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389E3A3C" w:rsidR="00651D13" w:rsidRPr="00412363" w:rsidRDefault="00FF54BE" w:rsidP="00182233">
            <w:pPr>
              <w:pStyle w:val="ZDISCLAIMER"/>
              <w:spacing w:after="0"/>
            </w:pPr>
            <w:ins w:id="2" w:author="John Mudge" w:date="2018-05-23T15:58:00Z">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ins>
            <w:del w:id="3" w:author="John Mudge" w:date="2018-05-23T15:58:00Z">
              <w:r w:rsidR="00C66131" w:rsidDel="00FF54BE">
                <w:rPr>
                  <w:noProof/>
                  <w:lang w:eastAsia="en-GB"/>
                </w:rPr>
                <w:drawing>
                  <wp:inline distT="0" distB="0" distL="0" distR="0" wp14:anchorId="1460E308" wp14:editId="63F272CF">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del>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44DCA970" w:rsidR="00651D13" w:rsidRPr="00412363" w:rsidRDefault="004C20B6" w:rsidP="00FF54BE">
            <w:pPr>
              <w:pStyle w:val="ZCOVER"/>
              <w:pBdr>
                <w:bottom w:val="single" w:sz="12" w:space="0" w:color="800000"/>
              </w:pBdr>
              <w:rPr>
                <w:rStyle w:val="ZDONTMODIFY"/>
                <w:lang w:val="en-US" w:eastAsia="zh-CN"/>
              </w:rPr>
            </w:pPr>
            <w:ins w:id="4" w:author="OMA DSO1" w:date="2017-11-29T20:37:00Z">
              <w:r>
                <w:rPr>
                  <w:rStyle w:val="ZDONTMODIFY"/>
                  <w:lang w:val="en-US"/>
                </w:rPr>
                <w:t>Draft</w:t>
              </w:r>
            </w:ins>
            <w:del w:id="5" w:author="OMA DSO1" w:date="2017-11-29T20:37:00Z">
              <w:r w:rsidR="005F373B" w:rsidDel="004C20B6">
                <w:rPr>
                  <w:rStyle w:val="ZDONTMODIFY"/>
                  <w:lang w:val="en-US"/>
                </w:rPr>
                <w:delText>Candidate</w:delText>
              </w:r>
            </w:del>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ins w:id="6" w:author="OMA DSO1" w:date="2017-12-11T15:31:00Z">
              <w:del w:id="7" w:author="John Mudge" w:date="2018-02-21T15:12:00Z">
                <w:r w:rsidR="00346999" w:rsidDel="00DF0599">
                  <w:rPr>
                    <w:rStyle w:val="ZDONTMODIFY"/>
                    <w:lang w:val="en-US"/>
                  </w:rPr>
                  <w:delText>11</w:delText>
                </w:r>
              </w:del>
            </w:ins>
            <w:del w:id="8" w:author="OMA DSO1" w:date="2017-11-29T20:37:00Z">
              <w:r w:rsidR="005F373B" w:rsidDel="004C20B6">
                <w:rPr>
                  <w:rStyle w:val="ZDONTMODIFY"/>
                  <w:lang w:val="en-US"/>
                </w:rPr>
                <w:delText>01</w:delText>
              </w:r>
            </w:del>
            <w:ins w:id="9" w:author="John Mudge" w:date="2018-02-21T15:12:00Z">
              <w:r w:rsidR="00DF0599">
                <w:rPr>
                  <w:rStyle w:val="ZDONTMODIFY"/>
                  <w:lang w:val="en-US"/>
                </w:rPr>
                <w:t>2</w:t>
              </w:r>
            </w:ins>
            <w:ins w:id="10" w:author="John Mudge" w:date="2018-05-23T15:58:00Z">
              <w:r w:rsidR="00FF54BE">
                <w:rPr>
                  <w:rStyle w:val="ZDONTMODIFY"/>
                  <w:lang w:val="en-US"/>
                </w:rPr>
                <w:t>2</w:t>
              </w:r>
            </w:ins>
            <w:r w:rsidR="00E61148">
              <w:rPr>
                <w:rStyle w:val="ZDONTMODIFY"/>
                <w:lang w:val="en-US"/>
              </w:rPr>
              <w:t xml:space="preserve"> </w:t>
            </w:r>
            <w:ins w:id="11" w:author="OMA DSO1" w:date="2017-12-11T15:31:00Z">
              <w:del w:id="12" w:author="John Mudge" w:date="2018-02-21T15:12:00Z">
                <w:r w:rsidR="00346999" w:rsidDel="00DF0599">
                  <w:rPr>
                    <w:rStyle w:val="ZDONTMODIFY"/>
                    <w:lang w:val="en-US"/>
                  </w:rPr>
                  <w:delText>Dec</w:delText>
                </w:r>
              </w:del>
            </w:ins>
            <w:del w:id="13" w:author="OMA DSO1" w:date="2017-11-29T20:37:00Z">
              <w:r w:rsidR="005F373B" w:rsidDel="004C20B6">
                <w:rPr>
                  <w:rStyle w:val="ZDONTMODIFY"/>
                  <w:lang w:val="en-US"/>
                </w:rPr>
                <w:delText>Dec</w:delText>
              </w:r>
            </w:del>
            <w:ins w:id="14" w:author="John Mudge" w:date="2018-02-21T15:12:00Z">
              <w:r w:rsidR="00FF54BE">
                <w:rPr>
                  <w:rStyle w:val="ZDONTMODIFY"/>
                  <w:lang w:val="en-US"/>
                </w:rPr>
                <w:t>May</w:t>
              </w:r>
            </w:ins>
            <w:r w:rsidR="00251E5F">
              <w:rPr>
                <w:rStyle w:val="ZDONTMODIFY"/>
                <w:lang w:val="en-US"/>
              </w:rPr>
              <w:t xml:space="preserve"> </w:t>
            </w:r>
            <w:r w:rsidR="00992F39" w:rsidRPr="00412363">
              <w:rPr>
                <w:rStyle w:val="ZDONTMODIFY"/>
                <w:lang w:val="en-US"/>
              </w:rPr>
              <w:t>201</w:t>
            </w:r>
            <w:del w:id="15" w:author="OMA DSO1" w:date="2017-11-29T20:37:00Z">
              <w:r w:rsidR="00EC78A5" w:rsidDel="004C20B6">
                <w:rPr>
                  <w:rStyle w:val="ZDONTMODIFY"/>
                  <w:lang w:val="en-US"/>
                </w:rPr>
                <w:delText>5</w:delText>
              </w:r>
            </w:del>
            <w:ins w:id="16" w:author="OMA DSO1" w:date="2017-11-29T20:37:00Z">
              <w:del w:id="17" w:author="John Mudge" w:date="2018-02-21T15:12:00Z">
                <w:r w:rsidDel="00DF0599">
                  <w:rPr>
                    <w:rStyle w:val="ZDONTMODIFY"/>
                    <w:lang w:val="en-US"/>
                  </w:rPr>
                  <w:delText>7</w:delText>
                </w:r>
              </w:del>
            </w:ins>
            <w:ins w:id="18" w:author="John Mudge" w:date="2018-02-21T15:12:00Z">
              <w:r w:rsidR="00DF0599">
                <w:rPr>
                  <w:rStyle w:val="ZDONTMODIFY"/>
                  <w:lang w:val="en-US"/>
                </w:rPr>
                <w:t>8</w:t>
              </w:r>
            </w:ins>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3CD75EDC" w:rsidR="00FA3259" w:rsidRPr="00412363" w:rsidRDefault="00651D13" w:rsidP="00FF54BE">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del w:id="19" w:author="OMA DSO1" w:date="2017-11-29T20:37:00Z">
              <w:r w:rsidR="00F502C3" w:rsidRPr="00412363" w:rsidDel="004C20B6">
                <w:rPr>
                  <w:rStyle w:val="ZDONTMODIFY"/>
                </w:rPr>
                <w:delText>201</w:delText>
              </w:r>
              <w:r w:rsidR="001A6337" w:rsidDel="004C20B6">
                <w:rPr>
                  <w:rStyle w:val="ZDONTMODIFY"/>
                </w:rPr>
                <w:delText>51</w:delText>
              </w:r>
              <w:r w:rsidR="005F373B" w:rsidDel="004C20B6">
                <w:rPr>
                  <w:rStyle w:val="ZDONTMODIFY"/>
                </w:rPr>
                <w:delText>201</w:delText>
              </w:r>
            </w:del>
            <w:ins w:id="20" w:author="OMA DSO1" w:date="2017-11-29T20:37:00Z">
              <w:r w:rsidR="004C20B6" w:rsidRPr="00412363">
                <w:rPr>
                  <w:rStyle w:val="ZDONTMODIFY"/>
                </w:rPr>
                <w:t>201</w:t>
              </w:r>
              <w:del w:id="21" w:author="John Mudge" w:date="2018-02-21T15:12:00Z">
                <w:r w:rsidR="004C20B6" w:rsidDel="00DF0599">
                  <w:rPr>
                    <w:rStyle w:val="ZDONTMODIFY"/>
                  </w:rPr>
                  <w:delText>7</w:delText>
                </w:r>
              </w:del>
            </w:ins>
            <w:ins w:id="22" w:author="OMA DSO1" w:date="2017-12-11T15:31:00Z">
              <w:del w:id="23" w:author="John Mudge" w:date="2018-02-21T15:12:00Z">
                <w:r w:rsidR="00346999" w:rsidDel="00DF0599">
                  <w:rPr>
                    <w:rStyle w:val="ZDONTMODIFY"/>
                  </w:rPr>
                  <w:delText>1211</w:delText>
                </w:r>
              </w:del>
            </w:ins>
            <w:ins w:id="24" w:author="John Mudge" w:date="2018-02-21T15:12:00Z">
              <w:r w:rsidR="00DF0599">
                <w:rPr>
                  <w:rStyle w:val="ZDONTMODIFY"/>
                </w:rPr>
                <w:t>80</w:t>
              </w:r>
            </w:ins>
            <w:ins w:id="25" w:author="John Mudge" w:date="2018-05-23T15:58:00Z">
              <w:r w:rsidR="00FF54BE">
                <w:rPr>
                  <w:rStyle w:val="ZDONTMODIFY"/>
                </w:rPr>
                <w:t>5</w:t>
              </w:r>
            </w:ins>
            <w:ins w:id="26" w:author="John Mudge" w:date="2018-02-21T15:12:00Z">
              <w:r w:rsidR="00DF0599">
                <w:rPr>
                  <w:rStyle w:val="ZDONTMODIFY"/>
                </w:rPr>
                <w:t>2</w:t>
              </w:r>
              <w:r w:rsidR="00FF54BE">
                <w:rPr>
                  <w:rStyle w:val="ZDONTMODIFY"/>
                </w:rPr>
                <w:t>2</w:t>
              </w:r>
            </w:ins>
            <w:r w:rsidRPr="00412363">
              <w:rPr>
                <w:rStyle w:val="ZMODIFY"/>
              </w:rPr>
              <w:t>-</w:t>
            </w:r>
            <w:ins w:id="27" w:author="OMA DSO1" w:date="2017-11-29T20:37:00Z">
              <w:r w:rsidR="004C20B6">
                <w:rPr>
                  <w:rStyle w:val="ZMODIFY"/>
                </w:rPr>
                <w:t>D</w:t>
              </w:r>
            </w:ins>
            <w:del w:id="28" w:author="OMA DSO1" w:date="2017-11-29T20:37:00Z">
              <w:r w:rsidR="005F373B" w:rsidDel="004C20B6">
                <w:rPr>
                  <w:rStyle w:val="ZMODIFY"/>
                </w:rPr>
                <w:delText>C</w:delText>
              </w:r>
            </w:del>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t xml:space="preserve">Use of this document is subject to all of the terms and conditions of the Use Agreement located at </w:t>
      </w:r>
      <w:hyperlink r:id="rId21"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2"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1C81CFAD" w:rsidR="00A21CE6" w:rsidRDefault="00A21CE6" w:rsidP="00A21CE6">
      <w:r>
        <w:t xml:space="preserve">© </w:t>
      </w:r>
      <w:del w:id="29" w:author="OMA DSO1" w:date="2017-11-29T20:39:00Z">
        <w:r w:rsidDel="004C20B6">
          <w:delText>201</w:delText>
        </w:r>
        <w:r w:rsidR="00EC78A5" w:rsidDel="004C20B6">
          <w:delText>5</w:delText>
        </w:r>
        <w:r w:rsidDel="004C20B6">
          <w:delText xml:space="preserve"> </w:delText>
        </w:r>
      </w:del>
      <w:ins w:id="30" w:author="OMA DSO1" w:date="2017-11-29T20:39:00Z">
        <w:r w:rsidR="004C20B6">
          <w:t>201</w:t>
        </w:r>
        <w:del w:id="31" w:author="John Mudge" w:date="2018-05-23T18:47:00Z">
          <w:r w:rsidR="004C20B6" w:rsidDel="00C31456">
            <w:delText>7</w:delText>
          </w:r>
        </w:del>
      </w:ins>
      <w:ins w:id="32" w:author="John Mudge" w:date="2018-05-23T18:47:00Z">
        <w:r w:rsidR="00C31456">
          <w:t>8</w:t>
        </w:r>
      </w:ins>
      <w:ins w:id="33" w:author="OMA DSO1" w:date="2017-11-29T20:39:00Z">
        <w:r w:rsidR="004C20B6">
          <w:t xml:space="preserve"> </w:t>
        </w:r>
      </w:ins>
      <w:r>
        <w:t xml:space="preserve">Open Mobile Alliance </w:t>
      </w:r>
      <w:del w:id="34" w:author="OMA DSO1" w:date="2017-11-29T20:39:00Z">
        <w:r w:rsidDel="004C20B6">
          <w:delText xml:space="preserve">Ltd.  </w:delText>
        </w:r>
      </w:del>
      <w:r>
        <w:t>All Rights Reserved.</w:t>
      </w:r>
      <w:r>
        <w:br/>
        <w:t xml:space="preserve">Used with the permission of the Open Mobile Alliance </w:t>
      </w:r>
      <w:del w:id="35" w:author="OMA DSO1" w:date="2017-11-29T20:39:00Z">
        <w:r w:rsidDel="004C20B6">
          <w:delText xml:space="preserve">Ltd. </w:delText>
        </w:r>
      </w:del>
      <w:r>
        <w:t>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06DB8451" w14:textId="77777777" w:rsidR="00B87E8A" w:rsidRDefault="00B24E2D">
      <w:pPr>
        <w:pStyle w:val="TOC1"/>
        <w:tabs>
          <w:tab w:val="left" w:pos="400"/>
          <w:tab w:val="right" w:leader="dot" w:pos="10070"/>
        </w:tabs>
        <w:rPr>
          <w:ins w:id="36" w:author="John Mudge" w:date="2018-05-23T19:01:00Z"/>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ins w:id="37" w:author="John Mudge" w:date="2018-05-23T19:01:00Z">
        <w:r w:rsidR="00B87E8A">
          <w:rPr>
            <w:noProof/>
          </w:rPr>
          <w:t>1.</w:t>
        </w:r>
        <w:r w:rsidR="00B87E8A">
          <w:rPr>
            <w:rFonts w:asciiTheme="minorHAnsi" w:eastAsiaTheme="minorEastAsia" w:hAnsiTheme="minorHAnsi" w:cstheme="minorBidi"/>
            <w:b w:val="0"/>
            <w:caps w:val="0"/>
            <w:noProof/>
            <w:sz w:val="22"/>
            <w:szCs w:val="22"/>
            <w:lang w:eastAsia="en-GB"/>
          </w:rPr>
          <w:tab/>
        </w:r>
        <w:r w:rsidR="00B87E8A">
          <w:rPr>
            <w:noProof/>
          </w:rPr>
          <w:t>Scope</w:t>
        </w:r>
        <w:r w:rsidR="00B87E8A">
          <w:rPr>
            <w:noProof/>
          </w:rPr>
          <w:tab/>
        </w:r>
        <w:r w:rsidR="00B87E8A">
          <w:rPr>
            <w:noProof/>
          </w:rPr>
          <w:fldChar w:fldCharType="begin"/>
        </w:r>
        <w:r w:rsidR="00B87E8A">
          <w:rPr>
            <w:noProof/>
          </w:rPr>
          <w:instrText xml:space="preserve"> PAGEREF _Toc514865419 \h </w:instrText>
        </w:r>
        <w:r w:rsidR="00B87E8A">
          <w:rPr>
            <w:noProof/>
          </w:rPr>
        </w:r>
      </w:ins>
      <w:r w:rsidR="00B87E8A">
        <w:rPr>
          <w:noProof/>
        </w:rPr>
        <w:fldChar w:fldCharType="separate"/>
      </w:r>
      <w:ins w:id="38" w:author="John Mudge" w:date="2018-05-23T19:01:00Z">
        <w:r w:rsidR="00B87E8A">
          <w:rPr>
            <w:noProof/>
          </w:rPr>
          <w:t>12</w:t>
        </w:r>
        <w:r w:rsidR="00B87E8A">
          <w:rPr>
            <w:noProof/>
          </w:rPr>
          <w:fldChar w:fldCharType="end"/>
        </w:r>
      </w:ins>
    </w:p>
    <w:p w14:paraId="2E6FCA3B" w14:textId="77777777" w:rsidR="00B87E8A" w:rsidRDefault="00B87E8A">
      <w:pPr>
        <w:pStyle w:val="TOC1"/>
        <w:tabs>
          <w:tab w:val="left" w:pos="400"/>
          <w:tab w:val="right" w:leader="dot" w:pos="10070"/>
        </w:tabs>
        <w:rPr>
          <w:ins w:id="39" w:author="John Mudge" w:date="2018-05-23T19:01:00Z"/>
          <w:rFonts w:asciiTheme="minorHAnsi" w:eastAsiaTheme="minorEastAsia" w:hAnsiTheme="minorHAnsi" w:cstheme="minorBidi"/>
          <w:b w:val="0"/>
          <w:caps w:val="0"/>
          <w:noProof/>
          <w:sz w:val="22"/>
          <w:szCs w:val="22"/>
          <w:lang w:eastAsia="en-GB"/>
        </w:rPr>
      </w:pPr>
      <w:ins w:id="40" w:author="John Mudge" w:date="2018-05-23T19:01: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_Toc514865420 \h </w:instrText>
        </w:r>
        <w:r>
          <w:rPr>
            <w:noProof/>
          </w:rPr>
        </w:r>
      </w:ins>
      <w:r>
        <w:rPr>
          <w:noProof/>
        </w:rPr>
        <w:fldChar w:fldCharType="separate"/>
      </w:r>
      <w:ins w:id="41" w:author="John Mudge" w:date="2018-05-23T19:01:00Z">
        <w:r>
          <w:rPr>
            <w:noProof/>
          </w:rPr>
          <w:t>13</w:t>
        </w:r>
        <w:r>
          <w:rPr>
            <w:noProof/>
          </w:rPr>
          <w:fldChar w:fldCharType="end"/>
        </w:r>
      </w:ins>
    </w:p>
    <w:p w14:paraId="11ADF2C2" w14:textId="77777777" w:rsidR="00B87E8A" w:rsidRDefault="00B87E8A">
      <w:pPr>
        <w:pStyle w:val="TOC2"/>
        <w:tabs>
          <w:tab w:val="left" w:pos="800"/>
          <w:tab w:val="right" w:leader="dot" w:pos="10070"/>
        </w:tabs>
        <w:rPr>
          <w:ins w:id="42" w:author="John Mudge" w:date="2018-05-23T19:01:00Z"/>
          <w:rFonts w:asciiTheme="minorHAnsi" w:eastAsiaTheme="minorEastAsia" w:hAnsiTheme="minorHAnsi" w:cstheme="minorBidi"/>
          <w:b w:val="0"/>
          <w:smallCaps w:val="0"/>
          <w:noProof/>
          <w:sz w:val="22"/>
          <w:szCs w:val="22"/>
          <w:lang w:eastAsia="en-GB"/>
        </w:rPr>
      </w:pPr>
      <w:ins w:id="43" w:author="John Mudge" w:date="2018-05-23T19:01: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_Toc514865421 \h </w:instrText>
        </w:r>
        <w:r>
          <w:rPr>
            <w:noProof/>
          </w:rPr>
        </w:r>
      </w:ins>
      <w:r>
        <w:rPr>
          <w:noProof/>
        </w:rPr>
        <w:fldChar w:fldCharType="separate"/>
      </w:r>
      <w:ins w:id="44" w:author="John Mudge" w:date="2018-05-23T19:01:00Z">
        <w:r>
          <w:rPr>
            <w:noProof/>
          </w:rPr>
          <w:t>13</w:t>
        </w:r>
        <w:r>
          <w:rPr>
            <w:noProof/>
          </w:rPr>
          <w:fldChar w:fldCharType="end"/>
        </w:r>
      </w:ins>
    </w:p>
    <w:p w14:paraId="5946AE3A" w14:textId="77777777" w:rsidR="00B87E8A" w:rsidRDefault="00B87E8A">
      <w:pPr>
        <w:pStyle w:val="TOC2"/>
        <w:tabs>
          <w:tab w:val="left" w:pos="800"/>
          <w:tab w:val="right" w:leader="dot" w:pos="10070"/>
        </w:tabs>
        <w:rPr>
          <w:ins w:id="45" w:author="John Mudge" w:date="2018-05-23T19:01:00Z"/>
          <w:rFonts w:asciiTheme="minorHAnsi" w:eastAsiaTheme="minorEastAsia" w:hAnsiTheme="minorHAnsi" w:cstheme="minorBidi"/>
          <w:b w:val="0"/>
          <w:smallCaps w:val="0"/>
          <w:noProof/>
          <w:sz w:val="22"/>
          <w:szCs w:val="22"/>
          <w:lang w:eastAsia="en-GB"/>
        </w:rPr>
      </w:pPr>
      <w:ins w:id="46" w:author="John Mudge" w:date="2018-05-23T19:01: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_Toc514865422 \h </w:instrText>
        </w:r>
        <w:r>
          <w:rPr>
            <w:noProof/>
          </w:rPr>
        </w:r>
      </w:ins>
      <w:r>
        <w:rPr>
          <w:noProof/>
        </w:rPr>
        <w:fldChar w:fldCharType="separate"/>
      </w:r>
      <w:ins w:id="47" w:author="John Mudge" w:date="2018-05-23T19:01:00Z">
        <w:r>
          <w:rPr>
            <w:noProof/>
          </w:rPr>
          <w:t>13</w:t>
        </w:r>
        <w:r>
          <w:rPr>
            <w:noProof/>
          </w:rPr>
          <w:fldChar w:fldCharType="end"/>
        </w:r>
      </w:ins>
    </w:p>
    <w:p w14:paraId="0796D84A" w14:textId="77777777" w:rsidR="00B87E8A" w:rsidRDefault="00B87E8A">
      <w:pPr>
        <w:pStyle w:val="TOC1"/>
        <w:tabs>
          <w:tab w:val="left" w:pos="400"/>
          <w:tab w:val="right" w:leader="dot" w:pos="10070"/>
        </w:tabs>
        <w:rPr>
          <w:ins w:id="48" w:author="John Mudge" w:date="2018-05-23T19:01:00Z"/>
          <w:rFonts w:asciiTheme="minorHAnsi" w:eastAsiaTheme="minorEastAsia" w:hAnsiTheme="minorHAnsi" w:cstheme="minorBidi"/>
          <w:b w:val="0"/>
          <w:caps w:val="0"/>
          <w:noProof/>
          <w:sz w:val="22"/>
          <w:szCs w:val="22"/>
          <w:lang w:eastAsia="en-GB"/>
        </w:rPr>
      </w:pPr>
      <w:ins w:id="49" w:author="John Mudge" w:date="2018-05-23T19:01: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_Toc514865423 \h </w:instrText>
        </w:r>
        <w:r>
          <w:rPr>
            <w:noProof/>
          </w:rPr>
        </w:r>
      </w:ins>
      <w:r>
        <w:rPr>
          <w:noProof/>
        </w:rPr>
        <w:fldChar w:fldCharType="separate"/>
      </w:r>
      <w:ins w:id="50" w:author="John Mudge" w:date="2018-05-23T19:01:00Z">
        <w:r>
          <w:rPr>
            <w:noProof/>
          </w:rPr>
          <w:t>15</w:t>
        </w:r>
        <w:r>
          <w:rPr>
            <w:noProof/>
          </w:rPr>
          <w:fldChar w:fldCharType="end"/>
        </w:r>
      </w:ins>
    </w:p>
    <w:p w14:paraId="40F453F8" w14:textId="77777777" w:rsidR="00B87E8A" w:rsidRDefault="00B87E8A">
      <w:pPr>
        <w:pStyle w:val="TOC2"/>
        <w:tabs>
          <w:tab w:val="left" w:pos="800"/>
          <w:tab w:val="right" w:leader="dot" w:pos="10070"/>
        </w:tabs>
        <w:rPr>
          <w:ins w:id="51" w:author="John Mudge" w:date="2018-05-23T19:01:00Z"/>
          <w:rFonts w:asciiTheme="minorHAnsi" w:eastAsiaTheme="minorEastAsia" w:hAnsiTheme="minorHAnsi" w:cstheme="minorBidi"/>
          <w:b w:val="0"/>
          <w:smallCaps w:val="0"/>
          <w:noProof/>
          <w:sz w:val="22"/>
          <w:szCs w:val="22"/>
          <w:lang w:eastAsia="en-GB"/>
        </w:rPr>
      </w:pPr>
      <w:ins w:id="52" w:author="John Mudge" w:date="2018-05-23T19:01: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_Toc514865424 \h </w:instrText>
        </w:r>
        <w:r>
          <w:rPr>
            <w:noProof/>
          </w:rPr>
        </w:r>
      </w:ins>
      <w:r>
        <w:rPr>
          <w:noProof/>
        </w:rPr>
        <w:fldChar w:fldCharType="separate"/>
      </w:r>
      <w:ins w:id="53" w:author="John Mudge" w:date="2018-05-23T19:01:00Z">
        <w:r>
          <w:rPr>
            <w:noProof/>
          </w:rPr>
          <w:t>15</w:t>
        </w:r>
        <w:r>
          <w:rPr>
            <w:noProof/>
          </w:rPr>
          <w:fldChar w:fldCharType="end"/>
        </w:r>
      </w:ins>
    </w:p>
    <w:p w14:paraId="784616B3" w14:textId="77777777" w:rsidR="00B87E8A" w:rsidRDefault="00B87E8A">
      <w:pPr>
        <w:pStyle w:val="TOC2"/>
        <w:tabs>
          <w:tab w:val="left" w:pos="800"/>
          <w:tab w:val="right" w:leader="dot" w:pos="10070"/>
        </w:tabs>
        <w:rPr>
          <w:ins w:id="54" w:author="John Mudge" w:date="2018-05-23T19:01:00Z"/>
          <w:rFonts w:asciiTheme="minorHAnsi" w:eastAsiaTheme="minorEastAsia" w:hAnsiTheme="minorHAnsi" w:cstheme="minorBidi"/>
          <w:b w:val="0"/>
          <w:smallCaps w:val="0"/>
          <w:noProof/>
          <w:sz w:val="22"/>
          <w:szCs w:val="22"/>
          <w:lang w:eastAsia="en-GB"/>
        </w:rPr>
      </w:pPr>
      <w:ins w:id="55" w:author="John Mudge" w:date="2018-05-23T19:01: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_Toc514865425 \h </w:instrText>
        </w:r>
        <w:r>
          <w:rPr>
            <w:noProof/>
          </w:rPr>
        </w:r>
      </w:ins>
      <w:r>
        <w:rPr>
          <w:noProof/>
        </w:rPr>
        <w:fldChar w:fldCharType="separate"/>
      </w:r>
      <w:ins w:id="56" w:author="John Mudge" w:date="2018-05-23T19:01:00Z">
        <w:r>
          <w:rPr>
            <w:noProof/>
          </w:rPr>
          <w:t>15</w:t>
        </w:r>
        <w:r>
          <w:rPr>
            <w:noProof/>
          </w:rPr>
          <w:fldChar w:fldCharType="end"/>
        </w:r>
      </w:ins>
    </w:p>
    <w:p w14:paraId="33E1C76A" w14:textId="77777777" w:rsidR="00B87E8A" w:rsidRDefault="00B87E8A">
      <w:pPr>
        <w:pStyle w:val="TOC2"/>
        <w:tabs>
          <w:tab w:val="left" w:pos="800"/>
          <w:tab w:val="right" w:leader="dot" w:pos="10070"/>
        </w:tabs>
        <w:rPr>
          <w:ins w:id="57" w:author="John Mudge" w:date="2018-05-23T19:01:00Z"/>
          <w:rFonts w:asciiTheme="minorHAnsi" w:eastAsiaTheme="minorEastAsia" w:hAnsiTheme="minorHAnsi" w:cstheme="minorBidi"/>
          <w:b w:val="0"/>
          <w:smallCaps w:val="0"/>
          <w:noProof/>
          <w:sz w:val="22"/>
          <w:szCs w:val="22"/>
          <w:lang w:eastAsia="en-GB"/>
        </w:rPr>
      </w:pPr>
      <w:ins w:id="58" w:author="John Mudge" w:date="2018-05-23T19:01: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_Toc514865426 \h </w:instrText>
        </w:r>
        <w:r>
          <w:rPr>
            <w:noProof/>
          </w:rPr>
        </w:r>
      </w:ins>
      <w:r>
        <w:rPr>
          <w:noProof/>
        </w:rPr>
        <w:fldChar w:fldCharType="separate"/>
      </w:r>
      <w:ins w:id="59" w:author="John Mudge" w:date="2018-05-23T19:01:00Z">
        <w:r>
          <w:rPr>
            <w:noProof/>
          </w:rPr>
          <w:t>16</w:t>
        </w:r>
        <w:r>
          <w:rPr>
            <w:noProof/>
          </w:rPr>
          <w:fldChar w:fldCharType="end"/>
        </w:r>
      </w:ins>
    </w:p>
    <w:p w14:paraId="77AC070B" w14:textId="77777777" w:rsidR="00B87E8A" w:rsidRDefault="00B87E8A">
      <w:pPr>
        <w:pStyle w:val="TOC1"/>
        <w:tabs>
          <w:tab w:val="left" w:pos="400"/>
          <w:tab w:val="right" w:leader="dot" w:pos="10070"/>
        </w:tabs>
        <w:rPr>
          <w:ins w:id="60" w:author="John Mudge" w:date="2018-05-23T19:01:00Z"/>
          <w:rFonts w:asciiTheme="minorHAnsi" w:eastAsiaTheme="minorEastAsia" w:hAnsiTheme="minorHAnsi" w:cstheme="minorBidi"/>
          <w:b w:val="0"/>
          <w:caps w:val="0"/>
          <w:noProof/>
          <w:sz w:val="22"/>
          <w:szCs w:val="22"/>
          <w:lang w:eastAsia="en-GB"/>
        </w:rPr>
      </w:pPr>
      <w:ins w:id="61" w:author="John Mudge" w:date="2018-05-23T19:01: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_Toc514865427 \h </w:instrText>
        </w:r>
        <w:r>
          <w:rPr>
            <w:noProof/>
          </w:rPr>
        </w:r>
      </w:ins>
      <w:r>
        <w:rPr>
          <w:noProof/>
        </w:rPr>
        <w:fldChar w:fldCharType="separate"/>
      </w:r>
      <w:ins w:id="62" w:author="John Mudge" w:date="2018-05-23T19:01:00Z">
        <w:r>
          <w:rPr>
            <w:noProof/>
          </w:rPr>
          <w:t>17</w:t>
        </w:r>
        <w:r>
          <w:rPr>
            <w:noProof/>
          </w:rPr>
          <w:fldChar w:fldCharType="end"/>
        </w:r>
      </w:ins>
    </w:p>
    <w:p w14:paraId="1D973386" w14:textId="77777777" w:rsidR="00B87E8A" w:rsidRDefault="00B87E8A">
      <w:pPr>
        <w:pStyle w:val="TOC2"/>
        <w:tabs>
          <w:tab w:val="left" w:pos="800"/>
          <w:tab w:val="right" w:leader="dot" w:pos="10070"/>
        </w:tabs>
        <w:rPr>
          <w:ins w:id="63" w:author="John Mudge" w:date="2018-05-23T19:01:00Z"/>
          <w:rFonts w:asciiTheme="minorHAnsi" w:eastAsiaTheme="minorEastAsia" w:hAnsiTheme="minorHAnsi" w:cstheme="minorBidi"/>
          <w:b w:val="0"/>
          <w:smallCaps w:val="0"/>
          <w:noProof/>
          <w:sz w:val="22"/>
          <w:szCs w:val="22"/>
          <w:lang w:eastAsia="en-GB"/>
        </w:rPr>
      </w:pPr>
      <w:ins w:id="64" w:author="John Mudge" w:date="2018-05-23T19:01: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_Toc514865428 \h </w:instrText>
        </w:r>
        <w:r>
          <w:rPr>
            <w:noProof/>
          </w:rPr>
        </w:r>
      </w:ins>
      <w:r>
        <w:rPr>
          <w:noProof/>
        </w:rPr>
        <w:fldChar w:fldCharType="separate"/>
      </w:r>
      <w:ins w:id="65" w:author="John Mudge" w:date="2018-05-23T19:01:00Z">
        <w:r>
          <w:rPr>
            <w:noProof/>
          </w:rPr>
          <w:t>17</w:t>
        </w:r>
        <w:r>
          <w:rPr>
            <w:noProof/>
          </w:rPr>
          <w:fldChar w:fldCharType="end"/>
        </w:r>
      </w:ins>
    </w:p>
    <w:p w14:paraId="4CA05F57" w14:textId="77777777" w:rsidR="00B87E8A" w:rsidRDefault="00B87E8A">
      <w:pPr>
        <w:pStyle w:val="TOC1"/>
        <w:tabs>
          <w:tab w:val="left" w:pos="400"/>
          <w:tab w:val="right" w:leader="dot" w:pos="10070"/>
        </w:tabs>
        <w:rPr>
          <w:ins w:id="66" w:author="John Mudge" w:date="2018-05-23T19:01:00Z"/>
          <w:rFonts w:asciiTheme="minorHAnsi" w:eastAsiaTheme="minorEastAsia" w:hAnsiTheme="minorHAnsi" w:cstheme="minorBidi"/>
          <w:b w:val="0"/>
          <w:caps w:val="0"/>
          <w:noProof/>
          <w:sz w:val="22"/>
          <w:szCs w:val="22"/>
          <w:lang w:eastAsia="en-GB"/>
        </w:rPr>
      </w:pPr>
      <w:ins w:id="67" w:author="John Mudge" w:date="2018-05-23T19:01:00Z">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_Toc514865429 \h </w:instrText>
        </w:r>
        <w:r>
          <w:rPr>
            <w:noProof/>
          </w:rPr>
        </w:r>
      </w:ins>
      <w:r>
        <w:rPr>
          <w:noProof/>
        </w:rPr>
        <w:fldChar w:fldCharType="separate"/>
      </w:r>
      <w:ins w:id="68" w:author="John Mudge" w:date="2018-05-23T19:01:00Z">
        <w:r>
          <w:rPr>
            <w:noProof/>
          </w:rPr>
          <w:t>18</w:t>
        </w:r>
        <w:r>
          <w:rPr>
            <w:noProof/>
          </w:rPr>
          <w:fldChar w:fldCharType="end"/>
        </w:r>
      </w:ins>
    </w:p>
    <w:p w14:paraId="3F766745" w14:textId="77777777" w:rsidR="00B87E8A" w:rsidRDefault="00B87E8A">
      <w:pPr>
        <w:pStyle w:val="TOC2"/>
        <w:tabs>
          <w:tab w:val="left" w:pos="800"/>
          <w:tab w:val="right" w:leader="dot" w:pos="10070"/>
        </w:tabs>
        <w:rPr>
          <w:ins w:id="69" w:author="John Mudge" w:date="2018-05-23T19:01:00Z"/>
          <w:rFonts w:asciiTheme="minorHAnsi" w:eastAsiaTheme="minorEastAsia" w:hAnsiTheme="minorHAnsi" w:cstheme="minorBidi"/>
          <w:b w:val="0"/>
          <w:smallCaps w:val="0"/>
          <w:noProof/>
          <w:sz w:val="22"/>
          <w:szCs w:val="22"/>
          <w:lang w:eastAsia="en-GB"/>
        </w:rPr>
      </w:pPr>
      <w:ins w:id="70" w:author="John Mudge" w:date="2018-05-23T19:01:00Z">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_Toc514865430 \h </w:instrText>
        </w:r>
        <w:r>
          <w:rPr>
            <w:noProof/>
          </w:rPr>
        </w:r>
      </w:ins>
      <w:r>
        <w:rPr>
          <w:noProof/>
        </w:rPr>
        <w:fldChar w:fldCharType="separate"/>
      </w:r>
      <w:ins w:id="71" w:author="John Mudge" w:date="2018-05-23T19:01:00Z">
        <w:r>
          <w:rPr>
            <w:noProof/>
          </w:rPr>
          <w:t>18</w:t>
        </w:r>
        <w:r>
          <w:rPr>
            <w:noProof/>
          </w:rPr>
          <w:fldChar w:fldCharType="end"/>
        </w:r>
      </w:ins>
    </w:p>
    <w:p w14:paraId="3C6493AA" w14:textId="77777777" w:rsidR="00B87E8A" w:rsidRDefault="00B87E8A">
      <w:pPr>
        <w:pStyle w:val="TOC2"/>
        <w:tabs>
          <w:tab w:val="right" w:leader="dot" w:pos="10070"/>
        </w:tabs>
        <w:rPr>
          <w:ins w:id="72" w:author="John Mudge" w:date="2018-05-23T19:01:00Z"/>
          <w:rFonts w:asciiTheme="minorHAnsi" w:eastAsiaTheme="minorEastAsia" w:hAnsiTheme="minorHAnsi" w:cstheme="minorBidi"/>
          <w:b w:val="0"/>
          <w:smallCaps w:val="0"/>
          <w:noProof/>
          <w:sz w:val="22"/>
          <w:szCs w:val="22"/>
          <w:lang w:eastAsia="en-GB"/>
        </w:rPr>
      </w:pPr>
      <w:ins w:id="73" w:author="John Mudge" w:date="2018-05-23T19:01:00Z">
        <w:r>
          <w:rPr>
            <w:noProof/>
          </w:rPr>
          <w:t>Bot Platforms</w:t>
        </w:r>
        <w:r>
          <w:rPr>
            <w:noProof/>
          </w:rPr>
          <w:tab/>
        </w:r>
        <w:r>
          <w:rPr>
            <w:noProof/>
          </w:rPr>
          <w:fldChar w:fldCharType="begin"/>
        </w:r>
        <w:r>
          <w:rPr>
            <w:noProof/>
          </w:rPr>
          <w:instrText xml:space="preserve"> PAGEREF _Toc514865431 \h </w:instrText>
        </w:r>
        <w:r>
          <w:rPr>
            <w:noProof/>
          </w:rPr>
        </w:r>
      </w:ins>
      <w:r>
        <w:rPr>
          <w:noProof/>
        </w:rPr>
        <w:fldChar w:fldCharType="separate"/>
      </w:r>
      <w:ins w:id="74" w:author="John Mudge" w:date="2018-05-23T19:01:00Z">
        <w:r>
          <w:rPr>
            <w:noProof/>
          </w:rPr>
          <w:t>20</w:t>
        </w:r>
        <w:r>
          <w:rPr>
            <w:noProof/>
          </w:rPr>
          <w:fldChar w:fldCharType="end"/>
        </w:r>
      </w:ins>
    </w:p>
    <w:p w14:paraId="7981B32D" w14:textId="77777777" w:rsidR="00B87E8A" w:rsidRDefault="00B87E8A">
      <w:pPr>
        <w:pStyle w:val="TOC2"/>
        <w:tabs>
          <w:tab w:val="right" w:leader="dot" w:pos="10070"/>
        </w:tabs>
        <w:rPr>
          <w:ins w:id="75" w:author="John Mudge" w:date="2018-05-23T19:01:00Z"/>
          <w:rFonts w:asciiTheme="minorHAnsi" w:eastAsiaTheme="minorEastAsia" w:hAnsiTheme="minorHAnsi" w:cstheme="minorBidi"/>
          <w:b w:val="0"/>
          <w:smallCaps w:val="0"/>
          <w:noProof/>
          <w:sz w:val="22"/>
          <w:szCs w:val="22"/>
          <w:lang w:eastAsia="en-GB"/>
        </w:rPr>
      </w:pPr>
      <w:ins w:id="76" w:author="John Mudge" w:date="2018-05-23T19:01:00Z">
        <w:r>
          <w:rPr>
            <w:noProof/>
          </w:rPr>
          <w:t>Media attachments</w:t>
        </w:r>
        <w:r>
          <w:rPr>
            <w:noProof/>
          </w:rPr>
          <w:tab/>
        </w:r>
        <w:r>
          <w:rPr>
            <w:noProof/>
          </w:rPr>
          <w:fldChar w:fldCharType="begin"/>
        </w:r>
        <w:r>
          <w:rPr>
            <w:noProof/>
          </w:rPr>
          <w:instrText xml:space="preserve"> PAGEREF _Toc514865432 \h </w:instrText>
        </w:r>
        <w:r>
          <w:rPr>
            <w:noProof/>
          </w:rPr>
        </w:r>
      </w:ins>
      <w:r>
        <w:rPr>
          <w:noProof/>
        </w:rPr>
        <w:fldChar w:fldCharType="separate"/>
      </w:r>
      <w:ins w:id="77" w:author="John Mudge" w:date="2018-05-23T19:01:00Z">
        <w:r>
          <w:rPr>
            <w:noProof/>
          </w:rPr>
          <w:t>20</w:t>
        </w:r>
        <w:r>
          <w:rPr>
            <w:noProof/>
          </w:rPr>
          <w:fldChar w:fldCharType="end"/>
        </w:r>
      </w:ins>
    </w:p>
    <w:p w14:paraId="7FC3BE0E" w14:textId="77777777" w:rsidR="00B87E8A" w:rsidRDefault="00B87E8A">
      <w:pPr>
        <w:pStyle w:val="TOC2"/>
        <w:tabs>
          <w:tab w:val="left" w:pos="800"/>
          <w:tab w:val="right" w:leader="dot" w:pos="10070"/>
        </w:tabs>
        <w:rPr>
          <w:ins w:id="78" w:author="John Mudge" w:date="2018-05-23T19:01:00Z"/>
          <w:rFonts w:asciiTheme="minorHAnsi" w:eastAsiaTheme="minorEastAsia" w:hAnsiTheme="minorHAnsi" w:cstheme="minorBidi"/>
          <w:b w:val="0"/>
          <w:smallCaps w:val="0"/>
          <w:noProof/>
          <w:sz w:val="22"/>
          <w:szCs w:val="22"/>
          <w:lang w:eastAsia="en-GB"/>
        </w:rPr>
      </w:pPr>
      <w:ins w:id="79" w:author="John Mudge" w:date="2018-05-23T19:01:00Z">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_Toc514865433 \h </w:instrText>
        </w:r>
        <w:r>
          <w:rPr>
            <w:noProof/>
          </w:rPr>
        </w:r>
      </w:ins>
      <w:r>
        <w:rPr>
          <w:noProof/>
        </w:rPr>
        <w:fldChar w:fldCharType="separate"/>
      </w:r>
      <w:ins w:id="80" w:author="John Mudge" w:date="2018-05-23T19:01:00Z">
        <w:r>
          <w:rPr>
            <w:noProof/>
          </w:rPr>
          <w:t>29</w:t>
        </w:r>
        <w:r>
          <w:rPr>
            <w:noProof/>
          </w:rPr>
          <w:fldChar w:fldCharType="end"/>
        </w:r>
      </w:ins>
    </w:p>
    <w:p w14:paraId="135F10E8" w14:textId="77777777" w:rsidR="00B87E8A" w:rsidRDefault="00B87E8A">
      <w:pPr>
        <w:pStyle w:val="TOC3"/>
        <w:tabs>
          <w:tab w:val="left" w:pos="1200"/>
          <w:tab w:val="right" w:leader="dot" w:pos="10070"/>
        </w:tabs>
        <w:rPr>
          <w:ins w:id="81" w:author="John Mudge" w:date="2018-05-23T19:01:00Z"/>
          <w:rFonts w:asciiTheme="minorHAnsi" w:eastAsiaTheme="minorEastAsia" w:hAnsiTheme="minorHAnsi" w:cstheme="minorBidi"/>
          <w:noProof/>
          <w:sz w:val="22"/>
          <w:szCs w:val="22"/>
          <w:lang w:eastAsia="en-GB"/>
        </w:rPr>
      </w:pPr>
      <w:ins w:id="82" w:author="John Mudge" w:date="2018-05-23T19:01:00Z">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_Toc514865434 \h </w:instrText>
        </w:r>
        <w:r>
          <w:rPr>
            <w:noProof/>
          </w:rPr>
        </w:r>
      </w:ins>
      <w:r>
        <w:rPr>
          <w:noProof/>
        </w:rPr>
        <w:fldChar w:fldCharType="separate"/>
      </w:r>
      <w:ins w:id="83" w:author="John Mudge" w:date="2018-05-23T19:01:00Z">
        <w:r>
          <w:rPr>
            <w:noProof/>
          </w:rPr>
          <w:t>29</w:t>
        </w:r>
        <w:r>
          <w:rPr>
            <w:noProof/>
          </w:rPr>
          <w:fldChar w:fldCharType="end"/>
        </w:r>
      </w:ins>
    </w:p>
    <w:p w14:paraId="41184476" w14:textId="77777777" w:rsidR="00B87E8A" w:rsidRDefault="00B87E8A">
      <w:pPr>
        <w:pStyle w:val="TOC3"/>
        <w:tabs>
          <w:tab w:val="left" w:pos="1200"/>
          <w:tab w:val="right" w:leader="dot" w:pos="10070"/>
        </w:tabs>
        <w:rPr>
          <w:ins w:id="84" w:author="John Mudge" w:date="2018-05-23T19:01:00Z"/>
          <w:rFonts w:asciiTheme="minorHAnsi" w:eastAsiaTheme="minorEastAsia" w:hAnsiTheme="minorHAnsi" w:cstheme="minorBidi"/>
          <w:noProof/>
          <w:sz w:val="22"/>
          <w:szCs w:val="22"/>
          <w:lang w:eastAsia="en-GB"/>
        </w:rPr>
      </w:pPr>
      <w:ins w:id="85" w:author="John Mudge" w:date="2018-05-23T19:01:00Z">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_Toc514865435 \h </w:instrText>
        </w:r>
        <w:r>
          <w:rPr>
            <w:noProof/>
          </w:rPr>
        </w:r>
      </w:ins>
      <w:r>
        <w:rPr>
          <w:noProof/>
        </w:rPr>
        <w:fldChar w:fldCharType="separate"/>
      </w:r>
      <w:ins w:id="86" w:author="John Mudge" w:date="2018-05-23T19:01:00Z">
        <w:r>
          <w:rPr>
            <w:noProof/>
          </w:rPr>
          <w:t>29</w:t>
        </w:r>
        <w:r>
          <w:rPr>
            <w:noProof/>
          </w:rPr>
          <w:fldChar w:fldCharType="end"/>
        </w:r>
      </w:ins>
    </w:p>
    <w:p w14:paraId="5B0734D6" w14:textId="77777777" w:rsidR="00B87E8A" w:rsidRDefault="00B87E8A">
      <w:pPr>
        <w:pStyle w:val="TOC4"/>
        <w:tabs>
          <w:tab w:val="left" w:pos="1400"/>
          <w:tab w:val="right" w:leader="dot" w:pos="10070"/>
        </w:tabs>
        <w:rPr>
          <w:ins w:id="87" w:author="John Mudge" w:date="2018-05-23T19:01:00Z"/>
          <w:rFonts w:asciiTheme="minorHAnsi" w:eastAsiaTheme="minorEastAsia" w:hAnsiTheme="minorHAnsi" w:cstheme="minorBidi"/>
          <w:i w:val="0"/>
          <w:noProof/>
          <w:sz w:val="22"/>
          <w:szCs w:val="22"/>
          <w:lang w:eastAsia="en-GB"/>
        </w:rPr>
      </w:pPr>
      <w:ins w:id="88" w:author="John Mudge" w:date="2018-05-23T19:01:00Z">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_Toc514865436 \h </w:instrText>
        </w:r>
        <w:r>
          <w:rPr>
            <w:noProof/>
          </w:rPr>
        </w:r>
      </w:ins>
      <w:r>
        <w:rPr>
          <w:noProof/>
        </w:rPr>
        <w:fldChar w:fldCharType="separate"/>
      </w:r>
      <w:ins w:id="89" w:author="John Mudge" w:date="2018-05-23T19:01:00Z">
        <w:r>
          <w:rPr>
            <w:noProof/>
          </w:rPr>
          <w:t>29</w:t>
        </w:r>
        <w:r>
          <w:rPr>
            <w:noProof/>
          </w:rPr>
          <w:fldChar w:fldCharType="end"/>
        </w:r>
      </w:ins>
    </w:p>
    <w:p w14:paraId="3E82EB01" w14:textId="77777777" w:rsidR="00B87E8A" w:rsidRDefault="00B87E8A">
      <w:pPr>
        <w:pStyle w:val="TOC4"/>
        <w:tabs>
          <w:tab w:val="left" w:pos="1400"/>
          <w:tab w:val="right" w:leader="dot" w:pos="10070"/>
        </w:tabs>
        <w:rPr>
          <w:ins w:id="90" w:author="John Mudge" w:date="2018-05-23T19:01:00Z"/>
          <w:rFonts w:asciiTheme="minorHAnsi" w:eastAsiaTheme="minorEastAsia" w:hAnsiTheme="minorHAnsi" w:cstheme="minorBidi"/>
          <w:i w:val="0"/>
          <w:noProof/>
          <w:sz w:val="22"/>
          <w:szCs w:val="22"/>
          <w:lang w:eastAsia="en-GB"/>
        </w:rPr>
      </w:pPr>
      <w:ins w:id="91" w:author="John Mudge" w:date="2018-05-23T19:01:00Z">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_Toc514865437 \h </w:instrText>
        </w:r>
        <w:r>
          <w:rPr>
            <w:noProof/>
          </w:rPr>
        </w:r>
      </w:ins>
      <w:r>
        <w:rPr>
          <w:noProof/>
        </w:rPr>
        <w:fldChar w:fldCharType="separate"/>
      </w:r>
      <w:ins w:id="92" w:author="John Mudge" w:date="2018-05-23T19:01:00Z">
        <w:r>
          <w:rPr>
            <w:noProof/>
          </w:rPr>
          <w:t>29</w:t>
        </w:r>
        <w:r>
          <w:rPr>
            <w:noProof/>
          </w:rPr>
          <w:fldChar w:fldCharType="end"/>
        </w:r>
      </w:ins>
    </w:p>
    <w:p w14:paraId="3F7E6978" w14:textId="77777777" w:rsidR="00B87E8A" w:rsidRDefault="00B87E8A">
      <w:pPr>
        <w:pStyle w:val="TOC4"/>
        <w:tabs>
          <w:tab w:val="left" w:pos="1400"/>
          <w:tab w:val="right" w:leader="dot" w:pos="10070"/>
        </w:tabs>
        <w:rPr>
          <w:ins w:id="93" w:author="John Mudge" w:date="2018-05-23T19:01:00Z"/>
          <w:rFonts w:asciiTheme="minorHAnsi" w:eastAsiaTheme="minorEastAsia" w:hAnsiTheme="minorHAnsi" w:cstheme="minorBidi"/>
          <w:i w:val="0"/>
          <w:noProof/>
          <w:sz w:val="22"/>
          <w:szCs w:val="22"/>
          <w:lang w:eastAsia="en-GB"/>
        </w:rPr>
      </w:pPr>
      <w:ins w:id="94" w:author="John Mudge" w:date="2018-05-23T19:01:00Z">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_Toc514865438 \h </w:instrText>
        </w:r>
        <w:r>
          <w:rPr>
            <w:noProof/>
          </w:rPr>
        </w:r>
      </w:ins>
      <w:r>
        <w:rPr>
          <w:noProof/>
        </w:rPr>
        <w:fldChar w:fldCharType="separate"/>
      </w:r>
      <w:ins w:id="95" w:author="John Mudge" w:date="2018-05-23T19:01:00Z">
        <w:r>
          <w:rPr>
            <w:noProof/>
          </w:rPr>
          <w:t>32</w:t>
        </w:r>
        <w:r>
          <w:rPr>
            <w:noProof/>
          </w:rPr>
          <w:fldChar w:fldCharType="end"/>
        </w:r>
      </w:ins>
    </w:p>
    <w:p w14:paraId="6FA0EDD8" w14:textId="77777777" w:rsidR="00B87E8A" w:rsidRDefault="00B87E8A">
      <w:pPr>
        <w:pStyle w:val="TOC4"/>
        <w:tabs>
          <w:tab w:val="left" w:pos="1400"/>
          <w:tab w:val="right" w:leader="dot" w:pos="10070"/>
        </w:tabs>
        <w:rPr>
          <w:ins w:id="96" w:author="John Mudge" w:date="2018-05-23T19:01:00Z"/>
          <w:rFonts w:asciiTheme="minorHAnsi" w:eastAsiaTheme="minorEastAsia" w:hAnsiTheme="minorHAnsi" w:cstheme="minorBidi"/>
          <w:i w:val="0"/>
          <w:noProof/>
          <w:sz w:val="22"/>
          <w:szCs w:val="22"/>
          <w:lang w:eastAsia="en-GB"/>
        </w:rPr>
      </w:pPr>
      <w:ins w:id="97" w:author="John Mudge" w:date="2018-05-23T19:01:00Z">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_Toc514865439 \h </w:instrText>
        </w:r>
        <w:r>
          <w:rPr>
            <w:noProof/>
          </w:rPr>
        </w:r>
      </w:ins>
      <w:r>
        <w:rPr>
          <w:noProof/>
        </w:rPr>
        <w:fldChar w:fldCharType="separate"/>
      </w:r>
      <w:ins w:id="98" w:author="John Mudge" w:date="2018-05-23T19:01:00Z">
        <w:r>
          <w:rPr>
            <w:noProof/>
          </w:rPr>
          <w:t>33</w:t>
        </w:r>
        <w:r>
          <w:rPr>
            <w:noProof/>
          </w:rPr>
          <w:fldChar w:fldCharType="end"/>
        </w:r>
      </w:ins>
    </w:p>
    <w:p w14:paraId="0BD15BBA" w14:textId="77777777" w:rsidR="00B87E8A" w:rsidRDefault="00B87E8A">
      <w:pPr>
        <w:pStyle w:val="TOC4"/>
        <w:tabs>
          <w:tab w:val="left" w:pos="1400"/>
          <w:tab w:val="right" w:leader="dot" w:pos="10070"/>
        </w:tabs>
        <w:rPr>
          <w:ins w:id="99" w:author="John Mudge" w:date="2018-05-23T19:01:00Z"/>
          <w:rFonts w:asciiTheme="minorHAnsi" w:eastAsiaTheme="minorEastAsia" w:hAnsiTheme="minorHAnsi" w:cstheme="minorBidi"/>
          <w:i w:val="0"/>
          <w:noProof/>
          <w:sz w:val="22"/>
          <w:szCs w:val="22"/>
          <w:lang w:eastAsia="en-GB"/>
        </w:rPr>
      </w:pPr>
      <w:ins w:id="100" w:author="John Mudge" w:date="2018-05-23T19:01:00Z">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_Toc514865440 \h </w:instrText>
        </w:r>
        <w:r>
          <w:rPr>
            <w:noProof/>
          </w:rPr>
        </w:r>
      </w:ins>
      <w:r>
        <w:rPr>
          <w:noProof/>
        </w:rPr>
        <w:fldChar w:fldCharType="separate"/>
      </w:r>
      <w:ins w:id="101" w:author="John Mudge" w:date="2018-05-23T19:01:00Z">
        <w:r>
          <w:rPr>
            <w:noProof/>
          </w:rPr>
          <w:t>35</w:t>
        </w:r>
        <w:r>
          <w:rPr>
            <w:noProof/>
          </w:rPr>
          <w:fldChar w:fldCharType="end"/>
        </w:r>
      </w:ins>
    </w:p>
    <w:p w14:paraId="79B8A38B" w14:textId="77777777" w:rsidR="00B87E8A" w:rsidRDefault="00B87E8A">
      <w:pPr>
        <w:pStyle w:val="TOC4"/>
        <w:tabs>
          <w:tab w:val="left" w:pos="1400"/>
          <w:tab w:val="right" w:leader="dot" w:pos="10070"/>
        </w:tabs>
        <w:rPr>
          <w:ins w:id="102" w:author="John Mudge" w:date="2018-05-23T19:01:00Z"/>
          <w:rFonts w:asciiTheme="minorHAnsi" w:eastAsiaTheme="minorEastAsia" w:hAnsiTheme="minorHAnsi" w:cstheme="minorBidi"/>
          <w:i w:val="0"/>
          <w:noProof/>
          <w:sz w:val="22"/>
          <w:szCs w:val="22"/>
          <w:lang w:eastAsia="en-GB"/>
        </w:rPr>
      </w:pPr>
      <w:ins w:id="103" w:author="John Mudge" w:date="2018-05-23T19:01:00Z">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_Toc514865441 \h </w:instrText>
        </w:r>
        <w:r>
          <w:rPr>
            <w:noProof/>
          </w:rPr>
        </w:r>
      </w:ins>
      <w:r>
        <w:rPr>
          <w:noProof/>
        </w:rPr>
        <w:fldChar w:fldCharType="separate"/>
      </w:r>
      <w:ins w:id="104" w:author="John Mudge" w:date="2018-05-23T19:01:00Z">
        <w:r>
          <w:rPr>
            <w:noProof/>
          </w:rPr>
          <w:t>36</w:t>
        </w:r>
        <w:r>
          <w:rPr>
            <w:noProof/>
          </w:rPr>
          <w:fldChar w:fldCharType="end"/>
        </w:r>
      </w:ins>
    </w:p>
    <w:p w14:paraId="3B66F572" w14:textId="77777777" w:rsidR="00B87E8A" w:rsidRDefault="00B87E8A">
      <w:pPr>
        <w:pStyle w:val="TOC4"/>
        <w:tabs>
          <w:tab w:val="left" w:pos="1400"/>
          <w:tab w:val="right" w:leader="dot" w:pos="10070"/>
        </w:tabs>
        <w:rPr>
          <w:ins w:id="105" w:author="John Mudge" w:date="2018-05-23T19:01:00Z"/>
          <w:rFonts w:asciiTheme="minorHAnsi" w:eastAsiaTheme="minorEastAsia" w:hAnsiTheme="minorHAnsi" w:cstheme="minorBidi"/>
          <w:i w:val="0"/>
          <w:noProof/>
          <w:sz w:val="22"/>
          <w:szCs w:val="22"/>
          <w:lang w:eastAsia="en-GB"/>
        </w:rPr>
      </w:pPr>
      <w:ins w:id="106" w:author="John Mudge" w:date="2018-05-23T19:01:00Z">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_Toc514865442 \h </w:instrText>
        </w:r>
        <w:r>
          <w:rPr>
            <w:noProof/>
          </w:rPr>
        </w:r>
      </w:ins>
      <w:r>
        <w:rPr>
          <w:noProof/>
        </w:rPr>
        <w:fldChar w:fldCharType="separate"/>
      </w:r>
      <w:ins w:id="107" w:author="John Mudge" w:date="2018-05-23T19:01:00Z">
        <w:r>
          <w:rPr>
            <w:noProof/>
          </w:rPr>
          <w:t>39</w:t>
        </w:r>
        <w:r>
          <w:rPr>
            <w:noProof/>
          </w:rPr>
          <w:fldChar w:fldCharType="end"/>
        </w:r>
      </w:ins>
    </w:p>
    <w:p w14:paraId="77E2EA41" w14:textId="77777777" w:rsidR="00B87E8A" w:rsidRDefault="00B87E8A">
      <w:pPr>
        <w:pStyle w:val="TOC4"/>
        <w:tabs>
          <w:tab w:val="left" w:pos="1400"/>
          <w:tab w:val="right" w:leader="dot" w:pos="10070"/>
        </w:tabs>
        <w:rPr>
          <w:ins w:id="108" w:author="John Mudge" w:date="2018-05-23T19:01:00Z"/>
          <w:rFonts w:asciiTheme="minorHAnsi" w:eastAsiaTheme="minorEastAsia" w:hAnsiTheme="minorHAnsi" w:cstheme="minorBidi"/>
          <w:i w:val="0"/>
          <w:noProof/>
          <w:sz w:val="22"/>
          <w:szCs w:val="22"/>
          <w:lang w:eastAsia="en-GB"/>
        </w:rPr>
      </w:pPr>
      <w:ins w:id="109" w:author="John Mudge" w:date="2018-05-23T19:01:00Z">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_Toc514865443 \h </w:instrText>
        </w:r>
        <w:r>
          <w:rPr>
            <w:noProof/>
          </w:rPr>
        </w:r>
      </w:ins>
      <w:r>
        <w:rPr>
          <w:noProof/>
        </w:rPr>
        <w:fldChar w:fldCharType="separate"/>
      </w:r>
      <w:ins w:id="110" w:author="John Mudge" w:date="2018-05-23T19:01:00Z">
        <w:r>
          <w:rPr>
            <w:noProof/>
          </w:rPr>
          <w:t>39</w:t>
        </w:r>
        <w:r>
          <w:rPr>
            <w:noProof/>
          </w:rPr>
          <w:fldChar w:fldCharType="end"/>
        </w:r>
      </w:ins>
    </w:p>
    <w:p w14:paraId="5741C9A1" w14:textId="77777777" w:rsidR="00B87E8A" w:rsidRDefault="00B87E8A">
      <w:pPr>
        <w:pStyle w:val="TOC4"/>
        <w:tabs>
          <w:tab w:val="left" w:pos="1400"/>
          <w:tab w:val="right" w:leader="dot" w:pos="10070"/>
        </w:tabs>
        <w:rPr>
          <w:ins w:id="111" w:author="John Mudge" w:date="2018-05-23T19:01:00Z"/>
          <w:rFonts w:asciiTheme="minorHAnsi" w:eastAsiaTheme="minorEastAsia" w:hAnsiTheme="minorHAnsi" w:cstheme="minorBidi"/>
          <w:i w:val="0"/>
          <w:noProof/>
          <w:sz w:val="22"/>
          <w:szCs w:val="22"/>
          <w:lang w:eastAsia="en-GB"/>
        </w:rPr>
      </w:pPr>
      <w:ins w:id="112" w:author="John Mudge" w:date="2018-05-23T19:01:00Z">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_Toc514865444 \h </w:instrText>
        </w:r>
        <w:r>
          <w:rPr>
            <w:noProof/>
          </w:rPr>
        </w:r>
      </w:ins>
      <w:r>
        <w:rPr>
          <w:noProof/>
        </w:rPr>
        <w:fldChar w:fldCharType="separate"/>
      </w:r>
      <w:ins w:id="113" w:author="John Mudge" w:date="2018-05-23T19:01:00Z">
        <w:r>
          <w:rPr>
            <w:noProof/>
          </w:rPr>
          <w:t>40</w:t>
        </w:r>
        <w:r>
          <w:rPr>
            <w:noProof/>
          </w:rPr>
          <w:fldChar w:fldCharType="end"/>
        </w:r>
      </w:ins>
    </w:p>
    <w:p w14:paraId="11E115CF" w14:textId="77777777" w:rsidR="00B87E8A" w:rsidRDefault="00B87E8A">
      <w:pPr>
        <w:pStyle w:val="TOC4"/>
        <w:tabs>
          <w:tab w:val="left" w:pos="1600"/>
          <w:tab w:val="right" w:leader="dot" w:pos="10070"/>
        </w:tabs>
        <w:rPr>
          <w:ins w:id="114" w:author="John Mudge" w:date="2018-05-23T19:01:00Z"/>
          <w:rFonts w:asciiTheme="minorHAnsi" w:eastAsiaTheme="minorEastAsia" w:hAnsiTheme="minorHAnsi" w:cstheme="minorBidi"/>
          <w:i w:val="0"/>
          <w:noProof/>
          <w:sz w:val="22"/>
          <w:szCs w:val="22"/>
          <w:lang w:eastAsia="en-GB"/>
        </w:rPr>
      </w:pPr>
      <w:ins w:id="115" w:author="John Mudge" w:date="2018-05-23T19:01:00Z">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_Toc514865445 \h </w:instrText>
        </w:r>
        <w:r>
          <w:rPr>
            <w:noProof/>
          </w:rPr>
        </w:r>
      </w:ins>
      <w:r>
        <w:rPr>
          <w:noProof/>
        </w:rPr>
        <w:fldChar w:fldCharType="separate"/>
      </w:r>
      <w:ins w:id="116" w:author="John Mudge" w:date="2018-05-23T19:01:00Z">
        <w:r>
          <w:rPr>
            <w:noProof/>
          </w:rPr>
          <w:t>40</w:t>
        </w:r>
        <w:r>
          <w:rPr>
            <w:noProof/>
          </w:rPr>
          <w:fldChar w:fldCharType="end"/>
        </w:r>
      </w:ins>
    </w:p>
    <w:p w14:paraId="030E6465" w14:textId="77777777" w:rsidR="00B87E8A" w:rsidRDefault="00B87E8A">
      <w:pPr>
        <w:pStyle w:val="TOC4"/>
        <w:tabs>
          <w:tab w:val="left" w:pos="1600"/>
          <w:tab w:val="right" w:leader="dot" w:pos="10070"/>
        </w:tabs>
        <w:rPr>
          <w:ins w:id="117" w:author="John Mudge" w:date="2018-05-23T19:01:00Z"/>
          <w:rFonts w:asciiTheme="minorHAnsi" w:eastAsiaTheme="minorEastAsia" w:hAnsiTheme="minorHAnsi" w:cstheme="minorBidi"/>
          <w:i w:val="0"/>
          <w:noProof/>
          <w:sz w:val="22"/>
          <w:szCs w:val="22"/>
          <w:lang w:eastAsia="en-GB"/>
        </w:rPr>
      </w:pPr>
      <w:ins w:id="118" w:author="John Mudge" w:date="2018-05-23T19:01:00Z">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_Toc514865446 \h </w:instrText>
        </w:r>
        <w:r>
          <w:rPr>
            <w:noProof/>
          </w:rPr>
        </w:r>
      </w:ins>
      <w:r>
        <w:rPr>
          <w:noProof/>
        </w:rPr>
        <w:fldChar w:fldCharType="separate"/>
      </w:r>
      <w:ins w:id="119" w:author="John Mudge" w:date="2018-05-23T19:01:00Z">
        <w:r>
          <w:rPr>
            <w:noProof/>
          </w:rPr>
          <w:t>41</w:t>
        </w:r>
        <w:r>
          <w:rPr>
            <w:noProof/>
          </w:rPr>
          <w:fldChar w:fldCharType="end"/>
        </w:r>
      </w:ins>
    </w:p>
    <w:p w14:paraId="5A2E2106" w14:textId="77777777" w:rsidR="00B87E8A" w:rsidRDefault="00B87E8A">
      <w:pPr>
        <w:pStyle w:val="TOC4"/>
        <w:tabs>
          <w:tab w:val="left" w:pos="1600"/>
          <w:tab w:val="right" w:leader="dot" w:pos="10070"/>
        </w:tabs>
        <w:rPr>
          <w:ins w:id="120" w:author="John Mudge" w:date="2018-05-23T19:01:00Z"/>
          <w:rFonts w:asciiTheme="minorHAnsi" w:eastAsiaTheme="minorEastAsia" w:hAnsiTheme="minorHAnsi" w:cstheme="minorBidi"/>
          <w:i w:val="0"/>
          <w:noProof/>
          <w:sz w:val="22"/>
          <w:szCs w:val="22"/>
          <w:lang w:eastAsia="en-GB"/>
        </w:rPr>
      </w:pPr>
      <w:ins w:id="121" w:author="John Mudge" w:date="2018-05-23T19:01:00Z">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_Toc514865447 \h </w:instrText>
        </w:r>
        <w:r>
          <w:rPr>
            <w:noProof/>
          </w:rPr>
        </w:r>
      </w:ins>
      <w:r>
        <w:rPr>
          <w:noProof/>
        </w:rPr>
        <w:fldChar w:fldCharType="separate"/>
      </w:r>
      <w:ins w:id="122" w:author="John Mudge" w:date="2018-05-23T19:01:00Z">
        <w:r>
          <w:rPr>
            <w:noProof/>
          </w:rPr>
          <w:t>41</w:t>
        </w:r>
        <w:r>
          <w:rPr>
            <w:noProof/>
          </w:rPr>
          <w:fldChar w:fldCharType="end"/>
        </w:r>
      </w:ins>
    </w:p>
    <w:p w14:paraId="36B5D513" w14:textId="77777777" w:rsidR="00B87E8A" w:rsidRDefault="00B87E8A">
      <w:pPr>
        <w:pStyle w:val="TOC4"/>
        <w:tabs>
          <w:tab w:val="left" w:pos="1600"/>
          <w:tab w:val="right" w:leader="dot" w:pos="10070"/>
        </w:tabs>
        <w:rPr>
          <w:ins w:id="123" w:author="John Mudge" w:date="2018-05-23T19:01:00Z"/>
          <w:rFonts w:asciiTheme="minorHAnsi" w:eastAsiaTheme="minorEastAsia" w:hAnsiTheme="minorHAnsi" w:cstheme="minorBidi"/>
          <w:i w:val="0"/>
          <w:noProof/>
          <w:sz w:val="22"/>
          <w:szCs w:val="22"/>
          <w:lang w:eastAsia="en-GB"/>
        </w:rPr>
      </w:pPr>
      <w:ins w:id="124" w:author="John Mudge" w:date="2018-05-23T19:01:00Z">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_Toc514865448 \h </w:instrText>
        </w:r>
        <w:r>
          <w:rPr>
            <w:noProof/>
          </w:rPr>
        </w:r>
      </w:ins>
      <w:r>
        <w:rPr>
          <w:noProof/>
        </w:rPr>
        <w:fldChar w:fldCharType="separate"/>
      </w:r>
      <w:ins w:id="125" w:author="John Mudge" w:date="2018-05-23T19:01:00Z">
        <w:r>
          <w:rPr>
            <w:noProof/>
          </w:rPr>
          <w:t>41</w:t>
        </w:r>
        <w:r>
          <w:rPr>
            <w:noProof/>
          </w:rPr>
          <w:fldChar w:fldCharType="end"/>
        </w:r>
      </w:ins>
    </w:p>
    <w:p w14:paraId="78BC07F9" w14:textId="77777777" w:rsidR="00B87E8A" w:rsidRDefault="00B87E8A">
      <w:pPr>
        <w:pStyle w:val="TOC4"/>
        <w:tabs>
          <w:tab w:val="left" w:pos="1600"/>
          <w:tab w:val="right" w:leader="dot" w:pos="10070"/>
        </w:tabs>
        <w:rPr>
          <w:ins w:id="126" w:author="John Mudge" w:date="2018-05-23T19:01:00Z"/>
          <w:rFonts w:asciiTheme="minorHAnsi" w:eastAsiaTheme="minorEastAsia" w:hAnsiTheme="minorHAnsi" w:cstheme="minorBidi"/>
          <w:i w:val="0"/>
          <w:noProof/>
          <w:sz w:val="22"/>
          <w:szCs w:val="22"/>
          <w:lang w:eastAsia="en-GB"/>
        </w:rPr>
      </w:pPr>
      <w:ins w:id="127" w:author="John Mudge" w:date="2018-05-23T19:01:00Z">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_Toc514865449 \h </w:instrText>
        </w:r>
        <w:r>
          <w:rPr>
            <w:noProof/>
          </w:rPr>
        </w:r>
      </w:ins>
      <w:r>
        <w:rPr>
          <w:noProof/>
        </w:rPr>
        <w:fldChar w:fldCharType="separate"/>
      </w:r>
      <w:ins w:id="128" w:author="John Mudge" w:date="2018-05-23T19:01:00Z">
        <w:r>
          <w:rPr>
            <w:noProof/>
          </w:rPr>
          <w:t>44</w:t>
        </w:r>
        <w:r>
          <w:rPr>
            <w:noProof/>
          </w:rPr>
          <w:fldChar w:fldCharType="end"/>
        </w:r>
      </w:ins>
    </w:p>
    <w:p w14:paraId="608AE5FF" w14:textId="77777777" w:rsidR="00B87E8A" w:rsidRDefault="00B87E8A">
      <w:pPr>
        <w:pStyle w:val="TOC4"/>
        <w:tabs>
          <w:tab w:val="left" w:pos="1600"/>
          <w:tab w:val="right" w:leader="dot" w:pos="10070"/>
        </w:tabs>
        <w:rPr>
          <w:ins w:id="129" w:author="John Mudge" w:date="2018-05-23T19:01:00Z"/>
          <w:rFonts w:asciiTheme="minorHAnsi" w:eastAsiaTheme="minorEastAsia" w:hAnsiTheme="minorHAnsi" w:cstheme="minorBidi"/>
          <w:i w:val="0"/>
          <w:noProof/>
          <w:sz w:val="22"/>
          <w:szCs w:val="22"/>
          <w:lang w:eastAsia="en-GB"/>
        </w:rPr>
      </w:pPr>
      <w:ins w:id="130" w:author="John Mudge" w:date="2018-05-23T19:01:00Z">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_Toc514865450 \h </w:instrText>
        </w:r>
        <w:r>
          <w:rPr>
            <w:noProof/>
          </w:rPr>
        </w:r>
      </w:ins>
      <w:r>
        <w:rPr>
          <w:noProof/>
        </w:rPr>
        <w:fldChar w:fldCharType="separate"/>
      </w:r>
      <w:ins w:id="131" w:author="John Mudge" w:date="2018-05-23T19:01:00Z">
        <w:r>
          <w:rPr>
            <w:noProof/>
          </w:rPr>
          <w:t>44</w:t>
        </w:r>
        <w:r>
          <w:rPr>
            <w:noProof/>
          </w:rPr>
          <w:fldChar w:fldCharType="end"/>
        </w:r>
      </w:ins>
    </w:p>
    <w:p w14:paraId="4BA6624B" w14:textId="77777777" w:rsidR="00B87E8A" w:rsidRDefault="00B87E8A">
      <w:pPr>
        <w:pStyle w:val="TOC4"/>
        <w:tabs>
          <w:tab w:val="left" w:pos="1600"/>
          <w:tab w:val="right" w:leader="dot" w:pos="10070"/>
        </w:tabs>
        <w:rPr>
          <w:ins w:id="132" w:author="John Mudge" w:date="2018-05-23T19:01:00Z"/>
          <w:rFonts w:asciiTheme="minorHAnsi" w:eastAsiaTheme="minorEastAsia" w:hAnsiTheme="minorHAnsi" w:cstheme="minorBidi"/>
          <w:i w:val="0"/>
          <w:noProof/>
          <w:sz w:val="22"/>
          <w:szCs w:val="22"/>
          <w:lang w:eastAsia="en-GB"/>
        </w:rPr>
      </w:pPr>
      <w:ins w:id="133" w:author="John Mudge" w:date="2018-05-23T19:01:00Z">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_Toc514865451 \h </w:instrText>
        </w:r>
        <w:r>
          <w:rPr>
            <w:noProof/>
          </w:rPr>
        </w:r>
      </w:ins>
      <w:r>
        <w:rPr>
          <w:noProof/>
        </w:rPr>
        <w:fldChar w:fldCharType="separate"/>
      </w:r>
      <w:ins w:id="134" w:author="John Mudge" w:date="2018-05-23T19:01:00Z">
        <w:r>
          <w:rPr>
            <w:noProof/>
          </w:rPr>
          <w:t>45</w:t>
        </w:r>
        <w:r>
          <w:rPr>
            <w:noProof/>
          </w:rPr>
          <w:fldChar w:fldCharType="end"/>
        </w:r>
      </w:ins>
    </w:p>
    <w:p w14:paraId="4915BE59" w14:textId="77777777" w:rsidR="00B87E8A" w:rsidRDefault="00B87E8A">
      <w:pPr>
        <w:pStyle w:val="TOC4"/>
        <w:tabs>
          <w:tab w:val="left" w:pos="1600"/>
          <w:tab w:val="right" w:leader="dot" w:pos="10070"/>
        </w:tabs>
        <w:rPr>
          <w:ins w:id="135" w:author="John Mudge" w:date="2018-05-23T19:01:00Z"/>
          <w:rFonts w:asciiTheme="minorHAnsi" w:eastAsiaTheme="minorEastAsia" w:hAnsiTheme="minorHAnsi" w:cstheme="minorBidi"/>
          <w:i w:val="0"/>
          <w:noProof/>
          <w:sz w:val="22"/>
          <w:szCs w:val="22"/>
          <w:lang w:eastAsia="en-GB"/>
        </w:rPr>
      </w:pPr>
      <w:ins w:id="136" w:author="John Mudge" w:date="2018-05-23T19:01:00Z">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_Toc514865452 \h </w:instrText>
        </w:r>
        <w:r>
          <w:rPr>
            <w:noProof/>
          </w:rPr>
        </w:r>
      </w:ins>
      <w:r>
        <w:rPr>
          <w:noProof/>
        </w:rPr>
        <w:fldChar w:fldCharType="separate"/>
      </w:r>
      <w:ins w:id="137" w:author="John Mudge" w:date="2018-05-23T19:01:00Z">
        <w:r>
          <w:rPr>
            <w:noProof/>
          </w:rPr>
          <w:t>46</w:t>
        </w:r>
        <w:r>
          <w:rPr>
            <w:noProof/>
          </w:rPr>
          <w:fldChar w:fldCharType="end"/>
        </w:r>
      </w:ins>
    </w:p>
    <w:p w14:paraId="623433C6" w14:textId="77777777" w:rsidR="00B87E8A" w:rsidRDefault="00B87E8A">
      <w:pPr>
        <w:pStyle w:val="TOC4"/>
        <w:tabs>
          <w:tab w:val="left" w:pos="1600"/>
          <w:tab w:val="right" w:leader="dot" w:pos="10070"/>
        </w:tabs>
        <w:rPr>
          <w:ins w:id="138" w:author="John Mudge" w:date="2018-05-23T19:01:00Z"/>
          <w:rFonts w:asciiTheme="minorHAnsi" w:eastAsiaTheme="minorEastAsia" w:hAnsiTheme="minorHAnsi" w:cstheme="minorBidi"/>
          <w:i w:val="0"/>
          <w:noProof/>
          <w:sz w:val="22"/>
          <w:szCs w:val="22"/>
          <w:lang w:eastAsia="en-GB"/>
        </w:rPr>
      </w:pPr>
      <w:ins w:id="139" w:author="John Mudge" w:date="2018-05-23T19:01:00Z">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_Toc514865453 \h </w:instrText>
        </w:r>
        <w:r>
          <w:rPr>
            <w:noProof/>
          </w:rPr>
        </w:r>
      </w:ins>
      <w:r>
        <w:rPr>
          <w:noProof/>
        </w:rPr>
        <w:fldChar w:fldCharType="separate"/>
      </w:r>
      <w:ins w:id="140" w:author="John Mudge" w:date="2018-05-23T19:01:00Z">
        <w:r>
          <w:rPr>
            <w:noProof/>
          </w:rPr>
          <w:t>46</w:t>
        </w:r>
        <w:r>
          <w:rPr>
            <w:noProof/>
          </w:rPr>
          <w:fldChar w:fldCharType="end"/>
        </w:r>
      </w:ins>
    </w:p>
    <w:p w14:paraId="07B30BCC" w14:textId="77777777" w:rsidR="00B87E8A" w:rsidRDefault="00B87E8A">
      <w:pPr>
        <w:pStyle w:val="TOC4"/>
        <w:tabs>
          <w:tab w:val="left" w:pos="1600"/>
          <w:tab w:val="right" w:leader="dot" w:pos="10070"/>
        </w:tabs>
        <w:rPr>
          <w:ins w:id="141" w:author="John Mudge" w:date="2018-05-23T19:01:00Z"/>
          <w:rFonts w:asciiTheme="minorHAnsi" w:eastAsiaTheme="minorEastAsia" w:hAnsiTheme="minorHAnsi" w:cstheme="minorBidi"/>
          <w:i w:val="0"/>
          <w:noProof/>
          <w:sz w:val="22"/>
          <w:szCs w:val="22"/>
          <w:lang w:eastAsia="en-GB"/>
        </w:rPr>
      </w:pPr>
      <w:ins w:id="142" w:author="John Mudge" w:date="2018-05-23T19:01:00Z">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_Toc514865454 \h </w:instrText>
        </w:r>
        <w:r>
          <w:rPr>
            <w:noProof/>
          </w:rPr>
        </w:r>
      </w:ins>
      <w:r>
        <w:rPr>
          <w:noProof/>
        </w:rPr>
        <w:fldChar w:fldCharType="separate"/>
      </w:r>
      <w:ins w:id="143" w:author="John Mudge" w:date="2018-05-23T19:01:00Z">
        <w:r>
          <w:rPr>
            <w:noProof/>
          </w:rPr>
          <w:t>47</w:t>
        </w:r>
        <w:r>
          <w:rPr>
            <w:noProof/>
          </w:rPr>
          <w:fldChar w:fldCharType="end"/>
        </w:r>
      </w:ins>
    </w:p>
    <w:p w14:paraId="7AD854EB" w14:textId="77777777" w:rsidR="00B87E8A" w:rsidRDefault="00B87E8A">
      <w:pPr>
        <w:pStyle w:val="TOC4"/>
        <w:tabs>
          <w:tab w:val="left" w:pos="1600"/>
          <w:tab w:val="right" w:leader="dot" w:pos="10070"/>
        </w:tabs>
        <w:rPr>
          <w:ins w:id="144" w:author="John Mudge" w:date="2018-05-23T19:01:00Z"/>
          <w:rFonts w:asciiTheme="minorHAnsi" w:eastAsiaTheme="minorEastAsia" w:hAnsiTheme="minorHAnsi" w:cstheme="minorBidi"/>
          <w:i w:val="0"/>
          <w:noProof/>
          <w:sz w:val="22"/>
          <w:szCs w:val="22"/>
          <w:lang w:eastAsia="en-GB"/>
        </w:rPr>
      </w:pPr>
      <w:ins w:id="145" w:author="John Mudge" w:date="2018-05-23T19:01:00Z">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Outgoing</w:t>
        </w:r>
        <w:r>
          <w:rPr>
            <w:noProof/>
          </w:rPr>
          <w:t>MultimediaChatMessage</w:t>
        </w:r>
        <w:r>
          <w:rPr>
            <w:noProof/>
          </w:rPr>
          <w:tab/>
        </w:r>
        <w:r>
          <w:rPr>
            <w:noProof/>
          </w:rPr>
          <w:fldChar w:fldCharType="begin"/>
        </w:r>
        <w:r>
          <w:rPr>
            <w:noProof/>
          </w:rPr>
          <w:instrText xml:space="preserve"> PAGEREF _Toc514865455 \h </w:instrText>
        </w:r>
        <w:r>
          <w:rPr>
            <w:noProof/>
          </w:rPr>
        </w:r>
      </w:ins>
      <w:r>
        <w:rPr>
          <w:noProof/>
        </w:rPr>
        <w:fldChar w:fldCharType="separate"/>
      </w:r>
      <w:ins w:id="146" w:author="John Mudge" w:date="2018-05-23T19:01:00Z">
        <w:r>
          <w:rPr>
            <w:noProof/>
          </w:rPr>
          <w:t>48</w:t>
        </w:r>
        <w:r>
          <w:rPr>
            <w:noProof/>
          </w:rPr>
          <w:fldChar w:fldCharType="end"/>
        </w:r>
      </w:ins>
    </w:p>
    <w:p w14:paraId="583EA3F8" w14:textId="77777777" w:rsidR="00B87E8A" w:rsidRDefault="00B87E8A">
      <w:pPr>
        <w:pStyle w:val="TOC4"/>
        <w:tabs>
          <w:tab w:val="left" w:pos="1600"/>
          <w:tab w:val="right" w:leader="dot" w:pos="10070"/>
        </w:tabs>
        <w:rPr>
          <w:ins w:id="147" w:author="John Mudge" w:date="2018-05-23T19:01:00Z"/>
          <w:rFonts w:asciiTheme="minorHAnsi" w:eastAsiaTheme="minorEastAsia" w:hAnsiTheme="minorHAnsi" w:cstheme="minorBidi"/>
          <w:i w:val="0"/>
          <w:noProof/>
          <w:sz w:val="22"/>
          <w:szCs w:val="22"/>
          <w:lang w:eastAsia="en-GB"/>
        </w:rPr>
      </w:pPr>
      <w:ins w:id="148" w:author="John Mudge" w:date="2018-05-23T19:01:00Z">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Incoming</w:t>
        </w:r>
        <w:r>
          <w:rPr>
            <w:noProof/>
          </w:rPr>
          <w:t>MultimediaChatMessage</w:t>
        </w:r>
        <w:r>
          <w:rPr>
            <w:noProof/>
          </w:rPr>
          <w:tab/>
        </w:r>
        <w:r>
          <w:rPr>
            <w:noProof/>
          </w:rPr>
          <w:fldChar w:fldCharType="begin"/>
        </w:r>
        <w:r>
          <w:rPr>
            <w:noProof/>
          </w:rPr>
          <w:instrText xml:space="preserve"> PAGEREF _Toc514865456 \h </w:instrText>
        </w:r>
        <w:r>
          <w:rPr>
            <w:noProof/>
          </w:rPr>
        </w:r>
      </w:ins>
      <w:r>
        <w:rPr>
          <w:noProof/>
        </w:rPr>
        <w:fldChar w:fldCharType="separate"/>
      </w:r>
      <w:ins w:id="149" w:author="John Mudge" w:date="2018-05-23T19:01:00Z">
        <w:r>
          <w:rPr>
            <w:noProof/>
          </w:rPr>
          <w:t>49</w:t>
        </w:r>
        <w:r>
          <w:rPr>
            <w:noProof/>
          </w:rPr>
          <w:fldChar w:fldCharType="end"/>
        </w:r>
      </w:ins>
    </w:p>
    <w:p w14:paraId="762550CF" w14:textId="77777777" w:rsidR="00B87E8A" w:rsidRDefault="00B87E8A">
      <w:pPr>
        <w:pStyle w:val="TOC4"/>
        <w:tabs>
          <w:tab w:val="left" w:pos="1600"/>
          <w:tab w:val="right" w:leader="dot" w:pos="10070"/>
        </w:tabs>
        <w:rPr>
          <w:ins w:id="150" w:author="John Mudge" w:date="2018-05-23T19:01:00Z"/>
          <w:rFonts w:asciiTheme="minorHAnsi" w:eastAsiaTheme="minorEastAsia" w:hAnsiTheme="minorHAnsi" w:cstheme="minorBidi"/>
          <w:i w:val="0"/>
          <w:noProof/>
          <w:sz w:val="22"/>
          <w:szCs w:val="22"/>
          <w:lang w:eastAsia="en-GB"/>
        </w:rPr>
      </w:pPr>
      <w:ins w:id="151" w:author="John Mudge" w:date="2018-05-23T19:01:00Z">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_Toc514865457 \h </w:instrText>
        </w:r>
        <w:r>
          <w:rPr>
            <w:noProof/>
          </w:rPr>
        </w:r>
      </w:ins>
      <w:r>
        <w:rPr>
          <w:noProof/>
        </w:rPr>
        <w:fldChar w:fldCharType="separate"/>
      </w:r>
      <w:ins w:id="152" w:author="John Mudge" w:date="2018-05-23T19:01:00Z">
        <w:r>
          <w:rPr>
            <w:noProof/>
          </w:rPr>
          <w:t>50</w:t>
        </w:r>
        <w:r>
          <w:rPr>
            <w:noProof/>
          </w:rPr>
          <w:fldChar w:fldCharType="end"/>
        </w:r>
      </w:ins>
    </w:p>
    <w:p w14:paraId="109A0EBC" w14:textId="77777777" w:rsidR="00B87E8A" w:rsidRDefault="00B87E8A">
      <w:pPr>
        <w:pStyle w:val="TOC4"/>
        <w:tabs>
          <w:tab w:val="left" w:pos="1600"/>
          <w:tab w:val="right" w:leader="dot" w:pos="10070"/>
        </w:tabs>
        <w:rPr>
          <w:ins w:id="153" w:author="John Mudge" w:date="2018-05-23T19:01:00Z"/>
          <w:rFonts w:asciiTheme="minorHAnsi" w:eastAsiaTheme="minorEastAsia" w:hAnsiTheme="minorHAnsi" w:cstheme="minorBidi"/>
          <w:i w:val="0"/>
          <w:noProof/>
          <w:sz w:val="22"/>
          <w:szCs w:val="22"/>
          <w:lang w:eastAsia="en-GB"/>
        </w:rPr>
      </w:pPr>
      <w:ins w:id="154" w:author="John Mudge" w:date="2018-05-23T19:01:00Z">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_Toc514865458 \h </w:instrText>
        </w:r>
        <w:r>
          <w:rPr>
            <w:noProof/>
          </w:rPr>
        </w:r>
      </w:ins>
      <w:r>
        <w:rPr>
          <w:noProof/>
        </w:rPr>
        <w:fldChar w:fldCharType="separate"/>
      </w:r>
      <w:ins w:id="155" w:author="John Mudge" w:date="2018-05-23T19:01:00Z">
        <w:r>
          <w:rPr>
            <w:noProof/>
          </w:rPr>
          <w:t>52</w:t>
        </w:r>
        <w:r>
          <w:rPr>
            <w:noProof/>
          </w:rPr>
          <w:fldChar w:fldCharType="end"/>
        </w:r>
      </w:ins>
    </w:p>
    <w:p w14:paraId="01340DC1" w14:textId="77777777" w:rsidR="00B87E8A" w:rsidRDefault="00B87E8A">
      <w:pPr>
        <w:pStyle w:val="TOC4"/>
        <w:tabs>
          <w:tab w:val="left" w:pos="1600"/>
          <w:tab w:val="right" w:leader="dot" w:pos="10070"/>
        </w:tabs>
        <w:rPr>
          <w:ins w:id="156" w:author="John Mudge" w:date="2018-05-23T19:01:00Z"/>
          <w:rFonts w:asciiTheme="minorHAnsi" w:eastAsiaTheme="minorEastAsia" w:hAnsiTheme="minorHAnsi" w:cstheme="minorBidi"/>
          <w:i w:val="0"/>
          <w:noProof/>
          <w:sz w:val="22"/>
          <w:szCs w:val="22"/>
          <w:lang w:eastAsia="en-GB"/>
        </w:rPr>
      </w:pPr>
      <w:ins w:id="157" w:author="John Mudge" w:date="2018-05-23T19:01:00Z">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ExtensionParameters</w:t>
        </w:r>
        <w:r>
          <w:rPr>
            <w:noProof/>
          </w:rPr>
          <w:tab/>
        </w:r>
        <w:r>
          <w:rPr>
            <w:noProof/>
          </w:rPr>
          <w:fldChar w:fldCharType="begin"/>
        </w:r>
        <w:r>
          <w:rPr>
            <w:noProof/>
          </w:rPr>
          <w:instrText xml:space="preserve"> PAGEREF _Toc514865459 \h </w:instrText>
        </w:r>
        <w:r>
          <w:rPr>
            <w:noProof/>
          </w:rPr>
        </w:r>
      </w:ins>
      <w:r>
        <w:rPr>
          <w:noProof/>
        </w:rPr>
        <w:fldChar w:fldCharType="separate"/>
      </w:r>
      <w:ins w:id="158" w:author="John Mudge" w:date="2018-05-23T19:01:00Z">
        <w:r>
          <w:rPr>
            <w:noProof/>
          </w:rPr>
          <w:t>52</w:t>
        </w:r>
        <w:r>
          <w:rPr>
            <w:noProof/>
          </w:rPr>
          <w:fldChar w:fldCharType="end"/>
        </w:r>
      </w:ins>
    </w:p>
    <w:p w14:paraId="45005538" w14:textId="77777777" w:rsidR="00B87E8A" w:rsidRDefault="00B87E8A">
      <w:pPr>
        <w:pStyle w:val="TOC4"/>
        <w:tabs>
          <w:tab w:val="left" w:pos="1600"/>
          <w:tab w:val="right" w:leader="dot" w:pos="10070"/>
        </w:tabs>
        <w:rPr>
          <w:ins w:id="159" w:author="John Mudge" w:date="2018-05-23T19:01:00Z"/>
          <w:rFonts w:asciiTheme="minorHAnsi" w:eastAsiaTheme="minorEastAsia" w:hAnsiTheme="minorHAnsi" w:cstheme="minorBidi"/>
          <w:i w:val="0"/>
          <w:noProof/>
          <w:sz w:val="22"/>
          <w:szCs w:val="22"/>
          <w:lang w:eastAsia="en-GB"/>
        </w:rPr>
      </w:pPr>
      <w:ins w:id="160" w:author="John Mudge" w:date="2018-05-23T19:01:00Z">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_Toc514865460 \h </w:instrText>
        </w:r>
        <w:r>
          <w:rPr>
            <w:noProof/>
          </w:rPr>
        </w:r>
      </w:ins>
      <w:r>
        <w:rPr>
          <w:noProof/>
        </w:rPr>
        <w:fldChar w:fldCharType="separate"/>
      </w:r>
      <w:ins w:id="161" w:author="John Mudge" w:date="2018-05-23T19:01:00Z">
        <w:r>
          <w:rPr>
            <w:noProof/>
          </w:rPr>
          <w:t>53</w:t>
        </w:r>
        <w:r>
          <w:rPr>
            <w:noProof/>
          </w:rPr>
          <w:fldChar w:fldCharType="end"/>
        </w:r>
      </w:ins>
    </w:p>
    <w:p w14:paraId="38D21059" w14:textId="77777777" w:rsidR="00B87E8A" w:rsidRDefault="00B87E8A">
      <w:pPr>
        <w:pStyle w:val="TOC3"/>
        <w:tabs>
          <w:tab w:val="left" w:pos="1200"/>
          <w:tab w:val="right" w:leader="dot" w:pos="10070"/>
        </w:tabs>
        <w:rPr>
          <w:ins w:id="162" w:author="John Mudge" w:date="2018-05-23T19:01:00Z"/>
          <w:rFonts w:asciiTheme="minorHAnsi" w:eastAsiaTheme="minorEastAsia" w:hAnsiTheme="minorHAnsi" w:cstheme="minorBidi"/>
          <w:noProof/>
          <w:sz w:val="22"/>
          <w:szCs w:val="22"/>
          <w:lang w:eastAsia="en-GB"/>
        </w:rPr>
      </w:pPr>
      <w:ins w:id="163" w:author="John Mudge" w:date="2018-05-23T19:01:00Z">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_Toc514865461 \h </w:instrText>
        </w:r>
        <w:r>
          <w:rPr>
            <w:noProof/>
          </w:rPr>
        </w:r>
      </w:ins>
      <w:r>
        <w:rPr>
          <w:noProof/>
        </w:rPr>
        <w:fldChar w:fldCharType="separate"/>
      </w:r>
      <w:ins w:id="164" w:author="John Mudge" w:date="2018-05-23T19:01:00Z">
        <w:r>
          <w:rPr>
            <w:noProof/>
          </w:rPr>
          <w:t>53</w:t>
        </w:r>
        <w:r>
          <w:rPr>
            <w:noProof/>
          </w:rPr>
          <w:fldChar w:fldCharType="end"/>
        </w:r>
      </w:ins>
    </w:p>
    <w:p w14:paraId="6DCA04D0" w14:textId="77777777" w:rsidR="00B87E8A" w:rsidRDefault="00B87E8A">
      <w:pPr>
        <w:pStyle w:val="TOC4"/>
        <w:tabs>
          <w:tab w:val="left" w:pos="1400"/>
          <w:tab w:val="right" w:leader="dot" w:pos="10070"/>
        </w:tabs>
        <w:rPr>
          <w:ins w:id="165" w:author="John Mudge" w:date="2018-05-23T19:01:00Z"/>
          <w:rFonts w:asciiTheme="minorHAnsi" w:eastAsiaTheme="minorEastAsia" w:hAnsiTheme="minorHAnsi" w:cstheme="minorBidi"/>
          <w:i w:val="0"/>
          <w:noProof/>
          <w:sz w:val="22"/>
          <w:szCs w:val="22"/>
          <w:lang w:eastAsia="en-GB"/>
        </w:rPr>
      </w:pPr>
      <w:ins w:id="166" w:author="John Mudge" w:date="2018-05-23T19:01:00Z">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_Toc514865462 \h </w:instrText>
        </w:r>
        <w:r>
          <w:rPr>
            <w:noProof/>
          </w:rPr>
        </w:r>
      </w:ins>
      <w:r>
        <w:rPr>
          <w:noProof/>
        </w:rPr>
        <w:fldChar w:fldCharType="separate"/>
      </w:r>
      <w:ins w:id="167" w:author="John Mudge" w:date="2018-05-23T19:01:00Z">
        <w:r>
          <w:rPr>
            <w:noProof/>
          </w:rPr>
          <w:t>53</w:t>
        </w:r>
        <w:r>
          <w:rPr>
            <w:noProof/>
          </w:rPr>
          <w:fldChar w:fldCharType="end"/>
        </w:r>
      </w:ins>
    </w:p>
    <w:p w14:paraId="7A27A1A3" w14:textId="77777777" w:rsidR="00B87E8A" w:rsidRDefault="00B87E8A">
      <w:pPr>
        <w:pStyle w:val="TOC4"/>
        <w:tabs>
          <w:tab w:val="left" w:pos="1400"/>
          <w:tab w:val="right" w:leader="dot" w:pos="10070"/>
        </w:tabs>
        <w:rPr>
          <w:ins w:id="168" w:author="John Mudge" w:date="2018-05-23T19:01:00Z"/>
          <w:rFonts w:asciiTheme="minorHAnsi" w:eastAsiaTheme="minorEastAsia" w:hAnsiTheme="minorHAnsi" w:cstheme="minorBidi"/>
          <w:i w:val="0"/>
          <w:noProof/>
          <w:sz w:val="22"/>
          <w:szCs w:val="22"/>
          <w:lang w:eastAsia="en-GB"/>
        </w:rPr>
      </w:pPr>
      <w:ins w:id="169" w:author="John Mudge" w:date="2018-05-23T19:01:00Z">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_Toc514865463 \h </w:instrText>
        </w:r>
        <w:r>
          <w:rPr>
            <w:noProof/>
          </w:rPr>
        </w:r>
      </w:ins>
      <w:r>
        <w:rPr>
          <w:noProof/>
        </w:rPr>
        <w:fldChar w:fldCharType="separate"/>
      </w:r>
      <w:ins w:id="170" w:author="John Mudge" w:date="2018-05-23T19:01:00Z">
        <w:r>
          <w:rPr>
            <w:noProof/>
          </w:rPr>
          <w:t>54</w:t>
        </w:r>
        <w:r>
          <w:rPr>
            <w:noProof/>
          </w:rPr>
          <w:fldChar w:fldCharType="end"/>
        </w:r>
      </w:ins>
    </w:p>
    <w:p w14:paraId="5D70D0A4" w14:textId="77777777" w:rsidR="00B87E8A" w:rsidRDefault="00B87E8A">
      <w:pPr>
        <w:pStyle w:val="TOC4"/>
        <w:tabs>
          <w:tab w:val="left" w:pos="1400"/>
          <w:tab w:val="right" w:leader="dot" w:pos="10070"/>
        </w:tabs>
        <w:rPr>
          <w:ins w:id="171" w:author="John Mudge" w:date="2018-05-23T19:01:00Z"/>
          <w:rFonts w:asciiTheme="minorHAnsi" w:eastAsiaTheme="minorEastAsia" w:hAnsiTheme="minorHAnsi" w:cstheme="minorBidi"/>
          <w:i w:val="0"/>
          <w:noProof/>
          <w:sz w:val="22"/>
          <w:szCs w:val="22"/>
          <w:lang w:eastAsia="en-GB"/>
        </w:rPr>
      </w:pPr>
      <w:ins w:id="172" w:author="John Mudge" w:date="2018-05-23T19:01:00Z">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_Toc514865464 \h </w:instrText>
        </w:r>
        <w:r>
          <w:rPr>
            <w:noProof/>
          </w:rPr>
        </w:r>
      </w:ins>
      <w:r>
        <w:rPr>
          <w:noProof/>
        </w:rPr>
        <w:fldChar w:fldCharType="separate"/>
      </w:r>
      <w:ins w:id="173" w:author="John Mudge" w:date="2018-05-23T19:01:00Z">
        <w:r>
          <w:rPr>
            <w:noProof/>
          </w:rPr>
          <w:t>54</w:t>
        </w:r>
        <w:r>
          <w:rPr>
            <w:noProof/>
          </w:rPr>
          <w:fldChar w:fldCharType="end"/>
        </w:r>
      </w:ins>
    </w:p>
    <w:p w14:paraId="4C01091B" w14:textId="77777777" w:rsidR="00B87E8A" w:rsidRDefault="00B87E8A">
      <w:pPr>
        <w:pStyle w:val="TOC4"/>
        <w:tabs>
          <w:tab w:val="left" w:pos="1400"/>
          <w:tab w:val="right" w:leader="dot" w:pos="10070"/>
        </w:tabs>
        <w:rPr>
          <w:ins w:id="174" w:author="John Mudge" w:date="2018-05-23T19:01:00Z"/>
          <w:rFonts w:asciiTheme="minorHAnsi" w:eastAsiaTheme="minorEastAsia" w:hAnsiTheme="minorHAnsi" w:cstheme="minorBidi"/>
          <w:i w:val="0"/>
          <w:noProof/>
          <w:sz w:val="22"/>
          <w:szCs w:val="22"/>
          <w:lang w:eastAsia="en-GB"/>
        </w:rPr>
      </w:pPr>
      <w:ins w:id="175" w:author="John Mudge" w:date="2018-05-23T19:01:00Z">
        <w:r>
          <w:rPr>
            <w:noProof/>
          </w:rPr>
          <w:t>5.2.3.4</w:t>
        </w:r>
        <w:r>
          <w:rPr>
            <w:rFonts w:asciiTheme="minorHAnsi" w:eastAsiaTheme="minorEastAsia" w:hAnsiTheme="minorHAnsi" w:cstheme="minorBidi"/>
            <w:i w:val="0"/>
            <w:noProof/>
            <w:sz w:val="22"/>
            <w:szCs w:val="22"/>
            <w:lang w:eastAsia="en-GB"/>
          </w:rPr>
          <w:tab/>
        </w:r>
        <w:r w:rsidRPr="001F371F">
          <w:rPr>
            <w:noProof/>
            <w:lang w:val="en-US"/>
          </w:rPr>
          <w:t>Enumeration: AnonymizationFlag</w:t>
        </w:r>
        <w:r>
          <w:rPr>
            <w:noProof/>
          </w:rPr>
          <w:tab/>
        </w:r>
        <w:r>
          <w:rPr>
            <w:noProof/>
          </w:rPr>
          <w:fldChar w:fldCharType="begin"/>
        </w:r>
        <w:r>
          <w:rPr>
            <w:noProof/>
          </w:rPr>
          <w:instrText xml:space="preserve"> PAGEREF _Toc514865465 \h </w:instrText>
        </w:r>
        <w:r>
          <w:rPr>
            <w:noProof/>
          </w:rPr>
        </w:r>
      </w:ins>
      <w:r>
        <w:rPr>
          <w:noProof/>
        </w:rPr>
        <w:fldChar w:fldCharType="separate"/>
      </w:r>
      <w:ins w:id="176" w:author="John Mudge" w:date="2018-05-23T19:01:00Z">
        <w:r>
          <w:rPr>
            <w:noProof/>
          </w:rPr>
          <w:t>54</w:t>
        </w:r>
        <w:r>
          <w:rPr>
            <w:noProof/>
          </w:rPr>
          <w:fldChar w:fldCharType="end"/>
        </w:r>
      </w:ins>
    </w:p>
    <w:p w14:paraId="5EC72F5E" w14:textId="77777777" w:rsidR="00B87E8A" w:rsidRDefault="00B87E8A">
      <w:pPr>
        <w:pStyle w:val="TOC3"/>
        <w:tabs>
          <w:tab w:val="left" w:pos="1200"/>
          <w:tab w:val="right" w:leader="dot" w:pos="10070"/>
        </w:tabs>
        <w:rPr>
          <w:ins w:id="177" w:author="John Mudge" w:date="2018-05-23T19:01:00Z"/>
          <w:rFonts w:asciiTheme="minorHAnsi" w:eastAsiaTheme="minorEastAsia" w:hAnsiTheme="minorHAnsi" w:cstheme="minorBidi"/>
          <w:noProof/>
          <w:sz w:val="22"/>
          <w:szCs w:val="22"/>
          <w:lang w:eastAsia="en-GB"/>
        </w:rPr>
      </w:pPr>
      <w:ins w:id="178" w:author="John Mudge" w:date="2018-05-23T19:01:00Z">
        <w:r>
          <w:rPr>
            <w:noProof/>
          </w:rPr>
          <w:t>5.2.4</w:t>
        </w:r>
        <w:r>
          <w:rPr>
            <w:rFonts w:asciiTheme="minorHAnsi" w:eastAsiaTheme="minorEastAsia" w:hAnsiTheme="minorHAnsi" w:cstheme="minorBidi"/>
            <w:noProof/>
            <w:sz w:val="22"/>
            <w:szCs w:val="22"/>
            <w:lang w:eastAsia="en-GB"/>
          </w:rPr>
          <w:tab/>
        </w:r>
        <w:r w:rsidRPr="001F371F">
          <w:rPr>
            <w:noProof/>
            <w:lang w:val="en-US"/>
          </w:rPr>
          <w:t>Values of the Link “rel” attribute</w:t>
        </w:r>
        <w:r>
          <w:rPr>
            <w:noProof/>
          </w:rPr>
          <w:tab/>
        </w:r>
        <w:r>
          <w:rPr>
            <w:noProof/>
          </w:rPr>
          <w:fldChar w:fldCharType="begin"/>
        </w:r>
        <w:r>
          <w:rPr>
            <w:noProof/>
          </w:rPr>
          <w:instrText xml:space="preserve"> PAGEREF _Toc514865466 \h </w:instrText>
        </w:r>
        <w:r>
          <w:rPr>
            <w:noProof/>
          </w:rPr>
        </w:r>
      </w:ins>
      <w:r>
        <w:rPr>
          <w:noProof/>
        </w:rPr>
        <w:fldChar w:fldCharType="separate"/>
      </w:r>
      <w:ins w:id="179" w:author="John Mudge" w:date="2018-05-23T19:01:00Z">
        <w:r>
          <w:rPr>
            <w:noProof/>
          </w:rPr>
          <w:t>56</w:t>
        </w:r>
        <w:r>
          <w:rPr>
            <w:noProof/>
          </w:rPr>
          <w:fldChar w:fldCharType="end"/>
        </w:r>
      </w:ins>
    </w:p>
    <w:p w14:paraId="1A710BD5" w14:textId="77777777" w:rsidR="00B87E8A" w:rsidRDefault="00B87E8A">
      <w:pPr>
        <w:pStyle w:val="TOC2"/>
        <w:tabs>
          <w:tab w:val="left" w:pos="800"/>
          <w:tab w:val="right" w:leader="dot" w:pos="10070"/>
        </w:tabs>
        <w:rPr>
          <w:ins w:id="180" w:author="John Mudge" w:date="2018-05-23T19:01:00Z"/>
          <w:rFonts w:asciiTheme="minorHAnsi" w:eastAsiaTheme="minorEastAsia" w:hAnsiTheme="minorHAnsi" w:cstheme="minorBidi"/>
          <w:b w:val="0"/>
          <w:smallCaps w:val="0"/>
          <w:noProof/>
          <w:sz w:val="22"/>
          <w:szCs w:val="22"/>
          <w:lang w:eastAsia="en-GB"/>
        </w:rPr>
      </w:pPr>
      <w:ins w:id="181" w:author="John Mudge" w:date="2018-05-23T19:01:00Z">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_Toc514865467 \h </w:instrText>
        </w:r>
        <w:r>
          <w:rPr>
            <w:noProof/>
          </w:rPr>
        </w:r>
      </w:ins>
      <w:r>
        <w:rPr>
          <w:noProof/>
        </w:rPr>
        <w:fldChar w:fldCharType="separate"/>
      </w:r>
      <w:ins w:id="182" w:author="John Mudge" w:date="2018-05-23T19:01:00Z">
        <w:r>
          <w:rPr>
            <w:noProof/>
          </w:rPr>
          <w:t>56</w:t>
        </w:r>
        <w:r>
          <w:rPr>
            <w:noProof/>
          </w:rPr>
          <w:fldChar w:fldCharType="end"/>
        </w:r>
      </w:ins>
    </w:p>
    <w:p w14:paraId="7DDFA651" w14:textId="77777777" w:rsidR="00B87E8A" w:rsidRDefault="00B87E8A">
      <w:pPr>
        <w:pStyle w:val="TOC3"/>
        <w:tabs>
          <w:tab w:val="left" w:pos="1200"/>
          <w:tab w:val="right" w:leader="dot" w:pos="10070"/>
        </w:tabs>
        <w:rPr>
          <w:ins w:id="183" w:author="John Mudge" w:date="2018-05-23T19:01:00Z"/>
          <w:rFonts w:asciiTheme="minorHAnsi" w:eastAsiaTheme="minorEastAsia" w:hAnsiTheme="minorHAnsi" w:cstheme="minorBidi"/>
          <w:noProof/>
          <w:sz w:val="22"/>
          <w:szCs w:val="22"/>
          <w:lang w:eastAsia="en-GB"/>
        </w:rPr>
      </w:pPr>
      <w:ins w:id="184" w:author="John Mudge" w:date="2018-05-23T19:01:00Z">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_Toc514865468 \h </w:instrText>
        </w:r>
        <w:r>
          <w:rPr>
            <w:noProof/>
          </w:rPr>
        </w:r>
      </w:ins>
      <w:r>
        <w:rPr>
          <w:noProof/>
        </w:rPr>
        <w:fldChar w:fldCharType="separate"/>
      </w:r>
      <w:ins w:id="185" w:author="John Mudge" w:date="2018-05-23T19:01:00Z">
        <w:r>
          <w:rPr>
            <w:noProof/>
          </w:rPr>
          <w:t>56</w:t>
        </w:r>
        <w:r>
          <w:rPr>
            <w:noProof/>
          </w:rPr>
          <w:fldChar w:fldCharType="end"/>
        </w:r>
      </w:ins>
    </w:p>
    <w:p w14:paraId="07FC7D9F" w14:textId="77777777" w:rsidR="00B87E8A" w:rsidRDefault="00B87E8A">
      <w:pPr>
        <w:pStyle w:val="TOC3"/>
        <w:tabs>
          <w:tab w:val="left" w:pos="1200"/>
          <w:tab w:val="right" w:leader="dot" w:pos="10070"/>
        </w:tabs>
        <w:rPr>
          <w:ins w:id="186" w:author="John Mudge" w:date="2018-05-23T19:01:00Z"/>
          <w:rFonts w:asciiTheme="minorHAnsi" w:eastAsiaTheme="minorEastAsia" w:hAnsiTheme="minorHAnsi" w:cstheme="minorBidi"/>
          <w:noProof/>
          <w:sz w:val="22"/>
          <w:szCs w:val="22"/>
          <w:lang w:eastAsia="en-GB"/>
        </w:rPr>
      </w:pPr>
      <w:ins w:id="187" w:author="John Mudge" w:date="2018-05-23T19:01:00Z">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_Toc514865469 \h </w:instrText>
        </w:r>
        <w:r>
          <w:rPr>
            <w:noProof/>
          </w:rPr>
        </w:r>
      </w:ins>
      <w:r>
        <w:rPr>
          <w:noProof/>
        </w:rPr>
        <w:fldChar w:fldCharType="separate"/>
      </w:r>
      <w:ins w:id="188" w:author="John Mudge" w:date="2018-05-23T19:01:00Z">
        <w:r>
          <w:rPr>
            <w:noProof/>
          </w:rPr>
          <w:t>57</w:t>
        </w:r>
        <w:r>
          <w:rPr>
            <w:noProof/>
          </w:rPr>
          <w:fldChar w:fldCharType="end"/>
        </w:r>
      </w:ins>
    </w:p>
    <w:p w14:paraId="7C6BEA8A" w14:textId="77777777" w:rsidR="00B87E8A" w:rsidRDefault="00B87E8A">
      <w:pPr>
        <w:pStyle w:val="TOC3"/>
        <w:tabs>
          <w:tab w:val="left" w:pos="1200"/>
          <w:tab w:val="right" w:leader="dot" w:pos="10070"/>
        </w:tabs>
        <w:rPr>
          <w:ins w:id="189" w:author="John Mudge" w:date="2018-05-23T19:01:00Z"/>
          <w:rFonts w:asciiTheme="minorHAnsi" w:eastAsiaTheme="minorEastAsia" w:hAnsiTheme="minorHAnsi" w:cstheme="minorBidi"/>
          <w:noProof/>
          <w:sz w:val="22"/>
          <w:szCs w:val="22"/>
          <w:lang w:eastAsia="en-GB"/>
        </w:rPr>
      </w:pPr>
      <w:ins w:id="190" w:author="John Mudge" w:date="2018-05-23T19:01:00Z">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_Toc514865470 \h </w:instrText>
        </w:r>
        <w:r>
          <w:rPr>
            <w:noProof/>
          </w:rPr>
        </w:r>
      </w:ins>
      <w:r>
        <w:rPr>
          <w:noProof/>
        </w:rPr>
        <w:fldChar w:fldCharType="separate"/>
      </w:r>
      <w:ins w:id="191" w:author="John Mudge" w:date="2018-05-23T19:01:00Z">
        <w:r>
          <w:rPr>
            <w:noProof/>
          </w:rPr>
          <w:t>57</w:t>
        </w:r>
        <w:r>
          <w:rPr>
            <w:noProof/>
          </w:rPr>
          <w:fldChar w:fldCharType="end"/>
        </w:r>
      </w:ins>
    </w:p>
    <w:p w14:paraId="5311AFA9" w14:textId="77777777" w:rsidR="00B87E8A" w:rsidRDefault="00B87E8A">
      <w:pPr>
        <w:pStyle w:val="TOC3"/>
        <w:tabs>
          <w:tab w:val="left" w:pos="1200"/>
          <w:tab w:val="right" w:leader="dot" w:pos="10070"/>
        </w:tabs>
        <w:rPr>
          <w:ins w:id="192" w:author="John Mudge" w:date="2018-05-23T19:01:00Z"/>
          <w:rFonts w:asciiTheme="minorHAnsi" w:eastAsiaTheme="minorEastAsia" w:hAnsiTheme="minorHAnsi" w:cstheme="minorBidi"/>
          <w:noProof/>
          <w:sz w:val="22"/>
          <w:szCs w:val="22"/>
          <w:lang w:eastAsia="en-GB"/>
        </w:rPr>
      </w:pPr>
      <w:ins w:id="193" w:author="John Mudge" w:date="2018-05-23T19:01:00Z">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_Toc514865471 \h </w:instrText>
        </w:r>
        <w:r>
          <w:rPr>
            <w:noProof/>
          </w:rPr>
        </w:r>
      </w:ins>
      <w:r>
        <w:rPr>
          <w:noProof/>
        </w:rPr>
        <w:fldChar w:fldCharType="separate"/>
      </w:r>
      <w:ins w:id="194" w:author="John Mudge" w:date="2018-05-23T19:01:00Z">
        <w:r>
          <w:rPr>
            <w:noProof/>
          </w:rPr>
          <w:t>59</w:t>
        </w:r>
        <w:r>
          <w:rPr>
            <w:noProof/>
          </w:rPr>
          <w:fldChar w:fldCharType="end"/>
        </w:r>
      </w:ins>
    </w:p>
    <w:p w14:paraId="688CC63A" w14:textId="77777777" w:rsidR="00B87E8A" w:rsidRDefault="00B87E8A">
      <w:pPr>
        <w:pStyle w:val="TOC3"/>
        <w:tabs>
          <w:tab w:val="left" w:pos="1200"/>
          <w:tab w:val="right" w:leader="dot" w:pos="10070"/>
        </w:tabs>
        <w:rPr>
          <w:ins w:id="195" w:author="John Mudge" w:date="2018-05-23T19:01:00Z"/>
          <w:rFonts w:asciiTheme="minorHAnsi" w:eastAsiaTheme="minorEastAsia" w:hAnsiTheme="minorHAnsi" w:cstheme="minorBidi"/>
          <w:noProof/>
          <w:sz w:val="22"/>
          <w:szCs w:val="22"/>
          <w:lang w:eastAsia="en-GB"/>
        </w:rPr>
      </w:pPr>
      <w:ins w:id="196" w:author="John Mudge" w:date="2018-05-23T19:01:00Z">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_Toc514865472 \h </w:instrText>
        </w:r>
        <w:r>
          <w:rPr>
            <w:noProof/>
          </w:rPr>
        </w:r>
      </w:ins>
      <w:r>
        <w:rPr>
          <w:noProof/>
        </w:rPr>
        <w:fldChar w:fldCharType="separate"/>
      </w:r>
      <w:ins w:id="197" w:author="John Mudge" w:date="2018-05-23T19:01:00Z">
        <w:r>
          <w:rPr>
            <w:noProof/>
          </w:rPr>
          <w:t>62</w:t>
        </w:r>
        <w:r>
          <w:rPr>
            <w:noProof/>
          </w:rPr>
          <w:fldChar w:fldCharType="end"/>
        </w:r>
      </w:ins>
    </w:p>
    <w:p w14:paraId="7B9D851F" w14:textId="77777777" w:rsidR="00B87E8A" w:rsidRDefault="00B87E8A">
      <w:pPr>
        <w:pStyle w:val="TOC3"/>
        <w:tabs>
          <w:tab w:val="left" w:pos="1200"/>
          <w:tab w:val="right" w:leader="dot" w:pos="10070"/>
        </w:tabs>
        <w:rPr>
          <w:ins w:id="198" w:author="John Mudge" w:date="2018-05-23T19:01:00Z"/>
          <w:rFonts w:asciiTheme="minorHAnsi" w:eastAsiaTheme="minorEastAsia" w:hAnsiTheme="minorHAnsi" w:cstheme="minorBidi"/>
          <w:noProof/>
          <w:sz w:val="22"/>
          <w:szCs w:val="22"/>
          <w:lang w:eastAsia="en-GB"/>
        </w:rPr>
      </w:pPr>
      <w:ins w:id="199" w:author="John Mudge" w:date="2018-05-23T19:01:00Z">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_Toc514865473 \h </w:instrText>
        </w:r>
        <w:r>
          <w:rPr>
            <w:noProof/>
          </w:rPr>
        </w:r>
      </w:ins>
      <w:r>
        <w:rPr>
          <w:noProof/>
        </w:rPr>
        <w:fldChar w:fldCharType="separate"/>
      </w:r>
      <w:ins w:id="200" w:author="John Mudge" w:date="2018-05-23T19:01:00Z">
        <w:r>
          <w:rPr>
            <w:noProof/>
          </w:rPr>
          <w:t>62</w:t>
        </w:r>
        <w:r>
          <w:rPr>
            <w:noProof/>
          </w:rPr>
          <w:fldChar w:fldCharType="end"/>
        </w:r>
      </w:ins>
    </w:p>
    <w:p w14:paraId="6508DF3C" w14:textId="77777777" w:rsidR="00B87E8A" w:rsidRDefault="00B87E8A">
      <w:pPr>
        <w:pStyle w:val="TOC3"/>
        <w:tabs>
          <w:tab w:val="left" w:pos="1200"/>
          <w:tab w:val="right" w:leader="dot" w:pos="10070"/>
        </w:tabs>
        <w:rPr>
          <w:ins w:id="201" w:author="John Mudge" w:date="2018-05-23T19:01:00Z"/>
          <w:rFonts w:asciiTheme="minorHAnsi" w:eastAsiaTheme="minorEastAsia" w:hAnsiTheme="minorHAnsi" w:cstheme="minorBidi"/>
          <w:noProof/>
          <w:sz w:val="22"/>
          <w:szCs w:val="22"/>
          <w:lang w:eastAsia="en-GB"/>
        </w:rPr>
      </w:pPr>
      <w:ins w:id="202" w:author="John Mudge" w:date="2018-05-23T19:01:00Z">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_Toc514865474 \h </w:instrText>
        </w:r>
        <w:r>
          <w:rPr>
            <w:noProof/>
          </w:rPr>
        </w:r>
      </w:ins>
      <w:r>
        <w:rPr>
          <w:noProof/>
        </w:rPr>
        <w:fldChar w:fldCharType="separate"/>
      </w:r>
      <w:ins w:id="203" w:author="John Mudge" w:date="2018-05-23T19:01:00Z">
        <w:r>
          <w:rPr>
            <w:noProof/>
          </w:rPr>
          <w:t>63</w:t>
        </w:r>
        <w:r>
          <w:rPr>
            <w:noProof/>
          </w:rPr>
          <w:fldChar w:fldCharType="end"/>
        </w:r>
      </w:ins>
    </w:p>
    <w:p w14:paraId="2068ED12" w14:textId="77777777" w:rsidR="00B87E8A" w:rsidRDefault="00B87E8A">
      <w:pPr>
        <w:pStyle w:val="TOC3"/>
        <w:tabs>
          <w:tab w:val="left" w:pos="1200"/>
          <w:tab w:val="right" w:leader="dot" w:pos="10070"/>
        </w:tabs>
        <w:rPr>
          <w:ins w:id="204" w:author="John Mudge" w:date="2018-05-23T19:01:00Z"/>
          <w:rFonts w:asciiTheme="minorHAnsi" w:eastAsiaTheme="minorEastAsia" w:hAnsiTheme="minorHAnsi" w:cstheme="minorBidi"/>
          <w:noProof/>
          <w:sz w:val="22"/>
          <w:szCs w:val="22"/>
          <w:lang w:eastAsia="en-GB"/>
        </w:rPr>
      </w:pPr>
      <w:ins w:id="205" w:author="John Mudge" w:date="2018-05-23T19:01:00Z">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_Toc514865476 \h </w:instrText>
        </w:r>
        <w:r>
          <w:rPr>
            <w:noProof/>
          </w:rPr>
        </w:r>
      </w:ins>
      <w:r>
        <w:rPr>
          <w:noProof/>
        </w:rPr>
        <w:fldChar w:fldCharType="separate"/>
      </w:r>
      <w:ins w:id="206" w:author="John Mudge" w:date="2018-05-23T19:01:00Z">
        <w:r>
          <w:rPr>
            <w:noProof/>
          </w:rPr>
          <w:t>65</w:t>
        </w:r>
        <w:r>
          <w:rPr>
            <w:noProof/>
          </w:rPr>
          <w:fldChar w:fldCharType="end"/>
        </w:r>
      </w:ins>
    </w:p>
    <w:p w14:paraId="745B9112" w14:textId="77777777" w:rsidR="00B87E8A" w:rsidRDefault="00B87E8A">
      <w:pPr>
        <w:pStyle w:val="TOC3"/>
        <w:tabs>
          <w:tab w:val="left" w:pos="1200"/>
          <w:tab w:val="right" w:leader="dot" w:pos="10070"/>
        </w:tabs>
        <w:rPr>
          <w:ins w:id="207" w:author="John Mudge" w:date="2018-05-23T19:01:00Z"/>
          <w:rFonts w:asciiTheme="minorHAnsi" w:eastAsiaTheme="minorEastAsia" w:hAnsiTheme="minorHAnsi" w:cstheme="minorBidi"/>
          <w:noProof/>
          <w:sz w:val="22"/>
          <w:szCs w:val="22"/>
          <w:lang w:eastAsia="en-GB"/>
        </w:rPr>
      </w:pPr>
      <w:ins w:id="208" w:author="John Mudge" w:date="2018-05-23T19:01:00Z">
        <w:r>
          <w:rPr>
            <w:noProof/>
            <w:lang w:eastAsia="ko-KR"/>
          </w:rPr>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_Toc514865477 \h </w:instrText>
        </w:r>
        <w:r>
          <w:rPr>
            <w:noProof/>
          </w:rPr>
        </w:r>
      </w:ins>
      <w:r>
        <w:rPr>
          <w:noProof/>
        </w:rPr>
        <w:fldChar w:fldCharType="separate"/>
      </w:r>
      <w:ins w:id="209" w:author="John Mudge" w:date="2018-05-23T19:01:00Z">
        <w:r>
          <w:rPr>
            <w:noProof/>
          </w:rPr>
          <w:t>68</w:t>
        </w:r>
        <w:r>
          <w:rPr>
            <w:noProof/>
          </w:rPr>
          <w:fldChar w:fldCharType="end"/>
        </w:r>
      </w:ins>
    </w:p>
    <w:p w14:paraId="77D94EF4" w14:textId="77777777" w:rsidR="00B87E8A" w:rsidRDefault="00B87E8A">
      <w:pPr>
        <w:pStyle w:val="TOC3"/>
        <w:tabs>
          <w:tab w:val="left" w:pos="1200"/>
          <w:tab w:val="right" w:leader="dot" w:pos="10070"/>
        </w:tabs>
        <w:rPr>
          <w:ins w:id="210" w:author="John Mudge" w:date="2018-05-23T19:01:00Z"/>
          <w:rFonts w:asciiTheme="minorHAnsi" w:eastAsiaTheme="minorEastAsia" w:hAnsiTheme="minorHAnsi" w:cstheme="minorBidi"/>
          <w:noProof/>
          <w:sz w:val="22"/>
          <w:szCs w:val="22"/>
          <w:lang w:eastAsia="en-GB"/>
        </w:rPr>
      </w:pPr>
      <w:ins w:id="211" w:author="John Mudge" w:date="2018-05-23T19:01:00Z">
        <w:r>
          <w:rPr>
            <w:noProof/>
            <w:lang w:eastAsia="ko-KR"/>
          </w:rPr>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_Toc514865478 \h </w:instrText>
        </w:r>
        <w:r>
          <w:rPr>
            <w:noProof/>
          </w:rPr>
        </w:r>
      </w:ins>
      <w:r>
        <w:rPr>
          <w:noProof/>
        </w:rPr>
        <w:fldChar w:fldCharType="separate"/>
      </w:r>
      <w:ins w:id="212" w:author="John Mudge" w:date="2018-05-23T19:01:00Z">
        <w:r>
          <w:rPr>
            <w:noProof/>
          </w:rPr>
          <w:t>68</w:t>
        </w:r>
        <w:r>
          <w:rPr>
            <w:noProof/>
          </w:rPr>
          <w:fldChar w:fldCharType="end"/>
        </w:r>
      </w:ins>
    </w:p>
    <w:p w14:paraId="66B6EABD" w14:textId="77777777" w:rsidR="00B87E8A" w:rsidRDefault="00B87E8A">
      <w:pPr>
        <w:pStyle w:val="TOC1"/>
        <w:tabs>
          <w:tab w:val="left" w:pos="400"/>
          <w:tab w:val="right" w:leader="dot" w:pos="10070"/>
        </w:tabs>
        <w:rPr>
          <w:ins w:id="213" w:author="John Mudge" w:date="2018-05-23T19:01:00Z"/>
          <w:rFonts w:asciiTheme="minorHAnsi" w:eastAsiaTheme="minorEastAsia" w:hAnsiTheme="minorHAnsi" w:cstheme="minorBidi"/>
          <w:b w:val="0"/>
          <w:caps w:val="0"/>
          <w:noProof/>
          <w:sz w:val="22"/>
          <w:szCs w:val="22"/>
          <w:lang w:eastAsia="en-GB"/>
        </w:rPr>
      </w:pPr>
      <w:ins w:id="214" w:author="John Mudge" w:date="2018-05-23T19:01:00Z">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_Toc514865479 \h </w:instrText>
        </w:r>
        <w:r>
          <w:rPr>
            <w:noProof/>
          </w:rPr>
        </w:r>
      </w:ins>
      <w:r>
        <w:rPr>
          <w:noProof/>
        </w:rPr>
        <w:fldChar w:fldCharType="separate"/>
      </w:r>
      <w:ins w:id="215" w:author="John Mudge" w:date="2018-05-23T19:01:00Z">
        <w:r>
          <w:rPr>
            <w:noProof/>
          </w:rPr>
          <w:t>70</w:t>
        </w:r>
        <w:r>
          <w:rPr>
            <w:noProof/>
          </w:rPr>
          <w:fldChar w:fldCharType="end"/>
        </w:r>
      </w:ins>
    </w:p>
    <w:p w14:paraId="1258377E" w14:textId="77777777" w:rsidR="00B87E8A" w:rsidRDefault="00B87E8A">
      <w:pPr>
        <w:pStyle w:val="TOC2"/>
        <w:tabs>
          <w:tab w:val="left" w:pos="800"/>
          <w:tab w:val="right" w:leader="dot" w:pos="10070"/>
        </w:tabs>
        <w:rPr>
          <w:ins w:id="216" w:author="John Mudge" w:date="2018-05-23T19:01:00Z"/>
          <w:rFonts w:asciiTheme="minorHAnsi" w:eastAsiaTheme="minorEastAsia" w:hAnsiTheme="minorHAnsi" w:cstheme="minorBidi"/>
          <w:b w:val="0"/>
          <w:smallCaps w:val="0"/>
          <w:noProof/>
          <w:sz w:val="22"/>
          <w:szCs w:val="22"/>
          <w:lang w:eastAsia="en-GB"/>
        </w:rPr>
      </w:pPr>
      <w:ins w:id="217" w:author="John Mudge" w:date="2018-05-23T19:01:00Z">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_Toc514865480 \h </w:instrText>
        </w:r>
        <w:r>
          <w:rPr>
            <w:noProof/>
          </w:rPr>
        </w:r>
      </w:ins>
      <w:r>
        <w:rPr>
          <w:noProof/>
        </w:rPr>
        <w:fldChar w:fldCharType="separate"/>
      </w:r>
      <w:ins w:id="218" w:author="John Mudge" w:date="2018-05-23T19:01:00Z">
        <w:r>
          <w:rPr>
            <w:noProof/>
          </w:rPr>
          <w:t>70</w:t>
        </w:r>
        <w:r>
          <w:rPr>
            <w:noProof/>
          </w:rPr>
          <w:fldChar w:fldCharType="end"/>
        </w:r>
      </w:ins>
    </w:p>
    <w:p w14:paraId="5D55A6A7" w14:textId="77777777" w:rsidR="00B87E8A" w:rsidRDefault="00B87E8A">
      <w:pPr>
        <w:pStyle w:val="TOC3"/>
        <w:tabs>
          <w:tab w:val="left" w:pos="1200"/>
          <w:tab w:val="right" w:leader="dot" w:pos="10070"/>
        </w:tabs>
        <w:rPr>
          <w:ins w:id="219" w:author="John Mudge" w:date="2018-05-23T19:01:00Z"/>
          <w:rFonts w:asciiTheme="minorHAnsi" w:eastAsiaTheme="minorEastAsia" w:hAnsiTheme="minorHAnsi" w:cstheme="minorBidi"/>
          <w:noProof/>
          <w:sz w:val="22"/>
          <w:szCs w:val="22"/>
          <w:lang w:eastAsia="en-GB"/>
        </w:rPr>
      </w:pPr>
      <w:ins w:id="220" w:author="John Mudge" w:date="2018-05-23T19:01:00Z">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_Toc514865481 \h </w:instrText>
        </w:r>
        <w:r>
          <w:rPr>
            <w:noProof/>
          </w:rPr>
        </w:r>
      </w:ins>
      <w:r>
        <w:rPr>
          <w:noProof/>
        </w:rPr>
        <w:fldChar w:fldCharType="separate"/>
      </w:r>
      <w:ins w:id="221" w:author="John Mudge" w:date="2018-05-23T19:01:00Z">
        <w:r>
          <w:rPr>
            <w:noProof/>
          </w:rPr>
          <w:t>71</w:t>
        </w:r>
        <w:r>
          <w:rPr>
            <w:noProof/>
          </w:rPr>
          <w:fldChar w:fldCharType="end"/>
        </w:r>
      </w:ins>
    </w:p>
    <w:p w14:paraId="39E73241" w14:textId="77777777" w:rsidR="00B87E8A" w:rsidRDefault="00B87E8A">
      <w:pPr>
        <w:pStyle w:val="TOC3"/>
        <w:tabs>
          <w:tab w:val="left" w:pos="1200"/>
          <w:tab w:val="right" w:leader="dot" w:pos="10070"/>
        </w:tabs>
        <w:rPr>
          <w:ins w:id="222" w:author="John Mudge" w:date="2018-05-23T19:01:00Z"/>
          <w:rFonts w:asciiTheme="minorHAnsi" w:eastAsiaTheme="minorEastAsia" w:hAnsiTheme="minorHAnsi" w:cstheme="minorBidi"/>
          <w:noProof/>
          <w:sz w:val="22"/>
          <w:szCs w:val="22"/>
          <w:lang w:eastAsia="en-GB"/>
        </w:rPr>
      </w:pPr>
      <w:ins w:id="223" w:author="John Mudge" w:date="2018-05-23T19:01:00Z">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_Toc514865482 \h </w:instrText>
        </w:r>
        <w:r>
          <w:rPr>
            <w:noProof/>
          </w:rPr>
        </w:r>
      </w:ins>
      <w:r>
        <w:rPr>
          <w:noProof/>
        </w:rPr>
        <w:fldChar w:fldCharType="separate"/>
      </w:r>
      <w:ins w:id="224" w:author="John Mudge" w:date="2018-05-23T19:01:00Z">
        <w:r>
          <w:rPr>
            <w:noProof/>
          </w:rPr>
          <w:t>71</w:t>
        </w:r>
        <w:r>
          <w:rPr>
            <w:noProof/>
          </w:rPr>
          <w:fldChar w:fldCharType="end"/>
        </w:r>
      </w:ins>
    </w:p>
    <w:p w14:paraId="757FBC6E" w14:textId="77777777" w:rsidR="00B87E8A" w:rsidRDefault="00B87E8A">
      <w:pPr>
        <w:pStyle w:val="TOC3"/>
        <w:tabs>
          <w:tab w:val="left" w:pos="1200"/>
          <w:tab w:val="right" w:leader="dot" w:pos="10070"/>
        </w:tabs>
        <w:rPr>
          <w:ins w:id="225" w:author="John Mudge" w:date="2018-05-23T19:01:00Z"/>
          <w:rFonts w:asciiTheme="minorHAnsi" w:eastAsiaTheme="minorEastAsia" w:hAnsiTheme="minorHAnsi" w:cstheme="minorBidi"/>
          <w:noProof/>
          <w:sz w:val="22"/>
          <w:szCs w:val="22"/>
          <w:lang w:eastAsia="en-GB"/>
        </w:rPr>
      </w:pPr>
      <w:ins w:id="226" w:author="John Mudge" w:date="2018-05-23T19:01:00Z">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_Toc514865483 \h </w:instrText>
        </w:r>
        <w:r>
          <w:rPr>
            <w:noProof/>
          </w:rPr>
        </w:r>
      </w:ins>
      <w:r>
        <w:rPr>
          <w:noProof/>
        </w:rPr>
        <w:fldChar w:fldCharType="separate"/>
      </w:r>
      <w:ins w:id="227" w:author="John Mudge" w:date="2018-05-23T19:01:00Z">
        <w:r>
          <w:rPr>
            <w:noProof/>
          </w:rPr>
          <w:t>71</w:t>
        </w:r>
        <w:r>
          <w:rPr>
            <w:noProof/>
          </w:rPr>
          <w:fldChar w:fldCharType="end"/>
        </w:r>
      </w:ins>
    </w:p>
    <w:p w14:paraId="406CB97A" w14:textId="77777777" w:rsidR="00B87E8A" w:rsidRDefault="00B87E8A">
      <w:pPr>
        <w:pStyle w:val="TOC4"/>
        <w:tabs>
          <w:tab w:val="left" w:pos="1400"/>
          <w:tab w:val="right" w:leader="dot" w:pos="10070"/>
        </w:tabs>
        <w:rPr>
          <w:ins w:id="228" w:author="John Mudge" w:date="2018-05-23T19:01:00Z"/>
          <w:rFonts w:asciiTheme="minorHAnsi" w:eastAsiaTheme="minorEastAsia" w:hAnsiTheme="minorHAnsi" w:cstheme="minorBidi"/>
          <w:i w:val="0"/>
          <w:noProof/>
          <w:sz w:val="22"/>
          <w:szCs w:val="22"/>
          <w:lang w:eastAsia="en-GB"/>
        </w:rPr>
      </w:pPr>
      <w:ins w:id="229" w:author="John Mudge" w:date="2018-05-23T19:01:00Z">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_Toc514865484 \h </w:instrText>
        </w:r>
        <w:r>
          <w:rPr>
            <w:noProof/>
          </w:rPr>
        </w:r>
      </w:ins>
      <w:r>
        <w:rPr>
          <w:noProof/>
        </w:rPr>
        <w:fldChar w:fldCharType="separate"/>
      </w:r>
      <w:ins w:id="230" w:author="John Mudge" w:date="2018-05-23T19:01:00Z">
        <w:r>
          <w:rPr>
            <w:noProof/>
          </w:rPr>
          <w:t>71</w:t>
        </w:r>
        <w:r>
          <w:rPr>
            <w:noProof/>
          </w:rPr>
          <w:fldChar w:fldCharType="end"/>
        </w:r>
      </w:ins>
    </w:p>
    <w:p w14:paraId="26145E5B" w14:textId="77777777" w:rsidR="00B87E8A" w:rsidRDefault="00B87E8A">
      <w:pPr>
        <w:pStyle w:val="TOC5"/>
        <w:tabs>
          <w:tab w:val="left" w:pos="1650"/>
          <w:tab w:val="right" w:leader="dot" w:pos="10070"/>
        </w:tabs>
        <w:rPr>
          <w:ins w:id="231" w:author="John Mudge" w:date="2018-05-23T19:01:00Z"/>
          <w:rFonts w:asciiTheme="minorHAnsi" w:eastAsiaTheme="minorEastAsia" w:hAnsiTheme="minorHAnsi" w:cstheme="minorBidi"/>
          <w:noProof/>
          <w:sz w:val="22"/>
          <w:szCs w:val="22"/>
          <w:lang w:eastAsia="en-GB"/>
        </w:rPr>
      </w:pPr>
      <w:ins w:id="232" w:author="John Mudge" w:date="2018-05-23T19:01:00Z">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_Toc514865485 \h </w:instrText>
        </w:r>
        <w:r>
          <w:rPr>
            <w:noProof/>
          </w:rPr>
        </w:r>
      </w:ins>
      <w:r>
        <w:rPr>
          <w:noProof/>
        </w:rPr>
        <w:fldChar w:fldCharType="separate"/>
      </w:r>
      <w:ins w:id="233" w:author="John Mudge" w:date="2018-05-23T19:01:00Z">
        <w:r>
          <w:rPr>
            <w:noProof/>
          </w:rPr>
          <w:t>71</w:t>
        </w:r>
        <w:r>
          <w:rPr>
            <w:noProof/>
          </w:rPr>
          <w:fldChar w:fldCharType="end"/>
        </w:r>
      </w:ins>
    </w:p>
    <w:p w14:paraId="76748526" w14:textId="77777777" w:rsidR="00B87E8A" w:rsidRDefault="00B87E8A">
      <w:pPr>
        <w:pStyle w:val="TOC5"/>
        <w:tabs>
          <w:tab w:val="left" w:pos="1650"/>
          <w:tab w:val="right" w:leader="dot" w:pos="10070"/>
        </w:tabs>
        <w:rPr>
          <w:ins w:id="234" w:author="John Mudge" w:date="2018-05-23T19:01:00Z"/>
          <w:rFonts w:asciiTheme="minorHAnsi" w:eastAsiaTheme="minorEastAsia" w:hAnsiTheme="minorHAnsi" w:cstheme="minorBidi"/>
          <w:noProof/>
          <w:sz w:val="22"/>
          <w:szCs w:val="22"/>
          <w:lang w:eastAsia="en-GB"/>
        </w:rPr>
      </w:pPr>
      <w:ins w:id="235" w:author="John Mudge" w:date="2018-05-23T19:01:00Z">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_Toc514865486 \h </w:instrText>
        </w:r>
        <w:r>
          <w:rPr>
            <w:noProof/>
          </w:rPr>
        </w:r>
      </w:ins>
      <w:r>
        <w:rPr>
          <w:noProof/>
        </w:rPr>
        <w:fldChar w:fldCharType="separate"/>
      </w:r>
      <w:ins w:id="236" w:author="John Mudge" w:date="2018-05-23T19:01:00Z">
        <w:r>
          <w:rPr>
            <w:noProof/>
          </w:rPr>
          <w:t>71</w:t>
        </w:r>
        <w:r>
          <w:rPr>
            <w:noProof/>
          </w:rPr>
          <w:fldChar w:fldCharType="end"/>
        </w:r>
      </w:ins>
    </w:p>
    <w:p w14:paraId="6F24F691" w14:textId="77777777" w:rsidR="00B87E8A" w:rsidRDefault="00B87E8A">
      <w:pPr>
        <w:pStyle w:val="TOC3"/>
        <w:tabs>
          <w:tab w:val="left" w:pos="1200"/>
          <w:tab w:val="right" w:leader="dot" w:pos="10070"/>
        </w:tabs>
        <w:rPr>
          <w:ins w:id="237" w:author="John Mudge" w:date="2018-05-23T19:01:00Z"/>
          <w:rFonts w:asciiTheme="minorHAnsi" w:eastAsiaTheme="minorEastAsia" w:hAnsiTheme="minorHAnsi" w:cstheme="minorBidi"/>
          <w:noProof/>
          <w:sz w:val="22"/>
          <w:szCs w:val="22"/>
          <w:lang w:eastAsia="en-GB"/>
        </w:rPr>
      </w:pPr>
      <w:ins w:id="238" w:author="John Mudge" w:date="2018-05-23T19:01:00Z">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_Toc514865487 \h </w:instrText>
        </w:r>
        <w:r>
          <w:rPr>
            <w:noProof/>
          </w:rPr>
        </w:r>
      </w:ins>
      <w:r>
        <w:rPr>
          <w:noProof/>
        </w:rPr>
        <w:fldChar w:fldCharType="separate"/>
      </w:r>
      <w:ins w:id="239" w:author="John Mudge" w:date="2018-05-23T19:01:00Z">
        <w:r>
          <w:rPr>
            <w:noProof/>
          </w:rPr>
          <w:t>72</w:t>
        </w:r>
        <w:r>
          <w:rPr>
            <w:noProof/>
          </w:rPr>
          <w:fldChar w:fldCharType="end"/>
        </w:r>
      </w:ins>
    </w:p>
    <w:p w14:paraId="78140AF0" w14:textId="77777777" w:rsidR="00B87E8A" w:rsidRDefault="00B87E8A">
      <w:pPr>
        <w:pStyle w:val="TOC3"/>
        <w:tabs>
          <w:tab w:val="left" w:pos="1200"/>
          <w:tab w:val="right" w:leader="dot" w:pos="10070"/>
        </w:tabs>
        <w:rPr>
          <w:ins w:id="240" w:author="John Mudge" w:date="2018-05-23T19:01:00Z"/>
          <w:rFonts w:asciiTheme="minorHAnsi" w:eastAsiaTheme="minorEastAsia" w:hAnsiTheme="minorHAnsi" w:cstheme="minorBidi"/>
          <w:noProof/>
          <w:sz w:val="22"/>
          <w:szCs w:val="22"/>
          <w:lang w:eastAsia="en-GB"/>
        </w:rPr>
      </w:pPr>
      <w:ins w:id="241" w:author="John Mudge" w:date="2018-05-23T19:01:00Z">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_Toc514865488 \h </w:instrText>
        </w:r>
        <w:r>
          <w:rPr>
            <w:noProof/>
          </w:rPr>
        </w:r>
      </w:ins>
      <w:r>
        <w:rPr>
          <w:noProof/>
        </w:rPr>
        <w:fldChar w:fldCharType="separate"/>
      </w:r>
      <w:ins w:id="242" w:author="John Mudge" w:date="2018-05-23T19:01:00Z">
        <w:r>
          <w:rPr>
            <w:noProof/>
          </w:rPr>
          <w:t>72</w:t>
        </w:r>
        <w:r>
          <w:rPr>
            <w:noProof/>
          </w:rPr>
          <w:fldChar w:fldCharType="end"/>
        </w:r>
      </w:ins>
    </w:p>
    <w:p w14:paraId="33F4998A" w14:textId="77777777" w:rsidR="00B87E8A" w:rsidRDefault="00B87E8A">
      <w:pPr>
        <w:pStyle w:val="TOC4"/>
        <w:tabs>
          <w:tab w:val="left" w:pos="1400"/>
          <w:tab w:val="right" w:leader="dot" w:pos="10070"/>
        </w:tabs>
        <w:rPr>
          <w:ins w:id="243" w:author="John Mudge" w:date="2018-05-23T19:01:00Z"/>
          <w:rFonts w:asciiTheme="minorHAnsi" w:eastAsiaTheme="minorEastAsia" w:hAnsiTheme="minorHAnsi" w:cstheme="minorBidi"/>
          <w:i w:val="0"/>
          <w:noProof/>
          <w:sz w:val="22"/>
          <w:szCs w:val="22"/>
          <w:lang w:eastAsia="en-GB"/>
        </w:rPr>
      </w:pPr>
      <w:ins w:id="244" w:author="John Mudge" w:date="2018-05-23T19:01:00Z">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_Toc514865489 \h </w:instrText>
        </w:r>
        <w:r>
          <w:rPr>
            <w:noProof/>
          </w:rPr>
        </w:r>
      </w:ins>
      <w:r>
        <w:rPr>
          <w:noProof/>
        </w:rPr>
        <w:fldChar w:fldCharType="separate"/>
      </w:r>
      <w:ins w:id="245" w:author="John Mudge" w:date="2018-05-23T19:01:00Z">
        <w:r>
          <w:rPr>
            <w:noProof/>
          </w:rPr>
          <w:t>72</w:t>
        </w:r>
        <w:r>
          <w:rPr>
            <w:noProof/>
          </w:rPr>
          <w:fldChar w:fldCharType="end"/>
        </w:r>
      </w:ins>
    </w:p>
    <w:p w14:paraId="49B322D1" w14:textId="77777777" w:rsidR="00B87E8A" w:rsidRDefault="00B87E8A">
      <w:pPr>
        <w:pStyle w:val="TOC5"/>
        <w:tabs>
          <w:tab w:val="left" w:pos="1650"/>
          <w:tab w:val="right" w:leader="dot" w:pos="10070"/>
        </w:tabs>
        <w:rPr>
          <w:ins w:id="246" w:author="John Mudge" w:date="2018-05-23T19:01:00Z"/>
          <w:rFonts w:asciiTheme="minorHAnsi" w:eastAsiaTheme="minorEastAsia" w:hAnsiTheme="minorHAnsi" w:cstheme="minorBidi"/>
          <w:noProof/>
          <w:sz w:val="22"/>
          <w:szCs w:val="22"/>
          <w:lang w:eastAsia="en-GB"/>
        </w:rPr>
      </w:pPr>
      <w:ins w:id="247" w:author="John Mudge" w:date="2018-05-23T19:01:00Z">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_Toc514865490 \h </w:instrText>
        </w:r>
        <w:r>
          <w:rPr>
            <w:noProof/>
          </w:rPr>
        </w:r>
      </w:ins>
      <w:r>
        <w:rPr>
          <w:noProof/>
        </w:rPr>
        <w:fldChar w:fldCharType="separate"/>
      </w:r>
      <w:ins w:id="248" w:author="John Mudge" w:date="2018-05-23T19:01:00Z">
        <w:r>
          <w:rPr>
            <w:noProof/>
          </w:rPr>
          <w:t>72</w:t>
        </w:r>
        <w:r>
          <w:rPr>
            <w:noProof/>
          </w:rPr>
          <w:fldChar w:fldCharType="end"/>
        </w:r>
      </w:ins>
    </w:p>
    <w:p w14:paraId="784B840A" w14:textId="77777777" w:rsidR="00B87E8A" w:rsidRDefault="00B87E8A">
      <w:pPr>
        <w:pStyle w:val="TOC5"/>
        <w:tabs>
          <w:tab w:val="left" w:pos="1650"/>
          <w:tab w:val="right" w:leader="dot" w:pos="10070"/>
        </w:tabs>
        <w:rPr>
          <w:ins w:id="249" w:author="John Mudge" w:date="2018-05-23T19:01:00Z"/>
          <w:rFonts w:asciiTheme="minorHAnsi" w:eastAsiaTheme="minorEastAsia" w:hAnsiTheme="minorHAnsi" w:cstheme="minorBidi"/>
          <w:noProof/>
          <w:sz w:val="22"/>
          <w:szCs w:val="22"/>
          <w:lang w:eastAsia="en-GB"/>
        </w:rPr>
      </w:pPr>
      <w:ins w:id="250" w:author="John Mudge" w:date="2018-05-23T19:01:00Z">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_Toc514865491 \h </w:instrText>
        </w:r>
        <w:r>
          <w:rPr>
            <w:noProof/>
          </w:rPr>
        </w:r>
      </w:ins>
      <w:r>
        <w:rPr>
          <w:noProof/>
        </w:rPr>
        <w:fldChar w:fldCharType="separate"/>
      </w:r>
      <w:ins w:id="251" w:author="John Mudge" w:date="2018-05-23T19:01:00Z">
        <w:r>
          <w:rPr>
            <w:noProof/>
          </w:rPr>
          <w:t>72</w:t>
        </w:r>
        <w:r>
          <w:rPr>
            <w:noProof/>
          </w:rPr>
          <w:fldChar w:fldCharType="end"/>
        </w:r>
      </w:ins>
    </w:p>
    <w:p w14:paraId="041564DA" w14:textId="77777777" w:rsidR="00B87E8A" w:rsidRDefault="00B87E8A">
      <w:pPr>
        <w:pStyle w:val="TOC4"/>
        <w:tabs>
          <w:tab w:val="left" w:pos="1400"/>
          <w:tab w:val="right" w:leader="dot" w:pos="10070"/>
        </w:tabs>
        <w:rPr>
          <w:ins w:id="252" w:author="John Mudge" w:date="2018-05-23T19:01:00Z"/>
          <w:rFonts w:asciiTheme="minorHAnsi" w:eastAsiaTheme="minorEastAsia" w:hAnsiTheme="minorHAnsi" w:cstheme="minorBidi"/>
          <w:i w:val="0"/>
          <w:noProof/>
          <w:sz w:val="22"/>
          <w:szCs w:val="22"/>
          <w:lang w:eastAsia="en-GB"/>
        </w:rPr>
      </w:pPr>
      <w:ins w:id="253" w:author="John Mudge" w:date="2018-05-23T19:01:00Z">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_Toc514865492 \h </w:instrText>
        </w:r>
        <w:r>
          <w:rPr>
            <w:noProof/>
          </w:rPr>
        </w:r>
      </w:ins>
      <w:r>
        <w:rPr>
          <w:noProof/>
        </w:rPr>
        <w:fldChar w:fldCharType="separate"/>
      </w:r>
      <w:ins w:id="254" w:author="John Mudge" w:date="2018-05-23T19:01:00Z">
        <w:r>
          <w:rPr>
            <w:noProof/>
          </w:rPr>
          <w:t>73</w:t>
        </w:r>
        <w:r>
          <w:rPr>
            <w:noProof/>
          </w:rPr>
          <w:fldChar w:fldCharType="end"/>
        </w:r>
      </w:ins>
    </w:p>
    <w:p w14:paraId="43CAC45B" w14:textId="77777777" w:rsidR="00B87E8A" w:rsidRDefault="00B87E8A">
      <w:pPr>
        <w:pStyle w:val="TOC5"/>
        <w:tabs>
          <w:tab w:val="left" w:pos="1650"/>
          <w:tab w:val="right" w:leader="dot" w:pos="10070"/>
        </w:tabs>
        <w:rPr>
          <w:ins w:id="255" w:author="John Mudge" w:date="2018-05-23T19:01:00Z"/>
          <w:rFonts w:asciiTheme="minorHAnsi" w:eastAsiaTheme="minorEastAsia" w:hAnsiTheme="minorHAnsi" w:cstheme="minorBidi"/>
          <w:noProof/>
          <w:sz w:val="22"/>
          <w:szCs w:val="22"/>
          <w:lang w:eastAsia="en-GB"/>
        </w:rPr>
      </w:pPr>
      <w:ins w:id="256" w:author="John Mudge" w:date="2018-05-23T19:01:00Z">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_Toc514865493 \h </w:instrText>
        </w:r>
        <w:r>
          <w:rPr>
            <w:noProof/>
          </w:rPr>
        </w:r>
      </w:ins>
      <w:r>
        <w:rPr>
          <w:noProof/>
        </w:rPr>
        <w:fldChar w:fldCharType="separate"/>
      </w:r>
      <w:ins w:id="257" w:author="John Mudge" w:date="2018-05-23T19:01:00Z">
        <w:r>
          <w:rPr>
            <w:noProof/>
          </w:rPr>
          <w:t>73</w:t>
        </w:r>
        <w:r>
          <w:rPr>
            <w:noProof/>
          </w:rPr>
          <w:fldChar w:fldCharType="end"/>
        </w:r>
      </w:ins>
    </w:p>
    <w:p w14:paraId="54DBA3A2" w14:textId="77777777" w:rsidR="00B87E8A" w:rsidRDefault="00B87E8A">
      <w:pPr>
        <w:pStyle w:val="TOC5"/>
        <w:tabs>
          <w:tab w:val="left" w:pos="1650"/>
          <w:tab w:val="right" w:leader="dot" w:pos="10070"/>
        </w:tabs>
        <w:rPr>
          <w:ins w:id="258" w:author="John Mudge" w:date="2018-05-23T19:01:00Z"/>
          <w:rFonts w:asciiTheme="minorHAnsi" w:eastAsiaTheme="minorEastAsia" w:hAnsiTheme="minorHAnsi" w:cstheme="minorBidi"/>
          <w:noProof/>
          <w:sz w:val="22"/>
          <w:szCs w:val="22"/>
          <w:lang w:eastAsia="en-GB"/>
        </w:rPr>
      </w:pPr>
      <w:ins w:id="259" w:author="John Mudge" w:date="2018-05-23T19:01:00Z">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_Toc514865494 \h </w:instrText>
        </w:r>
        <w:r>
          <w:rPr>
            <w:noProof/>
          </w:rPr>
        </w:r>
      </w:ins>
      <w:r>
        <w:rPr>
          <w:noProof/>
        </w:rPr>
        <w:fldChar w:fldCharType="separate"/>
      </w:r>
      <w:ins w:id="260" w:author="John Mudge" w:date="2018-05-23T19:01:00Z">
        <w:r>
          <w:rPr>
            <w:noProof/>
          </w:rPr>
          <w:t>73</w:t>
        </w:r>
        <w:r>
          <w:rPr>
            <w:noProof/>
          </w:rPr>
          <w:fldChar w:fldCharType="end"/>
        </w:r>
      </w:ins>
    </w:p>
    <w:p w14:paraId="0921701F" w14:textId="77777777" w:rsidR="00B87E8A" w:rsidRDefault="00B87E8A">
      <w:pPr>
        <w:pStyle w:val="TOC4"/>
        <w:tabs>
          <w:tab w:val="left" w:pos="1400"/>
          <w:tab w:val="right" w:leader="dot" w:pos="10070"/>
        </w:tabs>
        <w:rPr>
          <w:ins w:id="261" w:author="John Mudge" w:date="2018-05-23T19:01:00Z"/>
          <w:rFonts w:asciiTheme="minorHAnsi" w:eastAsiaTheme="minorEastAsia" w:hAnsiTheme="minorHAnsi" w:cstheme="minorBidi"/>
          <w:i w:val="0"/>
          <w:noProof/>
          <w:sz w:val="22"/>
          <w:szCs w:val="22"/>
          <w:lang w:eastAsia="en-GB"/>
        </w:rPr>
      </w:pPr>
      <w:ins w:id="262" w:author="John Mudge" w:date="2018-05-23T19:01:00Z">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_Toc514865495 \h </w:instrText>
        </w:r>
        <w:r>
          <w:rPr>
            <w:noProof/>
          </w:rPr>
        </w:r>
      </w:ins>
      <w:r>
        <w:rPr>
          <w:noProof/>
        </w:rPr>
        <w:fldChar w:fldCharType="separate"/>
      </w:r>
      <w:ins w:id="263" w:author="John Mudge" w:date="2018-05-23T19:01:00Z">
        <w:r>
          <w:rPr>
            <w:noProof/>
          </w:rPr>
          <w:t>73</w:t>
        </w:r>
        <w:r>
          <w:rPr>
            <w:noProof/>
          </w:rPr>
          <w:fldChar w:fldCharType="end"/>
        </w:r>
      </w:ins>
    </w:p>
    <w:p w14:paraId="62D708D0" w14:textId="77777777" w:rsidR="00B87E8A" w:rsidRDefault="00B87E8A">
      <w:pPr>
        <w:pStyle w:val="TOC5"/>
        <w:tabs>
          <w:tab w:val="left" w:pos="1650"/>
          <w:tab w:val="right" w:leader="dot" w:pos="10070"/>
        </w:tabs>
        <w:rPr>
          <w:ins w:id="264" w:author="John Mudge" w:date="2018-05-23T19:01:00Z"/>
          <w:rFonts w:asciiTheme="minorHAnsi" w:eastAsiaTheme="minorEastAsia" w:hAnsiTheme="minorHAnsi" w:cstheme="minorBidi"/>
          <w:noProof/>
          <w:sz w:val="22"/>
          <w:szCs w:val="22"/>
          <w:lang w:eastAsia="en-GB"/>
        </w:rPr>
      </w:pPr>
      <w:ins w:id="265" w:author="John Mudge" w:date="2018-05-23T19:01:00Z">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_Toc514865496 \h </w:instrText>
        </w:r>
        <w:r>
          <w:rPr>
            <w:noProof/>
          </w:rPr>
        </w:r>
      </w:ins>
      <w:r>
        <w:rPr>
          <w:noProof/>
        </w:rPr>
        <w:fldChar w:fldCharType="separate"/>
      </w:r>
      <w:ins w:id="266" w:author="John Mudge" w:date="2018-05-23T19:01:00Z">
        <w:r>
          <w:rPr>
            <w:noProof/>
          </w:rPr>
          <w:t>73</w:t>
        </w:r>
        <w:r>
          <w:rPr>
            <w:noProof/>
          </w:rPr>
          <w:fldChar w:fldCharType="end"/>
        </w:r>
      </w:ins>
    </w:p>
    <w:p w14:paraId="6E79EC33" w14:textId="77777777" w:rsidR="00B87E8A" w:rsidRDefault="00B87E8A">
      <w:pPr>
        <w:pStyle w:val="TOC5"/>
        <w:tabs>
          <w:tab w:val="left" w:pos="1650"/>
          <w:tab w:val="right" w:leader="dot" w:pos="10070"/>
        </w:tabs>
        <w:rPr>
          <w:ins w:id="267" w:author="John Mudge" w:date="2018-05-23T19:01:00Z"/>
          <w:rFonts w:asciiTheme="minorHAnsi" w:eastAsiaTheme="minorEastAsia" w:hAnsiTheme="minorHAnsi" w:cstheme="minorBidi"/>
          <w:noProof/>
          <w:sz w:val="22"/>
          <w:szCs w:val="22"/>
          <w:lang w:eastAsia="en-GB"/>
        </w:rPr>
      </w:pPr>
      <w:ins w:id="268" w:author="John Mudge" w:date="2018-05-23T19:01:00Z">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_Toc514865497 \h </w:instrText>
        </w:r>
        <w:r>
          <w:rPr>
            <w:noProof/>
          </w:rPr>
        </w:r>
      </w:ins>
      <w:r>
        <w:rPr>
          <w:noProof/>
        </w:rPr>
        <w:fldChar w:fldCharType="separate"/>
      </w:r>
      <w:ins w:id="269" w:author="John Mudge" w:date="2018-05-23T19:01:00Z">
        <w:r>
          <w:rPr>
            <w:noProof/>
          </w:rPr>
          <w:t>74</w:t>
        </w:r>
        <w:r>
          <w:rPr>
            <w:noProof/>
          </w:rPr>
          <w:fldChar w:fldCharType="end"/>
        </w:r>
      </w:ins>
    </w:p>
    <w:p w14:paraId="56675C28" w14:textId="77777777" w:rsidR="00B87E8A" w:rsidRDefault="00B87E8A">
      <w:pPr>
        <w:pStyle w:val="TOC4"/>
        <w:tabs>
          <w:tab w:val="left" w:pos="1400"/>
          <w:tab w:val="right" w:leader="dot" w:pos="10070"/>
        </w:tabs>
        <w:rPr>
          <w:ins w:id="270" w:author="John Mudge" w:date="2018-05-23T19:01:00Z"/>
          <w:rFonts w:asciiTheme="minorHAnsi" w:eastAsiaTheme="minorEastAsia" w:hAnsiTheme="minorHAnsi" w:cstheme="minorBidi"/>
          <w:i w:val="0"/>
          <w:noProof/>
          <w:sz w:val="22"/>
          <w:szCs w:val="22"/>
          <w:lang w:eastAsia="en-GB"/>
        </w:rPr>
      </w:pPr>
      <w:ins w:id="271" w:author="John Mudge" w:date="2018-05-23T19:01:00Z">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_Toc514865498 \h </w:instrText>
        </w:r>
        <w:r>
          <w:rPr>
            <w:noProof/>
          </w:rPr>
        </w:r>
      </w:ins>
      <w:r>
        <w:rPr>
          <w:noProof/>
        </w:rPr>
        <w:fldChar w:fldCharType="separate"/>
      </w:r>
      <w:ins w:id="272" w:author="John Mudge" w:date="2018-05-23T19:01:00Z">
        <w:r>
          <w:rPr>
            <w:noProof/>
          </w:rPr>
          <w:t>74</w:t>
        </w:r>
        <w:r>
          <w:rPr>
            <w:noProof/>
          </w:rPr>
          <w:fldChar w:fldCharType="end"/>
        </w:r>
      </w:ins>
    </w:p>
    <w:p w14:paraId="56475FA5" w14:textId="77777777" w:rsidR="00B87E8A" w:rsidRDefault="00B87E8A">
      <w:pPr>
        <w:pStyle w:val="TOC5"/>
        <w:tabs>
          <w:tab w:val="left" w:pos="1650"/>
          <w:tab w:val="right" w:leader="dot" w:pos="10070"/>
        </w:tabs>
        <w:rPr>
          <w:ins w:id="273" w:author="John Mudge" w:date="2018-05-23T19:01:00Z"/>
          <w:rFonts w:asciiTheme="minorHAnsi" w:eastAsiaTheme="minorEastAsia" w:hAnsiTheme="minorHAnsi" w:cstheme="minorBidi"/>
          <w:noProof/>
          <w:sz w:val="22"/>
          <w:szCs w:val="22"/>
          <w:lang w:eastAsia="en-GB"/>
        </w:rPr>
      </w:pPr>
      <w:ins w:id="274" w:author="John Mudge" w:date="2018-05-23T19:01:00Z">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_Toc514865499 \h </w:instrText>
        </w:r>
        <w:r>
          <w:rPr>
            <w:noProof/>
          </w:rPr>
        </w:r>
      </w:ins>
      <w:r>
        <w:rPr>
          <w:noProof/>
        </w:rPr>
        <w:fldChar w:fldCharType="separate"/>
      </w:r>
      <w:ins w:id="275" w:author="John Mudge" w:date="2018-05-23T19:01:00Z">
        <w:r>
          <w:rPr>
            <w:noProof/>
          </w:rPr>
          <w:t>74</w:t>
        </w:r>
        <w:r>
          <w:rPr>
            <w:noProof/>
          </w:rPr>
          <w:fldChar w:fldCharType="end"/>
        </w:r>
      </w:ins>
    </w:p>
    <w:p w14:paraId="0B2D131D" w14:textId="77777777" w:rsidR="00B87E8A" w:rsidRDefault="00B87E8A">
      <w:pPr>
        <w:pStyle w:val="TOC5"/>
        <w:tabs>
          <w:tab w:val="left" w:pos="1650"/>
          <w:tab w:val="right" w:leader="dot" w:pos="10070"/>
        </w:tabs>
        <w:rPr>
          <w:ins w:id="276" w:author="John Mudge" w:date="2018-05-23T19:01:00Z"/>
          <w:rFonts w:asciiTheme="minorHAnsi" w:eastAsiaTheme="minorEastAsia" w:hAnsiTheme="minorHAnsi" w:cstheme="minorBidi"/>
          <w:noProof/>
          <w:sz w:val="22"/>
          <w:szCs w:val="22"/>
          <w:lang w:eastAsia="en-GB"/>
        </w:rPr>
      </w:pPr>
      <w:ins w:id="277" w:author="John Mudge" w:date="2018-05-23T19:01:00Z">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_Toc514865500 \h </w:instrText>
        </w:r>
        <w:r>
          <w:rPr>
            <w:noProof/>
          </w:rPr>
        </w:r>
      </w:ins>
      <w:r>
        <w:rPr>
          <w:noProof/>
        </w:rPr>
        <w:fldChar w:fldCharType="separate"/>
      </w:r>
      <w:ins w:id="278" w:author="John Mudge" w:date="2018-05-23T19:01:00Z">
        <w:r>
          <w:rPr>
            <w:noProof/>
          </w:rPr>
          <w:t>74</w:t>
        </w:r>
        <w:r>
          <w:rPr>
            <w:noProof/>
          </w:rPr>
          <w:fldChar w:fldCharType="end"/>
        </w:r>
      </w:ins>
    </w:p>
    <w:p w14:paraId="5B42EEAA" w14:textId="77777777" w:rsidR="00B87E8A" w:rsidRDefault="00B87E8A">
      <w:pPr>
        <w:pStyle w:val="TOC3"/>
        <w:tabs>
          <w:tab w:val="left" w:pos="1200"/>
          <w:tab w:val="right" w:leader="dot" w:pos="10070"/>
        </w:tabs>
        <w:rPr>
          <w:ins w:id="279" w:author="John Mudge" w:date="2018-05-23T19:01:00Z"/>
          <w:rFonts w:asciiTheme="minorHAnsi" w:eastAsiaTheme="minorEastAsia" w:hAnsiTheme="minorHAnsi" w:cstheme="minorBidi"/>
          <w:noProof/>
          <w:sz w:val="22"/>
          <w:szCs w:val="22"/>
          <w:lang w:eastAsia="en-GB"/>
        </w:rPr>
      </w:pPr>
      <w:ins w:id="280" w:author="John Mudge" w:date="2018-05-23T19:01:00Z">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_Toc514865501 \h </w:instrText>
        </w:r>
        <w:r>
          <w:rPr>
            <w:noProof/>
          </w:rPr>
        </w:r>
      </w:ins>
      <w:r>
        <w:rPr>
          <w:noProof/>
        </w:rPr>
        <w:fldChar w:fldCharType="separate"/>
      </w:r>
      <w:ins w:id="281" w:author="John Mudge" w:date="2018-05-23T19:01:00Z">
        <w:r>
          <w:rPr>
            <w:noProof/>
          </w:rPr>
          <w:t>75</w:t>
        </w:r>
        <w:r>
          <w:rPr>
            <w:noProof/>
          </w:rPr>
          <w:fldChar w:fldCharType="end"/>
        </w:r>
      </w:ins>
    </w:p>
    <w:p w14:paraId="31CAD344" w14:textId="77777777" w:rsidR="00B87E8A" w:rsidRDefault="00B87E8A">
      <w:pPr>
        <w:pStyle w:val="TOC2"/>
        <w:tabs>
          <w:tab w:val="left" w:pos="800"/>
          <w:tab w:val="right" w:leader="dot" w:pos="10070"/>
        </w:tabs>
        <w:rPr>
          <w:ins w:id="282" w:author="John Mudge" w:date="2018-05-23T19:01:00Z"/>
          <w:rFonts w:asciiTheme="minorHAnsi" w:eastAsiaTheme="minorEastAsia" w:hAnsiTheme="minorHAnsi" w:cstheme="minorBidi"/>
          <w:b w:val="0"/>
          <w:smallCaps w:val="0"/>
          <w:noProof/>
          <w:sz w:val="22"/>
          <w:szCs w:val="22"/>
          <w:lang w:eastAsia="en-GB"/>
        </w:rPr>
      </w:pPr>
      <w:ins w:id="283" w:author="John Mudge" w:date="2018-05-23T19:01:00Z">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_Toc514865502 \h </w:instrText>
        </w:r>
        <w:r>
          <w:rPr>
            <w:noProof/>
          </w:rPr>
        </w:r>
      </w:ins>
      <w:r>
        <w:rPr>
          <w:noProof/>
        </w:rPr>
        <w:fldChar w:fldCharType="separate"/>
      </w:r>
      <w:ins w:id="284" w:author="John Mudge" w:date="2018-05-23T19:01:00Z">
        <w:r>
          <w:rPr>
            <w:noProof/>
          </w:rPr>
          <w:t>75</w:t>
        </w:r>
        <w:r>
          <w:rPr>
            <w:noProof/>
          </w:rPr>
          <w:fldChar w:fldCharType="end"/>
        </w:r>
      </w:ins>
    </w:p>
    <w:p w14:paraId="4D179392" w14:textId="77777777" w:rsidR="00B87E8A" w:rsidRDefault="00B87E8A">
      <w:pPr>
        <w:pStyle w:val="TOC3"/>
        <w:tabs>
          <w:tab w:val="left" w:pos="1200"/>
          <w:tab w:val="right" w:leader="dot" w:pos="10070"/>
        </w:tabs>
        <w:rPr>
          <w:ins w:id="285" w:author="John Mudge" w:date="2018-05-23T19:01:00Z"/>
          <w:rFonts w:asciiTheme="minorHAnsi" w:eastAsiaTheme="minorEastAsia" w:hAnsiTheme="minorHAnsi" w:cstheme="minorBidi"/>
          <w:noProof/>
          <w:sz w:val="22"/>
          <w:szCs w:val="22"/>
          <w:lang w:eastAsia="en-GB"/>
        </w:rPr>
      </w:pPr>
      <w:ins w:id="286" w:author="John Mudge" w:date="2018-05-23T19:01:00Z">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_Toc514865503 \h </w:instrText>
        </w:r>
        <w:r>
          <w:rPr>
            <w:noProof/>
          </w:rPr>
        </w:r>
      </w:ins>
      <w:r>
        <w:rPr>
          <w:noProof/>
        </w:rPr>
        <w:fldChar w:fldCharType="separate"/>
      </w:r>
      <w:ins w:id="287" w:author="John Mudge" w:date="2018-05-23T19:01:00Z">
        <w:r>
          <w:rPr>
            <w:noProof/>
          </w:rPr>
          <w:t>75</w:t>
        </w:r>
        <w:r>
          <w:rPr>
            <w:noProof/>
          </w:rPr>
          <w:fldChar w:fldCharType="end"/>
        </w:r>
      </w:ins>
    </w:p>
    <w:p w14:paraId="1C8526E7" w14:textId="77777777" w:rsidR="00B87E8A" w:rsidRDefault="00B87E8A">
      <w:pPr>
        <w:pStyle w:val="TOC3"/>
        <w:tabs>
          <w:tab w:val="left" w:pos="1200"/>
          <w:tab w:val="right" w:leader="dot" w:pos="10070"/>
        </w:tabs>
        <w:rPr>
          <w:ins w:id="288" w:author="John Mudge" w:date="2018-05-23T19:01:00Z"/>
          <w:rFonts w:asciiTheme="minorHAnsi" w:eastAsiaTheme="minorEastAsia" w:hAnsiTheme="minorHAnsi" w:cstheme="minorBidi"/>
          <w:noProof/>
          <w:sz w:val="22"/>
          <w:szCs w:val="22"/>
          <w:lang w:eastAsia="en-GB"/>
        </w:rPr>
      </w:pPr>
      <w:ins w:id="289" w:author="John Mudge" w:date="2018-05-23T19:01:00Z">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_Toc514865504 \h </w:instrText>
        </w:r>
        <w:r>
          <w:rPr>
            <w:noProof/>
          </w:rPr>
        </w:r>
      </w:ins>
      <w:r>
        <w:rPr>
          <w:noProof/>
        </w:rPr>
        <w:fldChar w:fldCharType="separate"/>
      </w:r>
      <w:ins w:id="290" w:author="John Mudge" w:date="2018-05-23T19:01:00Z">
        <w:r>
          <w:rPr>
            <w:noProof/>
          </w:rPr>
          <w:t>75</w:t>
        </w:r>
        <w:r>
          <w:rPr>
            <w:noProof/>
          </w:rPr>
          <w:fldChar w:fldCharType="end"/>
        </w:r>
      </w:ins>
    </w:p>
    <w:p w14:paraId="3B321DBF" w14:textId="77777777" w:rsidR="00B87E8A" w:rsidRDefault="00B87E8A">
      <w:pPr>
        <w:pStyle w:val="TOC3"/>
        <w:tabs>
          <w:tab w:val="left" w:pos="1200"/>
          <w:tab w:val="right" w:leader="dot" w:pos="10070"/>
        </w:tabs>
        <w:rPr>
          <w:ins w:id="291" w:author="John Mudge" w:date="2018-05-23T19:01:00Z"/>
          <w:rFonts w:asciiTheme="minorHAnsi" w:eastAsiaTheme="minorEastAsia" w:hAnsiTheme="minorHAnsi" w:cstheme="minorBidi"/>
          <w:noProof/>
          <w:sz w:val="22"/>
          <w:szCs w:val="22"/>
          <w:lang w:eastAsia="en-GB"/>
        </w:rPr>
      </w:pPr>
      <w:ins w:id="292" w:author="John Mudge" w:date="2018-05-23T19:01:00Z">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_Toc514865505 \h </w:instrText>
        </w:r>
        <w:r>
          <w:rPr>
            <w:noProof/>
          </w:rPr>
        </w:r>
      </w:ins>
      <w:r>
        <w:rPr>
          <w:noProof/>
        </w:rPr>
        <w:fldChar w:fldCharType="separate"/>
      </w:r>
      <w:ins w:id="293" w:author="John Mudge" w:date="2018-05-23T19:01:00Z">
        <w:r>
          <w:rPr>
            <w:noProof/>
          </w:rPr>
          <w:t>75</w:t>
        </w:r>
        <w:r>
          <w:rPr>
            <w:noProof/>
          </w:rPr>
          <w:fldChar w:fldCharType="end"/>
        </w:r>
      </w:ins>
    </w:p>
    <w:p w14:paraId="0CABFA36" w14:textId="77777777" w:rsidR="00B87E8A" w:rsidRDefault="00B87E8A">
      <w:pPr>
        <w:pStyle w:val="TOC4"/>
        <w:tabs>
          <w:tab w:val="left" w:pos="1400"/>
          <w:tab w:val="right" w:leader="dot" w:pos="10070"/>
        </w:tabs>
        <w:rPr>
          <w:ins w:id="294" w:author="John Mudge" w:date="2018-05-23T19:01:00Z"/>
          <w:rFonts w:asciiTheme="minorHAnsi" w:eastAsiaTheme="minorEastAsia" w:hAnsiTheme="minorHAnsi" w:cstheme="minorBidi"/>
          <w:i w:val="0"/>
          <w:noProof/>
          <w:sz w:val="22"/>
          <w:szCs w:val="22"/>
          <w:lang w:eastAsia="en-GB"/>
        </w:rPr>
      </w:pPr>
      <w:ins w:id="295" w:author="John Mudge" w:date="2018-05-23T19:01:00Z">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_Toc514865506 \h </w:instrText>
        </w:r>
        <w:r>
          <w:rPr>
            <w:noProof/>
          </w:rPr>
        </w:r>
      </w:ins>
      <w:r>
        <w:rPr>
          <w:noProof/>
        </w:rPr>
        <w:fldChar w:fldCharType="separate"/>
      </w:r>
      <w:ins w:id="296" w:author="John Mudge" w:date="2018-05-23T19:01:00Z">
        <w:r>
          <w:rPr>
            <w:noProof/>
          </w:rPr>
          <w:t>75</w:t>
        </w:r>
        <w:r>
          <w:rPr>
            <w:noProof/>
          </w:rPr>
          <w:fldChar w:fldCharType="end"/>
        </w:r>
      </w:ins>
    </w:p>
    <w:p w14:paraId="3CAAAA95" w14:textId="77777777" w:rsidR="00B87E8A" w:rsidRDefault="00B87E8A">
      <w:pPr>
        <w:pStyle w:val="TOC5"/>
        <w:tabs>
          <w:tab w:val="left" w:pos="1650"/>
          <w:tab w:val="right" w:leader="dot" w:pos="10070"/>
        </w:tabs>
        <w:rPr>
          <w:ins w:id="297" w:author="John Mudge" w:date="2018-05-23T19:01:00Z"/>
          <w:rFonts w:asciiTheme="minorHAnsi" w:eastAsiaTheme="minorEastAsia" w:hAnsiTheme="minorHAnsi" w:cstheme="minorBidi"/>
          <w:noProof/>
          <w:sz w:val="22"/>
          <w:szCs w:val="22"/>
          <w:lang w:eastAsia="en-GB"/>
        </w:rPr>
      </w:pPr>
      <w:ins w:id="298" w:author="John Mudge" w:date="2018-05-23T19:01:00Z">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_Toc514865507 \h </w:instrText>
        </w:r>
        <w:r>
          <w:rPr>
            <w:noProof/>
          </w:rPr>
        </w:r>
      </w:ins>
      <w:r>
        <w:rPr>
          <w:noProof/>
        </w:rPr>
        <w:fldChar w:fldCharType="separate"/>
      </w:r>
      <w:ins w:id="299" w:author="John Mudge" w:date="2018-05-23T19:01:00Z">
        <w:r>
          <w:rPr>
            <w:noProof/>
          </w:rPr>
          <w:t>75</w:t>
        </w:r>
        <w:r>
          <w:rPr>
            <w:noProof/>
          </w:rPr>
          <w:fldChar w:fldCharType="end"/>
        </w:r>
      </w:ins>
    </w:p>
    <w:p w14:paraId="7A5EDC1C" w14:textId="77777777" w:rsidR="00B87E8A" w:rsidRDefault="00B87E8A">
      <w:pPr>
        <w:pStyle w:val="TOC5"/>
        <w:tabs>
          <w:tab w:val="left" w:pos="1650"/>
          <w:tab w:val="right" w:leader="dot" w:pos="10070"/>
        </w:tabs>
        <w:rPr>
          <w:ins w:id="300" w:author="John Mudge" w:date="2018-05-23T19:01:00Z"/>
          <w:rFonts w:asciiTheme="minorHAnsi" w:eastAsiaTheme="minorEastAsia" w:hAnsiTheme="minorHAnsi" w:cstheme="minorBidi"/>
          <w:noProof/>
          <w:sz w:val="22"/>
          <w:szCs w:val="22"/>
          <w:lang w:eastAsia="en-GB"/>
        </w:rPr>
      </w:pPr>
      <w:ins w:id="301" w:author="John Mudge" w:date="2018-05-23T19:01:00Z">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_Toc514865508 \h </w:instrText>
        </w:r>
        <w:r>
          <w:rPr>
            <w:noProof/>
          </w:rPr>
        </w:r>
      </w:ins>
      <w:r>
        <w:rPr>
          <w:noProof/>
        </w:rPr>
        <w:fldChar w:fldCharType="separate"/>
      </w:r>
      <w:ins w:id="302" w:author="John Mudge" w:date="2018-05-23T19:01:00Z">
        <w:r>
          <w:rPr>
            <w:noProof/>
          </w:rPr>
          <w:t>75</w:t>
        </w:r>
        <w:r>
          <w:rPr>
            <w:noProof/>
          </w:rPr>
          <w:fldChar w:fldCharType="end"/>
        </w:r>
      </w:ins>
    </w:p>
    <w:p w14:paraId="242F110A" w14:textId="77777777" w:rsidR="00B87E8A" w:rsidRDefault="00B87E8A">
      <w:pPr>
        <w:pStyle w:val="TOC3"/>
        <w:tabs>
          <w:tab w:val="left" w:pos="1200"/>
          <w:tab w:val="right" w:leader="dot" w:pos="10070"/>
        </w:tabs>
        <w:rPr>
          <w:ins w:id="303" w:author="John Mudge" w:date="2018-05-23T19:01:00Z"/>
          <w:rFonts w:asciiTheme="minorHAnsi" w:eastAsiaTheme="minorEastAsia" w:hAnsiTheme="minorHAnsi" w:cstheme="minorBidi"/>
          <w:noProof/>
          <w:sz w:val="22"/>
          <w:szCs w:val="22"/>
          <w:lang w:eastAsia="en-GB"/>
        </w:rPr>
      </w:pPr>
      <w:ins w:id="304" w:author="John Mudge" w:date="2018-05-23T19:01:00Z">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_Toc514865509 \h </w:instrText>
        </w:r>
        <w:r>
          <w:rPr>
            <w:noProof/>
          </w:rPr>
        </w:r>
      </w:ins>
      <w:r>
        <w:rPr>
          <w:noProof/>
        </w:rPr>
        <w:fldChar w:fldCharType="separate"/>
      </w:r>
      <w:ins w:id="305" w:author="John Mudge" w:date="2018-05-23T19:01:00Z">
        <w:r>
          <w:rPr>
            <w:noProof/>
          </w:rPr>
          <w:t>76</w:t>
        </w:r>
        <w:r>
          <w:rPr>
            <w:noProof/>
          </w:rPr>
          <w:fldChar w:fldCharType="end"/>
        </w:r>
      </w:ins>
    </w:p>
    <w:p w14:paraId="3CAD71A4" w14:textId="77777777" w:rsidR="00B87E8A" w:rsidRDefault="00B87E8A">
      <w:pPr>
        <w:pStyle w:val="TOC3"/>
        <w:tabs>
          <w:tab w:val="left" w:pos="1200"/>
          <w:tab w:val="right" w:leader="dot" w:pos="10070"/>
        </w:tabs>
        <w:rPr>
          <w:ins w:id="306" w:author="John Mudge" w:date="2018-05-23T19:01:00Z"/>
          <w:rFonts w:asciiTheme="minorHAnsi" w:eastAsiaTheme="minorEastAsia" w:hAnsiTheme="minorHAnsi" w:cstheme="minorBidi"/>
          <w:noProof/>
          <w:sz w:val="22"/>
          <w:szCs w:val="22"/>
          <w:lang w:eastAsia="en-GB"/>
        </w:rPr>
      </w:pPr>
      <w:ins w:id="307" w:author="John Mudge" w:date="2018-05-23T19:01:00Z">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_Toc514865510 \h </w:instrText>
        </w:r>
        <w:r>
          <w:rPr>
            <w:noProof/>
          </w:rPr>
        </w:r>
      </w:ins>
      <w:r>
        <w:rPr>
          <w:noProof/>
        </w:rPr>
        <w:fldChar w:fldCharType="separate"/>
      </w:r>
      <w:ins w:id="308" w:author="John Mudge" w:date="2018-05-23T19:01:00Z">
        <w:r>
          <w:rPr>
            <w:noProof/>
          </w:rPr>
          <w:t>76</w:t>
        </w:r>
        <w:r>
          <w:rPr>
            <w:noProof/>
          </w:rPr>
          <w:fldChar w:fldCharType="end"/>
        </w:r>
      </w:ins>
    </w:p>
    <w:p w14:paraId="64ED8594" w14:textId="77777777" w:rsidR="00B87E8A" w:rsidRDefault="00B87E8A">
      <w:pPr>
        <w:pStyle w:val="TOC3"/>
        <w:tabs>
          <w:tab w:val="left" w:pos="1200"/>
          <w:tab w:val="right" w:leader="dot" w:pos="10070"/>
        </w:tabs>
        <w:rPr>
          <w:ins w:id="309" w:author="John Mudge" w:date="2018-05-23T19:01:00Z"/>
          <w:rFonts w:asciiTheme="minorHAnsi" w:eastAsiaTheme="minorEastAsia" w:hAnsiTheme="minorHAnsi" w:cstheme="minorBidi"/>
          <w:noProof/>
          <w:sz w:val="22"/>
          <w:szCs w:val="22"/>
          <w:lang w:eastAsia="en-GB"/>
        </w:rPr>
      </w:pPr>
      <w:ins w:id="310" w:author="John Mudge" w:date="2018-05-23T19:01:00Z">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_Toc514865511 \h </w:instrText>
        </w:r>
        <w:r>
          <w:rPr>
            <w:noProof/>
          </w:rPr>
        </w:r>
      </w:ins>
      <w:r>
        <w:rPr>
          <w:noProof/>
        </w:rPr>
        <w:fldChar w:fldCharType="separate"/>
      </w:r>
      <w:ins w:id="311" w:author="John Mudge" w:date="2018-05-23T19:01:00Z">
        <w:r>
          <w:rPr>
            <w:noProof/>
          </w:rPr>
          <w:t>76</w:t>
        </w:r>
        <w:r>
          <w:rPr>
            <w:noProof/>
          </w:rPr>
          <w:fldChar w:fldCharType="end"/>
        </w:r>
      </w:ins>
    </w:p>
    <w:p w14:paraId="072A7947" w14:textId="77777777" w:rsidR="00B87E8A" w:rsidRDefault="00B87E8A">
      <w:pPr>
        <w:pStyle w:val="TOC4"/>
        <w:tabs>
          <w:tab w:val="left" w:pos="1400"/>
          <w:tab w:val="right" w:leader="dot" w:pos="10070"/>
        </w:tabs>
        <w:rPr>
          <w:ins w:id="312" w:author="John Mudge" w:date="2018-05-23T19:01:00Z"/>
          <w:rFonts w:asciiTheme="minorHAnsi" w:eastAsiaTheme="minorEastAsia" w:hAnsiTheme="minorHAnsi" w:cstheme="minorBidi"/>
          <w:i w:val="0"/>
          <w:noProof/>
          <w:sz w:val="22"/>
          <w:szCs w:val="22"/>
          <w:lang w:eastAsia="en-GB"/>
        </w:rPr>
      </w:pPr>
      <w:ins w:id="313" w:author="John Mudge" w:date="2018-05-23T19:01:00Z">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_Toc514865512 \h </w:instrText>
        </w:r>
        <w:r>
          <w:rPr>
            <w:noProof/>
          </w:rPr>
        </w:r>
      </w:ins>
      <w:r>
        <w:rPr>
          <w:noProof/>
        </w:rPr>
        <w:fldChar w:fldCharType="separate"/>
      </w:r>
      <w:ins w:id="314" w:author="John Mudge" w:date="2018-05-23T19:01:00Z">
        <w:r>
          <w:rPr>
            <w:noProof/>
          </w:rPr>
          <w:t>76</w:t>
        </w:r>
        <w:r>
          <w:rPr>
            <w:noProof/>
          </w:rPr>
          <w:fldChar w:fldCharType="end"/>
        </w:r>
      </w:ins>
    </w:p>
    <w:p w14:paraId="037B4B99" w14:textId="77777777" w:rsidR="00B87E8A" w:rsidRDefault="00B87E8A">
      <w:pPr>
        <w:pStyle w:val="TOC5"/>
        <w:tabs>
          <w:tab w:val="left" w:pos="1650"/>
          <w:tab w:val="right" w:leader="dot" w:pos="10070"/>
        </w:tabs>
        <w:rPr>
          <w:ins w:id="315" w:author="John Mudge" w:date="2018-05-23T19:01:00Z"/>
          <w:rFonts w:asciiTheme="minorHAnsi" w:eastAsiaTheme="minorEastAsia" w:hAnsiTheme="minorHAnsi" w:cstheme="minorBidi"/>
          <w:noProof/>
          <w:sz w:val="22"/>
          <w:szCs w:val="22"/>
          <w:lang w:eastAsia="en-GB"/>
        </w:rPr>
      </w:pPr>
      <w:ins w:id="316" w:author="John Mudge" w:date="2018-05-23T19:01:00Z">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_Toc514865513 \h </w:instrText>
        </w:r>
        <w:r>
          <w:rPr>
            <w:noProof/>
          </w:rPr>
        </w:r>
      </w:ins>
      <w:r>
        <w:rPr>
          <w:noProof/>
        </w:rPr>
        <w:fldChar w:fldCharType="separate"/>
      </w:r>
      <w:ins w:id="317" w:author="John Mudge" w:date="2018-05-23T19:01:00Z">
        <w:r>
          <w:rPr>
            <w:noProof/>
          </w:rPr>
          <w:t>76</w:t>
        </w:r>
        <w:r>
          <w:rPr>
            <w:noProof/>
          </w:rPr>
          <w:fldChar w:fldCharType="end"/>
        </w:r>
      </w:ins>
    </w:p>
    <w:p w14:paraId="2C0FE5E7" w14:textId="77777777" w:rsidR="00B87E8A" w:rsidRDefault="00B87E8A">
      <w:pPr>
        <w:pStyle w:val="TOC5"/>
        <w:tabs>
          <w:tab w:val="left" w:pos="1650"/>
          <w:tab w:val="right" w:leader="dot" w:pos="10070"/>
        </w:tabs>
        <w:rPr>
          <w:ins w:id="318" w:author="John Mudge" w:date="2018-05-23T19:01:00Z"/>
          <w:rFonts w:asciiTheme="minorHAnsi" w:eastAsiaTheme="minorEastAsia" w:hAnsiTheme="minorHAnsi" w:cstheme="minorBidi"/>
          <w:noProof/>
          <w:sz w:val="22"/>
          <w:szCs w:val="22"/>
          <w:lang w:eastAsia="en-GB"/>
        </w:rPr>
      </w:pPr>
      <w:ins w:id="319" w:author="John Mudge" w:date="2018-05-23T19:01:00Z">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_Toc514865514 \h </w:instrText>
        </w:r>
        <w:r>
          <w:rPr>
            <w:noProof/>
          </w:rPr>
        </w:r>
      </w:ins>
      <w:r>
        <w:rPr>
          <w:noProof/>
        </w:rPr>
        <w:fldChar w:fldCharType="separate"/>
      </w:r>
      <w:ins w:id="320" w:author="John Mudge" w:date="2018-05-23T19:01:00Z">
        <w:r>
          <w:rPr>
            <w:noProof/>
          </w:rPr>
          <w:t>76</w:t>
        </w:r>
        <w:r>
          <w:rPr>
            <w:noProof/>
          </w:rPr>
          <w:fldChar w:fldCharType="end"/>
        </w:r>
      </w:ins>
    </w:p>
    <w:p w14:paraId="78F3A708" w14:textId="77777777" w:rsidR="00B87E8A" w:rsidRDefault="00B87E8A">
      <w:pPr>
        <w:pStyle w:val="TOC2"/>
        <w:tabs>
          <w:tab w:val="left" w:pos="800"/>
          <w:tab w:val="right" w:leader="dot" w:pos="10070"/>
        </w:tabs>
        <w:rPr>
          <w:ins w:id="321" w:author="John Mudge" w:date="2018-05-23T19:01:00Z"/>
          <w:rFonts w:asciiTheme="minorHAnsi" w:eastAsiaTheme="minorEastAsia" w:hAnsiTheme="minorHAnsi" w:cstheme="minorBidi"/>
          <w:b w:val="0"/>
          <w:smallCaps w:val="0"/>
          <w:noProof/>
          <w:sz w:val="22"/>
          <w:szCs w:val="22"/>
          <w:lang w:eastAsia="en-GB"/>
        </w:rPr>
      </w:pPr>
      <w:ins w:id="322" w:author="John Mudge" w:date="2018-05-23T19:01:00Z">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_Toc514865515 \h </w:instrText>
        </w:r>
        <w:r>
          <w:rPr>
            <w:noProof/>
          </w:rPr>
        </w:r>
      </w:ins>
      <w:r>
        <w:rPr>
          <w:noProof/>
        </w:rPr>
        <w:fldChar w:fldCharType="separate"/>
      </w:r>
      <w:ins w:id="323" w:author="John Mudge" w:date="2018-05-23T19:01:00Z">
        <w:r>
          <w:rPr>
            <w:noProof/>
          </w:rPr>
          <w:t>76</w:t>
        </w:r>
        <w:r>
          <w:rPr>
            <w:noProof/>
          </w:rPr>
          <w:fldChar w:fldCharType="end"/>
        </w:r>
      </w:ins>
    </w:p>
    <w:p w14:paraId="365BCF20" w14:textId="77777777" w:rsidR="00B87E8A" w:rsidRDefault="00B87E8A">
      <w:pPr>
        <w:pStyle w:val="TOC3"/>
        <w:tabs>
          <w:tab w:val="left" w:pos="1200"/>
          <w:tab w:val="right" w:leader="dot" w:pos="10070"/>
        </w:tabs>
        <w:rPr>
          <w:ins w:id="324" w:author="John Mudge" w:date="2018-05-23T19:01:00Z"/>
          <w:rFonts w:asciiTheme="minorHAnsi" w:eastAsiaTheme="minorEastAsia" w:hAnsiTheme="minorHAnsi" w:cstheme="minorBidi"/>
          <w:noProof/>
          <w:sz w:val="22"/>
          <w:szCs w:val="22"/>
          <w:lang w:eastAsia="en-GB"/>
        </w:rPr>
      </w:pPr>
      <w:ins w:id="325" w:author="John Mudge" w:date="2018-05-23T19:01:00Z">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_Toc514865516 \h </w:instrText>
        </w:r>
        <w:r>
          <w:rPr>
            <w:noProof/>
          </w:rPr>
        </w:r>
      </w:ins>
      <w:r>
        <w:rPr>
          <w:noProof/>
        </w:rPr>
        <w:fldChar w:fldCharType="separate"/>
      </w:r>
      <w:ins w:id="326" w:author="John Mudge" w:date="2018-05-23T19:01:00Z">
        <w:r>
          <w:rPr>
            <w:noProof/>
          </w:rPr>
          <w:t>76</w:t>
        </w:r>
        <w:r>
          <w:rPr>
            <w:noProof/>
          </w:rPr>
          <w:fldChar w:fldCharType="end"/>
        </w:r>
      </w:ins>
    </w:p>
    <w:p w14:paraId="7B25C3C8" w14:textId="77777777" w:rsidR="00B87E8A" w:rsidRDefault="00B87E8A">
      <w:pPr>
        <w:pStyle w:val="TOC4"/>
        <w:tabs>
          <w:tab w:val="left" w:pos="1400"/>
          <w:tab w:val="right" w:leader="dot" w:pos="10070"/>
        </w:tabs>
        <w:rPr>
          <w:ins w:id="327" w:author="John Mudge" w:date="2018-05-23T19:01:00Z"/>
          <w:rFonts w:asciiTheme="minorHAnsi" w:eastAsiaTheme="minorEastAsia" w:hAnsiTheme="minorHAnsi" w:cstheme="minorBidi"/>
          <w:i w:val="0"/>
          <w:noProof/>
          <w:sz w:val="22"/>
          <w:szCs w:val="22"/>
          <w:lang w:eastAsia="en-GB"/>
        </w:rPr>
      </w:pPr>
      <w:ins w:id="328" w:author="John Mudge" w:date="2018-05-23T19:01:00Z">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_Toc514865517 \h </w:instrText>
        </w:r>
        <w:r>
          <w:rPr>
            <w:noProof/>
          </w:rPr>
        </w:r>
      </w:ins>
      <w:r>
        <w:rPr>
          <w:noProof/>
        </w:rPr>
        <w:fldChar w:fldCharType="separate"/>
      </w:r>
      <w:ins w:id="329" w:author="John Mudge" w:date="2018-05-23T19:01:00Z">
        <w:r>
          <w:rPr>
            <w:noProof/>
          </w:rPr>
          <w:t>77</w:t>
        </w:r>
        <w:r>
          <w:rPr>
            <w:noProof/>
          </w:rPr>
          <w:fldChar w:fldCharType="end"/>
        </w:r>
      </w:ins>
    </w:p>
    <w:p w14:paraId="72D4C298" w14:textId="77777777" w:rsidR="00B87E8A" w:rsidRDefault="00B87E8A">
      <w:pPr>
        <w:pStyle w:val="TOC3"/>
        <w:tabs>
          <w:tab w:val="left" w:pos="1200"/>
          <w:tab w:val="right" w:leader="dot" w:pos="10070"/>
        </w:tabs>
        <w:rPr>
          <w:ins w:id="330" w:author="John Mudge" w:date="2018-05-23T19:01:00Z"/>
          <w:rFonts w:asciiTheme="minorHAnsi" w:eastAsiaTheme="minorEastAsia" w:hAnsiTheme="minorHAnsi" w:cstheme="minorBidi"/>
          <w:noProof/>
          <w:sz w:val="22"/>
          <w:szCs w:val="22"/>
          <w:lang w:eastAsia="en-GB"/>
        </w:rPr>
      </w:pPr>
      <w:ins w:id="331" w:author="John Mudge" w:date="2018-05-23T19:01:00Z">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_Toc514865518 \h </w:instrText>
        </w:r>
        <w:r>
          <w:rPr>
            <w:noProof/>
          </w:rPr>
        </w:r>
      </w:ins>
      <w:r>
        <w:rPr>
          <w:noProof/>
        </w:rPr>
        <w:fldChar w:fldCharType="separate"/>
      </w:r>
      <w:ins w:id="332" w:author="John Mudge" w:date="2018-05-23T19:01:00Z">
        <w:r>
          <w:rPr>
            <w:noProof/>
          </w:rPr>
          <w:t>77</w:t>
        </w:r>
        <w:r>
          <w:rPr>
            <w:noProof/>
          </w:rPr>
          <w:fldChar w:fldCharType="end"/>
        </w:r>
      </w:ins>
    </w:p>
    <w:p w14:paraId="673A33A2" w14:textId="77777777" w:rsidR="00B87E8A" w:rsidRDefault="00B87E8A">
      <w:pPr>
        <w:pStyle w:val="TOC3"/>
        <w:tabs>
          <w:tab w:val="left" w:pos="1200"/>
          <w:tab w:val="right" w:leader="dot" w:pos="10070"/>
        </w:tabs>
        <w:rPr>
          <w:ins w:id="333" w:author="John Mudge" w:date="2018-05-23T19:01:00Z"/>
          <w:rFonts w:asciiTheme="minorHAnsi" w:eastAsiaTheme="minorEastAsia" w:hAnsiTheme="minorHAnsi" w:cstheme="minorBidi"/>
          <w:noProof/>
          <w:sz w:val="22"/>
          <w:szCs w:val="22"/>
          <w:lang w:eastAsia="en-GB"/>
        </w:rPr>
      </w:pPr>
      <w:ins w:id="334" w:author="John Mudge" w:date="2018-05-23T19:01:00Z">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_Toc514865519 \h </w:instrText>
        </w:r>
        <w:r>
          <w:rPr>
            <w:noProof/>
          </w:rPr>
        </w:r>
      </w:ins>
      <w:r>
        <w:rPr>
          <w:noProof/>
        </w:rPr>
        <w:fldChar w:fldCharType="separate"/>
      </w:r>
      <w:ins w:id="335" w:author="John Mudge" w:date="2018-05-23T19:01:00Z">
        <w:r>
          <w:rPr>
            <w:noProof/>
          </w:rPr>
          <w:t>77</w:t>
        </w:r>
        <w:r>
          <w:rPr>
            <w:noProof/>
          </w:rPr>
          <w:fldChar w:fldCharType="end"/>
        </w:r>
      </w:ins>
    </w:p>
    <w:p w14:paraId="3EDBB5C7" w14:textId="77777777" w:rsidR="00B87E8A" w:rsidRDefault="00B87E8A">
      <w:pPr>
        <w:pStyle w:val="TOC4"/>
        <w:tabs>
          <w:tab w:val="left" w:pos="1400"/>
          <w:tab w:val="right" w:leader="dot" w:pos="10070"/>
        </w:tabs>
        <w:rPr>
          <w:ins w:id="336" w:author="John Mudge" w:date="2018-05-23T19:01:00Z"/>
          <w:rFonts w:asciiTheme="minorHAnsi" w:eastAsiaTheme="minorEastAsia" w:hAnsiTheme="minorHAnsi" w:cstheme="minorBidi"/>
          <w:i w:val="0"/>
          <w:noProof/>
          <w:sz w:val="22"/>
          <w:szCs w:val="22"/>
          <w:lang w:eastAsia="en-GB"/>
        </w:rPr>
      </w:pPr>
      <w:ins w:id="337" w:author="John Mudge" w:date="2018-05-23T19:01:00Z">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_Toc514865520 \h </w:instrText>
        </w:r>
        <w:r>
          <w:rPr>
            <w:noProof/>
          </w:rPr>
        </w:r>
      </w:ins>
      <w:r>
        <w:rPr>
          <w:noProof/>
        </w:rPr>
        <w:fldChar w:fldCharType="separate"/>
      </w:r>
      <w:ins w:id="338" w:author="John Mudge" w:date="2018-05-23T19:01:00Z">
        <w:r>
          <w:rPr>
            <w:noProof/>
          </w:rPr>
          <w:t>77</w:t>
        </w:r>
        <w:r>
          <w:rPr>
            <w:noProof/>
          </w:rPr>
          <w:fldChar w:fldCharType="end"/>
        </w:r>
      </w:ins>
    </w:p>
    <w:p w14:paraId="0DD96AAA" w14:textId="77777777" w:rsidR="00B87E8A" w:rsidRDefault="00B87E8A">
      <w:pPr>
        <w:pStyle w:val="TOC5"/>
        <w:tabs>
          <w:tab w:val="left" w:pos="1650"/>
          <w:tab w:val="right" w:leader="dot" w:pos="10070"/>
        </w:tabs>
        <w:rPr>
          <w:ins w:id="339" w:author="John Mudge" w:date="2018-05-23T19:01:00Z"/>
          <w:rFonts w:asciiTheme="minorHAnsi" w:eastAsiaTheme="minorEastAsia" w:hAnsiTheme="minorHAnsi" w:cstheme="minorBidi"/>
          <w:noProof/>
          <w:sz w:val="22"/>
          <w:szCs w:val="22"/>
          <w:lang w:eastAsia="en-GB"/>
        </w:rPr>
      </w:pPr>
      <w:ins w:id="340" w:author="John Mudge" w:date="2018-05-23T19:01:00Z">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_Toc514865521 \h </w:instrText>
        </w:r>
        <w:r>
          <w:rPr>
            <w:noProof/>
          </w:rPr>
        </w:r>
      </w:ins>
      <w:r>
        <w:rPr>
          <w:noProof/>
        </w:rPr>
        <w:fldChar w:fldCharType="separate"/>
      </w:r>
      <w:ins w:id="341" w:author="John Mudge" w:date="2018-05-23T19:01:00Z">
        <w:r>
          <w:rPr>
            <w:noProof/>
          </w:rPr>
          <w:t>77</w:t>
        </w:r>
        <w:r>
          <w:rPr>
            <w:noProof/>
          </w:rPr>
          <w:fldChar w:fldCharType="end"/>
        </w:r>
      </w:ins>
    </w:p>
    <w:p w14:paraId="68DDA74A" w14:textId="77777777" w:rsidR="00B87E8A" w:rsidRDefault="00B87E8A">
      <w:pPr>
        <w:pStyle w:val="TOC5"/>
        <w:tabs>
          <w:tab w:val="left" w:pos="1650"/>
          <w:tab w:val="right" w:leader="dot" w:pos="10070"/>
        </w:tabs>
        <w:rPr>
          <w:ins w:id="342" w:author="John Mudge" w:date="2018-05-23T19:01:00Z"/>
          <w:rFonts w:asciiTheme="minorHAnsi" w:eastAsiaTheme="minorEastAsia" w:hAnsiTheme="minorHAnsi" w:cstheme="minorBidi"/>
          <w:noProof/>
          <w:sz w:val="22"/>
          <w:szCs w:val="22"/>
          <w:lang w:eastAsia="en-GB"/>
        </w:rPr>
      </w:pPr>
      <w:ins w:id="343" w:author="John Mudge" w:date="2018-05-23T19:01:00Z">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_Toc514865522 \h </w:instrText>
        </w:r>
        <w:r>
          <w:rPr>
            <w:noProof/>
          </w:rPr>
        </w:r>
      </w:ins>
      <w:r>
        <w:rPr>
          <w:noProof/>
        </w:rPr>
        <w:fldChar w:fldCharType="separate"/>
      </w:r>
      <w:ins w:id="344" w:author="John Mudge" w:date="2018-05-23T19:01:00Z">
        <w:r>
          <w:rPr>
            <w:noProof/>
          </w:rPr>
          <w:t>77</w:t>
        </w:r>
        <w:r>
          <w:rPr>
            <w:noProof/>
          </w:rPr>
          <w:fldChar w:fldCharType="end"/>
        </w:r>
      </w:ins>
    </w:p>
    <w:p w14:paraId="1A67B02E" w14:textId="77777777" w:rsidR="00B87E8A" w:rsidRDefault="00B87E8A">
      <w:pPr>
        <w:pStyle w:val="TOC3"/>
        <w:tabs>
          <w:tab w:val="left" w:pos="1200"/>
          <w:tab w:val="right" w:leader="dot" w:pos="10070"/>
        </w:tabs>
        <w:rPr>
          <w:ins w:id="345" w:author="John Mudge" w:date="2018-05-23T19:01:00Z"/>
          <w:rFonts w:asciiTheme="minorHAnsi" w:eastAsiaTheme="minorEastAsia" w:hAnsiTheme="minorHAnsi" w:cstheme="minorBidi"/>
          <w:noProof/>
          <w:sz w:val="22"/>
          <w:szCs w:val="22"/>
          <w:lang w:eastAsia="en-GB"/>
        </w:rPr>
      </w:pPr>
      <w:ins w:id="346" w:author="John Mudge" w:date="2018-05-23T19:01:00Z">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_Toc514865523 \h </w:instrText>
        </w:r>
        <w:r>
          <w:rPr>
            <w:noProof/>
          </w:rPr>
        </w:r>
      </w:ins>
      <w:r>
        <w:rPr>
          <w:noProof/>
        </w:rPr>
        <w:fldChar w:fldCharType="separate"/>
      </w:r>
      <w:ins w:id="347" w:author="John Mudge" w:date="2018-05-23T19:01:00Z">
        <w:r>
          <w:rPr>
            <w:noProof/>
          </w:rPr>
          <w:t>78</w:t>
        </w:r>
        <w:r>
          <w:rPr>
            <w:noProof/>
          </w:rPr>
          <w:fldChar w:fldCharType="end"/>
        </w:r>
      </w:ins>
    </w:p>
    <w:p w14:paraId="16DE9693" w14:textId="77777777" w:rsidR="00B87E8A" w:rsidRDefault="00B87E8A">
      <w:pPr>
        <w:pStyle w:val="TOC4"/>
        <w:tabs>
          <w:tab w:val="left" w:pos="1400"/>
          <w:tab w:val="right" w:leader="dot" w:pos="10070"/>
        </w:tabs>
        <w:rPr>
          <w:ins w:id="348" w:author="John Mudge" w:date="2018-05-23T19:01:00Z"/>
          <w:rFonts w:asciiTheme="minorHAnsi" w:eastAsiaTheme="minorEastAsia" w:hAnsiTheme="minorHAnsi" w:cstheme="minorBidi"/>
          <w:i w:val="0"/>
          <w:noProof/>
          <w:sz w:val="22"/>
          <w:szCs w:val="22"/>
          <w:lang w:eastAsia="en-GB"/>
        </w:rPr>
      </w:pPr>
      <w:ins w:id="349" w:author="John Mudge" w:date="2018-05-23T19:01:00Z">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_Toc514865524 \h </w:instrText>
        </w:r>
        <w:r>
          <w:rPr>
            <w:noProof/>
          </w:rPr>
        </w:r>
      </w:ins>
      <w:r>
        <w:rPr>
          <w:noProof/>
        </w:rPr>
        <w:fldChar w:fldCharType="separate"/>
      </w:r>
      <w:ins w:id="350" w:author="John Mudge" w:date="2018-05-23T19:01:00Z">
        <w:r>
          <w:rPr>
            <w:noProof/>
          </w:rPr>
          <w:t>78</w:t>
        </w:r>
        <w:r>
          <w:rPr>
            <w:noProof/>
          </w:rPr>
          <w:fldChar w:fldCharType="end"/>
        </w:r>
      </w:ins>
    </w:p>
    <w:p w14:paraId="74435247" w14:textId="77777777" w:rsidR="00B87E8A" w:rsidRDefault="00B87E8A">
      <w:pPr>
        <w:pStyle w:val="TOC5"/>
        <w:tabs>
          <w:tab w:val="left" w:pos="1650"/>
          <w:tab w:val="right" w:leader="dot" w:pos="10070"/>
        </w:tabs>
        <w:rPr>
          <w:ins w:id="351" w:author="John Mudge" w:date="2018-05-23T19:01:00Z"/>
          <w:rFonts w:asciiTheme="minorHAnsi" w:eastAsiaTheme="minorEastAsia" w:hAnsiTheme="minorHAnsi" w:cstheme="minorBidi"/>
          <w:noProof/>
          <w:sz w:val="22"/>
          <w:szCs w:val="22"/>
          <w:lang w:eastAsia="en-GB"/>
        </w:rPr>
      </w:pPr>
      <w:ins w:id="352" w:author="John Mudge" w:date="2018-05-23T19:01:00Z">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_Toc514865525 \h </w:instrText>
        </w:r>
        <w:r>
          <w:rPr>
            <w:noProof/>
          </w:rPr>
        </w:r>
      </w:ins>
      <w:r>
        <w:rPr>
          <w:noProof/>
        </w:rPr>
        <w:fldChar w:fldCharType="separate"/>
      </w:r>
      <w:ins w:id="353" w:author="John Mudge" w:date="2018-05-23T19:01:00Z">
        <w:r>
          <w:rPr>
            <w:noProof/>
          </w:rPr>
          <w:t>78</w:t>
        </w:r>
        <w:r>
          <w:rPr>
            <w:noProof/>
          </w:rPr>
          <w:fldChar w:fldCharType="end"/>
        </w:r>
      </w:ins>
    </w:p>
    <w:p w14:paraId="55B85591" w14:textId="77777777" w:rsidR="00B87E8A" w:rsidRDefault="00B87E8A">
      <w:pPr>
        <w:pStyle w:val="TOC5"/>
        <w:tabs>
          <w:tab w:val="left" w:pos="1650"/>
          <w:tab w:val="right" w:leader="dot" w:pos="10070"/>
        </w:tabs>
        <w:rPr>
          <w:ins w:id="354" w:author="John Mudge" w:date="2018-05-23T19:01:00Z"/>
          <w:rFonts w:asciiTheme="minorHAnsi" w:eastAsiaTheme="minorEastAsia" w:hAnsiTheme="minorHAnsi" w:cstheme="minorBidi"/>
          <w:noProof/>
          <w:sz w:val="22"/>
          <w:szCs w:val="22"/>
          <w:lang w:eastAsia="en-GB"/>
        </w:rPr>
      </w:pPr>
      <w:ins w:id="355" w:author="John Mudge" w:date="2018-05-23T19:01:00Z">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_Toc514865526 \h </w:instrText>
        </w:r>
        <w:r>
          <w:rPr>
            <w:noProof/>
          </w:rPr>
        </w:r>
      </w:ins>
      <w:r>
        <w:rPr>
          <w:noProof/>
        </w:rPr>
        <w:fldChar w:fldCharType="separate"/>
      </w:r>
      <w:ins w:id="356" w:author="John Mudge" w:date="2018-05-23T19:01:00Z">
        <w:r>
          <w:rPr>
            <w:noProof/>
          </w:rPr>
          <w:t>78</w:t>
        </w:r>
        <w:r>
          <w:rPr>
            <w:noProof/>
          </w:rPr>
          <w:fldChar w:fldCharType="end"/>
        </w:r>
      </w:ins>
    </w:p>
    <w:p w14:paraId="1BB78B8C" w14:textId="77777777" w:rsidR="00B87E8A" w:rsidRDefault="00B87E8A">
      <w:pPr>
        <w:pStyle w:val="TOC3"/>
        <w:tabs>
          <w:tab w:val="left" w:pos="1200"/>
          <w:tab w:val="right" w:leader="dot" w:pos="10070"/>
        </w:tabs>
        <w:rPr>
          <w:ins w:id="357" w:author="John Mudge" w:date="2018-05-23T19:01:00Z"/>
          <w:rFonts w:asciiTheme="minorHAnsi" w:eastAsiaTheme="minorEastAsia" w:hAnsiTheme="minorHAnsi" w:cstheme="minorBidi"/>
          <w:noProof/>
          <w:sz w:val="22"/>
          <w:szCs w:val="22"/>
          <w:lang w:eastAsia="en-GB"/>
        </w:rPr>
      </w:pPr>
      <w:ins w:id="358" w:author="John Mudge" w:date="2018-05-23T19:01:00Z">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_Toc514865527 \h </w:instrText>
        </w:r>
        <w:r>
          <w:rPr>
            <w:noProof/>
          </w:rPr>
        </w:r>
      </w:ins>
      <w:r>
        <w:rPr>
          <w:noProof/>
        </w:rPr>
        <w:fldChar w:fldCharType="separate"/>
      </w:r>
      <w:ins w:id="359" w:author="John Mudge" w:date="2018-05-23T19:01:00Z">
        <w:r>
          <w:rPr>
            <w:noProof/>
          </w:rPr>
          <w:t>78</w:t>
        </w:r>
        <w:r>
          <w:rPr>
            <w:noProof/>
          </w:rPr>
          <w:fldChar w:fldCharType="end"/>
        </w:r>
      </w:ins>
    </w:p>
    <w:p w14:paraId="6B71349A" w14:textId="77777777" w:rsidR="00B87E8A" w:rsidRDefault="00B87E8A">
      <w:pPr>
        <w:pStyle w:val="TOC3"/>
        <w:tabs>
          <w:tab w:val="left" w:pos="1200"/>
          <w:tab w:val="right" w:leader="dot" w:pos="10070"/>
        </w:tabs>
        <w:rPr>
          <w:ins w:id="360" w:author="John Mudge" w:date="2018-05-23T19:01:00Z"/>
          <w:rFonts w:asciiTheme="minorHAnsi" w:eastAsiaTheme="minorEastAsia" w:hAnsiTheme="minorHAnsi" w:cstheme="minorBidi"/>
          <w:noProof/>
          <w:sz w:val="22"/>
          <w:szCs w:val="22"/>
          <w:lang w:eastAsia="en-GB"/>
        </w:rPr>
      </w:pPr>
      <w:ins w:id="361" w:author="John Mudge" w:date="2018-05-23T19:01:00Z">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_Toc514865528 \h </w:instrText>
        </w:r>
        <w:r>
          <w:rPr>
            <w:noProof/>
          </w:rPr>
        </w:r>
      </w:ins>
      <w:r>
        <w:rPr>
          <w:noProof/>
        </w:rPr>
        <w:fldChar w:fldCharType="separate"/>
      </w:r>
      <w:ins w:id="362" w:author="John Mudge" w:date="2018-05-23T19:01:00Z">
        <w:r>
          <w:rPr>
            <w:noProof/>
          </w:rPr>
          <w:t>78</w:t>
        </w:r>
        <w:r>
          <w:rPr>
            <w:noProof/>
          </w:rPr>
          <w:fldChar w:fldCharType="end"/>
        </w:r>
      </w:ins>
    </w:p>
    <w:p w14:paraId="70FBE15E" w14:textId="77777777" w:rsidR="00B87E8A" w:rsidRDefault="00B87E8A">
      <w:pPr>
        <w:pStyle w:val="TOC2"/>
        <w:tabs>
          <w:tab w:val="left" w:pos="800"/>
          <w:tab w:val="right" w:leader="dot" w:pos="10070"/>
        </w:tabs>
        <w:rPr>
          <w:ins w:id="363" w:author="John Mudge" w:date="2018-05-23T19:01:00Z"/>
          <w:rFonts w:asciiTheme="minorHAnsi" w:eastAsiaTheme="minorEastAsia" w:hAnsiTheme="minorHAnsi" w:cstheme="minorBidi"/>
          <w:b w:val="0"/>
          <w:smallCaps w:val="0"/>
          <w:noProof/>
          <w:sz w:val="22"/>
          <w:szCs w:val="22"/>
          <w:lang w:eastAsia="en-GB"/>
        </w:rPr>
      </w:pPr>
      <w:ins w:id="364" w:author="John Mudge" w:date="2018-05-23T19:01:00Z">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_Toc514865529 \h </w:instrText>
        </w:r>
        <w:r>
          <w:rPr>
            <w:noProof/>
          </w:rPr>
        </w:r>
      </w:ins>
      <w:r>
        <w:rPr>
          <w:noProof/>
        </w:rPr>
        <w:fldChar w:fldCharType="separate"/>
      </w:r>
      <w:ins w:id="365" w:author="John Mudge" w:date="2018-05-23T19:01:00Z">
        <w:r>
          <w:rPr>
            <w:noProof/>
          </w:rPr>
          <w:t>78</w:t>
        </w:r>
        <w:r>
          <w:rPr>
            <w:noProof/>
          </w:rPr>
          <w:fldChar w:fldCharType="end"/>
        </w:r>
      </w:ins>
    </w:p>
    <w:p w14:paraId="0A01C2DF" w14:textId="77777777" w:rsidR="00B87E8A" w:rsidRDefault="00B87E8A">
      <w:pPr>
        <w:pStyle w:val="TOC3"/>
        <w:tabs>
          <w:tab w:val="left" w:pos="1200"/>
          <w:tab w:val="right" w:leader="dot" w:pos="10070"/>
        </w:tabs>
        <w:rPr>
          <w:ins w:id="366" w:author="John Mudge" w:date="2018-05-23T19:01:00Z"/>
          <w:rFonts w:asciiTheme="minorHAnsi" w:eastAsiaTheme="minorEastAsia" w:hAnsiTheme="minorHAnsi" w:cstheme="minorBidi"/>
          <w:noProof/>
          <w:sz w:val="22"/>
          <w:szCs w:val="22"/>
          <w:lang w:eastAsia="en-GB"/>
        </w:rPr>
      </w:pPr>
      <w:ins w:id="367" w:author="John Mudge" w:date="2018-05-23T19:01:00Z">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_Toc514865530 \h </w:instrText>
        </w:r>
        <w:r>
          <w:rPr>
            <w:noProof/>
          </w:rPr>
        </w:r>
      </w:ins>
      <w:r>
        <w:rPr>
          <w:noProof/>
        </w:rPr>
        <w:fldChar w:fldCharType="separate"/>
      </w:r>
      <w:ins w:id="368" w:author="John Mudge" w:date="2018-05-23T19:01:00Z">
        <w:r>
          <w:rPr>
            <w:noProof/>
          </w:rPr>
          <w:t>78</w:t>
        </w:r>
        <w:r>
          <w:rPr>
            <w:noProof/>
          </w:rPr>
          <w:fldChar w:fldCharType="end"/>
        </w:r>
      </w:ins>
    </w:p>
    <w:p w14:paraId="009D91E6" w14:textId="77777777" w:rsidR="00B87E8A" w:rsidRDefault="00B87E8A">
      <w:pPr>
        <w:pStyle w:val="TOC3"/>
        <w:tabs>
          <w:tab w:val="left" w:pos="1200"/>
          <w:tab w:val="right" w:leader="dot" w:pos="10070"/>
        </w:tabs>
        <w:rPr>
          <w:ins w:id="369" w:author="John Mudge" w:date="2018-05-23T19:01:00Z"/>
          <w:rFonts w:asciiTheme="minorHAnsi" w:eastAsiaTheme="minorEastAsia" w:hAnsiTheme="minorHAnsi" w:cstheme="minorBidi"/>
          <w:noProof/>
          <w:sz w:val="22"/>
          <w:szCs w:val="22"/>
          <w:lang w:eastAsia="en-GB"/>
        </w:rPr>
      </w:pPr>
      <w:ins w:id="370" w:author="John Mudge" w:date="2018-05-23T19:01:00Z">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_Toc514865531 \h </w:instrText>
        </w:r>
        <w:r>
          <w:rPr>
            <w:noProof/>
          </w:rPr>
        </w:r>
      </w:ins>
      <w:r>
        <w:rPr>
          <w:noProof/>
        </w:rPr>
        <w:fldChar w:fldCharType="separate"/>
      </w:r>
      <w:ins w:id="371" w:author="John Mudge" w:date="2018-05-23T19:01:00Z">
        <w:r>
          <w:rPr>
            <w:noProof/>
          </w:rPr>
          <w:t>79</w:t>
        </w:r>
        <w:r>
          <w:rPr>
            <w:noProof/>
          </w:rPr>
          <w:fldChar w:fldCharType="end"/>
        </w:r>
      </w:ins>
    </w:p>
    <w:p w14:paraId="37F2D077" w14:textId="77777777" w:rsidR="00B87E8A" w:rsidRDefault="00B87E8A">
      <w:pPr>
        <w:pStyle w:val="TOC3"/>
        <w:tabs>
          <w:tab w:val="left" w:pos="1200"/>
          <w:tab w:val="right" w:leader="dot" w:pos="10070"/>
        </w:tabs>
        <w:rPr>
          <w:ins w:id="372" w:author="John Mudge" w:date="2018-05-23T19:01:00Z"/>
          <w:rFonts w:asciiTheme="minorHAnsi" w:eastAsiaTheme="minorEastAsia" w:hAnsiTheme="minorHAnsi" w:cstheme="minorBidi"/>
          <w:noProof/>
          <w:sz w:val="22"/>
          <w:szCs w:val="22"/>
          <w:lang w:eastAsia="en-GB"/>
        </w:rPr>
      </w:pPr>
      <w:ins w:id="373" w:author="John Mudge" w:date="2018-05-23T19:01:00Z">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_Toc514865532 \h </w:instrText>
        </w:r>
        <w:r>
          <w:rPr>
            <w:noProof/>
          </w:rPr>
        </w:r>
      </w:ins>
      <w:r>
        <w:rPr>
          <w:noProof/>
        </w:rPr>
        <w:fldChar w:fldCharType="separate"/>
      </w:r>
      <w:ins w:id="374" w:author="John Mudge" w:date="2018-05-23T19:01:00Z">
        <w:r>
          <w:rPr>
            <w:noProof/>
          </w:rPr>
          <w:t>79</w:t>
        </w:r>
        <w:r>
          <w:rPr>
            <w:noProof/>
          </w:rPr>
          <w:fldChar w:fldCharType="end"/>
        </w:r>
      </w:ins>
    </w:p>
    <w:p w14:paraId="793429A3" w14:textId="77777777" w:rsidR="00B87E8A" w:rsidRDefault="00B87E8A">
      <w:pPr>
        <w:pStyle w:val="TOC3"/>
        <w:tabs>
          <w:tab w:val="left" w:pos="1200"/>
          <w:tab w:val="right" w:leader="dot" w:pos="10070"/>
        </w:tabs>
        <w:rPr>
          <w:ins w:id="375" w:author="John Mudge" w:date="2018-05-23T19:01:00Z"/>
          <w:rFonts w:asciiTheme="minorHAnsi" w:eastAsiaTheme="minorEastAsia" w:hAnsiTheme="minorHAnsi" w:cstheme="minorBidi"/>
          <w:noProof/>
          <w:sz w:val="22"/>
          <w:szCs w:val="22"/>
          <w:lang w:eastAsia="en-GB"/>
        </w:rPr>
      </w:pPr>
      <w:ins w:id="376" w:author="John Mudge" w:date="2018-05-23T19:01:00Z">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_Toc514865533 \h </w:instrText>
        </w:r>
        <w:r>
          <w:rPr>
            <w:noProof/>
          </w:rPr>
        </w:r>
      </w:ins>
      <w:r>
        <w:rPr>
          <w:noProof/>
        </w:rPr>
        <w:fldChar w:fldCharType="separate"/>
      </w:r>
      <w:ins w:id="377" w:author="John Mudge" w:date="2018-05-23T19:01:00Z">
        <w:r>
          <w:rPr>
            <w:noProof/>
          </w:rPr>
          <w:t>79</w:t>
        </w:r>
        <w:r>
          <w:rPr>
            <w:noProof/>
          </w:rPr>
          <w:fldChar w:fldCharType="end"/>
        </w:r>
      </w:ins>
    </w:p>
    <w:p w14:paraId="612E57A9" w14:textId="77777777" w:rsidR="00B87E8A" w:rsidRDefault="00B87E8A">
      <w:pPr>
        <w:pStyle w:val="TOC3"/>
        <w:tabs>
          <w:tab w:val="left" w:pos="1200"/>
          <w:tab w:val="right" w:leader="dot" w:pos="10070"/>
        </w:tabs>
        <w:rPr>
          <w:ins w:id="378" w:author="John Mudge" w:date="2018-05-23T19:01:00Z"/>
          <w:rFonts w:asciiTheme="minorHAnsi" w:eastAsiaTheme="minorEastAsia" w:hAnsiTheme="minorHAnsi" w:cstheme="minorBidi"/>
          <w:noProof/>
          <w:sz w:val="22"/>
          <w:szCs w:val="22"/>
          <w:lang w:eastAsia="en-GB"/>
        </w:rPr>
      </w:pPr>
      <w:ins w:id="379" w:author="John Mudge" w:date="2018-05-23T19:01:00Z">
        <w:r>
          <w:rPr>
            <w:noProof/>
          </w:rPr>
          <w:lastRenderedPageBreak/>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_Toc514865534 \h </w:instrText>
        </w:r>
        <w:r>
          <w:rPr>
            <w:noProof/>
          </w:rPr>
        </w:r>
      </w:ins>
      <w:r>
        <w:rPr>
          <w:noProof/>
        </w:rPr>
        <w:fldChar w:fldCharType="separate"/>
      </w:r>
      <w:ins w:id="380" w:author="John Mudge" w:date="2018-05-23T19:01:00Z">
        <w:r>
          <w:rPr>
            <w:noProof/>
          </w:rPr>
          <w:t>79</w:t>
        </w:r>
        <w:r>
          <w:rPr>
            <w:noProof/>
          </w:rPr>
          <w:fldChar w:fldCharType="end"/>
        </w:r>
      </w:ins>
    </w:p>
    <w:p w14:paraId="49E5DB91" w14:textId="77777777" w:rsidR="00B87E8A" w:rsidRDefault="00B87E8A">
      <w:pPr>
        <w:pStyle w:val="TOC4"/>
        <w:tabs>
          <w:tab w:val="left" w:pos="1400"/>
          <w:tab w:val="right" w:leader="dot" w:pos="10070"/>
        </w:tabs>
        <w:rPr>
          <w:ins w:id="381" w:author="John Mudge" w:date="2018-05-23T19:01:00Z"/>
          <w:rFonts w:asciiTheme="minorHAnsi" w:eastAsiaTheme="minorEastAsia" w:hAnsiTheme="minorHAnsi" w:cstheme="minorBidi"/>
          <w:i w:val="0"/>
          <w:noProof/>
          <w:sz w:val="22"/>
          <w:szCs w:val="22"/>
          <w:lang w:eastAsia="en-GB"/>
        </w:rPr>
      </w:pPr>
      <w:ins w:id="382" w:author="John Mudge" w:date="2018-05-23T19:01:00Z">
        <w:r>
          <w:rPr>
            <w:noProof/>
          </w:rPr>
          <w:t>6.4.5.1</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1</w:t>
        </w:r>
        <w:r>
          <w:rPr>
            <w:noProof/>
          </w:rPr>
          <w:t>: Creating a 1-1 chat session (Informative)</w:t>
        </w:r>
        <w:r>
          <w:rPr>
            <w:noProof/>
          </w:rPr>
          <w:tab/>
        </w:r>
        <w:r>
          <w:rPr>
            <w:noProof/>
          </w:rPr>
          <w:fldChar w:fldCharType="begin"/>
        </w:r>
        <w:r>
          <w:rPr>
            <w:noProof/>
          </w:rPr>
          <w:instrText xml:space="preserve"> PAGEREF _Toc514865535 \h </w:instrText>
        </w:r>
        <w:r>
          <w:rPr>
            <w:noProof/>
          </w:rPr>
        </w:r>
      </w:ins>
      <w:r>
        <w:rPr>
          <w:noProof/>
        </w:rPr>
        <w:fldChar w:fldCharType="separate"/>
      </w:r>
      <w:ins w:id="383" w:author="John Mudge" w:date="2018-05-23T19:01:00Z">
        <w:r>
          <w:rPr>
            <w:noProof/>
          </w:rPr>
          <w:t>79</w:t>
        </w:r>
        <w:r>
          <w:rPr>
            <w:noProof/>
          </w:rPr>
          <w:fldChar w:fldCharType="end"/>
        </w:r>
      </w:ins>
    </w:p>
    <w:p w14:paraId="1225161B" w14:textId="77777777" w:rsidR="00B87E8A" w:rsidRDefault="00B87E8A">
      <w:pPr>
        <w:pStyle w:val="TOC5"/>
        <w:tabs>
          <w:tab w:val="left" w:pos="1650"/>
          <w:tab w:val="right" w:leader="dot" w:pos="10070"/>
        </w:tabs>
        <w:rPr>
          <w:ins w:id="384" w:author="John Mudge" w:date="2018-05-23T19:01:00Z"/>
          <w:rFonts w:asciiTheme="minorHAnsi" w:eastAsiaTheme="minorEastAsia" w:hAnsiTheme="minorHAnsi" w:cstheme="minorBidi"/>
          <w:noProof/>
          <w:sz w:val="22"/>
          <w:szCs w:val="22"/>
          <w:lang w:eastAsia="en-GB"/>
        </w:rPr>
      </w:pPr>
      <w:ins w:id="385" w:author="John Mudge" w:date="2018-05-23T19:01:00Z">
        <w:r>
          <w:rPr>
            <w:noProof/>
          </w:rPr>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_Toc514865536 \h </w:instrText>
        </w:r>
        <w:r>
          <w:rPr>
            <w:noProof/>
          </w:rPr>
        </w:r>
      </w:ins>
      <w:r>
        <w:rPr>
          <w:noProof/>
        </w:rPr>
        <w:fldChar w:fldCharType="separate"/>
      </w:r>
      <w:ins w:id="386" w:author="John Mudge" w:date="2018-05-23T19:01:00Z">
        <w:r>
          <w:rPr>
            <w:noProof/>
          </w:rPr>
          <w:t>79</w:t>
        </w:r>
        <w:r>
          <w:rPr>
            <w:noProof/>
          </w:rPr>
          <w:fldChar w:fldCharType="end"/>
        </w:r>
      </w:ins>
    </w:p>
    <w:p w14:paraId="33CDC7C6" w14:textId="77777777" w:rsidR="00B87E8A" w:rsidRDefault="00B87E8A">
      <w:pPr>
        <w:pStyle w:val="TOC5"/>
        <w:tabs>
          <w:tab w:val="left" w:pos="1650"/>
          <w:tab w:val="right" w:leader="dot" w:pos="10070"/>
        </w:tabs>
        <w:rPr>
          <w:ins w:id="387" w:author="John Mudge" w:date="2018-05-23T19:01:00Z"/>
          <w:rFonts w:asciiTheme="minorHAnsi" w:eastAsiaTheme="minorEastAsia" w:hAnsiTheme="minorHAnsi" w:cstheme="minorBidi"/>
          <w:noProof/>
          <w:sz w:val="22"/>
          <w:szCs w:val="22"/>
          <w:lang w:eastAsia="en-GB"/>
        </w:rPr>
      </w:pPr>
      <w:ins w:id="388" w:author="John Mudge" w:date="2018-05-23T19:01:00Z">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_Toc514865537 \h </w:instrText>
        </w:r>
        <w:r>
          <w:rPr>
            <w:noProof/>
          </w:rPr>
        </w:r>
      </w:ins>
      <w:r>
        <w:rPr>
          <w:noProof/>
        </w:rPr>
        <w:fldChar w:fldCharType="separate"/>
      </w:r>
      <w:ins w:id="389" w:author="John Mudge" w:date="2018-05-23T19:01:00Z">
        <w:r>
          <w:rPr>
            <w:noProof/>
          </w:rPr>
          <w:t>79</w:t>
        </w:r>
        <w:r>
          <w:rPr>
            <w:noProof/>
          </w:rPr>
          <w:fldChar w:fldCharType="end"/>
        </w:r>
      </w:ins>
    </w:p>
    <w:p w14:paraId="7875D915" w14:textId="77777777" w:rsidR="00B87E8A" w:rsidRDefault="00B87E8A">
      <w:pPr>
        <w:pStyle w:val="TOC4"/>
        <w:tabs>
          <w:tab w:val="left" w:pos="1400"/>
          <w:tab w:val="right" w:leader="dot" w:pos="10070"/>
        </w:tabs>
        <w:rPr>
          <w:ins w:id="390" w:author="John Mudge" w:date="2018-05-23T19:01:00Z"/>
          <w:rFonts w:asciiTheme="minorHAnsi" w:eastAsiaTheme="minorEastAsia" w:hAnsiTheme="minorHAnsi" w:cstheme="minorBidi"/>
          <w:i w:val="0"/>
          <w:noProof/>
          <w:sz w:val="22"/>
          <w:szCs w:val="22"/>
          <w:lang w:eastAsia="en-GB"/>
        </w:rPr>
      </w:pPr>
      <w:ins w:id="391" w:author="John Mudge" w:date="2018-05-23T19:01:00Z">
        <w:r>
          <w:rPr>
            <w:noProof/>
          </w:rPr>
          <w:t>6.4.5.2</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2</w:t>
        </w:r>
        <w:r>
          <w:rPr>
            <w:noProof/>
          </w:rPr>
          <w:t xml:space="preserve">: Creating a 1-1 chat session </w:t>
        </w:r>
        <w:r w:rsidRPr="001F371F">
          <w:rPr>
            <w:noProof/>
            <w:lang w:val="en-US"/>
          </w:rPr>
          <w:t>with initial message</w:t>
        </w:r>
        <w:r>
          <w:rPr>
            <w:noProof/>
          </w:rPr>
          <w:t xml:space="preserve"> (Informative)</w:t>
        </w:r>
        <w:r>
          <w:rPr>
            <w:noProof/>
          </w:rPr>
          <w:tab/>
        </w:r>
        <w:r>
          <w:rPr>
            <w:noProof/>
          </w:rPr>
          <w:fldChar w:fldCharType="begin"/>
        </w:r>
        <w:r>
          <w:rPr>
            <w:noProof/>
          </w:rPr>
          <w:instrText xml:space="preserve"> PAGEREF _Toc514865538 \h </w:instrText>
        </w:r>
        <w:r>
          <w:rPr>
            <w:noProof/>
          </w:rPr>
        </w:r>
      </w:ins>
      <w:r>
        <w:rPr>
          <w:noProof/>
        </w:rPr>
        <w:fldChar w:fldCharType="separate"/>
      </w:r>
      <w:ins w:id="392" w:author="John Mudge" w:date="2018-05-23T19:01:00Z">
        <w:r>
          <w:rPr>
            <w:noProof/>
          </w:rPr>
          <w:t>80</w:t>
        </w:r>
        <w:r>
          <w:rPr>
            <w:noProof/>
          </w:rPr>
          <w:fldChar w:fldCharType="end"/>
        </w:r>
      </w:ins>
    </w:p>
    <w:p w14:paraId="5C15F8E2" w14:textId="77777777" w:rsidR="00B87E8A" w:rsidRDefault="00B87E8A">
      <w:pPr>
        <w:pStyle w:val="TOC5"/>
        <w:tabs>
          <w:tab w:val="left" w:pos="1650"/>
          <w:tab w:val="right" w:leader="dot" w:pos="10070"/>
        </w:tabs>
        <w:rPr>
          <w:ins w:id="393" w:author="John Mudge" w:date="2018-05-23T19:01:00Z"/>
          <w:rFonts w:asciiTheme="minorHAnsi" w:eastAsiaTheme="minorEastAsia" w:hAnsiTheme="minorHAnsi" w:cstheme="minorBidi"/>
          <w:noProof/>
          <w:sz w:val="22"/>
          <w:szCs w:val="22"/>
          <w:lang w:eastAsia="en-GB"/>
        </w:rPr>
      </w:pPr>
      <w:ins w:id="394" w:author="John Mudge" w:date="2018-05-23T19:01:00Z">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_Toc514865539 \h </w:instrText>
        </w:r>
        <w:r>
          <w:rPr>
            <w:noProof/>
          </w:rPr>
        </w:r>
      </w:ins>
      <w:r>
        <w:rPr>
          <w:noProof/>
        </w:rPr>
        <w:fldChar w:fldCharType="separate"/>
      </w:r>
      <w:ins w:id="395" w:author="John Mudge" w:date="2018-05-23T19:01:00Z">
        <w:r>
          <w:rPr>
            <w:noProof/>
          </w:rPr>
          <w:t>80</w:t>
        </w:r>
        <w:r>
          <w:rPr>
            <w:noProof/>
          </w:rPr>
          <w:fldChar w:fldCharType="end"/>
        </w:r>
      </w:ins>
    </w:p>
    <w:p w14:paraId="51F9D27D" w14:textId="77777777" w:rsidR="00B87E8A" w:rsidRDefault="00B87E8A">
      <w:pPr>
        <w:pStyle w:val="TOC5"/>
        <w:tabs>
          <w:tab w:val="left" w:pos="1650"/>
          <w:tab w:val="right" w:leader="dot" w:pos="10070"/>
        </w:tabs>
        <w:rPr>
          <w:ins w:id="396" w:author="John Mudge" w:date="2018-05-23T19:01:00Z"/>
          <w:rFonts w:asciiTheme="minorHAnsi" w:eastAsiaTheme="minorEastAsia" w:hAnsiTheme="minorHAnsi" w:cstheme="minorBidi"/>
          <w:noProof/>
          <w:sz w:val="22"/>
          <w:szCs w:val="22"/>
          <w:lang w:eastAsia="en-GB"/>
        </w:rPr>
      </w:pPr>
      <w:ins w:id="397" w:author="John Mudge" w:date="2018-05-23T19:01:00Z">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_Toc514865540 \h </w:instrText>
        </w:r>
        <w:r>
          <w:rPr>
            <w:noProof/>
          </w:rPr>
        </w:r>
      </w:ins>
      <w:r>
        <w:rPr>
          <w:noProof/>
        </w:rPr>
        <w:fldChar w:fldCharType="separate"/>
      </w:r>
      <w:ins w:id="398" w:author="John Mudge" w:date="2018-05-23T19:01:00Z">
        <w:r>
          <w:rPr>
            <w:noProof/>
          </w:rPr>
          <w:t>80</w:t>
        </w:r>
        <w:r>
          <w:rPr>
            <w:noProof/>
          </w:rPr>
          <w:fldChar w:fldCharType="end"/>
        </w:r>
      </w:ins>
    </w:p>
    <w:p w14:paraId="780CDDD3" w14:textId="77777777" w:rsidR="00B87E8A" w:rsidRDefault="00B87E8A">
      <w:pPr>
        <w:pStyle w:val="TOC4"/>
        <w:tabs>
          <w:tab w:val="left" w:pos="1400"/>
          <w:tab w:val="right" w:leader="dot" w:pos="10070"/>
        </w:tabs>
        <w:rPr>
          <w:ins w:id="399" w:author="John Mudge" w:date="2018-05-23T19:01:00Z"/>
          <w:rFonts w:asciiTheme="minorHAnsi" w:eastAsiaTheme="minorEastAsia" w:hAnsiTheme="minorHAnsi" w:cstheme="minorBidi"/>
          <w:i w:val="0"/>
          <w:noProof/>
          <w:sz w:val="22"/>
          <w:szCs w:val="22"/>
          <w:lang w:eastAsia="en-GB"/>
        </w:rPr>
      </w:pPr>
      <w:ins w:id="400" w:author="John Mudge" w:date="2018-05-23T19:01:00Z">
        <w:r>
          <w:rPr>
            <w:noProof/>
          </w:rPr>
          <w:t>6.4.5.3</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_Toc514865541 \h </w:instrText>
        </w:r>
        <w:r>
          <w:rPr>
            <w:noProof/>
          </w:rPr>
        </w:r>
      </w:ins>
      <w:r>
        <w:rPr>
          <w:noProof/>
        </w:rPr>
        <w:fldChar w:fldCharType="separate"/>
      </w:r>
      <w:ins w:id="401" w:author="John Mudge" w:date="2018-05-23T19:01:00Z">
        <w:r>
          <w:rPr>
            <w:noProof/>
          </w:rPr>
          <w:t>81</w:t>
        </w:r>
        <w:r>
          <w:rPr>
            <w:noProof/>
          </w:rPr>
          <w:fldChar w:fldCharType="end"/>
        </w:r>
      </w:ins>
    </w:p>
    <w:p w14:paraId="20A6CE62" w14:textId="77777777" w:rsidR="00B87E8A" w:rsidRDefault="00B87E8A">
      <w:pPr>
        <w:pStyle w:val="TOC5"/>
        <w:tabs>
          <w:tab w:val="left" w:pos="1650"/>
          <w:tab w:val="right" w:leader="dot" w:pos="10070"/>
        </w:tabs>
        <w:rPr>
          <w:ins w:id="402" w:author="John Mudge" w:date="2018-05-23T19:01:00Z"/>
          <w:rFonts w:asciiTheme="minorHAnsi" w:eastAsiaTheme="minorEastAsia" w:hAnsiTheme="minorHAnsi" w:cstheme="minorBidi"/>
          <w:noProof/>
          <w:sz w:val="22"/>
          <w:szCs w:val="22"/>
          <w:lang w:eastAsia="en-GB"/>
        </w:rPr>
      </w:pPr>
      <w:ins w:id="403" w:author="John Mudge" w:date="2018-05-23T19:01:00Z">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_Toc514865542 \h </w:instrText>
        </w:r>
        <w:r>
          <w:rPr>
            <w:noProof/>
          </w:rPr>
        </w:r>
      </w:ins>
      <w:r>
        <w:rPr>
          <w:noProof/>
        </w:rPr>
        <w:fldChar w:fldCharType="separate"/>
      </w:r>
      <w:ins w:id="404" w:author="John Mudge" w:date="2018-05-23T19:01:00Z">
        <w:r>
          <w:rPr>
            <w:noProof/>
          </w:rPr>
          <w:t>81</w:t>
        </w:r>
        <w:r>
          <w:rPr>
            <w:noProof/>
          </w:rPr>
          <w:fldChar w:fldCharType="end"/>
        </w:r>
      </w:ins>
    </w:p>
    <w:p w14:paraId="3A483A47" w14:textId="77777777" w:rsidR="00B87E8A" w:rsidRDefault="00B87E8A">
      <w:pPr>
        <w:pStyle w:val="TOC5"/>
        <w:tabs>
          <w:tab w:val="left" w:pos="1650"/>
          <w:tab w:val="right" w:leader="dot" w:pos="10070"/>
        </w:tabs>
        <w:rPr>
          <w:ins w:id="405" w:author="John Mudge" w:date="2018-05-23T19:01:00Z"/>
          <w:rFonts w:asciiTheme="minorHAnsi" w:eastAsiaTheme="minorEastAsia" w:hAnsiTheme="minorHAnsi" w:cstheme="minorBidi"/>
          <w:noProof/>
          <w:sz w:val="22"/>
          <w:szCs w:val="22"/>
          <w:lang w:eastAsia="en-GB"/>
        </w:rPr>
      </w:pPr>
      <w:ins w:id="406" w:author="John Mudge" w:date="2018-05-23T19:01:00Z">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_Toc514865543 \h </w:instrText>
        </w:r>
        <w:r>
          <w:rPr>
            <w:noProof/>
          </w:rPr>
        </w:r>
      </w:ins>
      <w:r>
        <w:rPr>
          <w:noProof/>
        </w:rPr>
        <w:fldChar w:fldCharType="separate"/>
      </w:r>
      <w:ins w:id="407" w:author="John Mudge" w:date="2018-05-23T19:01:00Z">
        <w:r>
          <w:rPr>
            <w:noProof/>
          </w:rPr>
          <w:t>81</w:t>
        </w:r>
        <w:r>
          <w:rPr>
            <w:noProof/>
          </w:rPr>
          <w:fldChar w:fldCharType="end"/>
        </w:r>
      </w:ins>
    </w:p>
    <w:p w14:paraId="7FF083DD" w14:textId="77777777" w:rsidR="00B87E8A" w:rsidRDefault="00B87E8A">
      <w:pPr>
        <w:pStyle w:val="TOC3"/>
        <w:tabs>
          <w:tab w:val="left" w:pos="1200"/>
          <w:tab w:val="right" w:leader="dot" w:pos="10070"/>
        </w:tabs>
        <w:rPr>
          <w:ins w:id="408" w:author="John Mudge" w:date="2018-05-23T19:01:00Z"/>
          <w:rFonts w:asciiTheme="minorHAnsi" w:eastAsiaTheme="minorEastAsia" w:hAnsiTheme="minorHAnsi" w:cstheme="minorBidi"/>
          <w:noProof/>
          <w:sz w:val="22"/>
          <w:szCs w:val="22"/>
          <w:lang w:eastAsia="en-GB"/>
        </w:rPr>
      </w:pPr>
      <w:ins w:id="409" w:author="John Mudge" w:date="2018-05-23T19:01:00Z">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_Toc514865544 \h </w:instrText>
        </w:r>
        <w:r>
          <w:rPr>
            <w:noProof/>
          </w:rPr>
        </w:r>
      </w:ins>
      <w:r>
        <w:rPr>
          <w:noProof/>
        </w:rPr>
        <w:fldChar w:fldCharType="separate"/>
      </w:r>
      <w:ins w:id="410" w:author="John Mudge" w:date="2018-05-23T19:01:00Z">
        <w:r>
          <w:rPr>
            <w:noProof/>
          </w:rPr>
          <w:t>82</w:t>
        </w:r>
        <w:r>
          <w:rPr>
            <w:noProof/>
          </w:rPr>
          <w:fldChar w:fldCharType="end"/>
        </w:r>
      </w:ins>
    </w:p>
    <w:p w14:paraId="48FFBFD4" w14:textId="77777777" w:rsidR="00B87E8A" w:rsidRDefault="00B87E8A">
      <w:pPr>
        <w:pStyle w:val="TOC2"/>
        <w:tabs>
          <w:tab w:val="left" w:pos="800"/>
          <w:tab w:val="right" w:leader="dot" w:pos="10070"/>
        </w:tabs>
        <w:rPr>
          <w:ins w:id="411" w:author="John Mudge" w:date="2018-05-23T19:01:00Z"/>
          <w:rFonts w:asciiTheme="minorHAnsi" w:eastAsiaTheme="minorEastAsia" w:hAnsiTheme="minorHAnsi" w:cstheme="minorBidi"/>
          <w:b w:val="0"/>
          <w:smallCaps w:val="0"/>
          <w:noProof/>
          <w:sz w:val="22"/>
          <w:szCs w:val="22"/>
          <w:lang w:eastAsia="en-GB"/>
        </w:rPr>
      </w:pPr>
      <w:ins w:id="412" w:author="John Mudge" w:date="2018-05-23T19:01:00Z">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_Toc514865545 \h </w:instrText>
        </w:r>
        <w:r>
          <w:rPr>
            <w:noProof/>
          </w:rPr>
        </w:r>
      </w:ins>
      <w:r>
        <w:rPr>
          <w:noProof/>
        </w:rPr>
        <w:fldChar w:fldCharType="separate"/>
      </w:r>
      <w:ins w:id="413" w:author="John Mudge" w:date="2018-05-23T19:01:00Z">
        <w:r>
          <w:rPr>
            <w:noProof/>
          </w:rPr>
          <w:t>82</w:t>
        </w:r>
        <w:r>
          <w:rPr>
            <w:noProof/>
          </w:rPr>
          <w:fldChar w:fldCharType="end"/>
        </w:r>
      </w:ins>
    </w:p>
    <w:p w14:paraId="166EFC50" w14:textId="77777777" w:rsidR="00B87E8A" w:rsidRDefault="00B87E8A">
      <w:pPr>
        <w:pStyle w:val="TOC3"/>
        <w:tabs>
          <w:tab w:val="left" w:pos="1200"/>
          <w:tab w:val="right" w:leader="dot" w:pos="10070"/>
        </w:tabs>
        <w:rPr>
          <w:ins w:id="414" w:author="John Mudge" w:date="2018-05-23T19:01:00Z"/>
          <w:rFonts w:asciiTheme="minorHAnsi" w:eastAsiaTheme="minorEastAsia" w:hAnsiTheme="minorHAnsi" w:cstheme="minorBidi"/>
          <w:noProof/>
          <w:sz w:val="22"/>
          <w:szCs w:val="22"/>
          <w:lang w:eastAsia="en-GB"/>
        </w:rPr>
      </w:pPr>
      <w:ins w:id="415" w:author="John Mudge" w:date="2018-05-23T19:01:00Z">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_Toc514865546 \h </w:instrText>
        </w:r>
        <w:r>
          <w:rPr>
            <w:noProof/>
          </w:rPr>
        </w:r>
      </w:ins>
      <w:r>
        <w:rPr>
          <w:noProof/>
        </w:rPr>
        <w:fldChar w:fldCharType="separate"/>
      </w:r>
      <w:ins w:id="416" w:author="John Mudge" w:date="2018-05-23T19:01:00Z">
        <w:r>
          <w:rPr>
            <w:noProof/>
          </w:rPr>
          <w:t>83</w:t>
        </w:r>
        <w:r>
          <w:rPr>
            <w:noProof/>
          </w:rPr>
          <w:fldChar w:fldCharType="end"/>
        </w:r>
      </w:ins>
    </w:p>
    <w:p w14:paraId="3AD249CD" w14:textId="77777777" w:rsidR="00B87E8A" w:rsidRDefault="00B87E8A">
      <w:pPr>
        <w:pStyle w:val="TOC3"/>
        <w:tabs>
          <w:tab w:val="left" w:pos="1200"/>
          <w:tab w:val="right" w:leader="dot" w:pos="10070"/>
        </w:tabs>
        <w:rPr>
          <w:ins w:id="417" w:author="John Mudge" w:date="2018-05-23T19:01:00Z"/>
          <w:rFonts w:asciiTheme="minorHAnsi" w:eastAsiaTheme="minorEastAsia" w:hAnsiTheme="minorHAnsi" w:cstheme="minorBidi"/>
          <w:noProof/>
          <w:sz w:val="22"/>
          <w:szCs w:val="22"/>
          <w:lang w:eastAsia="en-GB"/>
        </w:rPr>
      </w:pPr>
      <w:ins w:id="418" w:author="John Mudge" w:date="2018-05-23T19:01:00Z">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_Toc514865547 \h </w:instrText>
        </w:r>
        <w:r>
          <w:rPr>
            <w:noProof/>
          </w:rPr>
        </w:r>
      </w:ins>
      <w:r>
        <w:rPr>
          <w:noProof/>
        </w:rPr>
        <w:fldChar w:fldCharType="separate"/>
      </w:r>
      <w:ins w:id="419" w:author="John Mudge" w:date="2018-05-23T19:01:00Z">
        <w:r>
          <w:rPr>
            <w:noProof/>
          </w:rPr>
          <w:t>83</w:t>
        </w:r>
        <w:r>
          <w:rPr>
            <w:noProof/>
          </w:rPr>
          <w:fldChar w:fldCharType="end"/>
        </w:r>
      </w:ins>
    </w:p>
    <w:p w14:paraId="306614EA" w14:textId="77777777" w:rsidR="00B87E8A" w:rsidRDefault="00B87E8A">
      <w:pPr>
        <w:pStyle w:val="TOC3"/>
        <w:tabs>
          <w:tab w:val="left" w:pos="1200"/>
          <w:tab w:val="right" w:leader="dot" w:pos="10070"/>
        </w:tabs>
        <w:rPr>
          <w:ins w:id="420" w:author="John Mudge" w:date="2018-05-23T19:01:00Z"/>
          <w:rFonts w:asciiTheme="minorHAnsi" w:eastAsiaTheme="minorEastAsia" w:hAnsiTheme="minorHAnsi" w:cstheme="minorBidi"/>
          <w:noProof/>
          <w:sz w:val="22"/>
          <w:szCs w:val="22"/>
          <w:lang w:eastAsia="en-GB"/>
        </w:rPr>
      </w:pPr>
      <w:ins w:id="421" w:author="John Mudge" w:date="2018-05-23T19:01:00Z">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_Toc514865548 \h </w:instrText>
        </w:r>
        <w:r>
          <w:rPr>
            <w:noProof/>
          </w:rPr>
        </w:r>
      </w:ins>
      <w:r>
        <w:rPr>
          <w:noProof/>
        </w:rPr>
        <w:fldChar w:fldCharType="separate"/>
      </w:r>
      <w:ins w:id="422" w:author="John Mudge" w:date="2018-05-23T19:01:00Z">
        <w:r>
          <w:rPr>
            <w:noProof/>
          </w:rPr>
          <w:t>83</w:t>
        </w:r>
        <w:r>
          <w:rPr>
            <w:noProof/>
          </w:rPr>
          <w:fldChar w:fldCharType="end"/>
        </w:r>
      </w:ins>
    </w:p>
    <w:p w14:paraId="573D2DDF" w14:textId="77777777" w:rsidR="00B87E8A" w:rsidRDefault="00B87E8A">
      <w:pPr>
        <w:pStyle w:val="TOC4"/>
        <w:tabs>
          <w:tab w:val="left" w:pos="1400"/>
          <w:tab w:val="right" w:leader="dot" w:pos="10070"/>
        </w:tabs>
        <w:rPr>
          <w:ins w:id="423" w:author="John Mudge" w:date="2018-05-23T19:01:00Z"/>
          <w:rFonts w:asciiTheme="minorHAnsi" w:eastAsiaTheme="minorEastAsia" w:hAnsiTheme="minorHAnsi" w:cstheme="minorBidi"/>
          <w:i w:val="0"/>
          <w:noProof/>
          <w:sz w:val="22"/>
          <w:szCs w:val="22"/>
          <w:lang w:eastAsia="en-GB"/>
        </w:rPr>
      </w:pPr>
      <w:ins w:id="424" w:author="John Mudge" w:date="2018-05-23T19:01:00Z">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_Toc514865549 \h </w:instrText>
        </w:r>
        <w:r>
          <w:rPr>
            <w:noProof/>
          </w:rPr>
        </w:r>
      </w:ins>
      <w:r>
        <w:rPr>
          <w:noProof/>
        </w:rPr>
        <w:fldChar w:fldCharType="separate"/>
      </w:r>
      <w:ins w:id="425" w:author="John Mudge" w:date="2018-05-23T19:01:00Z">
        <w:r>
          <w:rPr>
            <w:noProof/>
          </w:rPr>
          <w:t>84</w:t>
        </w:r>
        <w:r>
          <w:rPr>
            <w:noProof/>
          </w:rPr>
          <w:fldChar w:fldCharType="end"/>
        </w:r>
      </w:ins>
    </w:p>
    <w:p w14:paraId="6115AE2F" w14:textId="77777777" w:rsidR="00B87E8A" w:rsidRDefault="00B87E8A">
      <w:pPr>
        <w:pStyle w:val="TOC5"/>
        <w:tabs>
          <w:tab w:val="left" w:pos="1650"/>
          <w:tab w:val="right" w:leader="dot" w:pos="10070"/>
        </w:tabs>
        <w:rPr>
          <w:ins w:id="426" w:author="John Mudge" w:date="2018-05-23T19:01:00Z"/>
          <w:rFonts w:asciiTheme="minorHAnsi" w:eastAsiaTheme="minorEastAsia" w:hAnsiTheme="minorHAnsi" w:cstheme="minorBidi"/>
          <w:noProof/>
          <w:sz w:val="22"/>
          <w:szCs w:val="22"/>
          <w:lang w:eastAsia="en-GB"/>
        </w:rPr>
      </w:pPr>
      <w:ins w:id="427" w:author="John Mudge" w:date="2018-05-23T19:01:00Z">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_Toc514865550 \h </w:instrText>
        </w:r>
        <w:r>
          <w:rPr>
            <w:noProof/>
          </w:rPr>
        </w:r>
      </w:ins>
      <w:r>
        <w:rPr>
          <w:noProof/>
        </w:rPr>
        <w:fldChar w:fldCharType="separate"/>
      </w:r>
      <w:ins w:id="428" w:author="John Mudge" w:date="2018-05-23T19:01:00Z">
        <w:r>
          <w:rPr>
            <w:noProof/>
          </w:rPr>
          <w:t>84</w:t>
        </w:r>
        <w:r>
          <w:rPr>
            <w:noProof/>
          </w:rPr>
          <w:fldChar w:fldCharType="end"/>
        </w:r>
      </w:ins>
    </w:p>
    <w:p w14:paraId="17C829AD" w14:textId="77777777" w:rsidR="00B87E8A" w:rsidRDefault="00B87E8A">
      <w:pPr>
        <w:pStyle w:val="TOC5"/>
        <w:tabs>
          <w:tab w:val="left" w:pos="1650"/>
          <w:tab w:val="right" w:leader="dot" w:pos="10070"/>
        </w:tabs>
        <w:rPr>
          <w:ins w:id="429" w:author="John Mudge" w:date="2018-05-23T19:01:00Z"/>
          <w:rFonts w:asciiTheme="minorHAnsi" w:eastAsiaTheme="minorEastAsia" w:hAnsiTheme="minorHAnsi" w:cstheme="minorBidi"/>
          <w:noProof/>
          <w:sz w:val="22"/>
          <w:szCs w:val="22"/>
          <w:lang w:eastAsia="en-GB"/>
        </w:rPr>
      </w:pPr>
      <w:ins w:id="430" w:author="John Mudge" w:date="2018-05-23T19:01:00Z">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_Toc514865551 \h </w:instrText>
        </w:r>
        <w:r>
          <w:rPr>
            <w:noProof/>
          </w:rPr>
        </w:r>
      </w:ins>
      <w:r>
        <w:rPr>
          <w:noProof/>
        </w:rPr>
        <w:fldChar w:fldCharType="separate"/>
      </w:r>
      <w:ins w:id="431" w:author="John Mudge" w:date="2018-05-23T19:01:00Z">
        <w:r>
          <w:rPr>
            <w:noProof/>
          </w:rPr>
          <w:t>84</w:t>
        </w:r>
        <w:r>
          <w:rPr>
            <w:noProof/>
          </w:rPr>
          <w:fldChar w:fldCharType="end"/>
        </w:r>
      </w:ins>
    </w:p>
    <w:p w14:paraId="74F39B33" w14:textId="77777777" w:rsidR="00B87E8A" w:rsidRDefault="00B87E8A">
      <w:pPr>
        <w:pStyle w:val="TOC4"/>
        <w:tabs>
          <w:tab w:val="left" w:pos="1400"/>
          <w:tab w:val="right" w:leader="dot" w:pos="10070"/>
        </w:tabs>
        <w:rPr>
          <w:ins w:id="432" w:author="John Mudge" w:date="2018-05-23T19:01:00Z"/>
          <w:rFonts w:asciiTheme="minorHAnsi" w:eastAsiaTheme="minorEastAsia" w:hAnsiTheme="minorHAnsi" w:cstheme="minorBidi"/>
          <w:i w:val="0"/>
          <w:noProof/>
          <w:sz w:val="22"/>
          <w:szCs w:val="22"/>
          <w:lang w:eastAsia="en-GB"/>
        </w:rPr>
      </w:pPr>
      <w:ins w:id="433" w:author="John Mudge" w:date="2018-05-23T19:01:00Z">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_Toc514865552 \h </w:instrText>
        </w:r>
        <w:r>
          <w:rPr>
            <w:noProof/>
          </w:rPr>
        </w:r>
      </w:ins>
      <w:r>
        <w:rPr>
          <w:noProof/>
        </w:rPr>
        <w:fldChar w:fldCharType="separate"/>
      </w:r>
      <w:ins w:id="434" w:author="John Mudge" w:date="2018-05-23T19:01:00Z">
        <w:r>
          <w:rPr>
            <w:noProof/>
          </w:rPr>
          <w:t>84</w:t>
        </w:r>
        <w:r>
          <w:rPr>
            <w:noProof/>
          </w:rPr>
          <w:fldChar w:fldCharType="end"/>
        </w:r>
      </w:ins>
    </w:p>
    <w:p w14:paraId="4095ED10" w14:textId="77777777" w:rsidR="00B87E8A" w:rsidRDefault="00B87E8A">
      <w:pPr>
        <w:pStyle w:val="TOC5"/>
        <w:tabs>
          <w:tab w:val="left" w:pos="1650"/>
          <w:tab w:val="right" w:leader="dot" w:pos="10070"/>
        </w:tabs>
        <w:rPr>
          <w:ins w:id="435" w:author="John Mudge" w:date="2018-05-23T19:01:00Z"/>
          <w:rFonts w:asciiTheme="minorHAnsi" w:eastAsiaTheme="minorEastAsia" w:hAnsiTheme="minorHAnsi" w:cstheme="minorBidi"/>
          <w:noProof/>
          <w:sz w:val="22"/>
          <w:szCs w:val="22"/>
          <w:lang w:eastAsia="en-GB"/>
        </w:rPr>
      </w:pPr>
      <w:ins w:id="436" w:author="John Mudge" w:date="2018-05-23T19:01:00Z">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_Toc514865553 \h </w:instrText>
        </w:r>
        <w:r>
          <w:rPr>
            <w:noProof/>
          </w:rPr>
        </w:r>
      </w:ins>
      <w:r>
        <w:rPr>
          <w:noProof/>
        </w:rPr>
        <w:fldChar w:fldCharType="separate"/>
      </w:r>
      <w:ins w:id="437" w:author="John Mudge" w:date="2018-05-23T19:01:00Z">
        <w:r>
          <w:rPr>
            <w:noProof/>
          </w:rPr>
          <w:t>84</w:t>
        </w:r>
        <w:r>
          <w:rPr>
            <w:noProof/>
          </w:rPr>
          <w:fldChar w:fldCharType="end"/>
        </w:r>
      </w:ins>
    </w:p>
    <w:p w14:paraId="52B44A44" w14:textId="77777777" w:rsidR="00B87E8A" w:rsidRDefault="00B87E8A">
      <w:pPr>
        <w:pStyle w:val="TOC5"/>
        <w:tabs>
          <w:tab w:val="left" w:pos="1650"/>
          <w:tab w:val="right" w:leader="dot" w:pos="10070"/>
        </w:tabs>
        <w:rPr>
          <w:ins w:id="438" w:author="John Mudge" w:date="2018-05-23T19:01:00Z"/>
          <w:rFonts w:asciiTheme="minorHAnsi" w:eastAsiaTheme="minorEastAsia" w:hAnsiTheme="minorHAnsi" w:cstheme="minorBidi"/>
          <w:noProof/>
          <w:sz w:val="22"/>
          <w:szCs w:val="22"/>
          <w:lang w:eastAsia="en-GB"/>
        </w:rPr>
      </w:pPr>
      <w:ins w:id="439" w:author="John Mudge" w:date="2018-05-23T19:01:00Z">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_Toc514865554 \h </w:instrText>
        </w:r>
        <w:r>
          <w:rPr>
            <w:noProof/>
          </w:rPr>
        </w:r>
      </w:ins>
      <w:r>
        <w:rPr>
          <w:noProof/>
        </w:rPr>
        <w:fldChar w:fldCharType="separate"/>
      </w:r>
      <w:ins w:id="440" w:author="John Mudge" w:date="2018-05-23T19:01:00Z">
        <w:r>
          <w:rPr>
            <w:noProof/>
          </w:rPr>
          <w:t>84</w:t>
        </w:r>
        <w:r>
          <w:rPr>
            <w:noProof/>
          </w:rPr>
          <w:fldChar w:fldCharType="end"/>
        </w:r>
      </w:ins>
    </w:p>
    <w:p w14:paraId="6991E92B" w14:textId="77777777" w:rsidR="00B87E8A" w:rsidRDefault="00B87E8A">
      <w:pPr>
        <w:pStyle w:val="TOC4"/>
        <w:tabs>
          <w:tab w:val="left" w:pos="1400"/>
          <w:tab w:val="right" w:leader="dot" w:pos="10070"/>
        </w:tabs>
        <w:rPr>
          <w:ins w:id="441" w:author="John Mudge" w:date="2018-05-23T19:01:00Z"/>
          <w:rFonts w:asciiTheme="minorHAnsi" w:eastAsiaTheme="minorEastAsia" w:hAnsiTheme="minorHAnsi" w:cstheme="minorBidi"/>
          <w:i w:val="0"/>
          <w:noProof/>
          <w:sz w:val="22"/>
          <w:szCs w:val="22"/>
          <w:lang w:eastAsia="en-GB"/>
        </w:rPr>
      </w:pPr>
      <w:ins w:id="442" w:author="John Mudge" w:date="2018-05-23T19:01:00Z">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_Toc514865555 \h </w:instrText>
        </w:r>
        <w:r>
          <w:rPr>
            <w:noProof/>
          </w:rPr>
        </w:r>
      </w:ins>
      <w:r>
        <w:rPr>
          <w:noProof/>
        </w:rPr>
        <w:fldChar w:fldCharType="separate"/>
      </w:r>
      <w:ins w:id="443" w:author="John Mudge" w:date="2018-05-23T19:01:00Z">
        <w:r>
          <w:rPr>
            <w:noProof/>
          </w:rPr>
          <w:t>85</w:t>
        </w:r>
        <w:r>
          <w:rPr>
            <w:noProof/>
          </w:rPr>
          <w:fldChar w:fldCharType="end"/>
        </w:r>
      </w:ins>
    </w:p>
    <w:p w14:paraId="1DAB07FD" w14:textId="77777777" w:rsidR="00B87E8A" w:rsidRDefault="00B87E8A">
      <w:pPr>
        <w:pStyle w:val="TOC5"/>
        <w:tabs>
          <w:tab w:val="left" w:pos="1650"/>
          <w:tab w:val="right" w:leader="dot" w:pos="10070"/>
        </w:tabs>
        <w:rPr>
          <w:ins w:id="444" w:author="John Mudge" w:date="2018-05-23T19:01:00Z"/>
          <w:rFonts w:asciiTheme="minorHAnsi" w:eastAsiaTheme="minorEastAsia" w:hAnsiTheme="minorHAnsi" w:cstheme="minorBidi"/>
          <w:noProof/>
          <w:sz w:val="22"/>
          <w:szCs w:val="22"/>
          <w:lang w:eastAsia="en-GB"/>
        </w:rPr>
      </w:pPr>
      <w:ins w:id="445" w:author="John Mudge" w:date="2018-05-23T19:01:00Z">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_Toc514865556 \h </w:instrText>
        </w:r>
        <w:r>
          <w:rPr>
            <w:noProof/>
          </w:rPr>
        </w:r>
      </w:ins>
      <w:r>
        <w:rPr>
          <w:noProof/>
        </w:rPr>
        <w:fldChar w:fldCharType="separate"/>
      </w:r>
      <w:ins w:id="446" w:author="John Mudge" w:date="2018-05-23T19:01:00Z">
        <w:r>
          <w:rPr>
            <w:noProof/>
          </w:rPr>
          <w:t>85</w:t>
        </w:r>
        <w:r>
          <w:rPr>
            <w:noProof/>
          </w:rPr>
          <w:fldChar w:fldCharType="end"/>
        </w:r>
      </w:ins>
    </w:p>
    <w:p w14:paraId="455E47EE" w14:textId="77777777" w:rsidR="00B87E8A" w:rsidRDefault="00B87E8A">
      <w:pPr>
        <w:pStyle w:val="TOC5"/>
        <w:tabs>
          <w:tab w:val="left" w:pos="1650"/>
          <w:tab w:val="right" w:leader="dot" w:pos="10070"/>
        </w:tabs>
        <w:rPr>
          <w:ins w:id="447" w:author="John Mudge" w:date="2018-05-23T19:01:00Z"/>
          <w:rFonts w:asciiTheme="minorHAnsi" w:eastAsiaTheme="minorEastAsia" w:hAnsiTheme="minorHAnsi" w:cstheme="minorBidi"/>
          <w:noProof/>
          <w:sz w:val="22"/>
          <w:szCs w:val="22"/>
          <w:lang w:eastAsia="en-GB"/>
        </w:rPr>
      </w:pPr>
      <w:ins w:id="448" w:author="John Mudge" w:date="2018-05-23T19:01:00Z">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_Toc514865557 \h </w:instrText>
        </w:r>
        <w:r>
          <w:rPr>
            <w:noProof/>
          </w:rPr>
        </w:r>
      </w:ins>
      <w:r>
        <w:rPr>
          <w:noProof/>
        </w:rPr>
        <w:fldChar w:fldCharType="separate"/>
      </w:r>
      <w:ins w:id="449" w:author="John Mudge" w:date="2018-05-23T19:01:00Z">
        <w:r>
          <w:rPr>
            <w:noProof/>
          </w:rPr>
          <w:t>85</w:t>
        </w:r>
        <w:r>
          <w:rPr>
            <w:noProof/>
          </w:rPr>
          <w:fldChar w:fldCharType="end"/>
        </w:r>
      </w:ins>
    </w:p>
    <w:p w14:paraId="4CFA5931" w14:textId="77777777" w:rsidR="00B87E8A" w:rsidRDefault="00B87E8A">
      <w:pPr>
        <w:pStyle w:val="TOC3"/>
        <w:tabs>
          <w:tab w:val="left" w:pos="1200"/>
          <w:tab w:val="right" w:leader="dot" w:pos="10070"/>
        </w:tabs>
        <w:rPr>
          <w:ins w:id="450" w:author="John Mudge" w:date="2018-05-23T19:01:00Z"/>
          <w:rFonts w:asciiTheme="minorHAnsi" w:eastAsiaTheme="minorEastAsia" w:hAnsiTheme="minorHAnsi" w:cstheme="minorBidi"/>
          <w:noProof/>
          <w:sz w:val="22"/>
          <w:szCs w:val="22"/>
          <w:lang w:eastAsia="en-GB"/>
        </w:rPr>
      </w:pPr>
      <w:ins w:id="451" w:author="John Mudge" w:date="2018-05-23T19:01:00Z">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_Toc514865558 \h </w:instrText>
        </w:r>
        <w:r>
          <w:rPr>
            <w:noProof/>
          </w:rPr>
        </w:r>
      </w:ins>
      <w:r>
        <w:rPr>
          <w:noProof/>
        </w:rPr>
        <w:fldChar w:fldCharType="separate"/>
      </w:r>
      <w:ins w:id="452" w:author="John Mudge" w:date="2018-05-23T19:01:00Z">
        <w:r>
          <w:rPr>
            <w:noProof/>
          </w:rPr>
          <w:t>85</w:t>
        </w:r>
        <w:r>
          <w:rPr>
            <w:noProof/>
          </w:rPr>
          <w:fldChar w:fldCharType="end"/>
        </w:r>
      </w:ins>
    </w:p>
    <w:p w14:paraId="3B3C7D93" w14:textId="77777777" w:rsidR="00B87E8A" w:rsidRDefault="00B87E8A">
      <w:pPr>
        <w:pStyle w:val="TOC3"/>
        <w:tabs>
          <w:tab w:val="left" w:pos="1200"/>
          <w:tab w:val="right" w:leader="dot" w:pos="10070"/>
        </w:tabs>
        <w:rPr>
          <w:ins w:id="453" w:author="John Mudge" w:date="2018-05-23T19:01:00Z"/>
          <w:rFonts w:asciiTheme="minorHAnsi" w:eastAsiaTheme="minorEastAsia" w:hAnsiTheme="minorHAnsi" w:cstheme="minorBidi"/>
          <w:noProof/>
          <w:sz w:val="22"/>
          <w:szCs w:val="22"/>
          <w:lang w:eastAsia="en-GB"/>
        </w:rPr>
      </w:pPr>
      <w:ins w:id="454" w:author="John Mudge" w:date="2018-05-23T19:01:00Z">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_Toc514865559 \h </w:instrText>
        </w:r>
        <w:r>
          <w:rPr>
            <w:noProof/>
          </w:rPr>
        </w:r>
      </w:ins>
      <w:r>
        <w:rPr>
          <w:noProof/>
        </w:rPr>
        <w:fldChar w:fldCharType="separate"/>
      </w:r>
      <w:ins w:id="455" w:author="John Mudge" w:date="2018-05-23T19:01:00Z">
        <w:r>
          <w:rPr>
            <w:noProof/>
          </w:rPr>
          <w:t>85</w:t>
        </w:r>
        <w:r>
          <w:rPr>
            <w:noProof/>
          </w:rPr>
          <w:fldChar w:fldCharType="end"/>
        </w:r>
      </w:ins>
    </w:p>
    <w:p w14:paraId="1AAA42E7" w14:textId="77777777" w:rsidR="00B87E8A" w:rsidRDefault="00B87E8A">
      <w:pPr>
        <w:pStyle w:val="TOC3"/>
        <w:tabs>
          <w:tab w:val="left" w:pos="1200"/>
          <w:tab w:val="right" w:leader="dot" w:pos="10070"/>
        </w:tabs>
        <w:rPr>
          <w:ins w:id="456" w:author="John Mudge" w:date="2018-05-23T19:01:00Z"/>
          <w:rFonts w:asciiTheme="minorHAnsi" w:eastAsiaTheme="minorEastAsia" w:hAnsiTheme="minorHAnsi" w:cstheme="minorBidi"/>
          <w:noProof/>
          <w:sz w:val="22"/>
          <w:szCs w:val="22"/>
          <w:lang w:eastAsia="en-GB"/>
        </w:rPr>
      </w:pPr>
      <w:ins w:id="457" w:author="John Mudge" w:date="2018-05-23T19:01:00Z">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_Toc514865560 \h </w:instrText>
        </w:r>
        <w:r>
          <w:rPr>
            <w:noProof/>
          </w:rPr>
        </w:r>
      </w:ins>
      <w:r>
        <w:rPr>
          <w:noProof/>
        </w:rPr>
        <w:fldChar w:fldCharType="separate"/>
      </w:r>
      <w:ins w:id="458" w:author="John Mudge" w:date="2018-05-23T19:01:00Z">
        <w:r>
          <w:rPr>
            <w:noProof/>
          </w:rPr>
          <w:t>85</w:t>
        </w:r>
        <w:r>
          <w:rPr>
            <w:noProof/>
          </w:rPr>
          <w:fldChar w:fldCharType="end"/>
        </w:r>
      </w:ins>
    </w:p>
    <w:p w14:paraId="10D54ADF" w14:textId="77777777" w:rsidR="00B87E8A" w:rsidRDefault="00B87E8A">
      <w:pPr>
        <w:pStyle w:val="TOC4"/>
        <w:tabs>
          <w:tab w:val="left" w:pos="1400"/>
          <w:tab w:val="right" w:leader="dot" w:pos="10070"/>
        </w:tabs>
        <w:rPr>
          <w:ins w:id="459" w:author="John Mudge" w:date="2018-05-23T19:01:00Z"/>
          <w:rFonts w:asciiTheme="minorHAnsi" w:eastAsiaTheme="minorEastAsia" w:hAnsiTheme="minorHAnsi" w:cstheme="minorBidi"/>
          <w:i w:val="0"/>
          <w:noProof/>
          <w:sz w:val="22"/>
          <w:szCs w:val="22"/>
          <w:lang w:eastAsia="en-GB"/>
        </w:rPr>
      </w:pPr>
      <w:ins w:id="460" w:author="John Mudge" w:date="2018-05-23T19:01:00Z">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_Toc514865561 \h </w:instrText>
        </w:r>
        <w:r>
          <w:rPr>
            <w:noProof/>
          </w:rPr>
        </w:r>
      </w:ins>
      <w:r>
        <w:rPr>
          <w:noProof/>
        </w:rPr>
        <w:fldChar w:fldCharType="separate"/>
      </w:r>
      <w:ins w:id="461" w:author="John Mudge" w:date="2018-05-23T19:01:00Z">
        <w:r>
          <w:rPr>
            <w:noProof/>
          </w:rPr>
          <w:t>86</w:t>
        </w:r>
        <w:r>
          <w:rPr>
            <w:noProof/>
          </w:rPr>
          <w:fldChar w:fldCharType="end"/>
        </w:r>
      </w:ins>
    </w:p>
    <w:p w14:paraId="61A61444" w14:textId="77777777" w:rsidR="00B87E8A" w:rsidRDefault="00B87E8A">
      <w:pPr>
        <w:pStyle w:val="TOC5"/>
        <w:tabs>
          <w:tab w:val="left" w:pos="1650"/>
          <w:tab w:val="right" w:leader="dot" w:pos="10070"/>
        </w:tabs>
        <w:rPr>
          <w:ins w:id="462" w:author="John Mudge" w:date="2018-05-23T19:01:00Z"/>
          <w:rFonts w:asciiTheme="minorHAnsi" w:eastAsiaTheme="minorEastAsia" w:hAnsiTheme="minorHAnsi" w:cstheme="minorBidi"/>
          <w:noProof/>
          <w:sz w:val="22"/>
          <w:szCs w:val="22"/>
          <w:lang w:eastAsia="en-GB"/>
        </w:rPr>
      </w:pPr>
      <w:ins w:id="463" w:author="John Mudge" w:date="2018-05-23T19:01:00Z">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_Toc514865562 \h </w:instrText>
        </w:r>
        <w:r>
          <w:rPr>
            <w:noProof/>
          </w:rPr>
        </w:r>
      </w:ins>
      <w:r>
        <w:rPr>
          <w:noProof/>
        </w:rPr>
        <w:fldChar w:fldCharType="separate"/>
      </w:r>
      <w:ins w:id="464" w:author="John Mudge" w:date="2018-05-23T19:01:00Z">
        <w:r>
          <w:rPr>
            <w:noProof/>
          </w:rPr>
          <w:t>86</w:t>
        </w:r>
        <w:r>
          <w:rPr>
            <w:noProof/>
          </w:rPr>
          <w:fldChar w:fldCharType="end"/>
        </w:r>
      </w:ins>
    </w:p>
    <w:p w14:paraId="3B646AF1" w14:textId="77777777" w:rsidR="00B87E8A" w:rsidRDefault="00B87E8A">
      <w:pPr>
        <w:pStyle w:val="TOC5"/>
        <w:tabs>
          <w:tab w:val="left" w:pos="1650"/>
          <w:tab w:val="right" w:leader="dot" w:pos="10070"/>
        </w:tabs>
        <w:rPr>
          <w:ins w:id="465" w:author="John Mudge" w:date="2018-05-23T19:01:00Z"/>
          <w:rFonts w:asciiTheme="minorHAnsi" w:eastAsiaTheme="minorEastAsia" w:hAnsiTheme="minorHAnsi" w:cstheme="minorBidi"/>
          <w:noProof/>
          <w:sz w:val="22"/>
          <w:szCs w:val="22"/>
          <w:lang w:eastAsia="en-GB"/>
        </w:rPr>
      </w:pPr>
      <w:ins w:id="466" w:author="John Mudge" w:date="2018-05-23T19:01:00Z">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_Toc514865563 \h </w:instrText>
        </w:r>
        <w:r>
          <w:rPr>
            <w:noProof/>
          </w:rPr>
        </w:r>
      </w:ins>
      <w:r>
        <w:rPr>
          <w:noProof/>
        </w:rPr>
        <w:fldChar w:fldCharType="separate"/>
      </w:r>
      <w:ins w:id="467" w:author="John Mudge" w:date="2018-05-23T19:01:00Z">
        <w:r>
          <w:rPr>
            <w:noProof/>
          </w:rPr>
          <w:t>86</w:t>
        </w:r>
        <w:r>
          <w:rPr>
            <w:noProof/>
          </w:rPr>
          <w:fldChar w:fldCharType="end"/>
        </w:r>
      </w:ins>
    </w:p>
    <w:p w14:paraId="16676B28" w14:textId="77777777" w:rsidR="00B87E8A" w:rsidRDefault="00B87E8A">
      <w:pPr>
        <w:pStyle w:val="TOC2"/>
        <w:tabs>
          <w:tab w:val="left" w:pos="800"/>
          <w:tab w:val="right" w:leader="dot" w:pos="10070"/>
        </w:tabs>
        <w:rPr>
          <w:ins w:id="468" w:author="John Mudge" w:date="2018-05-23T19:01:00Z"/>
          <w:rFonts w:asciiTheme="minorHAnsi" w:eastAsiaTheme="minorEastAsia" w:hAnsiTheme="minorHAnsi" w:cstheme="minorBidi"/>
          <w:b w:val="0"/>
          <w:smallCaps w:val="0"/>
          <w:noProof/>
          <w:sz w:val="22"/>
          <w:szCs w:val="22"/>
          <w:lang w:eastAsia="en-GB"/>
        </w:rPr>
      </w:pPr>
      <w:ins w:id="469" w:author="John Mudge" w:date="2018-05-23T19:01:00Z">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_Toc514865564 \h </w:instrText>
        </w:r>
        <w:r>
          <w:rPr>
            <w:noProof/>
          </w:rPr>
        </w:r>
      </w:ins>
      <w:r>
        <w:rPr>
          <w:noProof/>
        </w:rPr>
        <w:fldChar w:fldCharType="separate"/>
      </w:r>
      <w:ins w:id="470" w:author="John Mudge" w:date="2018-05-23T19:01:00Z">
        <w:r>
          <w:rPr>
            <w:noProof/>
          </w:rPr>
          <w:t>87</w:t>
        </w:r>
        <w:r>
          <w:rPr>
            <w:noProof/>
          </w:rPr>
          <w:fldChar w:fldCharType="end"/>
        </w:r>
      </w:ins>
    </w:p>
    <w:p w14:paraId="18869B93" w14:textId="77777777" w:rsidR="00B87E8A" w:rsidRDefault="00B87E8A">
      <w:pPr>
        <w:pStyle w:val="TOC3"/>
        <w:tabs>
          <w:tab w:val="left" w:pos="1200"/>
          <w:tab w:val="right" w:leader="dot" w:pos="10070"/>
        </w:tabs>
        <w:rPr>
          <w:ins w:id="471" w:author="John Mudge" w:date="2018-05-23T19:01:00Z"/>
          <w:rFonts w:asciiTheme="minorHAnsi" w:eastAsiaTheme="minorEastAsia" w:hAnsiTheme="minorHAnsi" w:cstheme="minorBidi"/>
          <w:noProof/>
          <w:sz w:val="22"/>
          <w:szCs w:val="22"/>
          <w:lang w:eastAsia="en-GB"/>
        </w:rPr>
      </w:pPr>
      <w:ins w:id="472" w:author="John Mudge" w:date="2018-05-23T19:01:00Z">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_Toc514865565 \h </w:instrText>
        </w:r>
        <w:r>
          <w:rPr>
            <w:noProof/>
          </w:rPr>
        </w:r>
      </w:ins>
      <w:r>
        <w:rPr>
          <w:noProof/>
        </w:rPr>
        <w:fldChar w:fldCharType="separate"/>
      </w:r>
      <w:ins w:id="473" w:author="John Mudge" w:date="2018-05-23T19:01:00Z">
        <w:r>
          <w:rPr>
            <w:noProof/>
          </w:rPr>
          <w:t>87</w:t>
        </w:r>
        <w:r>
          <w:rPr>
            <w:noProof/>
          </w:rPr>
          <w:fldChar w:fldCharType="end"/>
        </w:r>
      </w:ins>
    </w:p>
    <w:p w14:paraId="7F0B1929" w14:textId="77777777" w:rsidR="00B87E8A" w:rsidRDefault="00B87E8A">
      <w:pPr>
        <w:pStyle w:val="TOC3"/>
        <w:tabs>
          <w:tab w:val="left" w:pos="1200"/>
          <w:tab w:val="right" w:leader="dot" w:pos="10070"/>
        </w:tabs>
        <w:rPr>
          <w:ins w:id="474" w:author="John Mudge" w:date="2018-05-23T19:01:00Z"/>
          <w:rFonts w:asciiTheme="minorHAnsi" w:eastAsiaTheme="minorEastAsia" w:hAnsiTheme="minorHAnsi" w:cstheme="minorBidi"/>
          <w:noProof/>
          <w:sz w:val="22"/>
          <w:szCs w:val="22"/>
          <w:lang w:eastAsia="en-GB"/>
        </w:rPr>
      </w:pPr>
      <w:ins w:id="475" w:author="John Mudge" w:date="2018-05-23T19:01:00Z">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_Toc514865566 \h </w:instrText>
        </w:r>
        <w:r>
          <w:rPr>
            <w:noProof/>
          </w:rPr>
        </w:r>
      </w:ins>
      <w:r>
        <w:rPr>
          <w:noProof/>
        </w:rPr>
        <w:fldChar w:fldCharType="separate"/>
      </w:r>
      <w:ins w:id="476" w:author="John Mudge" w:date="2018-05-23T19:01:00Z">
        <w:r>
          <w:rPr>
            <w:noProof/>
          </w:rPr>
          <w:t>87</w:t>
        </w:r>
        <w:r>
          <w:rPr>
            <w:noProof/>
          </w:rPr>
          <w:fldChar w:fldCharType="end"/>
        </w:r>
      </w:ins>
    </w:p>
    <w:p w14:paraId="67D13407" w14:textId="77777777" w:rsidR="00B87E8A" w:rsidRDefault="00B87E8A">
      <w:pPr>
        <w:pStyle w:val="TOC3"/>
        <w:tabs>
          <w:tab w:val="left" w:pos="1200"/>
          <w:tab w:val="right" w:leader="dot" w:pos="10070"/>
        </w:tabs>
        <w:rPr>
          <w:ins w:id="477" w:author="John Mudge" w:date="2018-05-23T19:01:00Z"/>
          <w:rFonts w:asciiTheme="minorHAnsi" w:eastAsiaTheme="minorEastAsia" w:hAnsiTheme="minorHAnsi" w:cstheme="minorBidi"/>
          <w:noProof/>
          <w:sz w:val="22"/>
          <w:szCs w:val="22"/>
          <w:lang w:eastAsia="en-GB"/>
        </w:rPr>
      </w:pPr>
      <w:ins w:id="478" w:author="John Mudge" w:date="2018-05-23T19:01:00Z">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_Toc514865567 \h </w:instrText>
        </w:r>
        <w:r>
          <w:rPr>
            <w:noProof/>
          </w:rPr>
        </w:r>
      </w:ins>
      <w:r>
        <w:rPr>
          <w:noProof/>
        </w:rPr>
        <w:fldChar w:fldCharType="separate"/>
      </w:r>
      <w:ins w:id="479" w:author="John Mudge" w:date="2018-05-23T19:01:00Z">
        <w:r>
          <w:rPr>
            <w:noProof/>
          </w:rPr>
          <w:t>87</w:t>
        </w:r>
        <w:r>
          <w:rPr>
            <w:noProof/>
          </w:rPr>
          <w:fldChar w:fldCharType="end"/>
        </w:r>
      </w:ins>
    </w:p>
    <w:p w14:paraId="5FC5CD61" w14:textId="77777777" w:rsidR="00B87E8A" w:rsidRDefault="00B87E8A">
      <w:pPr>
        <w:pStyle w:val="TOC3"/>
        <w:tabs>
          <w:tab w:val="left" w:pos="1200"/>
          <w:tab w:val="right" w:leader="dot" w:pos="10070"/>
        </w:tabs>
        <w:rPr>
          <w:ins w:id="480" w:author="John Mudge" w:date="2018-05-23T19:01:00Z"/>
          <w:rFonts w:asciiTheme="minorHAnsi" w:eastAsiaTheme="minorEastAsia" w:hAnsiTheme="minorHAnsi" w:cstheme="minorBidi"/>
          <w:noProof/>
          <w:sz w:val="22"/>
          <w:szCs w:val="22"/>
          <w:lang w:eastAsia="en-GB"/>
        </w:rPr>
      </w:pPr>
      <w:ins w:id="481" w:author="John Mudge" w:date="2018-05-23T19:01:00Z">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_Toc514865568 \h </w:instrText>
        </w:r>
        <w:r>
          <w:rPr>
            <w:noProof/>
          </w:rPr>
        </w:r>
      </w:ins>
      <w:r>
        <w:rPr>
          <w:noProof/>
        </w:rPr>
        <w:fldChar w:fldCharType="separate"/>
      </w:r>
      <w:ins w:id="482" w:author="John Mudge" w:date="2018-05-23T19:01:00Z">
        <w:r>
          <w:rPr>
            <w:noProof/>
          </w:rPr>
          <w:t>87</w:t>
        </w:r>
        <w:r>
          <w:rPr>
            <w:noProof/>
          </w:rPr>
          <w:fldChar w:fldCharType="end"/>
        </w:r>
      </w:ins>
    </w:p>
    <w:p w14:paraId="4264DE1A" w14:textId="77777777" w:rsidR="00B87E8A" w:rsidRDefault="00B87E8A">
      <w:pPr>
        <w:pStyle w:val="TOC4"/>
        <w:tabs>
          <w:tab w:val="left" w:pos="1400"/>
          <w:tab w:val="right" w:leader="dot" w:pos="10070"/>
        </w:tabs>
        <w:rPr>
          <w:ins w:id="483" w:author="John Mudge" w:date="2018-05-23T19:01:00Z"/>
          <w:rFonts w:asciiTheme="minorHAnsi" w:eastAsiaTheme="minorEastAsia" w:hAnsiTheme="minorHAnsi" w:cstheme="minorBidi"/>
          <w:i w:val="0"/>
          <w:noProof/>
          <w:sz w:val="22"/>
          <w:szCs w:val="22"/>
          <w:lang w:eastAsia="en-GB"/>
        </w:rPr>
      </w:pPr>
      <w:ins w:id="484" w:author="John Mudge" w:date="2018-05-23T19:01:00Z">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_Toc514865569 \h </w:instrText>
        </w:r>
        <w:r>
          <w:rPr>
            <w:noProof/>
          </w:rPr>
        </w:r>
      </w:ins>
      <w:r>
        <w:rPr>
          <w:noProof/>
        </w:rPr>
        <w:fldChar w:fldCharType="separate"/>
      </w:r>
      <w:ins w:id="485" w:author="John Mudge" w:date="2018-05-23T19:01:00Z">
        <w:r>
          <w:rPr>
            <w:noProof/>
          </w:rPr>
          <w:t>88</w:t>
        </w:r>
        <w:r>
          <w:rPr>
            <w:noProof/>
          </w:rPr>
          <w:fldChar w:fldCharType="end"/>
        </w:r>
      </w:ins>
    </w:p>
    <w:p w14:paraId="32A95972" w14:textId="77777777" w:rsidR="00B87E8A" w:rsidRDefault="00B87E8A">
      <w:pPr>
        <w:pStyle w:val="TOC5"/>
        <w:tabs>
          <w:tab w:val="left" w:pos="1650"/>
          <w:tab w:val="right" w:leader="dot" w:pos="10070"/>
        </w:tabs>
        <w:rPr>
          <w:ins w:id="486" w:author="John Mudge" w:date="2018-05-23T19:01:00Z"/>
          <w:rFonts w:asciiTheme="minorHAnsi" w:eastAsiaTheme="minorEastAsia" w:hAnsiTheme="minorHAnsi" w:cstheme="minorBidi"/>
          <w:noProof/>
          <w:sz w:val="22"/>
          <w:szCs w:val="22"/>
          <w:lang w:eastAsia="en-GB"/>
        </w:rPr>
      </w:pPr>
      <w:ins w:id="487" w:author="John Mudge" w:date="2018-05-23T19:01:00Z">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_Toc514865570 \h </w:instrText>
        </w:r>
        <w:r>
          <w:rPr>
            <w:noProof/>
          </w:rPr>
        </w:r>
      </w:ins>
      <w:r>
        <w:rPr>
          <w:noProof/>
        </w:rPr>
        <w:fldChar w:fldCharType="separate"/>
      </w:r>
      <w:ins w:id="488" w:author="John Mudge" w:date="2018-05-23T19:01:00Z">
        <w:r>
          <w:rPr>
            <w:noProof/>
          </w:rPr>
          <w:t>88</w:t>
        </w:r>
        <w:r>
          <w:rPr>
            <w:noProof/>
          </w:rPr>
          <w:fldChar w:fldCharType="end"/>
        </w:r>
      </w:ins>
    </w:p>
    <w:p w14:paraId="25D947A0" w14:textId="77777777" w:rsidR="00B87E8A" w:rsidRDefault="00B87E8A">
      <w:pPr>
        <w:pStyle w:val="TOC5"/>
        <w:tabs>
          <w:tab w:val="left" w:pos="1650"/>
          <w:tab w:val="right" w:leader="dot" w:pos="10070"/>
        </w:tabs>
        <w:rPr>
          <w:ins w:id="489" w:author="John Mudge" w:date="2018-05-23T19:01:00Z"/>
          <w:rFonts w:asciiTheme="minorHAnsi" w:eastAsiaTheme="minorEastAsia" w:hAnsiTheme="minorHAnsi" w:cstheme="minorBidi"/>
          <w:noProof/>
          <w:sz w:val="22"/>
          <w:szCs w:val="22"/>
          <w:lang w:eastAsia="en-GB"/>
        </w:rPr>
      </w:pPr>
      <w:ins w:id="490" w:author="John Mudge" w:date="2018-05-23T19:01:00Z">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_Toc514865571 \h </w:instrText>
        </w:r>
        <w:r>
          <w:rPr>
            <w:noProof/>
          </w:rPr>
        </w:r>
      </w:ins>
      <w:r>
        <w:rPr>
          <w:noProof/>
        </w:rPr>
        <w:fldChar w:fldCharType="separate"/>
      </w:r>
      <w:ins w:id="491" w:author="John Mudge" w:date="2018-05-23T19:01:00Z">
        <w:r>
          <w:rPr>
            <w:noProof/>
          </w:rPr>
          <w:t>88</w:t>
        </w:r>
        <w:r>
          <w:rPr>
            <w:noProof/>
          </w:rPr>
          <w:fldChar w:fldCharType="end"/>
        </w:r>
      </w:ins>
    </w:p>
    <w:p w14:paraId="1B9D9D78" w14:textId="77777777" w:rsidR="00B87E8A" w:rsidRDefault="00B87E8A">
      <w:pPr>
        <w:pStyle w:val="TOC3"/>
        <w:tabs>
          <w:tab w:val="left" w:pos="1200"/>
          <w:tab w:val="right" w:leader="dot" w:pos="10070"/>
        </w:tabs>
        <w:rPr>
          <w:ins w:id="492" w:author="John Mudge" w:date="2018-05-23T19:01:00Z"/>
          <w:rFonts w:asciiTheme="minorHAnsi" w:eastAsiaTheme="minorEastAsia" w:hAnsiTheme="minorHAnsi" w:cstheme="minorBidi"/>
          <w:noProof/>
          <w:sz w:val="22"/>
          <w:szCs w:val="22"/>
          <w:lang w:eastAsia="en-GB"/>
        </w:rPr>
      </w:pPr>
      <w:ins w:id="493" w:author="John Mudge" w:date="2018-05-23T19:01:00Z">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_Toc514865572 \h </w:instrText>
        </w:r>
        <w:r>
          <w:rPr>
            <w:noProof/>
          </w:rPr>
        </w:r>
      </w:ins>
      <w:r>
        <w:rPr>
          <w:noProof/>
        </w:rPr>
        <w:fldChar w:fldCharType="separate"/>
      </w:r>
      <w:ins w:id="494" w:author="John Mudge" w:date="2018-05-23T19:01:00Z">
        <w:r>
          <w:rPr>
            <w:noProof/>
          </w:rPr>
          <w:t>88</w:t>
        </w:r>
        <w:r>
          <w:rPr>
            <w:noProof/>
          </w:rPr>
          <w:fldChar w:fldCharType="end"/>
        </w:r>
      </w:ins>
    </w:p>
    <w:p w14:paraId="08AEBDFE" w14:textId="77777777" w:rsidR="00B87E8A" w:rsidRDefault="00B87E8A">
      <w:pPr>
        <w:pStyle w:val="TOC3"/>
        <w:tabs>
          <w:tab w:val="left" w:pos="1200"/>
          <w:tab w:val="right" w:leader="dot" w:pos="10070"/>
        </w:tabs>
        <w:rPr>
          <w:ins w:id="495" w:author="John Mudge" w:date="2018-05-23T19:01:00Z"/>
          <w:rFonts w:asciiTheme="minorHAnsi" w:eastAsiaTheme="minorEastAsia" w:hAnsiTheme="minorHAnsi" w:cstheme="minorBidi"/>
          <w:noProof/>
          <w:sz w:val="22"/>
          <w:szCs w:val="22"/>
          <w:lang w:eastAsia="en-GB"/>
        </w:rPr>
      </w:pPr>
      <w:ins w:id="496" w:author="John Mudge" w:date="2018-05-23T19:01:00Z">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_Toc514865573 \h </w:instrText>
        </w:r>
        <w:r>
          <w:rPr>
            <w:noProof/>
          </w:rPr>
        </w:r>
      </w:ins>
      <w:r>
        <w:rPr>
          <w:noProof/>
        </w:rPr>
        <w:fldChar w:fldCharType="separate"/>
      </w:r>
      <w:ins w:id="497" w:author="John Mudge" w:date="2018-05-23T19:01:00Z">
        <w:r>
          <w:rPr>
            <w:noProof/>
          </w:rPr>
          <w:t>88</w:t>
        </w:r>
        <w:r>
          <w:rPr>
            <w:noProof/>
          </w:rPr>
          <w:fldChar w:fldCharType="end"/>
        </w:r>
      </w:ins>
    </w:p>
    <w:p w14:paraId="32BB71FF" w14:textId="77777777" w:rsidR="00B87E8A" w:rsidRDefault="00B87E8A">
      <w:pPr>
        <w:pStyle w:val="TOC2"/>
        <w:tabs>
          <w:tab w:val="left" w:pos="800"/>
          <w:tab w:val="right" w:leader="dot" w:pos="10070"/>
        </w:tabs>
        <w:rPr>
          <w:ins w:id="498" w:author="John Mudge" w:date="2018-05-23T19:01:00Z"/>
          <w:rFonts w:asciiTheme="minorHAnsi" w:eastAsiaTheme="minorEastAsia" w:hAnsiTheme="minorHAnsi" w:cstheme="minorBidi"/>
          <w:b w:val="0"/>
          <w:smallCaps w:val="0"/>
          <w:noProof/>
          <w:sz w:val="22"/>
          <w:szCs w:val="22"/>
          <w:lang w:eastAsia="en-GB"/>
        </w:rPr>
      </w:pPr>
      <w:ins w:id="499" w:author="John Mudge" w:date="2018-05-23T19:01:00Z">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_Toc514865574 \h </w:instrText>
        </w:r>
        <w:r>
          <w:rPr>
            <w:noProof/>
          </w:rPr>
        </w:r>
      </w:ins>
      <w:r>
        <w:rPr>
          <w:noProof/>
        </w:rPr>
        <w:fldChar w:fldCharType="separate"/>
      </w:r>
      <w:ins w:id="500" w:author="John Mudge" w:date="2018-05-23T19:01:00Z">
        <w:r>
          <w:rPr>
            <w:noProof/>
          </w:rPr>
          <w:t>88</w:t>
        </w:r>
        <w:r>
          <w:rPr>
            <w:noProof/>
          </w:rPr>
          <w:fldChar w:fldCharType="end"/>
        </w:r>
      </w:ins>
    </w:p>
    <w:p w14:paraId="5C110A5E" w14:textId="77777777" w:rsidR="00B87E8A" w:rsidRDefault="00B87E8A">
      <w:pPr>
        <w:pStyle w:val="TOC3"/>
        <w:tabs>
          <w:tab w:val="left" w:pos="1200"/>
          <w:tab w:val="right" w:leader="dot" w:pos="10070"/>
        </w:tabs>
        <w:rPr>
          <w:ins w:id="501" w:author="John Mudge" w:date="2018-05-23T19:01:00Z"/>
          <w:rFonts w:asciiTheme="minorHAnsi" w:eastAsiaTheme="minorEastAsia" w:hAnsiTheme="minorHAnsi" w:cstheme="minorBidi"/>
          <w:noProof/>
          <w:sz w:val="22"/>
          <w:szCs w:val="22"/>
          <w:lang w:eastAsia="en-GB"/>
        </w:rPr>
      </w:pPr>
      <w:ins w:id="502" w:author="John Mudge" w:date="2018-05-23T19:01:00Z">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_Toc514865575 \h </w:instrText>
        </w:r>
        <w:r>
          <w:rPr>
            <w:noProof/>
          </w:rPr>
        </w:r>
      </w:ins>
      <w:r>
        <w:rPr>
          <w:noProof/>
        </w:rPr>
        <w:fldChar w:fldCharType="separate"/>
      </w:r>
      <w:ins w:id="503" w:author="John Mudge" w:date="2018-05-23T19:01:00Z">
        <w:r>
          <w:rPr>
            <w:noProof/>
          </w:rPr>
          <w:t>89</w:t>
        </w:r>
        <w:r>
          <w:rPr>
            <w:noProof/>
          </w:rPr>
          <w:fldChar w:fldCharType="end"/>
        </w:r>
      </w:ins>
    </w:p>
    <w:p w14:paraId="14C7A3F9" w14:textId="77777777" w:rsidR="00B87E8A" w:rsidRDefault="00B87E8A">
      <w:pPr>
        <w:pStyle w:val="TOC3"/>
        <w:tabs>
          <w:tab w:val="left" w:pos="1200"/>
          <w:tab w:val="right" w:leader="dot" w:pos="10070"/>
        </w:tabs>
        <w:rPr>
          <w:ins w:id="504" w:author="John Mudge" w:date="2018-05-23T19:01:00Z"/>
          <w:rFonts w:asciiTheme="minorHAnsi" w:eastAsiaTheme="minorEastAsia" w:hAnsiTheme="minorHAnsi" w:cstheme="minorBidi"/>
          <w:noProof/>
          <w:sz w:val="22"/>
          <w:szCs w:val="22"/>
          <w:lang w:eastAsia="en-GB"/>
        </w:rPr>
      </w:pPr>
      <w:ins w:id="505" w:author="John Mudge" w:date="2018-05-23T19:01:00Z">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_Toc514865576 \h </w:instrText>
        </w:r>
        <w:r>
          <w:rPr>
            <w:noProof/>
          </w:rPr>
        </w:r>
      </w:ins>
      <w:r>
        <w:rPr>
          <w:noProof/>
        </w:rPr>
        <w:fldChar w:fldCharType="separate"/>
      </w:r>
      <w:ins w:id="506" w:author="John Mudge" w:date="2018-05-23T19:01:00Z">
        <w:r>
          <w:rPr>
            <w:noProof/>
          </w:rPr>
          <w:t>89</w:t>
        </w:r>
        <w:r>
          <w:rPr>
            <w:noProof/>
          </w:rPr>
          <w:fldChar w:fldCharType="end"/>
        </w:r>
      </w:ins>
    </w:p>
    <w:p w14:paraId="49EA498B" w14:textId="77777777" w:rsidR="00B87E8A" w:rsidRDefault="00B87E8A">
      <w:pPr>
        <w:pStyle w:val="TOC3"/>
        <w:tabs>
          <w:tab w:val="left" w:pos="1200"/>
          <w:tab w:val="right" w:leader="dot" w:pos="10070"/>
        </w:tabs>
        <w:rPr>
          <w:ins w:id="507" w:author="John Mudge" w:date="2018-05-23T19:01:00Z"/>
          <w:rFonts w:asciiTheme="minorHAnsi" w:eastAsiaTheme="minorEastAsia" w:hAnsiTheme="minorHAnsi" w:cstheme="minorBidi"/>
          <w:noProof/>
          <w:sz w:val="22"/>
          <w:szCs w:val="22"/>
          <w:lang w:eastAsia="en-GB"/>
        </w:rPr>
      </w:pPr>
      <w:ins w:id="508" w:author="John Mudge" w:date="2018-05-23T19:01:00Z">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_Toc514865577 \h </w:instrText>
        </w:r>
        <w:r>
          <w:rPr>
            <w:noProof/>
          </w:rPr>
        </w:r>
      </w:ins>
      <w:r>
        <w:rPr>
          <w:noProof/>
        </w:rPr>
        <w:fldChar w:fldCharType="separate"/>
      </w:r>
      <w:ins w:id="509" w:author="John Mudge" w:date="2018-05-23T19:01:00Z">
        <w:r>
          <w:rPr>
            <w:noProof/>
          </w:rPr>
          <w:t>89</w:t>
        </w:r>
        <w:r>
          <w:rPr>
            <w:noProof/>
          </w:rPr>
          <w:fldChar w:fldCharType="end"/>
        </w:r>
      </w:ins>
    </w:p>
    <w:p w14:paraId="3C143B47" w14:textId="77777777" w:rsidR="00B87E8A" w:rsidRDefault="00B87E8A">
      <w:pPr>
        <w:pStyle w:val="TOC3"/>
        <w:tabs>
          <w:tab w:val="left" w:pos="1200"/>
          <w:tab w:val="right" w:leader="dot" w:pos="10070"/>
        </w:tabs>
        <w:rPr>
          <w:ins w:id="510" w:author="John Mudge" w:date="2018-05-23T19:01:00Z"/>
          <w:rFonts w:asciiTheme="minorHAnsi" w:eastAsiaTheme="minorEastAsia" w:hAnsiTheme="minorHAnsi" w:cstheme="minorBidi"/>
          <w:noProof/>
          <w:sz w:val="22"/>
          <w:szCs w:val="22"/>
          <w:lang w:eastAsia="en-GB"/>
        </w:rPr>
      </w:pPr>
      <w:ins w:id="511" w:author="John Mudge" w:date="2018-05-23T19:01:00Z">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_Toc514865578 \h </w:instrText>
        </w:r>
        <w:r>
          <w:rPr>
            <w:noProof/>
          </w:rPr>
        </w:r>
      </w:ins>
      <w:r>
        <w:rPr>
          <w:noProof/>
        </w:rPr>
        <w:fldChar w:fldCharType="separate"/>
      </w:r>
      <w:ins w:id="512" w:author="John Mudge" w:date="2018-05-23T19:01:00Z">
        <w:r>
          <w:rPr>
            <w:noProof/>
          </w:rPr>
          <w:t>89</w:t>
        </w:r>
        <w:r>
          <w:rPr>
            <w:noProof/>
          </w:rPr>
          <w:fldChar w:fldCharType="end"/>
        </w:r>
      </w:ins>
    </w:p>
    <w:p w14:paraId="6F32EE34" w14:textId="77777777" w:rsidR="00B87E8A" w:rsidRDefault="00B87E8A">
      <w:pPr>
        <w:pStyle w:val="TOC3"/>
        <w:tabs>
          <w:tab w:val="left" w:pos="1200"/>
          <w:tab w:val="right" w:leader="dot" w:pos="10070"/>
        </w:tabs>
        <w:rPr>
          <w:ins w:id="513" w:author="John Mudge" w:date="2018-05-23T19:01:00Z"/>
          <w:rFonts w:asciiTheme="minorHAnsi" w:eastAsiaTheme="minorEastAsia" w:hAnsiTheme="minorHAnsi" w:cstheme="minorBidi"/>
          <w:noProof/>
          <w:sz w:val="22"/>
          <w:szCs w:val="22"/>
          <w:lang w:eastAsia="en-GB"/>
        </w:rPr>
      </w:pPr>
      <w:ins w:id="514" w:author="John Mudge" w:date="2018-05-23T19:01:00Z">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_Toc514865579 \h </w:instrText>
        </w:r>
        <w:r>
          <w:rPr>
            <w:noProof/>
          </w:rPr>
        </w:r>
      </w:ins>
      <w:r>
        <w:rPr>
          <w:noProof/>
        </w:rPr>
        <w:fldChar w:fldCharType="separate"/>
      </w:r>
      <w:ins w:id="515" w:author="John Mudge" w:date="2018-05-23T19:01:00Z">
        <w:r>
          <w:rPr>
            <w:noProof/>
          </w:rPr>
          <w:t>89</w:t>
        </w:r>
        <w:r>
          <w:rPr>
            <w:noProof/>
          </w:rPr>
          <w:fldChar w:fldCharType="end"/>
        </w:r>
      </w:ins>
    </w:p>
    <w:p w14:paraId="0FE931D0" w14:textId="77777777" w:rsidR="00B87E8A" w:rsidRDefault="00B87E8A">
      <w:pPr>
        <w:pStyle w:val="TOC4"/>
        <w:tabs>
          <w:tab w:val="left" w:pos="1400"/>
          <w:tab w:val="right" w:leader="dot" w:pos="10070"/>
        </w:tabs>
        <w:rPr>
          <w:ins w:id="516" w:author="John Mudge" w:date="2018-05-23T19:01:00Z"/>
          <w:rFonts w:asciiTheme="minorHAnsi" w:eastAsiaTheme="minorEastAsia" w:hAnsiTheme="minorHAnsi" w:cstheme="minorBidi"/>
          <w:i w:val="0"/>
          <w:noProof/>
          <w:sz w:val="22"/>
          <w:szCs w:val="22"/>
          <w:lang w:eastAsia="en-GB"/>
        </w:rPr>
      </w:pPr>
      <w:ins w:id="517" w:author="John Mudge" w:date="2018-05-23T19:01:00Z">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_Toc514865580 \h </w:instrText>
        </w:r>
        <w:r>
          <w:rPr>
            <w:noProof/>
          </w:rPr>
        </w:r>
      </w:ins>
      <w:r>
        <w:rPr>
          <w:noProof/>
        </w:rPr>
        <w:fldChar w:fldCharType="separate"/>
      </w:r>
      <w:ins w:id="518" w:author="John Mudge" w:date="2018-05-23T19:01:00Z">
        <w:r>
          <w:rPr>
            <w:noProof/>
          </w:rPr>
          <w:t>90</w:t>
        </w:r>
        <w:r>
          <w:rPr>
            <w:noProof/>
          </w:rPr>
          <w:fldChar w:fldCharType="end"/>
        </w:r>
      </w:ins>
    </w:p>
    <w:p w14:paraId="0028A1DA" w14:textId="77777777" w:rsidR="00B87E8A" w:rsidRDefault="00B87E8A">
      <w:pPr>
        <w:pStyle w:val="TOC5"/>
        <w:tabs>
          <w:tab w:val="left" w:pos="1650"/>
          <w:tab w:val="right" w:leader="dot" w:pos="10070"/>
        </w:tabs>
        <w:rPr>
          <w:ins w:id="519" w:author="John Mudge" w:date="2018-05-23T19:01:00Z"/>
          <w:rFonts w:asciiTheme="minorHAnsi" w:eastAsiaTheme="minorEastAsia" w:hAnsiTheme="minorHAnsi" w:cstheme="minorBidi"/>
          <w:noProof/>
          <w:sz w:val="22"/>
          <w:szCs w:val="22"/>
          <w:lang w:eastAsia="en-GB"/>
        </w:rPr>
      </w:pPr>
      <w:ins w:id="520" w:author="John Mudge" w:date="2018-05-23T19:01:00Z">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_Toc514865581 \h </w:instrText>
        </w:r>
        <w:r>
          <w:rPr>
            <w:noProof/>
          </w:rPr>
        </w:r>
      </w:ins>
      <w:r>
        <w:rPr>
          <w:noProof/>
        </w:rPr>
        <w:fldChar w:fldCharType="separate"/>
      </w:r>
      <w:ins w:id="521" w:author="John Mudge" w:date="2018-05-23T19:01:00Z">
        <w:r>
          <w:rPr>
            <w:noProof/>
          </w:rPr>
          <w:t>90</w:t>
        </w:r>
        <w:r>
          <w:rPr>
            <w:noProof/>
          </w:rPr>
          <w:fldChar w:fldCharType="end"/>
        </w:r>
      </w:ins>
    </w:p>
    <w:p w14:paraId="31D5DEE5" w14:textId="77777777" w:rsidR="00B87E8A" w:rsidRDefault="00B87E8A">
      <w:pPr>
        <w:pStyle w:val="TOC5"/>
        <w:tabs>
          <w:tab w:val="left" w:pos="1650"/>
          <w:tab w:val="right" w:leader="dot" w:pos="10070"/>
        </w:tabs>
        <w:rPr>
          <w:ins w:id="522" w:author="John Mudge" w:date="2018-05-23T19:01:00Z"/>
          <w:rFonts w:asciiTheme="minorHAnsi" w:eastAsiaTheme="minorEastAsia" w:hAnsiTheme="minorHAnsi" w:cstheme="minorBidi"/>
          <w:noProof/>
          <w:sz w:val="22"/>
          <w:szCs w:val="22"/>
          <w:lang w:eastAsia="en-GB"/>
        </w:rPr>
      </w:pPr>
      <w:ins w:id="523" w:author="John Mudge" w:date="2018-05-23T19:01:00Z">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_Toc514865582 \h </w:instrText>
        </w:r>
        <w:r>
          <w:rPr>
            <w:noProof/>
          </w:rPr>
        </w:r>
      </w:ins>
      <w:r>
        <w:rPr>
          <w:noProof/>
        </w:rPr>
        <w:fldChar w:fldCharType="separate"/>
      </w:r>
      <w:ins w:id="524" w:author="John Mudge" w:date="2018-05-23T19:01:00Z">
        <w:r>
          <w:rPr>
            <w:noProof/>
          </w:rPr>
          <w:t>90</w:t>
        </w:r>
        <w:r>
          <w:rPr>
            <w:noProof/>
          </w:rPr>
          <w:fldChar w:fldCharType="end"/>
        </w:r>
      </w:ins>
    </w:p>
    <w:p w14:paraId="74D4C198" w14:textId="77777777" w:rsidR="00B87E8A" w:rsidRDefault="00B87E8A">
      <w:pPr>
        <w:pStyle w:val="TOC3"/>
        <w:tabs>
          <w:tab w:val="left" w:pos="1200"/>
          <w:tab w:val="right" w:leader="dot" w:pos="10070"/>
        </w:tabs>
        <w:rPr>
          <w:ins w:id="525" w:author="John Mudge" w:date="2018-05-23T19:01:00Z"/>
          <w:rFonts w:asciiTheme="minorHAnsi" w:eastAsiaTheme="minorEastAsia" w:hAnsiTheme="minorHAnsi" w:cstheme="minorBidi"/>
          <w:noProof/>
          <w:sz w:val="22"/>
          <w:szCs w:val="22"/>
          <w:lang w:eastAsia="en-GB"/>
        </w:rPr>
      </w:pPr>
      <w:ins w:id="526" w:author="John Mudge" w:date="2018-05-23T19:01:00Z">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_Toc514865583 \h </w:instrText>
        </w:r>
        <w:r>
          <w:rPr>
            <w:noProof/>
          </w:rPr>
        </w:r>
      </w:ins>
      <w:r>
        <w:rPr>
          <w:noProof/>
        </w:rPr>
        <w:fldChar w:fldCharType="separate"/>
      </w:r>
      <w:ins w:id="527" w:author="John Mudge" w:date="2018-05-23T19:01:00Z">
        <w:r>
          <w:rPr>
            <w:noProof/>
          </w:rPr>
          <w:t>90</w:t>
        </w:r>
        <w:r>
          <w:rPr>
            <w:noProof/>
          </w:rPr>
          <w:fldChar w:fldCharType="end"/>
        </w:r>
      </w:ins>
    </w:p>
    <w:p w14:paraId="2113DA9C" w14:textId="77777777" w:rsidR="00B87E8A" w:rsidRDefault="00B87E8A">
      <w:pPr>
        <w:pStyle w:val="TOC2"/>
        <w:tabs>
          <w:tab w:val="left" w:pos="800"/>
          <w:tab w:val="right" w:leader="dot" w:pos="10070"/>
        </w:tabs>
        <w:rPr>
          <w:ins w:id="528" w:author="John Mudge" w:date="2018-05-23T19:01:00Z"/>
          <w:rFonts w:asciiTheme="minorHAnsi" w:eastAsiaTheme="minorEastAsia" w:hAnsiTheme="minorHAnsi" w:cstheme="minorBidi"/>
          <w:b w:val="0"/>
          <w:smallCaps w:val="0"/>
          <w:noProof/>
          <w:sz w:val="22"/>
          <w:szCs w:val="22"/>
          <w:lang w:eastAsia="en-GB"/>
        </w:rPr>
      </w:pPr>
      <w:ins w:id="529" w:author="John Mudge" w:date="2018-05-23T19:01:00Z">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_Toc514865584 \h </w:instrText>
        </w:r>
        <w:r>
          <w:rPr>
            <w:noProof/>
          </w:rPr>
        </w:r>
      </w:ins>
      <w:r>
        <w:rPr>
          <w:noProof/>
        </w:rPr>
        <w:fldChar w:fldCharType="separate"/>
      </w:r>
      <w:ins w:id="530" w:author="John Mudge" w:date="2018-05-23T19:01:00Z">
        <w:r>
          <w:rPr>
            <w:noProof/>
          </w:rPr>
          <w:t>91</w:t>
        </w:r>
        <w:r>
          <w:rPr>
            <w:noProof/>
          </w:rPr>
          <w:fldChar w:fldCharType="end"/>
        </w:r>
      </w:ins>
    </w:p>
    <w:p w14:paraId="11B645DA" w14:textId="77777777" w:rsidR="00B87E8A" w:rsidRDefault="00B87E8A">
      <w:pPr>
        <w:pStyle w:val="TOC3"/>
        <w:tabs>
          <w:tab w:val="left" w:pos="1200"/>
          <w:tab w:val="right" w:leader="dot" w:pos="10070"/>
        </w:tabs>
        <w:rPr>
          <w:ins w:id="531" w:author="John Mudge" w:date="2018-05-23T19:01:00Z"/>
          <w:rFonts w:asciiTheme="minorHAnsi" w:eastAsiaTheme="minorEastAsia" w:hAnsiTheme="minorHAnsi" w:cstheme="minorBidi"/>
          <w:noProof/>
          <w:sz w:val="22"/>
          <w:szCs w:val="22"/>
          <w:lang w:eastAsia="en-GB"/>
        </w:rPr>
      </w:pPr>
      <w:ins w:id="532" w:author="John Mudge" w:date="2018-05-23T19:01:00Z">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_Toc514865585 \h </w:instrText>
        </w:r>
        <w:r>
          <w:rPr>
            <w:noProof/>
          </w:rPr>
        </w:r>
      </w:ins>
      <w:r>
        <w:rPr>
          <w:noProof/>
        </w:rPr>
        <w:fldChar w:fldCharType="separate"/>
      </w:r>
      <w:ins w:id="533" w:author="John Mudge" w:date="2018-05-23T19:01:00Z">
        <w:r>
          <w:rPr>
            <w:noProof/>
          </w:rPr>
          <w:t>91</w:t>
        </w:r>
        <w:r>
          <w:rPr>
            <w:noProof/>
          </w:rPr>
          <w:fldChar w:fldCharType="end"/>
        </w:r>
      </w:ins>
    </w:p>
    <w:p w14:paraId="18A271FF" w14:textId="77777777" w:rsidR="00B87E8A" w:rsidRDefault="00B87E8A">
      <w:pPr>
        <w:pStyle w:val="TOC3"/>
        <w:tabs>
          <w:tab w:val="left" w:pos="1200"/>
          <w:tab w:val="right" w:leader="dot" w:pos="10070"/>
        </w:tabs>
        <w:rPr>
          <w:ins w:id="534" w:author="John Mudge" w:date="2018-05-23T19:01:00Z"/>
          <w:rFonts w:asciiTheme="minorHAnsi" w:eastAsiaTheme="minorEastAsia" w:hAnsiTheme="minorHAnsi" w:cstheme="minorBidi"/>
          <w:noProof/>
          <w:sz w:val="22"/>
          <w:szCs w:val="22"/>
          <w:lang w:eastAsia="en-GB"/>
        </w:rPr>
      </w:pPr>
      <w:ins w:id="535" w:author="John Mudge" w:date="2018-05-23T19:01:00Z">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_Toc514865586 \h </w:instrText>
        </w:r>
        <w:r>
          <w:rPr>
            <w:noProof/>
          </w:rPr>
        </w:r>
      </w:ins>
      <w:r>
        <w:rPr>
          <w:noProof/>
        </w:rPr>
        <w:fldChar w:fldCharType="separate"/>
      </w:r>
      <w:ins w:id="536" w:author="John Mudge" w:date="2018-05-23T19:01:00Z">
        <w:r>
          <w:rPr>
            <w:noProof/>
          </w:rPr>
          <w:t>91</w:t>
        </w:r>
        <w:r>
          <w:rPr>
            <w:noProof/>
          </w:rPr>
          <w:fldChar w:fldCharType="end"/>
        </w:r>
      </w:ins>
    </w:p>
    <w:p w14:paraId="2AFC0726" w14:textId="77777777" w:rsidR="00B87E8A" w:rsidRDefault="00B87E8A">
      <w:pPr>
        <w:pStyle w:val="TOC3"/>
        <w:tabs>
          <w:tab w:val="left" w:pos="1200"/>
          <w:tab w:val="right" w:leader="dot" w:pos="10070"/>
        </w:tabs>
        <w:rPr>
          <w:ins w:id="537" w:author="John Mudge" w:date="2018-05-23T19:01:00Z"/>
          <w:rFonts w:asciiTheme="minorHAnsi" w:eastAsiaTheme="minorEastAsia" w:hAnsiTheme="minorHAnsi" w:cstheme="minorBidi"/>
          <w:noProof/>
          <w:sz w:val="22"/>
          <w:szCs w:val="22"/>
          <w:lang w:eastAsia="en-GB"/>
        </w:rPr>
      </w:pPr>
      <w:ins w:id="538" w:author="John Mudge" w:date="2018-05-23T19:01:00Z">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_Toc514865587 \h </w:instrText>
        </w:r>
        <w:r>
          <w:rPr>
            <w:noProof/>
          </w:rPr>
        </w:r>
      </w:ins>
      <w:r>
        <w:rPr>
          <w:noProof/>
        </w:rPr>
        <w:fldChar w:fldCharType="separate"/>
      </w:r>
      <w:ins w:id="539" w:author="John Mudge" w:date="2018-05-23T19:01:00Z">
        <w:r>
          <w:rPr>
            <w:noProof/>
          </w:rPr>
          <w:t>91</w:t>
        </w:r>
        <w:r>
          <w:rPr>
            <w:noProof/>
          </w:rPr>
          <w:fldChar w:fldCharType="end"/>
        </w:r>
      </w:ins>
    </w:p>
    <w:p w14:paraId="21AB0989" w14:textId="77777777" w:rsidR="00B87E8A" w:rsidRDefault="00B87E8A">
      <w:pPr>
        <w:pStyle w:val="TOC3"/>
        <w:tabs>
          <w:tab w:val="left" w:pos="1200"/>
          <w:tab w:val="right" w:leader="dot" w:pos="10070"/>
        </w:tabs>
        <w:rPr>
          <w:ins w:id="540" w:author="John Mudge" w:date="2018-05-23T19:01:00Z"/>
          <w:rFonts w:asciiTheme="minorHAnsi" w:eastAsiaTheme="minorEastAsia" w:hAnsiTheme="minorHAnsi" w:cstheme="minorBidi"/>
          <w:noProof/>
          <w:sz w:val="22"/>
          <w:szCs w:val="22"/>
          <w:lang w:eastAsia="en-GB"/>
        </w:rPr>
      </w:pPr>
      <w:ins w:id="541" w:author="John Mudge" w:date="2018-05-23T19:01:00Z">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_Toc514865588 \h </w:instrText>
        </w:r>
        <w:r>
          <w:rPr>
            <w:noProof/>
          </w:rPr>
        </w:r>
      </w:ins>
      <w:r>
        <w:rPr>
          <w:noProof/>
        </w:rPr>
        <w:fldChar w:fldCharType="separate"/>
      </w:r>
      <w:ins w:id="542" w:author="John Mudge" w:date="2018-05-23T19:01:00Z">
        <w:r>
          <w:rPr>
            <w:noProof/>
          </w:rPr>
          <w:t>91</w:t>
        </w:r>
        <w:r>
          <w:rPr>
            <w:noProof/>
          </w:rPr>
          <w:fldChar w:fldCharType="end"/>
        </w:r>
      </w:ins>
    </w:p>
    <w:p w14:paraId="3999803F" w14:textId="77777777" w:rsidR="00B87E8A" w:rsidRDefault="00B87E8A">
      <w:pPr>
        <w:pStyle w:val="TOC3"/>
        <w:tabs>
          <w:tab w:val="left" w:pos="1200"/>
          <w:tab w:val="right" w:leader="dot" w:pos="10070"/>
        </w:tabs>
        <w:rPr>
          <w:ins w:id="543" w:author="John Mudge" w:date="2018-05-23T19:01:00Z"/>
          <w:rFonts w:asciiTheme="minorHAnsi" w:eastAsiaTheme="minorEastAsia" w:hAnsiTheme="minorHAnsi" w:cstheme="minorBidi"/>
          <w:noProof/>
          <w:sz w:val="22"/>
          <w:szCs w:val="22"/>
          <w:lang w:eastAsia="en-GB"/>
        </w:rPr>
      </w:pPr>
      <w:ins w:id="544" w:author="John Mudge" w:date="2018-05-23T19:01:00Z">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_Toc514865589 \h </w:instrText>
        </w:r>
        <w:r>
          <w:rPr>
            <w:noProof/>
          </w:rPr>
        </w:r>
      </w:ins>
      <w:r>
        <w:rPr>
          <w:noProof/>
        </w:rPr>
        <w:fldChar w:fldCharType="separate"/>
      </w:r>
      <w:ins w:id="545" w:author="John Mudge" w:date="2018-05-23T19:01:00Z">
        <w:r>
          <w:rPr>
            <w:noProof/>
          </w:rPr>
          <w:t>91</w:t>
        </w:r>
        <w:r>
          <w:rPr>
            <w:noProof/>
          </w:rPr>
          <w:fldChar w:fldCharType="end"/>
        </w:r>
      </w:ins>
    </w:p>
    <w:p w14:paraId="50D9C28F" w14:textId="77777777" w:rsidR="00B87E8A" w:rsidRDefault="00B87E8A">
      <w:pPr>
        <w:pStyle w:val="TOC4"/>
        <w:tabs>
          <w:tab w:val="left" w:pos="1400"/>
          <w:tab w:val="right" w:leader="dot" w:pos="10070"/>
        </w:tabs>
        <w:rPr>
          <w:ins w:id="546" w:author="John Mudge" w:date="2018-05-23T19:01:00Z"/>
          <w:rFonts w:asciiTheme="minorHAnsi" w:eastAsiaTheme="minorEastAsia" w:hAnsiTheme="minorHAnsi" w:cstheme="minorBidi"/>
          <w:i w:val="0"/>
          <w:noProof/>
          <w:sz w:val="22"/>
          <w:szCs w:val="22"/>
          <w:lang w:eastAsia="en-GB"/>
        </w:rPr>
      </w:pPr>
      <w:ins w:id="547" w:author="John Mudge" w:date="2018-05-23T19:01:00Z">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_Toc514865590 \h </w:instrText>
        </w:r>
        <w:r>
          <w:rPr>
            <w:noProof/>
          </w:rPr>
        </w:r>
      </w:ins>
      <w:r>
        <w:rPr>
          <w:noProof/>
        </w:rPr>
        <w:fldChar w:fldCharType="separate"/>
      </w:r>
      <w:ins w:id="548" w:author="John Mudge" w:date="2018-05-23T19:01:00Z">
        <w:r>
          <w:rPr>
            <w:noProof/>
          </w:rPr>
          <w:t>92</w:t>
        </w:r>
        <w:r>
          <w:rPr>
            <w:noProof/>
          </w:rPr>
          <w:fldChar w:fldCharType="end"/>
        </w:r>
      </w:ins>
    </w:p>
    <w:p w14:paraId="4D09C157" w14:textId="77777777" w:rsidR="00B87E8A" w:rsidRDefault="00B87E8A">
      <w:pPr>
        <w:pStyle w:val="TOC5"/>
        <w:tabs>
          <w:tab w:val="left" w:pos="1650"/>
          <w:tab w:val="right" w:leader="dot" w:pos="10070"/>
        </w:tabs>
        <w:rPr>
          <w:ins w:id="549" w:author="John Mudge" w:date="2018-05-23T19:01:00Z"/>
          <w:rFonts w:asciiTheme="minorHAnsi" w:eastAsiaTheme="minorEastAsia" w:hAnsiTheme="minorHAnsi" w:cstheme="minorBidi"/>
          <w:noProof/>
          <w:sz w:val="22"/>
          <w:szCs w:val="22"/>
          <w:lang w:eastAsia="en-GB"/>
        </w:rPr>
      </w:pPr>
      <w:ins w:id="550" w:author="John Mudge" w:date="2018-05-23T19:01:00Z">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_Toc514865591 \h </w:instrText>
        </w:r>
        <w:r>
          <w:rPr>
            <w:noProof/>
          </w:rPr>
        </w:r>
      </w:ins>
      <w:r>
        <w:rPr>
          <w:noProof/>
        </w:rPr>
        <w:fldChar w:fldCharType="separate"/>
      </w:r>
      <w:ins w:id="551" w:author="John Mudge" w:date="2018-05-23T19:01:00Z">
        <w:r>
          <w:rPr>
            <w:noProof/>
          </w:rPr>
          <w:t>92</w:t>
        </w:r>
        <w:r>
          <w:rPr>
            <w:noProof/>
          </w:rPr>
          <w:fldChar w:fldCharType="end"/>
        </w:r>
      </w:ins>
    </w:p>
    <w:p w14:paraId="0A4AF4D6" w14:textId="77777777" w:rsidR="00B87E8A" w:rsidRDefault="00B87E8A">
      <w:pPr>
        <w:pStyle w:val="TOC5"/>
        <w:tabs>
          <w:tab w:val="left" w:pos="1650"/>
          <w:tab w:val="right" w:leader="dot" w:pos="10070"/>
        </w:tabs>
        <w:rPr>
          <w:ins w:id="552" w:author="John Mudge" w:date="2018-05-23T19:01:00Z"/>
          <w:rFonts w:asciiTheme="minorHAnsi" w:eastAsiaTheme="minorEastAsia" w:hAnsiTheme="minorHAnsi" w:cstheme="minorBidi"/>
          <w:noProof/>
          <w:sz w:val="22"/>
          <w:szCs w:val="22"/>
          <w:lang w:eastAsia="en-GB"/>
        </w:rPr>
      </w:pPr>
      <w:ins w:id="553" w:author="John Mudge" w:date="2018-05-23T19:01:00Z">
        <w:r>
          <w:rPr>
            <w:noProof/>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_Toc514865592 \h </w:instrText>
        </w:r>
        <w:r>
          <w:rPr>
            <w:noProof/>
          </w:rPr>
        </w:r>
      </w:ins>
      <w:r>
        <w:rPr>
          <w:noProof/>
        </w:rPr>
        <w:fldChar w:fldCharType="separate"/>
      </w:r>
      <w:ins w:id="554" w:author="John Mudge" w:date="2018-05-23T19:01:00Z">
        <w:r>
          <w:rPr>
            <w:noProof/>
          </w:rPr>
          <w:t>92</w:t>
        </w:r>
        <w:r>
          <w:rPr>
            <w:noProof/>
          </w:rPr>
          <w:fldChar w:fldCharType="end"/>
        </w:r>
      </w:ins>
    </w:p>
    <w:p w14:paraId="789F5B21" w14:textId="77777777" w:rsidR="00B87E8A" w:rsidRDefault="00B87E8A">
      <w:pPr>
        <w:pStyle w:val="TOC4"/>
        <w:tabs>
          <w:tab w:val="left" w:pos="1400"/>
          <w:tab w:val="right" w:leader="dot" w:pos="10070"/>
        </w:tabs>
        <w:rPr>
          <w:ins w:id="555" w:author="John Mudge" w:date="2018-05-23T19:01:00Z"/>
          <w:rFonts w:asciiTheme="minorHAnsi" w:eastAsiaTheme="minorEastAsia" w:hAnsiTheme="minorHAnsi" w:cstheme="minorBidi"/>
          <w:i w:val="0"/>
          <w:noProof/>
          <w:sz w:val="22"/>
          <w:szCs w:val="22"/>
          <w:lang w:eastAsia="en-GB"/>
        </w:rPr>
      </w:pPr>
      <w:ins w:id="556" w:author="John Mudge" w:date="2018-05-23T19:01:00Z">
        <w:r>
          <w:rPr>
            <w:noProof/>
          </w:rPr>
          <w:lastRenderedPageBreak/>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_Toc514865593 \h </w:instrText>
        </w:r>
        <w:r>
          <w:rPr>
            <w:noProof/>
          </w:rPr>
        </w:r>
      </w:ins>
      <w:r>
        <w:rPr>
          <w:noProof/>
        </w:rPr>
        <w:fldChar w:fldCharType="separate"/>
      </w:r>
      <w:ins w:id="557" w:author="John Mudge" w:date="2018-05-23T19:01:00Z">
        <w:r>
          <w:rPr>
            <w:noProof/>
          </w:rPr>
          <w:t>92</w:t>
        </w:r>
        <w:r>
          <w:rPr>
            <w:noProof/>
          </w:rPr>
          <w:fldChar w:fldCharType="end"/>
        </w:r>
      </w:ins>
    </w:p>
    <w:p w14:paraId="1477F355" w14:textId="77777777" w:rsidR="00B87E8A" w:rsidRDefault="00B87E8A">
      <w:pPr>
        <w:pStyle w:val="TOC5"/>
        <w:tabs>
          <w:tab w:val="left" w:pos="1650"/>
          <w:tab w:val="right" w:leader="dot" w:pos="10070"/>
        </w:tabs>
        <w:rPr>
          <w:ins w:id="558" w:author="John Mudge" w:date="2018-05-23T19:01:00Z"/>
          <w:rFonts w:asciiTheme="minorHAnsi" w:eastAsiaTheme="minorEastAsia" w:hAnsiTheme="minorHAnsi" w:cstheme="minorBidi"/>
          <w:noProof/>
          <w:sz w:val="22"/>
          <w:szCs w:val="22"/>
          <w:lang w:eastAsia="en-GB"/>
        </w:rPr>
      </w:pPr>
      <w:ins w:id="559" w:author="John Mudge" w:date="2018-05-23T19:01:00Z">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_Toc514865594 \h </w:instrText>
        </w:r>
        <w:r>
          <w:rPr>
            <w:noProof/>
          </w:rPr>
        </w:r>
      </w:ins>
      <w:r>
        <w:rPr>
          <w:noProof/>
        </w:rPr>
        <w:fldChar w:fldCharType="separate"/>
      </w:r>
      <w:ins w:id="560" w:author="John Mudge" w:date="2018-05-23T19:01:00Z">
        <w:r>
          <w:rPr>
            <w:noProof/>
          </w:rPr>
          <w:t>92</w:t>
        </w:r>
        <w:r>
          <w:rPr>
            <w:noProof/>
          </w:rPr>
          <w:fldChar w:fldCharType="end"/>
        </w:r>
      </w:ins>
    </w:p>
    <w:p w14:paraId="58BEBE8C" w14:textId="77777777" w:rsidR="00B87E8A" w:rsidRDefault="00B87E8A">
      <w:pPr>
        <w:pStyle w:val="TOC5"/>
        <w:tabs>
          <w:tab w:val="left" w:pos="1650"/>
          <w:tab w:val="right" w:leader="dot" w:pos="10070"/>
        </w:tabs>
        <w:rPr>
          <w:ins w:id="561" w:author="John Mudge" w:date="2018-05-23T19:01:00Z"/>
          <w:rFonts w:asciiTheme="minorHAnsi" w:eastAsiaTheme="minorEastAsia" w:hAnsiTheme="minorHAnsi" w:cstheme="minorBidi"/>
          <w:noProof/>
          <w:sz w:val="22"/>
          <w:szCs w:val="22"/>
          <w:lang w:eastAsia="en-GB"/>
        </w:rPr>
      </w:pPr>
      <w:ins w:id="562" w:author="John Mudge" w:date="2018-05-23T19:01:00Z">
        <w:r>
          <w:rPr>
            <w:noProof/>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_Toc514865595 \h </w:instrText>
        </w:r>
        <w:r>
          <w:rPr>
            <w:noProof/>
          </w:rPr>
        </w:r>
      </w:ins>
      <w:r>
        <w:rPr>
          <w:noProof/>
        </w:rPr>
        <w:fldChar w:fldCharType="separate"/>
      </w:r>
      <w:ins w:id="563" w:author="John Mudge" w:date="2018-05-23T19:01:00Z">
        <w:r>
          <w:rPr>
            <w:noProof/>
          </w:rPr>
          <w:t>93</w:t>
        </w:r>
        <w:r>
          <w:rPr>
            <w:noProof/>
          </w:rPr>
          <w:fldChar w:fldCharType="end"/>
        </w:r>
      </w:ins>
    </w:p>
    <w:p w14:paraId="28A0E351" w14:textId="77777777" w:rsidR="00B87E8A" w:rsidRDefault="00B87E8A">
      <w:pPr>
        <w:pStyle w:val="TOC4"/>
        <w:tabs>
          <w:tab w:val="left" w:pos="1400"/>
          <w:tab w:val="right" w:leader="dot" w:pos="10070"/>
        </w:tabs>
        <w:rPr>
          <w:ins w:id="564" w:author="John Mudge" w:date="2018-05-23T19:01:00Z"/>
          <w:rFonts w:asciiTheme="minorHAnsi" w:eastAsiaTheme="minorEastAsia" w:hAnsiTheme="minorHAnsi" w:cstheme="minorBidi"/>
          <w:i w:val="0"/>
          <w:noProof/>
          <w:sz w:val="22"/>
          <w:szCs w:val="22"/>
          <w:lang w:eastAsia="en-GB"/>
        </w:rPr>
      </w:pPr>
      <w:ins w:id="565" w:author="John Mudge" w:date="2018-05-23T19:01:00Z">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_Toc514865596 \h </w:instrText>
        </w:r>
        <w:r>
          <w:rPr>
            <w:noProof/>
          </w:rPr>
        </w:r>
      </w:ins>
      <w:r>
        <w:rPr>
          <w:noProof/>
        </w:rPr>
        <w:fldChar w:fldCharType="separate"/>
      </w:r>
      <w:ins w:id="566" w:author="John Mudge" w:date="2018-05-23T19:01:00Z">
        <w:r>
          <w:rPr>
            <w:noProof/>
          </w:rPr>
          <w:t>93</w:t>
        </w:r>
        <w:r>
          <w:rPr>
            <w:noProof/>
          </w:rPr>
          <w:fldChar w:fldCharType="end"/>
        </w:r>
      </w:ins>
    </w:p>
    <w:p w14:paraId="3F3D67D4" w14:textId="77777777" w:rsidR="00B87E8A" w:rsidRDefault="00B87E8A">
      <w:pPr>
        <w:pStyle w:val="TOC5"/>
        <w:tabs>
          <w:tab w:val="left" w:pos="1650"/>
          <w:tab w:val="right" w:leader="dot" w:pos="10070"/>
        </w:tabs>
        <w:rPr>
          <w:ins w:id="567" w:author="John Mudge" w:date="2018-05-23T19:01:00Z"/>
          <w:rFonts w:asciiTheme="minorHAnsi" w:eastAsiaTheme="minorEastAsia" w:hAnsiTheme="minorHAnsi" w:cstheme="minorBidi"/>
          <w:noProof/>
          <w:sz w:val="22"/>
          <w:szCs w:val="22"/>
          <w:lang w:eastAsia="en-GB"/>
        </w:rPr>
      </w:pPr>
      <w:ins w:id="568" w:author="John Mudge" w:date="2018-05-23T19:01:00Z">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_Toc514865597 \h </w:instrText>
        </w:r>
        <w:r>
          <w:rPr>
            <w:noProof/>
          </w:rPr>
        </w:r>
      </w:ins>
      <w:r>
        <w:rPr>
          <w:noProof/>
        </w:rPr>
        <w:fldChar w:fldCharType="separate"/>
      </w:r>
      <w:ins w:id="569" w:author="John Mudge" w:date="2018-05-23T19:01:00Z">
        <w:r>
          <w:rPr>
            <w:noProof/>
          </w:rPr>
          <w:t>93</w:t>
        </w:r>
        <w:r>
          <w:rPr>
            <w:noProof/>
          </w:rPr>
          <w:fldChar w:fldCharType="end"/>
        </w:r>
      </w:ins>
    </w:p>
    <w:p w14:paraId="31C4FBD8" w14:textId="77777777" w:rsidR="00B87E8A" w:rsidRDefault="00B87E8A">
      <w:pPr>
        <w:pStyle w:val="TOC5"/>
        <w:tabs>
          <w:tab w:val="left" w:pos="1650"/>
          <w:tab w:val="right" w:leader="dot" w:pos="10070"/>
        </w:tabs>
        <w:rPr>
          <w:ins w:id="570" w:author="John Mudge" w:date="2018-05-23T19:01:00Z"/>
          <w:rFonts w:asciiTheme="minorHAnsi" w:eastAsiaTheme="minorEastAsia" w:hAnsiTheme="minorHAnsi" w:cstheme="minorBidi"/>
          <w:noProof/>
          <w:sz w:val="22"/>
          <w:szCs w:val="22"/>
          <w:lang w:eastAsia="en-GB"/>
        </w:rPr>
      </w:pPr>
      <w:ins w:id="571" w:author="John Mudge" w:date="2018-05-23T19:01:00Z">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_Toc514865598 \h </w:instrText>
        </w:r>
        <w:r>
          <w:rPr>
            <w:noProof/>
          </w:rPr>
        </w:r>
      </w:ins>
      <w:r>
        <w:rPr>
          <w:noProof/>
        </w:rPr>
        <w:fldChar w:fldCharType="separate"/>
      </w:r>
      <w:ins w:id="572" w:author="John Mudge" w:date="2018-05-23T19:01:00Z">
        <w:r>
          <w:rPr>
            <w:noProof/>
          </w:rPr>
          <w:t>93</w:t>
        </w:r>
        <w:r>
          <w:rPr>
            <w:noProof/>
          </w:rPr>
          <w:fldChar w:fldCharType="end"/>
        </w:r>
      </w:ins>
    </w:p>
    <w:p w14:paraId="6CFE6069" w14:textId="77777777" w:rsidR="00B87E8A" w:rsidRDefault="00B87E8A">
      <w:pPr>
        <w:pStyle w:val="TOC4"/>
        <w:tabs>
          <w:tab w:val="left" w:pos="1400"/>
          <w:tab w:val="right" w:leader="dot" w:pos="10070"/>
        </w:tabs>
        <w:rPr>
          <w:ins w:id="573" w:author="John Mudge" w:date="2018-05-23T19:01:00Z"/>
          <w:rFonts w:asciiTheme="minorHAnsi" w:eastAsiaTheme="minorEastAsia" w:hAnsiTheme="minorHAnsi" w:cstheme="minorBidi"/>
          <w:i w:val="0"/>
          <w:noProof/>
          <w:sz w:val="22"/>
          <w:szCs w:val="22"/>
          <w:lang w:eastAsia="en-GB"/>
        </w:rPr>
      </w:pPr>
      <w:ins w:id="574" w:author="John Mudge" w:date="2018-05-23T19:01:00Z">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_Toc514865599 \h </w:instrText>
        </w:r>
        <w:r>
          <w:rPr>
            <w:noProof/>
          </w:rPr>
        </w:r>
      </w:ins>
      <w:r>
        <w:rPr>
          <w:noProof/>
        </w:rPr>
        <w:fldChar w:fldCharType="separate"/>
      </w:r>
      <w:ins w:id="575" w:author="John Mudge" w:date="2018-05-23T19:01:00Z">
        <w:r>
          <w:rPr>
            <w:noProof/>
          </w:rPr>
          <w:t>94</w:t>
        </w:r>
        <w:r>
          <w:rPr>
            <w:noProof/>
          </w:rPr>
          <w:fldChar w:fldCharType="end"/>
        </w:r>
      </w:ins>
    </w:p>
    <w:p w14:paraId="75C59F44" w14:textId="77777777" w:rsidR="00B87E8A" w:rsidRDefault="00B87E8A">
      <w:pPr>
        <w:pStyle w:val="TOC5"/>
        <w:tabs>
          <w:tab w:val="left" w:pos="1650"/>
          <w:tab w:val="right" w:leader="dot" w:pos="10070"/>
        </w:tabs>
        <w:rPr>
          <w:ins w:id="576" w:author="John Mudge" w:date="2018-05-23T19:01:00Z"/>
          <w:rFonts w:asciiTheme="minorHAnsi" w:eastAsiaTheme="minorEastAsia" w:hAnsiTheme="minorHAnsi" w:cstheme="minorBidi"/>
          <w:noProof/>
          <w:sz w:val="22"/>
          <w:szCs w:val="22"/>
          <w:lang w:eastAsia="en-GB"/>
        </w:rPr>
      </w:pPr>
      <w:ins w:id="577" w:author="John Mudge" w:date="2018-05-23T19:01:00Z">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_Toc514865600 \h </w:instrText>
        </w:r>
        <w:r>
          <w:rPr>
            <w:noProof/>
          </w:rPr>
        </w:r>
      </w:ins>
      <w:r>
        <w:rPr>
          <w:noProof/>
        </w:rPr>
        <w:fldChar w:fldCharType="separate"/>
      </w:r>
      <w:ins w:id="578" w:author="John Mudge" w:date="2018-05-23T19:01:00Z">
        <w:r>
          <w:rPr>
            <w:noProof/>
          </w:rPr>
          <w:t>94</w:t>
        </w:r>
        <w:r>
          <w:rPr>
            <w:noProof/>
          </w:rPr>
          <w:fldChar w:fldCharType="end"/>
        </w:r>
      </w:ins>
    </w:p>
    <w:p w14:paraId="397BEF1C" w14:textId="77777777" w:rsidR="00B87E8A" w:rsidRDefault="00B87E8A">
      <w:pPr>
        <w:pStyle w:val="TOC5"/>
        <w:tabs>
          <w:tab w:val="left" w:pos="1650"/>
          <w:tab w:val="right" w:leader="dot" w:pos="10070"/>
        </w:tabs>
        <w:rPr>
          <w:ins w:id="579" w:author="John Mudge" w:date="2018-05-23T19:01:00Z"/>
          <w:rFonts w:asciiTheme="minorHAnsi" w:eastAsiaTheme="minorEastAsia" w:hAnsiTheme="minorHAnsi" w:cstheme="minorBidi"/>
          <w:noProof/>
          <w:sz w:val="22"/>
          <w:szCs w:val="22"/>
          <w:lang w:eastAsia="en-GB"/>
        </w:rPr>
      </w:pPr>
      <w:ins w:id="580" w:author="John Mudge" w:date="2018-05-23T19:01:00Z">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_Toc514865601 \h </w:instrText>
        </w:r>
        <w:r>
          <w:rPr>
            <w:noProof/>
          </w:rPr>
        </w:r>
      </w:ins>
      <w:r>
        <w:rPr>
          <w:noProof/>
        </w:rPr>
        <w:fldChar w:fldCharType="separate"/>
      </w:r>
      <w:ins w:id="581" w:author="John Mudge" w:date="2018-05-23T19:01:00Z">
        <w:r>
          <w:rPr>
            <w:noProof/>
          </w:rPr>
          <w:t>94</w:t>
        </w:r>
        <w:r>
          <w:rPr>
            <w:noProof/>
          </w:rPr>
          <w:fldChar w:fldCharType="end"/>
        </w:r>
      </w:ins>
    </w:p>
    <w:p w14:paraId="6290E54E" w14:textId="77777777" w:rsidR="00B87E8A" w:rsidRDefault="00B87E8A">
      <w:pPr>
        <w:pStyle w:val="TOC4"/>
        <w:tabs>
          <w:tab w:val="left" w:pos="1400"/>
          <w:tab w:val="right" w:leader="dot" w:pos="10070"/>
        </w:tabs>
        <w:rPr>
          <w:ins w:id="582" w:author="John Mudge" w:date="2018-05-23T19:01:00Z"/>
          <w:rFonts w:asciiTheme="minorHAnsi" w:eastAsiaTheme="minorEastAsia" w:hAnsiTheme="minorHAnsi" w:cstheme="minorBidi"/>
          <w:i w:val="0"/>
          <w:noProof/>
          <w:sz w:val="22"/>
          <w:szCs w:val="22"/>
          <w:lang w:eastAsia="en-GB"/>
        </w:rPr>
      </w:pPr>
      <w:ins w:id="583" w:author="John Mudge" w:date="2018-05-23T19:01:00Z">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_Toc514865602 \h </w:instrText>
        </w:r>
        <w:r>
          <w:rPr>
            <w:noProof/>
          </w:rPr>
        </w:r>
      </w:ins>
      <w:r>
        <w:rPr>
          <w:noProof/>
        </w:rPr>
        <w:fldChar w:fldCharType="separate"/>
      </w:r>
      <w:ins w:id="584" w:author="John Mudge" w:date="2018-05-23T19:01:00Z">
        <w:r>
          <w:rPr>
            <w:noProof/>
          </w:rPr>
          <w:t>94</w:t>
        </w:r>
        <w:r>
          <w:rPr>
            <w:noProof/>
          </w:rPr>
          <w:fldChar w:fldCharType="end"/>
        </w:r>
      </w:ins>
    </w:p>
    <w:p w14:paraId="6BB9BCE5" w14:textId="77777777" w:rsidR="00B87E8A" w:rsidRDefault="00B87E8A">
      <w:pPr>
        <w:pStyle w:val="TOC5"/>
        <w:tabs>
          <w:tab w:val="left" w:pos="1650"/>
          <w:tab w:val="right" w:leader="dot" w:pos="10070"/>
        </w:tabs>
        <w:rPr>
          <w:ins w:id="585" w:author="John Mudge" w:date="2018-05-23T19:01:00Z"/>
          <w:rFonts w:asciiTheme="minorHAnsi" w:eastAsiaTheme="minorEastAsia" w:hAnsiTheme="minorHAnsi" w:cstheme="minorBidi"/>
          <w:noProof/>
          <w:sz w:val="22"/>
          <w:szCs w:val="22"/>
          <w:lang w:eastAsia="en-GB"/>
        </w:rPr>
      </w:pPr>
      <w:ins w:id="586" w:author="John Mudge" w:date="2018-05-23T19:01:00Z">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_Toc514865603 \h </w:instrText>
        </w:r>
        <w:r>
          <w:rPr>
            <w:noProof/>
          </w:rPr>
        </w:r>
      </w:ins>
      <w:r>
        <w:rPr>
          <w:noProof/>
        </w:rPr>
        <w:fldChar w:fldCharType="separate"/>
      </w:r>
      <w:ins w:id="587" w:author="John Mudge" w:date="2018-05-23T19:01:00Z">
        <w:r>
          <w:rPr>
            <w:noProof/>
          </w:rPr>
          <w:t>94</w:t>
        </w:r>
        <w:r>
          <w:rPr>
            <w:noProof/>
          </w:rPr>
          <w:fldChar w:fldCharType="end"/>
        </w:r>
      </w:ins>
    </w:p>
    <w:p w14:paraId="4F909C0B" w14:textId="77777777" w:rsidR="00B87E8A" w:rsidRDefault="00B87E8A">
      <w:pPr>
        <w:pStyle w:val="TOC5"/>
        <w:tabs>
          <w:tab w:val="left" w:pos="1650"/>
          <w:tab w:val="right" w:leader="dot" w:pos="10070"/>
        </w:tabs>
        <w:rPr>
          <w:ins w:id="588" w:author="John Mudge" w:date="2018-05-23T19:01:00Z"/>
          <w:rFonts w:asciiTheme="minorHAnsi" w:eastAsiaTheme="minorEastAsia" w:hAnsiTheme="minorHAnsi" w:cstheme="minorBidi"/>
          <w:noProof/>
          <w:sz w:val="22"/>
          <w:szCs w:val="22"/>
          <w:lang w:eastAsia="en-GB"/>
        </w:rPr>
      </w:pPr>
      <w:ins w:id="589" w:author="John Mudge" w:date="2018-05-23T19:01:00Z">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_Toc514865604 \h </w:instrText>
        </w:r>
        <w:r>
          <w:rPr>
            <w:noProof/>
          </w:rPr>
        </w:r>
      </w:ins>
      <w:r>
        <w:rPr>
          <w:noProof/>
        </w:rPr>
        <w:fldChar w:fldCharType="separate"/>
      </w:r>
      <w:ins w:id="590" w:author="John Mudge" w:date="2018-05-23T19:01:00Z">
        <w:r>
          <w:rPr>
            <w:noProof/>
          </w:rPr>
          <w:t>95</w:t>
        </w:r>
        <w:r>
          <w:rPr>
            <w:noProof/>
          </w:rPr>
          <w:fldChar w:fldCharType="end"/>
        </w:r>
      </w:ins>
    </w:p>
    <w:p w14:paraId="79BF3FC3" w14:textId="77777777" w:rsidR="00B87E8A" w:rsidRDefault="00B87E8A">
      <w:pPr>
        <w:pStyle w:val="TOC3"/>
        <w:tabs>
          <w:tab w:val="left" w:pos="1200"/>
          <w:tab w:val="right" w:leader="dot" w:pos="10070"/>
        </w:tabs>
        <w:rPr>
          <w:ins w:id="591" w:author="John Mudge" w:date="2018-05-23T19:01:00Z"/>
          <w:rFonts w:asciiTheme="minorHAnsi" w:eastAsiaTheme="minorEastAsia" w:hAnsiTheme="minorHAnsi" w:cstheme="minorBidi"/>
          <w:noProof/>
          <w:sz w:val="22"/>
          <w:szCs w:val="22"/>
          <w:lang w:eastAsia="en-GB"/>
        </w:rPr>
      </w:pPr>
      <w:ins w:id="592" w:author="John Mudge" w:date="2018-05-23T19:01:00Z">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_Toc514865605 \h </w:instrText>
        </w:r>
        <w:r>
          <w:rPr>
            <w:noProof/>
          </w:rPr>
        </w:r>
      </w:ins>
      <w:r>
        <w:rPr>
          <w:noProof/>
        </w:rPr>
        <w:fldChar w:fldCharType="separate"/>
      </w:r>
      <w:ins w:id="593" w:author="John Mudge" w:date="2018-05-23T19:01:00Z">
        <w:r>
          <w:rPr>
            <w:noProof/>
          </w:rPr>
          <w:t>95</w:t>
        </w:r>
        <w:r>
          <w:rPr>
            <w:noProof/>
          </w:rPr>
          <w:fldChar w:fldCharType="end"/>
        </w:r>
      </w:ins>
    </w:p>
    <w:p w14:paraId="38FE2004" w14:textId="77777777" w:rsidR="00B87E8A" w:rsidRDefault="00B87E8A">
      <w:pPr>
        <w:pStyle w:val="TOC2"/>
        <w:tabs>
          <w:tab w:val="left" w:pos="800"/>
          <w:tab w:val="right" w:leader="dot" w:pos="10070"/>
        </w:tabs>
        <w:rPr>
          <w:ins w:id="594" w:author="John Mudge" w:date="2018-05-23T19:01:00Z"/>
          <w:rFonts w:asciiTheme="minorHAnsi" w:eastAsiaTheme="minorEastAsia" w:hAnsiTheme="minorHAnsi" w:cstheme="minorBidi"/>
          <w:b w:val="0"/>
          <w:smallCaps w:val="0"/>
          <w:noProof/>
          <w:sz w:val="22"/>
          <w:szCs w:val="22"/>
          <w:lang w:eastAsia="en-GB"/>
        </w:rPr>
      </w:pPr>
      <w:ins w:id="595" w:author="John Mudge" w:date="2018-05-23T19:01:00Z">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_Toc514865606 \h </w:instrText>
        </w:r>
        <w:r>
          <w:rPr>
            <w:noProof/>
          </w:rPr>
        </w:r>
      </w:ins>
      <w:r>
        <w:rPr>
          <w:noProof/>
        </w:rPr>
        <w:fldChar w:fldCharType="separate"/>
      </w:r>
      <w:ins w:id="596" w:author="John Mudge" w:date="2018-05-23T19:01:00Z">
        <w:r>
          <w:rPr>
            <w:noProof/>
          </w:rPr>
          <w:t>96</w:t>
        </w:r>
        <w:r>
          <w:rPr>
            <w:noProof/>
          </w:rPr>
          <w:fldChar w:fldCharType="end"/>
        </w:r>
      </w:ins>
    </w:p>
    <w:p w14:paraId="081EFCD1" w14:textId="77777777" w:rsidR="00B87E8A" w:rsidRDefault="00B87E8A">
      <w:pPr>
        <w:pStyle w:val="TOC3"/>
        <w:tabs>
          <w:tab w:val="left" w:pos="1200"/>
          <w:tab w:val="right" w:leader="dot" w:pos="10070"/>
        </w:tabs>
        <w:rPr>
          <w:ins w:id="597" w:author="John Mudge" w:date="2018-05-23T19:01:00Z"/>
          <w:rFonts w:asciiTheme="minorHAnsi" w:eastAsiaTheme="minorEastAsia" w:hAnsiTheme="minorHAnsi" w:cstheme="minorBidi"/>
          <w:noProof/>
          <w:sz w:val="22"/>
          <w:szCs w:val="22"/>
          <w:lang w:eastAsia="en-GB"/>
        </w:rPr>
      </w:pPr>
      <w:ins w:id="598" w:author="John Mudge" w:date="2018-05-23T19:01:00Z">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_Toc514865607 \h </w:instrText>
        </w:r>
        <w:r>
          <w:rPr>
            <w:noProof/>
          </w:rPr>
        </w:r>
      </w:ins>
      <w:r>
        <w:rPr>
          <w:noProof/>
        </w:rPr>
        <w:fldChar w:fldCharType="separate"/>
      </w:r>
      <w:ins w:id="599" w:author="John Mudge" w:date="2018-05-23T19:01:00Z">
        <w:r>
          <w:rPr>
            <w:noProof/>
          </w:rPr>
          <w:t>96</w:t>
        </w:r>
        <w:r>
          <w:rPr>
            <w:noProof/>
          </w:rPr>
          <w:fldChar w:fldCharType="end"/>
        </w:r>
      </w:ins>
    </w:p>
    <w:p w14:paraId="27D59CB8" w14:textId="77777777" w:rsidR="00B87E8A" w:rsidRDefault="00B87E8A">
      <w:pPr>
        <w:pStyle w:val="TOC3"/>
        <w:tabs>
          <w:tab w:val="left" w:pos="1200"/>
          <w:tab w:val="right" w:leader="dot" w:pos="10070"/>
        </w:tabs>
        <w:rPr>
          <w:ins w:id="600" w:author="John Mudge" w:date="2018-05-23T19:01:00Z"/>
          <w:rFonts w:asciiTheme="minorHAnsi" w:eastAsiaTheme="minorEastAsia" w:hAnsiTheme="minorHAnsi" w:cstheme="minorBidi"/>
          <w:noProof/>
          <w:sz w:val="22"/>
          <w:szCs w:val="22"/>
          <w:lang w:eastAsia="en-GB"/>
        </w:rPr>
      </w:pPr>
      <w:ins w:id="601" w:author="John Mudge" w:date="2018-05-23T19:01:00Z">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_Toc514865608 \h </w:instrText>
        </w:r>
        <w:r>
          <w:rPr>
            <w:noProof/>
          </w:rPr>
        </w:r>
      </w:ins>
      <w:r>
        <w:rPr>
          <w:noProof/>
        </w:rPr>
        <w:fldChar w:fldCharType="separate"/>
      </w:r>
      <w:ins w:id="602" w:author="John Mudge" w:date="2018-05-23T19:01:00Z">
        <w:r>
          <w:rPr>
            <w:noProof/>
          </w:rPr>
          <w:t>96</w:t>
        </w:r>
        <w:r>
          <w:rPr>
            <w:noProof/>
          </w:rPr>
          <w:fldChar w:fldCharType="end"/>
        </w:r>
      </w:ins>
    </w:p>
    <w:p w14:paraId="48E9FA90" w14:textId="77777777" w:rsidR="00B87E8A" w:rsidRDefault="00B87E8A">
      <w:pPr>
        <w:pStyle w:val="TOC3"/>
        <w:tabs>
          <w:tab w:val="left" w:pos="1200"/>
          <w:tab w:val="right" w:leader="dot" w:pos="10070"/>
        </w:tabs>
        <w:rPr>
          <w:ins w:id="603" w:author="John Mudge" w:date="2018-05-23T19:01:00Z"/>
          <w:rFonts w:asciiTheme="minorHAnsi" w:eastAsiaTheme="minorEastAsia" w:hAnsiTheme="minorHAnsi" w:cstheme="minorBidi"/>
          <w:noProof/>
          <w:sz w:val="22"/>
          <w:szCs w:val="22"/>
          <w:lang w:eastAsia="en-GB"/>
        </w:rPr>
      </w:pPr>
      <w:ins w:id="604" w:author="John Mudge" w:date="2018-05-23T19:01:00Z">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_Toc514865609 \h </w:instrText>
        </w:r>
        <w:r>
          <w:rPr>
            <w:noProof/>
          </w:rPr>
        </w:r>
      </w:ins>
      <w:r>
        <w:rPr>
          <w:noProof/>
        </w:rPr>
        <w:fldChar w:fldCharType="separate"/>
      </w:r>
      <w:ins w:id="605" w:author="John Mudge" w:date="2018-05-23T19:01:00Z">
        <w:r>
          <w:rPr>
            <w:noProof/>
          </w:rPr>
          <w:t>96</w:t>
        </w:r>
        <w:r>
          <w:rPr>
            <w:noProof/>
          </w:rPr>
          <w:fldChar w:fldCharType="end"/>
        </w:r>
      </w:ins>
    </w:p>
    <w:p w14:paraId="533E373C" w14:textId="77777777" w:rsidR="00B87E8A" w:rsidRDefault="00B87E8A">
      <w:pPr>
        <w:pStyle w:val="TOC4"/>
        <w:tabs>
          <w:tab w:val="left" w:pos="1400"/>
          <w:tab w:val="right" w:leader="dot" w:pos="10070"/>
        </w:tabs>
        <w:rPr>
          <w:ins w:id="606" w:author="John Mudge" w:date="2018-05-23T19:01:00Z"/>
          <w:rFonts w:asciiTheme="minorHAnsi" w:eastAsiaTheme="minorEastAsia" w:hAnsiTheme="minorHAnsi" w:cstheme="minorBidi"/>
          <w:i w:val="0"/>
          <w:noProof/>
          <w:sz w:val="22"/>
          <w:szCs w:val="22"/>
          <w:lang w:eastAsia="en-GB"/>
        </w:rPr>
      </w:pPr>
      <w:ins w:id="607" w:author="John Mudge" w:date="2018-05-23T19:01:00Z">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_Toc514865610 \h </w:instrText>
        </w:r>
        <w:r>
          <w:rPr>
            <w:noProof/>
          </w:rPr>
        </w:r>
      </w:ins>
      <w:r>
        <w:rPr>
          <w:noProof/>
        </w:rPr>
        <w:fldChar w:fldCharType="separate"/>
      </w:r>
      <w:ins w:id="608" w:author="John Mudge" w:date="2018-05-23T19:01:00Z">
        <w:r>
          <w:rPr>
            <w:noProof/>
          </w:rPr>
          <w:t>96</w:t>
        </w:r>
        <w:r>
          <w:rPr>
            <w:noProof/>
          </w:rPr>
          <w:fldChar w:fldCharType="end"/>
        </w:r>
      </w:ins>
    </w:p>
    <w:p w14:paraId="14D9D93C" w14:textId="77777777" w:rsidR="00B87E8A" w:rsidRDefault="00B87E8A">
      <w:pPr>
        <w:pStyle w:val="TOC5"/>
        <w:tabs>
          <w:tab w:val="left" w:pos="1650"/>
          <w:tab w:val="right" w:leader="dot" w:pos="10070"/>
        </w:tabs>
        <w:rPr>
          <w:ins w:id="609" w:author="John Mudge" w:date="2018-05-23T19:01:00Z"/>
          <w:rFonts w:asciiTheme="minorHAnsi" w:eastAsiaTheme="minorEastAsia" w:hAnsiTheme="minorHAnsi" w:cstheme="minorBidi"/>
          <w:noProof/>
          <w:sz w:val="22"/>
          <w:szCs w:val="22"/>
          <w:lang w:eastAsia="en-GB"/>
        </w:rPr>
      </w:pPr>
      <w:ins w:id="610" w:author="John Mudge" w:date="2018-05-23T19:01:00Z">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_Toc514865611 \h </w:instrText>
        </w:r>
        <w:r>
          <w:rPr>
            <w:noProof/>
          </w:rPr>
        </w:r>
      </w:ins>
      <w:r>
        <w:rPr>
          <w:noProof/>
        </w:rPr>
        <w:fldChar w:fldCharType="separate"/>
      </w:r>
      <w:ins w:id="611" w:author="John Mudge" w:date="2018-05-23T19:01:00Z">
        <w:r>
          <w:rPr>
            <w:noProof/>
          </w:rPr>
          <w:t>96</w:t>
        </w:r>
        <w:r>
          <w:rPr>
            <w:noProof/>
          </w:rPr>
          <w:fldChar w:fldCharType="end"/>
        </w:r>
      </w:ins>
    </w:p>
    <w:p w14:paraId="046F7D83" w14:textId="77777777" w:rsidR="00B87E8A" w:rsidRDefault="00B87E8A">
      <w:pPr>
        <w:pStyle w:val="TOC5"/>
        <w:tabs>
          <w:tab w:val="left" w:pos="1650"/>
          <w:tab w:val="right" w:leader="dot" w:pos="10070"/>
        </w:tabs>
        <w:rPr>
          <w:ins w:id="612" w:author="John Mudge" w:date="2018-05-23T19:01:00Z"/>
          <w:rFonts w:asciiTheme="minorHAnsi" w:eastAsiaTheme="minorEastAsia" w:hAnsiTheme="minorHAnsi" w:cstheme="minorBidi"/>
          <w:noProof/>
          <w:sz w:val="22"/>
          <w:szCs w:val="22"/>
          <w:lang w:eastAsia="en-GB"/>
        </w:rPr>
      </w:pPr>
      <w:ins w:id="613" w:author="John Mudge" w:date="2018-05-23T19:01:00Z">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_Toc514865612 \h </w:instrText>
        </w:r>
        <w:r>
          <w:rPr>
            <w:noProof/>
          </w:rPr>
        </w:r>
      </w:ins>
      <w:r>
        <w:rPr>
          <w:noProof/>
        </w:rPr>
        <w:fldChar w:fldCharType="separate"/>
      </w:r>
      <w:ins w:id="614" w:author="John Mudge" w:date="2018-05-23T19:01:00Z">
        <w:r>
          <w:rPr>
            <w:noProof/>
          </w:rPr>
          <w:t>97</w:t>
        </w:r>
        <w:r>
          <w:rPr>
            <w:noProof/>
          </w:rPr>
          <w:fldChar w:fldCharType="end"/>
        </w:r>
      </w:ins>
    </w:p>
    <w:p w14:paraId="442EAC3C" w14:textId="77777777" w:rsidR="00B87E8A" w:rsidRDefault="00B87E8A">
      <w:pPr>
        <w:pStyle w:val="TOC3"/>
        <w:tabs>
          <w:tab w:val="left" w:pos="1200"/>
          <w:tab w:val="right" w:leader="dot" w:pos="10070"/>
        </w:tabs>
        <w:rPr>
          <w:ins w:id="615" w:author="John Mudge" w:date="2018-05-23T19:01:00Z"/>
          <w:rFonts w:asciiTheme="minorHAnsi" w:eastAsiaTheme="minorEastAsia" w:hAnsiTheme="minorHAnsi" w:cstheme="minorBidi"/>
          <w:noProof/>
          <w:sz w:val="22"/>
          <w:szCs w:val="22"/>
          <w:lang w:eastAsia="en-GB"/>
        </w:rPr>
      </w:pPr>
      <w:ins w:id="616" w:author="John Mudge" w:date="2018-05-23T19:01:00Z">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_Toc514865613 \h </w:instrText>
        </w:r>
        <w:r>
          <w:rPr>
            <w:noProof/>
          </w:rPr>
        </w:r>
      </w:ins>
      <w:r>
        <w:rPr>
          <w:noProof/>
        </w:rPr>
        <w:fldChar w:fldCharType="separate"/>
      </w:r>
      <w:ins w:id="617" w:author="John Mudge" w:date="2018-05-23T19:01:00Z">
        <w:r>
          <w:rPr>
            <w:noProof/>
          </w:rPr>
          <w:t>97</w:t>
        </w:r>
        <w:r>
          <w:rPr>
            <w:noProof/>
          </w:rPr>
          <w:fldChar w:fldCharType="end"/>
        </w:r>
      </w:ins>
    </w:p>
    <w:p w14:paraId="4D9242A0" w14:textId="77777777" w:rsidR="00B87E8A" w:rsidRDefault="00B87E8A">
      <w:pPr>
        <w:pStyle w:val="TOC4"/>
        <w:tabs>
          <w:tab w:val="left" w:pos="1400"/>
          <w:tab w:val="right" w:leader="dot" w:pos="10070"/>
        </w:tabs>
        <w:rPr>
          <w:ins w:id="618" w:author="John Mudge" w:date="2018-05-23T19:01:00Z"/>
          <w:rFonts w:asciiTheme="minorHAnsi" w:eastAsiaTheme="minorEastAsia" w:hAnsiTheme="minorHAnsi" w:cstheme="minorBidi"/>
          <w:i w:val="0"/>
          <w:noProof/>
          <w:sz w:val="22"/>
          <w:szCs w:val="22"/>
          <w:lang w:eastAsia="en-GB"/>
        </w:rPr>
      </w:pPr>
      <w:ins w:id="619" w:author="John Mudge" w:date="2018-05-23T19:01:00Z">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_Toc514865614 \h </w:instrText>
        </w:r>
        <w:r>
          <w:rPr>
            <w:noProof/>
          </w:rPr>
        </w:r>
      </w:ins>
      <w:r>
        <w:rPr>
          <w:noProof/>
        </w:rPr>
        <w:fldChar w:fldCharType="separate"/>
      </w:r>
      <w:ins w:id="620" w:author="John Mudge" w:date="2018-05-23T19:01:00Z">
        <w:r>
          <w:rPr>
            <w:noProof/>
          </w:rPr>
          <w:t>97</w:t>
        </w:r>
        <w:r>
          <w:rPr>
            <w:noProof/>
          </w:rPr>
          <w:fldChar w:fldCharType="end"/>
        </w:r>
      </w:ins>
    </w:p>
    <w:p w14:paraId="7F12E33D" w14:textId="77777777" w:rsidR="00B87E8A" w:rsidRDefault="00B87E8A">
      <w:pPr>
        <w:pStyle w:val="TOC5"/>
        <w:tabs>
          <w:tab w:val="left" w:pos="1650"/>
          <w:tab w:val="right" w:leader="dot" w:pos="10070"/>
        </w:tabs>
        <w:rPr>
          <w:ins w:id="621" w:author="John Mudge" w:date="2018-05-23T19:01:00Z"/>
          <w:rFonts w:asciiTheme="minorHAnsi" w:eastAsiaTheme="minorEastAsia" w:hAnsiTheme="minorHAnsi" w:cstheme="minorBidi"/>
          <w:noProof/>
          <w:sz w:val="22"/>
          <w:szCs w:val="22"/>
          <w:lang w:eastAsia="en-GB"/>
        </w:rPr>
      </w:pPr>
      <w:ins w:id="622" w:author="John Mudge" w:date="2018-05-23T19:01:00Z">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_Toc514865615 \h </w:instrText>
        </w:r>
        <w:r>
          <w:rPr>
            <w:noProof/>
          </w:rPr>
        </w:r>
      </w:ins>
      <w:r>
        <w:rPr>
          <w:noProof/>
        </w:rPr>
        <w:fldChar w:fldCharType="separate"/>
      </w:r>
      <w:ins w:id="623" w:author="John Mudge" w:date="2018-05-23T19:01:00Z">
        <w:r>
          <w:rPr>
            <w:noProof/>
          </w:rPr>
          <w:t>97</w:t>
        </w:r>
        <w:r>
          <w:rPr>
            <w:noProof/>
          </w:rPr>
          <w:fldChar w:fldCharType="end"/>
        </w:r>
      </w:ins>
    </w:p>
    <w:p w14:paraId="12A4A9AD" w14:textId="77777777" w:rsidR="00B87E8A" w:rsidRDefault="00B87E8A">
      <w:pPr>
        <w:pStyle w:val="TOC5"/>
        <w:tabs>
          <w:tab w:val="left" w:pos="1650"/>
          <w:tab w:val="right" w:leader="dot" w:pos="10070"/>
        </w:tabs>
        <w:rPr>
          <w:ins w:id="624" w:author="John Mudge" w:date="2018-05-23T19:01:00Z"/>
          <w:rFonts w:asciiTheme="minorHAnsi" w:eastAsiaTheme="minorEastAsia" w:hAnsiTheme="minorHAnsi" w:cstheme="minorBidi"/>
          <w:noProof/>
          <w:sz w:val="22"/>
          <w:szCs w:val="22"/>
          <w:lang w:eastAsia="en-GB"/>
        </w:rPr>
      </w:pPr>
      <w:ins w:id="625" w:author="John Mudge" w:date="2018-05-23T19:01:00Z">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_Toc514865616 \h </w:instrText>
        </w:r>
        <w:r>
          <w:rPr>
            <w:noProof/>
          </w:rPr>
        </w:r>
      </w:ins>
      <w:r>
        <w:rPr>
          <w:noProof/>
        </w:rPr>
        <w:fldChar w:fldCharType="separate"/>
      </w:r>
      <w:ins w:id="626" w:author="John Mudge" w:date="2018-05-23T19:01:00Z">
        <w:r>
          <w:rPr>
            <w:noProof/>
          </w:rPr>
          <w:t>97</w:t>
        </w:r>
        <w:r>
          <w:rPr>
            <w:noProof/>
          </w:rPr>
          <w:fldChar w:fldCharType="end"/>
        </w:r>
      </w:ins>
    </w:p>
    <w:p w14:paraId="520E17E8" w14:textId="77777777" w:rsidR="00B87E8A" w:rsidRDefault="00B87E8A">
      <w:pPr>
        <w:pStyle w:val="TOC3"/>
        <w:tabs>
          <w:tab w:val="left" w:pos="1200"/>
          <w:tab w:val="right" w:leader="dot" w:pos="10070"/>
        </w:tabs>
        <w:rPr>
          <w:ins w:id="627" w:author="John Mudge" w:date="2018-05-23T19:01:00Z"/>
          <w:rFonts w:asciiTheme="minorHAnsi" w:eastAsiaTheme="minorEastAsia" w:hAnsiTheme="minorHAnsi" w:cstheme="minorBidi"/>
          <w:noProof/>
          <w:sz w:val="22"/>
          <w:szCs w:val="22"/>
          <w:lang w:eastAsia="en-GB"/>
        </w:rPr>
      </w:pPr>
      <w:ins w:id="628" w:author="John Mudge" w:date="2018-05-23T19:01:00Z">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_Toc514865617 \h </w:instrText>
        </w:r>
        <w:r>
          <w:rPr>
            <w:noProof/>
          </w:rPr>
        </w:r>
      </w:ins>
      <w:r>
        <w:rPr>
          <w:noProof/>
        </w:rPr>
        <w:fldChar w:fldCharType="separate"/>
      </w:r>
      <w:ins w:id="629" w:author="John Mudge" w:date="2018-05-23T19:01:00Z">
        <w:r>
          <w:rPr>
            <w:noProof/>
          </w:rPr>
          <w:t>97</w:t>
        </w:r>
        <w:r>
          <w:rPr>
            <w:noProof/>
          </w:rPr>
          <w:fldChar w:fldCharType="end"/>
        </w:r>
      </w:ins>
    </w:p>
    <w:p w14:paraId="01B7F2C1" w14:textId="77777777" w:rsidR="00B87E8A" w:rsidRDefault="00B87E8A">
      <w:pPr>
        <w:pStyle w:val="TOC3"/>
        <w:tabs>
          <w:tab w:val="left" w:pos="1200"/>
          <w:tab w:val="right" w:leader="dot" w:pos="10070"/>
        </w:tabs>
        <w:rPr>
          <w:ins w:id="630" w:author="John Mudge" w:date="2018-05-23T19:01:00Z"/>
          <w:rFonts w:asciiTheme="minorHAnsi" w:eastAsiaTheme="minorEastAsia" w:hAnsiTheme="minorHAnsi" w:cstheme="minorBidi"/>
          <w:noProof/>
          <w:sz w:val="22"/>
          <w:szCs w:val="22"/>
          <w:lang w:eastAsia="en-GB"/>
        </w:rPr>
      </w:pPr>
      <w:ins w:id="631" w:author="John Mudge" w:date="2018-05-23T19:01:00Z">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_Toc514865618 \h </w:instrText>
        </w:r>
        <w:r>
          <w:rPr>
            <w:noProof/>
          </w:rPr>
        </w:r>
      </w:ins>
      <w:r>
        <w:rPr>
          <w:noProof/>
        </w:rPr>
        <w:fldChar w:fldCharType="separate"/>
      </w:r>
      <w:ins w:id="632" w:author="John Mudge" w:date="2018-05-23T19:01:00Z">
        <w:r>
          <w:rPr>
            <w:noProof/>
          </w:rPr>
          <w:t>97</w:t>
        </w:r>
        <w:r>
          <w:rPr>
            <w:noProof/>
          </w:rPr>
          <w:fldChar w:fldCharType="end"/>
        </w:r>
      </w:ins>
    </w:p>
    <w:p w14:paraId="08E896EE" w14:textId="77777777" w:rsidR="00B87E8A" w:rsidRDefault="00B87E8A">
      <w:pPr>
        <w:pStyle w:val="TOC2"/>
        <w:tabs>
          <w:tab w:val="left" w:pos="800"/>
          <w:tab w:val="right" w:leader="dot" w:pos="10070"/>
        </w:tabs>
        <w:rPr>
          <w:ins w:id="633" w:author="John Mudge" w:date="2018-05-23T19:01:00Z"/>
          <w:rFonts w:asciiTheme="minorHAnsi" w:eastAsiaTheme="minorEastAsia" w:hAnsiTheme="minorHAnsi" w:cstheme="minorBidi"/>
          <w:b w:val="0"/>
          <w:smallCaps w:val="0"/>
          <w:noProof/>
          <w:sz w:val="22"/>
          <w:szCs w:val="22"/>
          <w:lang w:eastAsia="en-GB"/>
        </w:rPr>
      </w:pPr>
      <w:ins w:id="634" w:author="John Mudge" w:date="2018-05-23T19:01:00Z">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_Toc514865619 \h </w:instrText>
        </w:r>
        <w:r>
          <w:rPr>
            <w:noProof/>
          </w:rPr>
        </w:r>
      </w:ins>
      <w:r>
        <w:rPr>
          <w:noProof/>
        </w:rPr>
        <w:fldChar w:fldCharType="separate"/>
      </w:r>
      <w:ins w:id="635" w:author="John Mudge" w:date="2018-05-23T19:01:00Z">
        <w:r>
          <w:rPr>
            <w:noProof/>
          </w:rPr>
          <w:t>98</w:t>
        </w:r>
        <w:r>
          <w:rPr>
            <w:noProof/>
          </w:rPr>
          <w:fldChar w:fldCharType="end"/>
        </w:r>
      </w:ins>
    </w:p>
    <w:p w14:paraId="5DF2E082" w14:textId="77777777" w:rsidR="00B87E8A" w:rsidRDefault="00B87E8A">
      <w:pPr>
        <w:pStyle w:val="TOC3"/>
        <w:tabs>
          <w:tab w:val="left" w:pos="1200"/>
          <w:tab w:val="right" w:leader="dot" w:pos="10070"/>
        </w:tabs>
        <w:rPr>
          <w:ins w:id="636" w:author="John Mudge" w:date="2018-05-23T19:01:00Z"/>
          <w:rFonts w:asciiTheme="minorHAnsi" w:eastAsiaTheme="minorEastAsia" w:hAnsiTheme="minorHAnsi" w:cstheme="minorBidi"/>
          <w:noProof/>
          <w:sz w:val="22"/>
          <w:szCs w:val="22"/>
          <w:lang w:eastAsia="en-GB"/>
        </w:rPr>
      </w:pPr>
      <w:ins w:id="637" w:author="John Mudge" w:date="2018-05-23T19:01:00Z">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_Toc514865620 \h </w:instrText>
        </w:r>
        <w:r>
          <w:rPr>
            <w:noProof/>
          </w:rPr>
        </w:r>
      </w:ins>
      <w:r>
        <w:rPr>
          <w:noProof/>
        </w:rPr>
        <w:fldChar w:fldCharType="separate"/>
      </w:r>
      <w:ins w:id="638" w:author="John Mudge" w:date="2018-05-23T19:01:00Z">
        <w:r>
          <w:rPr>
            <w:noProof/>
          </w:rPr>
          <w:t>98</w:t>
        </w:r>
        <w:r>
          <w:rPr>
            <w:noProof/>
          </w:rPr>
          <w:fldChar w:fldCharType="end"/>
        </w:r>
      </w:ins>
    </w:p>
    <w:p w14:paraId="499BC6F7" w14:textId="77777777" w:rsidR="00B87E8A" w:rsidRDefault="00B87E8A">
      <w:pPr>
        <w:pStyle w:val="TOC3"/>
        <w:tabs>
          <w:tab w:val="left" w:pos="1200"/>
          <w:tab w:val="right" w:leader="dot" w:pos="10070"/>
        </w:tabs>
        <w:rPr>
          <w:ins w:id="639" w:author="John Mudge" w:date="2018-05-23T19:01:00Z"/>
          <w:rFonts w:asciiTheme="minorHAnsi" w:eastAsiaTheme="minorEastAsia" w:hAnsiTheme="minorHAnsi" w:cstheme="minorBidi"/>
          <w:noProof/>
          <w:sz w:val="22"/>
          <w:szCs w:val="22"/>
          <w:lang w:eastAsia="en-GB"/>
        </w:rPr>
      </w:pPr>
      <w:ins w:id="640" w:author="John Mudge" w:date="2018-05-23T19:01:00Z">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_Toc514865621 \h </w:instrText>
        </w:r>
        <w:r>
          <w:rPr>
            <w:noProof/>
          </w:rPr>
        </w:r>
      </w:ins>
      <w:r>
        <w:rPr>
          <w:noProof/>
        </w:rPr>
        <w:fldChar w:fldCharType="separate"/>
      </w:r>
      <w:ins w:id="641" w:author="John Mudge" w:date="2018-05-23T19:01:00Z">
        <w:r>
          <w:rPr>
            <w:noProof/>
          </w:rPr>
          <w:t>98</w:t>
        </w:r>
        <w:r>
          <w:rPr>
            <w:noProof/>
          </w:rPr>
          <w:fldChar w:fldCharType="end"/>
        </w:r>
      </w:ins>
    </w:p>
    <w:p w14:paraId="782CC3EC" w14:textId="77777777" w:rsidR="00B87E8A" w:rsidRDefault="00B87E8A">
      <w:pPr>
        <w:pStyle w:val="TOC3"/>
        <w:tabs>
          <w:tab w:val="left" w:pos="1200"/>
          <w:tab w:val="right" w:leader="dot" w:pos="10070"/>
        </w:tabs>
        <w:rPr>
          <w:ins w:id="642" w:author="John Mudge" w:date="2018-05-23T19:01:00Z"/>
          <w:rFonts w:asciiTheme="minorHAnsi" w:eastAsiaTheme="minorEastAsia" w:hAnsiTheme="minorHAnsi" w:cstheme="minorBidi"/>
          <w:noProof/>
          <w:sz w:val="22"/>
          <w:szCs w:val="22"/>
          <w:lang w:eastAsia="en-GB"/>
        </w:rPr>
      </w:pPr>
      <w:ins w:id="643" w:author="John Mudge" w:date="2018-05-23T19:01:00Z">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_Toc514865622 \h </w:instrText>
        </w:r>
        <w:r>
          <w:rPr>
            <w:noProof/>
          </w:rPr>
        </w:r>
      </w:ins>
      <w:r>
        <w:rPr>
          <w:noProof/>
        </w:rPr>
        <w:fldChar w:fldCharType="separate"/>
      </w:r>
      <w:ins w:id="644" w:author="John Mudge" w:date="2018-05-23T19:01:00Z">
        <w:r>
          <w:rPr>
            <w:noProof/>
          </w:rPr>
          <w:t>98</w:t>
        </w:r>
        <w:r>
          <w:rPr>
            <w:noProof/>
          </w:rPr>
          <w:fldChar w:fldCharType="end"/>
        </w:r>
      </w:ins>
    </w:p>
    <w:p w14:paraId="68653EE6" w14:textId="77777777" w:rsidR="00B87E8A" w:rsidRDefault="00B87E8A">
      <w:pPr>
        <w:pStyle w:val="TOC4"/>
        <w:tabs>
          <w:tab w:val="left" w:pos="1600"/>
          <w:tab w:val="right" w:leader="dot" w:pos="10070"/>
        </w:tabs>
        <w:rPr>
          <w:ins w:id="645" w:author="John Mudge" w:date="2018-05-23T19:01:00Z"/>
          <w:rFonts w:asciiTheme="minorHAnsi" w:eastAsiaTheme="minorEastAsia" w:hAnsiTheme="minorHAnsi" w:cstheme="minorBidi"/>
          <w:i w:val="0"/>
          <w:noProof/>
          <w:sz w:val="22"/>
          <w:szCs w:val="22"/>
          <w:lang w:eastAsia="en-GB"/>
        </w:rPr>
      </w:pPr>
      <w:ins w:id="646" w:author="John Mudge" w:date="2018-05-23T19:01:00Z">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_Toc514865623 \h </w:instrText>
        </w:r>
        <w:r>
          <w:rPr>
            <w:noProof/>
          </w:rPr>
        </w:r>
      </w:ins>
      <w:r>
        <w:rPr>
          <w:noProof/>
        </w:rPr>
        <w:fldChar w:fldCharType="separate"/>
      </w:r>
      <w:ins w:id="647" w:author="John Mudge" w:date="2018-05-23T19:01:00Z">
        <w:r>
          <w:rPr>
            <w:noProof/>
          </w:rPr>
          <w:t>98</w:t>
        </w:r>
        <w:r>
          <w:rPr>
            <w:noProof/>
          </w:rPr>
          <w:fldChar w:fldCharType="end"/>
        </w:r>
      </w:ins>
    </w:p>
    <w:p w14:paraId="0F2AFBAA" w14:textId="77777777" w:rsidR="00B87E8A" w:rsidRDefault="00B87E8A">
      <w:pPr>
        <w:pStyle w:val="TOC5"/>
        <w:tabs>
          <w:tab w:val="left" w:pos="1740"/>
          <w:tab w:val="right" w:leader="dot" w:pos="10070"/>
        </w:tabs>
        <w:rPr>
          <w:ins w:id="648" w:author="John Mudge" w:date="2018-05-23T19:01:00Z"/>
          <w:rFonts w:asciiTheme="minorHAnsi" w:eastAsiaTheme="minorEastAsia" w:hAnsiTheme="minorHAnsi" w:cstheme="minorBidi"/>
          <w:noProof/>
          <w:sz w:val="22"/>
          <w:szCs w:val="22"/>
          <w:lang w:eastAsia="en-GB"/>
        </w:rPr>
      </w:pPr>
      <w:ins w:id="649" w:author="John Mudge" w:date="2018-05-23T19:01:00Z">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_Toc514865624 \h </w:instrText>
        </w:r>
        <w:r>
          <w:rPr>
            <w:noProof/>
          </w:rPr>
        </w:r>
      </w:ins>
      <w:r>
        <w:rPr>
          <w:noProof/>
        </w:rPr>
        <w:fldChar w:fldCharType="separate"/>
      </w:r>
      <w:ins w:id="650" w:author="John Mudge" w:date="2018-05-23T19:01:00Z">
        <w:r>
          <w:rPr>
            <w:noProof/>
          </w:rPr>
          <w:t>98</w:t>
        </w:r>
        <w:r>
          <w:rPr>
            <w:noProof/>
          </w:rPr>
          <w:fldChar w:fldCharType="end"/>
        </w:r>
      </w:ins>
    </w:p>
    <w:p w14:paraId="7F0550C4" w14:textId="77777777" w:rsidR="00B87E8A" w:rsidRDefault="00B87E8A">
      <w:pPr>
        <w:pStyle w:val="TOC5"/>
        <w:tabs>
          <w:tab w:val="left" w:pos="1740"/>
          <w:tab w:val="right" w:leader="dot" w:pos="10070"/>
        </w:tabs>
        <w:rPr>
          <w:ins w:id="651" w:author="John Mudge" w:date="2018-05-23T19:01:00Z"/>
          <w:rFonts w:asciiTheme="minorHAnsi" w:eastAsiaTheme="minorEastAsia" w:hAnsiTheme="minorHAnsi" w:cstheme="minorBidi"/>
          <w:noProof/>
          <w:sz w:val="22"/>
          <w:szCs w:val="22"/>
          <w:lang w:eastAsia="en-GB"/>
        </w:rPr>
      </w:pPr>
      <w:ins w:id="652" w:author="John Mudge" w:date="2018-05-23T19:01:00Z">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_Toc514865625 \h </w:instrText>
        </w:r>
        <w:r>
          <w:rPr>
            <w:noProof/>
          </w:rPr>
        </w:r>
      </w:ins>
      <w:r>
        <w:rPr>
          <w:noProof/>
        </w:rPr>
        <w:fldChar w:fldCharType="separate"/>
      </w:r>
      <w:ins w:id="653" w:author="John Mudge" w:date="2018-05-23T19:01:00Z">
        <w:r>
          <w:rPr>
            <w:noProof/>
          </w:rPr>
          <w:t>98</w:t>
        </w:r>
        <w:r>
          <w:rPr>
            <w:noProof/>
          </w:rPr>
          <w:fldChar w:fldCharType="end"/>
        </w:r>
      </w:ins>
    </w:p>
    <w:p w14:paraId="09F86F42" w14:textId="77777777" w:rsidR="00B87E8A" w:rsidRDefault="00B87E8A">
      <w:pPr>
        <w:pStyle w:val="TOC3"/>
        <w:tabs>
          <w:tab w:val="left" w:pos="1200"/>
          <w:tab w:val="right" w:leader="dot" w:pos="10070"/>
        </w:tabs>
        <w:rPr>
          <w:ins w:id="654" w:author="John Mudge" w:date="2018-05-23T19:01:00Z"/>
          <w:rFonts w:asciiTheme="minorHAnsi" w:eastAsiaTheme="minorEastAsia" w:hAnsiTheme="minorHAnsi" w:cstheme="minorBidi"/>
          <w:noProof/>
          <w:sz w:val="22"/>
          <w:szCs w:val="22"/>
          <w:lang w:eastAsia="en-GB"/>
        </w:rPr>
      </w:pPr>
      <w:ins w:id="655" w:author="John Mudge" w:date="2018-05-23T19:01:00Z">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_Toc514865626 \h </w:instrText>
        </w:r>
        <w:r>
          <w:rPr>
            <w:noProof/>
          </w:rPr>
        </w:r>
      </w:ins>
      <w:r>
        <w:rPr>
          <w:noProof/>
        </w:rPr>
        <w:fldChar w:fldCharType="separate"/>
      </w:r>
      <w:ins w:id="656" w:author="John Mudge" w:date="2018-05-23T19:01:00Z">
        <w:r>
          <w:rPr>
            <w:noProof/>
          </w:rPr>
          <w:t>99</w:t>
        </w:r>
        <w:r>
          <w:rPr>
            <w:noProof/>
          </w:rPr>
          <w:fldChar w:fldCharType="end"/>
        </w:r>
      </w:ins>
    </w:p>
    <w:p w14:paraId="1AD0FACA" w14:textId="77777777" w:rsidR="00B87E8A" w:rsidRDefault="00B87E8A">
      <w:pPr>
        <w:pStyle w:val="TOC3"/>
        <w:tabs>
          <w:tab w:val="left" w:pos="1200"/>
          <w:tab w:val="right" w:leader="dot" w:pos="10070"/>
        </w:tabs>
        <w:rPr>
          <w:ins w:id="657" w:author="John Mudge" w:date="2018-05-23T19:01:00Z"/>
          <w:rFonts w:asciiTheme="minorHAnsi" w:eastAsiaTheme="minorEastAsia" w:hAnsiTheme="minorHAnsi" w:cstheme="minorBidi"/>
          <w:noProof/>
          <w:sz w:val="22"/>
          <w:szCs w:val="22"/>
          <w:lang w:eastAsia="en-GB"/>
        </w:rPr>
      </w:pPr>
      <w:ins w:id="658" w:author="John Mudge" w:date="2018-05-23T19:01:00Z">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_Toc514865627 \h </w:instrText>
        </w:r>
        <w:r>
          <w:rPr>
            <w:noProof/>
          </w:rPr>
        </w:r>
      </w:ins>
      <w:r>
        <w:rPr>
          <w:noProof/>
        </w:rPr>
        <w:fldChar w:fldCharType="separate"/>
      </w:r>
      <w:ins w:id="659" w:author="John Mudge" w:date="2018-05-23T19:01:00Z">
        <w:r>
          <w:rPr>
            <w:noProof/>
          </w:rPr>
          <w:t>99</w:t>
        </w:r>
        <w:r>
          <w:rPr>
            <w:noProof/>
          </w:rPr>
          <w:fldChar w:fldCharType="end"/>
        </w:r>
      </w:ins>
    </w:p>
    <w:p w14:paraId="5E31D99E" w14:textId="77777777" w:rsidR="00B87E8A" w:rsidRDefault="00B87E8A">
      <w:pPr>
        <w:pStyle w:val="TOC4"/>
        <w:tabs>
          <w:tab w:val="left" w:pos="1600"/>
          <w:tab w:val="right" w:leader="dot" w:pos="10070"/>
        </w:tabs>
        <w:rPr>
          <w:ins w:id="660" w:author="John Mudge" w:date="2018-05-23T19:01:00Z"/>
          <w:rFonts w:asciiTheme="minorHAnsi" w:eastAsiaTheme="minorEastAsia" w:hAnsiTheme="minorHAnsi" w:cstheme="minorBidi"/>
          <w:i w:val="0"/>
          <w:noProof/>
          <w:sz w:val="22"/>
          <w:szCs w:val="22"/>
          <w:lang w:eastAsia="en-GB"/>
        </w:rPr>
      </w:pPr>
      <w:ins w:id="661" w:author="John Mudge" w:date="2018-05-23T19:01:00Z">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_Toc514865628 \h </w:instrText>
        </w:r>
        <w:r>
          <w:rPr>
            <w:noProof/>
          </w:rPr>
        </w:r>
      </w:ins>
      <w:r>
        <w:rPr>
          <w:noProof/>
        </w:rPr>
        <w:fldChar w:fldCharType="separate"/>
      </w:r>
      <w:ins w:id="662" w:author="John Mudge" w:date="2018-05-23T19:01:00Z">
        <w:r>
          <w:rPr>
            <w:noProof/>
          </w:rPr>
          <w:t>99</w:t>
        </w:r>
        <w:r>
          <w:rPr>
            <w:noProof/>
          </w:rPr>
          <w:fldChar w:fldCharType="end"/>
        </w:r>
      </w:ins>
    </w:p>
    <w:p w14:paraId="3976721E" w14:textId="77777777" w:rsidR="00B87E8A" w:rsidRDefault="00B87E8A">
      <w:pPr>
        <w:pStyle w:val="TOC5"/>
        <w:tabs>
          <w:tab w:val="left" w:pos="1740"/>
          <w:tab w:val="right" w:leader="dot" w:pos="10070"/>
        </w:tabs>
        <w:rPr>
          <w:ins w:id="663" w:author="John Mudge" w:date="2018-05-23T19:01:00Z"/>
          <w:rFonts w:asciiTheme="minorHAnsi" w:eastAsiaTheme="minorEastAsia" w:hAnsiTheme="minorHAnsi" w:cstheme="minorBidi"/>
          <w:noProof/>
          <w:sz w:val="22"/>
          <w:szCs w:val="22"/>
          <w:lang w:eastAsia="en-GB"/>
        </w:rPr>
      </w:pPr>
      <w:ins w:id="664" w:author="John Mudge" w:date="2018-05-23T19:01:00Z">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_Toc514865629 \h </w:instrText>
        </w:r>
        <w:r>
          <w:rPr>
            <w:noProof/>
          </w:rPr>
        </w:r>
      </w:ins>
      <w:r>
        <w:rPr>
          <w:noProof/>
        </w:rPr>
        <w:fldChar w:fldCharType="separate"/>
      </w:r>
      <w:ins w:id="665" w:author="John Mudge" w:date="2018-05-23T19:01:00Z">
        <w:r>
          <w:rPr>
            <w:noProof/>
          </w:rPr>
          <w:t>99</w:t>
        </w:r>
        <w:r>
          <w:rPr>
            <w:noProof/>
          </w:rPr>
          <w:fldChar w:fldCharType="end"/>
        </w:r>
      </w:ins>
    </w:p>
    <w:p w14:paraId="1004BC12" w14:textId="77777777" w:rsidR="00B87E8A" w:rsidRDefault="00B87E8A">
      <w:pPr>
        <w:pStyle w:val="TOC5"/>
        <w:tabs>
          <w:tab w:val="left" w:pos="1740"/>
          <w:tab w:val="right" w:leader="dot" w:pos="10070"/>
        </w:tabs>
        <w:rPr>
          <w:ins w:id="666" w:author="John Mudge" w:date="2018-05-23T19:01:00Z"/>
          <w:rFonts w:asciiTheme="minorHAnsi" w:eastAsiaTheme="minorEastAsia" w:hAnsiTheme="minorHAnsi" w:cstheme="minorBidi"/>
          <w:noProof/>
          <w:sz w:val="22"/>
          <w:szCs w:val="22"/>
          <w:lang w:eastAsia="en-GB"/>
        </w:rPr>
      </w:pPr>
      <w:ins w:id="667" w:author="John Mudge" w:date="2018-05-23T19:01:00Z">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_Toc514865630 \h </w:instrText>
        </w:r>
        <w:r>
          <w:rPr>
            <w:noProof/>
          </w:rPr>
        </w:r>
      </w:ins>
      <w:r>
        <w:rPr>
          <w:noProof/>
        </w:rPr>
        <w:fldChar w:fldCharType="separate"/>
      </w:r>
      <w:ins w:id="668" w:author="John Mudge" w:date="2018-05-23T19:01:00Z">
        <w:r>
          <w:rPr>
            <w:noProof/>
          </w:rPr>
          <w:t>99</w:t>
        </w:r>
        <w:r>
          <w:rPr>
            <w:noProof/>
          </w:rPr>
          <w:fldChar w:fldCharType="end"/>
        </w:r>
      </w:ins>
    </w:p>
    <w:p w14:paraId="20AFC9D8" w14:textId="77777777" w:rsidR="00B87E8A" w:rsidRDefault="00B87E8A">
      <w:pPr>
        <w:pStyle w:val="TOC3"/>
        <w:tabs>
          <w:tab w:val="left" w:pos="1200"/>
          <w:tab w:val="right" w:leader="dot" w:pos="10070"/>
        </w:tabs>
        <w:rPr>
          <w:ins w:id="669" w:author="John Mudge" w:date="2018-05-23T19:01:00Z"/>
          <w:rFonts w:asciiTheme="minorHAnsi" w:eastAsiaTheme="minorEastAsia" w:hAnsiTheme="minorHAnsi" w:cstheme="minorBidi"/>
          <w:noProof/>
          <w:sz w:val="22"/>
          <w:szCs w:val="22"/>
          <w:lang w:eastAsia="en-GB"/>
        </w:rPr>
      </w:pPr>
      <w:ins w:id="670" w:author="John Mudge" w:date="2018-05-23T19:01:00Z">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_Toc514865631 \h </w:instrText>
        </w:r>
        <w:r>
          <w:rPr>
            <w:noProof/>
          </w:rPr>
        </w:r>
      </w:ins>
      <w:r>
        <w:rPr>
          <w:noProof/>
        </w:rPr>
        <w:fldChar w:fldCharType="separate"/>
      </w:r>
      <w:ins w:id="671" w:author="John Mudge" w:date="2018-05-23T19:01:00Z">
        <w:r>
          <w:rPr>
            <w:noProof/>
          </w:rPr>
          <w:t>100</w:t>
        </w:r>
        <w:r>
          <w:rPr>
            <w:noProof/>
          </w:rPr>
          <w:fldChar w:fldCharType="end"/>
        </w:r>
      </w:ins>
    </w:p>
    <w:p w14:paraId="12DF2C01" w14:textId="77777777" w:rsidR="00B87E8A" w:rsidRDefault="00B87E8A">
      <w:pPr>
        <w:pStyle w:val="TOC2"/>
        <w:tabs>
          <w:tab w:val="left" w:pos="800"/>
          <w:tab w:val="right" w:leader="dot" w:pos="10070"/>
        </w:tabs>
        <w:rPr>
          <w:ins w:id="672" w:author="John Mudge" w:date="2018-05-23T19:01:00Z"/>
          <w:rFonts w:asciiTheme="minorHAnsi" w:eastAsiaTheme="minorEastAsia" w:hAnsiTheme="minorHAnsi" w:cstheme="minorBidi"/>
          <w:b w:val="0"/>
          <w:smallCaps w:val="0"/>
          <w:noProof/>
          <w:sz w:val="22"/>
          <w:szCs w:val="22"/>
          <w:lang w:eastAsia="en-GB"/>
        </w:rPr>
      </w:pPr>
      <w:ins w:id="673" w:author="John Mudge" w:date="2018-05-23T19:01:00Z">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_Toc514865632 \h </w:instrText>
        </w:r>
        <w:r>
          <w:rPr>
            <w:noProof/>
          </w:rPr>
        </w:r>
      </w:ins>
      <w:r>
        <w:rPr>
          <w:noProof/>
        </w:rPr>
        <w:fldChar w:fldCharType="separate"/>
      </w:r>
      <w:ins w:id="674" w:author="John Mudge" w:date="2018-05-23T19:01:00Z">
        <w:r>
          <w:rPr>
            <w:noProof/>
          </w:rPr>
          <w:t>101</w:t>
        </w:r>
        <w:r>
          <w:rPr>
            <w:noProof/>
          </w:rPr>
          <w:fldChar w:fldCharType="end"/>
        </w:r>
      </w:ins>
    </w:p>
    <w:p w14:paraId="16A7CF40" w14:textId="77777777" w:rsidR="00B87E8A" w:rsidRDefault="00B87E8A">
      <w:pPr>
        <w:pStyle w:val="TOC3"/>
        <w:tabs>
          <w:tab w:val="left" w:pos="1200"/>
          <w:tab w:val="right" w:leader="dot" w:pos="10070"/>
        </w:tabs>
        <w:rPr>
          <w:ins w:id="675" w:author="John Mudge" w:date="2018-05-23T19:01:00Z"/>
          <w:rFonts w:asciiTheme="minorHAnsi" w:eastAsiaTheme="minorEastAsia" w:hAnsiTheme="minorHAnsi" w:cstheme="minorBidi"/>
          <w:noProof/>
          <w:sz w:val="22"/>
          <w:szCs w:val="22"/>
          <w:lang w:eastAsia="en-GB"/>
        </w:rPr>
      </w:pPr>
      <w:ins w:id="676" w:author="John Mudge" w:date="2018-05-23T19:01:00Z">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_Toc514865633 \h </w:instrText>
        </w:r>
        <w:r>
          <w:rPr>
            <w:noProof/>
          </w:rPr>
        </w:r>
      </w:ins>
      <w:r>
        <w:rPr>
          <w:noProof/>
        </w:rPr>
        <w:fldChar w:fldCharType="separate"/>
      </w:r>
      <w:ins w:id="677" w:author="John Mudge" w:date="2018-05-23T19:01:00Z">
        <w:r>
          <w:rPr>
            <w:noProof/>
          </w:rPr>
          <w:t>101</w:t>
        </w:r>
        <w:r>
          <w:rPr>
            <w:noProof/>
          </w:rPr>
          <w:fldChar w:fldCharType="end"/>
        </w:r>
      </w:ins>
    </w:p>
    <w:p w14:paraId="3EC67629" w14:textId="77777777" w:rsidR="00B87E8A" w:rsidRDefault="00B87E8A">
      <w:pPr>
        <w:pStyle w:val="TOC3"/>
        <w:tabs>
          <w:tab w:val="left" w:pos="1200"/>
          <w:tab w:val="right" w:leader="dot" w:pos="10070"/>
        </w:tabs>
        <w:rPr>
          <w:ins w:id="678" w:author="John Mudge" w:date="2018-05-23T19:01:00Z"/>
          <w:rFonts w:asciiTheme="minorHAnsi" w:eastAsiaTheme="minorEastAsia" w:hAnsiTheme="minorHAnsi" w:cstheme="minorBidi"/>
          <w:noProof/>
          <w:sz w:val="22"/>
          <w:szCs w:val="22"/>
          <w:lang w:eastAsia="en-GB"/>
        </w:rPr>
      </w:pPr>
      <w:ins w:id="679" w:author="John Mudge" w:date="2018-05-23T19:01:00Z">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_Toc514865634 \h </w:instrText>
        </w:r>
        <w:r>
          <w:rPr>
            <w:noProof/>
          </w:rPr>
        </w:r>
      </w:ins>
      <w:r>
        <w:rPr>
          <w:noProof/>
        </w:rPr>
        <w:fldChar w:fldCharType="separate"/>
      </w:r>
      <w:ins w:id="680" w:author="John Mudge" w:date="2018-05-23T19:01:00Z">
        <w:r>
          <w:rPr>
            <w:noProof/>
          </w:rPr>
          <w:t>101</w:t>
        </w:r>
        <w:r>
          <w:rPr>
            <w:noProof/>
          </w:rPr>
          <w:fldChar w:fldCharType="end"/>
        </w:r>
      </w:ins>
    </w:p>
    <w:p w14:paraId="5EAFC74D" w14:textId="77777777" w:rsidR="00B87E8A" w:rsidRDefault="00B87E8A">
      <w:pPr>
        <w:pStyle w:val="TOC3"/>
        <w:tabs>
          <w:tab w:val="left" w:pos="1200"/>
          <w:tab w:val="right" w:leader="dot" w:pos="10070"/>
        </w:tabs>
        <w:rPr>
          <w:ins w:id="681" w:author="John Mudge" w:date="2018-05-23T19:01:00Z"/>
          <w:rFonts w:asciiTheme="minorHAnsi" w:eastAsiaTheme="minorEastAsia" w:hAnsiTheme="minorHAnsi" w:cstheme="minorBidi"/>
          <w:noProof/>
          <w:sz w:val="22"/>
          <w:szCs w:val="22"/>
          <w:lang w:eastAsia="en-GB"/>
        </w:rPr>
      </w:pPr>
      <w:ins w:id="682" w:author="John Mudge" w:date="2018-05-23T19:01:00Z">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_Toc514865635 \h </w:instrText>
        </w:r>
        <w:r>
          <w:rPr>
            <w:noProof/>
          </w:rPr>
        </w:r>
      </w:ins>
      <w:r>
        <w:rPr>
          <w:noProof/>
        </w:rPr>
        <w:fldChar w:fldCharType="separate"/>
      </w:r>
      <w:ins w:id="683" w:author="John Mudge" w:date="2018-05-23T19:01:00Z">
        <w:r>
          <w:rPr>
            <w:noProof/>
          </w:rPr>
          <w:t>101</w:t>
        </w:r>
        <w:r>
          <w:rPr>
            <w:noProof/>
          </w:rPr>
          <w:fldChar w:fldCharType="end"/>
        </w:r>
      </w:ins>
    </w:p>
    <w:p w14:paraId="187DCEF5" w14:textId="77777777" w:rsidR="00B87E8A" w:rsidRDefault="00B87E8A">
      <w:pPr>
        <w:pStyle w:val="TOC4"/>
        <w:tabs>
          <w:tab w:val="left" w:pos="1600"/>
          <w:tab w:val="right" w:leader="dot" w:pos="10070"/>
        </w:tabs>
        <w:rPr>
          <w:ins w:id="684" w:author="John Mudge" w:date="2018-05-23T19:01:00Z"/>
          <w:rFonts w:asciiTheme="minorHAnsi" w:eastAsiaTheme="minorEastAsia" w:hAnsiTheme="minorHAnsi" w:cstheme="minorBidi"/>
          <w:i w:val="0"/>
          <w:noProof/>
          <w:sz w:val="22"/>
          <w:szCs w:val="22"/>
          <w:lang w:eastAsia="en-GB"/>
        </w:rPr>
      </w:pPr>
      <w:ins w:id="685" w:author="John Mudge" w:date="2018-05-23T19:01:00Z">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_Toc514865636 \h </w:instrText>
        </w:r>
        <w:r>
          <w:rPr>
            <w:noProof/>
          </w:rPr>
        </w:r>
      </w:ins>
      <w:r>
        <w:rPr>
          <w:noProof/>
        </w:rPr>
        <w:fldChar w:fldCharType="separate"/>
      </w:r>
      <w:ins w:id="686" w:author="John Mudge" w:date="2018-05-23T19:01:00Z">
        <w:r>
          <w:rPr>
            <w:noProof/>
          </w:rPr>
          <w:t>101</w:t>
        </w:r>
        <w:r>
          <w:rPr>
            <w:noProof/>
          </w:rPr>
          <w:fldChar w:fldCharType="end"/>
        </w:r>
      </w:ins>
    </w:p>
    <w:p w14:paraId="2D795BC1" w14:textId="77777777" w:rsidR="00B87E8A" w:rsidRDefault="00B87E8A">
      <w:pPr>
        <w:pStyle w:val="TOC5"/>
        <w:tabs>
          <w:tab w:val="left" w:pos="1740"/>
          <w:tab w:val="right" w:leader="dot" w:pos="10070"/>
        </w:tabs>
        <w:rPr>
          <w:ins w:id="687" w:author="John Mudge" w:date="2018-05-23T19:01:00Z"/>
          <w:rFonts w:asciiTheme="minorHAnsi" w:eastAsiaTheme="minorEastAsia" w:hAnsiTheme="minorHAnsi" w:cstheme="minorBidi"/>
          <w:noProof/>
          <w:sz w:val="22"/>
          <w:szCs w:val="22"/>
          <w:lang w:eastAsia="en-GB"/>
        </w:rPr>
      </w:pPr>
      <w:ins w:id="688" w:author="John Mudge" w:date="2018-05-23T19:01:00Z">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_Toc514865637 \h </w:instrText>
        </w:r>
        <w:r>
          <w:rPr>
            <w:noProof/>
          </w:rPr>
        </w:r>
      </w:ins>
      <w:r>
        <w:rPr>
          <w:noProof/>
        </w:rPr>
        <w:fldChar w:fldCharType="separate"/>
      </w:r>
      <w:ins w:id="689" w:author="John Mudge" w:date="2018-05-23T19:01:00Z">
        <w:r>
          <w:rPr>
            <w:noProof/>
          </w:rPr>
          <w:t>101</w:t>
        </w:r>
        <w:r>
          <w:rPr>
            <w:noProof/>
          </w:rPr>
          <w:fldChar w:fldCharType="end"/>
        </w:r>
      </w:ins>
    </w:p>
    <w:p w14:paraId="23C1D148" w14:textId="77777777" w:rsidR="00B87E8A" w:rsidRDefault="00B87E8A">
      <w:pPr>
        <w:pStyle w:val="TOC5"/>
        <w:tabs>
          <w:tab w:val="left" w:pos="1740"/>
          <w:tab w:val="right" w:leader="dot" w:pos="10070"/>
        </w:tabs>
        <w:rPr>
          <w:ins w:id="690" w:author="John Mudge" w:date="2018-05-23T19:01:00Z"/>
          <w:rFonts w:asciiTheme="minorHAnsi" w:eastAsiaTheme="minorEastAsia" w:hAnsiTheme="minorHAnsi" w:cstheme="minorBidi"/>
          <w:noProof/>
          <w:sz w:val="22"/>
          <w:szCs w:val="22"/>
          <w:lang w:eastAsia="en-GB"/>
        </w:rPr>
      </w:pPr>
      <w:ins w:id="691" w:author="John Mudge" w:date="2018-05-23T19:01:00Z">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_Toc514865638 \h </w:instrText>
        </w:r>
        <w:r>
          <w:rPr>
            <w:noProof/>
          </w:rPr>
        </w:r>
      </w:ins>
      <w:r>
        <w:rPr>
          <w:noProof/>
        </w:rPr>
        <w:fldChar w:fldCharType="separate"/>
      </w:r>
      <w:ins w:id="692" w:author="John Mudge" w:date="2018-05-23T19:01:00Z">
        <w:r>
          <w:rPr>
            <w:noProof/>
          </w:rPr>
          <w:t>101</w:t>
        </w:r>
        <w:r>
          <w:rPr>
            <w:noProof/>
          </w:rPr>
          <w:fldChar w:fldCharType="end"/>
        </w:r>
      </w:ins>
    </w:p>
    <w:p w14:paraId="5D868CA6" w14:textId="77777777" w:rsidR="00B87E8A" w:rsidRDefault="00B87E8A">
      <w:pPr>
        <w:pStyle w:val="TOC4"/>
        <w:tabs>
          <w:tab w:val="left" w:pos="1600"/>
          <w:tab w:val="right" w:leader="dot" w:pos="10070"/>
        </w:tabs>
        <w:rPr>
          <w:ins w:id="693" w:author="John Mudge" w:date="2018-05-23T19:01:00Z"/>
          <w:rFonts w:asciiTheme="minorHAnsi" w:eastAsiaTheme="minorEastAsia" w:hAnsiTheme="minorHAnsi" w:cstheme="minorBidi"/>
          <w:i w:val="0"/>
          <w:noProof/>
          <w:sz w:val="22"/>
          <w:szCs w:val="22"/>
          <w:lang w:eastAsia="en-GB"/>
        </w:rPr>
      </w:pPr>
      <w:ins w:id="694" w:author="John Mudge" w:date="2018-05-23T19:01:00Z">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_Toc514865639 \h </w:instrText>
        </w:r>
        <w:r>
          <w:rPr>
            <w:noProof/>
          </w:rPr>
        </w:r>
      </w:ins>
      <w:r>
        <w:rPr>
          <w:noProof/>
        </w:rPr>
        <w:fldChar w:fldCharType="separate"/>
      </w:r>
      <w:ins w:id="695" w:author="John Mudge" w:date="2018-05-23T19:01:00Z">
        <w:r>
          <w:rPr>
            <w:noProof/>
          </w:rPr>
          <w:t>102</w:t>
        </w:r>
        <w:r>
          <w:rPr>
            <w:noProof/>
          </w:rPr>
          <w:fldChar w:fldCharType="end"/>
        </w:r>
      </w:ins>
    </w:p>
    <w:p w14:paraId="0DCE9FD0" w14:textId="77777777" w:rsidR="00B87E8A" w:rsidRDefault="00B87E8A">
      <w:pPr>
        <w:pStyle w:val="TOC5"/>
        <w:tabs>
          <w:tab w:val="left" w:pos="1740"/>
          <w:tab w:val="right" w:leader="dot" w:pos="10070"/>
        </w:tabs>
        <w:rPr>
          <w:ins w:id="696" w:author="John Mudge" w:date="2018-05-23T19:01:00Z"/>
          <w:rFonts w:asciiTheme="minorHAnsi" w:eastAsiaTheme="minorEastAsia" w:hAnsiTheme="minorHAnsi" w:cstheme="minorBidi"/>
          <w:noProof/>
          <w:sz w:val="22"/>
          <w:szCs w:val="22"/>
          <w:lang w:eastAsia="en-GB"/>
        </w:rPr>
      </w:pPr>
      <w:ins w:id="697" w:author="John Mudge" w:date="2018-05-23T19:01:00Z">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_Toc514865640 \h </w:instrText>
        </w:r>
        <w:r>
          <w:rPr>
            <w:noProof/>
          </w:rPr>
        </w:r>
      </w:ins>
      <w:r>
        <w:rPr>
          <w:noProof/>
        </w:rPr>
        <w:fldChar w:fldCharType="separate"/>
      </w:r>
      <w:ins w:id="698" w:author="John Mudge" w:date="2018-05-23T19:01:00Z">
        <w:r>
          <w:rPr>
            <w:noProof/>
          </w:rPr>
          <w:t>102</w:t>
        </w:r>
        <w:r>
          <w:rPr>
            <w:noProof/>
          </w:rPr>
          <w:fldChar w:fldCharType="end"/>
        </w:r>
      </w:ins>
    </w:p>
    <w:p w14:paraId="4AD5AA6E" w14:textId="77777777" w:rsidR="00B87E8A" w:rsidRDefault="00B87E8A">
      <w:pPr>
        <w:pStyle w:val="TOC5"/>
        <w:tabs>
          <w:tab w:val="left" w:pos="1740"/>
          <w:tab w:val="right" w:leader="dot" w:pos="10070"/>
        </w:tabs>
        <w:rPr>
          <w:ins w:id="699" w:author="John Mudge" w:date="2018-05-23T19:01:00Z"/>
          <w:rFonts w:asciiTheme="minorHAnsi" w:eastAsiaTheme="minorEastAsia" w:hAnsiTheme="minorHAnsi" w:cstheme="minorBidi"/>
          <w:noProof/>
          <w:sz w:val="22"/>
          <w:szCs w:val="22"/>
          <w:lang w:eastAsia="en-GB"/>
        </w:rPr>
      </w:pPr>
      <w:ins w:id="700" w:author="John Mudge" w:date="2018-05-23T19:01:00Z">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_Toc514865641 \h </w:instrText>
        </w:r>
        <w:r>
          <w:rPr>
            <w:noProof/>
          </w:rPr>
        </w:r>
      </w:ins>
      <w:r>
        <w:rPr>
          <w:noProof/>
        </w:rPr>
        <w:fldChar w:fldCharType="separate"/>
      </w:r>
      <w:ins w:id="701" w:author="John Mudge" w:date="2018-05-23T19:01:00Z">
        <w:r>
          <w:rPr>
            <w:noProof/>
          </w:rPr>
          <w:t>102</w:t>
        </w:r>
        <w:r>
          <w:rPr>
            <w:noProof/>
          </w:rPr>
          <w:fldChar w:fldCharType="end"/>
        </w:r>
      </w:ins>
    </w:p>
    <w:p w14:paraId="01F81CD3" w14:textId="77777777" w:rsidR="00B87E8A" w:rsidRDefault="00B87E8A">
      <w:pPr>
        <w:pStyle w:val="TOC3"/>
        <w:tabs>
          <w:tab w:val="left" w:pos="1200"/>
          <w:tab w:val="right" w:leader="dot" w:pos="10070"/>
        </w:tabs>
        <w:rPr>
          <w:ins w:id="702" w:author="John Mudge" w:date="2018-05-23T19:01:00Z"/>
          <w:rFonts w:asciiTheme="minorHAnsi" w:eastAsiaTheme="minorEastAsia" w:hAnsiTheme="minorHAnsi" w:cstheme="minorBidi"/>
          <w:noProof/>
          <w:sz w:val="22"/>
          <w:szCs w:val="22"/>
          <w:lang w:eastAsia="en-GB"/>
        </w:rPr>
      </w:pPr>
      <w:ins w:id="703" w:author="John Mudge" w:date="2018-05-23T19:01:00Z">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_Toc514865642 \h </w:instrText>
        </w:r>
        <w:r>
          <w:rPr>
            <w:noProof/>
          </w:rPr>
        </w:r>
      </w:ins>
      <w:r>
        <w:rPr>
          <w:noProof/>
        </w:rPr>
        <w:fldChar w:fldCharType="separate"/>
      </w:r>
      <w:ins w:id="704" w:author="John Mudge" w:date="2018-05-23T19:01:00Z">
        <w:r>
          <w:rPr>
            <w:noProof/>
          </w:rPr>
          <w:t>102</w:t>
        </w:r>
        <w:r>
          <w:rPr>
            <w:noProof/>
          </w:rPr>
          <w:fldChar w:fldCharType="end"/>
        </w:r>
      </w:ins>
    </w:p>
    <w:p w14:paraId="26767C7B" w14:textId="77777777" w:rsidR="00B87E8A" w:rsidRDefault="00B87E8A">
      <w:pPr>
        <w:pStyle w:val="TOC3"/>
        <w:tabs>
          <w:tab w:val="left" w:pos="1200"/>
          <w:tab w:val="right" w:leader="dot" w:pos="10070"/>
        </w:tabs>
        <w:rPr>
          <w:ins w:id="705" w:author="John Mudge" w:date="2018-05-23T19:01:00Z"/>
          <w:rFonts w:asciiTheme="minorHAnsi" w:eastAsiaTheme="minorEastAsia" w:hAnsiTheme="minorHAnsi" w:cstheme="minorBidi"/>
          <w:noProof/>
          <w:sz w:val="22"/>
          <w:szCs w:val="22"/>
          <w:lang w:eastAsia="en-GB"/>
        </w:rPr>
      </w:pPr>
      <w:ins w:id="706" w:author="John Mudge" w:date="2018-05-23T19:01:00Z">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_Toc514865643 \h </w:instrText>
        </w:r>
        <w:r>
          <w:rPr>
            <w:noProof/>
          </w:rPr>
        </w:r>
      </w:ins>
      <w:r>
        <w:rPr>
          <w:noProof/>
        </w:rPr>
        <w:fldChar w:fldCharType="separate"/>
      </w:r>
      <w:ins w:id="707" w:author="John Mudge" w:date="2018-05-23T19:01:00Z">
        <w:r>
          <w:rPr>
            <w:noProof/>
          </w:rPr>
          <w:t>103</w:t>
        </w:r>
        <w:r>
          <w:rPr>
            <w:noProof/>
          </w:rPr>
          <w:fldChar w:fldCharType="end"/>
        </w:r>
      </w:ins>
    </w:p>
    <w:p w14:paraId="2A924C82" w14:textId="77777777" w:rsidR="00B87E8A" w:rsidRDefault="00B87E8A">
      <w:pPr>
        <w:pStyle w:val="TOC3"/>
        <w:tabs>
          <w:tab w:val="left" w:pos="1200"/>
          <w:tab w:val="right" w:leader="dot" w:pos="10070"/>
        </w:tabs>
        <w:rPr>
          <w:ins w:id="708" w:author="John Mudge" w:date="2018-05-23T19:01:00Z"/>
          <w:rFonts w:asciiTheme="minorHAnsi" w:eastAsiaTheme="minorEastAsia" w:hAnsiTheme="minorHAnsi" w:cstheme="minorBidi"/>
          <w:noProof/>
          <w:sz w:val="22"/>
          <w:szCs w:val="22"/>
          <w:lang w:eastAsia="en-GB"/>
        </w:rPr>
      </w:pPr>
      <w:ins w:id="709" w:author="John Mudge" w:date="2018-05-23T19:01:00Z">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_Toc514865644 \h </w:instrText>
        </w:r>
        <w:r>
          <w:rPr>
            <w:noProof/>
          </w:rPr>
        </w:r>
      </w:ins>
      <w:r>
        <w:rPr>
          <w:noProof/>
        </w:rPr>
        <w:fldChar w:fldCharType="separate"/>
      </w:r>
      <w:ins w:id="710" w:author="John Mudge" w:date="2018-05-23T19:01:00Z">
        <w:r>
          <w:rPr>
            <w:noProof/>
          </w:rPr>
          <w:t>103</w:t>
        </w:r>
        <w:r>
          <w:rPr>
            <w:noProof/>
          </w:rPr>
          <w:fldChar w:fldCharType="end"/>
        </w:r>
      </w:ins>
    </w:p>
    <w:p w14:paraId="498DEF31" w14:textId="77777777" w:rsidR="00B87E8A" w:rsidRDefault="00B87E8A">
      <w:pPr>
        <w:pStyle w:val="TOC4"/>
        <w:tabs>
          <w:tab w:val="left" w:pos="1600"/>
          <w:tab w:val="right" w:leader="dot" w:pos="10070"/>
        </w:tabs>
        <w:rPr>
          <w:ins w:id="711" w:author="John Mudge" w:date="2018-05-23T19:01:00Z"/>
          <w:rFonts w:asciiTheme="minorHAnsi" w:eastAsiaTheme="minorEastAsia" w:hAnsiTheme="minorHAnsi" w:cstheme="minorBidi"/>
          <w:i w:val="0"/>
          <w:noProof/>
          <w:sz w:val="22"/>
          <w:szCs w:val="22"/>
          <w:lang w:eastAsia="en-GB"/>
        </w:rPr>
      </w:pPr>
      <w:ins w:id="712" w:author="John Mudge" w:date="2018-05-23T19:01:00Z">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_Toc514865645 \h </w:instrText>
        </w:r>
        <w:r>
          <w:rPr>
            <w:noProof/>
          </w:rPr>
        </w:r>
      </w:ins>
      <w:r>
        <w:rPr>
          <w:noProof/>
        </w:rPr>
        <w:fldChar w:fldCharType="separate"/>
      </w:r>
      <w:ins w:id="713" w:author="John Mudge" w:date="2018-05-23T19:01:00Z">
        <w:r>
          <w:rPr>
            <w:noProof/>
          </w:rPr>
          <w:t>103</w:t>
        </w:r>
        <w:r>
          <w:rPr>
            <w:noProof/>
          </w:rPr>
          <w:fldChar w:fldCharType="end"/>
        </w:r>
      </w:ins>
    </w:p>
    <w:p w14:paraId="651E0E14" w14:textId="77777777" w:rsidR="00B87E8A" w:rsidRDefault="00B87E8A">
      <w:pPr>
        <w:pStyle w:val="TOC5"/>
        <w:tabs>
          <w:tab w:val="left" w:pos="1740"/>
          <w:tab w:val="right" w:leader="dot" w:pos="10070"/>
        </w:tabs>
        <w:rPr>
          <w:ins w:id="714" w:author="John Mudge" w:date="2018-05-23T19:01:00Z"/>
          <w:rFonts w:asciiTheme="minorHAnsi" w:eastAsiaTheme="minorEastAsia" w:hAnsiTheme="minorHAnsi" w:cstheme="minorBidi"/>
          <w:noProof/>
          <w:sz w:val="22"/>
          <w:szCs w:val="22"/>
          <w:lang w:eastAsia="en-GB"/>
        </w:rPr>
      </w:pPr>
      <w:ins w:id="715" w:author="John Mudge" w:date="2018-05-23T19:01:00Z">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_Toc514865646 \h </w:instrText>
        </w:r>
        <w:r>
          <w:rPr>
            <w:noProof/>
          </w:rPr>
        </w:r>
      </w:ins>
      <w:r>
        <w:rPr>
          <w:noProof/>
        </w:rPr>
        <w:fldChar w:fldCharType="separate"/>
      </w:r>
      <w:ins w:id="716" w:author="John Mudge" w:date="2018-05-23T19:01:00Z">
        <w:r>
          <w:rPr>
            <w:noProof/>
          </w:rPr>
          <w:t>103</w:t>
        </w:r>
        <w:r>
          <w:rPr>
            <w:noProof/>
          </w:rPr>
          <w:fldChar w:fldCharType="end"/>
        </w:r>
      </w:ins>
    </w:p>
    <w:p w14:paraId="4D0F08F4" w14:textId="77777777" w:rsidR="00B87E8A" w:rsidRDefault="00B87E8A">
      <w:pPr>
        <w:pStyle w:val="TOC5"/>
        <w:tabs>
          <w:tab w:val="left" w:pos="1740"/>
          <w:tab w:val="right" w:leader="dot" w:pos="10070"/>
        </w:tabs>
        <w:rPr>
          <w:ins w:id="717" w:author="John Mudge" w:date="2018-05-23T19:01:00Z"/>
          <w:rFonts w:asciiTheme="minorHAnsi" w:eastAsiaTheme="minorEastAsia" w:hAnsiTheme="minorHAnsi" w:cstheme="minorBidi"/>
          <w:noProof/>
          <w:sz w:val="22"/>
          <w:szCs w:val="22"/>
          <w:lang w:eastAsia="en-GB"/>
        </w:rPr>
      </w:pPr>
      <w:ins w:id="718" w:author="John Mudge" w:date="2018-05-23T19:01:00Z">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_Toc514865647 \h </w:instrText>
        </w:r>
        <w:r>
          <w:rPr>
            <w:noProof/>
          </w:rPr>
        </w:r>
      </w:ins>
      <w:r>
        <w:rPr>
          <w:noProof/>
        </w:rPr>
        <w:fldChar w:fldCharType="separate"/>
      </w:r>
      <w:ins w:id="719" w:author="John Mudge" w:date="2018-05-23T19:01:00Z">
        <w:r>
          <w:rPr>
            <w:noProof/>
          </w:rPr>
          <w:t>103</w:t>
        </w:r>
        <w:r>
          <w:rPr>
            <w:noProof/>
          </w:rPr>
          <w:fldChar w:fldCharType="end"/>
        </w:r>
      </w:ins>
    </w:p>
    <w:p w14:paraId="54D763DD" w14:textId="77777777" w:rsidR="00B87E8A" w:rsidRDefault="00B87E8A">
      <w:pPr>
        <w:pStyle w:val="TOC2"/>
        <w:tabs>
          <w:tab w:val="left" w:pos="800"/>
          <w:tab w:val="right" w:leader="dot" w:pos="10070"/>
        </w:tabs>
        <w:rPr>
          <w:ins w:id="720" w:author="John Mudge" w:date="2018-05-23T19:01:00Z"/>
          <w:rFonts w:asciiTheme="minorHAnsi" w:eastAsiaTheme="minorEastAsia" w:hAnsiTheme="minorHAnsi" w:cstheme="minorBidi"/>
          <w:b w:val="0"/>
          <w:smallCaps w:val="0"/>
          <w:noProof/>
          <w:sz w:val="22"/>
          <w:szCs w:val="22"/>
          <w:lang w:eastAsia="en-GB"/>
        </w:rPr>
      </w:pPr>
      <w:ins w:id="721" w:author="John Mudge" w:date="2018-05-23T19:01:00Z">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_Toc514865648 \h </w:instrText>
        </w:r>
        <w:r>
          <w:rPr>
            <w:noProof/>
          </w:rPr>
        </w:r>
      </w:ins>
      <w:r>
        <w:rPr>
          <w:noProof/>
        </w:rPr>
        <w:fldChar w:fldCharType="separate"/>
      </w:r>
      <w:ins w:id="722" w:author="John Mudge" w:date="2018-05-23T19:01:00Z">
        <w:r>
          <w:rPr>
            <w:noProof/>
          </w:rPr>
          <w:t>104</w:t>
        </w:r>
        <w:r>
          <w:rPr>
            <w:noProof/>
          </w:rPr>
          <w:fldChar w:fldCharType="end"/>
        </w:r>
      </w:ins>
    </w:p>
    <w:p w14:paraId="661EEC5A" w14:textId="77777777" w:rsidR="00B87E8A" w:rsidRDefault="00B87E8A">
      <w:pPr>
        <w:pStyle w:val="TOC3"/>
        <w:tabs>
          <w:tab w:val="left" w:pos="1200"/>
          <w:tab w:val="right" w:leader="dot" w:pos="10070"/>
        </w:tabs>
        <w:rPr>
          <w:ins w:id="723" w:author="John Mudge" w:date="2018-05-23T19:01:00Z"/>
          <w:rFonts w:asciiTheme="minorHAnsi" w:eastAsiaTheme="minorEastAsia" w:hAnsiTheme="minorHAnsi" w:cstheme="minorBidi"/>
          <w:noProof/>
          <w:sz w:val="22"/>
          <w:szCs w:val="22"/>
          <w:lang w:eastAsia="en-GB"/>
        </w:rPr>
      </w:pPr>
      <w:ins w:id="724" w:author="John Mudge" w:date="2018-05-23T19:01:00Z">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_Toc514865649 \h </w:instrText>
        </w:r>
        <w:r>
          <w:rPr>
            <w:noProof/>
          </w:rPr>
        </w:r>
      </w:ins>
      <w:r>
        <w:rPr>
          <w:noProof/>
        </w:rPr>
        <w:fldChar w:fldCharType="separate"/>
      </w:r>
      <w:ins w:id="725" w:author="John Mudge" w:date="2018-05-23T19:01:00Z">
        <w:r>
          <w:rPr>
            <w:noProof/>
          </w:rPr>
          <w:t>104</w:t>
        </w:r>
        <w:r>
          <w:rPr>
            <w:noProof/>
          </w:rPr>
          <w:fldChar w:fldCharType="end"/>
        </w:r>
      </w:ins>
    </w:p>
    <w:p w14:paraId="4B5E1515" w14:textId="77777777" w:rsidR="00B87E8A" w:rsidRDefault="00B87E8A">
      <w:pPr>
        <w:pStyle w:val="TOC3"/>
        <w:tabs>
          <w:tab w:val="left" w:pos="1200"/>
          <w:tab w:val="right" w:leader="dot" w:pos="10070"/>
        </w:tabs>
        <w:rPr>
          <w:ins w:id="726" w:author="John Mudge" w:date="2018-05-23T19:01:00Z"/>
          <w:rFonts w:asciiTheme="minorHAnsi" w:eastAsiaTheme="minorEastAsia" w:hAnsiTheme="minorHAnsi" w:cstheme="minorBidi"/>
          <w:noProof/>
          <w:sz w:val="22"/>
          <w:szCs w:val="22"/>
          <w:lang w:eastAsia="en-GB"/>
        </w:rPr>
      </w:pPr>
      <w:ins w:id="727" w:author="John Mudge" w:date="2018-05-23T19:01:00Z">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_Toc514865650 \h </w:instrText>
        </w:r>
        <w:r>
          <w:rPr>
            <w:noProof/>
          </w:rPr>
        </w:r>
      </w:ins>
      <w:r>
        <w:rPr>
          <w:noProof/>
        </w:rPr>
        <w:fldChar w:fldCharType="separate"/>
      </w:r>
      <w:ins w:id="728" w:author="John Mudge" w:date="2018-05-23T19:01:00Z">
        <w:r>
          <w:rPr>
            <w:noProof/>
          </w:rPr>
          <w:t>104</w:t>
        </w:r>
        <w:r>
          <w:rPr>
            <w:noProof/>
          </w:rPr>
          <w:fldChar w:fldCharType="end"/>
        </w:r>
      </w:ins>
    </w:p>
    <w:p w14:paraId="735B9F0B" w14:textId="77777777" w:rsidR="00B87E8A" w:rsidRDefault="00B87E8A">
      <w:pPr>
        <w:pStyle w:val="TOC3"/>
        <w:tabs>
          <w:tab w:val="left" w:pos="1200"/>
          <w:tab w:val="right" w:leader="dot" w:pos="10070"/>
        </w:tabs>
        <w:rPr>
          <w:ins w:id="729" w:author="John Mudge" w:date="2018-05-23T19:01:00Z"/>
          <w:rFonts w:asciiTheme="minorHAnsi" w:eastAsiaTheme="minorEastAsia" w:hAnsiTheme="minorHAnsi" w:cstheme="minorBidi"/>
          <w:noProof/>
          <w:sz w:val="22"/>
          <w:szCs w:val="22"/>
          <w:lang w:eastAsia="en-GB"/>
        </w:rPr>
      </w:pPr>
      <w:ins w:id="730" w:author="John Mudge" w:date="2018-05-23T19:01:00Z">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_Toc514865651 \h </w:instrText>
        </w:r>
        <w:r>
          <w:rPr>
            <w:noProof/>
          </w:rPr>
        </w:r>
      </w:ins>
      <w:r>
        <w:rPr>
          <w:noProof/>
        </w:rPr>
        <w:fldChar w:fldCharType="separate"/>
      </w:r>
      <w:ins w:id="731" w:author="John Mudge" w:date="2018-05-23T19:01:00Z">
        <w:r>
          <w:rPr>
            <w:noProof/>
          </w:rPr>
          <w:t>104</w:t>
        </w:r>
        <w:r>
          <w:rPr>
            <w:noProof/>
          </w:rPr>
          <w:fldChar w:fldCharType="end"/>
        </w:r>
      </w:ins>
    </w:p>
    <w:p w14:paraId="1CF14FBA" w14:textId="77777777" w:rsidR="00B87E8A" w:rsidRDefault="00B87E8A">
      <w:pPr>
        <w:pStyle w:val="TOC4"/>
        <w:tabs>
          <w:tab w:val="left" w:pos="1600"/>
          <w:tab w:val="right" w:leader="dot" w:pos="10070"/>
        </w:tabs>
        <w:rPr>
          <w:ins w:id="732" w:author="John Mudge" w:date="2018-05-23T19:01:00Z"/>
          <w:rFonts w:asciiTheme="minorHAnsi" w:eastAsiaTheme="minorEastAsia" w:hAnsiTheme="minorHAnsi" w:cstheme="minorBidi"/>
          <w:i w:val="0"/>
          <w:noProof/>
          <w:sz w:val="22"/>
          <w:szCs w:val="22"/>
          <w:lang w:eastAsia="en-GB"/>
        </w:rPr>
      </w:pPr>
      <w:ins w:id="733" w:author="John Mudge" w:date="2018-05-23T19:01:00Z">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_Toc514865652 \h </w:instrText>
        </w:r>
        <w:r>
          <w:rPr>
            <w:noProof/>
          </w:rPr>
        </w:r>
      </w:ins>
      <w:r>
        <w:rPr>
          <w:noProof/>
        </w:rPr>
        <w:fldChar w:fldCharType="separate"/>
      </w:r>
      <w:ins w:id="734" w:author="John Mudge" w:date="2018-05-23T19:01:00Z">
        <w:r>
          <w:rPr>
            <w:noProof/>
          </w:rPr>
          <w:t>104</w:t>
        </w:r>
        <w:r>
          <w:rPr>
            <w:noProof/>
          </w:rPr>
          <w:fldChar w:fldCharType="end"/>
        </w:r>
      </w:ins>
    </w:p>
    <w:p w14:paraId="708C473E" w14:textId="77777777" w:rsidR="00B87E8A" w:rsidRDefault="00B87E8A">
      <w:pPr>
        <w:pStyle w:val="TOC5"/>
        <w:tabs>
          <w:tab w:val="left" w:pos="1740"/>
          <w:tab w:val="right" w:leader="dot" w:pos="10070"/>
        </w:tabs>
        <w:rPr>
          <w:ins w:id="735" w:author="John Mudge" w:date="2018-05-23T19:01:00Z"/>
          <w:rFonts w:asciiTheme="minorHAnsi" w:eastAsiaTheme="minorEastAsia" w:hAnsiTheme="minorHAnsi" w:cstheme="minorBidi"/>
          <w:noProof/>
          <w:sz w:val="22"/>
          <w:szCs w:val="22"/>
          <w:lang w:eastAsia="en-GB"/>
        </w:rPr>
      </w:pPr>
      <w:ins w:id="736" w:author="John Mudge" w:date="2018-05-23T19:01:00Z">
        <w:r>
          <w:rPr>
            <w:noProof/>
          </w:rPr>
          <w:lastRenderedPageBreak/>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_Toc514865653 \h </w:instrText>
        </w:r>
        <w:r>
          <w:rPr>
            <w:noProof/>
          </w:rPr>
        </w:r>
      </w:ins>
      <w:r>
        <w:rPr>
          <w:noProof/>
        </w:rPr>
        <w:fldChar w:fldCharType="separate"/>
      </w:r>
      <w:ins w:id="737" w:author="John Mudge" w:date="2018-05-23T19:01:00Z">
        <w:r>
          <w:rPr>
            <w:noProof/>
          </w:rPr>
          <w:t>104</w:t>
        </w:r>
        <w:r>
          <w:rPr>
            <w:noProof/>
          </w:rPr>
          <w:fldChar w:fldCharType="end"/>
        </w:r>
      </w:ins>
    </w:p>
    <w:p w14:paraId="509609F6" w14:textId="77777777" w:rsidR="00B87E8A" w:rsidRDefault="00B87E8A">
      <w:pPr>
        <w:pStyle w:val="TOC5"/>
        <w:tabs>
          <w:tab w:val="left" w:pos="1740"/>
          <w:tab w:val="right" w:leader="dot" w:pos="10070"/>
        </w:tabs>
        <w:rPr>
          <w:ins w:id="738" w:author="John Mudge" w:date="2018-05-23T19:01:00Z"/>
          <w:rFonts w:asciiTheme="minorHAnsi" w:eastAsiaTheme="minorEastAsia" w:hAnsiTheme="minorHAnsi" w:cstheme="minorBidi"/>
          <w:noProof/>
          <w:sz w:val="22"/>
          <w:szCs w:val="22"/>
          <w:lang w:eastAsia="en-GB"/>
        </w:rPr>
      </w:pPr>
      <w:ins w:id="739" w:author="John Mudge" w:date="2018-05-23T19:01:00Z">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_Toc514865654 \h </w:instrText>
        </w:r>
        <w:r>
          <w:rPr>
            <w:noProof/>
          </w:rPr>
        </w:r>
      </w:ins>
      <w:r>
        <w:rPr>
          <w:noProof/>
        </w:rPr>
        <w:fldChar w:fldCharType="separate"/>
      </w:r>
      <w:ins w:id="740" w:author="John Mudge" w:date="2018-05-23T19:01:00Z">
        <w:r>
          <w:rPr>
            <w:noProof/>
          </w:rPr>
          <w:t>105</w:t>
        </w:r>
        <w:r>
          <w:rPr>
            <w:noProof/>
          </w:rPr>
          <w:fldChar w:fldCharType="end"/>
        </w:r>
      </w:ins>
    </w:p>
    <w:p w14:paraId="270906B3" w14:textId="77777777" w:rsidR="00B87E8A" w:rsidRDefault="00B87E8A">
      <w:pPr>
        <w:pStyle w:val="TOC4"/>
        <w:tabs>
          <w:tab w:val="left" w:pos="1600"/>
          <w:tab w:val="right" w:leader="dot" w:pos="10070"/>
        </w:tabs>
        <w:rPr>
          <w:ins w:id="741" w:author="John Mudge" w:date="2018-05-23T19:01:00Z"/>
          <w:rFonts w:asciiTheme="minorHAnsi" w:eastAsiaTheme="minorEastAsia" w:hAnsiTheme="minorHAnsi" w:cstheme="minorBidi"/>
          <w:i w:val="0"/>
          <w:noProof/>
          <w:sz w:val="22"/>
          <w:szCs w:val="22"/>
          <w:lang w:eastAsia="en-GB"/>
        </w:rPr>
      </w:pPr>
      <w:ins w:id="742" w:author="John Mudge" w:date="2018-05-23T19:01:00Z">
        <w:r>
          <w:rPr>
            <w:noProof/>
          </w:rPr>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_Toc514865655 \h </w:instrText>
        </w:r>
        <w:r>
          <w:rPr>
            <w:noProof/>
          </w:rPr>
        </w:r>
      </w:ins>
      <w:r>
        <w:rPr>
          <w:noProof/>
        </w:rPr>
        <w:fldChar w:fldCharType="separate"/>
      </w:r>
      <w:ins w:id="743" w:author="John Mudge" w:date="2018-05-23T19:01:00Z">
        <w:r>
          <w:rPr>
            <w:noProof/>
          </w:rPr>
          <w:t>105</w:t>
        </w:r>
        <w:r>
          <w:rPr>
            <w:noProof/>
          </w:rPr>
          <w:fldChar w:fldCharType="end"/>
        </w:r>
      </w:ins>
    </w:p>
    <w:p w14:paraId="2052BCD3" w14:textId="77777777" w:rsidR="00B87E8A" w:rsidRDefault="00B87E8A">
      <w:pPr>
        <w:pStyle w:val="TOC5"/>
        <w:tabs>
          <w:tab w:val="left" w:pos="1740"/>
          <w:tab w:val="right" w:leader="dot" w:pos="10070"/>
        </w:tabs>
        <w:rPr>
          <w:ins w:id="744" w:author="John Mudge" w:date="2018-05-23T19:01:00Z"/>
          <w:rFonts w:asciiTheme="minorHAnsi" w:eastAsiaTheme="minorEastAsia" w:hAnsiTheme="minorHAnsi" w:cstheme="minorBidi"/>
          <w:noProof/>
          <w:sz w:val="22"/>
          <w:szCs w:val="22"/>
          <w:lang w:eastAsia="en-GB"/>
        </w:rPr>
      </w:pPr>
      <w:ins w:id="745" w:author="John Mudge" w:date="2018-05-23T19:01:00Z">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_Toc514865656 \h </w:instrText>
        </w:r>
        <w:r>
          <w:rPr>
            <w:noProof/>
          </w:rPr>
        </w:r>
      </w:ins>
      <w:r>
        <w:rPr>
          <w:noProof/>
        </w:rPr>
        <w:fldChar w:fldCharType="separate"/>
      </w:r>
      <w:ins w:id="746" w:author="John Mudge" w:date="2018-05-23T19:01:00Z">
        <w:r>
          <w:rPr>
            <w:noProof/>
          </w:rPr>
          <w:t>105</w:t>
        </w:r>
        <w:r>
          <w:rPr>
            <w:noProof/>
          </w:rPr>
          <w:fldChar w:fldCharType="end"/>
        </w:r>
      </w:ins>
    </w:p>
    <w:p w14:paraId="21229C2F" w14:textId="77777777" w:rsidR="00B87E8A" w:rsidRDefault="00B87E8A">
      <w:pPr>
        <w:pStyle w:val="TOC5"/>
        <w:tabs>
          <w:tab w:val="left" w:pos="1740"/>
          <w:tab w:val="right" w:leader="dot" w:pos="10070"/>
        </w:tabs>
        <w:rPr>
          <w:ins w:id="747" w:author="John Mudge" w:date="2018-05-23T19:01:00Z"/>
          <w:rFonts w:asciiTheme="minorHAnsi" w:eastAsiaTheme="minorEastAsia" w:hAnsiTheme="minorHAnsi" w:cstheme="minorBidi"/>
          <w:noProof/>
          <w:sz w:val="22"/>
          <w:szCs w:val="22"/>
          <w:lang w:eastAsia="en-GB"/>
        </w:rPr>
      </w:pPr>
      <w:ins w:id="748" w:author="John Mudge" w:date="2018-05-23T19:01:00Z">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_Toc514865657 \h </w:instrText>
        </w:r>
        <w:r>
          <w:rPr>
            <w:noProof/>
          </w:rPr>
        </w:r>
      </w:ins>
      <w:r>
        <w:rPr>
          <w:noProof/>
        </w:rPr>
        <w:fldChar w:fldCharType="separate"/>
      </w:r>
      <w:ins w:id="749" w:author="John Mudge" w:date="2018-05-23T19:01:00Z">
        <w:r>
          <w:rPr>
            <w:noProof/>
          </w:rPr>
          <w:t>105</w:t>
        </w:r>
        <w:r>
          <w:rPr>
            <w:noProof/>
          </w:rPr>
          <w:fldChar w:fldCharType="end"/>
        </w:r>
      </w:ins>
    </w:p>
    <w:p w14:paraId="47CE6D06" w14:textId="77777777" w:rsidR="00B87E8A" w:rsidRDefault="00B87E8A">
      <w:pPr>
        <w:pStyle w:val="TOC4"/>
        <w:tabs>
          <w:tab w:val="left" w:pos="1600"/>
          <w:tab w:val="right" w:leader="dot" w:pos="10070"/>
        </w:tabs>
        <w:rPr>
          <w:ins w:id="750" w:author="John Mudge" w:date="2018-05-23T19:01:00Z"/>
          <w:rFonts w:asciiTheme="minorHAnsi" w:eastAsiaTheme="minorEastAsia" w:hAnsiTheme="minorHAnsi" w:cstheme="minorBidi"/>
          <w:i w:val="0"/>
          <w:noProof/>
          <w:sz w:val="22"/>
          <w:szCs w:val="22"/>
          <w:lang w:eastAsia="en-GB"/>
        </w:rPr>
      </w:pPr>
      <w:ins w:id="751" w:author="John Mudge" w:date="2018-05-23T19:01:00Z">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_Toc514865658 \h </w:instrText>
        </w:r>
        <w:r>
          <w:rPr>
            <w:noProof/>
          </w:rPr>
        </w:r>
      </w:ins>
      <w:r>
        <w:rPr>
          <w:noProof/>
        </w:rPr>
        <w:fldChar w:fldCharType="separate"/>
      </w:r>
      <w:ins w:id="752" w:author="John Mudge" w:date="2018-05-23T19:01:00Z">
        <w:r>
          <w:rPr>
            <w:noProof/>
          </w:rPr>
          <w:t>106</w:t>
        </w:r>
        <w:r>
          <w:rPr>
            <w:noProof/>
          </w:rPr>
          <w:fldChar w:fldCharType="end"/>
        </w:r>
      </w:ins>
    </w:p>
    <w:p w14:paraId="553950A0" w14:textId="77777777" w:rsidR="00B87E8A" w:rsidRDefault="00B87E8A">
      <w:pPr>
        <w:pStyle w:val="TOC5"/>
        <w:tabs>
          <w:tab w:val="left" w:pos="1740"/>
          <w:tab w:val="right" w:leader="dot" w:pos="10070"/>
        </w:tabs>
        <w:rPr>
          <w:ins w:id="753" w:author="John Mudge" w:date="2018-05-23T19:01:00Z"/>
          <w:rFonts w:asciiTheme="minorHAnsi" w:eastAsiaTheme="minorEastAsia" w:hAnsiTheme="minorHAnsi" w:cstheme="minorBidi"/>
          <w:noProof/>
          <w:sz w:val="22"/>
          <w:szCs w:val="22"/>
          <w:lang w:eastAsia="en-GB"/>
        </w:rPr>
      </w:pPr>
      <w:ins w:id="754" w:author="John Mudge" w:date="2018-05-23T19:01:00Z">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_Toc514865659 \h </w:instrText>
        </w:r>
        <w:r>
          <w:rPr>
            <w:noProof/>
          </w:rPr>
        </w:r>
      </w:ins>
      <w:r>
        <w:rPr>
          <w:noProof/>
        </w:rPr>
        <w:fldChar w:fldCharType="separate"/>
      </w:r>
      <w:ins w:id="755" w:author="John Mudge" w:date="2018-05-23T19:01:00Z">
        <w:r>
          <w:rPr>
            <w:noProof/>
          </w:rPr>
          <w:t>106</w:t>
        </w:r>
        <w:r>
          <w:rPr>
            <w:noProof/>
          </w:rPr>
          <w:fldChar w:fldCharType="end"/>
        </w:r>
      </w:ins>
    </w:p>
    <w:p w14:paraId="12D6F4FA" w14:textId="77777777" w:rsidR="00B87E8A" w:rsidRDefault="00B87E8A">
      <w:pPr>
        <w:pStyle w:val="TOC5"/>
        <w:tabs>
          <w:tab w:val="left" w:pos="1740"/>
          <w:tab w:val="right" w:leader="dot" w:pos="10070"/>
        </w:tabs>
        <w:rPr>
          <w:ins w:id="756" w:author="John Mudge" w:date="2018-05-23T19:01:00Z"/>
          <w:rFonts w:asciiTheme="minorHAnsi" w:eastAsiaTheme="minorEastAsia" w:hAnsiTheme="minorHAnsi" w:cstheme="minorBidi"/>
          <w:noProof/>
          <w:sz w:val="22"/>
          <w:szCs w:val="22"/>
          <w:lang w:eastAsia="en-GB"/>
        </w:rPr>
      </w:pPr>
      <w:ins w:id="757" w:author="John Mudge" w:date="2018-05-23T19:01:00Z">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_Toc514865660 \h </w:instrText>
        </w:r>
        <w:r>
          <w:rPr>
            <w:noProof/>
          </w:rPr>
        </w:r>
      </w:ins>
      <w:r>
        <w:rPr>
          <w:noProof/>
        </w:rPr>
        <w:fldChar w:fldCharType="separate"/>
      </w:r>
      <w:ins w:id="758" w:author="John Mudge" w:date="2018-05-23T19:01:00Z">
        <w:r>
          <w:rPr>
            <w:noProof/>
          </w:rPr>
          <w:t>106</w:t>
        </w:r>
        <w:r>
          <w:rPr>
            <w:noProof/>
          </w:rPr>
          <w:fldChar w:fldCharType="end"/>
        </w:r>
      </w:ins>
    </w:p>
    <w:p w14:paraId="5B80CF0B" w14:textId="77777777" w:rsidR="00B87E8A" w:rsidRDefault="00B87E8A">
      <w:pPr>
        <w:pStyle w:val="TOC3"/>
        <w:tabs>
          <w:tab w:val="left" w:pos="1200"/>
          <w:tab w:val="right" w:leader="dot" w:pos="10070"/>
        </w:tabs>
        <w:rPr>
          <w:ins w:id="759" w:author="John Mudge" w:date="2018-05-23T19:01:00Z"/>
          <w:rFonts w:asciiTheme="minorHAnsi" w:eastAsiaTheme="minorEastAsia" w:hAnsiTheme="minorHAnsi" w:cstheme="minorBidi"/>
          <w:noProof/>
          <w:sz w:val="22"/>
          <w:szCs w:val="22"/>
          <w:lang w:eastAsia="en-GB"/>
        </w:rPr>
      </w:pPr>
      <w:ins w:id="760" w:author="John Mudge" w:date="2018-05-23T19:01:00Z">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_Toc514865661 \h </w:instrText>
        </w:r>
        <w:r>
          <w:rPr>
            <w:noProof/>
          </w:rPr>
        </w:r>
      </w:ins>
      <w:r>
        <w:rPr>
          <w:noProof/>
        </w:rPr>
        <w:fldChar w:fldCharType="separate"/>
      </w:r>
      <w:ins w:id="761" w:author="John Mudge" w:date="2018-05-23T19:01:00Z">
        <w:r>
          <w:rPr>
            <w:noProof/>
          </w:rPr>
          <w:t>106</w:t>
        </w:r>
        <w:r>
          <w:rPr>
            <w:noProof/>
          </w:rPr>
          <w:fldChar w:fldCharType="end"/>
        </w:r>
      </w:ins>
    </w:p>
    <w:p w14:paraId="7793C9FC" w14:textId="77777777" w:rsidR="00B87E8A" w:rsidRDefault="00B87E8A">
      <w:pPr>
        <w:pStyle w:val="TOC3"/>
        <w:tabs>
          <w:tab w:val="left" w:pos="1200"/>
          <w:tab w:val="right" w:leader="dot" w:pos="10070"/>
        </w:tabs>
        <w:rPr>
          <w:ins w:id="762" w:author="John Mudge" w:date="2018-05-23T19:01:00Z"/>
          <w:rFonts w:asciiTheme="minorHAnsi" w:eastAsiaTheme="minorEastAsia" w:hAnsiTheme="minorHAnsi" w:cstheme="minorBidi"/>
          <w:noProof/>
          <w:sz w:val="22"/>
          <w:szCs w:val="22"/>
          <w:lang w:eastAsia="en-GB"/>
        </w:rPr>
      </w:pPr>
      <w:ins w:id="763" w:author="John Mudge" w:date="2018-05-23T19:01:00Z">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_Toc514865662 \h </w:instrText>
        </w:r>
        <w:r>
          <w:rPr>
            <w:noProof/>
          </w:rPr>
        </w:r>
      </w:ins>
      <w:r>
        <w:rPr>
          <w:noProof/>
        </w:rPr>
        <w:fldChar w:fldCharType="separate"/>
      </w:r>
      <w:ins w:id="764" w:author="John Mudge" w:date="2018-05-23T19:01:00Z">
        <w:r>
          <w:rPr>
            <w:noProof/>
          </w:rPr>
          <w:t>106</w:t>
        </w:r>
        <w:r>
          <w:rPr>
            <w:noProof/>
          </w:rPr>
          <w:fldChar w:fldCharType="end"/>
        </w:r>
      </w:ins>
    </w:p>
    <w:p w14:paraId="7BB8C573" w14:textId="77777777" w:rsidR="00B87E8A" w:rsidRDefault="00B87E8A">
      <w:pPr>
        <w:pStyle w:val="TOC4"/>
        <w:tabs>
          <w:tab w:val="left" w:pos="1600"/>
          <w:tab w:val="right" w:leader="dot" w:pos="10070"/>
        </w:tabs>
        <w:rPr>
          <w:ins w:id="765" w:author="John Mudge" w:date="2018-05-23T19:01:00Z"/>
          <w:rFonts w:asciiTheme="minorHAnsi" w:eastAsiaTheme="minorEastAsia" w:hAnsiTheme="minorHAnsi" w:cstheme="minorBidi"/>
          <w:i w:val="0"/>
          <w:noProof/>
          <w:sz w:val="22"/>
          <w:szCs w:val="22"/>
          <w:lang w:eastAsia="en-GB"/>
        </w:rPr>
      </w:pPr>
      <w:ins w:id="766" w:author="John Mudge" w:date="2018-05-23T19:01:00Z">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_Toc514865663 \h </w:instrText>
        </w:r>
        <w:r>
          <w:rPr>
            <w:noProof/>
          </w:rPr>
        </w:r>
      </w:ins>
      <w:r>
        <w:rPr>
          <w:noProof/>
        </w:rPr>
        <w:fldChar w:fldCharType="separate"/>
      </w:r>
      <w:ins w:id="767" w:author="John Mudge" w:date="2018-05-23T19:01:00Z">
        <w:r>
          <w:rPr>
            <w:noProof/>
          </w:rPr>
          <w:t>106</w:t>
        </w:r>
        <w:r>
          <w:rPr>
            <w:noProof/>
          </w:rPr>
          <w:fldChar w:fldCharType="end"/>
        </w:r>
      </w:ins>
    </w:p>
    <w:p w14:paraId="7A7BC52F" w14:textId="77777777" w:rsidR="00B87E8A" w:rsidRDefault="00B87E8A">
      <w:pPr>
        <w:pStyle w:val="TOC5"/>
        <w:tabs>
          <w:tab w:val="left" w:pos="1740"/>
          <w:tab w:val="right" w:leader="dot" w:pos="10070"/>
        </w:tabs>
        <w:rPr>
          <w:ins w:id="768" w:author="John Mudge" w:date="2018-05-23T19:01:00Z"/>
          <w:rFonts w:asciiTheme="minorHAnsi" w:eastAsiaTheme="minorEastAsia" w:hAnsiTheme="minorHAnsi" w:cstheme="minorBidi"/>
          <w:noProof/>
          <w:sz w:val="22"/>
          <w:szCs w:val="22"/>
          <w:lang w:eastAsia="en-GB"/>
        </w:rPr>
      </w:pPr>
      <w:ins w:id="769" w:author="John Mudge" w:date="2018-05-23T19:01:00Z">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_Toc514865664 \h </w:instrText>
        </w:r>
        <w:r>
          <w:rPr>
            <w:noProof/>
          </w:rPr>
        </w:r>
      </w:ins>
      <w:r>
        <w:rPr>
          <w:noProof/>
        </w:rPr>
        <w:fldChar w:fldCharType="separate"/>
      </w:r>
      <w:ins w:id="770" w:author="John Mudge" w:date="2018-05-23T19:01:00Z">
        <w:r>
          <w:rPr>
            <w:noProof/>
          </w:rPr>
          <w:t>107</w:t>
        </w:r>
        <w:r>
          <w:rPr>
            <w:noProof/>
          </w:rPr>
          <w:fldChar w:fldCharType="end"/>
        </w:r>
      </w:ins>
    </w:p>
    <w:p w14:paraId="79489861" w14:textId="77777777" w:rsidR="00B87E8A" w:rsidRDefault="00B87E8A">
      <w:pPr>
        <w:pStyle w:val="TOC5"/>
        <w:tabs>
          <w:tab w:val="left" w:pos="1740"/>
          <w:tab w:val="right" w:leader="dot" w:pos="10070"/>
        </w:tabs>
        <w:rPr>
          <w:ins w:id="771" w:author="John Mudge" w:date="2018-05-23T19:01:00Z"/>
          <w:rFonts w:asciiTheme="minorHAnsi" w:eastAsiaTheme="minorEastAsia" w:hAnsiTheme="minorHAnsi" w:cstheme="minorBidi"/>
          <w:noProof/>
          <w:sz w:val="22"/>
          <w:szCs w:val="22"/>
          <w:lang w:eastAsia="en-GB"/>
        </w:rPr>
      </w:pPr>
      <w:ins w:id="772" w:author="John Mudge" w:date="2018-05-23T19:01:00Z">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_Toc514865665 \h </w:instrText>
        </w:r>
        <w:r>
          <w:rPr>
            <w:noProof/>
          </w:rPr>
        </w:r>
      </w:ins>
      <w:r>
        <w:rPr>
          <w:noProof/>
        </w:rPr>
        <w:fldChar w:fldCharType="separate"/>
      </w:r>
      <w:ins w:id="773" w:author="John Mudge" w:date="2018-05-23T19:01:00Z">
        <w:r>
          <w:rPr>
            <w:noProof/>
          </w:rPr>
          <w:t>107</w:t>
        </w:r>
        <w:r>
          <w:rPr>
            <w:noProof/>
          </w:rPr>
          <w:fldChar w:fldCharType="end"/>
        </w:r>
      </w:ins>
    </w:p>
    <w:p w14:paraId="710AA843" w14:textId="77777777" w:rsidR="00B87E8A" w:rsidRDefault="00B87E8A">
      <w:pPr>
        <w:pStyle w:val="TOC4"/>
        <w:tabs>
          <w:tab w:val="left" w:pos="1600"/>
          <w:tab w:val="right" w:leader="dot" w:pos="10070"/>
        </w:tabs>
        <w:rPr>
          <w:ins w:id="774" w:author="John Mudge" w:date="2018-05-23T19:01:00Z"/>
          <w:rFonts w:asciiTheme="minorHAnsi" w:eastAsiaTheme="minorEastAsia" w:hAnsiTheme="minorHAnsi" w:cstheme="minorBidi"/>
          <w:i w:val="0"/>
          <w:noProof/>
          <w:sz w:val="22"/>
          <w:szCs w:val="22"/>
          <w:lang w:eastAsia="en-GB"/>
        </w:rPr>
      </w:pPr>
      <w:ins w:id="775" w:author="John Mudge" w:date="2018-05-23T19:01:00Z">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_Toc514865666 \h </w:instrText>
        </w:r>
        <w:r>
          <w:rPr>
            <w:noProof/>
          </w:rPr>
        </w:r>
      </w:ins>
      <w:r>
        <w:rPr>
          <w:noProof/>
        </w:rPr>
        <w:fldChar w:fldCharType="separate"/>
      </w:r>
      <w:ins w:id="776" w:author="John Mudge" w:date="2018-05-23T19:01:00Z">
        <w:r>
          <w:rPr>
            <w:noProof/>
          </w:rPr>
          <w:t>107</w:t>
        </w:r>
        <w:r>
          <w:rPr>
            <w:noProof/>
          </w:rPr>
          <w:fldChar w:fldCharType="end"/>
        </w:r>
      </w:ins>
    </w:p>
    <w:p w14:paraId="40E60940" w14:textId="77777777" w:rsidR="00B87E8A" w:rsidRDefault="00B87E8A">
      <w:pPr>
        <w:pStyle w:val="TOC5"/>
        <w:tabs>
          <w:tab w:val="left" w:pos="1740"/>
          <w:tab w:val="right" w:leader="dot" w:pos="10070"/>
        </w:tabs>
        <w:rPr>
          <w:ins w:id="777" w:author="John Mudge" w:date="2018-05-23T19:01:00Z"/>
          <w:rFonts w:asciiTheme="minorHAnsi" w:eastAsiaTheme="minorEastAsia" w:hAnsiTheme="minorHAnsi" w:cstheme="minorBidi"/>
          <w:noProof/>
          <w:sz w:val="22"/>
          <w:szCs w:val="22"/>
          <w:lang w:eastAsia="en-GB"/>
        </w:rPr>
      </w:pPr>
      <w:ins w:id="778" w:author="John Mudge" w:date="2018-05-23T19:01:00Z">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_Toc514865667 \h </w:instrText>
        </w:r>
        <w:r>
          <w:rPr>
            <w:noProof/>
          </w:rPr>
        </w:r>
      </w:ins>
      <w:r>
        <w:rPr>
          <w:noProof/>
        </w:rPr>
        <w:fldChar w:fldCharType="separate"/>
      </w:r>
      <w:ins w:id="779" w:author="John Mudge" w:date="2018-05-23T19:01:00Z">
        <w:r>
          <w:rPr>
            <w:noProof/>
          </w:rPr>
          <w:t>107</w:t>
        </w:r>
        <w:r>
          <w:rPr>
            <w:noProof/>
          </w:rPr>
          <w:fldChar w:fldCharType="end"/>
        </w:r>
      </w:ins>
    </w:p>
    <w:p w14:paraId="53FDC047" w14:textId="77777777" w:rsidR="00B87E8A" w:rsidRDefault="00B87E8A">
      <w:pPr>
        <w:pStyle w:val="TOC5"/>
        <w:tabs>
          <w:tab w:val="left" w:pos="1740"/>
          <w:tab w:val="right" w:leader="dot" w:pos="10070"/>
        </w:tabs>
        <w:rPr>
          <w:ins w:id="780" w:author="John Mudge" w:date="2018-05-23T19:01:00Z"/>
          <w:rFonts w:asciiTheme="minorHAnsi" w:eastAsiaTheme="minorEastAsia" w:hAnsiTheme="minorHAnsi" w:cstheme="minorBidi"/>
          <w:noProof/>
          <w:sz w:val="22"/>
          <w:szCs w:val="22"/>
          <w:lang w:eastAsia="en-GB"/>
        </w:rPr>
      </w:pPr>
      <w:ins w:id="781" w:author="John Mudge" w:date="2018-05-23T19:01:00Z">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_Toc514865668 \h </w:instrText>
        </w:r>
        <w:r>
          <w:rPr>
            <w:noProof/>
          </w:rPr>
        </w:r>
      </w:ins>
      <w:r>
        <w:rPr>
          <w:noProof/>
        </w:rPr>
        <w:fldChar w:fldCharType="separate"/>
      </w:r>
      <w:ins w:id="782" w:author="John Mudge" w:date="2018-05-23T19:01:00Z">
        <w:r>
          <w:rPr>
            <w:noProof/>
          </w:rPr>
          <w:t>108</w:t>
        </w:r>
        <w:r>
          <w:rPr>
            <w:noProof/>
          </w:rPr>
          <w:fldChar w:fldCharType="end"/>
        </w:r>
      </w:ins>
    </w:p>
    <w:p w14:paraId="48C65070" w14:textId="77777777" w:rsidR="00B87E8A" w:rsidRDefault="00B87E8A">
      <w:pPr>
        <w:pStyle w:val="TOC4"/>
        <w:tabs>
          <w:tab w:val="left" w:pos="1600"/>
          <w:tab w:val="right" w:leader="dot" w:pos="10070"/>
        </w:tabs>
        <w:rPr>
          <w:ins w:id="783" w:author="John Mudge" w:date="2018-05-23T19:01:00Z"/>
          <w:rFonts w:asciiTheme="minorHAnsi" w:eastAsiaTheme="minorEastAsia" w:hAnsiTheme="minorHAnsi" w:cstheme="minorBidi"/>
          <w:i w:val="0"/>
          <w:noProof/>
          <w:sz w:val="22"/>
          <w:szCs w:val="22"/>
          <w:lang w:eastAsia="en-GB"/>
        </w:rPr>
      </w:pPr>
      <w:ins w:id="784" w:author="John Mudge" w:date="2018-05-23T19:01:00Z">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_Toc514865669 \h </w:instrText>
        </w:r>
        <w:r>
          <w:rPr>
            <w:noProof/>
          </w:rPr>
        </w:r>
      </w:ins>
      <w:r>
        <w:rPr>
          <w:noProof/>
        </w:rPr>
        <w:fldChar w:fldCharType="separate"/>
      </w:r>
      <w:ins w:id="785" w:author="John Mudge" w:date="2018-05-23T19:01:00Z">
        <w:r>
          <w:rPr>
            <w:noProof/>
          </w:rPr>
          <w:t>109</w:t>
        </w:r>
        <w:r>
          <w:rPr>
            <w:noProof/>
          </w:rPr>
          <w:fldChar w:fldCharType="end"/>
        </w:r>
      </w:ins>
    </w:p>
    <w:p w14:paraId="7B08C10F" w14:textId="77777777" w:rsidR="00B87E8A" w:rsidRDefault="00B87E8A">
      <w:pPr>
        <w:pStyle w:val="TOC5"/>
        <w:tabs>
          <w:tab w:val="left" w:pos="1740"/>
          <w:tab w:val="right" w:leader="dot" w:pos="10070"/>
        </w:tabs>
        <w:rPr>
          <w:ins w:id="786" w:author="John Mudge" w:date="2018-05-23T19:01:00Z"/>
          <w:rFonts w:asciiTheme="minorHAnsi" w:eastAsiaTheme="minorEastAsia" w:hAnsiTheme="minorHAnsi" w:cstheme="minorBidi"/>
          <w:noProof/>
          <w:sz w:val="22"/>
          <w:szCs w:val="22"/>
          <w:lang w:eastAsia="en-GB"/>
        </w:rPr>
      </w:pPr>
      <w:ins w:id="787" w:author="John Mudge" w:date="2018-05-23T19:01:00Z">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_Toc514865670 \h </w:instrText>
        </w:r>
        <w:r>
          <w:rPr>
            <w:noProof/>
          </w:rPr>
        </w:r>
      </w:ins>
      <w:r>
        <w:rPr>
          <w:noProof/>
        </w:rPr>
        <w:fldChar w:fldCharType="separate"/>
      </w:r>
      <w:ins w:id="788" w:author="John Mudge" w:date="2018-05-23T19:01:00Z">
        <w:r>
          <w:rPr>
            <w:noProof/>
          </w:rPr>
          <w:t>109</w:t>
        </w:r>
        <w:r>
          <w:rPr>
            <w:noProof/>
          </w:rPr>
          <w:fldChar w:fldCharType="end"/>
        </w:r>
      </w:ins>
    </w:p>
    <w:p w14:paraId="19E35DA1" w14:textId="77777777" w:rsidR="00B87E8A" w:rsidRDefault="00B87E8A">
      <w:pPr>
        <w:pStyle w:val="TOC5"/>
        <w:tabs>
          <w:tab w:val="left" w:pos="1740"/>
          <w:tab w:val="right" w:leader="dot" w:pos="10070"/>
        </w:tabs>
        <w:rPr>
          <w:ins w:id="789" w:author="John Mudge" w:date="2018-05-23T19:01:00Z"/>
          <w:rFonts w:asciiTheme="minorHAnsi" w:eastAsiaTheme="minorEastAsia" w:hAnsiTheme="minorHAnsi" w:cstheme="minorBidi"/>
          <w:noProof/>
          <w:sz w:val="22"/>
          <w:szCs w:val="22"/>
          <w:lang w:eastAsia="en-GB"/>
        </w:rPr>
      </w:pPr>
      <w:ins w:id="790" w:author="John Mudge" w:date="2018-05-23T19:01:00Z">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_Toc514865671 \h </w:instrText>
        </w:r>
        <w:r>
          <w:rPr>
            <w:noProof/>
          </w:rPr>
        </w:r>
      </w:ins>
      <w:r>
        <w:rPr>
          <w:noProof/>
        </w:rPr>
        <w:fldChar w:fldCharType="separate"/>
      </w:r>
      <w:ins w:id="791" w:author="John Mudge" w:date="2018-05-23T19:01:00Z">
        <w:r>
          <w:rPr>
            <w:noProof/>
          </w:rPr>
          <w:t>109</w:t>
        </w:r>
        <w:r>
          <w:rPr>
            <w:noProof/>
          </w:rPr>
          <w:fldChar w:fldCharType="end"/>
        </w:r>
      </w:ins>
    </w:p>
    <w:p w14:paraId="428BA2A9" w14:textId="77777777" w:rsidR="00B87E8A" w:rsidRDefault="00B87E8A">
      <w:pPr>
        <w:pStyle w:val="TOC3"/>
        <w:tabs>
          <w:tab w:val="left" w:pos="1200"/>
          <w:tab w:val="right" w:leader="dot" w:pos="10070"/>
        </w:tabs>
        <w:rPr>
          <w:ins w:id="792" w:author="John Mudge" w:date="2018-05-23T19:01:00Z"/>
          <w:rFonts w:asciiTheme="minorHAnsi" w:eastAsiaTheme="minorEastAsia" w:hAnsiTheme="minorHAnsi" w:cstheme="minorBidi"/>
          <w:noProof/>
          <w:sz w:val="22"/>
          <w:szCs w:val="22"/>
          <w:lang w:eastAsia="en-GB"/>
        </w:rPr>
      </w:pPr>
      <w:ins w:id="793" w:author="John Mudge" w:date="2018-05-23T19:01:00Z">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_Toc514865672 \h </w:instrText>
        </w:r>
        <w:r>
          <w:rPr>
            <w:noProof/>
          </w:rPr>
        </w:r>
      </w:ins>
      <w:r>
        <w:rPr>
          <w:noProof/>
        </w:rPr>
        <w:fldChar w:fldCharType="separate"/>
      </w:r>
      <w:ins w:id="794" w:author="John Mudge" w:date="2018-05-23T19:01:00Z">
        <w:r>
          <w:rPr>
            <w:noProof/>
          </w:rPr>
          <w:t>109</w:t>
        </w:r>
        <w:r>
          <w:rPr>
            <w:noProof/>
          </w:rPr>
          <w:fldChar w:fldCharType="end"/>
        </w:r>
      </w:ins>
    </w:p>
    <w:p w14:paraId="01EBF794" w14:textId="77777777" w:rsidR="00B87E8A" w:rsidRDefault="00B87E8A">
      <w:pPr>
        <w:pStyle w:val="TOC2"/>
        <w:tabs>
          <w:tab w:val="left" w:pos="800"/>
          <w:tab w:val="right" w:leader="dot" w:pos="10070"/>
        </w:tabs>
        <w:rPr>
          <w:ins w:id="795" w:author="John Mudge" w:date="2018-05-23T19:01:00Z"/>
          <w:rFonts w:asciiTheme="minorHAnsi" w:eastAsiaTheme="minorEastAsia" w:hAnsiTheme="minorHAnsi" w:cstheme="minorBidi"/>
          <w:b w:val="0"/>
          <w:smallCaps w:val="0"/>
          <w:noProof/>
          <w:sz w:val="22"/>
          <w:szCs w:val="22"/>
          <w:lang w:eastAsia="en-GB"/>
        </w:rPr>
      </w:pPr>
      <w:ins w:id="796" w:author="John Mudge" w:date="2018-05-23T19:01:00Z">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_Toc514865673 \h </w:instrText>
        </w:r>
        <w:r>
          <w:rPr>
            <w:noProof/>
          </w:rPr>
        </w:r>
      </w:ins>
      <w:r>
        <w:rPr>
          <w:noProof/>
        </w:rPr>
        <w:fldChar w:fldCharType="separate"/>
      </w:r>
      <w:ins w:id="797" w:author="John Mudge" w:date="2018-05-23T19:01:00Z">
        <w:r>
          <w:rPr>
            <w:noProof/>
          </w:rPr>
          <w:t>109</w:t>
        </w:r>
        <w:r>
          <w:rPr>
            <w:noProof/>
          </w:rPr>
          <w:fldChar w:fldCharType="end"/>
        </w:r>
      </w:ins>
    </w:p>
    <w:p w14:paraId="5485957F" w14:textId="77777777" w:rsidR="00B87E8A" w:rsidRDefault="00B87E8A">
      <w:pPr>
        <w:pStyle w:val="TOC3"/>
        <w:tabs>
          <w:tab w:val="left" w:pos="1200"/>
          <w:tab w:val="right" w:leader="dot" w:pos="10070"/>
        </w:tabs>
        <w:rPr>
          <w:ins w:id="798" w:author="John Mudge" w:date="2018-05-23T19:01:00Z"/>
          <w:rFonts w:asciiTheme="minorHAnsi" w:eastAsiaTheme="minorEastAsia" w:hAnsiTheme="minorHAnsi" w:cstheme="minorBidi"/>
          <w:noProof/>
          <w:sz w:val="22"/>
          <w:szCs w:val="22"/>
          <w:lang w:eastAsia="en-GB"/>
        </w:rPr>
      </w:pPr>
      <w:ins w:id="799" w:author="John Mudge" w:date="2018-05-23T19:01:00Z">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_Toc514865674 \h </w:instrText>
        </w:r>
        <w:r>
          <w:rPr>
            <w:noProof/>
          </w:rPr>
        </w:r>
      </w:ins>
      <w:r>
        <w:rPr>
          <w:noProof/>
        </w:rPr>
        <w:fldChar w:fldCharType="separate"/>
      </w:r>
      <w:ins w:id="800" w:author="John Mudge" w:date="2018-05-23T19:01:00Z">
        <w:r>
          <w:rPr>
            <w:noProof/>
          </w:rPr>
          <w:t>109</w:t>
        </w:r>
        <w:r>
          <w:rPr>
            <w:noProof/>
          </w:rPr>
          <w:fldChar w:fldCharType="end"/>
        </w:r>
      </w:ins>
    </w:p>
    <w:p w14:paraId="23C513D7" w14:textId="77777777" w:rsidR="00B87E8A" w:rsidRDefault="00B87E8A">
      <w:pPr>
        <w:pStyle w:val="TOC3"/>
        <w:tabs>
          <w:tab w:val="left" w:pos="1200"/>
          <w:tab w:val="right" w:leader="dot" w:pos="10070"/>
        </w:tabs>
        <w:rPr>
          <w:ins w:id="801" w:author="John Mudge" w:date="2018-05-23T19:01:00Z"/>
          <w:rFonts w:asciiTheme="minorHAnsi" w:eastAsiaTheme="minorEastAsia" w:hAnsiTheme="minorHAnsi" w:cstheme="minorBidi"/>
          <w:noProof/>
          <w:sz w:val="22"/>
          <w:szCs w:val="22"/>
          <w:lang w:eastAsia="en-GB"/>
        </w:rPr>
      </w:pPr>
      <w:ins w:id="802" w:author="John Mudge" w:date="2018-05-23T19:01:00Z">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_Toc514865675 \h </w:instrText>
        </w:r>
        <w:r>
          <w:rPr>
            <w:noProof/>
          </w:rPr>
        </w:r>
      </w:ins>
      <w:r>
        <w:rPr>
          <w:noProof/>
        </w:rPr>
        <w:fldChar w:fldCharType="separate"/>
      </w:r>
      <w:ins w:id="803" w:author="John Mudge" w:date="2018-05-23T19:01:00Z">
        <w:r>
          <w:rPr>
            <w:noProof/>
          </w:rPr>
          <w:t>110</w:t>
        </w:r>
        <w:r>
          <w:rPr>
            <w:noProof/>
          </w:rPr>
          <w:fldChar w:fldCharType="end"/>
        </w:r>
      </w:ins>
    </w:p>
    <w:p w14:paraId="5A96DC65" w14:textId="77777777" w:rsidR="00B87E8A" w:rsidRDefault="00B87E8A">
      <w:pPr>
        <w:pStyle w:val="TOC3"/>
        <w:tabs>
          <w:tab w:val="left" w:pos="1200"/>
          <w:tab w:val="right" w:leader="dot" w:pos="10070"/>
        </w:tabs>
        <w:rPr>
          <w:ins w:id="804" w:author="John Mudge" w:date="2018-05-23T19:01:00Z"/>
          <w:rFonts w:asciiTheme="minorHAnsi" w:eastAsiaTheme="minorEastAsia" w:hAnsiTheme="minorHAnsi" w:cstheme="minorBidi"/>
          <w:noProof/>
          <w:sz w:val="22"/>
          <w:szCs w:val="22"/>
          <w:lang w:eastAsia="en-GB"/>
        </w:rPr>
      </w:pPr>
      <w:ins w:id="805" w:author="John Mudge" w:date="2018-05-23T19:01:00Z">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_Toc514865676 \h </w:instrText>
        </w:r>
        <w:r>
          <w:rPr>
            <w:noProof/>
          </w:rPr>
        </w:r>
      </w:ins>
      <w:r>
        <w:rPr>
          <w:noProof/>
        </w:rPr>
        <w:fldChar w:fldCharType="separate"/>
      </w:r>
      <w:ins w:id="806" w:author="John Mudge" w:date="2018-05-23T19:01:00Z">
        <w:r>
          <w:rPr>
            <w:noProof/>
          </w:rPr>
          <w:t>110</w:t>
        </w:r>
        <w:r>
          <w:rPr>
            <w:noProof/>
          </w:rPr>
          <w:fldChar w:fldCharType="end"/>
        </w:r>
      </w:ins>
    </w:p>
    <w:p w14:paraId="6891FEDB" w14:textId="77777777" w:rsidR="00B87E8A" w:rsidRDefault="00B87E8A">
      <w:pPr>
        <w:pStyle w:val="TOC4"/>
        <w:tabs>
          <w:tab w:val="left" w:pos="1600"/>
          <w:tab w:val="right" w:leader="dot" w:pos="10070"/>
        </w:tabs>
        <w:rPr>
          <w:ins w:id="807" w:author="John Mudge" w:date="2018-05-23T19:01:00Z"/>
          <w:rFonts w:asciiTheme="minorHAnsi" w:eastAsiaTheme="minorEastAsia" w:hAnsiTheme="minorHAnsi" w:cstheme="minorBidi"/>
          <w:i w:val="0"/>
          <w:noProof/>
          <w:sz w:val="22"/>
          <w:szCs w:val="22"/>
          <w:lang w:eastAsia="en-GB"/>
        </w:rPr>
      </w:pPr>
      <w:ins w:id="808" w:author="John Mudge" w:date="2018-05-23T19:01:00Z">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_Toc514865677 \h </w:instrText>
        </w:r>
        <w:r>
          <w:rPr>
            <w:noProof/>
          </w:rPr>
        </w:r>
      </w:ins>
      <w:r>
        <w:rPr>
          <w:noProof/>
        </w:rPr>
        <w:fldChar w:fldCharType="separate"/>
      </w:r>
      <w:ins w:id="809" w:author="John Mudge" w:date="2018-05-23T19:01:00Z">
        <w:r>
          <w:rPr>
            <w:noProof/>
          </w:rPr>
          <w:t>111</w:t>
        </w:r>
        <w:r>
          <w:rPr>
            <w:noProof/>
          </w:rPr>
          <w:fldChar w:fldCharType="end"/>
        </w:r>
      </w:ins>
    </w:p>
    <w:p w14:paraId="43EB148A" w14:textId="77777777" w:rsidR="00B87E8A" w:rsidRDefault="00B87E8A">
      <w:pPr>
        <w:pStyle w:val="TOC5"/>
        <w:tabs>
          <w:tab w:val="left" w:pos="1740"/>
          <w:tab w:val="right" w:leader="dot" w:pos="10070"/>
        </w:tabs>
        <w:rPr>
          <w:ins w:id="810" w:author="John Mudge" w:date="2018-05-23T19:01:00Z"/>
          <w:rFonts w:asciiTheme="minorHAnsi" w:eastAsiaTheme="minorEastAsia" w:hAnsiTheme="minorHAnsi" w:cstheme="minorBidi"/>
          <w:noProof/>
          <w:sz w:val="22"/>
          <w:szCs w:val="22"/>
          <w:lang w:eastAsia="en-GB"/>
        </w:rPr>
      </w:pPr>
      <w:ins w:id="811" w:author="John Mudge" w:date="2018-05-23T19:01:00Z">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_Toc514865678 \h </w:instrText>
        </w:r>
        <w:r>
          <w:rPr>
            <w:noProof/>
          </w:rPr>
        </w:r>
      </w:ins>
      <w:r>
        <w:rPr>
          <w:noProof/>
        </w:rPr>
        <w:fldChar w:fldCharType="separate"/>
      </w:r>
      <w:ins w:id="812" w:author="John Mudge" w:date="2018-05-23T19:01:00Z">
        <w:r>
          <w:rPr>
            <w:noProof/>
          </w:rPr>
          <w:t>111</w:t>
        </w:r>
        <w:r>
          <w:rPr>
            <w:noProof/>
          </w:rPr>
          <w:fldChar w:fldCharType="end"/>
        </w:r>
      </w:ins>
    </w:p>
    <w:p w14:paraId="2C7FCB13" w14:textId="77777777" w:rsidR="00B87E8A" w:rsidRDefault="00B87E8A">
      <w:pPr>
        <w:pStyle w:val="TOC5"/>
        <w:tabs>
          <w:tab w:val="left" w:pos="1740"/>
          <w:tab w:val="right" w:leader="dot" w:pos="10070"/>
        </w:tabs>
        <w:rPr>
          <w:ins w:id="813" w:author="John Mudge" w:date="2018-05-23T19:01:00Z"/>
          <w:rFonts w:asciiTheme="minorHAnsi" w:eastAsiaTheme="minorEastAsia" w:hAnsiTheme="minorHAnsi" w:cstheme="minorBidi"/>
          <w:noProof/>
          <w:sz w:val="22"/>
          <w:szCs w:val="22"/>
          <w:lang w:eastAsia="en-GB"/>
        </w:rPr>
      </w:pPr>
      <w:ins w:id="814" w:author="John Mudge" w:date="2018-05-23T19:01:00Z">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_Toc514865679 \h </w:instrText>
        </w:r>
        <w:r>
          <w:rPr>
            <w:noProof/>
          </w:rPr>
        </w:r>
      </w:ins>
      <w:r>
        <w:rPr>
          <w:noProof/>
        </w:rPr>
        <w:fldChar w:fldCharType="separate"/>
      </w:r>
      <w:ins w:id="815" w:author="John Mudge" w:date="2018-05-23T19:01:00Z">
        <w:r>
          <w:rPr>
            <w:noProof/>
          </w:rPr>
          <w:t>111</w:t>
        </w:r>
        <w:r>
          <w:rPr>
            <w:noProof/>
          </w:rPr>
          <w:fldChar w:fldCharType="end"/>
        </w:r>
      </w:ins>
    </w:p>
    <w:p w14:paraId="3D9E62AE" w14:textId="77777777" w:rsidR="00B87E8A" w:rsidRDefault="00B87E8A">
      <w:pPr>
        <w:pStyle w:val="TOC3"/>
        <w:tabs>
          <w:tab w:val="left" w:pos="1200"/>
          <w:tab w:val="right" w:leader="dot" w:pos="10070"/>
        </w:tabs>
        <w:rPr>
          <w:ins w:id="816" w:author="John Mudge" w:date="2018-05-23T19:01:00Z"/>
          <w:rFonts w:asciiTheme="minorHAnsi" w:eastAsiaTheme="minorEastAsia" w:hAnsiTheme="minorHAnsi" w:cstheme="minorBidi"/>
          <w:noProof/>
          <w:sz w:val="22"/>
          <w:szCs w:val="22"/>
          <w:lang w:eastAsia="en-GB"/>
        </w:rPr>
      </w:pPr>
      <w:ins w:id="817" w:author="John Mudge" w:date="2018-05-23T19:01:00Z">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_Toc514865680 \h </w:instrText>
        </w:r>
        <w:r>
          <w:rPr>
            <w:noProof/>
          </w:rPr>
        </w:r>
      </w:ins>
      <w:r>
        <w:rPr>
          <w:noProof/>
        </w:rPr>
        <w:fldChar w:fldCharType="separate"/>
      </w:r>
      <w:ins w:id="818" w:author="John Mudge" w:date="2018-05-23T19:01:00Z">
        <w:r>
          <w:rPr>
            <w:noProof/>
          </w:rPr>
          <w:t>111</w:t>
        </w:r>
        <w:r>
          <w:rPr>
            <w:noProof/>
          </w:rPr>
          <w:fldChar w:fldCharType="end"/>
        </w:r>
      </w:ins>
    </w:p>
    <w:p w14:paraId="003C91B2" w14:textId="77777777" w:rsidR="00B87E8A" w:rsidRDefault="00B87E8A">
      <w:pPr>
        <w:pStyle w:val="TOC3"/>
        <w:tabs>
          <w:tab w:val="left" w:pos="1200"/>
          <w:tab w:val="right" w:leader="dot" w:pos="10070"/>
        </w:tabs>
        <w:rPr>
          <w:ins w:id="819" w:author="John Mudge" w:date="2018-05-23T19:01:00Z"/>
          <w:rFonts w:asciiTheme="minorHAnsi" w:eastAsiaTheme="minorEastAsia" w:hAnsiTheme="minorHAnsi" w:cstheme="minorBidi"/>
          <w:noProof/>
          <w:sz w:val="22"/>
          <w:szCs w:val="22"/>
          <w:lang w:eastAsia="en-GB"/>
        </w:rPr>
      </w:pPr>
      <w:ins w:id="820" w:author="John Mudge" w:date="2018-05-23T19:01:00Z">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_Toc514865681 \h </w:instrText>
        </w:r>
        <w:r>
          <w:rPr>
            <w:noProof/>
          </w:rPr>
        </w:r>
      </w:ins>
      <w:r>
        <w:rPr>
          <w:noProof/>
        </w:rPr>
        <w:fldChar w:fldCharType="separate"/>
      </w:r>
      <w:ins w:id="821" w:author="John Mudge" w:date="2018-05-23T19:01:00Z">
        <w:r>
          <w:rPr>
            <w:noProof/>
          </w:rPr>
          <w:t>111</w:t>
        </w:r>
        <w:r>
          <w:rPr>
            <w:noProof/>
          </w:rPr>
          <w:fldChar w:fldCharType="end"/>
        </w:r>
      </w:ins>
    </w:p>
    <w:p w14:paraId="2EADFD08" w14:textId="77777777" w:rsidR="00B87E8A" w:rsidRDefault="00B87E8A">
      <w:pPr>
        <w:pStyle w:val="TOC3"/>
        <w:tabs>
          <w:tab w:val="left" w:pos="1200"/>
          <w:tab w:val="right" w:leader="dot" w:pos="10070"/>
        </w:tabs>
        <w:rPr>
          <w:ins w:id="822" w:author="John Mudge" w:date="2018-05-23T19:01:00Z"/>
          <w:rFonts w:asciiTheme="minorHAnsi" w:eastAsiaTheme="minorEastAsia" w:hAnsiTheme="minorHAnsi" w:cstheme="minorBidi"/>
          <w:noProof/>
          <w:sz w:val="22"/>
          <w:szCs w:val="22"/>
          <w:lang w:eastAsia="en-GB"/>
        </w:rPr>
      </w:pPr>
      <w:ins w:id="823" w:author="John Mudge" w:date="2018-05-23T19:01:00Z">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_Toc514865682 \h </w:instrText>
        </w:r>
        <w:r>
          <w:rPr>
            <w:noProof/>
          </w:rPr>
        </w:r>
      </w:ins>
      <w:r>
        <w:rPr>
          <w:noProof/>
        </w:rPr>
        <w:fldChar w:fldCharType="separate"/>
      </w:r>
      <w:ins w:id="824" w:author="John Mudge" w:date="2018-05-23T19:01:00Z">
        <w:r>
          <w:rPr>
            <w:noProof/>
          </w:rPr>
          <w:t>111</w:t>
        </w:r>
        <w:r>
          <w:rPr>
            <w:noProof/>
          </w:rPr>
          <w:fldChar w:fldCharType="end"/>
        </w:r>
      </w:ins>
    </w:p>
    <w:p w14:paraId="63D0EB8E" w14:textId="77777777" w:rsidR="00B87E8A" w:rsidRDefault="00B87E8A">
      <w:pPr>
        <w:pStyle w:val="TOC4"/>
        <w:tabs>
          <w:tab w:val="left" w:pos="1600"/>
          <w:tab w:val="right" w:leader="dot" w:pos="10070"/>
        </w:tabs>
        <w:rPr>
          <w:ins w:id="825" w:author="John Mudge" w:date="2018-05-23T19:01:00Z"/>
          <w:rFonts w:asciiTheme="minorHAnsi" w:eastAsiaTheme="minorEastAsia" w:hAnsiTheme="minorHAnsi" w:cstheme="minorBidi"/>
          <w:i w:val="0"/>
          <w:noProof/>
          <w:sz w:val="22"/>
          <w:szCs w:val="22"/>
          <w:lang w:eastAsia="en-GB"/>
        </w:rPr>
      </w:pPr>
      <w:ins w:id="826" w:author="John Mudge" w:date="2018-05-23T19:01:00Z">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_Toc514865683 \h </w:instrText>
        </w:r>
        <w:r>
          <w:rPr>
            <w:noProof/>
          </w:rPr>
        </w:r>
      </w:ins>
      <w:r>
        <w:rPr>
          <w:noProof/>
        </w:rPr>
        <w:fldChar w:fldCharType="separate"/>
      </w:r>
      <w:ins w:id="827" w:author="John Mudge" w:date="2018-05-23T19:01:00Z">
        <w:r>
          <w:rPr>
            <w:noProof/>
          </w:rPr>
          <w:t>112</w:t>
        </w:r>
        <w:r>
          <w:rPr>
            <w:noProof/>
          </w:rPr>
          <w:fldChar w:fldCharType="end"/>
        </w:r>
      </w:ins>
    </w:p>
    <w:p w14:paraId="60E99208" w14:textId="77777777" w:rsidR="00B87E8A" w:rsidRDefault="00B87E8A">
      <w:pPr>
        <w:pStyle w:val="TOC5"/>
        <w:tabs>
          <w:tab w:val="left" w:pos="1740"/>
          <w:tab w:val="right" w:leader="dot" w:pos="10070"/>
        </w:tabs>
        <w:rPr>
          <w:ins w:id="828" w:author="John Mudge" w:date="2018-05-23T19:01:00Z"/>
          <w:rFonts w:asciiTheme="minorHAnsi" w:eastAsiaTheme="minorEastAsia" w:hAnsiTheme="minorHAnsi" w:cstheme="minorBidi"/>
          <w:noProof/>
          <w:sz w:val="22"/>
          <w:szCs w:val="22"/>
          <w:lang w:eastAsia="en-GB"/>
        </w:rPr>
      </w:pPr>
      <w:ins w:id="829" w:author="John Mudge" w:date="2018-05-23T19:01:00Z">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_Toc514865684 \h </w:instrText>
        </w:r>
        <w:r>
          <w:rPr>
            <w:noProof/>
          </w:rPr>
        </w:r>
      </w:ins>
      <w:r>
        <w:rPr>
          <w:noProof/>
        </w:rPr>
        <w:fldChar w:fldCharType="separate"/>
      </w:r>
      <w:ins w:id="830" w:author="John Mudge" w:date="2018-05-23T19:01:00Z">
        <w:r>
          <w:rPr>
            <w:noProof/>
          </w:rPr>
          <w:t>112</w:t>
        </w:r>
        <w:r>
          <w:rPr>
            <w:noProof/>
          </w:rPr>
          <w:fldChar w:fldCharType="end"/>
        </w:r>
      </w:ins>
    </w:p>
    <w:p w14:paraId="7B9428E0" w14:textId="77777777" w:rsidR="00B87E8A" w:rsidRDefault="00B87E8A">
      <w:pPr>
        <w:pStyle w:val="TOC5"/>
        <w:tabs>
          <w:tab w:val="left" w:pos="1740"/>
          <w:tab w:val="right" w:leader="dot" w:pos="10070"/>
        </w:tabs>
        <w:rPr>
          <w:ins w:id="831" w:author="John Mudge" w:date="2018-05-23T19:01:00Z"/>
          <w:rFonts w:asciiTheme="minorHAnsi" w:eastAsiaTheme="minorEastAsia" w:hAnsiTheme="minorHAnsi" w:cstheme="minorBidi"/>
          <w:noProof/>
          <w:sz w:val="22"/>
          <w:szCs w:val="22"/>
          <w:lang w:eastAsia="en-GB"/>
        </w:rPr>
      </w:pPr>
      <w:ins w:id="832" w:author="John Mudge" w:date="2018-05-23T19:01:00Z">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_Toc514865685 \h </w:instrText>
        </w:r>
        <w:r>
          <w:rPr>
            <w:noProof/>
          </w:rPr>
        </w:r>
      </w:ins>
      <w:r>
        <w:rPr>
          <w:noProof/>
        </w:rPr>
        <w:fldChar w:fldCharType="separate"/>
      </w:r>
      <w:ins w:id="833" w:author="John Mudge" w:date="2018-05-23T19:01:00Z">
        <w:r>
          <w:rPr>
            <w:noProof/>
          </w:rPr>
          <w:t>112</w:t>
        </w:r>
        <w:r>
          <w:rPr>
            <w:noProof/>
          </w:rPr>
          <w:fldChar w:fldCharType="end"/>
        </w:r>
      </w:ins>
    </w:p>
    <w:p w14:paraId="7DF10FC2" w14:textId="77777777" w:rsidR="00B87E8A" w:rsidRDefault="00B87E8A">
      <w:pPr>
        <w:pStyle w:val="TOC2"/>
        <w:tabs>
          <w:tab w:val="left" w:pos="800"/>
          <w:tab w:val="right" w:leader="dot" w:pos="10070"/>
        </w:tabs>
        <w:rPr>
          <w:ins w:id="834" w:author="John Mudge" w:date="2018-05-23T19:01:00Z"/>
          <w:rFonts w:asciiTheme="minorHAnsi" w:eastAsiaTheme="minorEastAsia" w:hAnsiTheme="minorHAnsi" w:cstheme="minorBidi"/>
          <w:b w:val="0"/>
          <w:smallCaps w:val="0"/>
          <w:noProof/>
          <w:sz w:val="22"/>
          <w:szCs w:val="22"/>
          <w:lang w:eastAsia="en-GB"/>
        </w:rPr>
      </w:pPr>
      <w:ins w:id="835" w:author="John Mudge" w:date="2018-05-23T19:01:00Z">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_Toc514865686 \h </w:instrText>
        </w:r>
        <w:r>
          <w:rPr>
            <w:noProof/>
          </w:rPr>
        </w:r>
      </w:ins>
      <w:r>
        <w:rPr>
          <w:noProof/>
        </w:rPr>
        <w:fldChar w:fldCharType="separate"/>
      </w:r>
      <w:ins w:id="836" w:author="John Mudge" w:date="2018-05-23T19:01:00Z">
        <w:r>
          <w:rPr>
            <w:noProof/>
          </w:rPr>
          <w:t>112</w:t>
        </w:r>
        <w:r>
          <w:rPr>
            <w:noProof/>
          </w:rPr>
          <w:fldChar w:fldCharType="end"/>
        </w:r>
      </w:ins>
    </w:p>
    <w:p w14:paraId="23F68562" w14:textId="77777777" w:rsidR="00B87E8A" w:rsidRDefault="00B87E8A">
      <w:pPr>
        <w:pStyle w:val="TOC3"/>
        <w:tabs>
          <w:tab w:val="left" w:pos="1200"/>
          <w:tab w:val="right" w:leader="dot" w:pos="10070"/>
        </w:tabs>
        <w:rPr>
          <w:ins w:id="837" w:author="John Mudge" w:date="2018-05-23T19:01:00Z"/>
          <w:rFonts w:asciiTheme="minorHAnsi" w:eastAsiaTheme="minorEastAsia" w:hAnsiTheme="minorHAnsi" w:cstheme="minorBidi"/>
          <w:noProof/>
          <w:sz w:val="22"/>
          <w:szCs w:val="22"/>
          <w:lang w:eastAsia="en-GB"/>
        </w:rPr>
      </w:pPr>
      <w:ins w:id="838" w:author="John Mudge" w:date="2018-05-23T19:01:00Z">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_Toc514865687 \h </w:instrText>
        </w:r>
        <w:r>
          <w:rPr>
            <w:noProof/>
          </w:rPr>
        </w:r>
      </w:ins>
      <w:r>
        <w:rPr>
          <w:noProof/>
        </w:rPr>
        <w:fldChar w:fldCharType="separate"/>
      </w:r>
      <w:ins w:id="839" w:author="John Mudge" w:date="2018-05-23T19:01:00Z">
        <w:r>
          <w:rPr>
            <w:noProof/>
          </w:rPr>
          <w:t>112</w:t>
        </w:r>
        <w:r>
          <w:rPr>
            <w:noProof/>
          </w:rPr>
          <w:fldChar w:fldCharType="end"/>
        </w:r>
      </w:ins>
    </w:p>
    <w:p w14:paraId="4367B67A" w14:textId="77777777" w:rsidR="00B87E8A" w:rsidRDefault="00B87E8A">
      <w:pPr>
        <w:pStyle w:val="TOC3"/>
        <w:tabs>
          <w:tab w:val="left" w:pos="1200"/>
          <w:tab w:val="right" w:leader="dot" w:pos="10070"/>
        </w:tabs>
        <w:rPr>
          <w:ins w:id="840" w:author="John Mudge" w:date="2018-05-23T19:01:00Z"/>
          <w:rFonts w:asciiTheme="minorHAnsi" w:eastAsiaTheme="minorEastAsia" w:hAnsiTheme="minorHAnsi" w:cstheme="minorBidi"/>
          <w:noProof/>
          <w:sz w:val="22"/>
          <w:szCs w:val="22"/>
          <w:lang w:eastAsia="en-GB"/>
        </w:rPr>
      </w:pPr>
      <w:ins w:id="841" w:author="John Mudge" w:date="2018-05-23T19:01:00Z">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_Toc514865688 \h </w:instrText>
        </w:r>
        <w:r>
          <w:rPr>
            <w:noProof/>
          </w:rPr>
        </w:r>
      </w:ins>
      <w:r>
        <w:rPr>
          <w:noProof/>
        </w:rPr>
        <w:fldChar w:fldCharType="separate"/>
      </w:r>
      <w:ins w:id="842" w:author="John Mudge" w:date="2018-05-23T19:01:00Z">
        <w:r>
          <w:rPr>
            <w:noProof/>
          </w:rPr>
          <w:t>112</w:t>
        </w:r>
        <w:r>
          <w:rPr>
            <w:noProof/>
          </w:rPr>
          <w:fldChar w:fldCharType="end"/>
        </w:r>
      </w:ins>
    </w:p>
    <w:p w14:paraId="7CD030CC" w14:textId="77777777" w:rsidR="00B87E8A" w:rsidRDefault="00B87E8A">
      <w:pPr>
        <w:pStyle w:val="TOC3"/>
        <w:tabs>
          <w:tab w:val="left" w:pos="1200"/>
          <w:tab w:val="right" w:leader="dot" w:pos="10070"/>
        </w:tabs>
        <w:rPr>
          <w:ins w:id="843" w:author="John Mudge" w:date="2018-05-23T19:01:00Z"/>
          <w:rFonts w:asciiTheme="minorHAnsi" w:eastAsiaTheme="minorEastAsia" w:hAnsiTheme="minorHAnsi" w:cstheme="minorBidi"/>
          <w:noProof/>
          <w:sz w:val="22"/>
          <w:szCs w:val="22"/>
          <w:lang w:eastAsia="en-GB"/>
        </w:rPr>
      </w:pPr>
      <w:ins w:id="844" w:author="John Mudge" w:date="2018-05-23T19:01:00Z">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_Toc514865689 \h </w:instrText>
        </w:r>
        <w:r>
          <w:rPr>
            <w:noProof/>
          </w:rPr>
        </w:r>
      </w:ins>
      <w:r>
        <w:rPr>
          <w:noProof/>
        </w:rPr>
        <w:fldChar w:fldCharType="separate"/>
      </w:r>
      <w:ins w:id="845" w:author="John Mudge" w:date="2018-05-23T19:01:00Z">
        <w:r>
          <w:rPr>
            <w:noProof/>
          </w:rPr>
          <w:t>112</w:t>
        </w:r>
        <w:r>
          <w:rPr>
            <w:noProof/>
          </w:rPr>
          <w:fldChar w:fldCharType="end"/>
        </w:r>
      </w:ins>
    </w:p>
    <w:p w14:paraId="59ECF114" w14:textId="77777777" w:rsidR="00B87E8A" w:rsidRDefault="00B87E8A">
      <w:pPr>
        <w:pStyle w:val="TOC3"/>
        <w:tabs>
          <w:tab w:val="left" w:pos="1200"/>
          <w:tab w:val="right" w:leader="dot" w:pos="10070"/>
        </w:tabs>
        <w:rPr>
          <w:ins w:id="846" w:author="John Mudge" w:date="2018-05-23T19:01:00Z"/>
          <w:rFonts w:asciiTheme="minorHAnsi" w:eastAsiaTheme="minorEastAsia" w:hAnsiTheme="minorHAnsi" w:cstheme="minorBidi"/>
          <w:noProof/>
          <w:sz w:val="22"/>
          <w:szCs w:val="22"/>
          <w:lang w:eastAsia="en-GB"/>
        </w:rPr>
      </w:pPr>
      <w:ins w:id="847" w:author="John Mudge" w:date="2018-05-23T19:01:00Z">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_Toc514865690 \h </w:instrText>
        </w:r>
        <w:r>
          <w:rPr>
            <w:noProof/>
          </w:rPr>
        </w:r>
      </w:ins>
      <w:r>
        <w:rPr>
          <w:noProof/>
        </w:rPr>
        <w:fldChar w:fldCharType="separate"/>
      </w:r>
      <w:ins w:id="848" w:author="John Mudge" w:date="2018-05-23T19:01:00Z">
        <w:r>
          <w:rPr>
            <w:noProof/>
          </w:rPr>
          <w:t>113</w:t>
        </w:r>
        <w:r>
          <w:rPr>
            <w:noProof/>
          </w:rPr>
          <w:fldChar w:fldCharType="end"/>
        </w:r>
      </w:ins>
    </w:p>
    <w:p w14:paraId="71E9668D" w14:textId="77777777" w:rsidR="00B87E8A" w:rsidRDefault="00B87E8A">
      <w:pPr>
        <w:pStyle w:val="TOC4"/>
        <w:tabs>
          <w:tab w:val="left" w:pos="1600"/>
          <w:tab w:val="right" w:leader="dot" w:pos="10070"/>
        </w:tabs>
        <w:rPr>
          <w:ins w:id="849" w:author="John Mudge" w:date="2018-05-23T19:01:00Z"/>
          <w:rFonts w:asciiTheme="minorHAnsi" w:eastAsiaTheme="minorEastAsia" w:hAnsiTheme="minorHAnsi" w:cstheme="minorBidi"/>
          <w:i w:val="0"/>
          <w:noProof/>
          <w:sz w:val="22"/>
          <w:szCs w:val="22"/>
          <w:lang w:eastAsia="en-GB"/>
        </w:rPr>
      </w:pPr>
      <w:ins w:id="850" w:author="John Mudge" w:date="2018-05-23T19:01:00Z">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_Toc514865691 \h </w:instrText>
        </w:r>
        <w:r>
          <w:rPr>
            <w:noProof/>
          </w:rPr>
        </w:r>
      </w:ins>
      <w:r>
        <w:rPr>
          <w:noProof/>
        </w:rPr>
        <w:fldChar w:fldCharType="separate"/>
      </w:r>
      <w:ins w:id="851" w:author="John Mudge" w:date="2018-05-23T19:01:00Z">
        <w:r>
          <w:rPr>
            <w:noProof/>
          </w:rPr>
          <w:t>114</w:t>
        </w:r>
        <w:r>
          <w:rPr>
            <w:noProof/>
          </w:rPr>
          <w:fldChar w:fldCharType="end"/>
        </w:r>
      </w:ins>
    </w:p>
    <w:p w14:paraId="22102AB5" w14:textId="77777777" w:rsidR="00B87E8A" w:rsidRDefault="00B87E8A">
      <w:pPr>
        <w:pStyle w:val="TOC5"/>
        <w:tabs>
          <w:tab w:val="left" w:pos="1740"/>
          <w:tab w:val="right" w:leader="dot" w:pos="10070"/>
        </w:tabs>
        <w:rPr>
          <w:ins w:id="852" w:author="John Mudge" w:date="2018-05-23T19:01:00Z"/>
          <w:rFonts w:asciiTheme="minorHAnsi" w:eastAsiaTheme="minorEastAsia" w:hAnsiTheme="minorHAnsi" w:cstheme="minorBidi"/>
          <w:noProof/>
          <w:sz w:val="22"/>
          <w:szCs w:val="22"/>
          <w:lang w:eastAsia="en-GB"/>
        </w:rPr>
      </w:pPr>
      <w:ins w:id="853" w:author="John Mudge" w:date="2018-05-23T19:01:00Z">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_Toc514865692 \h </w:instrText>
        </w:r>
        <w:r>
          <w:rPr>
            <w:noProof/>
          </w:rPr>
        </w:r>
      </w:ins>
      <w:r>
        <w:rPr>
          <w:noProof/>
        </w:rPr>
        <w:fldChar w:fldCharType="separate"/>
      </w:r>
      <w:ins w:id="854" w:author="John Mudge" w:date="2018-05-23T19:01:00Z">
        <w:r>
          <w:rPr>
            <w:noProof/>
          </w:rPr>
          <w:t>114</w:t>
        </w:r>
        <w:r>
          <w:rPr>
            <w:noProof/>
          </w:rPr>
          <w:fldChar w:fldCharType="end"/>
        </w:r>
      </w:ins>
    </w:p>
    <w:p w14:paraId="6143226A" w14:textId="77777777" w:rsidR="00B87E8A" w:rsidRDefault="00B87E8A">
      <w:pPr>
        <w:pStyle w:val="TOC5"/>
        <w:tabs>
          <w:tab w:val="left" w:pos="1740"/>
          <w:tab w:val="right" w:leader="dot" w:pos="10070"/>
        </w:tabs>
        <w:rPr>
          <w:ins w:id="855" w:author="John Mudge" w:date="2018-05-23T19:01:00Z"/>
          <w:rFonts w:asciiTheme="minorHAnsi" w:eastAsiaTheme="minorEastAsia" w:hAnsiTheme="minorHAnsi" w:cstheme="minorBidi"/>
          <w:noProof/>
          <w:sz w:val="22"/>
          <w:szCs w:val="22"/>
          <w:lang w:eastAsia="en-GB"/>
        </w:rPr>
      </w:pPr>
      <w:ins w:id="856" w:author="John Mudge" w:date="2018-05-23T19:01:00Z">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_Toc514865693 \h </w:instrText>
        </w:r>
        <w:r>
          <w:rPr>
            <w:noProof/>
          </w:rPr>
        </w:r>
      </w:ins>
      <w:r>
        <w:rPr>
          <w:noProof/>
        </w:rPr>
        <w:fldChar w:fldCharType="separate"/>
      </w:r>
      <w:ins w:id="857" w:author="John Mudge" w:date="2018-05-23T19:01:00Z">
        <w:r>
          <w:rPr>
            <w:noProof/>
          </w:rPr>
          <w:t>114</w:t>
        </w:r>
        <w:r>
          <w:rPr>
            <w:noProof/>
          </w:rPr>
          <w:fldChar w:fldCharType="end"/>
        </w:r>
      </w:ins>
    </w:p>
    <w:p w14:paraId="678C3358" w14:textId="77777777" w:rsidR="00B87E8A" w:rsidRDefault="00B87E8A">
      <w:pPr>
        <w:pStyle w:val="TOC3"/>
        <w:tabs>
          <w:tab w:val="left" w:pos="1200"/>
          <w:tab w:val="right" w:leader="dot" w:pos="10070"/>
        </w:tabs>
        <w:rPr>
          <w:ins w:id="858" w:author="John Mudge" w:date="2018-05-23T19:01:00Z"/>
          <w:rFonts w:asciiTheme="minorHAnsi" w:eastAsiaTheme="minorEastAsia" w:hAnsiTheme="minorHAnsi" w:cstheme="minorBidi"/>
          <w:noProof/>
          <w:sz w:val="22"/>
          <w:szCs w:val="22"/>
          <w:lang w:eastAsia="en-GB"/>
        </w:rPr>
      </w:pPr>
      <w:ins w:id="859" w:author="John Mudge" w:date="2018-05-23T19:01:00Z">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_Toc514865694 \h </w:instrText>
        </w:r>
        <w:r>
          <w:rPr>
            <w:noProof/>
          </w:rPr>
        </w:r>
      </w:ins>
      <w:r>
        <w:rPr>
          <w:noProof/>
        </w:rPr>
        <w:fldChar w:fldCharType="separate"/>
      </w:r>
      <w:ins w:id="860" w:author="John Mudge" w:date="2018-05-23T19:01:00Z">
        <w:r>
          <w:rPr>
            <w:noProof/>
          </w:rPr>
          <w:t>114</w:t>
        </w:r>
        <w:r>
          <w:rPr>
            <w:noProof/>
          </w:rPr>
          <w:fldChar w:fldCharType="end"/>
        </w:r>
      </w:ins>
    </w:p>
    <w:p w14:paraId="089A93F5" w14:textId="77777777" w:rsidR="00B87E8A" w:rsidRDefault="00B87E8A">
      <w:pPr>
        <w:pStyle w:val="TOC3"/>
        <w:tabs>
          <w:tab w:val="left" w:pos="1200"/>
          <w:tab w:val="right" w:leader="dot" w:pos="10070"/>
        </w:tabs>
        <w:rPr>
          <w:ins w:id="861" w:author="John Mudge" w:date="2018-05-23T19:01:00Z"/>
          <w:rFonts w:asciiTheme="minorHAnsi" w:eastAsiaTheme="minorEastAsia" w:hAnsiTheme="minorHAnsi" w:cstheme="minorBidi"/>
          <w:noProof/>
          <w:sz w:val="22"/>
          <w:szCs w:val="22"/>
          <w:lang w:eastAsia="en-GB"/>
        </w:rPr>
      </w:pPr>
      <w:ins w:id="862" w:author="John Mudge" w:date="2018-05-23T19:01:00Z">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_Toc514865695 \h </w:instrText>
        </w:r>
        <w:r>
          <w:rPr>
            <w:noProof/>
          </w:rPr>
        </w:r>
      </w:ins>
      <w:r>
        <w:rPr>
          <w:noProof/>
        </w:rPr>
        <w:fldChar w:fldCharType="separate"/>
      </w:r>
      <w:ins w:id="863" w:author="John Mudge" w:date="2018-05-23T19:01:00Z">
        <w:r>
          <w:rPr>
            <w:noProof/>
          </w:rPr>
          <w:t>114</w:t>
        </w:r>
        <w:r>
          <w:rPr>
            <w:noProof/>
          </w:rPr>
          <w:fldChar w:fldCharType="end"/>
        </w:r>
      </w:ins>
    </w:p>
    <w:p w14:paraId="2D2AE171" w14:textId="77777777" w:rsidR="00B87E8A" w:rsidRDefault="00B87E8A">
      <w:pPr>
        <w:pStyle w:val="TOC2"/>
        <w:tabs>
          <w:tab w:val="left" w:pos="800"/>
          <w:tab w:val="right" w:leader="dot" w:pos="10070"/>
        </w:tabs>
        <w:rPr>
          <w:ins w:id="864" w:author="John Mudge" w:date="2018-05-23T19:01:00Z"/>
          <w:rFonts w:asciiTheme="minorHAnsi" w:eastAsiaTheme="minorEastAsia" w:hAnsiTheme="minorHAnsi" w:cstheme="minorBidi"/>
          <w:b w:val="0"/>
          <w:smallCaps w:val="0"/>
          <w:noProof/>
          <w:sz w:val="22"/>
          <w:szCs w:val="22"/>
          <w:lang w:eastAsia="en-GB"/>
        </w:rPr>
      </w:pPr>
      <w:ins w:id="865" w:author="John Mudge" w:date="2018-05-23T19:01:00Z">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_Toc514865696 \h </w:instrText>
        </w:r>
        <w:r>
          <w:rPr>
            <w:noProof/>
          </w:rPr>
        </w:r>
      </w:ins>
      <w:r>
        <w:rPr>
          <w:noProof/>
        </w:rPr>
        <w:fldChar w:fldCharType="separate"/>
      </w:r>
      <w:ins w:id="866" w:author="John Mudge" w:date="2018-05-23T19:01:00Z">
        <w:r>
          <w:rPr>
            <w:noProof/>
          </w:rPr>
          <w:t>114</w:t>
        </w:r>
        <w:r>
          <w:rPr>
            <w:noProof/>
          </w:rPr>
          <w:fldChar w:fldCharType="end"/>
        </w:r>
      </w:ins>
    </w:p>
    <w:p w14:paraId="611771CF" w14:textId="77777777" w:rsidR="00B87E8A" w:rsidRDefault="00B87E8A">
      <w:pPr>
        <w:pStyle w:val="TOC3"/>
        <w:tabs>
          <w:tab w:val="left" w:pos="1200"/>
          <w:tab w:val="right" w:leader="dot" w:pos="10070"/>
        </w:tabs>
        <w:rPr>
          <w:ins w:id="867" w:author="John Mudge" w:date="2018-05-23T19:01:00Z"/>
          <w:rFonts w:asciiTheme="minorHAnsi" w:eastAsiaTheme="minorEastAsia" w:hAnsiTheme="minorHAnsi" w:cstheme="minorBidi"/>
          <w:noProof/>
          <w:sz w:val="22"/>
          <w:szCs w:val="22"/>
          <w:lang w:eastAsia="en-GB"/>
        </w:rPr>
      </w:pPr>
      <w:ins w:id="868" w:author="John Mudge" w:date="2018-05-23T19:01:00Z">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_Toc514865697 \h </w:instrText>
        </w:r>
        <w:r>
          <w:rPr>
            <w:noProof/>
          </w:rPr>
        </w:r>
      </w:ins>
      <w:r>
        <w:rPr>
          <w:noProof/>
        </w:rPr>
        <w:fldChar w:fldCharType="separate"/>
      </w:r>
      <w:ins w:id="869" w:author="John Mudge" w:date="2018-05-23T19:01:00Z">
        <w:r>
          <w:rPr>
            <w:noProof/>
          </w:rPr>
          <w:t>115</w:t>
        </w:r>
        <w:r>
          <w:rPr>
            <w:noProof/>
          </w:rPr>
          <w:fldChar w:fldCharType="end"/>
        </w:r>
      </w:ins>
    </w:p>
    <w:p w14:paraId="5B75F028" w14:textId="77777777" w:rsidR="00B87E8A" w:rsidRDefault="00B87E8A">
      <w:pPr>
        <w:pStyle w:val="TOC3"/>
        <w:tabs>
          <w:tab w:val="left" w:pos="1200"/>
          <w:tab w:val="right" w:leader="dot" w:pos="10070"/>
        </w:tabs>
        <w:rPr>
          <w:ins w:id="870" w:author="John Mudge" w:date="2018-05-23T19:01:00Z"/>
          <w:rFonts w:asciiTheme="minorHAnsi" w:eastAsiaTheme="minorEastAsia" w:hAnsiTheme="minorHAnsi" w:cstheme="minorBidi"/>
          <w:noProof/>
          <w:sz w:val="22"/>
          <w:szCs w:val="22"/>
          <w:lang w:eastAsia="en-GB"/>
        </w:rPr>
      </w:pPr>
      <w:ins w:id="871" w:author="John Mudge" w:date="2018-05-23T19:01:00Z">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_Toc514865698 \h </w:instrText>
        </w:r>
        <w:r>
          <w:rPr>
            <w:noProof/>
          </w:rPr>
        </w:r>
      </w:ins>
      <w:r>
        <w:rPr>
          <w:noProof/>
        </w:rPr>
        <w:fldChar w:fldCharType="separate"/>
      </w:r>
      <w:ins w:id="872" w:author="John Mudge" w:date="2018-05-23T19:01:00Z">
        <w:r>
          <w:rPr>
            <w:noProof/>
          </w:rPr>
          <w:t>115</w:t>
        </w:r>
        <w:r>
          <w:rPr>
            <w:noProof/>
          </w:rPr>
          <w:fldChar w:fldCharType="end"/>
        </w:r>
      </w:ins>
    </w:p>
    <w:p w14:paraId="568B2631" w14:textId="77777777" w:rsidR="00B87E8A" w:rsidRDefault="00B87E8A">
      <w:pPr>
        <w:pStyle w:val="TOC3"/>
        <w:tabs>
          <w:tab w:val="left" w:pos="1200"/>
          <w:tab w:val="right" w:leader="dot" w:pos="10070"/>
        </w:tabs>
        <w:rPr>
          <w:ins w:id="873" w:author="John Mudge" w:date="2018-05-23T19:01:00Z"/>
          <w:rFonts w:asciiTheme="minorHAnsi" w:eastAsiaTheme="minorEastAsia" w:hAnsiTheme="minorHAnsi" w:cstheme="minorBidi"/>
          <w:noProof/>
          <w:sz w:val="22"/>
          <w:szCs w:val="22"/>
          <w:lang w:eastAsia="en-GB"/>
        </w:rPr>
      </w:pPr>
      <w:ins w:id="874" w:author="John Mudge" w:date="2018-05-23T19:01:00Z">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_Toc514865699 \h </w:instrText>
        </w:r>
        <w:r>
          <w:rPr>
            <w:noProof/>
          </w:rPr>
        </w:r>
      </w:ins>
      <w:r>
        <w:rPr>
          <w:noProof/>
        </w:rPr>
        <w:fldChar w:fldCharType="separate"/>
      </w:r>
      <w:ins w:id="875" w:author="John Mudge" w:date="2018-05-23T19:01:00Z">
        <w:r>
          <w:rPr>
            <w:noProof/>
          </w:rPr>
          <w:t>115</w:t>
        </w:r>
        <w:r>
          <w:rPr>
            <w:noProof/>
          </w:rPr>
          <w:fldChar w:fldCharType="end"/>
        </w:r>
      </w:ins>
    </w:p>
    <w:p w14:paraId="334502B7" w14:textId="77777777" w:rsidR="00B87E8A" w:rsidRDefault="00B87E8A">
      <w:pPr>
        <w:pStyle w:val="TOC3"/>
        <w:tabs>
          <w:tab w:val="left" w:pos="1200"/>
          <w:tab w:val="right" w:leader="dot" w:pos="10070"/>
        </w:tabs>
        <w:rPr>
          <w:ins w:id="876" w:author="John Mudge" w:date="2018-05-23T19:01:00Z"/>
          <w:rFonts w:asciiTheme="minorHAnsi" w:eastAsiaTheme="minorEastAsia" w:hAnsiTheme="minorHAnsi" w:cstheme="minorBidi"/>
          <w:noProof/>
          <w:sz w:val="22"/>
          <w:szCs w:val="22"/>
          <w:lang w:eastAsia="en-GB"/>
        </w:rPr>
      </w:pPr>
      <w:ins w:id="877" w:author="John Mudge" w:date="2018-05-23T19:01:00Z">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_Toc514865700 \h </w:instrText>
        </w:r>
        <w:r>
          <w:rPr>
            <w:noProof/>
          </w:rPr>
        </w:r>
      </w:ins>
      <w:r>
        <w:rPr>
          <w:noProof/>
        </w:rPr>
        <w:fldChar w:fldCharType="separate"/>
      </w:r>
      <w:ins w:id="878" w:author="John Mudge" w:date="2018-05-23T19:01:00Z">
        <w:r>
          <w:rPr>
            <w:noProof/>
          </w:rPr>
          <w:t>115</w:t>
        </w:r>
        <w:r>
          <w:rPr>
            <w:noProof/>
          </w:rPr>
          <w:fldChar w:fldCharType="end"/>
        </w:r>
      </w:ins>
    </w:p>
    <w:p w14:paraId="7985E2F2" w14:textId="77777777" w:rsidR="00B87E8A" w:rsidRDefault="00B87E8A">
      <w:pPr>
        <w:pStyle w:val="TOC3"/>
        <w:tabs>
          <w:tab w:val="left" w:pos="1200"/>
          <w:tab w:val="right" w:leader="dot" w:pos="10070"/>
        </w:tabs>
        <w:rPr>
          <w:ins w:id="879" w:author="John Mudge" w:date="2018-05-23T19:01:00Z"/>
          <w:rFonts w:asciiTheme="minorHAnsi" w:eastAsiaTheme="minorEastAsia" w:hAnsiTheme="minorHAnsi" w:cstheme="minorBidi"/>
          <w:noProof/>
          <w:sz w:val="22"/>
          <w:szCs w:val="22"/>
          <w:lang w:eastAsia="en-GB"/>
        </w:rPr>
      </w:pPr>
      <w:ins w:id="880" w:author="John Mudge" w:date="2018-05-23T19:01:00Z">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_Toc514865701 \h </w:instrText>
        </w:r>
        <w:r>
          <w:rPr>
            <w:noProof/>
          </w:rPr>
        </w:r>
      </w:ins>
      <w:r>
        <w:rPr>
          <w:noProof/>
        </w:rPr>
        <w:fldChar w:fldCharType="separate"/>
      </w:r>
      <w:ins w:id="881" w:author="John Mudge" w:date="2018-05-23T19:01:00Z">
        <w:r>
          <w:rPr>
            <w:noProof/>
          </w:rPr>
          <w:t>115</w:t>
        </w:r>
        <w:r>
          <w:rPr>
            <w:noProof/>
          </w:rPr>
          <w:fldChar w:fldCharType="end"/>
        </w:r>
      </w:ins>
    </w:p>
    <w:p w14:paraId="20604E29" w14:textId="77777777" w:rsidR="00B87E8A" w:rsidRDefault="00B87E8A">
      <w:pPr>
        <w:pStyle w:val="TOC4"/>
        <w:tabs>
          <w:tab w:val="left" w:pos="1600"/>
          <w:tab w:val="right" w:leader="dot" w:pos="10070"/>
        </w:tabs>
        <w:rPr>
          <w:ins w:id="882" w:author="John Mudge" w:date="2018-05-23T19:01:00Z"/>
          <w:rFonts w:asciiTheme="minorHAnsi" w:eastAsiaTheme="minorEastAsia" w:hAnsiTheme="minorHAnsi" w:cstheme="minorBidi"/>
          <w:i w:val="0"/>
          <w:noProof/>
          <w:sz w:val="22"/>
          <w:szCs w:val="22"/>
          <w:lang w:eastAsia="en-GB"/>
        </w:rPr>
      </w:pPr>
      <w:ins w:id="883" w:author="John Mudge" w:date="2018-05-23T19:01:00Z">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_Toc514865702 \h </w:instrText>
        </w:r>
        <w:r>
          <w:rPr>
            <w:noProof/>
          </w:rPr>
        </w:r>
      </w:ins>
      <w:r>
        <w:rPr>
          <w:noProof/>
        </w:rPr>
        <w:fldChar w:fldCharType="separate"/>
      </w:r>
      <w:ins w:id="884" w:author="John Mudge" w:date="2018-05-23T19:01:00Z">
        <w:r>
          <w:rPr>
            <w:noProof/>
          </w:rPr>
          <w:t>116</w:t>
        </w:r>
        <w:r>
          <w:rPr>
            <w:noProof/>
          </w:rPr>
          <w:fldChar w:fldCharType="end"/>
        </w:r>
      </w:ins>
    </w:p>
    <w:p w14:paraId="29A33245" w14:textId="77777777" w:rsidR="00B87E8A" w:rsidRDefault="00B87E8A">
      <w:pPr>
        <w:pStyle w:val="TOC5"/>
        <w:tabs>
          <w:tab w:val="left" w:pos="1740"/>
          <w:tab w:val="right" w:leader="dot" w:pos="10070"/>
        </w:tabs>
        <w:rPr>
          <w:ins w:id="885" w:author="John Mudge" w:date="2018-05-23T19:01:00Z"/>
          <w:rFonts w:asciiTheme="minorHAnsi" w:eastAsiaTheme="minorEastAsia" w:hAnsiTheme="minorHAnsi" w:cstheme="minorBidi"/>
          <w:noProof/>
          <w:sz w:val="22"/>
          <w:szCs w:val="22"/>
          <w:lang w:eastAsia="en-GB"/>
        </w:rPr>
      </w:pPr>
      <w:ins w:id="886" w:author="John Mudge" w:date="2018-05-23T19:01:00Z">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_Toc514865703 \h </w:instrText>
        </w:r>
        <w:r>
          <w:rPr>
            <w:noProof/>
          </w:rPr>
        </w:r>
      </w:ins>
      <w:r>
        <w:rPr>
          <w:noProof/>
        </w:rPr>
        <w:fldChar w:fldCharType="separate"/>
      </w:r>
      <w:ins w:id="887" w:author="John Mudge" w:date="2018-05-23T19:01:00Z">
        <w:r>
          <w:rPr>
            <w:noProof/>
          </w:rPr>
          <w:t>116</w:t>
        </w:r>
        <w:r>
          <w:rPr>
            <w:noProof/>
          </w:rPr>
          <w:fldChar w:fldCharType="end"/>
        </w:r>
      </w:ins>
    </w:p>
    <w:p w14:paraId="74CC3D75" w14:textId="77777777" w:rsidR="00B87E8A" w:rsidRDefault="00B87E8A">
      <w:pPr>
        <w:pStyle w:val="TOC5"/>
        <w:tabs>
          <w:tab w:val="left" w:pos="1740"/>
          <w:tab w:val="right" w:leader="dot" w:pos="10070"/>
        </w:tabs>
        <w:rPr>
          <w:ins w:id="888" w:author="John Mudge" w:date="2018-05-23T19:01:00Z"/>
          <w:rFonts w:asciiTheme="minorHAnsi" w:eastAsiaTheme="minorEastAsia" w:hAnsiTheme="minorHAnsi" w:cstheme="minorBidi"/>
          <w:noProof/>
          <w:sz w:val="22"/>
          <w:szCs w:val="22"/>
          <w:lang w:eastAsia="en-GB"/>
        </w:rPr>
      </w:pPr>
      <w:ins w:id="889" w:author="John Mudge" w:date="2018-05-23T19:01:00Z">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_Toc514865704 \h </w:instrText>
        </w:r>
        <w:r>
          <w:rPr>
            <w:noProof/>
          </w:rPr>
        </w:r>
      </w:ins>
      <w:r>
        <w:rPr>
          <w:noProof/>
        </w:rPr>
        <w:fldChar w:fldCharType="separate"/>
      </w:r>
      <w:ins w:id="890" w:author="John Mudge" w:date="2018-05-23T19:01:00Z">
        <w:r>
          <w:rPr>
            <w:noProof/>
          </w:rPr>
          <w:t>116</w:t>
        </w:r>
        <w:r>
          <w:rPr>
            <w:noProof/>
          </w:rPr>
          <w:fldChar w:fldCharType="end"/>
        </w:r>
      </w:ins>
    </w:p>
    <w:p w14:paraId="5A5E9AC7" w14:textId="77777777" w:rsidR="00B87E8A" w:rsidRDefault="00B87E8A">
      <w:pPr>
        <w:pStyle w:val="TOC4"/>
        <w:tabs>
          <w:tab w:val="left" w:pos="1600"/>
          <w:tab w:val="right" w:leader="dot" w:pos="10070"/>
        </w:tabs>
        <w:rPr>
          <w:ins w:id="891" w:author="John Mudge" w:date="2018-05-23T19:01:00Z"/>
          <w:rFonts w:asciiTheme="minorHAnsi" w:eastAsiaTheme="minorEastAsia" w:hAnsiTheme="minorHAnsi" w:cstheme="minorBidi"/>
          <w:i w:val="0"/>
          <w:noProof/>
          <w:sz w:val="22"/>
          <w:szCs w:val="22"/>
          <w:lang w:eastAsia="en-GB"/>
        </w:rPr>
      </w:pPr>
      <w:ins w:id="892" w:author="John Mudge" w:date="2018-05-23T19:01:00Z">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_Toc514865705 \h </w:instrText>
        </w:r>
        <w:r>
          <w:rPr>
            <w:noProof/>
          </w:rPr>
        </w:r>
      </w:ins>
      <w:r>
        <w:rPr>
          <w:noProof/>
        </w:rPr>
        <w:fldChar w:fldCharType="separate"/>
      </w:r>
      <w:ins w:id="893" w:author="John Mudge" w:date="2018-05-23T19:01:00Z">
        <w:r>
          <w:rPr>
            <w:noProof/>
          </w:rPr>
          <w:t>117</w:t>
        </w:r>
        <w:r>
          <w:rPr>
            <w:noProof/>
          </w:rPr>
          <w:fldChar w:fldCharType="end"/>
        </w:r>
      </w:ins>
    </w:p>
    <w:p w14:paraId="7A64A612" w14:textId="77777777" w:rsidR="00B87E8A" w:rsidRDefault="00B87E8A">
      <w:pPr>
        <w:pStyle w:val="TOC5"/>
        <w:tabs>
          <w:tab w:val="left" w:pos="1740"/>
          <w:tab w:val="right" w:leader="dot" w:pos="10070"/>
        </w:tabs>
        <w:rPr>
          <w:ins w:id="894" w:author="John Mudge" w:date="2018-05-23T19:01:00Z"/>
          <w:rFonts w:asciiTheme="minorHAnsi" w:eastAsiaTheme="minorEastAsia" w:hAnsiTheme="minorHAnsi" w:cstheme="minorBidi"/>
          <w:noProof/>
          <w:sz w:val="22"/>
          <w:szCs w:val="22"/>
          <w:lang w:eastAsia="en-GB"/>
        </w:rPr>
      </w:pPr>
      <w:ins w:id="895" w:author="John Mudge" w:date="2018-05-23T19:01:00Z">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_Toc514865706 \h </w:instrText>
        </w:r>
        <w:r>
          <w:rPr>
            <w:noProof/>
          </w:rPr>
        </w:r>
      </w:ins>
      <w:r>
        <w:rPr>
          <w:noProof/>
        </w:rPr>
        <w:fldChar w:fldCharType="separate"/>
      </w:r>
      <w:ins w:id="896" w:author="John Mudge" w:date="2018-05-23T19:01:00Z">
        <w:r>
          <w:rPr>
            <w:noProof/>
          </w:rPr>
          <w:t>117</w:t>
        </w:r>
        <w:r>
          <w:rPr>
            <w:noProof/>
          </w:rPr>
          <w:fldChar w:fldCharType="end"/>
        </w:r>
      </w:ins>
    </w:p>
    <w:p w14:paraId="02440252" w14:textId="77777777" w:rsidR="00B87E8A" w:rsidRDefault="00B87E8A">
      <w:pPr>
        <w:pStyle w:val="TOC5"/>
        <w:tabs>
          <w:tab w:val="left" w:pos="1740"/>
          <w:tab w:val="right" w:leader="dot" w:pos="10070"/>
        </w:tabs>
        <w:rPr>
          <w:ins w:id="897" w:author="John Mudge" w:date="2018-05-23T19:01:00Z"/>
          <w:rFonts w:asciiTheme="minorHAnsi" w:eastAsiaTheme="minorEastAsia" w:hAnsiTheme="minorHAnsi" w:cstheme="minorBidi"/>
          <w:noProof/>
          <w:sz w:val="22"/>
          <w:szCs w:val="22"/>
          <w:lang w:eastAsia="en-GB"/>
        </w:rPr>
      </w:pPr>
      <w:ins w:id="898" w:author="John Mudge" w:date="2018-05-23T19:01:00Z">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_Toc514865707 \h </w:instrText>
        </w:r>
        <w:r>
          <w:rPr>
            <w:noProof/>
          </w:rPr>
        </w:r>
      </w:ins>
      <w:r>
        <w:rPr>
          <w:noProof/>
        </w:rPr>
        <w:fldChar w:fldCharType="separate"/>
      </w:r>
      <w:ins w:id="899" w:author="John Mudge" w:date="2018-05-23T19:01:00Z">
        <w:r>
          <w:rPr>
            <w:noProof/>
          </w:rPr>
          <w:t>118</w:t>
        </w:r>
        <w:r>
          <w:rPr>
            <w:noProof/>
          </w:rPr>
          <w:fldChar w:fldCharType="end"/>
        </w:r>
      </w:ins>
    </w:p>
    <w:p w14:paraId="0619A7FC" w14:textId="77777777" w:rsidR="00B87E8A" w:rsidRDefault="00B87E8A">
      <w:pPr>
        <w:pStyle w:val="TOC3"/>
        <w:tabs>
          <w:tab w:val="left" w:pos="1200"/>
          <w:tab w:val="right" w:leader="dot" w:pos="10070"/>
        </w:tabs>
        <w:rPr>
          <w:ins w:id="900" w:author="John Mudge" w:date="2018-05-23T19:01:00Z"/>
          <w:rFonts w:asciiTheme="minorHAnsi" w:eastAsiaTheme="minorEastAsia" w:hAnsiTheme="minorHAnsi" w:cstheme="minorBidi"/>
          <w:noProof/>
          <w:sz w:val="22"/>
          <w:szCs w:val="22"/>
          <w:lang w:eastAsia="en-GB"/>
        </w:rPr>
      </w:pPr>
      <w:ins w:id="901" w:author="John Mudge" w:date="2018-05-23T19:01:00Z">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_Toc514865708 \h </w:instrText>
        </w:r>
        <w:r>
          <w:rPr>
            <w:noProof/>
          </w:rPr>
        </w:r>
      </w:ins>
      <w:r>
        <w:rPr>
          <w:noProof/>
        </w:rPr>
        <w:fldChar w:fldCharType="separate"/>
      </w:r>
      <w:ins w:id="902" w:author="John Mudge" w:date="2018-05-23T19:01:00Z">
        <w:r>
          <w:rPr>
            <w:noProof/>
          </w:rPr>
          <w:t>118</w:t>
        </w:r>
        <w:r>
          <w:rPr>
            <w:noProof/>
          </w:rPr>
          <w:fldChar w:fldCharType="end"/>
        </w:r>
      </w:ins>
    </w:p>
    <w:p w14:paraId="214E17C3" w14:textId="77777777" w:rsidR="00B87E8A" w:rsidRDefault="00B87E8A">
      <w:pPr>
        <w:pStyle w:val="TOC2"/>
        <w:tabs>
          <w:tab w:val="left" w:pos="800"/>
          <w:tab w:val="right" w:leader="dot" w:pos="10070"/>
        </w:tabs>
        <w:rPr>
          <w:ins w:id="903" w:author="John Mudge" w:date="2018-05-23T19:01:00Z"/>
          <w:rFonts w:asciiTheme="minorHAnsi" w:eastAsiaTheme="minorEastAsia" w:hAnsiTheme="minorHAnsi" w:cstheme="minorBidi"/>
          <w:b w:val="0"/>
          <w:smallCaps w:val="0"/>
          <w:noProof/>
          <w:sz w:val="22"/>
          <w:szCs w:val="22"/>
          <w:lang w:eastAsia="en-GB"/>
        </w:rPr>
      </w:pPr>
      <w:ins w:id="904" w:author="John Mudge" w:date="2018-05-23T19:01:00Z">
        <w:r>
          <w:rPr>
            <w:noProof/>
          </w:rPr>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_Toc514865709 \h </w:instrText>
        </w:r>
        <w:r>
          <w:rPr>
            <w:noProof/>
          </w:rPr>
        </w:r>
      </w:ins>
      <w:r>
        <w:rPr>
          <w:noProof/>
        </w:rPr>
        <w:fldChar w:fldCharType="separate"/>
      </w:r>
      <w:ins w:id="905" w:author="John Mudge" w:date="2018-05-23T19:01:00Z">
        <w:r>
          <w:rPr>
            <w:noProof/>
          </w:rPr>
          <w:t>119</w:t>
        </w:r>
        <w:r>
          <w:rPr>
            <w:noProof/>
          </w:rPr>
          <w:fldChar w:fldCharType="end"/>
        </w:r>
      </w:ins>
    </w:p>
    <w:p w14:paraId="4BF25A90" w14:textId="77777777" w:rsidR="00B87E8A" w:rsidRDefault="00B87E8A">
      <w:pPr>
        <w:pStyle w:val="TOC3"/>
        <w:tabs>
          <w:tab w:val="left" w:pos="1200"/>
          <w:tab w:val="right" w:leader="dot" w:pos="10070"/>
        </w:tabs>
        <w:rPr>
          <w:ins w:id="906" w:author="John Mudge" w:date="2018-05-23T19:01:00Z"/>
          <w:rFonts w:asciiTheme="minorHAnsi" w:eastAsiaTheme="minorEastAsia" w:hAnsiTheme="minorHAnsi" w:cstheme="minorBidi"/>
          <w:noProof/>
          <w:sz w:val="22"/>
          <w:szCs w:val="22"/>
          <w:lang w:eastAsia="en-GB"/>
        </w:rPr>
      </w:pPr>
      <w:ins w:id="907" w:author="John Mudge" w:date="2018-05-23T19:01:00Z">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_Toc514865710 \h </w:instrText>
        </w:r>
        <w:r>
          <w:rPr>
            <w:noProof/>
          </w:rPr>
        </w:r>
      </w:ins>
      <w:r>
        <w:rPr>
          <w:noProof/>
        </w:rPr>
        <w:fldChar w:fldCharType="separate"/>
      </w:r>
      <w:ins w:id="908" w:author="John Mudge" w:date="2018-05-23T19:01:00Z">
        <w:r>
          <w:rPr>
            <w:noProof/>
          </w:rPr>
          <w:t>119</w:t>
        </w:r>
        <w:r>
          <w:rPr>
            <w:noProof/>
          </w:rPr>
          <w:fldChar w:fldCharType="end"/>
        </w:r>
      </w:ins>
    </w:p>
    <w:p w14:paraId="2B8922E3" w14:textId="77777777" w:rsidR="00B87E8A" w:rsidRDefault="00B87E8A">
      <w:pPr>
        <w:pStyle w:val="TOC3"/>
        <w:tabs>
          <w:tab w:val="left" w:pos="1200"/>
          <w:tab w:val="right" w:leader="dot" w:pos="10070"/>
        </w:tabs>
        <w:rPr>
          <w:ins w:id="909" w:author="John Mudge" w:date="2018-05-23T19:01:00Z"/>
          <w:rFonts w:asciiTheme="minorHAnsi" w:eastAsiaTheme="minorEastAsia" w:hAnsiTheme="minorHAnsi" w:cstheme="minorBidi"/>
          <w:noProof/>
          <w:sz w:val="22"/>
          <w:szCs w:val="22"/>
          <w:lang w:eastAsia="en-GB"/>
        </w:rPr>
      </w:pPr>
      <w:ins w:id="910" w:author="John Mudge" w:date="2018-05-23T19:01:00Z">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_Toc514865711 \h </w:instrText>
        </w:r>
        <w:r>
          <w:rPr>
            <w:noProof/>
          </w:rPr>
        </w:r>
      </w:ins>
      <w:r>
        <w:rPr>
          <w:noProof/>
        </w:rPr>
        <w:fldChar w:fldCharType="separate"/>
      </w:r>
      <w:ins w:id="911" w:author="John Mudge" w:date="2018-05-23T19:01:00Z">
        <w:r>
          <w:rPr>
            <w:noProof/>
          </w:rPr>
          <w:t>119</w:t>
        </w:r>
        <w:r>
          <w:rPr>
            <w:noProof/>
          </w:rPr>
          <w:fldChar w:fldCharType="end"/>
        </w:r>
      </w:ins>
    </w:p>
    <w:p w14:paraId="470C3515" w14:textId="77777777" w:rsidR="00B87E8A" w:rsidRDefault="00B87E8A">
      <w:pPr>
        <w:pStyle w:val="TOC3"/>
        <w:tabs>
          <w:tab w:val="left" w:pos="1200"/>
          <w:tab w:val="right" w:leader="dot" w:pos="10070"/>
        </w:tabs>
        <w:rPr>
          <w:ins w:id="912" w:author="John Mudge" w:date="2018-05-23T19:01:00Z"/>
          <w:rFonts w:asciiTheme="minorHAnsi" w:eastAsiaTheme="minorEastAsia" w:hAnsiTheme="minorHAnsi" w:cstheme="minorBidi"/>
          <w:noProof/>
          <w:sz w:val="22"/>
          <w:szCs w:val="22"/>
          <w:lang w:eastAsia="en-GB"/>
        </w:rPr>
      </w:pPr>
      <w:ins w:id="913" w:author="John Mudge" w:date="2018-05-23T19:01:00Z">
        <w:r>
          <w:rPr>
            <w:noProof/>
          </w:rPr>
          <w:lastRenderedPageBreak/>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_Toc514865712 \h </w:instrText>
        </w:r>
        <w:r>
          <w:rPr>
            <w:noProof/>
          </w:rPr>
        </w:r>
      </w:ins>
      <w:r>
        <w:rPr>
          <w:noProof/>
        </w:rPr>
        <w:fldChar w:fldCharType="separate"/>
      </w:r>
      <w:ins w:id="914" w:author="John Mudge" w:date="2018-05-23T19:01:00Z">
        <w:r>
          <w:rPr>
            <w:noProof/>
          </w:rPr>
          <w:t>119</w:t>
        </w:r>
        <w:r>
          <w:rPr>
            <w:noProof/>
          </w:rPr>
          <w:fldChar w:fldCharType="end"/>
        </w:r>
      </w:ins>
    </w:p>
    <w:p w14:paraId="3A5D3F92" w14:textId="77777777" w:rsidR="00B87E8A" w:rsidRDefault="00B87E8A">
      <w:pPr>
        <w:pStyle w:val="TOC4"/>
        <w:tabs>
          <w:tab w:val="left" w:pos="1600"/>
          <w:tab w:val="right" w:leader="dot" w:pos="10070"/>
        </w:tabs>
        <w:rPr>
          <w:ins w:id="915" w:author="John Mudge" w:date="2018-05-23T19:01:00Z"/>
          <w:rFonts w:asciiTheme="minorHAnsi" w:eastAsiaTheme="minorEastAsia" w:hAnsiTheme="minorHAnsi" w:cstheme="minorBidi"/>
          <w:i w:val="0"/>
          <w:noProof/>
          <w:sz w:val="22"/>
          <w:szCs w:val="22"/>
          <w:lang w:eastAsia="en-GB"/>
        </w:rPr>
      </w:pPr>
      <w:ins w:id="916" w:author="John Mudge" w:date="2018-05-23T19:01:00Z">
        <w:r>
          <w:rPr>
            <w:noProof/>
            <w:lang w:eastAsia="zh-CN"/>
          </w:rPr>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_Toc514865713 \h </w:instrText>
        </w:r>
        <w:r>
          <w:rPr>
            <w:noProof/>
          </w:rPr>
        </w:r>
      </w:ins>
      <w:r>
        <w:rPr>
          <w:noProof/>
        </w:rPr>
        <w:fldChar w:fldCharType="separate"/>
      </w:r>
      <w:ins w:id="917" w:author="John Mudge" w:date="2018-05-23T19:01:00Z">
        <w:r>
          <w:rPr>
            <w:noProof/>
          </w:rPr>
          <w:t>120</w:t>
        </w:r>
        <w:r>
          <w:rPr>
            <w:noProof/>
          </w:rPr>
          <w:fldChar w:fldCharType="end"/>
        </w:r>
      </w:ins>
    </w:p>
    <w:p w14:paraId="265C8ED2" w14:textId="77777777" w:rsidR="00B87E8A" w:rsidRDefault="00B87E8A">
      <w:pPr>
        <w:pStyle w:val="TOC5"/>
        <w:tabs>
          <w:tab w:val="left" w:pos="1740"/>
          <w:tab w:val="right" w:leader="dot" w:pos="10070"/>
        </w:tabs>
        <w:rPr>
          <w:ins w:id="918" w:author="John Mudge" w:date="2018-05-23T19:01:00Z"/>
          <w:rFonts w:asciiTheme="minorHAnsi" w:eastAsiaTheme="minorEastAsia" w:hAnsiTheme="minorHAnsi" w:cstheme="minorBidi"/>
          <w:noProof/>
          <w:sz w:val="22"/>
          <w:szCs w:val="22"/>
          <w:lang w:eastAsia="en-GB"/>
        </w:rPr>
      </w:pPr>
      <w:ins w:id="919" w:author="John Mudge" w:date="2018-05-23T19:01:00Z">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_Toc514865714 \h </w:instrText>
        </w:r>
        <w:r>
          <w:rPr>
            <w:noProof/>
          </w:rPr>
        </w:r>
      </w:ins>
      <w:r>
        <w:rPr>
          <w:noProof/>
        </w:rPr>
        <w:fldChar w:fldCharType="separate"/>
      </w:r>
      <w:ins w:id="920" w:author="John Mudge" w:date="2018-05-23T19:01:00Z">
        <w:r>
          <w:rPr>
            <w:noProof/>
          </w:rPr>
          <w:t>120</w:t>
        </w:r>
        <w:r>
          <w:rPr>
            <w:noProof/>
          </w:rPr>
          <w:fldChar w:fldCharType="end"/>
        </w:r>
      </w:ins>
    </w:p>
    <w:p w14:paraId="47DFCC68" w14:textId="77777777" w:rsidR="00B87E8A" w:rsidRDefault="00B87E8A">
      <w:pPr>
        <w:pStyle w:val="TOC5"/>
        <w:tabs>
          <w:tab w:val="left" w:pos="1740"/>
          <w:tab w:val="right" w:leader="dot" w:pos="10070"/>
        </w:tabs>
        <w:rPr>
          <w:ins w:id="921" w:author="John Mudge" w:date="2018-05-23T19:01:00Z"/>
          <w:rFonts w:asciiTheme="minorHAnsi" w:eastAsiaTheme="minorEastAsia" w:hAnsiTheme="minorHAnsi" w:cstheme="minorBidi"/>
          <w:noProof/>
          <w:sz w:val="22"/>
          <w:szCs w:val="22"/>
          <w:lang w:eastAsia="en-GB"/>
        </w:rPr>
      </w:pPr>
      <w:ins w:id="922" w:author="John Mudge" w:date="2018-05-23T19:01:00Z">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_Toc514865715 \h </w:instrText>
        </w:r>
        <w:r>
          <w:rPr>
            <w:noProof/>
          </w:rPr>
        </w:r>
      </w:ins>
      <w:r>
        <w:rPr>
          <w:noProof/>
        </w:rPr>
        <w:fldChar w:fldCharType="separate"/>
      </w:r>
      <w:ins w:id="923" w:author="John Mudge" w:date="2018-05-23T19:01:00Z">
        <w:r>
          <w:rPr>
            <w:noProof/>
          </w:rPr>
          <w:t>120</w:t>
        </w:r>
        <w:r>
          <w:rPr>
            <w:noProof/>
          </w:rPr>
          <w:fldChar w:fldCharType="end"/>
        </w:r>
      </w:ins>
    </w:p>
    <w:p w14:paraId="6FB17B82" w14:textId="77777777" w:rsidR="00B87E8A" w:rsidRDefault="00B87E8A">
      <w:pPr>
        <w:pStyle w:val="TOC3"/>
        <w:tabs>
          <w:tab w:val="left" w:pos="1200"/>
          <w:tab w:val="right" w:leader="dot" w:pos="10070"/>
        </w:tabs>
        <w:rPr>
          <w:ins w:id="924" w:author="John Mudge" w:date="2018-05-23T19:01:00Z"/>
          <w:rFonts w:asciiTheme="minorHAnsi" w:eastAsiaTheme="minorEastAsia" w:hAnsiTheme="minorHAnsi" w:cstheme="minorBidi"/>
          <w:noProof/>
          <w:sz w:val="22"/>
          <w:szCs w:val="22"/>
          <w:lang w:eastAsia="en-GB"/>
        </w:rPr>
      </w:pPr>
      <w:ins w:id="925" w:author="John Mudge" w:date="2018-05-23T19:01:00Z">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_Toc514865716 \h </w:instrText>
        </w:r>
        <w:r>
          <w:rPr>
            <w:noProof/>
          </w:rPr>
        </w:r>
      </w:ins>
      <w:r>
        <w:rPr>
          <w:noProof/>
        </w:rPr>
        <w:fldChar w:fldCharType="separate"/>
      </w:r>
      <w:ins w:id="926" w:author="John Mudge" w:date="2018-05-23T19:01:00Z">
        <w:r>
          <w:rPr>
            <w:noProof/>
          </w:rPr>
          <w:t>120</w:t>
        </w:r>
        <w:r>
          <w:rPr>
            <w:noProof/>
          </w:rPr>
          <w:fldChar w:fldCharType="end"/>
        </w:r>
      </w:ins>
    </w:p>
    <w:p w14:paraId="06DC203E" w14:textId="77777777" w:rsidR="00B87E8A" w:rsidRDefault="00B87E8A">
      <w:pPr>
        <w:pStyle w:val="TOC4"/>
        <w:tabs>
          <w:tab w:val="left" w:pos="1600"/>
          <w:tab w:val="right" w:leader="dot" w:pos="10070"/>
        </w:tabs>
        <w:rPr>
          <w:ins w:id="927" w:author="John Mudge" w:date="2018-05-23T19:01:00Z"/>
          <w:rFonts w:asciiTheme="minorHAnsi" w:eastAsiaTheme="minorEastAsia" w:hAnsiTheme="minorHAnsi" w:cstheme="minorBidi"/>
          <w:i w:val="0"/>
          <w:noProof/>
          <w:sz w:val="22"/>
          <w:szCs w:val="22"/>
          <w:lang w:eastAsia="en-GB"/>
        </w:rPr>
      </w:pPr>
      <w:ins w:id="928" w:author="John Mudge" w:date="2018-05-23T19:01:00Z">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_Toc514865717 \h </w:instrText>
        </w:r>
        <w:r>
          <w:rPr>
            <w:noProof/>
          </w:rPr>
        </w:r>
      </w:ins>
      <w:r>
        <w:rPr>
          <w:noProof/>
        </w:rPr>
        <w:fldChar w:fldCharType="separate"/>
      </w:r>
      <w:ins w:id="929" w:author="John Mudge" w:date="2018-05-23T19:01:00Z">
        <w:r>
          <w:rPr>
            <w:noProof/>
          </w:rPr>
          <w:t>120</w:t>
        </w:r>
        <w:r>
          <w:rPr>
            <w:noProof/>
          </w:rPr>
          <w:fldChar w:fldCharType="end"/>
        </w:r>
      </w:ins>
    </w:p>
    <w:p w14:paraId="45CDA14C" w14:textId="77777777" w:rsidR="00B87E8A" w:rsidRDefault="00B87E8A">
      <w:pPr>
        <w:pStyle w:val="TOC5"/>
        <w:tabs>
          <w:tab w:val="left" w:pos="1740"/>
          <w:tab w:val="right" w:leader="dot" w:pos="10070"/>
        </w:tabs>
        <w:rPr>
          <w:ins w:id="930" w:author="John Mudge" w:date="2018-05-23T19:01:00Z"/>
          <w:rFonts w:asciiTheme="minorHAnsi" w:eastAsiaTheme="minorEastAsia" w:hAnsiTheme="minorHAnsi" w:cstheme="minorBidi"/>
          <w:noProof/>
          <w:sz w:val="22"/>
          <w:szCs w:val="22"/>
          <w:lang w:eastAsia="en-GB"/>
        </w:rPr>
      </w:pPr>
      <w:ins w:id="931" w:author="John Mudge" w:date="2018-05-23T19:01:00Z">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_Toc514865718 \h </w:instrText>
        </w:r>
        <w:r>
          <w:rPr>
            <w:noProof/>
          </w:rPr>
        </w:r>
      </w:ins>
      <w:r>
        <w:rPr>
          <w:noProof/>
        </w:rPr>
        <w:fldChar w:fldCharType="separate"/>
      </w:r>
      <w:ins w:id="932" w:author="John Mudge" w:date="2018-05-23T19:01:00Z">
        <w:r>
          <w:rPr>
            <w:noProof/>
          </w:rPr>
          <w:t>120</w:t>
        </w:r>
        <w:r>
          <w:rPr>
            <w:noProof/>
          </w:rPr>
          <w:fldChar w:fldCharType="end"/>
        </w:r>
      </w:ins>
    </w:p>
    <w:p w14:paraId="7CB1B1FA" w14:textId="77777777" w:rsidR="00B87E8A" w:rsidRDefault="00B87E8A">
      <w:pPr>
        <w:pStyle w:val="TOC5"/>
        <w:tabs>
          <w:tab w:val="left" w:pos="1740"/>
          <w:tab w:val="right" w:leader="dot" w:pos="10070"/>
        </w:tabs>
        <w:rPr>
          <w:ins w:id="933" w:author="John Mudge" w:date="2018-05-23T19:01:00Z"/>
          <w:rFonts w:asciiTheme="minorHAnsi" w:eastAsiaTheme="minorEastAsia" w:hAnsiTheme="minorHAnsi" w:cstheme="minorBidi"/>
          <w:noProof/>
          <w:sz w:val="22"/>
          <w:szCs w:val="22"/>
          <w:lang w:eastAsia="en-GB"/>
        </w:rPr>
      </w:pPr>
      <w:ins w:id="934" w:author="John Mudge" w:date="2018-05-23T19:01:00Z">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_Toc514865719 \h </w:instrText>
        </w:r>
        <w:r>
          <w:rPr>
            <w:noProof/>
          </w:rPr>
        </w:r>
      </w:ins>
      <w:r>
        <w:rPr>
          <w:noProof/>
        </w:rPr>
        <w:fldChar w:fldCharType="separate"/>
      </w:r>
      <w:ins w:id="935" w:author="John Mudge" w:date="2018-05-23T19:01:00Z">
        <w:r>
          <w:rPr>
            <w:noProof/>
          </w:rPr>
          <w:t>120</w:t>
        </w:r>
        <w:r>
          <w:rPr>
            <w:noProof/>
          </w:rPr>
          <w:fldChar w:fldCharType="end"/>
        </w:r>
      </w:ins>
    </w:p>
    <w:p w14:paraId="4805CE10" w14:textId="77777777" w:rsidR="00B87E8A" w:rsidRDefault="00B87E8A">
      <w:pPr>
        <w:pStyle w:val="TOC3"/>
        <w:tabs>
          <w:tab w:val="left" w:pos="1200"/>
          <w:tab w:val="right" w:leader="dot" w:pos="10070"/>
        </w:tabs>
        <w:rPr>
          <w:ins w:id="936" w:author="John Mudge" w:date="2018-05-23T19:01:00Z"/>
          <w:rFonts w:asciiTheme="minorHAnsi" w:eastAsiaTheme="minorEastAsia" w:hAnsiTheme="minorHAnsi" w:cstheme="minorBidi"/>
          <w:noProof/>
          <w:sz w:val="22"/>
          <w:szCs w:val="22"/>
          <w:lang w:eastAsia="en-GB"/>
        </w:rPr>
      </w:pPr>
      <w:ins w:id="937" w:author="John Mudge" w:date="2018-05-23T19:01:00Z">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_Toc514865720 \h </w:instrText>
        </w:r>
        <w:r>
          <w:rPr>
            <w:noProof/>
          </w:rPr>
        </w:r>
      </w:ins>
      <w:r>
        <w:rPr>
          <w:noProof/>
        </w:rPr>
        <w:fldChar w:fldCharType="separate"/>
      </w:r>
      <w:ins w:id="938" w:author="John Mudge" w:date="2018-05-23T19:01:00Z">
        <w:r>
          <w:rPr>
            <w:noProof/>
          </w:rPr>
          <w:t>120</w:t>
        </w:r>
        <w:r>
          <w:rPr>
            <w:noProof/>
          </w:rPr>
          <w:fldChar w:fldCharType="end"/>
        </w:r>
      </w:ins>
    </w:p>
    <w:p w14:paraId="21BF1A99" w14:textId="77777777" w:rsidR="00B87E8A" w:rsidRDefault="00B87E8A">
      <w:pPr>
        <w:pStyle w:val="TOC3"/>
        <w:tabs>
          <w:tab w:val="left" w:pos="1200"/>
          <w:tab w:val="right" w:leader="dot" w:pos="10070"/>
        </w:tabs>
        <w:rPr>
          <w:ins w:id="939" w:author="John Mudge" w:date="2018-05-23T19:01:00Z"/>
          <w:rFonts w:asciiTheme="minorHAnsi" w:eastAsiaTheme="minorEastAsia" w:hAnsiTheme="minorHAnsi" w:cstheme="minorBidi"/>
          <w:noProof/>
          <w:sz w:val="22"/>
          <w:szCs w:val="22"/>
          <w:lang w:eastAsia="en-GB"/>
        </w:rPr>
      </w:pPr>
      <w:ins w:id="940" w:author="John Mudge" w:date="2018-05-23T19:01:00Z">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_Toc514865721 \h </w:instrText>
        </w:r>
        <w:r>
          <w:rPr>
            <w:noProof/>
          </w:rPr>
        </w:r>
      </w:ins>
      <w:r>
        <w:rPr>
          <w:noProof/>
        </w:rPr>
        <w:fldChar w:fldCharType="separate"/>
      </w:r>
      <w:ins w:id="941" w:author="John Mudge" w:date="2018-05-23T19:01:00Z">
        <w:r>
          <w:rPr>
            <w:noProof/>
          </w:rPr>
          <w:t>121</w:t>
        </w:r>
        <w:r>
          <w:rPr>
            <w:noProof/>
          </w:rPr>
          <w:fldChar w:fldCharType="end"/>
        </w:r>
      </w:ins>
    </w:p>
    <w:p w14:paraId="3B6C30CE" w14:textId="77777777" w:rsidR="00B87E8A" w:rsidRDefault="00B87E8A">
      <w:pPr>
        <w:pStyle w:val="TOC2"/>
        <w:tabs>
          <w:tab w:val="left" w:pos="800"/>
          <w:tab w:val="right" w:leader="dot" w:pos="10070"/>
        </w:tabs>
        <w:rPr>
          <w:ins w:id="942" w:author="John Mudge" w:date="2018-05-23T19:01:00Z"/>
          <w:rFonts w:asciiTheme="minorHAnsi" w:eastAsiaTheme="minorEastAsia" w:hAnsiTheme="minorHAnsi" w:cstheme="minorBidi"/>
          <w:b w:val="0"/>
          <w:smallCaps w:val="0"/>
          <w:noProof/>
          <w:sz w:val="22"/>
          <w:szCs w:val="22"/>
          <w:lang w:eastAsia="en-GB"/>
        </w:rPr>
      </w:pPr>
      <w:ins w:id="943" w:author="John Mudge" w:date="2018-05-23T19:01:00Z">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_Toc514865722 \h </w:instrText>
        </w:r>
        <w:r>
          <w:rPr>
            <w:noProof/>
          </w:rPr>
        </w:r>
      </w:ins>
      <w:r>
        <w:rPr>
          <w:noProof/>
        </w:rPr>
        <w:fldChar w:fldCharType="separate"/>
      </w:r>
      <w:ins w:id="944" w:author="John Mudge" w:date="2018-05-23T19:01:00Z">
        <w:r>
          <w:rPr>
            <w:noProof/>
          </w:rPr>
          <w:t>121</w:t>
        </w:r>
        <w:r>
          <w:rPr>
            <w:noProof/>
          </w:rPr>
          <w:fldChar w:fldCharType="end"/>
        </w:r>
      </w:ins>
    </w:p>
    <w:p w14:paraId="409924C7" w14:textId="77777777" w:rsidR="00B87E8A" w:rsidRDefault="00B87E8A">
      <w:pPr>
        <w:pStyle w:val="TOC3"/>
        <w:tabs>
          <w:tab w:val="left" w:pos="1200"/>
          <w:tab w:val="right" w:leader="dot" w:pos="10070"/>
        </w:tabs>
        <w:rPr>
          <w:ins w:id="945" w:author="John Mudge" w:date="2018-05-23T19:01:00Z"/>
          <w:rFonts w:asciiTheme="minorHAnsi" w:eastAsiaTheme="minorEastAsia" w:hAnsiTheme="minorHAnsi" w:cstheme="minorBidi"/>
          <w:noProof/>
          <w:sz w:val="22"/>
          <w:szCs w:val="22"/>
          <w:lang w:eastAsia="en-GB"/>
        </w:rPr>
      </w:pPr>
      <w:ins w:id="946" w:author="John Mudge" w:date="2018-05-23T19:01:00Z">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_Toc514865723 \h </w:instrText>
        </w:r>
        <w:r>
          <w:rPr>
            <w:noProof/>
          </w:rPr>
        </w:r>
      </w:ins>
      <w:r>
        <w:rPr>
          <w:noProof/>
        </w:rPr>
        <w:fldChar w:fldCharType="separate"/>
      </w:r>
      <w:ins w:id="947" w:author="John Mudge" w:date="2018-05-23T19:01:00Z">
        <w:r>
          <w:rPr>
            <w:noProof/>
          </w:rPr>
          <w:t>121</w:t>
        </w:r>
        <w:r>
          <w:rPr>
            <w:noProof/>
          </w:rPr>
          <w:fldChar w:fldCharType="end"/>
        </w:r>
      </w:ins>
    </w:p>
    <w:p w14:paraId="4E24CD3E" w14:textId="77777777" w:rsidR="00B87E8A" w:rsidRDefault="00B87E8A">
      <w:pPr>
        <w:pStyle w:val="TOC3"/>
        <w:tabs>
          <w:tab w:val="left" w:pos="1200"/>
          <w:tab w:val="right" w:leader="dot" w:pos="10070"/>
        </w:tabs>
        <w:rPr>
          <w:ins w:id="948" w:author="John Mudge" w:date="2018-05-23T19:01:00Z"/>
          <w:rFonts w:asciiTheme="minorHAnsi" w:eastAsiaTheme="minorEastAsia" w:hAnsiTheme="minorHAnsi" w:cstheme="minorBidi"/>
          <w:noProof/>
          <w:sz w:val="22"/>
          <w:szCs w:val="22"/>
          <w:lang w:eastAsia="en-GB"/>
        </w:rPr>
      </w:pPr>
      <w:ins w:id="949" w:author="John Mudge" w:date="2018-05-23T19:01:00Z">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_Toc514865724 \h </w:instrText>
        </w:r>
        <w:r>
          <w:rPr>
            <w:noProof/>
          </w:rPr>
        </w:r>
      </w:ins>
      <w:r>
        <w:rPr>
          <w:noProof/>
        </w:rPr>
        <w:fldChar w:fldCharType="separate"/>
      </w:r>
      <w:ins w:id="950" w:author="John Mudge" w:date="2018-05-23T19:01:00Z">
        <w:r>
          <w:rPr>
            <w:noProof/>
          </w:rPr>
          <w:t>122</w:t>
        </w:r>
        <w:r>
          <w:rPr>
            <w:noProof/>
          </w:rPr>
          <w:fldChar w:fldCharType="end"/>
        </w:r>
      </w:ins>
    </w:p>
    <w:p w14:paraId="74E2B363" w14:textId="77777777" w:rsidR="00B87E8A" w:rsidRDefault="00B87E8A">
      <w:pPr>
        <w:pStyle w:val="TOC3"/>
        <w:tabs>
          <w:tab w:val="left" w:pos="1200"/>
          <w:tab w:val="right" w:leader="dot" w:pos="10070"/>
        </w:tabs>
        <w:rPr>
          <w:ins w:id="951" w:author="John Mudge" w:date="2018-05-23T19:01:00Z"/>
          <w:rFonts w:asciiTheme="minorHAnsi" w:eastAsiaTheme="minorEastAsia" w:hAnsiTheme="minorHAnsi" w:cstheme="minorBidi"/>
          <w:noProof/>
          <w:sz w:val="22"/>
          <w:szCs w:val="22"/>
          <w:lang w:eastAsia="en-GB"/>
        </w:rPr>
      </w:pPr>
      <w:ins w:id="952" w:author="John Mudge" w:date="2018-05-23T19:01:00Z">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_Toc514865725 \h </w:instrText>
        </w:r>
        <w:r>
          <w:rPr>
            <w:noProof/>
          </w:rPr>
        </w:r>
      </w:ins>
      <w:r>
        <w:rPr>
          <w:noProof/>
        </w:rPr>
        <w:fldChar w:fldCharType="separate"/>
      </w:r>
      <w:ins w:id="953" w:author="John Mudge" w:date="2018-05-23T19:01:00Z">
        <w:r>
          <w:rPr>
            <w:noProof/>
          </w:rPr>
          <w:t>122</w:t>
        </w:r>
        <w:r>
          <w:rPr>
            <w:noProof/>
          </w:rPr>
          <w:fldChar w:fldCharType="end"/>
        </w:r>
      </w:ins>
    </w:p>
    <w:p w14:paraId="3808E470" w14:textId="77777777" w:rsidR="00B87E8A" w:rsidRDefault="00B87E8A">
      <w:pPr>
        <w:pStyle w:val="TOC3"/>
        <w:tabs>
          <w:tab w:val="left" w:pos="1200"/>
          <w:tab w:val="right" w:leader="dot" w:pos="10070"/>
        </w:tabs>
        <w:rPr>
          <w:ins w:id="954" w:author="John Mudge" w:date="2018-05-23T19:01:00Z"/>
          <w:rFonts w:asciiTheme="minorHAnsi" w:eastAsiaTheme="minorEastAsia" w:hAnsiTheme="minorHAnsi" w:cstheme="minorBidi"/>
          <w:noProof/>
          <w:sz w:val="22"/>
          <w:szCs w:val="22"/>
          <w:lang w:eastAsia="en-GB"/>
        </w:rPr>
      </w:pPr>
      <w:ins w:id="955" w:author="John Mudge" w:date="2018-05-23T19:01:00Z">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_Toc514865726 \h </w:instrText>
        </w:r>
        <w:r>
          <w:rPr>
            <w:noProof/>
          </w:rPr>
        </w:r>
      </w:ins>
      <w:r>
        <w:rPr>
          <w:noProof/>
        </w:rPr>
        <w:fldChar w:fldCharType="separate"/>
      </w:r>
      <w:ins w:id="956" w:author="John Mudge" w:date="2018-05-23T19:01:00Z">
        <w:r>
          <w:rPr>
            <w:noProof/>
          </w:rPr>
          <w:t>122</w:t>
        </w:r>
        <w:r>
          <w:rPr>
            <w:noProof/>
          </w:rPr>
          <w:fldChar w:fldCharType="end"/>
        </w:r>
      </w:ins>
    </w:p>
    <w:p w14:paraId="48305FC0" w14:textId="77777777" w:rsidR="00B87E8A" w:rsidRDefault="00B87E8A">
      <w:pPr>
        <w:pStyle w:val="TOC3"/>
        <w:tabs>
          <w:tab w:val="left" w:pos="1200"/>
          <w:tab w:val="right" w:leader="dot" w:pos="10070"/>
        </w:tabs>
        <w:rPr>
          <w:ins w:id="957" w:author="John Mudge" w:date="2018-05-23T19:01:00Z"/>
          <w:rFonts w:asciiTheme="minorHAnsi" w:eastAsiaTheme="minorEastAsia" w:hAnsiTheme="minorHAnsi" w:cstheme="minorBidi"/>
          <w:noProof/>
          <w:sz w:val="22"/>
          <w:szCs w:val="22"/>
          <w:lang w:eastAsia="en-GB"/>
        </w:rPr>
      </w:pPr>
      <w:ins w:id="958" w:author="John Mudge" w:date="2018-05-23T19:01:00Z">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_Toc514865727 \h </w:instrText>
        </w:r>
        <w:r>
          <w:rPr>
            <w:noProof/>
          </w:rPr>
        </w:r>
      </w:ins>
      <w:r>
        <w:rPr>
          <w:noProof/>
        </w:rPr>
        <w:fldChar w:fldCharType="separate"/>
      </w:r>
      <w:ins w:id="959" w:author="John Mudge" w:date="2018-05-23T19:01:00Z">
        <w:r>
          <w:rPr>
            <w:noProof/>
          </w:rPr>
          <w:t>122</w:t>
        </w:r>
        <w:r>
          <w:rPr>
            <w:noProof/>
          </w:rPr>
          <w:fldChar w:fldCharType="end"/>
        </w:r>
      </w:ins>
    </w:p>
    <w:p w14:paraId="02D61209" w14:textId="77777777" w:rsidR="00B87E8A" w:rsidRDefault="00B87E8A">
      <w:pPr>
        <w:pStyle w:val="TOC4"/>
        <w:tabs>
          <w:tab w:val="left" w:pos="1600"/>
          <w:tab w:val="right" w:leader="dot" w:pos="10070"/>
        </w:tabs>
        <w:rPr>
          <w:ins w:id="960" w:author="John Mudge" w:date="2018-05-23T19:01:00Z"/>
          <w:rFonts w:asciiTheme="minorHAnsi" w:eastAsiaTheme="minorEastAsia" w:hAnsiTheme="minorHAnsi" w:cstheme="minorBidi"/>
          <w:i w:val="0"/>
          <w:noProof/>
          <w:sz w:val="22"/>
          <w:szCs w:val="22"/>
          <w:lang w:eastAsia="en-GB"/>
        </w:rPr>
      </w:pPr>
      <w:ins w:id="961" w:author="John Mudge" w:date="2018-05-23T19:01:00Z">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_Toc514865728 \h </w:instrText>
        </w:r>
        <w:r>
          <w:rPr>
            <w:noProof/>
          </w:rPr>
        </w:r>
      </w:ins>
      <w:r>
        <w:rPr>
          <w:noProof/>
        </w:rPr>
        <w:fldChar w:fldCharType="separate"/>
      </w:r>
      <w:ins w:id="962" w:author="John Mudge" w:date="2018-05-23T19:01:00Z">
        <w:r>
          <w:rPr>
            <w:noProof/>
          </w:rPr>
          <w:t>123</w:t>
        </w:r>
        <w:r>
          <w:rPr>
            <w:noProof/>
          </w:rPr>
          <w:fldChar w:fldCharType="end"/>
        </w:r>
      </w:ins>
    </w:p>
    <w:p w14:paraId="697E891B" w14:textId="77777777" w:rsidR="00B87E8A" w:rsidRDefault="00B87E8A">
      <w:pPr>
        <w:pStyle w:val="TOC5"/>
        <w:tabs>
          <w:tab w:val="left" w:pos="1740"/>
          <w:tab w:val="right" w:leader="dot" w:pos="10070"/>
        </w:tabs>
        <w:rPr>
          <w:ins w:id="963" w:author="John Mudge" w:date="2018-05-23T19:01:00Z"/>
          <w:rFonts w:asciiTheme="minorHAnsi" w:eastAsiaTheme="minorEastAsia" w:hAnsiTheme="minorHAnsi" w:cstheme="minorBidi"/>
          <w:noProof/>
          <w:sz w:val="22"/>
          <w:szCs w:val="22"/>
          <w:lang w:eastAsia="en-GB"/>
        </w:rPr>
      </w:pPr>
      <w:ins w:id="964" w:author="John Mudge" w:date="2018-05-23T19:01:00Z">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_Toc514865729 \h </w:instrText>
        </w:r>
        <w:r>
          <w:rPr>
            <w:noProof/>
          </w:rPr>
        </w:r>
      </w:ins>
      <w:r>
        <w:rPr>
          <w:noProof/>
        </w:rPr>
        <w:fldChar w:fldCharType="separate"/>
      </w:r>
      <w:ins w:id="965" w:author="John Mudge" w:date="2018-05-23T19:01:00Z">
        <w:r>
          <w:rPr>
            <w:noProof/>
          </w:rPr>
          <w:t>123</w:t>
        </w:r>
        <w:r>
          <w:rPr>
            <w:noProof/>
          </w:rPr>
          <w:fldChar w:fldCharType="end"/>
        </w:r>
      </w:ins>
    </w:p>
    <w:p w14:paraId="365EC699" w14:textId="77777777" w:rsidR="00B87E8A" w:rsidRDefault="00B87E8A">
      <w:pPr>
        <w:pStyle w:val="TOC5"/>
        <w:tabs>
          <w:tab w:val="left" w:pos="1740"/>
          <w:tab w:val="right" w:leader="dot" w:pos="10070"/>
        </w:tabs>
        <w:rPr>
          <w:ins w:id="966" w:author="John Mudge" w:date="2018-05-23T19:01:00Z"/>
          <w:rFonts w:asciiTheme="minorHAnsi" w:eastAsiaTheme="minorEastAsia" w:hAnsiTheme="minorHAnsi" w:cstheme="minorBidi"/>
          <w:noProof/>
          <w:sz w:val="22"/>
          <w:szCs w:val="22"/>
          <w:lang w:eastAsia="en-GB"/>
        </w:rPr>
      </w:pPr>
      <w:ins w:id="967" w:author="John Mudge" w:date="2018-05-23T19:01:00Z">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_Toc514865730 \h </w:instrText>
        </w:r>
        <w:r>
          <w:rPr>
            <w:noProof/>
          </w:rPr>
        </w:r>
      </w:ins>
      <w:r>
        <w:rPr>
          <w:noProof/>
        </w:rPr>
        <w:fldChar w:fldCharType="separate"/>
      </w:r>
      <w:ins w:id="968" w:author="John Mudge" w:date="2018-05-23T19:01:00Z">
        <w:r>
          <w:rPr>
            <w:noProof/>
          </w:rPr>
          <w:t>123</w:t>
        </w:r>
        <w:r>
          <w:rPr>
            <w:noProof/>
          </w:rPr>
          <w:fldChar w:fldCharType="end"/>
        </w:r>
      </w:ins>
    </w:p>
    <w:p w14:paraId="6CF5BABD" w14:textId="77777777" w:rsidR="00B87E8A" w:rsidRDefault="00B87E8A">
      <w:pPr>
        <w:pStyle w:val="TOC4"/>
        <w:tabs>
          <w:tab w:val="left" w:pos="1600"/>
          <w:tab w:val="right" w:leader="dot" w:pos="10070"/>
        </w:tabs>
        <w:rPr>
          <w:ins w:id="969" w:author="John Mudge" w:date="2018-05-23T19:01:00Z"/>
          <w:rFonts w:asciiTheme="minorHAnsi" w:eastAsiaTheme="minorEastAsia" w:hAnsiTheme="minorHAnsi" w:cstheme="minorBidi"/>
          <w:i w:val="0"/>
          <w:noProof/>
          <w:sz w:val="22"/>
          <w:szCs w:val="22"/>
          <w:lang w:eastAsia="en-GB"/>
        </w:rPr>
      </w:pPr>
      <w:ins w:id="970" w:author="John Mudge" w:date="2018-05-23T19:01:00Z">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_Toc514865731 \h </w:instrText>
        </w:r>
        <w:r>
          <w:rPr>
            <w:noProof/>
          </w:rPr>
        </w:r>
      </w:ins>
      <w:r>
        <w:rPr>
          <w:noProof/>
        </w:rPr>
        <w:fldChar w:fldCharType="separate"/>
      </w:r>
      <w:ins w:id="971" w:author="John Mudge" w:date="2018-05-23T19:01:00Z">
        <w:r>
          <w:rPr>
            <w:noProof/>
          </w:rPr>
          <w:t>123</w:t>
        </w:r>
        <w:r>
          <w:rPr>
            <w:noProof/>
          </w:rPr>
          <w:fldChar w:fldCharType="end"/>
        </w:r>
      </w:ins>
    </w:p>
    <w:p w14:paraId="2A09D8BA" w14:textId="77777777" w:rsidR="00B87E8A" w:rsidRDefault="00B87E8A">
      <w:pPr>
        <w:pStyle w:val="TOC5"/>
        <w:tabs>
          <w:tab w:val="left" w:pos="1740"/>
          <w:tab w:val="right" w:leader="dot" w:pos="10070"/>
        </w:tabs>
        <w:rPr>
          <w:ins w:id="972" w:author="John Mudge" w:date="2018-05-23T19:01:00Z"/>
          <w:rFonts w:asciiTheme="minorHAnsi" w:eastAsiaTheme="minorEastAsia" w:hAnsiTheme="minorHAnsi" w:cstheme="minorBidi"/>
          <w:noProof/>
          <w:sz w:val="22"/>
          <w:szCs w:val="22"/>
          <w:lang w:eastAsia="en-GB"/>
        </w:rPr>
      </w:pPr>
      <w:ins w:id="973" w:author="John Mudge" w:date="2018-05-23T19:01:00Z">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_Toc514865732 \h </w:instrText>
        </w:r>
        <w:r>
          <w:rPr>
            <w:noProof/>
          </w:rPr>
        </w:r>
      </w:ins>
      <w:r>
        <w:rPr>
          <w:noProof/>
        </w:rPr>
        <w:fldChar w:fldCharType="separate"/>
      </w:r>
      <w:ins w:id="974" w:author="John Mudge" w:date="2018-05-23T19:01:00Z">
        <w:r>
          <w:rPr>
            <w:noProof/>
          </w:rPr>
          <w:t>123</w:t>
        </w:r>
        <w:r>
          <w:rPr>
            <w:noProof/>
          </w:rPr>
          <w:fldChar w:fldCharType="end"/>
        </w:r>
      </w:ins>
    </w:p>
    <w:p w14:paraId="56CC18FB" w14:textId="77777777" w:rsidR="00B87E8A" w:rsidRDefault="00B87E8A">
      <w:pPr>
        <w:pStyle w:val="TOC5"/>
        <w:tabs>
          <w:tab w:val="left" w:pos="1740"/>
          <w:tab w:val="right" w:leader="dot" w:pos="10070"/>
        </w:tabs>
        <w:rPr>
          <w:ins w:id="975" w:author="John Mudge" w:date="2018-05-23T19:01:00Z"/>
          <w:rFonts w:asciiTheme="minorHAnsi" w:eastAsiaTheme="minorEastAsia" w:hAnsiTheme="minorHAnsi" w:cstheme="minorBidi"/>
          <w:noProof/>
          <w:sz w:val="22"/>
          <w:szCs w:val="22"/>
          <w:lang w:eastAsia="en-GB"/>
        </w:rPr>
      </w:pPr>
      <w:ins w:id="976" w:author="John Mudge" w:date="2018-05-23T19:01:00Z">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_Toc514865733 \h </w:instrText>
        </w:r>
        <w:r>
          <w:rPr>
            <w:noProof/>
          </w:rPr>
        </w:r>
      </w:ins>
      <w:r>
        <w:rPr>
          <w:noProof/>
        </w:rPr>
        <w:fldChar w:fldCharType="separate"/>
      </w:r>
      <w:ins w:id="977" w:author="John Mudge" w:date="2018-05-23T19:01:00Z">
        <w:r>
          <w:rPr>
            <w:noProof/>
          </w:rPr>
          <w:t>124</w:t>
        </w:r>
        <w:r>
          <w:rPr>
            <w:noProof/>
          </w:rPr>
          <w:fldChar w:fldCharType="end"/>
        </w:r>
      </w:ins>
    </w:p>
    <w:p w14:paraId="6EE744F9" w14:textId="77777777" w:rsidR="00B87E8A" w:rsidRDefault="00B87E8A">
      <w:pPr>
        <w:pStyle w:val="TOC3"/>
        <w:tabs>
          <w:tab w:val="left" w:pos="1200"/>
          <w:tab w:val="right" w:leader="dot" w:pos="10070"/>
        </w:tabs>
        <w:rPr>
          <w:ins w:id="978" w:author="John Mudge" w:date="2018-05-23T19:01:00Z"/>
          <w:rFonts w:asciiTheme="minorHAnsi" w:eastAsiaTheme="minorEastAsia" w:hAnsiTheme="minorHAnsi" w:cstheme="minorBidi"/>
          <w:noProof/>
          <w:sz w:val="22"/>
          <w:szCs w:val="22"/>
          <w:lang w:eastAsia="en-GB"/>
        </w:rPr>
      </w:pPr>
      <w:ins w:id="979" w:author="John Mudge" w:date="2018-05-23T19:01:00Z">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_Toc514865734 \h </w:instrText>
        </w:r>
        <w:r>
          <w:rPr>
            <w:noProof/>
          </w:rPr>
        </w:r>
      </w:ins>
      <w:r>
        <w:rPr>
          <w:noProof/>
        </w:rPr>
        <w:fldChar w:fldCharType="separate"/>
      </w:r>
      <w:ins w:id="980" w:author="John Mudge" w:date="2018-05-23T19:01:00Z">
        <w:r>
          <w:rPr>
            <w:noProof/>
          </w:rPr>
          <w:t>124</w:t>
        </w:r>
        <w:r>
          <w:rPr>
            <w:noProof/>
          </w:rPr>
          <w:fldChar w:fldCharType="end"/>
        </w:r>
      </w:ins>
    </w:p>
    <w:p w14:paraId="394E04F6" w14:textId="77777777" w:rsidR="00B87E8A" w:rsidRDefault="00B87E8A">
      <w:pPr>
        <w:pStyle w:val="TOC2"/>
        <w:tabs>
          <w:tab w:val="left" w:pos="800"/>
          <w:tab w:val="right" w:leader="dot" w:pos="10070"/>
        </w:tabs>
        <w:rPr>
          <w:ins w:id="981" w:author="John Mudge" w:date="2018-05-23T19:01:00Z"/>
          <w:rFonts w:asciiTheme="minorHAnsi" w:eastAsiaTheme="minorEastAsia" w:hAnsiTheme="minorHAnsi" w:cstheme="minorBidi"/>
          <w:b w:val="0"/>
          <w:smallCaps w:val="0"/>
          <w:noProof/>
          <w:sz w:val="22"/>
          <w:szCs w:val="22"/>
          <w:lang w:eastAsia="en-GB"/>
        </w:rPr>
      </w:pPr>
      <w:ins w:id="982" w:author="John Mudge" w:date="2018-05-23T19:01:00Z">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_Toc514865735 \h </w:instrText>
        </w:r>
        <w:r>
          <w:rPr>
            <w:noProof/>
          </w:rPr>
        </w:r>
      </w:ins>
      <w:r>
        <w:rPr>
          <w:noProof/>
        </w:rPr>
        <w:fldChar w:fldCharType="separate"/>
      </w:r>
      <w:ins w:id="983" w:author="John Mudge" w:date="2018-05-23T19:01:00Z">
        <w:r>
          <w:rPr>
            <w:noProof/>
          </w:rPr>
          <w:t>125</w:t>
        </w:r>
        <w:r>
          <w:rPr>
            <w:noProof/>
          </w:rPr>
          <w:fldChar w:fldCharType="end"/>
        </w:r>
      </w:ins>
    </w:p>
    <w:p w14:paraId="012118A1" w14:textId="77777777" w:rsidR="00B87E8A" w:rsidRDefault="00B87E8A">
      <w:pPr>
        <w:pStyle w:val="TOC3"/>
        <w:tabs>
          <w:tab w:val="left" w:pos="1200"/>
          <w:tab w:val="right" w:leader="dot" w:pos="10070"/>
        </w:tabs>
        <w:rPr>
          <w:ins w:id="984" w:author="John Mudge" w:date="2018-05-23T19:01:00Z"/>
          <w:rFonts w:asciiTheme="minorHAnsi" w:eastAsiaTheme="minorEastAsia" w:hAnsiTheme="minorHAnsi" w:cstheme="minorBidi"/>
          <w:noProof/>
          <w:sz w:val="22"/>
          <w:szCs w:val="22"/>
          <w:lang w:eastAsia="en-GB"/>
        </w:rPr>
      </w:pPr>
      <w:ins w:id="985" w:author="John Mudge" w:date="2018-05-23T19:01:00Z">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_Toc514865736 \h </w:instrText>
        </w:r>
        <w:r>
          <w:rPr>
            <w:noProof/>
          </w:rPr>
        </w:r>
      </w:ins>
      <w:r>
        <w:rPr>
          <w:noProof/>
        </w:rPr>
        <w:fldChar w:fldCharType="separate"/>
      </w:r>
      <w:ins w:id="986" w:author="John Mudge" w:date="2018-05-23T19:01:00Z">
        <w:r>
          <w:rPr>
            <w:noProof/>
          </w:rPr>
          <w:t>125</w:t>
        </w:r>
        <w:r>
          <w:rPr>
            <w:noProof/>
          </w:rPr>
          <w:fldChar w:fldCharType="end"/>
        </w:r>
      </w:ins>
    </w:p>
    <w:p w14:paraId="6DBA81FF" w14:textId="77777777" w:rsidR="00B87E8A" w:rsidRDefault="00B87E8A">
      <w:pPr>
        <w:pStyle w:val="TOC3"/>
        <w:tabs>
          <w:tab w:val="left" w:pos="1200"/>
          <w:tab w:val="right" w:leader="dot" w:pos="10070"/>
        </w:tabs>
        <w:rPr>
          <w:ins w:id="987" w:author="John Mudge" w:date="2018-05-23T19:01:00Z"/>
          <w:rFonts w:asciiTheme="minorHAnsi" w:eastAsiaTheme="minorEastAsia" w:hAnsiTheme="minorHAnsi" w:cstheme="minorBidi"/>
          <w:noProof/>
          <w:sz w:val="22"/>
          <w:szCs w:val="22"/>
          <w:lang w:eastAsia="en-GB"/>
        </w:rPr>
      </w:pPr>
      <w:ins w:id="988" w:author="John Mudge" w:date="2018-05-23T19:01:00Z">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_Toc514865737 \h </w:instrText>
        </w:r>
        <w:r>
          <w:rPr>
            <w:noProof/>
          </w:rPr>
        </w:r>
      </w:ins>
      <w:r>
        <w:rPr>
          <w:noProof/>
        </w:rPr>
        <w:fldChar w:fldCharType="separate"/>
      </w:r>
      <w:ins w:id="989" w:author="John Mudge" w:date="2018-05-23T19:01:00Z">
        <w:r>
          <w:rPr>
            <w:noProof/>
          </w:rPr>
          <w:t>126</w:t>
        </w:r>
        <w:r>
          <w:rPr>
            <w:noProof/>
          </w:rPr>
          <w:fldChar w:fldCharType="end"/>
        </w:r>
      </w:ins>
    </w:p>
    <w:p w14:paraId="271A059B" w14:textId="77777777" w:rsidR="00B87E8A" w:rsidRDefault="00B87E8A">
      <w:pPr>
        <w:pStyle w:val="TOC3"/>
        <w:tabs>
          <w:tab w:val="left" w:pos="1200"/>
          <w:tab w:val="right" w:leader="dot" w:pos="10070"/>
        </w:tabs>
        <w:rPr>
          <w:ins w:id="990" w:author="John Mudge" w:date="2018-05-23T19:01:00Z"/>
          <w:rFonts w:asciiTheme="minorHAnsi" w:eastAsiaTheme="minorEastAsia" w:hAnsiTheme="minorHAnsi" w:cstheme="minorBidi"/>
          <w:noProof/>
          <w:sz w:val="22"/>
          <w:szCs w:val="22"/>
          <w:lang w:eastAsia="en-GB"/>
        </w:rPr>
      </w:pPr>
      <w:ins w:id="991" w:author="John Mudge" w:date="2018-05-23T19:01:00Z">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_Toc514865738 \h </w:instrText>
        </w:r>
        <w:r>
          <w:rPr>
            <w:noProof/>
          </w:rPr>
        </w:r>
      </w:ins>
      <w:r>
        <w:rPr>
          <w:noProof/>
        </w:rPr>
        <w:fldChar w:fldCharType="separate"/>
      </w:r>
      <w:ins w:id="992" w:author="John Mudge" w:date="2018-05-23T19:01:00Z">
        <w:r>
          <w:rPr>
            <w:noProof/>
          </w:rPr>
          <w:t>126</w:t>
        </w:r>
        <w:r>
          <w:rPr>
            <w:noProof/>
          </w:rPr>
          <w:fldChar w:fldCharType="end"/>
        </w:r>
      </w:ins>
    </w:p>
    <w:p w14:paraId="2C55D4F7" w14:textId="77777777" w:rsidR="00B87E8A" w:rsidRDefault="00B87E8A">
      <w:pPr>
        <w:pStyle w:val="TOC3"/>
        <w:tabs>
          <w:tab w:val="left" w:pos="1200"/>
          <w:tab w:val="right" w:leader="dot" w:pos="10070"/>
        </w:tabs>
        <w:rPr>
          <w:ins w:id="993" w:author="John Mudge" w:date="2018-05-23T19:01:00Z"/>
          <w:rFonts w:asciiTheme="minorHAnsi" w:eastAsiaTheme="minorEastAsia" w:hAnsiTheme="minorHAnsi" w:cstheme="minorBidi"/>
          <w:noProof/>
          <w:sz w:val="22"/>
          <w:szCs w:val="22"/>
          <w:lang w:eastAsia="en-GB"/>
        </w:rPr>
      </w:pPr>
      <w:ins w:id="994" w:author="John Mudge" w:date="2018-05-23T19:01:00Z">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_Toc514865739 \h </w:instrText>
        </w:r>
        <w:r>
          <w:rPr>
            <w:noProof/>
          </w:rPr>
        </w:r>
      </w:ins>
      <w:r>
        <w:rPr>
          <w:noProof/>
        </w:rPr>
        <w:fldChar w:fldCharType="separate"/>
      </w:r>
      <w:ins w:id="995" w:author="John Mudge" w:date="2018-05-23T19:01:00Z">
        <w:r>
          <w:rPr>
            <w:noProof/>
          </w:rPr>
          <w:t>126</w:t>
        </w:r>
        <w:r>
          <w:rPr>
            <w:noProof/>
          </w:rPr>
          <w:fldChar w:fldCharType="end"/>
        </w:r>
      </w:ins>
    </w:p>
    <w:p w14:paraId="73D7D068" w14:textId="77777777" w:rsidR="00B87E8A" w:rsidRDefault="00B87E8A">
      <w:pPr>
        <w:pStyle w:val="TOC3"/>
        <w:tabs>
          <w:tab w:val="left" w:pos="1200"/>
          <w:tab w:val="right" w:leader="dot" w:pos="10070"/>
        </w:tabs>
        <w:rPr>
          <w:ins w:id="996" w:author="John Mudge" w:date="2018-05-23T19:01:00Z"/>
          <w:rFonts w:asciiTheme="minorHAnsi" w:eastAsiaTheme="minorEastAsia" w:hAnsiTheme="minorHAnsi" w:cstheme="minorBidi"/>
          <w:noProof/>
          <w:sz w:val="22"/>
          <w:szCs w:val="22"/>
          <w:lang w:eastAsia="en-GB"/>
        </w:rPr>
      </w:pPr>
      <w:ins w:id="997" w:author="John Mudge" w:date="2018-05-23T19:01:00Z">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_Toc514865740 \h </w:instrText>
        </w:r>
        <w:r>
          <w:rPr>
            <w:noProof/>
          </w:rPr>
        </w:r>
      </w:ins>
      <w:r>
        <w:rPr>
          <w:noProof/>
        </w:rPr>
        <w:fldChar w:fldCharType="separate"/>
      </w:r>
      <w:ins w:id="998" w:author="John Mudge" w:date="2018-05-23T19:01:00Z">
        <w:r>
          <w:rPr>
            <w:noProof/>
          </w:rPr>
          <w:t>126</w:t>
        </w:r>
        <w:r>
          <w:rPr>
            <w:noProof/>
          </w:rPr>
          <w:fldChar w:fldCharType="end"/>
        </w:r>
      </w:ins>
    </w:p>
    <w:p w14:paraId="39632D54" w14:textId="77777777" w:rsidR="00B87E8A" w:rsidRDefault="00B87E8A">
      <w:pPr>
        <w:pStyle w:val="TOC4"/>
        <w:tabs>
          <w:tab w:val="left" w:pos="1600"/>
          <w:tab w:val="right" w:leader="dot" w:pos="10070"/>
        </w:tabs>
        <w:rPr>
          <w:ins w:id="999" w:author="John Mudge" w:date="2018-05-23T19:01:00Z"/>
          <w:rFonts w:asciiTheme="minorHAnsi" w:eastAsiaTheme="minorEastAsia" w:hAnsiTheme="minorHAnsi" w:cstheme="minorBidi"/>
          <w:i w:val="0"/>
          <w:noProof/>
          <w:sz w:val="22"/>
          <w:szCs w:val="22"/>
          <w:lang w:eastAsia="en-GB"/>
        </w:rPr>
      </w:pPr>
      <w:ins w:id="1000" w:author="John Mudge" w:date="2018-05-23T19:01:00Z">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_Toc514865741 \h </w:instrText>
        </w:r>
        <w:r>
          <w:rPr>
            <w:noProof/>
          </w:rPr>
        </w:r>
      </w:ins>
      <w:r>
        <w:rPr>
          <w:noProof/>
        </w:rPr>
        <w:fldChar w:fldCharType="separate"/>
      </w:r>
      <w:ins w:id="1001" w:author="John Mudge" w:date="2018-05-23T19:01:00Z">
        <w:r>
          <w:rPr>
            <w:noProof/>
          </w:rPr>
          <w:t>126</w:t>
        </w:r>
        <w:r>
          <w:rPr>
            <w:noProof/>
          </w:rPr>
          <w:fldChar w:fldCharType="end"/>
        </w:r>
      </w:ins>
    </w:p>
    <w:p w14:paraId="2CCEB99F" w14:textId="77777777" w:rsidR="00B87E8A" w:rsidRDefault="00B87E8A">
      <w:pPr>
        <w:pStyle w:val="TOC5"/>
        <w:tabs>
          <w:tab w:val="left" w:pos="1740"/>
          <w:tab w:val="right" w:leader="dot" w:pos="10070"/>
        </w:tabs>
        <w:rPr>
          <w:ins w:id="1002" w:author="John Mudge" w:date="2018-05-23T19:01:00Z"/>
          <w:rFonts w:asciiTheme="minorHAnsi" w:eastAsiaTheme="minorEastAsia" w:hAnsiTheme="minorHAnsi" w:cstheme="minorBidi"/>
          <w:noProof/>
          <w:sz w:val="22"/>
          <w:szCs w:val="22"/>
          <w:lang w:eastAsia="en-GB"/>
        </w:rPr>
      </w:pPr>
      <w:ins w:id="1003" w:author="John Mudge" w:date="2018-05-23T19:01:00Z">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_Toc514865742 \h </w:instrText>
        </w:r>
        <w:r>
          <w:rPr>
            <w:noProof/>
          </w:rPr>
        </w:r>
      </w:ins>
      <w:r>
        <w:rPr>
          <w:noProof/>
        </w:rPr>
        <w:fldChar w:fldCharType="separate"/>
      </w:r>
      <w:ins w:id="1004" w:author="John Mudge" w:date="2018-05-23T19:01:00Z">
        <w:r>
          <w:rPr>
            <w:noProof/>
          </w:rPr>
          <w:t>126</w:t>
        </w:r>
        <w:r>
          <w:rPr>
            <w:noProof/>
          </w:rPr>
          <w:fldChar w:fldCharType="end"/>
        </w:r>
      </w:ins>
    </w:p>
    <w:p w14:paraId="11B3D4E4" w14:textId="77777777" w:rsidR="00B87E8A" w:rsidRDefault="00B87E8A">
      <w:pPr>
        <w:pStyle w:val="TOC5"/>
        <w:tabs>
          <w:tab w:val="left" w:pos="1740"/>
          <w:tab w:val="right" w:leader="dot" w:pos="10070"/>
        </w:tabs>
        <w:rPr>
          <w:ins w:id="1005" w:author="John Mudge" w:date="2018-05-23T19:01:00Z"/>
          <w:rFonts w:asciiTheme="minorHAnsi" w:eastAsiaTheme="minorEastAsia" w:hAnsiTheme="minorHAnsi" w:cstheme="minorBidi"/>
          <w:noProof/>
          <w:sz w:val="22"/>
          <w:szCs w:val="22"/>
          <w:lang w:eastAsia="en-GB"/>
        </w:rPr>
      </w:pPr>
      <w:ins w:id="1006" w:author="John Mudge" w:date="2018-05-23T19:01:00Z">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_Toc514865743 \h </w:instrText>
        </w:r>
        <w:r>
          <w:rPr>
            <w:noProof/>
          </w:rPr>
        </w:r>
      </w:ins>
      <w:r>
        <w:rPr>
          <w:noProof/>
        </w:rPr>
        <w:fldChar w:fldCharType="separate"/>
      </w:r>
      <w:ins w:id="1007" w:author="John Mudge" w:date="2018-05-23T19:01:00Z">
        <w:r>
          <w:rPr>
            <w:noProof/>
          </w:rPr>
          <w:t>126</w:t>
        </w:r>
        <w:r>
          <w:rPr>
            <w:noProof/>
          </w:rPr>
          <w:fldChar w:fldCharType="end"/>
        </w:r>
      </w:ins>
    </w:p>
    <w:p w14:paraId="3AFAF749" w14:textId="77777777" w:rsidR="00B87E8A" w:rsidRDefault="00B87E8A">
      <w:pPr>
        <w:pStyle w:val="TOC4"/>
        <w:tabs>
          <w:tab w:val="left" w:pos="1600"/>
          <w:tab w:val="right" w:leader="dot" w:pos="10070"/>
        </w:tabs>
        <w:rPr>
          <w:ins w:id="1008" w:author="John Mudge" w:date="2018-05-23T19:01:00Z"/>
          <w:rFonts w:asciiTheme="minorHAnsi" w:eastAsiaTheme="minorEastAsia" w:hAnsiTheme="minorHAnsi" w:cstheme="minorBidi"/>
          <w:i w:val="0"/>
          <w:noProof/>
          <w:sz w:val="22"/>
          <w:szCs w:val="22"/>
          <w:lang w:eastAsia="en-GB"/>
        </w:rPr>
      </w:pPr>
      <w:ins w:id="1009" w:author="John Mudge" w:date="2018-05-23T19:01:00Z">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_Toc514865744 \h </w:instrText>
        </w:r>
        <w:r>
          <w:rPr>
            <w:noProof/>
          </w:rPr>
        </w:r>
      </w:ins>
      <w:r>
        <w:rPr>
          <w:noProof/>
        </w:rPr>
        <w:fldChar w:fldCharType="separate"/>
      </w:r>
      <w:ins w:id="1010" w:author="John Mudge" w:date="2018-05-23T19:01:00Z">
        <w:r>
          <w:rPr>
            <w:noProof/>
          </w:rPr>
          <w:t>127</w:t>
        </w:r>
        <w:r>
          <w:rPr>
            <w:noProof/>
          </w:rPr>
          <w:fldChar w:fldCharType="end"/>
        </w:r>
      </w:ins>
    </w:p>
    <w:p w14:paraId="48ED77CC" w14:textId="77777777" w:rsidR="00B87E8A" w:rsidRDefault="00B87E8A">
      <w:pPr>
        <w:pStyle w:val="TOC5"/>
        <w:tabs>
          <w:tab w:val="left" w:pos="1740"/>
          <w:tab w:val="right" w:leader="dot" w:pos="10070"/>
        </w:tabs>
        <w:rPr>
          <w:ins w:id="1011" w:author="John Mudge" w:date="2018-05-23T19:01:00Z"/>
          <w:rFonts w:asciiTheme="minorHAnsi" w:eastAsiaTheme="minorEastAsia" w:hAnsiTheme="minorHAnsi" w:cstheme="minorBidi"/>
          <w:noProof/>
          <w:sz w:val="22"/>
          <w:szCs w:val="22"/>
          <w:lang w:eastAsia="en-GB"/>
        </w:rPr>
      </w:pPr>
      <w:ins w:id="1012" w:author="John Mudge" w:date="2018-05-23T19:01:00Z">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_Toc514865745 \h </w:instrText>
        </w:r>
        <w:r>
          <w:rPr>
            <w:noProof/>
          </w:rPr>
        </w:r>
      </w:ins>
      <w:r>
        <w:rPr>
          <w:noProof/>
        </w:rPr>
        <w:fldChar w:fldCharType="separate"/>
      </w:r>
      <w:ins w:id="1013" w:author="John Mudge" w:date="2018-05-23T19:01:00Z">
        <w:r>
          <w:rPr>
            <w:noProof/>
          </w:rPr>
          <w:t>127</w:t>
        </w:r>
        <w:r>
          <w:rPr>
            <w:noProof/>
          </w:rPr>
          <w:fldChar w:fldCharType="end"/>
        </w:r>
      </w:ins>
    </w:p>
    <w:p w14:paraId="5919A380" w14:textId="77777777" w:rsidR="00B87E8A" w:rsidRDefault="00B87E8A">
      <w:pPr>
        <w:pStyle w:val="TOC5"/>
        <w:tabs>
          <w:tab w:val="left" w:pos="1740"/>
          <w:tab w:val="right" w:leader="dot" w:pos="10070"/>
        </w:tabs>
        <w:rPr>
          <w:ins w:id="1014" w:author="John Mudge" w:date="2018-05-23T19:01:00Z"/>
          <w:rFonts w:asciiTheme="minorHAnsi" w:eastAsiaTheme="minorEastAsia" w:hAnsiTheme="minorHAnsi" w:cstheme="minorBidi"/>
          <w:noProof/>
          <w:sz w:val="22"/>
          <w:szCs w:val="22"/>
          <w:lang w:eastAsia="en-GB"/>
        </w:rPr>
      </w:pPr>
      <w:ins w:id="1015" w:author="John Mudge" w:date="2018-05-23T19:01:00Z">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_Toc514865746 \h </w:instrText>
        </w:r>
        <w:r>
          <w:rPr>
            <w:noProof/>
          </w:rPr>
        </w:r>
      </w:ins>
      <w:r>
        <w:rPr>
          <w:noProof/>
        </w:rPr>
        <w:fldChar w:fldCharType="separate"/>
      </w:r>
      <w:ins w:id="1016" w:author="John Mudge" w:date="2018-05-23T19:01:00Z">
        <w:r>
          <w:rPr>
            <w:noProof/>
          </w:rPr>
          <w:t>127</w:t>
        </w:r>
        <w:r>
          <w:rPr>
            <w:noProof/>
          </w:rPr>
          <w:fldChar w:fldCharType="end"/>
        </w:r>
      </w:ins>
    </w:p>
    <w:p w14:paraId="47A24FE6" w14:textId="77777777" w:rsidR="00B87E8A" w:rsidRDefault="00B87E8A">
      <w:pPr>
        <w:pStyle w:val="TOC3"/>
        <w:tabs>
          <w:tab w:val="left" w:pos="1200"/>
          <w:tab w:val="right" w:leader="dot" w:pos="10070"/>
        </w:tabs>
        <w:rPr>
          <w:ins w:id="1017" w:author="John Mudge" w:date="2018-05-23T19:01:00Z"/>
          <w:rFonts w:asciiTheme="minorHAnsi" w:eastAsiaTheme="minorEastAsia" w:hAnsiTheme="minorHAnsi" w:cstheme="minorBidi"/>
          <w:noProof/>
          <w:sz w:val="22"/>
          <w:szCs w:val="22"/>
          <w:lang w:eastAsia="en-GB"/>
        </w:rPr>
      </w:pPr>
      <w:ins w:id="1018" w:author="John Mudge" w:date="2018-05-23T19:01:00Z">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_Toc514865747 \h </w:instrText>
        </w:r>
        <w:r>
          <w:rPr>
            <w:noProof/>
          </w:rPr>
        </w:r>
      </w:ins>
      <w:r>
        <w:rPr>
          <w:noProof/>
        </w:rPr>
        <w:fldChar w:fldCharType="separate"/>
      </w:r>
      <w:ins w:id="1019" w:author="John Mudge" w:date="2018-05-23T19:01:00Z">
        <w:r>
          <w:rPr>
            <w:noProof/>
          </w:rPr>
          <w:t>127</w:t>
        </w:r>
        <w:r>
          <w:rPr>
            <w:noProof/>
          </w:rPr>
          <w:fldChar w:fldCharType="end"/>
        </w:r>
      </w:ins>
    </w:p>
    <w:p w14:paraId="38E001B2" w14:textId="77777777" w:rsidR="00B87E8A" w:rsidRDefault="00B87E8A">
      <w:pPr>
        <w:pStyle w:val="TOC2"/>
        <w:tabs>
          <w:tab w:val="left" w:pos="800"/>
          <w:tab w:val="right" w:leader="dot" w:pos="10070"/>
        </w:tabs>
        <w:rPr>
          <w:ins w:id="1020" w:author="John Mudge" w:date="2018-05-23T19:01:00Z"/>
          <w:rFonts w:asciiTheme="minorHAnsi" w:eastAsiaTheme="minorEastAsia" w:hAnsiTheme="minorHAnsi" w:cstheme="minorBidi"/>
          <w:b w:val="0"/>
          <w:smallCaps w:val="0"/>
          <w:noProof/>
          <w:sz w:val="22"/>
          <w:szCs w:val="22"/>
          <w:lang w:eastAsia="en-GB"/>
        </w:rPr>
      </w:pPr>
      <w:ins w:id="1021" w:author="John Mudge" w:date="2018-05-23T19:01:00Z">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_Toc514865748 \h </w:instrText>
        </w:r>
        <w:r>
          <w:rPr>
            <w:noProof/>
          </w:rPr>
        </w:r>
      </w:ins>
      <w:r>
        <w:rPr>
          <w:noProof/>
        </w:rPr>
        <w:fldChar w:fldCharType="separate"/>
      </w:r>
      <w:ins w:id="1022" w:author="John Mudge" w:date="2018-05-23T19:01:00Z">
        <w:r>
          <w:rPr>
            <w:noProof/>
          </w:rPr>
          <w:t>128</w:t>
        </w:r>
        <w:r>
          <w:rPr>
            <w:noProof/>
          </w:rPr>
          <w:fldChar w:fldCharType="end"/>
        </w:r>
      </w:ins>
    </w:p>
    <w:p w14:paraId="04ADED06" w14:textId="77777777" w:rsidR="00B87E8A" w:rsidRDefault="00B87E8A">
      <w:pPr>
        <w:pStyle w:val="TOC3"/>
        <w:tabs>
          <w:tab w:val="left" w:pos="1200"/>
          <w:tab w:val="right" w:leader="dot" w:pos="10070"/>
        </w:tabs>
        <w:rPr>
          <w:ins w:id="1023" w:author="John Mudge" w:date="2018-05-23T19:01:00Z"/>
          <w:rFonts w:asciiTheme="minorHAnsi" w:eastAsiaTheme="minorEastAsia" w:hAnsiTheme="minorHAnsi" w:cstheme="minorBidi"/>
          <w:noProof/>
          <w:sz w:val="22"/>
          <w:szCs w:val="22"/>
          <w:lang w:eastAsia="en-GB"/>
        </w:rPr>
      </w:pPr>
      <w:ins w:id="1024" w:author="John Mudge" w:date="2018-05-23T19:01:00Z">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_Toc514865749 \h </w:instrText>
        </w:r>
        <w:r>
          <w:rPr>
            <w:noProof/>
          </w:rPr>
        </w:r>
      </w:ins>
      <w:r>
        <w:rPr>
          <w:noProof/>
        </w:rPr>
        <w:fldChar w:fldCharType="separate"/>
      </w:r>
      <w:ins w:id="1025" w:author="John Mudge" w:date="2018-05-23T19:01:00Z">
        <w:r>
          <w:rPr>
            <w:noProof/>
          </w:rPr>
          <w:t>128</w:t>
        </w:r>
        <w:r>
          <w:rPr>
            <w:noProof/>
          </w:rPr>
          <w:fldChar w:fldCharType="end"/>
        </w:r>
      </w:ins>
    </w:p>
    <w:p w14:paraId="1F6AAD1D" w14:textId="77777777" w:rsidR="00B87E8A" w:rsidRDefault="00B87E8A">
      <w:pPr>
        <w:pStyle w:val="TOC3"/>
        <w:tabs>
          <w:tab w:val="left" w:pos="1200"/>
          <w:tab w:val="right" w:leader="dot" w:pos="10070"/>
        </w:tabs>
        <w:rPr>
          <w:ins w:id="1026" w:author="John Mudge" w:date="2018-05-23T19:01:00Z"/>
          <w:rFonts w:asciiTheme="minorHAnsi" w:eastAsiaTheme="minorEastAsia" w:hAnsiTheme="minorHAnsi" w:cstheme="minorBidi"/>
          <w:noProof/>
          <w:sz w:val="22"/>
          <w:szCs w:val="22"/>
          <w:lang w:eastAsia="en-GB"/>
        </w:rPr>
      </w:pPr>
      <w:ins w:id="1027" w:author="John Mudge" w:date="2018-05-23T19:01:00Z">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_Toc514865750 \h </w:instrText>
        </w:r>
        <w:r>
          <w:rPr>
            <w:noProof/>
          </w:rPr>
        </w:r>
      </w:ins>
      <w:r>
        <w:rPr>
          <w:noProof/>
        </w:rPr>
        <w:fldChar w:fldCharType="separate"/>
      </w:r>
      <w:ins w:id="1028" w:author="John Mudge" w:date="2018-05-23T19:01:00Z">
        <w:r>
          <w:rPr>
            <w:noProof/>
          </w:rPr>
          <w:t>128</w:t>
        </w:r>
        <w:r>
          <w:rPr>
            <w:noProof/>
          </w:rPr>
          <w:fldChar w:fldCharType="end"/>
        </w:r>
      </w:ins>
    </w:p>
    <w:p w14:paraId="5A7FF246" w14:textId="77777777" w:rsidR="00B87E8A" w:rsidRDefault="00B87E8A">
      <w:pPr>
        <w:pStyle w:val="TOC3"/>
        <w:tabs>
          <w:tab w:val="left" w:pos="1200"/>
          <w:tab w:val="right" w:leader="dot" w:pos="10070"/>
        </w:tabs>
        <w:rPr>
          <w:ins w:id="1029" w:author="John Mudge" w:date="2018-05-23T19:01:00Z"/>
          <w:rFonts w:asciiTheme="minorHAnsi" w:eastAsiaTheme="minorEastAsia" w:hAnsiTheme="minorHAnsi" w:cstheme="minorBidi"/>
          <w:noProof/>
          <w:sz w:val="22"/>
          <w:szCs w:val="22"/>
          <w:lang w:eastAsia="en-GB"/>
        </w:rPr>
      </w:pPr>
      <w:ins w:id="1030" w:author="John Mudge" w:date="2018-05-23T19:01:00Z">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_Toc514865751 \h </w:instrText>
        </w:r>
        <w:r>
          <w:rPr>
            <w:noProof/>
          </w:rPr>
        </w:r>
      </w:ins>
      <w:r>
        <w:rPr>
          <w:noProof/>
        </w:rPr>
        <w:fldChar w:fldCharType="separate"/>
      </w:r>
      <w:ins w:id="1031" w:author="John Mudge" w:date="2018-05-23T19:01:00Z">
        <w:r>
          <w:rPr>
            <w:noProof/>
          </w:rPr>
          <w:t>128</w:t>
        </w:r>
        <w:r>
          <w:rPr>
            <w:noProof/>
          </w:rPr>
          <w:fldChar w:fldCharType="end"/>
        </w:r>
      </w:ins>
    </w:p>
    <w:p w14:paraId="797E3EDE" w14:textId="77777777" w:rsidR="00B87E8A" w:rsidRDefault="00B87E8A">
      <w:pPr>
        <w:pStyle w:val="TOC3"/>
        <w:tabs>
          <w:tab w:val="left" w:pos="1200"/>
          <w:tab w:val="right" w:leader="dot" w:pos="10070"/>
        </w:tabs>
        <w:rPr>
          <w:ins w:id="1032" w:author="John Mudge" w:date="2018-05-23T19:01:00Z"/>
          <w:rFonts w:asciiTheme="minorHAnsi" w:eastAsiaTheme="minorEastAsia" w:hAnsiTheme="minorHAnsi" w:cstheme="minorBidi"/>
          <w:noProof/>
          <w:sz w:val="22"/>
          <w:szCs w:val="22"/>
          <w:lang w:eastAsia="en-GB"/>
        </w:rPr>
      </w:pPr>
      <w:ins w:id="1033" w:author="John Mudge" w:date="2018-05-23T19:01:00Z">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_Toc514865752 \h </w:instrText>
        </w:r>
        <w:r>
          <w:rPr>
            <w:noProof/>
          </w:rPr>
        </w:r>
      </w:ins>
      <w:r>
        <w:rPr>
          <w:noProof/>
        </w:rPr>
        <w:fldChar w:fldCharType="separate"/>
      </w:r>
      <w:ins w:id="1034" w:author="John Mudge" w:date="2018-05-23T19:01:00Z">
        <w:r>
          <w:rPr>
            <w:noProof/>
          </w:rPr>
          <w:t>128</w:t>
        </w:r>
        <w:r>
          <w:rPr>
            <w:noProof/>
          </w:rPr>
          <w:fldChar w:fldCharType="end"/>
        </w:r>
      </w:ins>
    </w:p>
    <w:p w14:paraId="7B3EC9E0" w14:textId="77777777" w:rsidR="00B87E8A" w:rsidRDefault="00B87E8A">
      <w:pPr>
        <w:pStyle w:val="TOC3"/>
        <w:tabs>
          <w:tab w:val="left" w:pos="1200"/>
          <w:tab w:val="right" w:leader="dot" w:pos="10070"/>
        </w:tabs>
        <w:rPr>
          <w:ins w:id="1035" w:author="John Mudge" w:date="2018-05-23T19:01:00Z"/>
          <w:rFonts w:asciiTheme="minorHAnsi" w:eastAsiaTheme="minorEastAsia" w:hAnsiTheme="minorHAnsi" w:cstheme="minorBidi"/>
          <w:noProof/>
          <w:sz w:val="22"/>
          <w:szCs w:val="22"/>
          <w:lang w:eastAsia="en-GB"/>
        </w:rPr>
      </w:pPr>
      <w:ins w:id="1036" w:author="John Mudge" w:date="2018-05-23T19:01:00Z">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_Toc514865753 \h </w:instrText>
        </w:r>
        <w:r>
          <w:rPr>
            <w:noProof/>
          </w:rPr>
        </w:r>
      </w:ins>
      <w:r>
        <w:rPr>
          <w:noProof/>
        </w:rPr>
        <w:fldChar w:fldCharType="separate"/>
      </w:r>
      <w:ins w:id="1037" w:author="John Mudge" w:date="2018-05-23T19:01:00Z">
        <w:r>
          <w:rPr>
            <w:noProof/>
          </w:rPr>
          <w:t>128</w:t>
        </w:r>
        <w:r>
          <w:rPr>
            <w:noProof/>
          </w:rPr>
          <w:fldChar w:fldCharType="end"/>
        </w:r>
      </w:ins>
    </w:p>
    <w:p w14:paraId="32D380B3" w14:textId="77777777" w:rsidR="00B87E8A" w:rsidRDefault="00B87E8A">
      <w:pPr>
        <w:pStyle w:val="TOC4"/>
        <w:tabs>
          <w:tab w:val="left" w:pos="1600"/>
          <w:tab w:val="right" w:leader="dot" w:pos="10070"/>
        </w:tabs>
        <w:rPr>
          <w:ins w:id="1038" w:author="John Mudge" w:date="2018-05-23T19:01:00Z"/>
          <w:rFonts w:asciiTheme="minorHAnsi" w:eastAsiaTheme="minorEastAsia" w:hAnsiTheme="minorHAnsi" w:cstheme="minorBidi"/>
          <w:i w:val="0"/>
          <w:noProof/>
          <w:sz w:val="22"/>
          <w:szCs w:val="22"/>
          <w:lang w:eastAsia="en-GB"/>
        </w:rPr>
      </w:pPr>
      <w:ins w:id="1039" w:author="John Mudge" w:date="2018-05-23T19:01:00Z">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_Toc514865754 \h </w:instrText>
        </w:r>
        <w:r>
          <w:rPr>
            <w:noProof/>
          </w:rPr>
        </w:r>
      </w:ins>
      <w:r>
        <w:rPr>
          <w:noProof/>
        </w:rPr>
        <w:fldChar w:fldCharType="separate"/>
      </w:r>
      <w:ins w:id="1040" w:author="John Mudge" w:date="2018-05-23T19:01:00Z">
        <w:r>
          <w:rPr>
            <w:noProof/>
          </w:rPr>
          <w:t>129</w:t>
        </w:r>
        <w:r>
          <w:rPr>
            <w:noProof/>
          </w:rPr>
          <w:fldChar w:fldCharType="end"/>
        </w:r>
      </w:ins>
    </w:p>
    <w:p w14:paraId="76FD2346" w14:textId="77777777" w:rsidR="00B87E8A" w:rsidRDefault="00B87E8A">
      <w:pPr>
        <w:pStyle w:val="TOC5"/>
        <w:tabs>
          <w:tab w:val="left" w:pos="1740"/>
          <w:tab w:val="right" w:leader="dot" w:pos="10070"/>
        </w:tabs>
        <w:rPr>
          <w:ins w:id="1041" w:author="John Mudge" w:date="2018-05-23T19:01:00Z"/>
          <w:rFonts w:asciiTheme="minorHAnsi" w:eastAsiaTheme="minorEastAsia" w:hAnsiTheme="minorHAnsi" w:cstheme="minorBidi"/>
          <w:noProof/>
          <w:sz w:val="22"/>
          <w:szCs w:val="22"/>
          <w:lang w:eastAsia="en-GB"/>
        </w:rPr>
      </w:pPr>
      <w:ins w:id="1042" w:author="John Mudge" w:date="2018-05-23T19:01:00Z">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_Toc514865755 \h </w:instrText>
        </w:r>
        <w:r>
          <w:rPr>
            <w:noProof/>
          </w:rPr>
        </w:r>
      </w:ins>
      <w:r>
        <w:rPr>
          <w:noProof/>
        </w:rPr>
        <w:fldChar w:fldCharType="separate"/>
      </w:r>
      <w:ins w:id="1043" w:author="John Mudge" w:date="2018-05-23T19:01:00Z">
        <w:r>
          <w:rPr>
            <w:noProof/>
          </w:rPr>
          <w:t>129</w:t>
        </w:r>
        <w:r>
          <w:rPr>
            <w:noProof/>
          </w:rPr>
          <w:fldChar w:fldCharType="end"/>
        </w:r>
      </w:ins>
    </w:p>
    <w:p w14:paraId="683F22DF" w14:textId="77777777" w:rsidR="00B87E8A" w:rsidRDefault="00B87E8A">
      <w:pPr>
        <w:pStyle w:val="TOC5"/>
        <w:tabs>
          <w:tab w:val="left" w:pos="1740"/>
          <w:tab w:val="right" w:leader="dot" w:pos="10070"/>
        </w:tabs>
        <w:rPr>
          <w:ins w:id="1044" w:author="John Mudge" w:date="2018-05-23T19:01:00Z"/>
          <w:rFonts w:asciiTheme="minorHAnsi" w:eastAsiaTheme="minorEastAsia" w:hAnsiTheme="minorHAnsi" w:cstheme="minorBidi"/>
          <w:noProof/>
          <w:sz w:val="22"/>
          <w:szCs w:val="22"/>
          <w:lang w:eastAsia="en-GB"/>
        </w:rPr>
      </w:pPr>
      <w:ins w:id="1045" w:author="John Mudge" w:date="2018-05-23T19:01:00Z">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_Toc514865756 \h </w:instrText>
        </w:r>
        <w:r>
          <w:rPr>
            <w:noProof/>
          </w:rPr>
        </w:r>
      </w:ins>
      <w:r>
        <w:rPr>
          <w:noProof/>
        </w:rPr>
        <w:fldChar w:fldCharType="separate"/>
      </w:r>
      <w:ins w:id="1046" w:author="John Mudge" w:date="2018-05-23T19:01:00Z">
        <w:r>
          <w:rPr>
            <w:noProof/>
          </w:rPr>
          <w:t>129</w:t>
        </w:r>
        <w:r>
          <w:rPr>
            <w:noProof/>
          </w:rPr>
          <w:fldChar w:fldCharType="end"/>
        </w:r>
      </w:ins>
    </w:p>
    <w:p w14:paraId="5929BB53" w14:textId="77777777" w:rsidR="00B87E8A" w:rsidRDefault="00B87E8A">
      <w:pPr>
        <w:pStyle w:val="TOC3"/>
        <w:tabs>
          <w:tab w:val="left" w:pos="1200"/>
          <w:tab w:val="right" w:leader="dot" w:pos="10070"/>
        </w:tabs>
        <w:rPr>
          <w:ins w:id="1047" w:author="John Mudge" w:date="2018-05-23T19:01:00Z"/>
          <w:rFonts w:asciiTheme="minorHAnsi" w:eastAsiaTheme="minorEastAsia" w:hAnsiTheme="minorHAnsi" w:cstheme="minorBidi"/>
          <w:noProof/>
          <w:sz w:val="22"/>
          <w:szCs w:val="22"/>
          <w:lang w:eastAsia="en-GB"/>
        </w:rPr>
      </w:pPr>
      <w:ins w:id="1048" w:author="John Mudge" w:date="2018-05-23T19:01:00Z">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_Toc514865757 \h </w:instrText>
        </w:r>
        <w:r>
          <w:rPr>
            <w:noProof/>
          </w:rPr>
        </w:r>
      </w:ins>
      <w:r>
        <w:rPr>
          <w:noProof/>
        </w:rPr>
        <w:fldChar w:fldCharType="separate"/>
      </w:r>
      <w:ins w:id="1049" w:author="John Mudge" w:date="2018-05-23T19:01:00Z">
        <w:r>
          <w:rPr>
            <w:noProof/>
          </w:rPr>
          <w:t>129</w:t>
        </w:r>
        <w:r>
          <w:rPr>
            <w:noProof/>
          </w:rPr>
          <w:fldChar w:fldCharType="end"/>
        </w:r>
      </w:ins>
    </w:p>
    <w:p w14:paraId="310431B9" w14:textId="77777777" w:rsidR="00B87E8A" w:rsidRDefault="00B87E8A">
      <w:pPr>
        <w:pStyle w:val="TOC2"/>
        <w:tabs>
          <w:tab w:val="left" w:pos="800"/>
          <w:tab w:val="right" w:leader="dot" w:pos="10070"/>
        </w:tabs>
        <w:rPr>
          <w:ins w:id="1050" w:author="John Mudge" w:date="2018-05-23T19:01:00Z"/>
          <w:rFonts w:asciiTheme="minorHAnsi" w:eastAsiaTheme="minorEastAsia" w:hAnsiTheme="minorHAnsi" w:cstheme="minorBidi"/>
          <w:b w:val="0"/>
          <w:smallCaps w:val="0"/>
          <w:noProof/>
          <w:sz w:val="22"/>
          <w:szCs w:val="22"/>
          <w:lang w:eastAsia="en-GB"/>
        </w:rPr>
      </w:pPr>
      <w:ins w:id="1051" w:author="John Mudge" w:date="2018-05-23T19:01:00Z">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_Toc514865758 \h </w:instrText>
        </w:r>
        <w:r>
          <w:rPr>
            <w:noProof/>
          </w:rPr>
        </w:r>
      </w:ins>
      <w:r>
        <w:rPr>
          <w:noProof/>
        </w:rPr>
        <w:fldChar w:fldCharType="separate"/>
      </w:r>
      <w:ins w:id="1052" w:author="John Mudge" w:date="2018-05-23T19:01:00Z">
        <w:r>
          <w:rPr>
            <w:noProof/>
          </w:rPr>
          <w:t>130</w:t>
        </w:r>
        <w:r>
          <w:rPr>
            <w:noProof/>
          </w:rPr>
          <w:fldChar w:fldCharType="end"/>
        </w:r>
      </w:ins>
    </w:p>
    <w:p w14:paraId="08F4667E" w14:textId="77777777" w:rsidR="00B87E8A" w:rsidRDefault="00B87E8A">
      <w:pPr>
        <w:pStyle w:val="TOC3"/>
        <w:tabs>
          <w:tab w:val="left" w:pos="1200"/>
          <w:tab w:val="right" w:leader="dot" w:pos="10070"/>
        </w:tabs>
        <w:rPr>
          <w:ins w:id="1053" w:author="John Mudge" w:date="2018-05-23T19:01:00Z"/>
          <w:rFonts w:asciiTheme="minorHAnsi" w:eastAsiaTheme="minorEastAsia" w:hAnsiTheme="minorHAnsi" w:cstheme="minorBidi"/>
          <w:noProof/>
          <w:sz w:val="22"/>
          <w:szCs w:val="22"/>
          <w:lang w:eastAsia="en-GB"/>
        </w:rPr>
      </w:pPr>
      <w:ins w:id="1054" w:author="John Mudge" w:date="2018-05-23T19:01:00Z">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_Toc514865759 \h </w:instrText>
        </w:r>
        <w:r>
          <w:rPr>
            <w:noProof/>
          </w:rPr>
        </w:r>
      </w:ins>
      <w:r>
        <w:rPr>
          <w:noProof/>
        </w:rPr>
        <w:fldChar w:fldCharType="separate"/>
      </w:r>
      <w:ins w:id="1055" w:author="John Mudge" w:date="2018-05-23T19:01:00Z">
        <w:r>
          <w:rPr>
            <w:noProof/>
          </w:rPr>
          <w:t>130</w:t>
        </w:r>
        <w:r>
          <w:rPr>
            <w:noProof/>
          </w:rPr>
          <w:fldChar w:fldCharType="end"/>
        </w:r>
      </w:ins>
    </w:p>
    <w:p w14:paraId="230CB2E9" w14:textId="77777777" w:rsidR="00B87E8A" w:rsidRDefault="00B87E8A">
      <w:pPr>
        <w:pStyle w:val="TOC3"/>
        <w:tabs>
          <w:tab w:val="left" w:pos="1200"/>
          <w:tab w:val="right" w:leader="dot" w:pos="10070"/>
        </w:tabs>
        <w:rPr>
          <w:ins w:id="1056" w:author="John Mudge" w:date="2018-05-23T19:01:00Z"/>
          <w:rFonts w:asciiTheme="minorHAnsi" w:eastAsiaTheme="minorEastAsia" w:hAnsiTheme="minorHAnsi" w:cstheme="minorBidi"/>
          <w:noProof/>
          <w:sz w:val="22"/>
          <w:szCs w:val="22"/>
          <w:lang w:eastAsia="en-GB"/>
        </w:rPr>
      </w:pPr>
      <w:ins w:id="1057" w:author="John Mudge" w:date="2018-05-23T19:01:00Z">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_Toc514865760 \h </w:instrText>
        </w:r>
        <w:r>
          <w:rPr>
            <w:noProof/>
          </w:rPr>
        </w:r>
      </w:ins>
      <w:r>
        <w:rPr>
          <w:noProof/>
        </w:rPr>
        <w:fldChar w:fldCharType="separate"/>
      </w:r>
      <w:ins w:id="1058" w:author="John Mudge" w:date="2018-05-23T19:01:00Z">
        <w:r>
          <w:rPr>
            <w:noProof/>
          </w:rPr>
          <w:t>130</w:t>
        </w:r>
        <w:r>
          <w:rPr>
            <w:noProof/>
          </w:rPr>
          <w:fldChar w:fldCharType="end"/>
        </w:r>
      </w:ins>
    </w:p>
    <w:p w14:paraId="393864E5" w14:textId="77777777" w:rsidR="00B87E8A" w:rsidRDefault="00B87E8A">
      <w:pPr>
        <w:pStyle w:val="TOC3"/>
        <w:tabs>
          <w:tab w:val="left" w:pos="1200"/>
          <w:tab w:val="right" w:leader="dot" w:pos="10070"/>
        </w:tabs>
        <w:rPr>
          <w:ins w:id="1059" w:author="John Mudge" w:date="2018-05-23T19:01:00Z"/>
          <w:rFonts w:asciiTheme="minorHAnsi" w:eastAsiaTheme="minorEastAsia" w:hAnsiTheme="minorHAnsi" w:cstheme="minorBidi"/>
          <w:noProof/>
          <w:sz w:val="22"/>
          <w:szCs w:val="22"/>
          <w:lang w:eastAsia="en-GB"/>
        </w:rPr>
      </w:pPr>
      <w:ins w:id="1060" w:author="John Mudge" w:date="2018-05-23T19:01:00Z">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_Toc514865761 \h </w:instrText>
        </w:r>
        <w:r>
          <w:rPr>
            <w:noProof/>
          </w:rPr>
        </w:r>
      </w:ins>
      <w:r>
        <w:rPr>
          <w:noProof/>
        </w:rPr>
        <w:fldChar w:fldCharType="separate"/>
      </w:r>
      <w:ins w:id="1061" w:author="John Mudge" w:date="2018-05-23T19:01:00Z">
        <w:r>
          <w:rPr>
            <w:noProof/>
          </w:rPr>
          <w:t>130</w:t>
        </w:r>
        <w:r>
          <w:rPr>
            <w:noProof/>
          </w:rPr>
          <w:fldChar w:fldCharType="end"/>
        </w:r>
      </w:ins>
    </w:p>
    <w:p w14:paraId="43836D46" w14:textId="77777777" w:rsidR="00B87E8A" w:rsidRDefault="00B87E8A">
      <w:pPr>
        <w:pStyle w:val="TOC3"/>
        <w:tabs>
          <w:tab w:val="left" w:pos="1200"/>
          <w:tab w:val="right" w:leader="dot" w:pos="10070"/>
        </w:tabs>
        <w:rPr>
          <w:ins w:id="1062" w:author="John Mudge" w:date="2018-05-23T19:01:00Z"/>
          <w:rFonts w:asciiTheme="minorHAnsi" w:eastAsiaTheme="minorEastAsia" w:hAnsiTheme="minorHAnsi" w:cstheme="minorBidi"/>
          <w:noProof/>
          <w:sz w:val="22"/>
          <w:szCs w:val="22"/>
          <w:lang w:eastAsia="en-GB"/>
        </w:rPr>
      </w:pPr>
      <w:ins w:id="1063" w:author="John Mudge" w:date="2018-05-23T19:01:00Z">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_Toc514865762 \h </w:instrText>
        </w:r>
        <w:r>
          <w:rPr>
            <w:noProof/>
          </w:rPr>
        </w:r>
      </w:ins>
      <w:r>
        <w:rPr>
          <w:noProof/>
        </w:rPr>
        <w:fldChar w:fldCharType="separate"/>
      </w:r>
      <w:ins w:id="1064" w:author="John Mudge" w:date="2018-05-23T19:01:00Z">
        <w:r>
          <w:rPr>
            <w:noProof/>
          </w:rPr>
          <w:t>130</w:t>
        </w:r>
        <w:r>
          <w:rPr>
            <w:noProof/>
          </w:rPr>
          <w:fldChar w:fldCharType="end"/>
        </w:r>
      </w:ins>
    </w:p>
    <w:p w14:paraId="2403E63B" w14:textId="77777777" w:rsidR="00B87E8A" w:rsidRDefault="00B87E8A">
      <w:pPr>
        <w:pStyle w:val="TOC3"/>
        <w:tabs>
          <w:tab w:val="left" w:pos="1200"/>
          <w:tab w:val="right" w:leader="dot" w:pos="10070"/>
        </w:tabs>
        <w:rPr>
          <w:ins w:id="1065" w:author="John Mudge" w:date="2018-05-23T19:01:00Z"/>
          <w:rFonts w:asciiTheme="minorHAnsi" w:eastAsiaTheme="minorEastAsia" w:hAnsiTheme="minorHAnsi" w:cstheme="minorBidi"/>
          <w:noProof/>
          <w:sz w:val="22"/>
          <w:szCs w:val="22"/>
          <w:lang w:eastAsia="en-GB"/>
        </w:rPr>
      </w:pPr>
      <w:ins w:id="1066" w:author="John Mudge" w:date="2018-05-23T19:01:00Z">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_Toc514865763 \h </w:instrText>
        </w:r>
        <w:r>
          <w:rPr>
            <w:noProof/>
          </w:rPr>
        </w:r>
      </w:ins>
      <w:r>
        <w:rPr>
          <w:noProof/>
        </w:rPr>
        <w:fldChar w:fldCharType="separate"/>
      </w:r>
      <w:ins w:id="1067" w:author="John Mudge" w:date="2018-05-23T19:01:00Z">
        <w:r>
          <w:rPr>
            <w:noProof/>
          </w:rPr>
          <w:t>130</w:t>
        </w:r>
        <w:r>
          <w:rPr>
            <w:noProof/>
          </w:rPr>
          <w:fldChar w:fldCharType="end"/>
        </w:r>
      </w:ins>
    </w:p>
    <w:p w14:paraId="44A42A11" w14:textId="77777777" w:rsidR="00B87E8A" w:rsidRDefault="00B87E8A">
      <w:pPr>
        <w:pStyle w:val="TOC4"/>
        <w:tabs>
          <w:tab w:val="left" w:pos="1600"/>
          <w:tab w:val="right" w:leader="dot" w:pos="10070"/>
        </w:tabs>
        <w:rPr>
          <w:ins w:id="1068" w:author="John Mudge" w:date="2018-05-23T19:01:00Z"/>
          <w:rFonts w:asciiTheme="minorHAnsi" w:eastAsiaTheme="minorEastAsia" w:hAnsiTheme="minorHAnsi" w:cstheme="minorBidi"/>
          <w:i w:val="0"/>
          <w:noProof/>
          <w:sz w:val="22"/>
          <w:szCs w:val="22"/>
          <w:lang w:eastAsia="en-GB"/>
        </w:rPr>
      </w:pPr>
      <w:ins w:id="1069" w:author="John Mudge" w:date="2018-05-23T19:01:00Z">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_Toc514865764 \h </w:instrText>
        </w:r>
        <w:r>
          <w:rPr>
            <w:noProof/>
          </w:rPr>
        </w:r>
      </w:ins>
      <w:r>
        <w:rPr>
          <w:noProof/>
        </w:rPr>
        <w:fldChar w:fldCharType="separate"/>
      </w:r>
      <w:ins w:id="1070" w:author="John Mudge" w:date="2018-05-23T19:01:00Z">
        <w:r>
          <w:rPr>
            <w:noProof/>
          </w:rPr>
          <w:t>131</w:t>
        </w:r>
        <w:r>
          <w:rPr>
            <w:noProof/>
          </w:rPr>
          <w:fldChar w:fldCharType="end"/>
        </w:r>
      </w:ins>
    </w:p>
    <w:p w14:paraId="68EEB6B3" w14:textId="77777777" w:rsidR="00B87E8A" w:rsidRDefault="00B87E8A">
      <w:pPr>
        <w:pStyle w:val="TOC5"/>
        <w:tabs>
          <w:tab w:val="left" w:pos="1740"/>
          <w:tab w:val="right" w:leader="dot" w:pos="10070"/>
        </w:tabs>
        <w:rPr>
          <w:ins w:id="1071" w:author="John Mudge" w:date="2018-05-23T19:01:00Z"/>
          <w:rFonts w:asciiTheme="minorHAnsi" w:eastAsiaTheme="minorEastAsia" w:hAnsiTheme="minorHAnsi" w:cstheme="minorBidi"/>
          <w:noProof/>
          <w:sz w:val="22"/>
          <w:szCs w:val="22"/>
          <w:lang w:eastAsia="en-GB"/>
        </w:rPr>
      </w:pPr>
      <w:ins w:id="1072" w:author="John Mudge" w:date="2018-05-23T19:01:00Z">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_Toc514865765 \h </w:instrText>
        </w:r>
        <w:r>
          <w:rPr>
            <w:noProof/>
          </w:rPr>
        </w:r>
      </w:ins>
      <w:r>
        <w:rPr>
          <w:noProof/>
        </w:rPr>
        <w:fldChar w:fldCharType="separate"/>
      </w:r>
      <w:ins w:id="1073" w:author="John Mudge" w:date="2018-05-23T19:01:00Z">
        <w:r>
          <w:rPr>
            <w:noProof/>
          </w:rPr>
          <w:t>131</w:t>
        </w:r>
        <w:r>
          <w:rPr>
            <w:noProof/>
          </w:rPr>
          <w:fldChar w:fldCharType="end"/>
        </w:r>
      </w:ins>
    </w:p>
    <w:p w14:paraId="28E3D9C7" w14:textId="77777777" w:rsidR="00B87E8A" w:rsidRDefault="00B87E8A">
      <w:pPr>
        <w:pStyle w:val="TOC5"/>
        <w:tabs>
          <w:tab w:val="left" w:pos="1740"/>
          <w:tab w:val="right" w:leader="dot" w:pos="10070"/>
        </w:tabs>
        <w:rPr>
          <w:ins w:id="1074" w:author="John Mudge" w:date="2018-05-23T19:01:00Z"/>
          <w:rFonts w:asciiTheme="minorHAnsi" w:eastAsiaTheme="minorEastAsia" w:hAnsiTheme="minorHAnsi" w:cstheme="minorBidi"/>
          <w:noProof/>
          <w:sz w:val="22"/>
          <w:szCs w:val="22"/>
          <w:lang w:eastAsia="en-GB"/>
        </w:rPr>
      </w:pPr>
      <w:ins w:id="1075" w:author="John Mudge" w:date="2018-05-23T19:01:00Z">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_Toc514865766 \h </w:instrText>
        </w:r>
        <w:r>
          <w:rPr>
            <w:noProof/>
          </w:rPr>
        </w:r>
      </w:ins>
      <w:r>
        <w:rPr>
          <w:noProof/>
        </w:rPr>
        <w:fldChar w:fldCharType="separate"/>
      </w:r>
      <w:ins w:id="1076" w:author="John Mudge" w:date="2018-05-23T19:01:00Z">
        <w:r>
          <w:rPr>
            <w:noProof/>
          </w:rPr>
          <w:t>131</w:t>
        </w:r>
        <w:r>
          <w:rPr>
            <w:noProof/>
          </w:rPr>
          <w:fldChar w:fldCharType="end"/>
        </w:r>
      </w:ins>
    </w:p>
    <w:p w14:paraId="48267E96" w14:textId="77777777" w:rsidR="00B87E8A" w:rsidRDefault="00B87E8A">
      <w:pPr>
        <w:pStyle w:val="TOC3"/>
        <w:tabs>
          <w:tab w:val="left" w:pos="1200"/>
          <w:tab w:val="right" w:leader="dot" w:pos="10070"/>
        </w:tabs>
        <w:rPr>
          <w:ins w:id="1077" w:author="John Mudge" w:date="2018-05-23T19:01:00Z"/>
          <w:rFonts w:asciiTheme="minorHAnsi" w:eastAsiaTheme="minorEastAsia" w:hAnsiTheme="minorHAnsi" w:cstheme="minorBidi"/>
          <w:noProof/>
          <w:sz w:val="22"/>
          <w:szCs w:val="22"/>
          <w:lang w:eastAsia="en-GB"/>
        </w:rPr>
      </w:pPr>
      <w:ins w:id="1078" w:author="John Mudge" w:date="2018-05-23T19:01:00Z">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_Toc514865767 \h </w:instrText>
        </w:r>
        <w:r>
          <w:rPr>
            <w:noProof/>
          </w:rPr>
        </w:r>
      </w:ins>
      <w:r>
        <w:rPr>
          <w:noProof/>
        </w:rPr>
        <w:fldChar w:fldCharType="separate"/>
      </w:r>
      <w:ins w:id="1079" w:author="John Mudge" w:date="2018-05-23T19:01:00Z">
        <w:r>
          <w:rPr>
            <w:noProof/>
          </w:rPr>
          <w:t>131</w:t>
        </w:r>
        <w:r>
          <w:rPr>
            <w:noProof/>
          </w:rPr>
          <w:fldChar w:fldCharType="end"/>
        </w:r>
      </w:ins>
    </w:p>
    <w:p w14:paraId="07D30B6D" w14:textId="77777777" w:rsidR="00B87E8A" w:rsidRDefault="00B87E8A">
      <w:pPr>
        <w:pStyle w:val="TOC2"/>
        <w:tabs>
          <w:tab w:val="left" w:pos="800"/>
          <w:tab w:val="right" w:leader="dot" w:pos="10070"/>
        </w:tabs>
        <w:rPr>
          <w:ins w:id="1080" w:author="John Mudge" w:date="2018-05-23T19:01:00Z"/>
          <w:rFonts w:asciiTheme="minorHAnsi" w:eastAsiaTheme="minorEastAsia" w:hAnsiTheme="minorHAnsi" w:cstheme="minorBidi"/>
          <w:b w:val="0"/>
          <w:smallCaps w:val="0"/>
          <w:noProof/>
          <w:sz w:val="22"/>
          <w:szCs w:val="22"/>
          <w:lang w:eastAsia="en-GB"/>
        </w:rPr>
      </w:pPr>
      <w:ins w:id="1081" w:author="John Mudge" w:date="2018-05-23T19:01:00Z">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_Toc514865768 \h </w:instrText>
        </w:r>
        <w:r>
          <w:rPr>
            <w:noProof/>
          </w:rPr>
        </w:r>
      </w:ins>
      <w:r>
        <w:rPr>
          <w:noProof/>
        </w:rPr>
        <w:fldChar w:fldCharType="separate"/>
      </w:r>
      <w:ins w:id="1082" w:author="John Mudge" w:date="2018-05-23T19:01:00Z">
        <w:r>
          <w:rPr>
            <w:noProof/>
          </w:rPr>
          <w:t>132</w:t>
        </w:r>
        <w:r>
          <w:rPr>
            <w:noProof/>
          </w:rPr>
          <w:fldChar w:fldCharType="end"/>
        </w:r>
      </w:ins>
    </w:p>
    <w:p w14:paraId="4669FA49" w14:textId="77777777" w:rsidR="00B87E8A" w:rsidRDefault="00B87E8A">
      <w:pPr>
        <w:pStyle w:val="TOC3"/>
        <w:tabs>
          <w:tab w:val="left" w:pos="1200"/>
          <w:tab w:val="right" w:leader="dot" w:pos="10070"/>
        </w:tabs>
        <w:rPr>
          <w:ins w:id="1083" w:author="John Mudge" w:date="2018-05-23T19:01:00Z"/>
          <w:rFonts w:asciiTheme="minorHAnsi" w:eastAsiaTheme="minorEastAsia" w:hAnsiTheme="minorHAnsi" w:cstheme="minorBidi"/>
          <w:noProof/>
          <w:sz w:val="22"/>
          <w:szCs w:val="22"/>
          <w:lang w:eastAsia="en-GB"/>
        </w:rPr>
      </w:pPr>
      <w:ins w:id="1084" w:author="John Mudge" w:date="2018-05-23T19:01:00Z">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_Toc514865769 \h </w:instrText>
        </w:r>
        <w:r>
          <w:rPr>
            <w:noProof/>
          </w:rPr>
        </w:r>
      </w:ins>
      <w:r>
        <w:rPr>
          <w:noProof/>
        </w:rPr>
        <w:fldChar w:fldCharType="separate"/>
      </w:r>
      <w:ins w:id="1085" w:author="John Mudge" w:date="2018-05-23T19:01:00Z">
        <w:r>
          <w:rPr>
            <w:noProof/>
          </w:rPr>
          <w:t>132</w:t>
        </w:r>
        <w:r>
          <w:rPr>
            <w:noProof/>
          </w:rPr>
          <w:fldChar w:fldCharType="end"/>
        </w:r>
      </w:ins>
    </w:p>
    <w:p w14:paraId="6AB3AA5E" w14:textId="77777777" w:rsidR="00B87E8A" w:rsidRDefault="00B87E8A">
      <w:pPr>
        <w:pStyle w:val="TOC3"/>
        <w:tabs>
          <w:tab w:val="left" w:pos="1200"/>
          <w:tab w:val="right" w:leader="dot" w:pos="10070"/>
        </w:tabs>
        <w:rPr>
          <w:ins w:id="1086" w:author="John Mudge" w:date="2018-05-23T19:01:00Z"/>
          <w:rFonts w:asciiTheme="minorHAnsi" w:eastAsiaTheme="minorEastAsia" w:hAnsiTheme="minorHAnsi" w:cstheme="minorBidi"/>
          <w:noProof/>
          <w:sz w:val="22"/>
          <w:szCs w:val="22"/>
          <w:lang w:eastAsia="en-GB"/>
        </w:rPr>
      </w:pPr>
      <w:ins w:id="1087" w:author="John Mudge" w:date="2018-05-23T19:01:00Z">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_Toc514865770 \h </w:instrText>
        </w:r>
        <w:r>
          <w:rPr>
            <w:noProof/>
          </w:rPr>
        </w:r>
      </w:ins>
      <w:r>
        <w:rPr>
          <w:noProof/>
        </w:rPr>
        <w:fldChar w:fldCharType="separate"/>
      </w:r>
      <w:ins w:id="1088" w:author="John Mudge" w:date="2018-05-23T19:01:00Z">
        <w:r>
          <w:rPr>
            <w:noProof/>
          </w:rPr>
          <w:t>133</w:t>
        </w:r>
        <w:r>
          <w:rPr>
            <w:noProof/>
          </w:rPr>
          <w:fldChar w:fldCharType="end"/>
        </w:r>
      </w:ins>
    </w:p>
    <w:p w14:paraId="099BCEEA" w14:textId="77777777" w:rsidR="00B87E8A" w:rsidRDefault="00B87E8A">
      <w:pPr>
        <w:pStyle w:val="TOC3"/>
        <w:tabs>
          <w:tab w:val="left" w:pos="1200"/>
          <w:tab w:val="right" w:leader="dot" w:pos="10070"/>
        </w:tabs>
        <w:rPr>
          <w:ins w:id="1089" w:author="John Mudge" w:date="2018-05-23T19:01:00Z"/>
          <w:rFonts w:asciiTheme="minorHAnsi" w:eastAsiaTheme="minorEastAsia" w:hAnsiTheme="minorHAnsi" w:cstheme="minorBidi"/>
          <w:noProof/>
          <w:sz w:val="22"/>
          <w:szCs w:val="22"/>
          <w:lang w:eastAsia="en-GB"/>
        </w:rPr>
      </w:pPr>
      <w:ins w:id="1090" w:author="John Mudge" w:date="2018-05-23T19:01:00Z">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_Toc514865771 \h </w:instrText>
        </w:r>
        <w:r>
          <w:rPr>
            <w:noProof/>
          </w:rPr>
        </w:r>
      </w:ins>
      <w:r>
        <w:rPr>
          <w:noProof/>
        </w:rPr>
        <w:fldChar w:fldCharType="separate"/>
      </w:r>
      <w:ins w:id="1091" w:author="John Mudge" w:date="2018-05-23T19:01:00Z">
        <w:r>
          <w:rPr>
            <w:noProof/>
          </w:rPr>
          <w:t>133</w:t>
        </w:r>
        <w:r>
          <w:rPr>
            <w:noProof/>
          </w:rPr>
          <w:fldChar w:fldCharType="end"/>
        </w:r>
      </w:ins>
    </w:p>
    <w:p w14:paraId="395D96AA" w14:textId="77777777" w:rsidR="00B87E8A" w:rsidRDefault="00B87E8A">
      <w:pPr>
        <w:pStyle w:val="TOC3"/>
        <w:tabs>
          <w:tab w:val="left" w:pos="1200"/>
          <w:tab w:val="right" w:leader="dot" w:pos="10070"/>
        </w:tabs>
        <w:rPr>
          <w:ins w:id="1092" w:author="John Mudge" w:date="2018-05-23T19:01:00Z"/>
          <w:rFonts w:asciiTheme="minorHAnsi" w:eastAsiaTheme="minorEastAsia" w:hAnsiTheme="minorHAnsi" w:cstheme="minorBidi"/>
          <w:noProof/>
          <w:sz w:val="22"/>
          <w:szCs w:val="22"/>
          <w:lang w:eastAsia="en-GB"/>
        </w:rPr>
      </w:pPr>
      <w:ins w:id="1093" w:author="John Mudge" w:date="2018-05-23T19:01:00Z">
        <w:r>
          <w:rPr>
            <w:noProof/>
          </w:rPr>
          <w:lastRenderedPageBreak/>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_Toc514865772 \h </w:instrText>
        </w:r>
        <w:r>
          <w:rPr>
            <w:noProof/>
          </w:rPr>
        </w:r>
      </w:ins>
      <w:r>
        <w:rPr>
          <w:noProof/>
        </w:rPr>
        <w:fldChar w:fldCharType="separate"/>
      </w:r>
      <w:ins w:id="1094" w:author="John Mudge" w:date="2018-05-23T19:01:00Z">
        <w:r>
          <w:rPr>
            <w:noProof/>
          </w:rPr>
          <w:t>133</w:t>
        </w:r>
        <w:r>
          <w:rPr>
            <w:noProof/>
          </w:rPr>
          <w:fldChar w:fldCharType="end"/>
        </w:r>
      </w:ins>
    </w:p>
    <w:p w14:paraId="5669BF50" w14:textId="77777777" w:rsidR="00B87E8A" w:rsidRDefault="00B87E8A">
      <w:pPr>
        <w:pStyle w:val="TOC3"/>
        <w:tabs>
          <w:tab w:val="left" w:pos="1200"/>
          <w:tab w:val="right" w:leader="dot" w:pos="10070"/>
        </w:tabs>
        <w:rPr>
          <w:ins w:id="1095" w:author="John Mudge" w:date="2018-05-23T19:01:00Z"/>
          <w:rFonts w:asciiTheme="minorHAnsi" w:eastAsiaTheme="minorEastAsia" w:hAnsiTheme="minorHAnsi" w:cstheme="minorBidi"/>
          <w:noProof/>
          <w:sz w:val="22"/>
          <w:szCs w:val="22"/>
          <w:lang w:eastAsia="en-GB"/>
        </w:rPr>
      </w:pPr>
      <w:ins w:id="1096" w:author="John Mudge" w:date="2018-05-23T19:01:00Z">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_Toc514865773 \h </w:instrText>
        </w:r>
        <w:r>
          <w:rPr>
            <w:noProof/>
          </w:rPr>
        </w:r>
      </w:ins>
      <w:r>
        <w:rPr>
          <w:noProof/>
        </w:rPr>
        <w:fldChar w:fldCharType="separate"/>
      </w:r>
      <w:ins w:id="1097" w:author="John Mudge" w:date="2018-05-23T19:01:00Z">
        <w:r>
          <w:rPr>
            <w:noProof/>
          </w:rPr>
          <w:t>133</w:t>
        </w:r>
        <w:r>
          <w:rPr>
            <w:noProof/>
          </w:rPr>
          <w:fldChar w:fldCharType="end"/>
        </w:r>
      </w:ins>
    </w:p>
    <w:p w14:paraId="31DD4BD0" w14:textId="77777777" w:rsidR="00B87E8A" w:rsidRDefault="00B87E8A">
      <w:pPr>
        <w:pStyle w:val="TOC4"/>
        <w:tabs>
          <w:tab w:val="left" w:pos="1600"/>
          <w:tab w:val="right" w:leader="dot" w:pos="10070"/>
        </w:tabs>
        <w:rPr>
          <w:ins w:id="1098" w:author="John Mudge" w:date="2018-05-23T19:01:00Z"/>
          <w:rFonts w:asciiTheme="minorHAnsi" w:eastAsiaTheme="minorEastAsia" w:hAnsiTheme="minorHAnsi" w:cstheme="minorBidi"/>
          <w:i w:val="0"/>
          <w:noProof/>
          <w:sz w:val="22"/>
          <w:szCs w:val="22"/>
          <w:lang w:eastAsia="en-GB"/>
        </w:rPr>
      </w:pPr>
      <w:ins w:id="1099" w:author="John Mudge" w:date="2018-05-23T19:01:00Z">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_Toc514865774 \h </w:instrText>
        </w:r>
        <w:r>
          <w:rPr>
            <w:noProof/>
          </w:rPr>
        </w:r>
      </w:ins>
      <w:r>
        <w:rPr>
          <w:noProof/>
        </w:rPr>
        <w:fldChar w:fldCharType="separate"/>
      </w:r>
      <w:ins w:id="1100" w:author="John Mudge" w:date="2018-05-23T19:01:00Z">
        <w:r>
          <w:rPr>
            <w:noProof/>
          </w:rPr>
          <w:t>133</w:t>
        </w:r>
        <w:r>
          <w:rPr>
            <w:noProof/>
          </w:rPr>
          <w:fldChar w:fldCharType="end"/>
        </w:r>
      </w:ins>
    </w:p>
    <w:p w14:paraId="11B225AF" w14:textId="77777777" w:rsidR="00B87E8A" w:rsidRDefault="00B87E8A">
      <w:pPr>
        <w:pStyle w:val="TOC5"/>
        <w:tabs>
          <w:tab w:val="left" w:pos="1740"/>
          <w:tab w:val="right" w:leader="dot" w:pos="10070"/>
        </w:tabs>
        <w:rPr>
          <w:ins w:id="1101" w:author="John Mudge" w:date="2018-05-23T19:01:00Z"/>
          <w:rFonts w:asciiTheme="minorHAnsi" w:eastAsiaTheme="minorEastAsia" w:hAnsiTheme="minorHAnsi" w:cstheme="minorBidi"/>
          <w:noProof/>
          <w:sz w:val="22"/>
          <w:szCs w:val="22"/>
          <w:lang w:eastAsia="en-GB"/>
        </w:rPr>
      </w:pPr>
      <w:ins w:id="1102" w:author="John Mudge" w:date="2018-05-23T19:01:00Z">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_Toc514865775 \h </w:instrText>
        </w:r>
        <w:r>
          <w:rPr>
            <w:noProof/>
          </w:rPr>
        </w:r>
      </w:ins>
      <w:r>
        <w:rPr>
          <w:noProof/>
        </w:rPr>
        <w:fldChar w:fldCharType="separate"/>
      </w:r>
      <w:ins w:id="1103" w:author="John Mudge" w:date="2018-05-23T19:01:00Z">
        <w:r>
          <w:rPr>
            <w:noProof/>
          </w:rPr>
          <w:t>133</w:t>
        </w:r>
        <w:r>
          <w:rPr>
            <w:noProof/>
          </w:rPr>
          <w:fldChar w:fldCharType="end"/>
        </w:r>
      </w:ins>
    </w:p>
    <w:p w14:paraId="7A5C6A1C" w14:textId="77777777" w:rsidR="00B87E8A" w:rsidRDefault="00B87E8A">
      <w:pPr>
        <w:pStyle w:val="TOC5"/>
        <w:tabs>
          <w:tab w:val="left" w:pos="1740"/>
          <w:tab w:val="right" w:leader="dot" w:pos="10070"/>
        </w:tabs>
        <w:rPr>
          <w:ins w:id="1104" w:author="John Mudge" w:date="2018-05-23T19:01:00Z"/>
          <w:rFonts w:asciiTheme="minorHAnsi" w:eastAsiaTheme="minorEastAsia" w:hAnsiTheme="minorHAnsi" w:cstheme="minorBidi"/>
          <w:noProof/>
          <w:sz w:val="22"/>
          <w:szCs w:val="22"/>
          <w:lang w:eastAsia="en-GB"/>
        </w:rPr>
      </w:pPr>
      <w:ins w:id="1105" w:author="John Mudge" w:date="2018-05-23T19:01:00Z">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_Toc514865776 \h </w:instrText>
        </w:r>
        <w:r>
          <w:rPr>
            <w:noProof/>
          </w:rPr>
        </w:r>
      </w:ins>
      <w:r>
        <w:rPr>
          <w:noProof/>
        </w:rPr>
        <w:fldChar w:fldCharType="separate"/>
      </w:r>
      <w:ins w:id="1106" w:author="John Mudge" w:date="2018-05-23T19:01:00Z">
        <w:r>
          <w:rPr>
            <w:noProof/>
          </w:rPr>
          <w:t>133</w:t>
        </w:r>
        <w:r>
          <w:rPr>
            <w:noProof/>
          </w:rPr>
          <w:fldChar w:fldCharType="end"/>
        </w:r>
      </w:ins>
    </w:p>
    <w:p w14:paraId="465FB593" w14:textId="77777777" w:rsidR="00B87E8A" w:rsidRDefault="00B87E8A">
      <w:pPr>
        <w:pStyle w:val="TOC3"/>
        <w:tabs>
          <w:tab w:val="left" w:pos="1200"/>
          <w:tab w:val="right" w:leader="dot" w:pos="10070"/>
        </w:tabs>
        <w:rPr>
          <w:ins w:id="1107" w:author="John Mudge" w:date="2018-05-23T19:01:00Z"/>
          <w:rFonts w:asciiTheme="minorHAnsi" w:eastAsiaTheme="minorEastAsia" w:hAnsiTheme="minorHAnsi" w:cstheme="minorBidi"/>
          <w:noProof/>
          <w:sz w:val="22"/>
          <w:szCs w:val="22"/>
          <w:lang w:eastAsia="en-GB"/>
        </w:rPr>
      </w:pPr>
      <w:ins w:id="1108" w:author="John Mudge" w:date="2018-05-23T19:01:00Z">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_Toc514865777 \h </w:instrText>
        </w:r>
        <w:r>
          <w:rPr>
            <w:noProof/>
          </w:rPr>
        </w:r>
      </w:ins>
      <w:r>
        <w:rPr>
          <w:noProof/>
        </w:rPr>
        <w:fldChar w:fldCharType="separate"/>
      </w:r>
      <w:ins w:id="1109" w:author="John Mudge" w:date="2018-05-23T19:01:00Z">
        <w:r>
          <w:rPr>
            <w:noProof/>
          </w:rPr>
          <w:t>133</w:t>
        </w:r>
        <w:r>
          <w:rPr>
            <w:noProof/>
          </w:rPr>
          <w:fldChar w:fldCharType="end"/>
        </w:r>
      </w:ins>
    </w:p>
    <w:p w14:paraId="60C5968D" w14:textId="77777777" w:rsidR="00B87E8A" w:rsidRDefault="00B87E8A">
      <w:pPr>
        <w:pStyle w:val="TOC2"/>
        <w:tabs>
          <w:tab w:val="left" w:pos="800"/>
          <w:tab w:val="right" w:leader="dot" w:pos="10070"/>
        </w:tabs>
        <w:rPr>
          <w:ins w:id="1110" w:author="John Mudge" w:date="2018-05-23T19:01:00Z"/>
          <w:rFonts w:asciiTheme="minorHAnsi" w:eastAsiaTheme="minorEastAsia" w:hAnsiTheme="minorHAnsi" w:cstheme="minorBidi"/>
          <w:b w:val="0"/>
          <w:smallCaps w:val="0"/>
          <w:noProof/>
          <w:sz w:val="22"/>
          <w:szCs w:val="22"/>
          <w:lang w:eastAsia="en-GB"/>
        </w:rPr>
      </w:pPr>
      <w:ins w:id="1111" w:author="John Mudge" w:date="2018-05-23T19:01:00Z">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_Toc514865778 \h </w:instrText>
        </w:r>
        <w:r>
          <w:rPr>
            <w:noProof/>
          </w:rPr>
        </w:r>
      </w:ins>
      <w:r>
        <w:rPr>
          <w:noProof/>
        </w:rPr>
        <w:fldChar w:fldCharType="separate"/>
      </w:r>
      <w:ins w:id="1112" w:author="John Mudge" w:date="2018-05-23T19:01:00Z">
        <w:r>
          <w:rPr>
            <w:noProof/>
          </w:rPr>
          <w:t>133</w:t>
        </w:r>
        <w:r>
          <w:rPr>
            <w:noProof/>
          </w:rPr>
          <w:fldChar w:fldCharType="end"/>
        </w:r>
      </w:ins>
    </w:p>
    <w:p w14:paraId="172D8A5F" w14:textId="77777777" w:rsidR="00B87E8A" w:rsidRDefault="00B87E8A">
      <w:pPr>
        <w:pStyle w:val="TOC3"/>
        <w:tabs>
          <w:tab w:val="left" w:pos="1200"/>
          <w:tab w:val="right" w:leader="dot" w:pos="10070"/>
        </w:tabs>
        <w:rPr>
          <w:ins w:id="1113" w:author="John Mudge" w:date="2018-05-23T19:01:00Z"/>
          <w:rFonts w:asciiTheme="minorHAnsi" w:eastAsiaTheme="minorEastAsia" w:hAnsiTheme="minorHAnsi" w:cstheme="minorBidi"/>
          <w:noProof/>
          <w:sz w:val="22"/>
          <w:szCs w:val="22"/>
          <w:lang w:eastAsia="en-GB"/>
        </w:rPr>
      </w:pPr>
      <w:ins w:id="1114" w:author="John Mudge" w:date="2018-05-23T19:01:00Z">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_Toc514865779 \h </w:instrText>
        </w:r>
        <w:r>
          <w:rPr>
            <w:noProof/>
          </w:rPr>
        </w:r>
      </w:ins>
      <w:r>
        <w:rPr>
          <w:noProof/>
        </w:rPr>
        <w:fldChar w:fldCharType="separate"/>
      </w:r>
      <w:ins w:id="1115" w:author="John Mudge" w:date="2018-05-23T19:01:00Z">
        <w:r>
          <w:rPr>
            <w:noProof/>
          </w:rPr>
          <w:t>134</w:t>
        </w:r>
        <w:r>
          <w:rPr>
            <w:noProof/>
          </w:rPr>
          <w:fldChar w:fldCharType="end"/>
        </w:r>
      </w:ins>
    </w:p>
    <w:p w14:paraId="49222E9C" w14:textId="77777777" w:rsidR="00B87E8A" w:rsidRDefault="00B87E8A">
      <w:pPr>
        <w:pStyle w:val="TOC3"/>
        <w:tabs>
          <w:tab w:val="left" w:pos="1200"/>
          <w:tab w:val="right" w:leader="dot" w:pos="10070"/>
        </w:tabs>
        <w:rPr>
          <w:ins w:id="1116" w:author="John Mudge" w:date="2018-05-23T19:01:00Z"/>
          <w:rFonts w:asciiTheme="minorHAnsi" w:eastAsiaTheme="minorEastAsia" w:hAnsiTheme="minorHAnsi" w:cstheme="minorBidi"/>
          <w:noProof/>
          <w:sz w:val="22"/>
          <w:szCs w:val="22"/>
          <w:lang w:eastAsia="en-GB"/>
        </w:rPr>
      </w:pPr>
      <w:ins w:id="1117" w:author="John Mudge" w:date="2018-05-23T19:01:00Z">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_Toc514865780 \h </w:instrText>
        </w:r>
        <w:r>
          <w:rPr>
            <w:noProof/>
          </w:rPr>
        </w:r>
      </w:ins>
      <w:r>
        <w:rPr>
          <w:noProof/>
        </w:rPr>
        <w:fldChar w:fldCharType="separate"/>
      </w:r>
      <w:ins w:id="1118" w:author="John Mudge" w:date="2018-05-23T19:01:00Z">
        <w:r>
          <w:rPr>
            <w:noProof/>
          </w:rPr>
          <w:t>134</w:t>
        </w:r>
        <w:r>
          <w:rPr>
            <w:noProof/>
          </w:rPr>
          <w:fldChar w:fldCharType="end"/>
        </w:r>
      </w:ins>
    </w:p>
    <w:p w14:paraId="3F62F72E" w14:textId="77777777" w:rsidR="00B87E8A" w:rsidRDefault="00B87E8A">
      <w:pPr>
        <w:pStyle w:val="TOC3"/>
        <w:tabs>
          <w:tab w:val="left" w:pos="1200"/>
          <w:tab w:val="right" w:leader="dot" w:pos="10070"/>
        </w:tabs>
        <w:rPr>
          <w:ins w:id="1119" w:author="John Mudge" w:date="2018-05-23T19:01:00Z"/>
          <w:rFonts w:asciiTheme="minorHAnsi" w:eastAsiaTheme="minorEastAsia" w:hAnsiTheme="minorHAnsi" w:cstheme="minorBidi"/>
          <w:noProof/>
          <w:sz w:val="22"/>
          <w:szCs w:val="22"/>
          <w:lang w:eastAsia="en-GB"/>
        </w:rPr>
      </w:pPr>
      <w:ins w:id="1120" w:author="John Mudge" w:date="2018-05-23T19:01:00Z">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_Toc514865781 \h </w:instrText>
        </w:r>
        <w:r>
          <w:rPr>
            <w:noProof/>
          </w:rPr>
        </w:r>
      </w:ins>
      <w:r>
        <w:rPr>
          <w:noProof/>
        </w:rPr>
        <w:fldChar w:fldCharType="separate"/>
      </w:r>
      <w:ins w:id="1121" w:author="John Mudge" w:date="2018-05-23T19:01:00Z">
        <w:r>
          <w:rPr>
            <w:noProof/>
          </w:rPr>
          <w:t>134</w:t>
        </w:r>
        <w:r>
          <w:rPr>
            <w:noProof/>
          </w:rPr>
          <w:fldChar w:fldCharType="end"/>
        </w:r>
      </w:ins>
    </w:p>
    <w:p w14:paraId="52B177C0" w14:textId="77777777" w:rsidR="00B87E8A" w:rsidRDefault="00B87E8A">
      <w:pPr>
        <w:pStyle w:val="TOC3"/>
        <w:tabs>
          <w:tab w:val="left" w:pos="1200"/>
          <w:tab w:val="right" w:leader="dot" w:pos="10070"/>
        </w:tabs>
        <w:rPr>
          <w:ins w:id="1122" w:author="John Mudge" w:date="2018-05-23T19:01:00Z"/>
          <w:rFonts w:asciiTheme="minorHAnsi" w:eastAsiaTheme="minorEastAsia" w:hAnsiTheme="minorHAnsi" w:cstheme="minorBidi"/>
          <w:noProof/>
          <w:sz w:val="22"/>
          <w:szCs w:val="22"/>
          <w:lang w:eastAsia="en-GB"/>
        </w:rPr>
      </w:pPr>
      <w:ins w:id="1123" w:author="John Mudge" w:date="2018-05-23T19:01:00Z">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_Toc514865782 \h </w:instrText>
        </w:r>
        <w:r>
          <w:rPr>
            <w:noProof/>
          </w:rPr>
        </w:r>
      </w:ins>
      <w:r>
        <w:rPr>
          <w:noProof/>
        </w:rPr>
        <w:fldChar w:fldCharType="separate"/>
      </w:r>
      <w:ins w:id="1124" w:author="John Mudge" w:date="2018-05-23T19:01:00Z">
        <w:r>
          <w:rPr>
            <w:noProof/>
          </w:rPr>
          <w:t>134</w:t>
        </w:r>
        <w:r>
          <w:rPr>
            <w:noProof/>
          </w:rPr>
          <w:fldChar w:fldCharType="end"/>
        </w:r>
      </w:ins>
    </w:p>
    <w:p w14:paraId="7D4BEAFF" w14:textId="77777777" w:rsidR="00B87E8A" w:rsidRDefault="00B87E8A">
      <w:pPr>
        <w:pStyle w:val="TOC3"/>
        <w:tabs>
          <w:tab w:val="left" w:pos="1200"/>
          <w:tab w:val="right" w:leader="dot" w:pos="10070"/>
        </w:tabs>
        <w:rPr>
          <w:ins w:id="1125" w:author="John Mudge" w:date="2018-05-23T19:01:00Z"/>
          <w:rFonts w:asciiTheme="minorHAnsi" w:eastAsiaTheme="minorEastAsia" w:hAnsiTheme="minorHAnsi" w:cstheme="minorBidi"/>
          <w:noProof/>
          <w:sz w:val="22"/>
          <w:szCs w:val="22"/>
          <w:lang w:eastAsia="en-GB"/>
        </w:rPr>
      </w:pPr>
      <w:ins w:id="1126" w:author="John Mudge" w:date="2018-05-23T19:01:00Z">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_Toc514865783 \h </w:instrText>
        </w:r>
        <w:r>
          <w:rPr>
            <w:noProof/>
          </w:rPr>
        </w:r>
      </w:ins>
      <w:r>
        <w:rPr>
          <w:noProof/>
        </w:rPr>
        <w:fldChar w:fldCharType="separate"/>
      </w:r>
      <w:ins w:id="1127" w:author="John Mudge" w:date="2018-05-23T19:01:00Z">
        <w:r>
          <w:rPr>
            <w:noProof/>
          </w:rPr>
          <w:t>134</w:t>
        </w:r>
        <w:r>
          <w:rPr>
            <w:noProof/>
          </w:rPr>
          <w:fldChar w:fldCharType="end"/>
        </w:r>
      </w:ins>
    </w:p>
    <w:p w14:paraId="64832834" w14:textId="77777777" w:rsidR="00B87E8A" w:rsidRDefault="00B87E8A">
      <w:pPr>
        <w:pStyle w:val="TOC4"/>
        <w:tabs>
          <w:tab w:val="left" w:pos="1600"/>
          <w:tab w:val="right" w:leader="dot" w:pos="10070"/>
        </w:tabs>
        <w:rPr>
          <w:ins w:id="1128" w:author="John Mudge" w:date="2018-05-23T19:01:00Z"/>
          <w:rFonts w:asciiTheme="minorHAnsi" w:eastAsiaTheme="minorEastAsia" w:hAnsiTheme="minorHAnsi" w:cstheme="minorBidi"/>
          <w:i w:val="0"/>
          <w:noProof/>
          <w:sz w:val="22"/>
          <w:szCs w:val="22"/>
          <w:lang w:eastAsia="en-GB"/>
        </w:rPr>
      </w:pPr>
      <w:ins w:id="1129" w:author="John Mudge" w:date="2018-05-23T19:01:00Z">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_Toc514865784 \h </w:instrText>
        </w:r>
        <w:r>
          <w:rPr>
            <w:noProof/>
          </w:rPr>
        </w:r>
      </w:ins>
      <w:r>
        <w:rPr>
          <w:noProof/>
        </w:rPr>
        <w:fldChar w:fldCharType="separate"/>
      </w:r>
      <w:ins w:id="1130" w:author="John Mudge" w:date="2018-05-23T19:01:00Z">
        <w:r>
          <w:rPr>
            <w:noProof/>
          </w:rPr>
          <w:t>134</w:t>
        </w:r>
        <w:r>
          <w:rPr>
            <w:noProof/>
          </w:rPr>
          <w:fldChar w:fldCharType="end"/>
        </w:r>
      </w:ins>
    </w:p>
    <w:p w14:paraId="16AA3E91" w14:textId="77777777" w:rsidR="00B87E8A" w:rsidRDefault="00B87E8A">
      <w:pPr>
        <w:pStyle w:val="TOC5"/>
        <w:tabs>
          <w:tab w:val="left" w:pos="1740"/>
          <w:tab w:val="right" w:leader="dot" w:pos="10070"/>
        </w:tabs>
        <w:rPr>
          <w:ins w:id="1131" w:author="John Mudge" w:date="2018-05-23T19:01:00Z"/>
          <w:rFonts w:asciiTheme="minorHAnsi" w:eastAsiaTheme="minorEastAsia" w:hAnsiTheme="minorHAnsi" w:cstheme="minorBidi"/>
          <w:noProof/>
          <w:sz w:val="22"/>
          <w:szCs w:val="22"/>
          <w:lang w:eastAsia="en-GB"/>
        </w:rPr>
      </w:pPr>
      <w:ins w:id="1132" w:author="John Mudge" w:date="2018-05-23T19:01:00Z">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_Toc514865785 \h </w:instrText>
        </w:r>
        <w:r>
          <w:rPr>
            <w:noProof/>
          </w:rPr>
        </w:r>
      </w:ins>
      <w:r>
        <w:rPr>
          <w:noProof/>
        </w:rPr>
        <w:fldChar w:fldCharType="separate"/>
      </w:r>
      <w:ins w:id="1133" w:author="John Mudge" w:date="2018-05-23T19:01:00Z">
        <w:r>
          <w:rPr>
            <w:noProof/>
          </w:rPr>
          <w:t>134</w:t>
        </w:r>
        <w:r>
          <w:rPr>
            <w:noProof/>
          </w:rPr>
          <w:fldChar w:fldCharType="end"/>
        </w:r>
      </w:ins>
    </w:p>
    <w:p w14:paraId="1C2EF4D4" w14:textId="77777777" w:rsidR="00B87E8A" w:rsidRDefault="00B87E8A">
      <w:pPr>
        <w:pStyle w:val="TOC5"/>
        <w:tabs>
          <w:tab w:val="left" w:pos="1740"/>
          <w:tab w:val="right" w:leader="dot" w:pos="10070"/>
        </w:tabs>
        <w:rPr>
          <w:ins w:id="1134" w:author="John Mudge" w:date="2018-05-23T19:01:00Z"/>
          <w:rFonts w:asciiTheme="minorHAnsi" w:eastAsiaTheme="minorEastAsia" w:hAnsiTheme="minorHAnsi" w:cstheme="minorBidi"/>
          <w:noProof/>
          <w:sz w:val="22"/>
          <w:szCs w:val="22"/>
          <w:lang w:eastAsia="en-GB"/>
        </w:rPr>
      </w:pPr>
      <w:ins w:id="1135" w:author="John Mudge" w:date="2018-05-23T19:01:00Z">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_Toc514865786 \h </w:instrText>
        </w:r>
        <w:r>
          <w:rPr>
            <w:noProof/>
          </w:rPr>
        </w:r>
      </w:ins>
      <w:r>
        <w:rPr>
          <w:noProof/>
        </w:rPr>
        <w:fldChar w:fldCharType="separate"/>
      </w:r>
      <w:ins w:id="1136" w:author="John Mudge" w:date="2018-05-23T19:01:00Z">
        <w:r>
          <w:rPr>
            <w:noProof/>
          </w:rPr>
          <w:t>135</w:t>
        </w:r>
        <w:r>
          <w:rPr>
            <w:noProof/>
          </w:rPr>
          <w:fldChar w:fldCharType="end"/>
        </w:r>
      </w:ins>
    </w:p>
    <w:p w14:paraId="50732CAD" w14:textId="77777777" w:rsidR="00B87E8A" w:rsidRDefault="00B87E8A">
      <w:pPr>
        <w:pStyle w:val="TOC3"/>
        <w:tabs>
          <w:tab w:val="left" w:pos="1200"/>
          <w:tab w:val="right" w:leader="dot" w:pos="10070"/>
        </w:tabs>
        <w:rPr>
          <w:ins w:id="1137" w:author="John Mudge" w:date="2018-05-23T19:01:00Z"/>
          <w:rFonts w:asciiTheme="minorHAnsi" w:eastAsiaTheme="minorEastAsia" w:hAnsiTheme="minorHAnsi" w:cstheme="minorBidi"/>
          <w:noProof/>
          <w:sz w:val="22"/>
          <w:szCs w:val="22"/>
          <w:lang w:eastAsia="en-GB"/>
        </w:rPr>
      </w:pPr>
      <w:ins w:id="1138" w:author="John Mudge" w:date="2018-05-23T19:01:00Z">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_Toc514865787 \h </w:instrText>
        </w:r>
        <w:r>
          <w:rPr>
            <w:noProof/>
          </w:rPr>
        </w:r>
      </w:ins>
      <w:r>
        <w:rPr>
          <w:noProof/>
        </w:rPr>
        <w:fldChar w:fldCharType="separate"/>
      </w:r>
      <w:ins w:id="1139" w:author="John Mudge" w:date="2018-05-23T19:01:00Z">
        <w:r>
          <w:rPr>
            <w:noProof/>
          </w:rPr>
          <w:t>135</w:t>
        </w:r>
        <w:r>
          <w:rPr>
            <w:noProof/>
          </w:rPr>
          <w:fldChar w:fldCharType="end"/>
        </w:r>
      </w:ins>
    </w:p>
    <w:p w14:paraId="6D85C382" w14:textId="77777777" w:rsidR="00B87E8A" w:rsidRDefault="00B87E8A">
      <w:pPr>
        <w:pStyle w:val="TOC2"/>
        <w:tabs>
          <w:tab w:val="left" w:pos="800"/>
          <w:tab w:val="right" w:leader="dot" w:pos="10070"/>
        </w:tabs>
        <w:rPr>
          <w:ins w:id="1140" w:author="John Mudge" w:date="2018-05-23T19:01:00Z"/>
          <w:rFonts w:asciiTheme="minorHAnsi" w:eastAsiaTheme="minorEastAsia" w:hAnsiTheme="minorHAnsi" w:cstheme="minorBidi"/>
          <w:b w:val="0"/>
          <w:smallCaps w:val="0"/>
          <w:noProof/>
          <w:sz w:val="22"/>
          <w:szCs w:val="22"/>
          <w:lang w:eastAsia="en-GB"/>
        </w:rPr>
      </w:pPr>
      <w:ins w:id="1141" w:author="John Mudge" w:date="2018-05-23T19:01:00Z">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_Toc514865788 \h </w:instrText>
        </w:r>
        <w:r>
          <w:rPr>
            <w:noProof/>
          </w:rPr>
        </w:r>
      </w:ins>
      <w:r>
        <w:rPr>
          <w:noProof/>
        </w:rPr>
        <w:fldChar w:fldCharType="separate"/>
      </w:r>
      <w:ins w:id="1142" w:author="John Mudge" w:date="2018-05-23T19:01:00Z">
        <w:r>
          <w:rPr>
            <w:noProof/>
          </w:rPr>
          <w:t>136</w:t>
        </w:r>
        <w:r>
          <w:rPr>
            <w:noProof/>
          </w:rPr>
          <w:fldChar w:fldCharType="end"/>
        </w:r>
      </w:ins>
    </w:p>
    <w:p w14:paraId="3FAA4A30" w14:textId="77777777" w:rsidR="00B87E8A" w:rsidRDefault="00B87E8A">
      <w:pPr>
        <w:pStyle w:val="TOC3"/>
        <w:tabs>
          <w:tab w:val="left" w:pos="1200"/>
          <w:tab w:val="right" w:leader="dot" w:pos="10070"/>
        </w:tabs>
        <w:rPr>
          <w:ins w:id="1143" w:author="John Mudge" w:date="2018-05-23T19:01:00Z"/>
          <w:rFonts w:asciiTheme="minorHAnsi" w:eastAsiaTheme="minorEastAsia" w:hAnsiTheme="minorHAnsi" w:cstheme="minorBidi"/>
          <w:noProof/>
          <w:sz w:val="22"/>
          <w:szCs w:val="22"/>
          <w:lang w:eastAsia="en-GB"/>
        </w:rPr>
      </w:pPr>
      <w:ins w:id="1144" w:author="John Mudge" w:date="2018-05-23T19:01:00Z">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_Toc514865789 \h </w:instrText>
        </w:r>
        <w:r>
          <w:rPr>
            <w:noProof/>
          </w:rPr>
        </w:r>
      </w:ins>
      <w:r>
        <w:rPr>
          <w:noProof/>
        </w:rPr>
        <w:fldChar w:fldCharType="separate"/>
      </w:r>
      <w:ins w:id="1145" w:author="John Mudge" w:date="2018-05-23T19:01:00Z">
        <w:r>
          <w:rPr>
            <w:noProof/>
          </w:rPr>
          <w:t>136</w:t>
        </w:r>
        <w:r>
          <w:rPr>
            <w:noProof/>
          </w:rPr>
          <w:fldChar w:fldCharType="end"/>
        </w:r>
      </w:ins>
    </w:p>
    <w:p w14:paraId="02ECE5F0" w14:textId="77777777" w:rsidR="00B87E8A" w:rsidRDefault="00B87E8A">
      <w:pPr>
        <w:pStyle w:val="TOC3"/>
        <w:tabs>
          <w:tab w:val="left" w:pos="1200"/>
          <w:tab w:val="right" w:leader="dot" w:pos="10070"/>
        </w:tabs>
        <w:rPr>
          <w:ins w:id="1146" w:author="John Mudge" w:date="2018-05-23T19:01:00Z"/>
          <w:rFonts w:asciiTheme="minorHAnsi" w:eastAsiaTheme="minorEastAsia" w:hAnsiTheme="minorHAnsi" w:cstheme="minorBidi"/>
          <w:noProof/>
          <w:sz w:val="22"/>
          <w:szCs w:val="22"/>
          <w:lang w:eastAsia="en-GB"/>
        </w:rPr>
      </w:pPr>
      <w:ins w:id="1147" w:author="John Mudge" w:date="2018-05-23T19:01:00Z">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_Toc514865790 \h </w:instrText>
        </w:r>
        <w:r>
          <w:rPr>
            <w:noProof/>
          </w:rPr>
        </w:r>
      </w:ins>
      <w:r>
        <w:rPr>
          <w:noProof/>
        </w:rPr>
        <w:fldChar w:fldCharType="separate"/>
      </w:r>
      <w:ins w:id="1148" w:author="John Mudge" w:date="2018-05-23T19:01:00Z">
        <w:r>
          <w:rPr>
            <w:noProof/>
          </w:rPr>
          <w:t>136</w:t>
        </w:r>
        <w:r>
          <w:rPr>
            <w:noProof/>
          </w:rPr>
          <w:fldChar w:fldCharType="end"/>
        </w:r>
      </w:ins>
    </w:p>
    <w:p w14:paraId="553DDB23" w14:textId="77777777" w:rsidR="00B87E8A" w:rsidRDefault="00B87E8A">
      <w:pPr>
        <w:pStyle w:val="TOC3"/>
        <w:tabs>
          <w:tab w:val="left" w:pos="1200"/>
          <w:tab w:val="right" w:leader="dot" w:pos="10070"/>
        </w:tabs>
        <w:rPr>
          <w:ins w:id="1149" w:author="John Mudge" w:date="2018-05-23T19:01:00Z"/>
          <w:rFonts w:asciiTheme="minorHAnsi" w:eastAsiaTheme="minorEastAsia" w:hAnsiTheme="minorHAnsi" w:cstheme="minorBidi"/>
          <w:noProof/>
          <w:sz w:val="22"/>
          <w:szCs w:val="22"/>
          <w:lang w:eastAsia="en-GB"/>
        </w:rPr>
      </w:pPr>
      <w:ins w:id="1150" w:author="John Mudge" w:date="2018-05-23T19:01:00Z">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_Toc514865791 \h </w:instrText>
        </w:r>
        <w:r>
          <w:rPr>
            <w:noProof/>
          </w:rPr>
        </w:r>
      </w:ins>
      <w:r>
        <w:rPr>
          <w:noProof/>
        </w:rPr>
        <w:fldChar w:fldCharType="separate"/>
      </w:r>
      <w:ins w:id="1151" w:author="John Mudge" w:date="2018-05-23T19:01:00Z">
        <w:r>
          <w:rPr>
            <w:noProof/>
          </w:rPr>
          <w:t>136</w:t>
        </w:r>
        <w:r>
          <w:rPr>
            <w:noProof/>
          </w:rPr>
          <w:fldChar w:fldCharType="end"/>
        </w:r>
      </w:ins>
    </w:p>
    <w:p w14:paraId="410CBB56" w14:textId="77777777" w:rsidR="00B87E8A" w:rsidRDefault="00B87E8A">
      <w:pPr>
        <w:pStyle w:val="TOC3"/>
        <w:tabs>
          <w:tab w:val="left" w:pos="1200"/>
          <w:tab w:val="right" w:leader="dot" w:pos="10070"/>
        </w:tabs>
        <w:rPr>
          <w:ins w:id="1152" w:author="John Mudge" w:date="2018-05-23T19:01:00Z"/>
          <w:rFonts w:asciiTheme="minorHAnsi" w:eastAsiaTheme="minorEastAsia" w:hAnsiTheme="minorHAnsi" w:cstheme="minorBidi"/>
          <w:noProof/>
          <w:sz w:val="22"/>
          <w:szCs w:val="22"/>
          <w:lang w:eastAsia="en-GB"/>
        </w:rPr>
      </w:pPr>
      <w:ins w:id="1153" w:author="John Mudge" w:date="2018-05-23T19:01:00Z">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_Toc514865792 \h </w:instrText>
        </w:r>
        <w:r>
          <w:rPr>
            <w:noProof/>
          </w:rPr>
        </w:r>
      </w:ins>
      <w:r>
        <w:rPr>
          <w:noProof/>
        </w:rPr>
        <w:fldChar w:fldCharType="separate"/>
      </w:r>
      <w:ins w:id="1154" w:author="John Mudge" w:date="2018-05-23T19:01:00Z">
        <w:r>
          <w:rPr>
            <w:noProof/>
          </w:rPr>
          <w:t>136</w:t>
        </w:r>
        <w:r>
          <w:rPr>
            <w:noProof/>
          </w:rPr>
          <w:fldChar w:fldCharType="end"/>
        </w:r>
      </w:ins>
    </w:p>
    <w:p w14:paraId="207BB91F" w14:textId="77777777" w:rsidR="00B87E8A" w:rsidRDefault="00B87E8A">
      <w:pPr>
        <w:pStyle w:val="TOC3"/>
        <w:tabs>
          <w:tab w:val="left" w:pos="1200"/>
          <w:tab w:val="right" w:leader="dot" w:pos="10070"/>
        </w:tabs>
        <w:rPr>
          <w:ins w:id="1155" w:author="John Mudge" w:date="2018-05-23T19:01:00Z"/>
          <w:rFonts w:asciiTheme="minorHAnsi" w:eastAsiaTheme="minorEastAsia" w:hAnsiTheme="minorHAnsi" w:cstheme="minorBidi"/>
          <w:noProof/>
          <w:sz w:val="22"/>
          <w:szCs w:val="22"/>
          <w:lang w:eastAsia="en-GB"/>
        </w:rPr>
      </w:pPr>
      <w:ins w:id="1156" w:author="John Mudge" w:date="2018-05-23T19:01:00Z">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_Toc514865793 \h </w:instrText>
        </w:r>
        <w:r>
          <w:rPr>
            <w:noProof/>
          </w:rPr>
        </w:r>
      </w:ins>
      <w:r>
        <w:rPr>
          <w:noProof/>
        </w:rPr>
        <w:fldChar w:fldCharType="separate"/>
      </w:r>
      <w:ins w:id="1157" w:author="John Mudge" w:date="2018-05-23T19:01:00Z">
        <w:r>
          <w:rPr>
            <w:noProof/>
          </w:rPr>
          <w:t>136</w:t>
        </w:r>
        <w:r>
          <w:rPr>
            <w:noProof/>
          </w:rPr>
          <w:fldChar w:fldCharType="end"/>
        </w:r>
      </w:ins>
    </w:p>
    <w:p w14:paraId="45799CCC" w14:textId="77777777" w:rsidR="00B87E8A" w:rsidRDefault="00B87E8A">
      <w:pPr>
        <w:pStyle w:val="TOC4"/>
        <w:tabs>
          <w:tab w:val="left" w:pos="1600"/>
          <w:tab w:val="right" w:leader="dot" w:pos="10070"/>
        </w:tabs>
        <w:rPr>
          <w:ins w:id="1158" w:author="John Mudge" w:date="2018-05-23T19:01:00Z"/>
          <w:rFonts w:asciiTheme="minorHAnsi" w:eastAsiaTheme="minorEastAsia" w:hAnsiTheme="minorHAnsi" w:cstheme="minorBidi"/>
          <w:i w:val="0"/>
          <w:noProof/>
          <w:sz w:val="22"/>
          <w:szCs w:val="22"/>
          <w:lang w:eastAsia="en-GB"/>
        </w:rPr>
      </w:pPr>
      <w:ins w:id="1159" w:author="John Mudge" w:date="2018-05-23T19:01:00Z">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_Toc514865794 \h </w:instrText>
        </w:r>
        <w:r>
          <w:rPr>
            <w:noProof/>
          </w:rPr>
        </w:r>
      </w:ins>
      <w:r>
        <w:rPr>
          <w:noProof/>
        </w:rPr>
        <w:fldChar w:fldCharType="separate"/>
      </w:r>
      <w:ins w:id="1160" w:author="John Mudge" w:date="2018-05-23T19:01:00Z">
        <w:r>
          <w:rPr>
            <w:noProof/>
          </w:rPr>
          <w:t>137</w:t>
        </w:r>
        <w:r>
          <w:rPr>
            <w:noProof/>
          </w:rPr>
          <w:fldChar w:fldCharType="end"/>
        </w:r>
      </w:ins>
    </w:p>
    <w:p w14:paraId="65812356" w14:textId="77777777" w:rsidR="00B87E8A" w:rsidRDefault="00B87E8A">
      <w:pPr>
        <w:pStyle w:val="TOC5"/>
        <w:tabs>
          <w:tab w:val="left" w:pos="1740"/>
          <w:tab w:val="right" w:leader="dot" w:pos="10070"/>
        </w:tabs>
        <w:rPr>
          <w:ins w:id="1161" w:author="John Mudge" w:date="2018-05-23T19:01:00Z"/>
          <w:rFonts w:asciiTheme="minorHAnsi" w:eastAsiaTheme="minorEastAsia" w:hAnsiTheme="minorHAnsi" w:cstheme="minorBidi"/>
          <w:noProof/>
          <w:sz w:val="22"/>
          <w:szCs w:val="22"/>
          <w:lang w:eastAsia="en-GB"/>
        </w:rPr>
      </w:pPr>
      <w:ins w:id="1162" w:author="John Mudge" w:date="2018-05-23T19:01:00Z">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_Toc514865795 \h </w:instrText>
        </w:r>
        <w:r>
          <w:rPr>
            <w:noProof/>
          </w:rPr>
        </w:r>
      </w:ins>
      <w:r>
        <w:rPr>
          <w:noProof/>
        </w:rPr>
        <w:fldChar w:fldCharType="separate"/>
      </w:r>
      <w:ins w:id="1163" w:author="John Mudge" w:date="2018-05-23T19:01:00Z">
        <w:r>
          <w:rPr>
            <w:noProof/>
          </w:rPr>
          <w:t>137</w:t>
        </w:r>
        <w:r>
          <w:rPr>
            <w:noProof/>
          </w:rPr>
          <w:fldChar w:fldCharType="end"/>
        </w:r>
      </w:ins>
    </w:p>
    <w:p w14:paraId="2635834B" w14:textId="77777777" w:rsidR="00B87E8A" w:rsidRDefault="00B87E8A">
      <w:pPr>
        <w:pStyle w:val="TOC5"/>
        <w:tabs>
          <w:tab w:val="left" w:pos="1740"/>
          <w:tab w:val="right" w:leader="dot" w:pos="10070"/>
        </w:tabs>
        <w:rPr>
          <w:ins w:id="1164" w:author="John Mudge" w:date="2018-05-23T19:01:00Z"/>
          <w:rFonts w:asciiTheme="minorHAnsi" w:eastAsiaTheme="minorEastAsia" w:hAnsiTheme="minorHAnsi" w:cstheme="minorBidi"/>
          <w:noProof/>
          <w:sz w:val="22"/>
          <w:szCs w:val="22"/>
          <w:lang w:eastAsia="en-GB"/>
        </w:rPr>
      </w:pPr>
      <w:ins w:id="1165" w:author="John Mudge" w:date="2018-05-23T19:01:00Z">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_Toc514865796 \h </w:instrText>
        </w:r>
        <w:r>
          <w:rPr>
            <w:noProof/>
          </w:rPr>
        </w:r>
      </w:ins>
      <w:r>
        <w:rPr>
          <w:noProof/>
        </w:rPr>
        <w:fldChar w:fldCharType="separate"/>
      </w:r>
      <w:ins w:id="1166" w:author="John Mudge" w:date="2018-05-23T19:01:00Z">
        <w:r>
          <w:rPr>
            <w:noProof/>
          </w:rPr>
          <w:t>138</w:t>
        </w:r>
        <w:r>
          <w:rPr>
            <w:noProof/>
          </w:rPr>
          <w:fldChar w:fldCharType="end"/>
        </w:r>
      </w:ins>
    </w:p>
    <w:p w14:paraId="6DFAA10C" w14:textId="77777777" w:rsidR="00B87E8A" w:rsidRDefault="00B87E8A">
      <w:pPr>
        <w:pStyle w:val="TOC3"/>
        <w:tabs>
          <w:tab w:val="left" w:pos="1200"/>
          <w:tab w:val="right" w:leader="dot" w:pos="10070"/>
        </w:tabs>
        <w:rPr>
          <w:ins w:id="1167" w:author="John Mudge" w:date="2018-05-23T19:01:00Z"/>
          <w:rFonts w:asciiTheme="minorHAnsi" w:eastAsiaTheme="minorEastAsia" w:hAnsiTheme="minorHAnsi" w:cstheme="minorBidi"/>
          <w:noProof/>
          <w:sz w:val="22"/>
          <w:szCs w:val="22"/>
          <w:lang w:eastAsia="en-GB"/>
        </w:rPr>
      </w:pPr>
      <w:ins w:id="1168" w:author="John Mudge" w:date="2018-05-23T19:01:00Z">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_Toc514865797 \h </w:instrText>
        </w:r>
        <w:r>
          <w:rPr>
            <w:noProof/>
          </w:rPr>
        </w:r>
      </w:ins>
      <w:r>
        <w:rPr>
          <w:noProof/>
        </w:rPr>
        <w:fldChar w:fldCharType="separate"/>
      </w:r>
      <w:ins w:id="1169" w:author="John Mudge" w:date="2018-05-23T19:01:00Z">
        <w:r>
          <w:rPr>
            <w:noProof/>
          </w:rPr>
          <w:t>138</w:t>
        </w:r>
        <w:r>
          <w:rPr>
            <w:noProof/>
          </w:rPr>
          <w:fldChar w:fldCharType="end"/>
        </w:r>
      </w:ins>
    </w:p>
    <w:p w14:paraId="43012A2B" w14:textId="77777777" w:rsidR="00B87E8A" w:rsidRDefault="00B87E8A">
      <w:pPr>
        <w:pStyle w:val="TOC2"/>
        <w:tabs>
          <w:tab w:val="left" w:pos="800"/>
          <w:tab w:val="right" w:leader="dot" w:pos="10070"/>
        </w:tabs>
        <w:rPr>
          <w:ins w:id="1170" w:author="John Mudge" w:date="2018-05-23T19:01:00Z"/>
          <w:rFonts w:asciiTheme="minorHAnsi" w:eastAsiaTheme="minorEastAsia" w:hAnsiTheme="minorHAnsi" w:cstheme="minorBidi"/>
          <w:b w:val="0"/>
          <w:smallCaps w:val="0"/>
          <w:noProof/>
          <w:sz w:val="22"/>
          <w:szCs w:val="22"/>
          <w:lang w:eastAsia="en-GB"/>
        </w:rPr>
      </w:pPr>
      <w:ins w:id="1171" w:author="John Mudge" w:date="2018-05-23T19:01:00Z">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_Toc514865798 \h </w:instrText>
        </w:r>
        <w:r>
          <w:rPr>
            <w:noProof/>
          </w:rPr>
        </w:r>
      </w:ins>
      <w:r>
        <w:rPr>
          <w:noProof/>
        </w:rPr>
        <w:fldChar w:fldCharType="separate"/>
      </w:r>
      <w:ins w:id="1172" w:author="John Mudge" w:date="2018-05-23T19:01:00Z">
        <w:r>
          <w:rPr>
            <w:noProof/>
          </w:rPr>
          <w:t>138</w:t>
        </w:r>
        <w:r>
          <w:rPr>
            <w:noProof/>
          </w:rPr>
          <w:fldChar w:fldCharType="end"/>
        </w:r>
      </w:ins>
    </w:p>
    <w:p w14:paraId="1EBB812D" w14:textId="77777777" w:rsidR="00B87E8A" w:rsidRDefault="00B87E8A">
      <w:pPr>
        <w:pStyle w:val="TOC3"/>
        <w:tabs>
          <w:tab w:val="left" w:pos="1200"/>
          <w:tab w:val="right" w:leader="dot" w:pos="10070"/>
        </w:tabs>
        <w:rPr>
          <w:ins w:id="1173" w:author="John Mudge" w:date="2018-05-23T19:01:00Z"/>
          <w:rFonts w:asciiTheme="minorHAnsi" w:eastAsiaTheme="minorEastAsia" w:hAnsiTheme="minorHAnsi" w:cstheme="minorBidi"/>
          <w:noProof/>
          <w:sz w:val="22"/>
          <w:szCs w:val="22"/>
          <w:lang w:eastAsia="en-GB"/>
        </w:rPr>
      </w:pPr>
      <w:ins w:id="1174" w:author="John Mudge" w:date="2018-05-23T19:01:00Z">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_Toc514865799 \h </w:instrText>
        </w:r>
        <w:r>
          <w:rPr>
            <w:noProof/>
          </w:rPr>
        </w:r>
      </w:ins>
      <w:r>
        <w:rPr>
          <w:noProof/>
        </w:rPr>
        <w:fldChar w:fldCharType="separate"/>
      </w:r>
      <w:ins w:id="1175" w:author="John Mudge" w:date="2018-05-23T19:01:00Z">
        <w:r>
          <w:rPr>
            <w:noProof/>
          </w:rPr>
          <w:t>139</w:t>
        </w:r>
        <w:r>
          <w:rPr>
            <w:noProof/>
          </w:rPr>
          <w:fldChar w:fldCharType="end"/>
        </w:r>
      </w:ins>
    </w:p>
    <w:p w14:paraId="1A574EC0" w14:textId="77777777" w:rsidR="00B87E8A" w:rsidRDefault="00B87E8A">
      <w:pPr>
        <w:pStyle w:val="TOC3"/>
        <w:tabs>
          <w:tab w:val="left" w:pos="1200"/>
          <w:tab w:val="right" w:leader="dot" w:pos="10070"/>
        </w:tabs>
        <w:rPr>
          <w:ins w:id="1176" w:author="John Mudge" w:date="2018-05-23T19:01:00Z"/>
          <w:rFonts w:asciiTheme="minorHAnsi" w:eastAsiaTheme="minorEastAsia" w:hAnsiTheme="minorHAnsi" w:cstheme="minorBidi"/>
          <w:noProof/>
          <w:sz w:val="22"/>
          <w:szCs w:val="22"/>
          <w:lang w:eastAsia="en-GB"/>
        </w:rPr>
      </w:pPr>
      <w:ins w:id="1177" w:author="John Mudge" w:date="2018-05-23T19:01:00Z">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_Toc514865800 \h </w:instrText>
        </w:r>
        <w:r>
          <w:rPr>
            <w:noProof/>
          </w:rPr>
        </w:r>
      </w:ins>
      <w:r>
        <w:rPr>
          <w:noProof/>
        </w:rPr>
        <w:fldChar w:fldCharType="separate"/>
      </w:r>
      <w:ins w:id="1178" w:author="John Mudge" w:date="2018-05-23T19:01:00Z">
        <w:r>
          <w:rPr>
            <w:noProof/>
          </w:rPr>
          <w:t>139</w:t>
        </w:r>
        <w:r>
          <w:rPr>
            <w:noProof/>
          </w:rPr>
          <w:fldChar w:fldCharType="end"/>
        </w:r>
      </w:ins>
    </w:p>
    <w:p w14:paraId="2274E675" w14:textId="77777777" w:rsidR="00B87E8A" w:rsidRDefault="00B87E8A">
      <w:pPr>
        <w:pStyle w:val="TOC3"/>
        <w:tabs>
          <w:tab w:val="left" w:pos="1200"/>
          <w:tab w:val="right" w:leader="dot" w:pos="10070"/>
        </w:tabs>
        <w:rPr>
          <w:ins w:id="1179" w:author="John Mudge" w:date="2018-05-23T19:01:00Z"/>
          <w:rFonts w:asciiTheme="minorHAnsi" w:eastAsiaTheme="minorEastAsia" w:hAnsiTheme="minorHAnsi" w:cstheme="minorBidi"/>
          <w:noProof/>
          <w:sz w:val="22"/>
          <w:szCs w:val="22"/>
          <w:lang w:eastAsia="en-GB"/>
        </w:rPr>
      </w:pPr>
      <w:ins w:id="1180" w:author="John Mudge" w:date="2018-05-23T19:01:00Z">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_Toc514865801 \h </w:instrText>
        </w:r>
        <w:r>
          <w:rPr>
            <w:noProof/>
          </w:rPr>
        </w:r>
      </w:ins>
      <w:r>
        <w:rPr>
          <w:noProof/>
        </w:rPr>
        <w:fldChar w:fldCharType="separate"/>
      </w:r>
      <w:ins w:id="1181" w:author="John Mudge" w:date="2018-05-23T19:01:00Z">
        <w:r>
          <w:rPr>
            <w:noProof/>
          </w:rPr>
          <w:t>139</w:t>
        </w:r>
        <w:r>
          <w:rPr>
            <w:noProof/>
          </w:rPr>
          <w:fldChar w:fldCharType="end"/>
        </w:r>
      </w:ins>
    </w:p>
    <w:p w14:paraId="79B9CDA6" w14:textId="77777777" w:rsidR="00B87E8A" w:rsidRDefault="00B87E8A">
      <w:pPr>
        <w:pStyle w:val="TOC3"/>
        <w:tabs>
          <w:tab w:val="left" w:pos="1200"/>
          <w:tab w:val="right" w:leader="dot" w:pos="10070"/>
        </w:tabs>
        <w:rPr>
          <w:ins w:id="1182" w:author="John Mudge" w:date="2018-05-23T19:01:00Z"/>
          <w:rFonts w:asciiTheme="minorHAnsi" w:eastAsiaTheme="minorEastAsia" w:hAnsiTheme="minorHAnsi" w:cstheme="minorBidi"/>
          <w:noProof/>
          <w:sz w:val="22"/>
          <w:szCs w:val="22"/>
          <w:lang w:eastAsia="en-GB"/>
        </w:rPr>
      </w:pPr>
      <w:ins w:id="1183" w:author="John Mudge" w:date="2018-05-23T19:01:00Z">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_Toc514865802 \h </w:instrText>
        </w:r>
        <w:r>
          <w:rPr>
            <w:noProof/>
          </w:rPr>
        </w:r>
      </w:ins>
      <w:r>
        <w:rPr>
          <w:noProof/>
        </w:rPr>
        <w:fldChar w:fldCharType="separate"/>
      </w:r>
      <w:ins w:id="1184" w:author="John Mudge" w:date="2018-05-23T19:01:00Z">
        <w:r>
          <w:rPr>
            <w:noProof/>
          </w:rPr>
          <w:t>139</w:t>
        </w:r>
        <w:r>
          <w:rPr>
            <w:noProof/>
          </w:rPr>
          <w:fldChar w:fldCharType="end"/>
        </w:r>
      </w:ins>
    </w:p>
    <w:p w14:paraId="68134D84" w14:textId="77777777" w:rsidR="00B87E8A" w:rsidRDefault="00B87E8A">
      <w:pPr>
        <w:pStyle w:val="TOC3"/>
        <w:tabs>
          <w:tab w:val="left" w:pos="1200"/>
          <w:tab w:val="right" w:leader="dot" w:pos="10070"/>
        </w:tabs>
        <w:rPr>
          <w:ins w:id="1185" w:author="John Mudge" w:date="2018-05-23T19:01:00Z"/>
          <w:rFonts w:asciiTheme="minorHAnsi" w:eastAsiaTheme="minorEastAsia" w:hAnsiTheme="minorHAnsi" w:cstheme="minorBidi"/>
          <w:noProof/>
          <w:sz w:val="22"/>
          <w:szCs w:val="22"/>
          <w:lang w:eastAsia="en-GB"/>
        </w:rPr>
      </w:pPr>
      <w:ins w:id="1186" w:author="John Mudge" w:date="2018-05-23T19:01:00Z">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_Toc514865803 \h </w:instrText>
        </w:r>
        <w:r>
          <w:rPr>
            <w:noProof/>
          </w:rPr>
        </w:r>
      </w:ins>
      <w:r>
        <w:rPr>
          <w:noProof/>
        </w:rPr>
        <w:fldChar w:fldCharType="separate"/>
      </w:r>
      <w:ins w:id="1187" w:author="John Mudge" w:date="2018-05-23T19:01:00Z">
        <w:r>
          <w:rPr>
            <w:noProof/>
          </w:rPr>
          <w:t>139</w:t>
        </w:r>
        <w:r>
          <w:rPr>
            <w:noProof/>
          </w:rPr>
          <w:fldChar w:fldCharType="end"/>
        </w:r>
      </w:ins>
    </w:p>
    <w:p w14:paraId="4791B6AA" w14:textId="77777777" w:rsidR="00B87E8A" w:rsidRDefault="00B87E8A">
      <w:pPr>
        <w:pStyle w:val="TOC4"/>
        <w:tabs>
          <w:tab w:val="left" w:pos="1600"/>
          <w:tab w:val="right" w:leader="dot" w:pos="10070"/>
        </w:tabs>
        <w:rPr>
          <w:ins w:id="1188" w:author="John Mudge" w:date="2018-05-23T19:01:00Z"/>
          <w:rFonts w:asciiTheme="minorHAnsi" w:eastAsiaTheme="minorEastAsia" w:hAnsiTheme="minorHAnsi" w:cstheme="minorBidi"/>
          <w:i w:val="0"/>
          <w:noProof/>
          <w:sz w:val="22"/>
          <w:szCs w:val="22"/>
          <w:lang w:eastAsia="en-GB"/>
        </w:rPr>
      </w:pPr>
      <w:ins w:id="1189" w:author="John Mudge" w:date="2018-05-23T19:01:00Z">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_Toc514865804 \h </w:instrText>
        </w:r>
        <w:r>
          <w:rPr>
            <w:noProof/>
          </w:rPr>
        </w:r>
      </w:ins>
      <w:r>
        <w:rPr>
          <w:noProof/>
        </w:rPr>
        <w:fldChar w:fldCharType="separate"/>
      </w:r>
      <w:ins w:id="1190" w:author="John Mudge" w:date="2018-05-23T19:01:00Z">
        <w:r>
          <w:rPr>
            <w:noProof/>
          </w:rPr>
          <w:t>140</w:t>
        </w:r>
        <w:r>
          <w:rPr>
            <w:noProof/>
          </w:rPr>
          <w:fldChar w:fldCharType="end"/>
        </w:r>
      </w:ins>
    </w:p>
    <w:p w14:paraId="3C197F4F" w14:textId="77777777" w:rsidR="00B87E8A" w:rsidRDefault="00B87E8A">
      <w:pPr>
        <w:pStyle w:val="TOC5"/>
        <w:tabs>
          <w:tab w:val="left" w:pos="1740"/>
          <w:tab w:val="right" w:leader="dot" w:pos="10070"/>
        </w:tabs>
        <w:rPr>
          <w:ins w:id="1191" w:author="John Mudge" w:date="2018-05-23T19:01:00Z"/>
          <w:rFonts w:asciiTheme="minorHAnsi" w:eastAsiaTheme="minorEastAsia" w:hAnsiTheme="minorHAnsi" w:cstheme="minorBidi"/>
          <w:noProof/>
          <w:sz w:val="22"/>
          <w:szCs w:val="22"/>
          <w:lang w:eastAsia="en-GB"/>
        </w:rPr>
      </w:pPr>
      <w:ins w:id="1192" w:author="John Mudge" w:date="2018-05-23T19:01:00Z">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_Toc514865805 \h </w:instrText>
        </w:r>
        <w:r>
          <w:rPr>
            <w:noProof/>
          </w:rPr>
        </w:r>
      </w:ins>
      <w:r>
        <w:rPr>
          <w:noProof/>
        </w:rPr>
        <w:fldChar w:fldCharType="separate"/>
      </w:r>
      <w:ins w:id="1193" w:author="John Mudge" w:date="2018-05-23T19:01:00Z">
        <w:r>
          <w:rPr>
            <w:noProof/>
          </w:rPr>
          <w:t>140</w:t>
        </w:r>
        <w:r>
          <w:rPr>
            <w:noProof/>
          </w:rPr>
          <w:fldChar w:fldCharType="end"/>
        </w:r>
      </w:ins>
    </w:p>
    <w:p w14:paraId="3935D497" w14:textId="77777777" w:rsidR="00B87E8A" w:rsidRDefault="00B87E8A">
      <w:pPr>
        <w:pStyle w:val="TOC5"/>
        <w:tabs>
          <w:tab w:val="left" w:pos="1740"/>
          <w:tab w:val="right" w:leader="dot" w:pos="10070"/>
        </w:tabs>
        <w:rPr>
          <w:ins w:id="1194" w:author="John Mudge" w:date="2018-05-23T19:01:00Z"/>
          <w:rFonts w:asciiTheme="minorHAnsi" w:eastAsiaTheme="minorEastAsia" w:hAnsiTheme="minorHAnsi" w:cstheme="minorBidi"/>
          <w:noProof/>
          <w:sz w:val="22"/>
          <w:szCs w:val="22"/>
          <w:lang w:eastAsia="en-GB"/>
        </w:rPr>
      </w:pPr>
      <w:ins w:id="1195" w:author="John Mudge" w:date="2018-05-23T19:01:00Z">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_Toc514865806 \h </w:instrText>
        </w:r>
        <w:r>
          <w:rPr>
            <w:noProof/>
          </w:rPr>
        </w:r>
      </w:ins>
      <w:r>
        <w:rPr>
          <w:noProof/>
        </w:rPr>
        <w:fldChar w:fldCharType="separate"/>
      </w:r>
      <w:ins w:id="1196" w:author="John Mudge" w:date="2018-05-23T19:01:00Z">
        <w:r>
          <w:rPr>
            <w:noProof/>
          </w:rPr>
          <w:t>140</w:t>
        </w:r>
        <w:r>
          <w:rPr>
            <w:noProof/>
          </w:rPr>
          <w:fldChar w:fldCharType="end"/>
        </w:r>
      </w:ins>
    </w:p>
    <w:p w14:paraId="612964FE" w14:textId="77777777" w:rsidR="00B87E8A" w:rsidRDefault="00B87E8A">
      <w:pPr>
        <w:pStyle w:val="TOC3"/>
        <w:tabs>
          <w:tab w:val="left" w:pos="1200"/>
          <w:tab w:val="right" w:leader="dot" w:pos="10070"/>
        </w:tabs>
        <w:rPr>
          <w:ins w:id="1197" w:author="John Mudge" w:date="2018-05-23T19:01:00Z"/>
          <w:rFonts w:asciiTheme="minorHAnsi" w:eastAsiaTheme="minorEastAsia" w:hAnsiTheme="minorHAnsi" w:cstheme="minorBidi"/>
          <w:noProof/>
          <w:sz w:val="22"/>
          <w:szCs w:val="22"/>
          <w:lang w:eastAsia="en-GB"/>
        </w:rPr>
      </w:pPr>
      <w:ins w:id="1198" w:author="John Mudge" w:date="2018-05-23T19:01:00Z">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_Toc514865807 \h </w:instrText>
        </w:r>
        <w:r>
          <w:rPr>
            <w:noProof/>
          </w:rPr>
        </w:r>
      </w:ins>
      <w:r>
        <w:rPr>
          <w:noProof/>
        </w:rPr>
        <w:fldChar w:fldCharType="separate"/>
      </w:r>
      <w:ins w:id="1199" w:author="John Mudge" w:date="2018-05-23T19:01:00Z">
        <w:r>
          <w:rPr>
            <w:noProof/>
          </w:rPr>
          <w:t>140</w:t>
        </w:r>
        <w:r>
          <w:rPr>
            <w:noProof/>
          </w:rPr>
          <w:fldChar w:fldCharType="end"/>
        </w:r>
      </w:ins>
    </w:p>
    <w:p w14:paraId="0C1450B3" w14:textId="77777777" w:rsidR="00B87E8A" w:rsidRDefault="00B87E8A">
      <w:pPr>
        <w:pStyle w:val="TOC1"/>
        <w:tabs>
          <w:tab w:val="left" w:pos="400"/>
          <w:tab w:val="right" w:leader="dot" w:pos="10070"/>
        </w:tabs>
        <w:rPr>
          <w:ins w:id="1200" w:author="John Mudge" w:date="2018-05-23T19:01:00Z"/>
          <w:rFonts w:asciiTheme="minorHAnsi" w:eastAsiaTheme="minorEastAsia" w:hAnsiTheme="minorHAnsi" w:cstheme="minorBidi"/>
          <w:b w:val="0"/>
          <w:caps w:val="0"/>
          <w:noProof/>
          <w:sz w:val="22"/>
          <w:szCs w:val="22"/>
          <w:lang w:eastAsia="en-GB"/>
        </w:rPr>
      </w:pPr>
      <w:ins w:id="1201" w:author="John Mudge" w:date="2018-05-23T19:01:00Z">
        <w:r w:rsidRPr="001F371F">
          <w:rPr>
            <w:noProof/>
            <w:lang w:val="en-US"/>
          </w:rPr>
          <w:t>7.</w:t>
        </w:r>
        <w:r>
          <w:rPr>
            <w:rFonts w:asciiTheme="minorHAnsi" w:eastAsiaTheme="minorEastAsia" w:hAnsiTheme="minorHAnsi" w:cstheme="minorBidi"/>
            <w:b w:val="0"/>
            <w:caps w:val="0"/>
            <w:noProof/>
            <w:sz w:val="22"/>
            <w:szCs w:val="22"/>
            <w:lang w:eastAsia="en-GB"/>
          </w:rPr>
          <w:tab/>
        </w:r>
        <w:r w:rsidRPr="001F371F">
          <w:rPr>
            <w:noProof/>
            <w:lang w:val="en-US"/>
          </w:rPr>
          <w:t>Fault definitions</w:t>
        </w:r>
        <w:r>
          <w:rPr>
            <w:noProof/>
          </w:rPr>
          <w:tab/>
        </w:r>
        <w:r>
          <w:rPr>
            <w:noProof/>
          </w:rPr>
          <w:fldChar w:fldCharType="begin"/>
        </w:r>
        <w:r>
          <w:rPr>
            <w:noProof/>
          </w:rPr>
          <w:instrText xml:space="preserve"> PAGEREF _Toc514865808 \h </w:instrText>
        </w:r>
        <w:r>
          <w:rPr>
            <w:noProof/>
          </w:rPr>
        </w:r>
      </w:ins>
      <w:r>
        <w:rPr>
          <w:noProof/>
        </w:rPr>
        <w:fldChar w:fldCharType="separate"/>
      </w:r>
      <w:ins w:id="1202" w:author="John Mudge" w:date="2018-05-23T19:01:00Z">
        <w:r>
          <w:rPr>
            <w:noProof/>
          </w:rPr>
          <w:t>141</w:t>
        </w:r>
        <w:r>
          <w:rPr>
            <w:noProof/>
          </w:rPr>
          <w:fldChar w:fldCharType="end"/>
        </w:r>
      </w:ins>
    </w:p>
    <w:p w14:paraId="02689023" w14:textId="77777777" w:rsidR="00B87E8A" w:rsidRDefault="00B87E8A">
      <w:pPr>
        <w:pStyle w:val="TOC2"/>
        <w:tabs>
          <w:tab w:val="left" w:pos="800"/>
          <w:tab w:val="right" w:leader="dot" w:pos="10070"/>
        </w:tabs>
        <w:rPr>
          <w:ins w:id="1203" w:author="John Mudge" w:date="2018-05-23T19:01:00Z"/>
          <w:rFonts w:asciiTheme="minorHAnsi" w:eastAsiaTheme="minorEastAsia" w:hAnsiTheme="minorHAnsi" w:cstheme="minorBidi"/>
          <w:b w:val="0"/>
          <w:smallCaps w:val="0"/>
          <w:noProof/>
          <w:sz w:val="22"/>
          <w:szCs w:val="22"/>
          <w:lang w:eastAsia="en-GB"/>
        </w:rPr>
      </w:pPr>
      <w:ins w:id="1204" w:author="John Mudge" w:date="2018-05-23T19:01:00Z">
        <w:r w:rsidRPr="001F371F">
          <w:rPr>
            <w:noProof/>
            <w:lang w:val="en-US"/>
          </w:rPr>
          <w:t>7.1</w:t>
        </w:r>
        <w:r>
          <w:rPr>
            <w:rFonts w:asciiTheme="minorHAnsi" w:eastAsiaTheme="minorEastAsia" w:hAnsiTheme="minorHAnsi" w:cstheme="minorBidi"/>
            <w:b w:val="0"/>
            <w:smallCaps w:val="0"/>
            <w:noProof/>
            <w:sz w:val="22"/>
            <w:szCs w:val="22"/>
            <w:lang w:eastAsia="en-GB"/>
          </w:rPr>
          <w:tab/>
        </w:r>
        <w:r w:rsidRPr="001F371F">
          <w:rPr>
            <w:noProof/>
            <w:lang w:val="en-US"/>
          </w:rPr>
          <w:t>Service Exceptions</w:t>
        </w:r>
        <w:r>
          <w:rPr>
            <w:noProof/>
          </w:rPr>
          <w:tab/>
        </w:r>
        <w:r>
          <w:rPr>
            <w:noProof/>
          </w:rPr>
          <w:fldChar w:fldCharType="begin"/>
        </w:r>
        <w:r>
          <w:rPr>
            <w:noProof/>
          </w:rPr>
          <w:instrText xml:space="preserve"> PAGEREF _Toc514865809 \h </w:instrText>
        </w:r>
        <w:r>
          <w:rPr>
            <w:noProof/>
          </w:rPr>
        </w:r>
      </w:ins>
      <w:r>
        <w:rPr>
          <w:noProof/>
        </w:rPr>
        <w:fldChar w:fldCharType="separate"/>
      </w:r>
      <w:ins w:id="1205" w:author="John Mudge" w:date="2018-05-23T19:01:00Z">
        <w:r>
          <w:rPr>
            <w:noProof/>
          </w:rPr>
          <w:t>141</w:t>
        </w:r>
        <w:r>
          <w:rPr>
            <w:noProof/>
          </w:rPr>
          <w:fldChar w:fldCharType="end"/>
        </w:r>
      </w:ins>
    </w:p>
    <w:p w14:paraId="006E4F88" w14:textId="77777777" w:rsidR="00B87E8A" w:rsidRDefault="00B87E8A">
      <w:pPr>
        <w:pStyle w:val="TOC2"/>
        <w:tabs>
          <w:tab w:val="left" w:pos="800"/>
          <w:tab w:val="right" w:leader="dot" w:pos="10070"/>
        </w:tabs>
        <w:rPr>
          <w:ins w:id="1206" w:author="John Mudge" w:date="2018-05-23T19:01:00Z"/>
          <w:rFonts w:asciiTheme="minorHAnsi" w:eastAsiaTheme="minorEastAsia" w:hAnsiTheme="minorHAnsi" w:cstheme="minorBidi"/>
          <w:b w:val="0"/>
          <w:smallCaps w:val="0"/>
          <w:noProof/>
          <w:sz w:val="22"/>
          <w:szCs w:val="22"/>
          <w:lang w:eastAsia="en-GB"/>
        </w:rPr>
      </w:pPr>
      <w:ins w:id="1207" w:author="John Mudge" w:date="2018-05-23T19:01:00Z">
        <w:r w:rsidRPr="001F371F">
          <w:rPr>
            <w:noProof/>
            <w:lang w:val="en-US"/>
          </w:rPr>
          <w:t>7.2</w:t>
        </w:r>
        <w:r>
          <w:rPr>
            <w:rFonts w:asciiTheme="minorHAnsi" w:eastAsiaTheme="minorEastAsia" w:hAnsiTheme="minorHAnsi" w:cstheme="minorBidi"/>
            <w:b w:val="0"/>
            <w:smallCaps w:val="0"/>
            <w:noProof/>
            <w:sz w:val="22"/>
            <w:szCs w:val="22"/>
            <w:lang w:eastAsia="en-GB"/>
          </w:rPr>
          <w:tab/>
        </w:r>
        <w:r w:rsidRPr="001F371F">
          <w:rPr>
            <w:noProof/>
            <w:lang w:val="en-US"/>
          </w:rPr>
          <w:t>Policy Exceptions</w:t>
        </w:r>
        <w:r>
          <w:rPr>
            <w:noProof/>
          </w:rPr>
          <w:tab/>
        </w:r>
        <w:r>
          <w:rPr>
            <w:noProof/>
          </w:rPr>
          <w:fldChar w:fldCharType="begin"/>
        </w:r>
        <w:r>
          <w:rPr>
            <w:noProof/>
          </w:rPr>
          <w:instrText xml:space="preserve"> PAGEREF _Toc514865810 \h </w:instrText>
        </w:r>
        <w:r>
          <w:rPr>
            <w:noProof/>
          </w:rPr>
        </w:r>
      </w:ins>
      <w:r>
        <w:rPr>
          <w:noProof/>
        </w:rPr>
        <w:fldChar w:fldCharType="separate"/>
      </w:r>
      <w:ins w:id="1208" w:author="John Mudge" w:date="2018-05-23T19:01:00Z">
        <w:r>
          <w:rPr>
            <w:noProof/>
          </w:rPr>
          <w:t>141</w:t>
        </w:r>
        <w:r>
          <w:rPr>
            <w:noProof/>
          </w:rPr>
          <w:fldChar w:fldCharType="end"/>
        </w:r>
      </w:ins>
    </w:p>
    <w:p w14:paraId="22EDCC75" w14:textId="77777777" w:rsidR="00B87E8A" w:rsidRDefault="00B87E8A">
      <w:pPr>
        <w:pStyle w:val="TOC3"/>
        <w:tabs>
          <w:tab w:val="left" w:pos="1200"/>
          <w:tab w:val="right" w:leader="dot" w:pos="10070"/>
        </w:tabs>
        <w:rPr>
          <w:ins w:id="1209" w:author="John Mudge" w:date="2018-05-23T19:01:00Z"/>
          <w:rFonts w:asciiTheme="minorHAnsi" w:eastAsiaTheme="minorEastAsia" w:hAnsiTheme="minorHAnsi" w:cstheme="minorBidi"/>
          <w:noProof/>
          <w:sz w:val="22"/>
          <w:szCs w:val="22"/>
          <w:lang w:eastAsia="en-GB"/>
        </w:rPr>
      </w:pPr>
      <w:ins w:id="1210" w:author="John Mudge" w:date="2018-05-23T19:01:00Z">
        <w:r>
          <w:rPr>
            <w:noProof/>
          </w:rPr>
          <w:t>7.2.1</w:t>
        </w:r>
        <w:r>
          <w:rPr>
            <w:rFonts w:asciiTheme="minorHAnsi" w:eastAsiaTheme="minorEastAsia" w:hAnsiTheme="minorHAnsi" w:cstheme="minorBidi"/>
            <w:noProof/>
            <w:sz w:val="22"/>
            <w:szCs w:val="22"/>
            <w:lang w:eastAsia="en-GB"/>
          </w:rPr>
          <w:tab/>
        </w:r>
        <w:r w:rsidRPr="001F371F">
          <w:rPr>
            <w:noProof/>
            <w:lang w:val="en-US"/>
          </w:rPr>
          <w:t>POL1012: Messages during session setup not supported</w:t>
        </w:r>
        <w:r>
          <w:rPr>
            <w:noProof/>
          </w:rPr>
          <w:tab/>
        </w:r>
        <w:r>
          <w:rPr>
            <w:noProof/>
          </w:rPr>
          <w:fldChar w:fldCharType="begin"/>
        </w:r>
        <w:r>
          <w:rPr>
            <w:noProof/>
          </w:rPr>
          <w:instrText xml:space="preserve"> PAGEREF _Toc514865811 \h </w:instrText>
        </w:r>
        <w:r>
          <w:rPr>
            <w:noProof/>
          </w:rPr>
        </w:r>
      </w:ins>
      <w:r>
        <w:rPr>
          <w:noProof/>
        </w:rPr>
        <w:fldChar w:fldCharType="separate"/>
      </w:r>
      <w:ins w:id="1211" w:author="John Mudge" w:date="2018-05-23T19:01:00Z">
        <w:r>
          <w:rPr>
            <w:noProof/>
          </w:rPr>
          <w:t>141</w:t>
        </w:r>
        <w:r>
          <w:rPr>
            <w:noProof/>
          </w:rPr>
          <w:fldChar w:fldCharType="end"/>
        </w:r>
      </w:ins>
    </w:p>
    <w:p w14:paraId="17C969E2" w14:textId="77777777" w:rsidR="00B87E8A" w:rsidRDefault="00B87E8A">
      <w:pPr>
        <w:pStyle w:val="TOC3"/>
        <w:tabs>
          <w:tab w:val="left" w:pos="1200"/>
          <w:tab w:val="right" w:leader="dot" w:pos="10070"/>
        </w:tabs>
        <w:rPr>
          <w:ins w:id="1212" w:author="John Mudge" w:date="2018-05-23T19:01:00Z"/>
          <w:rFonts w:asciiTheme="minorHAnsi" w:eastAsiaTheme="minorEastAsia" w:hAnsiTheme="minorHAnsi" w:cstheme="minorBidi"/>
          <w:noProof/>
          <w:sz w:val="22"/>
          <w:szCs w:val="22"/>
          <w:lang w:eastAsia="en-GB"/>
        </w:rPr>
      </w:pPr>
      <w:ins w:id="1213" w:author="John Mudge" w:date="2018-05-23T19:01:00Z">
        <w:r>
          <w:rPr>
            <w:noProof/>
          </w:rPr>
          <w:t>7.2.2</w:t>
        </w:r>
        <w:r>
          <w:rPr>
            <w:rFonts w:asciiTheme="minorHAnsi" w:eastAsiaTheme="minorEastAsia" w:hAnsiTheme="minorHAnsi" w:cstheme="minorBidi"/>
            <w:noProof/>
            <w:sz w:val="22"/>
            <w:szCs w:val="22"/>
            <w:lang w:eastAsia="en-GB"/>
          </w:rPr>
          <w:tab/>
        </w:r>
        <w:r w:rsidRPr="001F371F">
          <w:rPr>
            <w:noProof/>
            <w:lang w:val="en-US"/>
          </w:rPr>
          <w:t>POL1013: Confirmed 1-1 chats not supported</w:t>
        </w:r>
        <w:r>
          <w:rPr>
            <w:noProof/>
          </w:rPr>
          <w:tab/>
        </w:r>
        <w:r>
          <w:rPr>
            <w:noProof/>
          </w:rPr>
          <w:fldChar w:fldCharType="begin"/>
        </w:r>
        <w:r>
          <w:rPr>
            <w:noProof/>
          </w:rPr>
          <w:instrText xml:space="preserve"> PAGEREF _Toc514865812 \h </w:instrText>
        </w:r>
        <w:r>
          <w:rPr>
            <w:noProof/>
          </w:rPr>
        </w:r>
      </w:ins>
      <w:r>
        <w:rPr>
          <w:noProof/>
        </w:rPr>
        <w:fldChar w:fldCharType="separate"/>
      </w:r>
      <w:ins w:id="1214" w:author="John Mudge" w:date="2018-05-23T19:01:00Z">
        <w:r>
          <w:rPr>
            <w:noProof/>
          </w:rPr>
          <w:t>141</w:t>
        </w:r>
        <w:r>
          <w:rPr>
            <w:noProof/>
          </w:rPr>
          <w:fldChar w:fldCharType="end"/>
        </w:r>
      </w:ins>
    </w:p>
    <w:p w14:paraId="24EFD171" w14:textId="77777777" w:rsidR="00B87E8A" w:rsidRDefault="00B87E8A">
      <w:pPr>
        <w:pStyle w:val="TOC3"/>
        <w:tabs>
          <w:tab w:val="left" w:pos="1200"/>
          <w:tab w:val="right" w:leader="dot" w:pos="10070"/>
        </w:tabs>
        <w:rPr>
          <w:ins w:id="1215" w:author="John Mudge" w:date="2018-05-23T19:01:00Z"/>
          <w:rFonts w:asciiTheme="minorHAnsi" w:eastAsiaTheme="minorEastAsia" w:hAnsiTheme="minorHAnsi" w:cstheme="minorBidi"/>
          <w:noProof/>
          <w:sz w:val="22"/>
          <w:szCs w:val="22"/>
          <w:lang w:eastAsia="en-GB"/>
        </w:rPr>
      </w:pPr>
      <w:ins w:id="1216" w:author="John Mudge" w:date="2018-05-23T19:01:00Z">
        <w:r>
          <w:rPr>
            <w:noProof/>
          </w:rPr>
          <w:t>7.2.3</w:t>
        </w:r>
        <w:r>
          <w:rPr>
            <w:rFonts w:asciiTheme="minorHAnsi" w:eastAsiaTheme="minorEastAsia" w:hAnsiTheme="minorHAnsi" w:cstheme="minorBidi"/>
            <w:noProof/>
            <w:sz w:val="22"/>
            <w:szCs w:val="22"/>
            <w:lang w:eastAsia="en-GB"/>
          </w:rPr>
          <w:tab/>
        </w:r>
        <w:r w:rsidRPr="001F371F">
          <w:rPr>
            <w:noProof/>
            <w:lang w:val="en-US"/>
          </w:rPr>
          <w:t>POL1014: Ad-hoc 1-1 chats not supported</w:t>
        </w:r>
        <w:r>
          <w:rPr>
            <w:noProof/>
          </w:rPr>
          <w:tab/>
        </w:r>
        <w:r>
          <w:rPr>
            <w:noProof/>
          </w:rPr>
          <w:fldChar w:fldCharType="begin"/>
        </w:r>
        <w:r>
          <w:rPr>
            <w:noProof/>
          </w:rPr>
          <w:instrText xml:space="preserve"> PAGEREF _Toc514865813 \h </w:instrText>
        </w:r>
        <w:r>
          <w:rPr>
            <w:noProof/>
          </w:rPr>
        </w:r>
      </w:ins>
      <w:r>
        <w:rPr>
          <w:noProof/>
        </w:rPr>
        <w:fldChar w:fldCharType="separate"/>
      </w:r>
      <w:ins w:id="1217" w:author="John Mudge" w:date="2018-05-23T19:01:00Z">
        <w:r>
          <w:rPr>
            <w:noProof/>
          </w:rPr>
          <w:t>141</w:t>
        </w:r>
        <w:r>
          <w:rPr>
            <w:noProof/>
          </w:rPr>
          <w:fldChar w:fldCharType="end"/>
        </w:r>
      </w:ins>
    </w:p>
    <w:p w14:paraId="1F429F14" w14:textId="77777777" w:rsidR="00B87E8A" w:rsidRDefault="00B87E8A">
      <w:pPr>
        <w:pStyle w:val="TOC3"/>
        <w:tabs>
          <w:tab w:val="left" w:pos="1200"/>
          <w:tab w:val="right" w:leader="dot" w:pos="10070"/>
        </w:tabs>
        <w:rPr>
          <w:ins w:id="1218" w:author="John Mudge" w:date="2018-05-23T19:01:00Z"/>
          <w:rFonts w:asciiTheme="minorHAnsi" w:eastAsiaTheme="minorEastAsia" w:hAnsiTheme="minorHAnsi" w:cstheme="minorBidi"/>
          <w:noProof/>
          <w:sz w:val="22"/>
          <w:szCs w:val="22"/>
          <w:lang w:eastAsia="en-GB"/>
        </w:rPr>
      </w:pPr>
      <w:ins w:id="1219" w:author="John Mudge" w:date="2018-05-23T19:01:00Z">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_Toc514865814 \h </w:instrText>
        </w:r>
        <w:r>
          <w:rPr>
            <w:noProof/>
          </w:rPr>
        </w:r>
      </w:ins>
      <w:r>
        <w:rPr>
          <w:noProof/>
        </w:rPr>
        <w:fldChar w:fldCharType="separate"/>
      </w:r>
      <w:ins w:id="1220" w:author="John Mudge" w:date="2018-05-23T19:01:00Z">
        <w:r>
          <w:rPr>
            <w:noProof/>
          </w:rPr>
          <w:t>142</w:t>
        </w:r>
        <w:r>
          <w:rPr>
            <w:noProof/>
          </w:rPr>
          <w:fldChar w:fldCharType="end"/>
        </w:r>
      </w:ins>
    </w:p>
    <w:p w14:paraId="59DD74E1" w14:textId="77777777" w:rsidR="00B87E8A" w:rsidRDefault="00B87E8A">
      <w:pPr>
        <w:pStyle w:val="TOC3"/>
        <w:tabs>
          <w:tab w:val="left" w:pos="1200"/>
          <w:tab w:val="right" w:leader="dot" w:pos="10070"/>
        </w:tabs>
        <w:rPr>
          <w:ins w:id="1221" w:author="John Mudge" w:date="2018-05-23T19:01:00Z"/>
          <w:rFonts w:asciiTheme="minorHAnsi" w:eastAsiaTheme="minorEastAsia" w:hAnsiTheme="minorHAnsi" w:cstheme="minorBidi"/>
          <w:noProof/>
          <w:sz w:val="22"/>
          <w:szCs w:val="22"/>
          <w:lang w:eastAsia="en-GB"/>
        </w:rPr>
      </w:pPr>
      <w:ins w:id="1222" w:author="John Mudge" w:date="2018-05-23T19:01:00Z">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_Toc514865815 \h </w:instrText>
        </w:r>
        <w:r>
          <w:rPr>
            <w:noProof/>
          </w:rPr>
        </w:r>
      </w:ins>
      <w:r>
        <w:rPr>
          <w:noProof/>
        </w:rPr>
        <w:fldChar w:fldCharType="separate"/>
      </w:r>
      <w:ins w:id="1223" w:author="John Mudge" w:date="2018-05-23T19:01:00Z">
        <w:r>
          <w:rPr>
            <w:noProof/>
          </w:rPr>
          <w:t>142</w:t>
        </w:r>
        <w:r>
          <w:rPr>
            <w:noProof/>
          </w:rPr>
          <w:fldChar w:fldCharType="end"/>
        </w:r>
      </w:ins>
    </w:p>
    <w:p w14:paraId="1FD9BD2F" w14:textId="77777777" w:rsidR="00B87E8A" w:rsidRDefault="00B87E8A">
      <w:pPr>
        <w:pStyle w:val="TOC3"/>
        <w:tabs>
          <w:tab w:val="left" w:pos="1200"/>
          <w:tab w:val="right" w:leader="dot" w:pos="10070"/>
        </w:tabs>
        <w:rPr>
          <w:ins w:id="1224" w:author="John Mudge" w:date="2018-05-23T19:01:00Z"/>
          <w:rFonts w:asciiTheme="minorHAnsi" w:eastAsiaTheme="minorEastAsia" w:hAnsiTheme="minorHAnsi" w:cstheme="minorBidi"/>
          <w:noProof/>
          <w:sz w:val="22"/>
          <w:szCs w:val="22"/>
          <w:lang w:eastAsia="en-GB"/>
        </w:rPr>
      </w:pPr>
      <w:ins w:id="1225" w:author="John Mudge" w:date="2018-05-23T19:01:00Z">
        <w:r>
          <w:rPr>
            <w:noProof/>
          </w:rPr>
          <w:t>7.2.6</w:t>
        </w:r>
        <w:r>
          <w:rPr>
            <w:rFonts w:asciiTheme="minorHAnsi" w:eastAsiaTheme="minorEastAsia" w:hAnsiTheme="minorHAnsi" w:cstheme="minorBidi"/>
            <w:noProof/>
            <w:sz w:val="22"/>
            <w:szCs w:val="22"/>
            <w:lang w:eastAsia="en-GB"/>
          </w:rPr>
          <w:tab/>
        </w:r>
        <w:r>
          <w:rPr>
            <w:noProof/>
          </w:rPr>
          <w:t>POL</w:t>
        </w:r>
        <w:r w:rsidRPr="001F371F">
          <w:rPr>
            <w:noProof/>
            <w:lang w:val="en-US"/>
          </w:rPr>
          <w:t>1029</w:t>
        </w:r>
        <w:r>
          <w:rPr>
            <w:noProof/>
          </w:rPr>
          <w:t xml:space="preserve">: </w:t>
        </w:r>
        <w:r w:rsidRPr="001F371F">
          <w:rPr>
            <w:noProof/>
            <w:lang w:val="en-US"/>
          </w:rPr>
          <w:t>Forbidden to join a closed group chat</w:t>
        </w:r>
        <w:r>
          <w:rPr>
            <w:noProof/>
          </w:rPr>
          <w:tab/>
        </w:r>
        <w:r>
          <w:rPr>
            <w:noProof/>
          </w:rPr>
          <w:fldChar w:fldCharType="begin"/>
        </w:r>
        <w:r>
          <w:rPr>
            <w:noProof/>
          </w:rPr>
          <w:instrText xml:space="preserve"> PAGEREF _Toc514865816 \h </w:instrText>
        </w:r>
        <w:r>
          <w:rPr>
            <w:noProof/>
          </w:rPr>
        </w:r>
      </w:ins>
      <w:r>
        <w:rPr>
          <w:noProof/>
        </w:rPr>
        <w:fldChar w:fldCharType="separate"/>
      </w:r>
      <w:ins w:id="1226" w:author="John Mudge" w:date="2018-05-23T19:01:00Z">
        <w:r>
          <w:rPr>
            <w:noProof/>
          </w:rPr>
          <w:t>142</w:t>
        </w:r>
        <w:r>
          <w:rPr>
            <w:noProof/>
          </w:rPr>
          <w:fldChar w:fldCharType="end"/>
        </w:r>
      </w:ins>
    </w:p>
    <w:p w14:paraId="7F3B8358" w14:textId="77777777" w:rsidR="00B87E8A" w:rsidRDefault="00B87E8A">
      <w:pPr>
        <w:pStyle w:val="TOC3"/>
        <w:tabs>
          <w:tab w:val="left" w:pos="1200"/>
          <w:tab w:val="right" w:leader="dot" w:pos="10070"/>
        </w:tabs>
        <w:rPr>
          <w:ins w:id="1227" w:author="John Mudge" w:date="2018-05-23T19:01:00Z"/>
          <w:rFonts w:asciiTheme="minorHAnsi" w:eastAsiaTheme="minorEastAsia" w:hAnsiTheme="minorHAnsi" w:cstheme="minorBidi"/>
          <w:noProof/>
          <w:sz w:val="22"/>
          <w:szCs w:val="22"/>
          <w:lang w:eastAsia="en-GB"/>
        </w:rPr>
      </w:pPr>
      <w:ins w:id="1228" w:author="John Mudge" w:date="2018-05-23T19:01:00Z">
        <w:r>
          <w:rPr>
            <w:noProof/>
          </w:rPr>
          <w:t>7.2.7</w:t>
        </w:r>
        <w:r>
          <w:rPr>
            <w:rFonts w:asciiTheme="minorHAnsi" w:eastAsiaTheme="minorEastAsia" w:hAnsiTheme="minorHAnsi" w:cstheme="minorBidi"/>
            <w:noProof/>
            <w:sz w:val="22"/>
            <w:szCs w:val="22"/>
            <w:lang w:eastAsia="en-GB"/>
          </w:rPr>
          <w:tab/>
        </w:r>
        <w:r w:rsidRPr="001F371F">
          <w:rPr>
            <w:noProof/>
            <w:lang w:val="en-US"/>
          </w:rPr>
          <w:t>POL1039: revoke of 1-1 chat message not accepted</w:t>
        </w:r>
        <w:r>
          <w:rPr>
            <w:noProof/>
          </w:rPr>
          <w:tab/>
        </w:r>
        <w:r>
          <w:rPr>
            <w:noProof/>
          </w:rPr>
          <w:fldChar w:fldCharType="begin"/>
        </w:r>
        <w:r>
          <w:rPr>
            <w:noProof/>
          </w:rPr>
          <w:instrText xml:space="preserve"> PAGEREF _Toc514865817 \h </w:instrText>
        </w:r>
        <w:r>
          <w:rPr>
            <w:noProof/>
          </w:rPr>
        </w:r>
      </w:ins>
      <w:r>
        <w:rPr>
          <w:noProof/>
        </w:rPr>
        <w:fldChar w:fldCharType="separate"/>
      </w:r>
      <w:ins w:id="1229" w:author="John Mudge" w:date="2018-05-23T19:01:00Z">
        <w:r>
          <w:rPr>
            <w:noProof/>
          </w:rPr>
          <w:t>142</w:t>
        </w:r>
        <w:r>
          <w:rPr>
            <w:noProof/>
          </w:rPr>
          <w:fldChar w:fldCharType="end"/>
        </w:r>
      </w:ins>
    </w:p>
    <w:p w14:paraId="292ACDEB" w14:textId="77777777" w:rsidR="00B87E8A" w:rsidRDefault="00B87E8A">
      <w:pPr>
        <w:pStyle w:val="TOC3"/>
        <w:tabs>
          <w:tab w:val="left" w:pos="1200"/>
          <w:tab w:val="right" w:leader="dot" w:pos="10070"/>
        </w:tabs>
        <w:rPr>
          <w:ins w:id="1230" w:author="John Mudge" w:date="2018-05-23T19:01:00Z"/>
          <w:rFonts w:asciiTheme="minorHAnsi" w:eastAsiaTheme="minorEastAsia" w:hAnsiTheme="minorHAnsi" w:cstheme="minorBidi"/>
          <w:noProof/>
          <w:sz w:val="22"/>
          <w:szCs w:val="22"/>
          <w:lang w:eastAsia="en-GB"/>
        </w:rPr>
      </w:pPr>
      <w:ins w:id="1231" w:author="John Mudge" w:date="2018-05-23T19:01:00Z">
        <w:r>
          <w:rPr>
            <w:noProof/>
          </w:rPr>
          <w:t>7.2.8</w:t>
        </w:r>
        <w:r>
          <w:rPr>
            <w:rFonts w:asciiTheme="minorHAnsi" w:eastAsiaTheme="minorEastAsia" w:hAnsiTheme="minorHAnsi" w:cstheme="minorBidi"/>
            <w:noProof/>
            <w:sz w:val="22"/>
            <w:szCs w:val="22"/>
            <w:lang w:eastAsia="en-GB"/>
          </w:rPr>
          <w:tab/>
        </w:r>
        <w:r w:rsidRPr="001F371F">
          <w:rPr>
            <w:noProof/>
            <w:lang w:val="en-US"/>
          </w:rPr>
          <w:t>POL1040: Anonymization cannot be performed or is not supported</w:t>
        </w:r>
        <w:r>
          <w:rPr>
            <w:noProof/>
          </w:rPr>
          <w:tab/>
        </w:r>
        <w:r>
          <w:rPr>
            <w:noProof/>
          </w:rPr>
          <w:fldChar w:fldCharType="begin"/>
        </w:r>
        <w:r>
          <w:rPr>
            <w:noProof/>
          </w:rPr>
          <w:instrText xml:space="preserve"> PAGEREF _Toc514865818 \h </w:instrText>
        </w:r>
        <w:r>
          <w:rPr>
            <w:noProof/>
          </w:rPr>
        </w:r>
      </w:ins>
      <w:r>
        <w:rPr>
          <w:noProof/>
        </w:rPr>
        <w:fldChar w:fldCharType="separate"/>
      </w:r>
      <w:ins w:id="1232" w:author="John Mudge" w:date="2018-05-23T19:01:00Z">
        <w:r>
          <w:rPr>
            <w:noProof/>
          </w:rPr>
          <w:t>142</w:t>
        </w:r>
        <w:r>
          <w:rPr>
            <w:noProof/>
          </w:rPr>
          <w:fldChar w:fldCharType="end"/>
        </w:r>
      </w:ins>
    </w:p>
    <w:p w14:paraId="6A2A6917" w14:textId="77777777" w:rsidR="00B87E8A" w:rsidRDefault="00B87E8A">
      <w:pPr>
        <w:pStyle w:val="TOC1"/>
        <w:tabs>
          <w:tab w:val="left" w:pos="1600"/>
          <w:tab w:val="right" w:leader="dot" w:pos="10070"/>
        </w:tabs>
        <w:rPr>
          <w:ins w:id="1233" w:author="John Mudge" w:date="2018-05-23T19:01:00Z"/>
          <w:rFonts w:asciiTheme="minorHAnsi" w:eastAsiaTheme="minorEastAsia" w:hAnsiTheme="minorHAnsi" w:cstheme="minorBidi"/>
          <w:b w:val="0"/>
          <w:caps w:val="0"/>
          <w:noProof/>
          <w:sz w:val="22"/>
          <w:szCs w:val="22"/>
          <w:lang w:eastAsia="en-GB"/>
        </w:rPr>
      </w:pPr>
      <w:ins w:id="1234" w:author="John Mudge" w:date="2018-05-23T19:01:00Z">
        <w:r w:rsidRPr="001F371F">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_Toc514865821 \h </w:instrText>
        </w:r>
        <w:r>
          <w:rPr>
            <w:noProof/>
          </w:rPr>
        </w:r>
      </w:ins>
      <w:r>
        <w:rPr>
          <w:noProof/>
        </w:rPr>
        <w:fldChar w:fldCharType="separate"/>
      </w:r>
      <w:ins w:id="1235" w:author="John Mudge" w:date="2018-05-23T19:01:00Z">
        <w:r>
          <w:rPr>
            <w:noProof/>
          </w:rPr>
          <w:t>143</w:t>
        </w:r>
        <w:r>
          <w:rPr>
            <w:noProof/>
          </w:rPr>
          <w:fldChar w:fldCharType="end"/>
        </w:r>
      </w:ins>
    </w:p>
    <w:p w14:paraId="780E8473" w14:textId="77777777" w:rsidR="00B87E8A" w:rsidRDefault="00B87E8A">
      <w:pPr>
        <w:pStyle w:val="TOC2"/>
        <w:tabs>
          <w:tab w:val="left" w:pos="800"/>
          <w:tab w:val="right" w:leader="dot" w:pos="10070"/>
        </w:tabs>
        <w:rPr>
          <w:ins w:id="1236" w:author="John Mudge" w:date="2018-05-23T19:01:00Z"/>
          <w:rFonts w:asciiTheme="minorHAnsi" w:eastAsiaTheme="minorEastAsia" w:hAnsiTheme="minorHAnsi" w:cstheme="minorBidi"/>
          <w:b w:val="0"/>
          <w:smallCaps w:val="0"/>
          <w:noProof/>
          <w:sz w:val="22"/>
          <w:szCs w:val="22"/>
          <w:lang w:eastAsia="en-GB"/>
        </w:rPr>
      </w:pPr>
      <w:ins w:id="1237" w:author="John Mudge" w:date="2018-05-23T19:01: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_Toc514865822 \h </w:instrText>
        </w:r>
        <w:r>
          <w:rPr>
            <w:noProof/>
          </w:rPr>
        </w:r>
      </w:ins>
      <w:r>
        <w:rPr>
          <w:noProof/>
        </w:rPr>
        <w:fldChar w:fldCharType="separate"/>
      </w:r>
      <w:ins w:id="1238" w:author="John Mudge" w:date="2018-05-23T19:01:00Z">
        <w:r>
          <w:rPr>
            <w:noProof/>
          </w:rPr>
          <w:t>143</w:t>
        </w:r>
        <w:r>
          <w:rPr>
            <w:noProof/>
          </w:rPr>
          <w:fldChar w:fldCharType="end"/>
        </w:r>
      </w:ins>
    </w:p>
    <w:p w14:paraId="5FFC1B99" w14:textId="77777777" w:rsidR="00B87E8A" w:rsidRDefault="00B87E8A">
      <w:pPr>
        <w:pStyle w:val="TOC2"/>
        <w:tabs>
          <w:tab w:val="left" w:pos="800"/>
          <w:tab w:val="right" w:leader="dot" w:pos="10070"/>
        </w:tabs>
        <w:rPr>
          <w:ins w:id="1239" w:author="John Mudge" w:date="2018-05-23T19:01:00Z"/>
          <w:rFonts w:asciiTheme="minorHAnsi" w:eastAsiaTheme="minorEastAsia" w:hAnsiTheme="minorHAnsi" w:cstheme="minorBidi"/>
          <w:b w:val="0"/>
          <w:smallCaps w:val="0"/>
          <w:noProof/>
          <w:sz w:val="22"/>
          <w:szCs w:val="22"/>
          <w:lang w:eastAsia="en-GB"/>
        </w:rPr>
      </w:pPr>
      <w:ins w:id="1240" w:author="John Mudge" w:date="2018-05-23T19:01: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_Toc514865823 \h </w:instrText>
        </w:r>
        <w:r>
          <w:rPr>
            <w:noProof/>
          </w:rPr>
        </w:r>
      </w:ins>
      <w:r>
        <w:rPr>
          <w:noProof/>
        </w:rPr>
        <w:fldChar w:fldCharType="separate"/>
      </w:r>
      <w:ins w:id="1241" w:author="John Mudge" w:date="2018-05-23T19:01:00Z">
        <w:r>
          <w:rPr>
            <w:noProof/>
          </w:rPr>
          <w:t>143</w:t>
        </w:r>
        <w:r>
          <w:rPr>
            <w:noProof/>
          </w:rPr>
          <w:fldChar w:fldCharType="end"/>
        </w:r>
      </w:ins>
    </w:p>
    <w:p w14:paraId="65BBA51B" w14:textId="77777777" w:rsidR="00B87E8A" w:rsidRDefault="00B87E8A">
      <w:pPr>
        <w:pStyle w:val="TOC1"/>
        <w:tabs>
          <w:tab w:val="left" w:pos="1600"/>
          <w:tab w:val="right" w:leader="dot" w:pos="10070"/>
        </w:tabs>
        <w:rPr>
          <w:ins w:id="1242" w:author="John Mudge" w:date="2018-05-23T19:01:00Z"/>
          <w:rFonts w:asciiTheme="minorHAnsi" w:eastAsiaTheme="minorEastAsia" w:hAnsiTheme="minorHAnsi" w:cstheme="minorBidi"/>
          <w:b w:val="0"/>
          <w:caps w:val="0"/>
          <w:noProof/>
          <w:sz w:val="22"/>
          <w:szCs w:val="22"/>
          <w:lang w:eastAsia="en-GB"/>
        </w:rPr>
      </w:pPr>
      <w:ins w:id="1243" w:author="John Mudge" w:date="2018-05-23T19:01:00Z">
        <w:r w:rsidRPr="001F371F">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_Toc514865824 \h </w:instrText>
        </w:r>
        <w:r>
          <w:rPr>
            <w:noProof/>
          </w:rPr>
        </w:r>
      </w:ins>
      <w:r>
        <w:rPr>
          <w:noProof/>
        </w:rPr>
        <w:fldChar w:fldCharType="separate"/>
      </w:r>
      <w:ins w:id="1244" w:author="John Mudge" w:date="2018-05-23T19:01:00Z">
        <w:r>
          <w:rPr>
            <w:noProof/>
          </w:rPr>
          <w:t>149</w:t>
        </w:r>
        <w:r>
          <w:rPr>
            <w:noProof/>
          </w:rPr>
          <w:fldChar w:fldCharType="end"/>
        </w:r>
      </w:ins>
    </w:p>
    <w:p w14:paraId="6AB9E58E" w14:textId="77777777" w:rsidR="00B87E8A" w:rsidRDefault="00B87E8A">
      <w:pPr>
        <w:pStyle w:val="TOC1"/>
        <w:tabs>
          <w:tab w:val="left" w:pos="1600"/>
          <w:tab w:val="right" w:leader="dot" w:pos="10070"/>
        </w:tabs>
        <w:rPr>
          <w:ins w:id="1245" w:author="John Mudge" w:date="2018-05-23T19:01:00Z"/>
          <w:rFonts w:asciiTheme="minorHAnsi" w:eastAsiaTheme="minorEastAsia" w:hAnsiTheme="minorHAnsi" w:cstheme="minorBidi"/>
          <w:b w:val="0"/>
          <w:caps w:val="0"/>
          <w:noProof/>
          <w:sz w:val="22"/>
          <w:szCs w:val="22"/>
          <w:lang w:eastAsia="en-GB"/>
        </w:rPr>
      </w:pPr>
      <w:ins w:id="1246" w:author="John Mudge" w:date="2018-05-23T19:01:00Z">
        <w:r w:rsidRPr="001F371F">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1F371F">
          <w:rPr>
            <w:iCs/>
            <w:noProof/>
          </w:rPr>
          <w:t>www-form</w:t>
        </w:r>
        <w:r w:rsidRPr="001F371F">
          <w:rPr>
            <w:i/>
            <w:noProof/>
          </w:rPr>
          <w:t>-</w:t>
        </w:r>
        <w:r>
          <w:rPr>
            <w:noProof/>
          </w:rPr>
          <w:t>urlencoded Request Format for POST Operations (Normative)</w:t>
        </w:r>
        <w:r>
          <w:rPr>
            <w:noProof/>
          </w:rPr>
          <w:tab/>
        </w:r>
        <w:r>
          <w:rPr>
            <w:noProof/>
          </w:rPr>
          <w:fldChar w:fldCharType="begin"/>
        </w:r>
        <w:r>
          <w:rPr>
            <w:noProof/>
          </w:rPr>
          <w:instrText xml:space="preserve"> PAGEREF _Toc514866313 \h </w:instrText>
        </w:r>
        <w:r>
          <w:rPr>
            <w:noProof/>
          </w:rPr>
        </w:r>
      </w:ins>
      <w:r>
        <w:rPr>
          <w:noProof/>
        </w:rPr>
        <w:fldChar w:fldCharType="separate"/>
      </w:r>
      <w:ins w:id="1247" w:author="John Mudge" w:date="2018-05-23T19:01:00Z">
        <w:r>
          <w:rPr>
            <w:noProof/>
          </w:rPr>
          <w:t>150</w:t>
        </w:r>
        <w:r>
          <w:rPr>
            <w:noProof/>
          </w:rPr>
          <w:fldChar w:fldCharType="end"/>
        </w:r>
      </w:ins>
    </w:p>
    <w:p w14:paraId="78A8763D" w14:textId="77777777" w:rsidR="00B87E8A" w:rsidRDefault="00B87E8A">
      <w:pPr>
        <w:pStyle w:val="TOC1"/>
        <w:tabs>
          <w:tab w:val="left" w:pos="1600"/>
          <w:tab w:val="right" w:leader="dot" w:pos="10070"/>
        </w:tabs>
        <w:rPr>
          <w:ins w:id="1248" w:author="John Mudge" w:date="2018-05-23T19:01:00Z"/>
          <w:rFonts w:asciiTheme="minorHAnsi" w:eastAsiaTheme="minorEastAsia" w:hAnsiTheme="minorHAnsi" w:cstheme="minorBidi"/>
          <w:b w:val="0"/>
          <w:caps w:val="0"/>
          <w:noProof/>
          <w:sz w:val="22"/>
          <w:szCs w:val="22"/>
          <w:lang w:eastAsia="en-GB"/>
        </w:rPr>
      </w:pPr>
      <w:ins w:id="1249" w:author="John Mudge" w:date="2018-05-23T19:01:00Z">
        <w:r w:rsidRPr="001F371F">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_Toc514866314 \h </w:instrText>
        </w:r>
        <w:r>
          <w:rPr>
            <w:noProof/>
          </w:rPr>
        </w:r>
      </w:ins>
      <w:r>
        <w:rPr>
          <w:noProof/>
        </w:rPr>
        <w:fldChar w:fldCharType="separate"/>
      </w:r>
      <w:ins w:id="1250" w:author="John Mudge" w:date="2018-05-23T19:01:00Z">
        <w:r>
          <w:rPr>
            <w:noProof/>
          </w:rPr>
          <w:t>151</w:t>
        </w:r>
        <w:r>
          <w:rPr>
            <w:noProof/>
          </w:rPr>
          <w:fldChar w:fldCharType="end"/>
        </w:r>
      </w:ins>
    </w:p>
    <w:p w14:paraId="71CCF373" w14:textId="77777777" w:rsidR="00B87E8A" w:rsidRDefault="00B87E8A">
      <w:pPr>
        <w:pStyle w:val="TOC2"/>
        <w:tabs>
          <w:tab w:val="left" w:pos="800"/>
          <w:tab w:val="right" w:leader="dot" w:pos="10070"/>
        </w:tabs>
        <w:rPr>
          <w:ins w:id="1251" w:author="John Mudge" w:date="2018-05-23T19:01:00Z"/>
          <w:rFonts w:asciiTheme="minorHAnsi" w:eastAsiaTheme="minorEastAsia" w:hAnsiTheme="minorHAnsi" w:cstheme="minorBidi"/>
          <w:b w:val="0"/>
          <w:smallCaps w:val="0"/>
          <w:noProof/>
          <w:sz w:val="22"/>
          <w:szCs w:val="22"/>
          <w:lang w:eastAsia="en-GB"/>
        </w:rPr>
      </w:pPr>
      <w:ins w:id="1252" w:author="John Mudge" w:date="2018-05-23T19:01:00Z">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_Toc514866315 \h </w:instrText>
        </w:r>
        <w:r>
          <w:rPr>
            <w:noProof/>
          </w:rPr>
        </w:r>
      </w:ins>
      <w:r>
        <w:rPr>
          <w:noProof/>
        </w:rPr>
        <w:fldChar w:fldCharType="separate"/>
      </w:r>
      <w:ins w:id="1253" w:author="John Mudge" w:date="2018-05-23T19:01:00Z">
        <w:r>
          <w:rPr>
            <w:noProof/>
          </w:rPr>
          <w:t>151</w:t>
        </w:r>
        <w:r>
          <w:rPr>
            <w:noProof/>
          </w:rPr>
          <w:fldChar w:fldCharType="end"/>
        </w:r>
      </w:ins>
    </w:p>
    <w:p w14:paraId="5EA47531" w14:textId="77777777" w:rsidR="00B87E8A" w:rsidRDefault="00B87E8A">
      <w:pPr>
        <w:pStyle w:val="TOC2"/>
        <w:tabs>
          <w:tab w:val="left" w:pos="800"/>
          <w:tab w:val="right" w:leader="dot" w:pos="10070"/>
        </w:tabs>
        <w:rPr>
          <w:ins w:id="1254" w:author="John Mudge" w:date="2018-05-23T19:01:00Z"/>
          <w:rFonts w:asciiTheme="minorHAnsi" w:eastAsiaTheme="minorEastAsia" w:hAnsiTheme="minorHAnsi" w:cstheme="minorBidi"/>
          <w:b w:val="0"/>
          <w:smallCaps w:val="0"/>
          <w:noProof/>
          <w:sz w:val="22"/>
          <w:szCs w:val="22"/>
          <w:lang w:eastAsia="en-GB"/>
        </w:rPr>
      </w:pPr>
      <w:ins w:id="1255" w:author="John Mudge" w:date="2018-05-23T19:01:00Z">
        <w:r>
          <w:rPr>
            <w:noProof/>
          </w:rPr>
          <w:lastRenderedPageBreak/>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_Toc514866316 \h </w:instrText>
        </w:r>
        <w:r>
          <w:rPr>
            <w:noProof/>
          </w:rPr>
        </w:r>
      </w:ins>
      <w:r>
        <w:rPr>
          <w:noProof/>
        </w:rPr>
        <w:fldChar w:fldCharType="separate"/>
      </w:r>
      <w:ins w:id="1256" w:author="John Mudge" w:date="2018-05-23T19:01:00Z">
        <w:r>
          <w:rPr>
            <w:noProof/>
          </w:rPr>
          <w:t>152</w:t>
        </w:r>
        <w:r>
          <w:rPr>
            <w:noProof/>
          </w:rPr>
          <w:fldChar w:fldCharType="end"/>
        </w:r>
      </w:ins>
    </w:p>
    <w:p w14:paraId="6630C0B9" w14:textId="77777777" w:rsidR="00B87E8A" w:rsidRDefault="00B87E8A">
      <w:pPr>
        <w:pStyle w:val="TOC2"/>
        <w:tabs>
          <w:tab w:val="left" w:pos="800"/>
          <w:tab w:val="right" w:leader="dot" w:pos="10070"/>
        </w:tabs>
        <w:rPr>
          <w:ins w:id="1257" w:author="John Mudge" w:date="2018-05-23T19:01:00Z"/>
          <w:rFonts w:asciiTheme="minorHAnsi" w:eastAsiaTheme="minorEastAsia" w:hAnsiTheme="minorHAnsi" w:cstheme="minorBidi"/>
          <w:b w:val="0"/>
          <w:smallCaps w:val="0"/>
          <w:noProof/>
          <w:sz w:val="22"/>
          <w:szCs w:val="22"/>
          <w:lang w:eastAsia="en-GB"/>
        </w:rPr>
      </w:pPr>
      <w:ins w:id="1258" w:author="John Mudge" w:date="2018-05-23T19:01:00Z">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_Toc514866317 \h </w:instrText>
        </w:r>
        <w:r>
          <w:rPr>
            <w:noProof/>
          </w:rPr>
        </w:r>
      </w:ins>
      <w:r>
        <w:rPr>
          <w:noProof/>
        </w:rPr>
        <w:fldChar w:fldCharType="separate"/>
      </w:r>
      <w:ins w:id="1259" w:author="John Mudge" w:date="2018-05-23T19:01:00Z">
        <w:r>
          <w:rPr>
            <w:noProof/>
          </w:rPr>
          <w:t>153</w:t>
        </w:r>
        <w:r>
          <w:rPr>
            <w:noProof/>
          </w:rPr>
          <w:fldChar w:fldCharType="end"/>
        </w:r>
      </w:ins>
    </w:p>
    <w:p w14:paraId="775E76EF" w14:textId="77777777" w:rsidR="00B87E8A" w:rsidRDefault="00B87E8A">
      <w:pPr>
        <w:pStyle w:val="TOC2"/>
        <w:tabs>
          <w:tab w:val="left" w:pos="800"/>
          <w:tab w:val="right" w:leader="dot" w:pos="10070"/>
        </w:tabs>
        <w:rPr>
          <w:ins w:id="1260" w:author="John Mudge" w:date="2018-05-23T19:01:00Z"/>
          <w:rFonts w:asciiTheme="minorHAnsi" w:eastAsiaTheme="minorEastAsia" w:hAnsiTheme="minorHAnsi" w:cstheme="minorBidi"/>
          <w:b w:val="0"/>
          <w:smallCaps w:val="0"/>
          <w:noProof/>
          <w:sz w:val="22"/>
          <w:szCs w:val="22"/>
          <w:lang w:eastAsia="en-GB"/>
        </w:rPr>
      </w:pPr>
      <w:ins w:id="1261" w:author="John Mudge" w:date="2018-05-23T19:01:00Z">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_Toc514866318 \h </w:instrText>
        </w:r>
        <w:r>
          <w:rPr>
            <w:noProof/>
          </w:rPr>
        </w:r>
      </w:ins>
      <w:r>
        <w:rPr>
          <w:noProof/>
        </w:rPr>
        <w:fldChar w:fldCharType="separate"/>
      </w:r>
      <w:ins w:id="1262" w:author="John Mudge" w:date="2018-05-23T19:01:00Z">
        <w:r>
          <w:rPr>
            <w:noProof/>
          </w:rPr>
          <w:t>154</w:t>
        </w:r>
        <w:r>
          <w:rPr>
            <w:noProof/>
          </w:rPr>
          <w:fldChar w:fldCharType="end"/>
        </w:r>
      </w:ins>
    </w:p>
    <w:p w14:paraId="7E05A715" w14:textId="77777777" w:rsidR="00B87E8A" w:rsidRDefault="00B87E8A">
      <w:pPr>
        <w:pStyle w:val="TOC2"/>
        <w:tabs>
          <w:tab w:val="left" w:pos="800"/>
          <w:tab w:val="right" w:leader="dot" w:pos="10070"/>
        </w:tabs>
        <w:rPr>
          <w:ins w:id="1263" w:author="John Mudge" w:date="2018-05-23T19:01:00Z"/>
          <w:rFonts w:asciiTheme="minorHAnsi" w:eastAsiaTheme="minorEastAsia" w:hAnsiTheme="minorHAnsi" w:cstheme="minorBidi"/>
          <w:b w:val="0"/>
          <w:smallCaps w:val="0"/>
          <w:noProof/>
          <w:sz w:val="22"/>
          <w:szCs w:val="22"/>
          <w:lang w:eastAsia="en-GB"/>
        </w:rPr>
      </w:pPr>
      <w:ins w:id="1264" w:author="John Mudge" w:date="2018-05-23T19:01:00Z">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_Toc514866319 \h </w:instrText>
        </w:r>
        <w:r>
          <w:rPr>
            <w:noProof/>
          </w:rPr>
        </w:r>
      </w:ins>
      <w:r>
        <w:rPr>
          <w:noProof/>
        </w:rPr>
        <w:fldChar w:fldCharType="separate"/>
      </w:r>
      <w:ins w:id="1265" w:author="John Mudge" w:date="2018-05-23T19:01:00Z">
        <w:r>
          <w:rPr>
            <w:noProof/>
          </w:rPr>
          <w:t>155</w:t>
        </w:r>
        <w:r>
          <w:rPr>
            <w:noProof/>
          </w:rPr>
          <w:fldChar w:fldCharType="end"/>
        </w:r>
      </w:ins>
    </w:p>
    <w:p w14:paraId="39E7BF00" w14:textId="77777777" w:rsidR="00B87E8A" w:rsidRDefault="00B87E8A">
      <w:pPr>
        <w:pStyle w:val="TOC2"/>
        <w:tabs>
          <w:tab w:val="left" w:pos="800"/>
          <w:tab w:val="right" w:leader="dot" w:pos="10070"/>
        </w:tabs>
        <w:rPr>
          <w:ins w:id="1266" w:author="John Mudge" w:date="2018-05-23T19:01:00Z"/>
          <w:rFonts w:asciiTheme="minorHAnsi" w:eastAsiaTheme="minorEastAsia" w:hAnsiTheme="minorHAnsi" w:cstheme="minorBidi"/>
          <w:b w:val="0"/>
          <w:smallCaps w:val="0"/>
          <w:noProof/>
          <w:sz w:val="22"/>
          <w:szCs w:val="22"/>
          <w:lang w:eastAsia="en-GB"/>
        </w:rPr>
      </w:pPr>
      <w:ins w:id="1267" w:author="John Mudge" w:date="2018-05-23T19:01:00Z">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_Toc514866320 \h </w:instrText>
        </w:r>
        <w:r>
          <w:rPr>
            <w:noProof/>
          </w:rPr>
        </w:r>
      </w:ins>
      <w:r>
        <w:rPr>
          <w:noProof/>
        </w:rPr>
        <w:fldChar w:fldCharType="separate"/>
      </w:r>
      <w:ins w:id="1268" w:author="John Mudge" w:date="2018-05-23T19:01:00Z">
        <w:r>
          <w:rPr>
            <w:noProof/>
          </w:rPr>
          <w:t>155</w:t>
        </w:r>
        <w:r>
          <w:rPr>
            <w:noProof/>
          </w:rPr>
          <w:fldChar w:fldCharType="end"/>
        </w:r>
      </w:ins>
    </w:p>
    <w:p w14:paraId="0A972BE9" w14:textId="77777777" w:rsidR="00B87E8A" w:rsidRDefault="00B87E8A">
      <w:pPr>
        <w:pStyle w:val="TOC2"/>
        <w:tabs>
          <w:tab w:val="left" w:pos="800"/>
          <w:tab w:val="right" w:leader="dot" w:pos="10070"/>
        </w:tabs>
        <w:rPr>
          <w:ins w:id="1269" w:author="John Mudge" w:date="2018-05-23T19:01:00Z"/>
          <w:rFonts w:asciiTheme="minorHAnsi" w:eastAsiaTheme="minorEastAsia" w:hAnsiTheme="minorHAnsi" w:cstheme="minorBidi"/>
          <w:b w:val="0"/>
          <w:smallCaps w:val="0"/>
          <w:noProof/>
          <w:sz w:val="22"/>
          <w:szCs w:val="22"/>
          <w:lang w:eastAsia="en-GB"/>
        </w:rPr>
      </w:pPr>
      <w:ins w:id="1270" w:author="John Mudge" w:date="2018-05-23T19:01:00Z">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_Toc514866321 \h </w:instrText>
        </w:r>
        <w:r>
          <w:rPr>
            <w:noProof/>
          </w:rPr>
        </w:r>
      </w:ins>
      <w:r>
        <w:rPr>
          <w:noProof/>
        </w:rPr>
        <w:fldChar w:fldCharType="separate"/>
      </w:r>
      <w:ins w:id="1271" w:author="John Mudge" w:date="2018-05-23T19:01:00Z">
        <w:r>
          <w:rPr>
            <w:noProof/>
          </w:rPr>
          <w:t>156</w:t>
        </w:r>
        <w:r>
          <w:rPr>
            <w:noProof/>
          </w:rPr>
          <w:fldChar w:fldCharType="end"/>
        </w:r>
      </w:ins>
    </w:p>
    <w:p w14:paraId="647C3301" w14:textId="77777777" w:rsidR="00B87E8A" w:rsidRDefault="00B87E8A">
      <w:pPr>
        <w:pStyle w:val="TOC2"/>
        <w:tabs>
          <w:tab w:val="left" w:pos="800"/>
          <w:tab w:val="right" w:leader="dot" w:pos="10070"/>
        </w:tabs>
        <w:rPr>
          <w:ins w:id="1272" w:author="John Mudge" w:date="2018-05-23T19:01:00Z"/>
          <w:rFonts w:asciiTheme="minorHAnsi" w:eastAsiaTheme="minorEastAsia" w:hAnsiTheme="minorHAnsi" w:cstheme="minorBidi"/>
          <w:b w:val="0"/>
          <w:smallCaps w:val="0"/>
          <w:noProof/>
          <w:sz w:val="22"/>
          <w:szCs w:val="22"/>
          <w:lang w:eastAsia="en-GB"/>
        </w:rPr>
      </w:pPr>
      <w:ins w:id="1273" w:author="John Mudge" w:date="2018-05-23T19:01:00Z">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_Toc514866322 \h </w:instrText>
        </w:r>
        <w:r>
          <w:rPr>
            <w:noProof/>
          </w:rPr>
        </w:r>
      </w:ins>
      <w:r>
        <w:rPr>
          <w:noProof/>
        </w:rPr>
        <w:fldChar w:fldCharType="separate"/>
      </w:r>
      <w:ins w:id="1274" w:author="John Mudge" w:date="2018-05-23T19:01:00Z">
        <w:r>
          <w:rPr>
            <w:noProof/>
          </w:rPr>
          <w:t>156</w:t>
        </w:r>
        <w:r>
          <w:rPr>
            <w:noProof/>
          </w:rPr>
          <w:fldChar w:fldCharType="end"/>
        </w:r>
      </w:ins>
    </w:p>
    <w:p w14:paraId="0BBD9165" w14:textId="77777777" w:rsidR="00B87E8A" w:rsidRDefault="00B87E8A">
      <w:pPr>
        <w:pStyle w:val="TOC2"/>
        <w:tabs>
          <w:tab w:val="left" w:pos="800"/>
          <w:tab w:val="right" w:leader="dot" w:pos="10070"/>
        </w:tabs>
        <w:rPr>
          <w:ins w:id="1275" w:author="John Mudge" w:date="2018-05-23T19:01:00Z"/>
          <w:rFonts w:asciiTheme="minorHAnsi" w:eastAsiaTheme="minorEastAsia" w:hAnsiTheme="minorHAnsi" w:cstheme="minorBidi"/>
          <w:b w:val="0"/>
          <w:smallCaps w:val="0"/>
          <w:noProof/>
          <w:sz w:val="22"/>
          <w:szCs w:val="22"/>
          <w:lang w:eastAsia="en-GB"/>
        </w:rPr>
      </w:pPr>
      <w:ins w:id="1276" w:author="John Mudge" w:date="2018-05-23T19:01:00Z">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_Toc514866323 \h </w:instrText>
        </w:r>
        <w:r>
          <w:rPr>
            <w:noProof/>
          </w:rPr>
        </w:r>
      </w:ins>
      <w:r>
        <w:rPr>
          <w:noProof/>
        </w:rPr>
        <w:fldChar w:fldCharType="separate"/>
      </w:r>
      <w:ins w:id="1277" w:author="John Mudge" w:date="2018-05-23T19:01:00Z">
        <w:r>
          <w:rPr>
            <w:noProof/>
          </w:rPr>
          <w:t>156</w:t>
        </w:r>
        <w:r>
          <w:rPr>
            <w:noProof/>
          </w:rPr>
          <w:fldChar w:fldCharType="end"/>
        </w:r>
      </w:ins>
    </w:p>
    <w:p w14:paraId="027F95FA" w14:textId="77777777" w:rsidR="00B87E8A" w:rsidRDefault="00B87E8A">
      <w:pPr>
        <w:pStyle w:val="TOC2"/>
        <w:tabs>
          <w:tab w:val="left" w:pos="1000"/>
          <w:tab w:val="right" w:leader="dot" w:pos="10070"/>
        </w:tabs>
        <w:rPr>
          <w:ins w:id="1278" w:author="John Mudge" w:date="2018-05-23T19:01:00Z"/>
          <w:rFonts w:asciiTheme="minorHAnsi" w:eastAsiaTheme="minorEastAsia" w:hAnsiTheme="minorHAnsi" w:cstheme="minorBidi"/>
          <w:b w:val="0"/>
          <w:smallCaps w:val="0"/>
          <w:noProof/>
          <w:sz w:val="22"/>
          <w:szCs w:val="22"/>
          <w:lang w:eastAsia="en-GB"/>
        </w:rPr>
      </w:pPr>
      <w:ins w:id="1279" w:author="John Mudge" w:date="2018-05-23T19:01:00Z">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_Toc514866324 \h </w:instrText>
        </w:r>
        <w:r>
          <w:rPr>
            <w:noProof/>
          </w:rPr>
        </w:r>
      </w:ins>
      <w:r>
        <w:rPr>
          <w:noProof/>
        </w:rPr>
        <w:fldChar w:fldCharType="separate"/>
      </w:r>
      <w:ins w:id="1280" w:author="John Mudge" w:date="2018-05-23T19:01:00Z">
        <w:r>
          <w:rPr>
            <w:noProof/>
          </w:rPr>
          <w:t>158</w:t>
        </w:r>
        <w:r>
          <w:rPr>
            <w:noProof/>
          </w:rPr>
          <w:fldChar w:fldCharType="end"/>
        </w:r>
      </w:ins>
    </w:p>
    <w:p w14:paraId="73A959D4" w14:textId="77777777" w:rsidR="00B87E8A" w:rsidRDefault="00B87E8A">
      <w:pPr>
        <w:pStyle w:val="TOC2"/>
        <w:tabs>
          <w:tab w:val="left" w:pos="1000"/>
          <w:tab w:val="right" w:leader="dot" w:pos="10070"/>
        </w:tabs>
        <w:rPr>
          <w:ins w:id="1281" w:author="John Mudge" w:date="2018-05-23T19:01:00Z"/>
          <w:rFonts w:asciiTheme="minorHAnsi" w:eastAsiaTheme="minorEastAsia" w:hAnsiTheme="minorHAnsi" w:cstheme="minorBidi"/>
          <w:b w:val="0"/>
          <w:smallCaps w:val="0"/>
          <w:noProof/>
          <w:sz w:val="22"/>
          <w:szCs w:val="22"/>
          <w:lang w:eastAsia="en-GB"/>
        </w:rPr>
      </w:pPr>
      <w:ins w:id="1282" w:author="John Mudge" w:date="2018-05-23T19:01:00Z">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6.4.5.3)</w:t>
        </w:r>
        <w:r>
          <w:rPr>
            <w:noProof/>
          </w:rPr>
          <w:tab/>
        </w:r>
        <w:r>
          <w:rPr>
            <w:noProof/>
          </w:rPr>
          <w:fldChar w:fldCharType="begin"/>
        </w:r>
        <w:r>
          <w:rPr>
            <w:noProof/>
          </w:rPr>
          <w:instrText xml:space="preserve"> PAGEREF _Toc514866325 \h </w:instrText>
        </w:r>
        <w:r>
          <w:rPr>
            <w:noProof/>
          </w:rPr>
        </w:r>
      </w:ins>
      <w:r>
        <w:rPr>
          <w:noProof/>
        </w:rPr>
        <w:fldChar w:fldCharType="separate"/>
      </w:r>
      <w:ins w:id="1283" w:author="John Mudge" w:date="2018-05-23T19:01:00Z">
        <w:r>
          <w:rPr>
            <w:noProof/>
          </w:rPr>
          <w:t>158</w:t>
        </w:r>
        <w:r>
          <w:rPr>
            <w:noProof/>
          </w:rPr>
          <w:fldChar w:fldCharType="end"/>
        </w:r>
      </w:ins>
    </w:p>
    <w:p w14:paraId="42E81B32" w14:textId="77777777" w:rsidR="00B87E8A" w:rsidRDefault="00B87E8A">
      <w:pPr>
        <w:pStyle w:val="TOC2"/>
        <w:tabs>
          <w:tab w:val="left" w:pos="1000"/>
          <w:tab w:val="right" w:leader="dot" w:pos="10070"/>
        </w:tabs>
        <w:rPr>
          <w:ins w:id="1284" w:author="John Mudge" w:date="2018-05-23T19:01:00Z"/>
          <w:rFonts w:asciiTheme="minorHAnsi" w:eastAsiaTheme="minorEastAsia" w:hAnsiTheme="minorHAnsi" w:cstheme="minorBidi"/>
          <w:b w:val="0"/>
          <w:smallCaps w:val="0"/>
          <w:noProof/>
          <w:sz w:val="22"/>
          <w:szCs w:val="22"/>
          <w:lang w:eastAsia="en-GB"/>
        </w:rPr>
      </w:pPr>
      <w:ins w:id="1285" w:author="John Mudge" w:date="2018-05-23T19:01:00Z">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_Toc514866326 \h </w:instrText>
        </w:r>
        <w:r>
          <w:rPr>
            <w:noProof/>
          </w:rPr>
        </w:r>
      </w:ins>
      <w:r>
        <w:rPr>
          <w:noProof/>
        </w:rPr>
        <w:fldChar w:fldCharType="separate"/>
      </w:r>
      <w:ins w:id="1286" w:author="John Mudge" w:date="2018-05-23T19:01:00Z">
        <w:r>
          <w:rPr>
            <w:noProof/>
          </w:rPr>
          <w:t>159</w:t>
        </w:r>
        <w:r>
          <w:rPr>
            <w:noProof/>
          </w:rPr>
          <w:fldChar w:fldCharType="end"/>
        </w:r>
      </w:ins>
    </w:p>
    <w:p w14:paraId="5D681D69" w14:textId="77777777" w:rsidR="00B87E8A" w:rsidRDefault="00B87E8A">
      <w:pPr>
        <w:pStyle w:val="TOC2"/>
        <w:tabs>
          <w:tab w:val="left" w:pos="1000"/>
          <w:tab w:val="right" w:leader="dot" w:pos="10070"/>
        </w:tabs>
        <w:rPr>
          <w:ins w:id="1287" w:author="John Mudge" w:date="2018-05-23T19:01:00Z"/>
          <w:rFonts w:asciiTheme="minorHAnsi" w:eastAsiaTheme="minorEastAsia" w:hAnsiTheme="minorHAnsi" w:cstheme="minorBidi"/>
          <w:b w:val="0"/>
          <w:smallCaps w:val="0"/>
          <w:noProof/>
          <w:sz w:val="22"/>
          <w:szCs w:val="22"/>
          <w:lang w:eastAsia="en-GB"/>
        </w:rPr>
      </w:pPr>
      <w:ins w:id="1288" w:author="John Mudge" w:date="2018-05-23T19:01:00Z">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_Toc514866327 \h </w:instrText>
        </w:r>
        <w:r>
          <w:rPr>
            <w:noProof/>
          </w:rPr>
        </w:r>
      </w:ins>
      <w:r>
        <w:rPr>
          <w:noProof/>
        </w:rPr>
        <w:fldChar w:fldCharType="separate"/>
      </w:r>
      <w:ins w:id="1289" w:author="John Mudge" w:date="2018-05-23T19:01:00Z">
        <w:r>
          <w:rPr>
            <w:noProof/>
          </w:rPr>
          <w:t>160</w:t>
        </w:r>
        <w:r>
          <w:rPr>
            <w:noProof/>
          </w:rPr>
          <w:fldChar w:fldCharType="end"/>
        </w:r>
      </w:ins>
    </w:p>
    <w:p w14:paraId="7E3D3396" w14:textId="77777777" w:rsidR="00B87E8A" w:rsidRDefault="00B87E8A">
      <w:pPr>
        <w:pStyle w:val="TOC2"/>
        <w:tabs>
          <w:tab w:val="left" w:pos="1000"/>
          <w:tab w:val="right" w:leader="dot" w:pos="10070"/>
        </w:tabs>
        <w:rPr>
          <w:ins w:id="1290" w:author="John Mudge" w:date="2018-05-23T19:01:00Z"/>
          <w:rFonts w:asciiTheme="minorHAnsi" w:eastAsiaTheme="minorEastAsia" w:hAnsiTheme="minorHAnsi" w:cstheme="minorBidi"/>
          <w:b w:val="0"/>
          <w:smallCaps w:val="0"/>
          <w:noProof/>
          <w:sz w:val="22"/>
          <w:szCs w:val="22"/>
          <w:lang w:eastAsia="en-GB"/>
        </w:rPr>
      </w:pPr>
      <w:ins w:id="1291" w:author="John Mudge" w:date="2018-05-23T19:01:00Z">
        <w:r>
          <w:rPr>
            <w:noProof/>
          </w:rPr>
          <w:t>D.14</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6.5.3.3)</w:t>
        </w:r>
        <w:r>
          <w:rPr>
            <w:noProof/>
          </w:rPr>
          <w:tab/>
        </w:r>
        <w:r>
          <w:rPr>
            <w:noProof/>
          </w:rPr>
          <w:fldChar w:fldCharType="begin"/>
        </w:r>
        <w:r>
          <w:rPr>
            <w:noProof/>
          </w:rPr>
          <w:instrText xml:space="preserve"> PAGEREF _Toc514866328 \h </w:instrText>
        </w:r>
        <w:r>
          <w:rPr>
            <w:noProof/>
          </w:rPr>
        </w:r>
      </w:ins>
      <w:r>
        <w:rPr>
          <w:noProof/>
        </w:rPr>
        <w:fldChar w:fldCharType="separate"/>
      </w:r>
      <w:ins w:id="1292" w:author="John Mudge" w:date="2018-05-23T19:01:00Z">
        <w:r>
          <w:rPr>
            <w:noProof/>
          </w:rPr>
          <w:t>160</w:t>
        </w:r>
        <w:r>
          <w:rPr>
            <w:noProof/>
          </w:rPr>
          <w:fldChar w:fldCharType="end"/>
        </w:r>
      </w:ins>
    </w:p>
    <w:p w14:paraId="0CF0F7A8" w14:textId="77777777" w:rsidR="00B87E8A" w:rsidRDefault="00B87E8A">
      <w:pPr>
        <w:pStyle w:val="TOC2"/>
        <w:tabs>
          <w:tab w:val="left" w:pos="1000"/>
          <w:tab w:val="right" w:leader="dot" w:pos="10070"/>
        </w:tabs>
        <w:rPr>
          <w:ins w:id="1293" w:author="John Mudge" w:date="2018-05-23T19:01:00Z"/>
          <w:rFonts w:asciiTheme="minorHAnsi" w:eastAsiaTheme="minorEastAsia" w:hAnsiTheme="minorHAnsi" w:cstheme="minorBidi"/>
          <w:b w:val="0"/>
          <w:smallCaps w:val="0"/>
          <w:noProof/>
          <w:sz w:val="22"/>
          <w:szCs w:val="22"/>
          <w:lang w:eastAsia="en-GB"/>
        </w:rPr>
      </w:pPr>
      <w:ins w:id="1294" w:author="John Mudge" w:date="2018-05-23T19:01:00Z">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_Toc514866329 \h </w:instrText>
        </w:r>
        <w:r>
          <w:rPr>
            <w:noProof/>
          </w:rPr>
        </w:r>
      </w:ins>
      <w:r>
        <w:rPr>
          <w:noProof/>
        </w:rPr>
        <w:fldChar w:fldCharType="separate"/>
      </w:r>
      <w:ins w:id="1295" w:author="John Mudge" w:date="2018-05-23T19:01:00Z">
        <w:r>
          <w:rPr>
            <w:noProof/>
          </w:rPr>
          <w:t>161</w:t>
        </w:r>
        <w:r>
          <w:rPr>
            <w:noProof/>
          </w:rPr>
          <w:fldChar w:fldCharType="end"/>
        </w:r>
      </w:ins>
    </w:p>
    <w:p w14:paraId="1359ACBE" w14:textId="77777777" w:rsidR="00B87E8A" w:rsidRDefault="00B87E8A">
      <w:pPr>
        <w:pStyle w:val="TOC2"/>
        <w:tabs>
          <w:tab w:val="left" w:pos="1000"/>
          <w:tab w:val="right" w:leader="dot" w:pos="10070"/>
        </w:tabs>
        <w:rPr>
          <w:ins w:id="1296" w:author="John Mudge" w:date="2018-05-23T19:01:00Z"/>
          <w:rFonts w:asciiTheme="minorHAnsi" w:eastAsiaTheme="minorEastAsia" w:hAnsiTheme="minorHAnsi" w:cstheme="minorBidi"/>
          <w:b w:val="0"/>
          <w:smallCaps w:val="0"/>
          <w:noProof/>
          <w:sz w:val="22"/>
          <w:szCs w:val="22"/>
          <w:lang w:eastAsia="en-GB"/>
        </w:rPr>
      </w:pPr>
      <w:ins w:id="1297" w:author="John Mudge" w:date="2018-05-23T19:01:00Z">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_Toc514866330 \h </w:instrText>
        </w:r>
        <w:r>
          <w:rPr>
            <w:noProof/>
          </w:rPr>
        </w:r>
      </w:ins>
      <w:r>
        <w:rPr>
          <w:noProof/>
        </w:rPr>
        <w:fldChar w:fldCharType="separate"/>
      </w:r>
      <w:ins w:id="1298" w:author="John Mudge" w:date="2018-05-23T19:01:00Z">
        <w:r>
          <w:rPr>
            <w:noProof/>
          </w:rPr>
          <w:t>161</w:t>
        </w:r>
        <w:r>
          <w:rPr>
            <w:noProof/>
          </w:rPr>
          <w:fldChar w:fldCharType="end"/>
        </w:r>
      </w:ins>
    </w:p>
    <w:p w14:paraId="7244BE27" w14:textId="77777777" w:rsidR="00B87E8A" w:rsidRDefault="00B87E8A">
      <w:pPr>
        <w:pStyle w:val="TOC2"/>
        <w:tabs>
          <w:tab w:val="left" w:pos="1000"/>
          <w:tab w:val="right" w:leader="dot" w:pos="10070"/>
        </w:tabs>
        <w:rPr>
          <w:ins w:id="1299" w:author="John Mudge" w:date="2018-05-23T19:01:00Z"/>
          <w:rFonts w:asciiTheme="minorHAnsi" w:eastAsiaTheme="minorEastAsia" w:hAnsiTheme="minorHAnsi" w:cstheme="minorBidi"/>
          <w:b w:val="0"/>
          <w:smallCaps w:val="0"/>
          <w:noProof/>
          <w:sz w:val="22"/>
          <w:szCs w:val="22"/>
          <w:lang w:eastAsia="en-GB"/>
        </w:rPr>
      </w:pPr>
      <w:ins w:id="1300" w:author="John Mudge" w:date="2018-05-23T19:01:00Z">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_Toc514866331 \h </w:instrText>
        </w:r>
        <w:r>
          <w:rPr>
            <w:noProof/>
          </w:rPr>
        </w:r>
      </w:ins>
      <w:r>
        <w:rPr>
          <w:noProof/>
        </w:rPr>
        <w:fldChar w:fldCharType="separate"/>
      </w:r>
      <w:ins w:id="1301" w:author="John Mudge" w:date="2018-05-23T19:01:00Z">
        <w:r>
          <w:rPr>
            <w:noProof/>
          </w:rPr>
          <w:t>161</w:t>
        </w:r>
        <w:r>
          <w:rPr>
            <w:noProof/>
          </w:rPr>
          <w:fldChar w:fldCharType="end"/>
        </w:r>
      </w:ins>
    </w:p>
    <w:p w14:paraId="523FC2CC" w14:textId="77777777" w:rsidR="00B87E8A" w:rsidRDefault="00B87E8A">
      <w:pPr>
        <w:pStyle w:val="TOC2"/>
        <w:tabs>
          <w:tab w:val="left" w:pos="1000"/>
          <w:tab w:val="right" w:leader="dot" w:pos="10070"/>
        </w:tabs>
        <w:rPr>
          <w:ins w:id="1302" w:author="John Mudge" w:date="2018-05-23T19:01:00Z"/>
          <w:rFonts w:asciiTheme="minorHAnsi" w:eastAsiaTheme="minorEastAsia" w:hAnsiTheme="minorHAnsi" w:cstheme="minorBidi"/>
          <w:b w:val="0"/>
          <w:smallCaps w:val="0"/>
          <w:noProof/>
          <w:sz w:val="22"/>
          <w:szCs w:val="22"/>
          <w:lang w:eastAsia="en-GB"/>
        </w:rPr>
      </w:pPr>
      <w:ins w:id="1303" w:author="John Mudge" w:date="2018-05-23T19:01:00Z">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_Toc514866332 \h </w:instrText>
        </w:r>
        <w:r>
          <w:rPr>
            <w:noProof/>
          </w:rPr>
        </w:r>
      </w:ins>
      <w:r>
        <w:rPr>
          <w:noProof/>
        </w:rPr>
        <w:fldChar w:fldCharType="separate"/>
      </w:r>
      <w:ins w:id="1304" w:author="John Mudge" w:date="2018-05-23T19:01:00Z">
        <w:r>
          <w:rPr>
            <w:noProof/>
          </w:rPr>
          <w:t>162</w:t>
        </w:r>
        <w:r>
          <w:rPr>
            <w:noProof/>
          </w:rPr>
          <w:fldChar w:fldCharType="end"/>
        </w:r>
      </w:ins>
    </w:p>
    <w:p w14:paraId="7320E3D9" w14:textId="77777777" w:rsidR="00B87E8A" w:rsidRDefault="00B87E8A">
      <w:pPr>
        <w:pStyle w:val="TOC2"/>
        <w:tabs>
          <w:tab w:val="left" w:pos="1000"/>
          <w:tab w:val="right" w:leader="dot" w:pos="10070"/>
        </w:tabs>
        <w:rPr>
          <w:ins w:id="1305" w:author="John Mudge" w:date="2018-05-23T19:01:00Z"/>
          <w:rFonts w:asciiTheme="minorHAnsi" w:eastAsiaTheme="minorEastAsia" w:hAnsiTheme="minorHAnsi" w:cstheme="minorBidi"/>
          <w:b w:val="0"/>
          <w:smallCaps w:val="0"/>
          <w:noProof/>
          <w:sz w:val="22"/>
          <w:szCs w:val="22"/>
          <w:lang w:eastAsia="en-GB"/>
        </w:rPr>
      </w:pPr>
      <w:ins w:id="1306" w:author="John Mudge" w:date="2018-05-23T19:01:00Z">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_Toc514866333 \h </w:instrText>
        </w:r>
        <w:r>
          <w:rPr>
            <w:noProof/>
          </w:rPr>
        </w:r>
      </w:ins>
      <w:r>
        <w:rPr>
          <w:noProof/>
        </w:rPr>
        <w:fldChar w:fldCharType="separate"/>
      </w:r>
      <w:ins w:id="1307" w:author="John Mudge" w:date="2018-05-23T19:01:00Z">
        <w:r>
          <w:rPr>
            <w:noProof/>
          </w:rPr>
          <w:t>164</w:t>
        </w:r>
        <w:r>
          <w:rPr>
            <w:noProof/>
          </w:rPr>
          <w:fldChar w:fldCharType="end"/>
        </w:r>
      </w:ins>
    </w:p>
    <w:p w14:paraId="4FD1F092" w14:textId="77777777" w:rsidR="00B87E8A" w:rsidRDefault="00B87E8A">
      <w:pPr>
        <w:pStyle w:val="TOC2"/>
        <w:tabs>
          <w:tab w:val="left" w:pos="1000"/>
          <w:tab w:val="right" w:leader="dot" w:pos="10070"/>
        </w:tabs>
        <w:rPr>
          <w:ins w:id="1308" w:author="John Mudge" w:date="2018-05-23T19:01:00Z"/>
          <w:rFonts w:asciiTheme="minorHAnsi" w:eastAsiaTheme="minorEastAsia" w:hAnsiTheme="minorHAnsi" w:cstheme="minorBidi"/>
          <w:b w:val="0"/>
          <w:smallCaps w:val="0"/>
          <w:noProof/>
          <w:sz w:val="22"/>
          <w:szCs w:val="22"/>
          <w:lang w:eastAsia="en-GB"/>
        </w:rPr>
      </w:pPr>
      <w:ins w:id="1309" w:author="John Mudge" w:date="2018-05-23T19:01:00Z">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_Toc514866334 \h </w:instrText>
        </w:r>
        <w:r>
          <w:rPr>
            <w:noProof/>
          </w:rPr>
        </w:r>
      </w:ins>
      <w:r>
        <w:rPr>
          <w:noProof/>
        </w:rPr>
        <w:fldChar w:fldCharType="separate"/>
      </w:r>
      <w:ins w:id="1310" w:author="John Mudge" w:date="2018-05-23T19:01:00Z">
        <w:r>
          <w:rPr>
            <w:noProof/>
          </w:rPr>
          <w:t>165</w:t>
        </w:r>
        <w:r>
          <w:rPr>
            <w:noProof/>
          </w:rPr>
          <w:fldChar w:fldCharType="end"/>
        </w:r>
      </w:ins>
    </w:p>
    <w:p w14:paraId="4406EAE1" w14:textId="77777777" w:rsidR="00B87E8A" w:rsidRDefault="00B87E8A">
      <w:pPr>
        <w:pStyle w:val="TOC2"/>
        <w:tabs>
          <w:tab w:val="left" w:pos="1000"/>
          <w:tab w:val="right" w:leader="dot" w:pos="10070"/>
        </w:tabs>
        <w:rPr>
          <w:ins w:id="1311" w:author="John Mudge" w:date="2018-05-23T19:01:00Z"/>
          <w:rFonts w:asciiTheme="minorHAnsi" w:eastAsiaTheme="minorEastAsia" w:hAnsiTheme="minorHAnsi" w:cstheme="minorBidi"/>
          <w:b w:val="0"/>
          <w:smallCaps w:val="0"/>
          <w:noProof/>
          <w:sz w:val="22"/>
          <w:szCs w:val="22"/>
          <w:lang w:eastAsia="en-GB"/>
        </w:rPr>
      </w:pPr>
      <w:ins w:id="1312" w:author="John Mudge" w:date="2018-05-23T19:01:00Z">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_Toc514866335 \h </w:instrText>
        </w:r>
        <w:r>
          <w:rPr>
            <w:noProof/>
          </w:rPr>
        </w:r>
      </w:ins>
      <w:r>
        <w:rPr>
          <w:noProof/>
        </w:rPr>
        <w:fldChar w:fldCharType="separate"/>
      </w:r>
      <w:ins w:id="1313" w:author="John Mudge" w:date="2018-05-23T19:01:00Z">
        <w:r>
          <w:rPr>
            <w:noProof/>
          </w:rPr>
          <w:t>166</w:t>
        </w:r>
        <w:r>
          <w:rPr>
            <w:noProof/>
          </w:rPr>
          <w:fldChar w:fldCharType="end"/>
        </w:r>
      </w:ins>
    </w:p>
    <w:p w14:paraId="586D8B69" w14:textId="77777777" w:rsidR="00B87E8A" w:rsidRDefault="00B87E8A">
      <w:pPr>
        <w:pStyle w:val="TOC2"/>
        <w:tabs>
          <w:tab w:val="left" w:pos="1000"/>
          <w:tab w:val="right" w:leader="dot" w:pos="10070"/>
        </w:tabs>
        <w:rPr>
          <w:ins w:id="1314" w:author="John Mudge" w:date="2018-05-23T19:01:00Z"/>
          <w:rFonts w:asciiTheme="minorHAnsi" w:eastAsiaTheme="minorEastAsia" w:hAnsiTheme="minorHAnsi" w:cstheme="minorBidi"/>
          <w:b w:val="0"/>
          <w:smallCaps w:val="0"/>
          <w:noProof/>
          <w:sz w:val="22"/>
          <w:szCs w:val="22"/>
          <w:lang w:eastAsia="en-GB"/>
        </w:rPr>
      </w:pPr>
      <w:ins w:id="1315" w:author="John Mudge" w:date="2018-05-23T19:01:00Z">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_Toc514866336 \h </w:instrText>
        </w:r>
        <w:r>
          <w:rPr>
            <w:noProof/>
          </w:rPr>
        </w:r>
      </w:ins>
      <w:r>
        <w:rPr>
          <w:noProof/>
        </w:rPr>
        <w:fldChar w:fldCharType="separate"/>
      </w:r>
      <w:ins w:id="1316" w:author="John Mudge" w:date="2018-05-23T19:01:00Z">
        <w:r>
          <w:rPr>
            <w:noProof/>
          </w:rPr>
          <w:t>167</w:t>
        </w:r>
        <w:r>
          <w:rPr>
            <w:noProof/>
          </w:rPr>
          <w:fldChar w:fldCharType="end"/>
        </w:r>
      </w:ins>
    </w:p>
    <w:p w14:paraId="7D8A1488" w14:textId="77777777" w:rsidR="00B87E8A" w:rsidRDefault="00B87E8A">
      <w:pPr>
        <w:pStyle w:val="TOC2"/>
        <w:tabs>
          <w:tab w:val="left" w:pos="1000"/>
          <w:tab w:val="right" w:leader="dot" w:pos="10070"/>
        </w:tabs>
        <w:rPr>
          <w:ins w:id="1317" w:author="John Mudge" w:date="2018-05-23T19:01:00Z"/>
          <w:rFonts w:asciiTheme="minorHAnsi" w:eastAsiaTheme="minorEastAsia" w:hAnsiTheme="minorHAnsi" w:cstheme="minorBidi"/>
          <w:b w:val="0"/>
          <w:smallCaps w:val="0"/>
          <w:noProof/>
          <w:sz w:val="22"/>
          <w:szCs w:val="22"/>
          <w:lang w:eastAsia="en-GB"/>
        </w:rPr>
      </w:pPr>
      <w:ins w:id="1318" w:author="John Mudge" w:date="2018-05-23T19:01:00Z">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_Toc514866337 \h </w:instrText>
        </w:r>
        <w:r>
          <w:rPr>
            <w:noProof/>
          </w:rPr>
        </w:r>
      </w:ins>
      <w:r>
        <w:rPr>
          <w:noProof/>
        </w:rPr>
        <w:fldChar w:fldCharType="separate"/>
      </w:r>
      <w:ins w:id="1319" w:author="John Mudge" w:date="2018-05-23T19:01:00Z">
        <w:r>
          <w:rPr>
            <w:noProof/>
          </w:rPr>
          <w:t>168</w:t>
        </w:r>
        <w:r>
          <w:rPr>
            <w:noProof/>
          </w:rPr>
          <w:fldChar w:fldCharType="end"/>
        </w:r>
      </w:ins>
    </w:p>
    <w:p w14:paraId="354299FF" w14:textId="77777777" w:rsidR="00B87E8A" w:rsidRDefault="00B87E8A">
      <w:pPr>
        <w:pStyle w:val="TOC2"/>
        <w:tabs>
          <w:tab w:val="left" w:pos="1000"/>
          <w:tab w:val="right" w:leader="dot" w:pos="10070"/>
        </w:tabs>
        <w:rPr>
          <w:ins w:id="1320" w:author="John Mudge" w:date="2018-05-23T19:01:00Z"/>
          <w:rFonts w:asciiTheme="minorHAnsi" w:eastAsiaTheme="minorEastAsia" w:hAnsiTheme="minorHAnsi" w:cstheme="minorBidi"/>
          <w:b w:val="0"/>
          <w:smallCaps w:val="0"/>
          <w:noProof/>
          <w:sz w:val="22"/>
          <w:szCs w:val="22"/>
          <w:lang w:eastAsia="en-GB"/>
        </w:rPr>
      </w:pPr>
      <w:ins w:id="1321" w:author="John Mudge" w:date="2018-05-23T19:01:00Z">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_Toc514866338 \h </w:instrText>
        </w:r>
        <w:r>
          <w:rPr>
            <w:noProof/>
          </w:rPr>
        </w:r>
      </w:ins>
      <w:r>
        <w:rPr>
          <w:noProof/>
        </w:rPr>
        <w:fldChar w:fldCharType="separate"/>
      </w:r>
      <w:ins w:id="1322" w:author="John Mudge" w:date="2018-05-23T19:01:00Z">
        <w:r>
          <w:rPr>
            <w:noProof/>
          </w:rPr>
          <w:t>169</w:t>
        </w:r>
        <w:r>
          <w:rPr>
            <w:noProof/>
          </w:rPr>
          <w:fldChar w:fldCharType="end"/>
        </w:r>
      </w:ins>
    </w:p>
    <w:p w14:paraId="571A9763" w14:textId="77777777" w:rsidR="00B87E8A" w:rsidRDefault="00B87E8A">
      <w:pPr>
        <w:pStyle w:val="TOC2"/>
        <w:tabs>
          <w:tab w:val="left" w:pos="1000"/>
          <w:tab w:val="right" w:leader="dot" w:pos="10070"/>
        </w:tabs>
        <w:rPr>
          <w:ins w:id="1323" w:author="John Mudge" w:date="2018-05-23T19:01:00Z"/>
          <w:rFonts w:asciiTheme="minorHAnsi" w:eastAsiaTheme="minorEastAsia" w:hAnsiTheme="minorHAnsi" w:cstheme="minorBidi"/>
          <w:b w:val="0"/>
          <w:smallCaps w:val="0"/>
          <w:noProof/>
          <w:sz w:val="22"/>
          <w:szCs w:val="22"/>
          <w:lang w:eastAsia="en-GB"/>
        </w:rPr>
      </w:pPr>
      <w:ins w:id="1324" w:author="John Mudge" w:date="2018-05-23T19:01:00Z">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_Toc514866339 \h </w:instrText>
        </w:r>
        <w:r>
          <w:rPr>
            <w:noProof/>
          </w:rPr>
        </w:r>
      </w:ins>
      <w:r>
        <w:rPr>
          <w:noProof/>
        </w:rPr>
        <w:fldChar w:fldCharType="separate"/>
      </w:r>
      <w:ins w:id="1325" w:author="John Mudge" w:date="2018-05-23T19:01:00Z">
        <w:r>
          <w:rPr>
            <w:noProof/>
          </w:rPr>
          <w:t>169</w:t>
        </w:r>
        <w:r>
          <w:rPr>
            <w:noProof/>
          </w:rPr>
          <w:fldChar w:fldCharType="end"/>
        </w:r>
      </w:ins>
    </w:p>
    <w:p w14:paraId="322EA34E" w14:textId="77777777" w:rsidR="00B87E8A" w:rsidRDefault="00B87E8A">
      <w:pPr>
        <w:pStyle w:val="TOC2"/>
        <w:tabs>
          <w:tab w:val="left" w:pos="1000"/>
          <w:tab w:val="right" w:leader="dot" w:pos="10070"/>
        </w:tabs>
        <w:rPr>
          <w:ins w:id="1326" w:author="John Mudge" w:date="2018-05-23T19:01:00Z"/>
          <w:rFonts w:asciiTheme="minorHAnsi" w:eastAsiaTheme="minorEastAsia" w:hAnsiTheme="minorHAnsi" w:cstheme="minorBidi"/>
          <w:b w:val="0"/>
          <w:smallCaps w:val="0"/>
          <w:noProof/>
          <w:sz w:val="22"/>
          <w:szCs w:val="22"/>
          <w:lang w:eastAsia="en-GB"/>
        </w:rPr>
      </w:pPr>
      <w:ins w:id="1327" w:author="John Mudge" w:date="2018-05-23T19:01:00Z">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_Toc514866340 \h </w:instrText>
        </w:r>
        <w:r>
          <w:rPr>
            <w:noProof/>
          </w:rPr>
        </w:r>
      </w:ins>
      <w:r>
        <w:rPr>
          <w:noProof/>
        </w:rPr>
        <w:fldChar w:fldCharType="separate"/>
      </w:r>
      <w:ins w:id="1328" w:author="John Mudge" w:date="2018-05-23T19:01:00Z">
        <w:r>
          <w:rPr>
            <w:noProof/>
          </w:rPr>
          <w:t>171</w:t>
        </w:r>
        <w:r>
          <w:rPr>
            <w:noProof/>
          </w:rPr>
          <w:fldChar w:fldCharType="end"/>
        </w:r>
      </w:ins>
    </w:p>
    <w:p w14:paraId="423BC838" w14:textId="77777777" w:rsidR="00B87E8A" w:rsidRDefault="00B87E8A">
      <w:pPr>
        <w:pStyle w:val="TOC2"/>
        <w:tabs>
          <w:tab w:val="left" w:pos="1000"/>
          <w:tab w:val="right" w:leader="dot" w:pos="10070"/>
        </w:tabs>
        <w:rPr>
          <w:ins w:id="1329" w:author="John Mudge" w:date="2018-05-23T19:01:00Z"/>
          <w:rFonts w:asciiTheme="minorHAnsi" w:eastAsiaTheme="minorEastAsia" w:hAnsiTheme="minorHAnsi" w:cstheme="minorBidi"/>
          <w:b w:val="0"/>
          <w:smallCaps w:val="0"/>
          <w:noProof/>
          <w:sz w:val="22"/>
          <w:szCs w:val="22"/>
          <w:lang w:eastAsia="en-GB"/>
        </w:rPr>
      </w:pPr>
      <w:ins w:id="1330" w:author="John Mudge" w:date="2018-05-23T19:01:00Z">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_Toc514866341 \h </w:instrText>
        </w:r>
        <w:r>
          <w:rPr>
            <w:noProof/>
          </w:rPr>
        </w:r>
      </w:ins>
      <w:r>
        <w:rPr>
          <w:noProof/>
        </w:rPr>
        <w:fldChar w:fldCharType="separate"/>
      </w:r>
      <w:ins w:id="1331" w:author="John Mudge" w:date="2018-05-23T19:01:00Z">
        <w:r>
          <w:rPr>
            <w:noProof/>
          </w:rPr>
          <w:t>172</w:t>
        </w:r>
        <w:r>
          <w:rPr>
            <w:noProof/>
          </w:rPr>
          <w:fldChar w:fldCharType="end"/>
        </w:r>
      </w:ins>
    </w:p>
    <w:p w14:paraId="0A7CE0DE" w14:textId="77777777" w:rsidR="00B87E8A" w:rsidRDefault="00B87E8A">
      <w:pPr>
        <w:pStyle w:val="TOC2"/>
        <w:tabs>
          <w:tab w:val="left" w:pos="1000"/>
          <w:tab w:val="right" w:leader="dot" w:pos="10070"/>
        </w:tabs>
        <w:rPr>
          <w:ins w:id="1332" w:author="John Mudge" w:date="2018-05-23T19:01:00Z"/>
          <w:rFonts w:asciiTheme="minorHAnsi" w:eastAsiaTheme="minorEastAsia" w:hAnsiTheme="minorHAnsi" w:cstheme="minorBidi"/>
          <w:b w:val="0"/>
          <w:smallCaps w:val="0"/>
          <w:noProof/>
          <w:sz w:val="22"/>
          <w:szCs w:val="22"/>
          <w:lang w:eastAsia="en-GB"/>
        </w:rPr>
      </w:pPr>
      <w:ins w:id="1333" w:author="John Mudge" w:date="2018-05-23T19:01:00Z">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_Toc514866342 \h </w:instrText>
        </w:r>
        <w:r>
          <w:rPr>
            <w:noProof/>
          </w:rPr>
        </w:r>
      </w:ins>
      <w:r>
        <w:rPr>
          <w:noProof/>
        </w:rPr>
        <w:fldChar w:fldCharType="separate"/>
      </w:r>
      <w:ins w:id="1334" w:author="John Mudge" w:date="2018-05-23T19:01:00Z">
        <w:r>
          <w:rPr>
            <w:noProof/>
          </w:rPr>
          <w:t>172</w:t>
        </w:r>
        <w:r>
          <w:rPr>
            <w:noProof/>
          </w:rPr>
          <w:fldChar w:fldCharType="end"/>
        </w:r>
      </w:ins>
    </w:p>
    <w:p w14:paraId="73CB53ED" w14:textId="77777777" w:rsidR="00B87E8A" w:rsidRDefault="00B87E8A">
      <w:pPr>
        <w:pStyle w:val="TOC2"/>
        <w:tabs>
          <w:tab w:val="left" w:pos="1000"/>
          <w:tab w:val="right" w:leader="dot" w:pos="10070"/>
        </w:tabs>
        <w:rPr>
          <w:ins w:id="1335" w:author="John Mudge" w:date="2018-05-23T19:01:00Z"/>
          <w:rFonts w:asciiTheme="minorHAnsi" w:eastAsiaTheme="minorEastAsia" w:hAnsiTheme="minorHAnsi" w:cstheme="minorBidi"/>
          <w:b w:val="0"/>
          <w:smallCaps w:val="0"/>
          <w:noProof/>
          <w:sz w:val="22"/>
          <w:szCs w:val="22"/>
          <w:lang w:eastAsia="en-GB"/>
        </w:rPr>
      </w:pPr>
      <w:ins w:id="1336" w:author="John Mudge" w:date="2018-05-23T19:01:00Z">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_Toc514866343 \h </w:instrText>
        </w:r>
        <w:r>
          <w:rPr>
            <w:noProof/>
          </w:rPr>
        </w:r>
      </w:ins>
      <w:r>
        <w:rPr>
          <w:noProof/>
        </w:rPr>
        <w:fldChar w:fldCharType="separate"/>
      </w:r>
      <w:ins w:id="1337" w:author="John Mudge" w:date="2018-05-23T19:01:00Z">
        <w:r>
          <w:rPr>
            <w:noProof/>
          </w:rPr>
          <w:t>173</w:t>
        </w:r>
        <w:r>
          <w:rPr>
            <w:noProof/>
          </w:rPr>
          <w:fldChar w:fldCharType="end"/>
        </w:r>
      </w:ins>
    </w:p>
    <w:p w14:paraId="5A5F9C8A" w14:textId="77777777" w:rsidR="00B87E8A" w:rsidRDefault="00B87E8A">
      <w:pPr>
        <w:pStyle w:val="TOC2"/>
        <w:tabs>
          <w:tab w:val="left" w:pos="1000"/>
          <w:tab w:val="right" w:leader="dot" w:pos="10070"/>
        </w:tabs>
        <w:rPr>
          <w:ins w:id="1338" w:author="John Mudge" w:date="2018-05-23T19:01:00Z"/>
          <w:rFonts w:asciiTheme="minorHAnsi" w:eastAsiaTheme="minorEastAsia" w:hAnsiTheme="minorHAnsi" w:cstheme="minorBidi"/>
          <w:b w:val="0"/>
          <w:smallCaps w:val="0"/>
          <w:noProof/>
          <w:sz w:val="22"/>
          <w:szCs w:val="22"/>
          <w:lang w:eastAsia="en-GB"/>
        </w:rPr>
      </w:pPr>
      <w:ins w:id="1339" w:author="John Mudge" w:date="2018-05-23T19:01:00Z">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_Toc514866344 \h </w:instrText>
        </w:r>
        <w:r>
          <w:rPr>
            <w:noProof/>
          </w:rPr>
        </w:r>
      </w:ins>
      <w:r>
        <w:rPr>
          <w:noProof/>
        </w:rPr>
        <w:fldChar w:fldCharType="separate"/>
      </w:r>
      <w:ins w:id="1340" w:author="John Mudge" w:date="2018-05-23T19:01:00Z">
        <w:r>
          <w:rPr>
            <w:noProof/>
          </w:rPr>
          <w:t>173</w:t>
        </w:r>
        <w:r>
          <w:rPr>
            <w:noProof/>
          </w:rPr>
          <w:fldChar w:fldCharType="end"/>
        </w:r>
      </w:ins>
    </w:p>
    <w:p w14:paraId="21053446" w14:textId="77777777" w:rsidR="00B87E8A" w:rsidRDefault="00B87E8A">
      <w:pPr>
        <w:pStyle w:val="TOC2"/>
        <w:tabs>
          <w:tab w:val="left" w:pos="1000"/>
          <w:tab w:val="right" w:leader="dot" w:pos="10070"/>
        </w:tabs>
        <w:rPr>
          <w:ins w:id="1341" w:author="John Mudge" w:date="2018-05-23T19:01:00Z"/>
          <w:rFonts w:asciiTheme="minorHAnsi" w:eastAsiaTheme="minorEastAsia" w:hAnsiTheme="minorHAnsi" w:cstheme="minorBidi"/>
          <w:b w:val="0"/>
          <w:smallCaps w:val="0"/>
          <w:noProof/>
          <w:sz w:val="22"/>
          <w:szCs w:val="22"/>
          <w:lang w:eastAsia="en-GB"/>
        </w:rPr>
      </w:pPr>
      <w:ins w:id="1342" w:author="John Mudge" w:date="2018-05-23T19:01:00Z">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_Toc514866345 \h </w:instrText>
        </w:r>
        <w:r>
          <w:rPr>
            <w:noProof/>
          </w:rPr>
        </w:r>
      </w:ins>
      <w:r>
        <w:rPr>
          <w:noProof/>
        </w:rPr>
        <w:fldChar w:fldCharType="separate"/>
      </w:r>
      <w:ins w:id="1343" w:author="John Mudge" w:date="2018-05-23T19:01:00Z">
        <w:r>
          <w:rPr>
            <w:noProof/>
          </w:rPr>
          <w:t>174</w:t>
        </w:r>
        <w:r>
          <w:rPr>
            <w:noProof/>
          </w:rPr>
          <w:fldChar w:fldCharType="end"/>
        </w:r>
      </w:ins>
    </w:p>
    <w:p w14:paraId="5FB3289C" w14:textId="77777777" w:rsidR="00B87E8A" w:rsidRDefault="00B87E8A">
      <w:pPr>
        <w:pStyle w:val="TOC2"/>
        <w:tabs>
          <w:tab w:val="left" w:pos="1000"/>
          <w:tab w:val="right" w:leader="dot" w:pos="10070"/>
        </w:tabs>
        <w:rPr>
          <w:ins w:id="1344" w:author="John Mudge" w:date="2018-05-23T19:01:00Z"/>
          <w:rFonts w:asciiTheme="minorHAnsi" w:eastAsiaTheme="minorEastAsia" w:hAnsiTheme="minorHAnsi" w:cstheme="minorBidi"/>
          <w:b w:val="0"/>
          <w:smallCaps w:val="0"/>
          <w:noProof/>
          <w:sz w:val="22"/>
          <w:szCs w:val="22"/>
          <w:lang w:eastAsia="en-GB"/>
        </w:rPr>
      </w:pPr>
      <w:ins w:id="1345" w:author="John Mudge" w:date="2018-05-23T19:01:00Z">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_Toc514866346 \h </w:instrText>
        </w:r>
        <w:r>
          <w:rPr>
            <w:noProof/>
          </w:rPr>
        </w:r>
      </w:ins>
      <w:r>
        <w:rPr>
          <w:noProof/>
        </w:rPr>
        <w:fldChar w:fldCharType="separate"/>
      </w:r>
      <w:ins w:id="1346" w:author="John Mudge" w:date="2018-05-23T19:01:00Z">
        <w:r>
          <w:rPr>
            <w:noProof/>
          </w:rPr>
          <w:t>174</w:t>
        </w:r>
        <w:r>
          <w:rPr>
            <w:noProof/>
          </w:rPr>
          <w:fldChar w:fldCharType="end"/>
        </w:r>
      </w:ins>
    </w:p>
    <w:p w14:paraId="7729D7F0" w14:textId="77777777" w:rsidR="00B87E8A" w:rsidRDefault="00B87E8A">
      <w:pPr>
        <w:pStyle w:val="TOC2"/>
        <w:tabs>
          <w:tab w:val="left" w:pos="1000"/>
          <w:tab w:val="right" w:leader="dot" w:pos="10070"/>
        </w:tabs>
        <w:rPr>
          <w:ins w:id="1347" w:author="John Mudge" w:date="2018-05-23T19:01:00Z"/>
          <w:rFonts w:asciiTheme="minorHAnsi" w:eastAsiaTheme="minorEastAsia" w:hAnsiTheme="minorHAnsi" w:cstheme="minorBidi"/>
          <w:b w:val="0"/>
          <w:smallCaps w:val="0"/>
          <w:noProof/>
          <w:sz w:val="22"/>
          <w:szCs w:val="22"/>
          <w:lang w:eastAsia="en-GB"/>
        </w:rPr>
      </w:pPr>
      <w:ins w:id="1348" w:author="John Mudge" w:date="2018-05-23T19:01:00Z">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_Toc514866347 \h </w:instrText>
        </w:r>
        <w:r>
          <w:rPr>
            <w:noProof/>
          </w:rPr>
        </w:r>
      </w:ins>
      <w:r>
        <w:rPr>
          <w:noProof/>
        </w:rPr>
        <w:fldChar w:fldCharType="separate"/>
      </w:r>
      <w:ins w:id="1349" w:author="John Mudge" w:date="2018-05-23T19:01:00Z">
        <w:r>
          <w:rPr>
            <w:noProof/>
          </w:rPr>
          <w:t>175</w:t>
        </w:r>
        <w:r>
          <w:rPr>
            <w:noProof/>
          </w:rPr>
          <w:fldChar w:fldCharType="end"/>
        </w:r>
      </w:ins>
    </w:p>
    <w:p w14:paraId="1B4E0847" w14:textId="77777777" w:rsidR="00B87E8A" w:rsidRDefault="00B87E8A">
      <w:pPr>
        <w:pStyle w:val="TOC2"/>
        <w:tabs>
          <w:tab w:val="left" w:pos="1000"/>
          <w:tab w:val="right" w:leader="dot" w:pos="10070"/>
        </w:tabs>
        <w:rPr>
          <w:ins w:id="1350" w:author="John Mudge" w:date="2018-05-23T19:01:00Z"/>
          <w:rFonts w:asciiTheme="minorHAnsi" w:eastAsiaTheme="minorEastAsia" w:hAnsiTheme="minorHAnsi" w:cstheme="minorBidi"/>
          <w:b w:val="0"/>
          <w:smallCaps w:val="0"/>
          <w:noProof/>
          <w:sz w:val="22"/>
          <w:szCs w:val="22"/>
          <w:lang w:eastAsia="en-GB"/>
        </w:rPr>
      </w:pPr>
      <w:ins w:id="1351" w:author="John Mudge" w:date="2018-05-23T19:01:00Z">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_Toc514866348 \h </w:instrText>
        </w:r>
        <w:r>
          <w:rPr>
            <w:noProof/>
          </w:rPr>
        </w:r>
      </w:ins>
      <w:r>
        <w:rPr>
          <w:noProof/>
        </w:rPr>
        <w:fldChar w:fldCharType="separate"/>
      </w:r>
      <w:ins w:id="1352" w:author="John Mudge" w:date="2018-05-23T19:01:00Z">
        <w:r>
          <w:rPr>
            <w:noProof/>
          </w:rPr>
          <w:t>175</w:t>
        </w:r>
        <w:r>
          <w:rPr>
            <w:noProof/>
          </w:rPr>
          <w:fldChar w:fldCharType="end"/>
        </w:r>
      </w:ins>
    </w:p>
    <w:p w14:paraId="1BA04976" w14:textId="77777777" w:rsidR="00B87E8A" w:rsidRDefault="00B87E8A">
      <w:pPr>
        <w:pStyle w:val="TOC2"/>
        <w:tabs>
          <w:tab w:val="left" w:pos="1000"/>
          <w:tab w:val="right" w:leader="dot" w:pos="10070"/>
        </w:tabs>
        <w:rPr>
          <w:ins w:id="1353" w:author="John Mudge" w:date="2018-05-23T19:01:00Z"/>
          <w:rFonts w:asciiTheme="minorHAnsi" w:eastAsiaTheme="minorEastAsia" w:hAnsiTheme="minorHAnsi" w:cstheme="minorBidi"/>
          <w:b w:val="0"/>
          <w:smallCaps w:val="0"/>
          <w:noProof/>
          <w:sz w:val="22"/>
          <w:szCs w:val="22"/>
          <w:lang w:eastAsia="en-GB"/>
        </w:rPr>
      </w:pPr>
      <w:ins w:id="1354" w:author="John Mudge" w:date="2018-05-23T19:01:00Z">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_Toc514866349 \h </w:instrText>
        </w:r>
        <w:r>
          <w:rPr>
            <w:noProof/>
          </w:rPr>
        </w:r>
      </w:ins>
      <w:r>
        <w:rPr>
          <w:noProof/>
        </w:rPr>
        <w:fldChar w:fldCharType="separate"/>
      </w:r>
      <w:ins w:id="1355" w:author="John Mudge" w:date="2018-05-23T19:01:00Z">
        <w:r>
          <w:rPr>
            <w:noProof/>
          </w:rPr>
          <w:t>176</w:t>
        </w:r>
        <w:r>
          <w:rPr>
            <w:noProof/>
          </w:rPr>
          <w:fldChar w:fldCharType="end"/>
        </w:r>
      </w:ins>
    </w:p>
    <w:p w14:paraId="6F2EFA26" w14:textId="77777777" w:rsidR="00B87E8A" w:rsidRDefault="00B87E8A">
      <w:pPr>
        <w:pStyle w:val="TOC2"/>
        <w:tabs>
          <w:tab w:val="left" w:pos="1000"/>
          <w:tab w:val="right" w:leader="dot" w:pos="10070"/>
        </w:tabs>
        <w:rPr>
          <w:ins w:id="1356" w:author="John Mudge" w:date="2018-05-23T19:01:00Z"/>
          <w:rFonts w:asciiTheme="minorHAnsi" w:eastAsiaTheme="minorEastAsia" w:hAnsiTheme="minorHAnsi" w:cstheme="minorBidi"/>
          <w:b w:val="0"/>
          <w:smallCaps w:val="0"/>
          <w:noProof/>
          <w:sz w:val="22"/>
          <w:szCs w:val="22"/>
          <w:lang w:eastAsia="en-GB"/>
        </w:rPr>
      </w:pPr>
      <w:ins w:id="1357" w:author="John Mudge" w:date="2018-05-23T19:01:00Z">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_Toc514866350 \h </w:instrText>
        </w:r>
        <w:r>
          <w:rPr>
            <w:noProof/>
          </w:rPr>
        </w:r>
      </w:ins>
      <w:r>
        <w:rPr>
          <w:noProof/>
        </w:rPr>
        <w:fldChar w:fldCharType="separate"/>
      </w:r>
      <w:ins w:id="1358" w:author="John Mudge" w:date="2018-05-23T19:01:00Z">
        <w:r>
          <w:rPr>
            <w:noProof/>
          </w:rPr>
          <w:t>177</w:t>
        </w:r>
        <w:r>
          <w:rPr>
            <w:noProof/>
          </w:rPr>
          <w:fldChar w:fldCharType="end"/>
        </w:r>
      </w:ins>
    </w:p>
    <w:p w14:paraId="783F6C2D" w14:textId="77777777" w:rsidR="00B87E8A" w:rsidRDefault="00B87E8A">
      <w:pPr>
        <w:pStyle w:val="TOC2"/>
        <w:tabs>
          <w:tab w:val="left" w:pos="1000"/>
          <w:tab w:val="right" w:leader="dot" w:pos="10070"/>
        </w:tabs>
        <w:rPr>
          <w:ins w:id="1359" w:author="John Mudge" w:date="2018-05-23T19:01:00Z"/>
          <w:rFonts w:asciiTheme="minorHAnsi" w:eastAsiaTheme="minorEastAsia" w:hAnsiTheme="minorHAnsi" w:cstheme="minorBidi"/>
          <w:b w:val="0"/>
          <w:smallCaps w:val="0"/>
          <w:noProof/>
          <w:sz w:val="22"/>
          <w:szCs w:val="22"/>
          <w:lang w:eastAsia="en-GB"/>
        </w:rPr>
      </w:pPr>
      <w:ins w:id="1360" w:author="John Mudge" w:date="2018-05-23T19:01:00Z">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_Toc514866351 \h </w:instrText>
        </w:r>
        <w:r>
          <w:rPr>
            <w:noProof/>
          </w:rPr>
        </w:r>
      </w:ins>
      <w:r>
        <w:rPr>
          <w:noProof/>
        </w:rPr>
        <w:fldChar w:fldCharType="separate"/>
      </w:r>
      <w:ins w:id="1361" w:author="John Mudge" w:date="2018-05-23T19:01:00Z">
        <w:r>
          <w:rPr>
            <w:noProof/>
          </w:rPr>
          <w:t>177</w:t>
        </w:r>
        <w:r>
          <w:rPr>
            <w:noProof/>
          </w:rPr>
          <w:fldChar w:fldCharType="end"/>
        </w:r>
      </w:ins>
    </w:p>
    <w:p w14:paraId="3425FB9A" w14:textId="77777777" w:rsidR="00B87E8A" w:rsidRDefault="00B87E8A">
      <w:pPr>
        <w:pStyle w:val="TOC2"/>
        <w:tabs>
          <w:tab w:val="left" w:pos="1000"/>
          <w:tab w:val="right" w:leader="dot" w:pos="10070"/>
        </w:tabs>
        <w:rPr>
          <w:ins w:id="1362" w:author="John Mudge" w:date="2018-05-23T19:01:00Z"/>
          <w:rFonts w:asciiTheme="minorHAnsi" w:eastAsiaTheme="minorEastAsia" w:hAnsiTheme="minorHAnsi" w:cstheme="minorBidi"/>
          <w:b w:val="0"/>
          <w:smallCaps w:val="0"/>
          <w:noProof/>
          <w:sz w:val="22"/>
          <w:szCs w:val="22"/>
          <w:lang w:eastAsia="en-GB"/>
        </w:rPr>
      </w:pPr>
      <w:ins w:id="1363" w:author="John Mudge" w:date="2018-05-23T19:01:00Z">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_Toc514866352 \h </w:instrText>
        </w:r>
        <w:r>
          <w:rPr>
            <w:noProof/>
          </w:rPr>
        </w:r>
      </w:ins>
      <w:r>
        <w:rPr>
          <w:noProof/>
        </w:rPr>
        <w:fldChar w:fldCharType="separate"/>
      </w:r>
      <w:ins w:id="1364" w:author="John Mudge" w:date="2018-05-23T19:01:00Z">
        <w:r>
          <w:rPr>
            <w:noProof/>
          </w:rPr>
          <w:t>178</w:t>
        </w:r>
        <w:r>
          <w:rPr>
            <w:noProof/>
          </w:rPr>
          <w:fldChar w:fldCharType="end"/>
        </w:r>
      </w:ins>
    </w:p>
    <w:p w14:paraId="30320329" w14:textId="77777777" w:rsidR="00B87E8A" w:rsidRDefault="00B87E8A">
      <w:pPr>
        <w:pStyle w:val="TOC2"/>
        <w:tabs>
          <w:tab w:val="left" w:pos="1000"/>
          <w:tab w:val="right" w:leader="dot" w:pos="10070"/>
        </w:tabs>
        <w:rPr>
          <w:ins w:id="1365" w:author="John Mudge" w:date="2018-05-23T19:01:00Z"/>
          <w:rFonts w:asciiTheme="minorHAnsi" w:eastAsiaTheme="minorEastAsia" w:hAnsiTheme="minorHAnsi" w:cstheme="minorBidi"/>
          <w:b w:val="0"/>
          <w:smallCaps w:val="0"/>
          <w:noProof/>
          <w:sz w:val="22"/>
          <w:szCs w:val="22"/>
          <w:lang w:eastAsia="en-GB"/>
        </w:rPr>
      </w:pPr>
      <w:ins w:id="1366" w:author="John Mudge" w:date="2018-05-23T19:01:00Z">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_Toc514866353 \h </w:instrText>
        </w:r>
        <w:r>
          <w:rPr>
            <w:noProof/>
          </w:rPr>
        </w:r>
      </w:ins>
      <w:r>
        <w:rPr>
          <w:noProof/>
        </w:rPr>
        <w:fldChar w:fldCharType="separate"/>
      </w:r>
      <w:ins w:id="1367" w:author="John Mudge" w:date="2018-05-23T19:01:00Z">
        <w:r>
          <w:rPr>
            <w:noProof/>
          </w:rPr>
          <w:t>179</w:t>
        </w:r>
        <w:r>
          <w:rPr>
            <w:noProof/>
          </w:rPr>
          <w:fldChar w:fldCharType="end"/>
        </w:r>
      </w:ins>
    </w:p>
    <w:p w14:paraId="09B008ED" w14:textId="77777777" w:rsidR="00B87E8A" w:rsidRDefault="00B87E8A">
      <w:pPr>
        <w:pStyle w:val="TOC2"/>
        <w:tabs>
          <w:tab w:val="left" w:pos="1000"/>
          <w:tab w:val="right" w:leader="dot" w:pos="10070"/>
        </w:tabs>
        <w:rPr>
          <w:ins w:id="1368" w:author="John Mudge" w:date="2018-05-23T19:01:00Z"/>
          <w:rFonts w:asciiTheme="minorHAnsi" w:eastAsiaTheme="minorEastAsia" w:hAnsiTheme="minorHAnsi" w:cstheme="minorBidi"/>
          <w:b w:val="0"/>
          <w:smallCaps w:val="0"/>
          <w:noProof/>
          <w:sz w:val="22"/>
          <w:szCs w:val="22"/>
          <w:lang w:eastAsia="en-GB"/>
        </w:rPr>
      </w:pPr>
      <w:ins w:id="1369" w:author="John Mudge" w:date="2018-05-23T19:01:00Z">
        <w:r>
          <w:rPr>
            <w:noProof/>
          </w:rPr>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_Toc514866354 \h </w:instrText>
        </w:r>
        <w:r>
          <w:rPr>
            <w:noProof/>
          </w:rPr>
        </w:r>
      </w:ins>
      <w:r>
        <w:rPr>
          <w:noProof/>
        </w:rPr>
        <w:fldChar w:fldCharType="separate"/>
      </w:r>
      <w:ins w:id="1370" w:author="John Mudge" w:date="2018-05-23T19:01:00Z">
        <w:r>
          <w:rPr>
            <w:noProof/>
          </w:rPr>
          <w:t>179</w:t>
        </w:r>
        <w:r>
          <w:rPr>
            <w:noProof/>
          </w:rPr>
          <w:fldChar w:fldCharType="end"/>
        </w:r>
      </w:ins>
    </w:p>
    <w:p w14:paraId="41531515" w14:textId="77777777" w:rsidR="00B87E8A" w:rsidRDefault="00B87E8A">
      <w:pPr>
        <w:pStyle w:val="TOC2"/>
        <w:tabs>
          <w:tab w:val="left" w:pos="1000"/>
          <w:tab w:val="right" w:leader="dot" w:pos="10070"/>
        </w:tabs>
        <w:rPr>
          <w:ins w:id="1371" w:author="John Mudge" w:date="2018-05-23T19:01:00Z"/>
          <w:rFonts w:asciiTheme="minorHAnsi" w:eastAsiaTheme="minorEastAsia" w:hAnsiTheme="minorHAnsi" w:cstheme="minorBidi"/>
          <w:b w:val="0"/>
          <w:smallCaps w:val="0"/>
          <w:noProof/>
          <w:sz w:val="22"/>
          <w:szCs w:val="22"/>
          <w:lang w:eastAsia="en-GB"/>
        </w:rPr>
      </w:pPr>
      <w:ins w:id="1372" w:author="John Mudge" w:date="2018-05-23T19:01:00Z">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_Toc514866355 \h </w:instrText>
        </w:r>
        <w:r>
          <w:rPr>
            <w:noProof/>
          </w:rPr>
        </w:r>
      </w:ins>
      <w:r>
        <w:rPr>
          <w:noProof/>
        </w:rPr>
        <w:fldChar w:fldCharType="separate"/>
      </w:r>
      <w:ins w:id="1373" w:author="John Mudge" w:date="2018-05-23T19:01:00Z">
        <w:r>
          <w:rPr>
            <w:noProof/>
          </w:rPr>
          <w:t>180</w:t>
        </w:r>
        <w:r>
          <w:rPr>
            <w:noProof/>
          </w:rPr>
          <w:fldChar w:fldCharType="end"/>
        </w:r>
      </w:ins>
    </w:p>
    <w:p w14:paraId="2B5CAE2E" w14:textId="77777777" w:rsidR="00B87E8A" w:rsidRDefault="00B87E8A">
      <w:pPr>
        <w:pStyle w:val="TOC2"/>
        <w:tabs>
          <w:tab w:val="left" w:pos="1000"/>
          <w:tab w:val="right" w:leader="dot" w:pos="10070"/>
        </w:tabs>
        <w:rPr>
          <w:ins w:id="1374" w:author="John Mudge" w:date="2018-05-23T19:01:00Z"/>
          <w:rFonts w:asciiTheme="minorHAnsi" w:eastAsiaTheme="minorEastAsia" w:hAnsiTheme="minorHAnsi" w:cstheme="minorBidi"/>
          <w:b w:val="0"/>
          <w:smallCaps w:val="0"/>
          <w:noProof/>
          <w:sz w:val="22"/>
          <w:szCs w:val="22"/>
          <w:lang w:eastAsia="en-GB"/>
        </w:rPr>
      </w:pPr>
      <w:ins w:id="1375" w:author="John Mudge" w:date="2018-05-23T19:01:00Z">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_Toc514866356 \h </w:instrText>
        </w:r>
        <w:r>
          <w:rPr>
            <w:noProof/>
          </w:rPr>
        </w:r>
      </w:ins>
      <w:r>
        <w:rPr>
          <w:noProof/>
        </w:rPr>
        <w:fldChar w:fldCharType="separate"/>
      </w:r>
      <w:ins w:id="1376" w:author="John Mudge" w:date="2018-05-23T19:01:00Z">
        <w:r>
          <w:rPr>
            <w:noProof/>
          </w:rPr>
          <w:t>181</w:t>
        </w:r>
        <w:r>
          <w:rPr>
            <w:noProof/>
          </w:rPr>
          <w:fldChar w:fldCharType="end"/>
        </w:r>
      </w:ins>
    </w:p>
    <w:p w14:paraId="1D92F59A" w14:textId="77777777" w:rsidR="00B87E8A" w:rsidRDefault="00B87E8A">
      <w:pPr>
        <w:pStyle w:val="TOC2"/>
        <w:tabs>
          <w:tab w:val="left" w:pos="1000"/>
          <w:tab w:val="right" w:leader="dot" w:pos="10070"/>
        </w:tabs>
        <w:rPr>
          <w:ins w:id="1377" w:author="John Mudge" w:date="2018-05-23T19:01:00Z"/>
          <w:rFonts w:asciiTheme="minorHAnsi" w:eastAsiaTheme="minorEastAsia" w:hAnsiTheme="minorHAnsi" w:cstheme="minorBidi"/>
          <w:b w:val="0"/>
          <w:smallCaps w:val="0"/>
          <w:noProof/>
          <w:sz w:val="22"/>
          <w:szCs w:val="22"/>
          <w:lang w:eastAsia="en-GB"/>
        </w:rPr>
      </w:pPr>
      <w:ins w:id="1378" w:author="John Mudge" w:date="2018-05-23T19:01:00Z">
        <w:r>
          <w:rPr>
            <w:noProof/>
          </w:rPr>
          <w:lastRenderedPageBreak/>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_Toc514866357 \h </w:instrText>
        </w:r>
        <w:r>
          <w:rPr>
            <w:noProof/>
          </w:rPr>
        </w:r>
      </w:ins>
      <w:r>
        <w:rPr>
          <w:noProof/>
        </w:rPr>
        <w:fldChar w:fldCharType="separate"/>
      </w:r>
      <w:ins w:id="1379" w:author="John Mudge" w:date="2018-05-23T19:01:00Z">
        <w:r>
          <w:rPr>
            <w:noProof/>
          </w:rPr>
          <w:t>181</w:t>
        </w:r>
        <w:r>
          <w:rPr>
            <w:noProof/>
          </w:rPr>
          <w:fldChar w:fldCharType="end"/>
        </w:r>
      </w:ins>
    </w:p>
    <w:p w14:paraId="29E4D516" w14:textId="77777777" w:rsidR="00B87E8A" w:rsidRDefault="00B87E8A">
      <w:pPr>
        <w:pStyle w:val="TOC2"/>
        <w:tabs>
          <w:tab w:val="left" w:pos="1000"/>
          <w:tab w:val="right" w:leader="dot" w:pos="10070"/>
        </w:tabs>
        <w:rPr>
          <w:ins w:id="1380" w:author="John Mudge" w:date="2018-05-23T19:01:00Z"/>
          <w:rFonts w:asciiTheme="minorHAnsi" w:eastAsiaTheme="minorEastAsia" w:hAnsiTheme="minorHAnsi" w:cstheme="minorBidi"/>
          <w:b w:val="0"/>
          <w:smallCaps w:val="0"/>
          <w:noProof/>
          <w:sz w:val="22"/>
          <w:szCs w:val="22"/>
          <w:lang w:eastAsia="en-GB"/>
        </w:rPr>
      </w:pPr>
      <w:ins w:id="1381" w:author="John Mudge" w:date="2018-05-23T19:01:00Z">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_Toc514866358 \h </w:instrText>
        </w:r>
        <w:r>
          <w:rPr>
            <w:noProof/>
          </w:rPr>
        </w:r>
      </w:ins>
      <w:r>
        <w:rPr>
          <w:noProof/>
        </w:rPr>
        <w:fldChar w:fldCharType="separate"/>
      </w:r>
      <w:ins w:id="1382" w:author="John Mudge" w:date="2018-05-23T19:01:00Z">
        <w:r>
          <w:rPr>
            <w:noProof/>
          </w:rPr>
          <w:t>182</w:t>
        </w:r>
        <w:r>
          <w:rPr>
            <w:noProof/>
          </w:rPr>
          <w:fldChar w:fldCharType="end"/>
        </w:r>
      </w:ins>
    </w:p>
    <w:p w14:paraId="4ACF730D" w14:textId="77777777" w:rsidR="00B87E8A" w:rsidRDefault="00B87E8A">
      <w:pPr>
        <w:pStyle w:val="TOC2"/>
        <w:tabs>
          <w:tab w:val="left" w:pos="1000"/>
          <w:tab w:val="right" w:leader="dot" w:pos="10070"/>
        </w:tabs>
        <w:rPr>
          <w:ins w:id="1383" w:author="John Mudge" w:date="2018-05-23T19:01:00Z"/>
          <w:rFonts w:asciiTheme="minorHAnsi" w:eastAsiaTheme="minorEastAsia" w:hAnsiTheme="minorHAnsi" w:cstheme="minorBidi"/>
          <w:b w:val="0"/>
          <w:smallCaps w:val="0"/>
          <w:noProof/>
          <w:sz w:val="22"/>
          <w:szCs w:val="22"/>
          <w:lang w:eastAsia="en-GB"/>
        </w:rPr>
      </w:pPr>
      <w:ins w:id="1384" w:author="John Mudge" w:date="2018-05-23T19:01:00Z">
        <w:r>
          <w:rPr>
            <w:noProof/>
          </w:rPr>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_Toc514866359 \h </w:instrText>
        </w:r>
        <w:r>
          <w:rPr>
            <w:noProof/>
          </w:rPr>
        </w:r>
      </w:ins>
      <w:r>
        <w:rPr>
          <w:noProof/>
        </w:rPr>
        <w:fldChar w:fldCharType="separate"/>
      </w:r>
      <w:ins w:id="1385" w:author="John Mudge" w:date="2018-05-23T19:01:00Z">
        <w:r>
          <w:rPr>
            <w:noProof/>
          </w:rPr>
          <w:t>182</w:t>
        </w:r>
        <w:r>
          <w:rPr>
            <w:noProof/>
          </w:rPr>
          <w:fldChar w:fldCharType="end"/>
        </w:r>
      </w:ins>
    </w:p>
    <w:p w14:paraId="137D8D32" w14:textId="77777777" w:rsidR="00B87E8A" w:rsidRDefault="00B87E8A">
      <w:pPr>
        <w:pStyle w:val="TOC2"/>
        <w:tabs>
          <w:tab w:val="left" w:pos="1000"/>
          <w:tab w:val="right" w:leader="dot" w:pos="10070"/>
        </w:tabs>
        <w:rPr>
          <w:ins w:id="1386" w:author="John Mudge" w:date="2018-05-23T19:01:00Z"/>
          <w:rFonts w:asciiTheme="minorHAnsi" w:eastAsiaTheme="minorEastAsia" w:hAnsiTheme="minorHAnsi" w:cstheme="minorBidi"/>
          <w:b w:val="0"/>
          <w:smallCaps w:val="0"/>
          <w:noProof/>
          <w:sz w:val="22"/>
          <w:szCs w:val="22"/>
          <w:lang w:eastAsia="en-GB"/>
        </w:rPr>
      </w:pPr>
      <w:ins w:id="1387" w:author="John Mudge" w:date="2018-05-23T19:01:00Z">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_Toc514866360 \h </w:instrText>
        </w:r>
        <w:r>
          <w:rPr>
            <w:noProof/>
          </w:rPr>
        </w:r>
      </w:ins>
      <w:r>
        <w:rPr>
          <w:noProof/>
        </w:rPr>
        <w:fldChar w:fldCharType="separate"/>
      </w:r>
      <w:ins w:id="1388" w:author="John Mudge" w:date="2018-05-23T19:01:00Z">
        <w:r>
          <w:rPr>
            <w:noProof/>
          </w:rPr>
          <w:t>183</w:t>
        </w:r>
        <w:r>
          <w:rPr>
            <w:noProof/>
          </w:rPr>
          <w:fldChar w:fldCharType="end"/>
        </w:r>
      </w:ins>
    </w:p>
    <w:p w14:paraId="529E77FA" w14:textId="77777777" w:rsidR="00B87E8A" w:rsidRDefault="00B87E8A">
      <w:pPr>
        <w:pStyle w:val="TOC2"/>
        <w:tabs>
          <w:tab w:val="left" w:pos="1000"/>
          <w:tab w:val="right" w:leader="dot" w:pos="10070"/>
        </w:tabs>
        <w:rPr>
          <w:ins w:id="1389" w:author="John Mudge" w:date="2018-05-23T19:01:00Z"/>
          <w:rFonts w:asciiTheme="minorHAnsi" w:eastAsiaTheme="minorEastAsia" w:hAnsiTheme="minorHAnsi" w:cstheme="minorBidi"/>
          <w:b w:val="0"/>
          <w:smallCaps w:val="0"/>
          <w:noProof/>
          <w:sz w:val="22"/>
          <w:szCs w:val="22"/>
          <w:lang w:eastAsia="en-GB"/>
        </w:rPr>
      </w:pPr>
      <w:ins w:id="1390" w:author="John Mudge" w:date="2018-05-23T19:01:00Z">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_Toc514866361 \h </w:instrText>
        </w:r>
        <w:r>
          <w:rPr>
            <w:noProof/>
          </w:rPr>
        </w:r>
      </w:ins>
      <w:r>
        <w:rPr>
          <w:noProof/>
        </w:rPr>
        <w:fldChar w:fldCharType="separate"/>
      </w:r>
      <w:ins w:id="1391" w:author="John Mudge" w:date="2018-05-23T19:01:00Z">
        <w:r>
          <w:rPr>
            <w:noProof/>
          </w:rPr>
          <w:t>183</w:t>
        </w:r>
        <w:r>
          <w:rPr>
            <w:noProof/>
          </w:rPr>
          <w:fldChar w:fldCharType="end"/>
        </w:r>
      </w:ins>
    </w:p>
    <w:p w14:paraId="246D903B" w14:textId="77777777" w:rsidR="00B87E8A" w:rsidRDefault="00B87E8A">
      <w:pPr>
        <w:pStyle w:val="TOC2"/>
        <w:tabs>
          <w:tab w:val="left" w:pos="1000"/>
          <w:tab w:val="right" w:leader="dot" w:pos="10070"/>
        </w:tabs>
        <w:rPr>
          <w:ins w:id="1392" w:author="John Mudge" w:date="2018-05-23T19:01:00Z"/>
          <w:rFonts w:asciiTheme="minorHAnsi" w:eastAsiaTheme="minorEastAsia" w:hAnsiTheme="minorHAnsi" w:cstheme="minorBidi"/>
          <w:b w:val="0"/>
          <w:smallCaps w:val="0"/>
          <w:noProof/>
          <w:sz w:val="22"/>
          <w:szCs w:val="22"/>
          <w:lang w:eastAsia="en-GB"/>
        </w:rPr>
      </w:pPr>
      <w:ins w:id="1393" w:author="John Mudge" w:date="2018-05-23T19:01:00Z">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_Toc514866362 \h </w:instrText>
        </w:r>
        <w:r>
          <w:rPr>
            <w:noProof/>
          </w:rPr>
        </w:r>
      </w:ins>
      <w:r>
        <w:rPr>
          <w:noProof/>
        </w:rPr>
        <w:fldChar w:fldCharType="separate"/>
      </w:r>
      <w:ins w:id="1394" w:author="John Mudge" w:date="2018-05-23T19:01:00Z">
        <w:r>
          <w:rPr>
            <w:noProof/>
          </w:rPr>
          <w:t>184</w:t>
        </w:r>
        <w:r>
          <w:rPr>
            <w:noProof/>
          </w:rPr>
          <w:fldChar w:fldCharType="end"/>
        </w:r>
      </w:ins>
    </w:p>
    <w:p w14:paraId="1A42FC2E" w14:textId="77777777" w:rsidR="00B87E8A" w:rsidRDefault="00B87E8A">
      <w:pPr>
        <w:pStyle w:val="TOC2"/>
        <w:tabs>
          <w:tab w:val="left" w:pos="1000"/>
          <w:tab w:val="right" w:leader="dot" w:pos="10070"/>
        </w:tabs>
        <w:rPr>
          <w:ins w:id="1395" w:author="John Mudge" w:date="2018-05-23T19:01:00Z"/>
          <w:rFonts w:asciiTheme="minorHAnsi" w:eastAsiaTheme="minorEastAsia" w:hAnsiTheme="minorHAnsi" w:cstheme="minorBidi"/>
          <w:b w:val="0"/>
          <w:smallCaps w:val="0"/>
          <w:noProof/>
          <w:sz w:val="22"/>
          <w:szCs w:val="22"/>
          <w:lang w:eastAsia="en-GB"/>
        </w:rPr>
      </w:pPr>
      <w:ins w:id="1396" w:author="John Mudge" w:date="2018-05-23T19:01:00Z">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_Toc514866363 \h </w:instrText>
        </w:r>
        <w:r>
          <w:rPr>
            <w:noProof/>
          </w:rPr>
        </w:r>
      </w:ins>
      <w:r>
        <w:rPr>
          <w:noProof/>
        </w:rPr>
        <w:fldChar w:fldCharType="separate"/>
      </w:r>
      <w:ins w:id="1397" w:author="John Mudge" w:date="2018-05-23T19:01:00Z">
        <w:r>
          <w:rPr>
            <w:noProof/>
          </w:rPr>
          <w:t>185</w:t>
        </w:r>
        <w:r>
          <w:rPr>
            <w:noProof/>
          </w:rPr>
          <w:fldChar w:fldCharType="end"/>
        </w:r>
      </w:ins>
    </w:p>
    <w:p w14:paraId="16D134E6" w14:textId="77777777" w:rsidR="00B87E8A" w:rsidRDefault="00B87E8A">
      <w:pPr>
        <w:pStyle w:val="TOC2"/>
        <w:tabs>
          <w:tab w:val="left" w:pos="1000"/>
          <w:tab w:val="right" w:leader="dot" w:pos="10070"/>
        </w:tabs>
        <w:rPr>
          <w:ins w:id="1398" w:author="John Mudge" w:date="2018-05-23T19:01:00Z"/>
          <w:rFonts w:asciiTheme="minorHAnsi" w:eastAsiaTheme="minorEastAsia" w:hAnsiTheme="minorHAnsi" w:cstheme="minorBidi"/>
          <w:b w:val="0"/>
          <w:smallCaps w:val="0"/>
          <w:noProof/>
          <w:sz w:val="22"/>
          <w:szCs w:val="22"/>
          <w:lang w:eastAsia="en-GB"/>
        </w:rPr>
      </w:pPr>
      <w:ins w:id="1399" w:author="John Mudge" w:date="2018-05-23T19:01:00Z">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_Toc514866364 \h </w:instrText>
        </w:r>
        <w:r>
          <w:rPr>
            <w:noProof/>
          </w:rPr>
        </w:r>
      </w:ins>
      <w:r>
        <w:rPr>
          <w:noProof/>
        </w:rPr>
        <w:fldChar w:fldCharType="separate"/>
      </w:r>
      <w:ins w:id="1400" w:author="John Mudge" w:date="2018-05-23T19:01:00Z">
        <w:r>
          <w:rPr>
            <w:noProof/>
          </w:rPr>
          <w:t>186</w:t>
        </w:r>
        <w:r>
          <w:rPr>
            <w:noProof/>
          </w:rPr>
          <w:fldChar w:fldCharType="end"/>
        </w:r>
      </w:ins>
    </w:p>
    <w:p w14:paraId="72E71A44" w14:textId="77777777" w:rsidR="00B87E8A" w:rsidRDefault="00B87E8A">
      <w:pPr>
        <w:pStyle w:val="TOC2"/>
        <w:tabs>
          <w:tab w:val="left" w:pos="1000"/>
          <w:tab w:val="right" w:leader="dot" w:pos="10070"/>
        </w:tabs>
        <w:rPr>
          <w:ins w:id="1401" w:author="John Mudge" w:date="2018-05-23T19:01:00Z"/>
          <w:rFonts w:asciiTheme="minorHAnsi" w:eastAsiaTheme="minorEastAsia" w:hAnsiTheme="minorHAnsi" w:cstheme="minorBidi"/>
          <w:b w:val="0"/>
          <w:smallCaps w:val="0"/>
          <w:noProof/>
          <w:sz w:val="22"/>
          <w:szCs w:val="22"/>
          <w:lang w:eastAsia="en-GB"/>
        </w:rPr>
      </w:pPr>
      <w:ins w:id="1402" w:author="John Mudge" w:date="2018-05-23T19:01:00Z">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_Toc514866365 \h </w:instrText>
        </w:r>
        <w:r>
          <w:rPr>
            <w:noProof/>
          </w:rPr>
        </w:r>
      </w:ins>
      <w:r>
        <w:rPr>
          <w:noProof/>
        </w:rPr>
        <w:fldChar w:fldCharType="separate"/>
      </w:r>
      <w:ins w:id="1403" w:author="John Mudge" w:date="2018-05-23T19:01:00Z">
        <w:r>
          <w:rPr>
            <w:noProof/>
          </w:rPr>
          <w:t>187</w:t>
        </w:r>
        <w:r>
          <w:rPr>
            <w:noProof/>
          </w:rPr>
          <w:fldChar w:fldCharType="end"/>
        </w:r>
      </w:ins>
    </w:p>
    <w:p w14:paraId="26E7A42E" w14:textId="77777777" w:rsidR="00B87E8A" w:rsidRDefault="00B87E8A">
      <w:pPr>
        <w:pStyle w:val="TOC1"/>
        <w:tabs>
          <w:tab w:val="left" w:pos="1600"/>
          <w:tab w:val="right" w:leader="dot" w:pos="10070"/>
        </w:tabs>
        <w:rPr>
          <w:ins w:id="1404" w:author="John Mudge" w:date="2018-05-23T19:01:00Z"/>
          <w:rFonts w:asciiTheme="minorHAnsi" w:eastAsiaTheme="minorEastAsia" w:hAnsiTheme="minorHAnsi" w:cstheme="minorBidi"/>
          <w:b w:val="0"/>
          <w:caps w:val="0"/>
          <w:noProof/>
          <w:sz w:val="22"/>
          <w:szCs w:val="22"/>
          <w:lang w:eastAsia="en-GB"/>
        </w:rPr>
      </w:pPr>
      <w:ins w:id="1405" w:author="John Mudge" w:date="2018-05-23T19:01:00Z">
        <w:r w:rsidRPr="001F371F">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1F371F">
          <w:rPr>
            <w:noProof/>
            <w:lang w:val="en-US"/>
          </w:rPr>
          <w:t>Operations mapping to a pre-existing baseline specification (Informative)</w:t>
        </w:r>
        <w:r>
          <w:rPr>
            <w:noProof/>
          </w:rPr>
          <w:tab/>
        </w:r>
        <w:r>
          <w:rPr>
            <w:noProof/>
          </w:rPr>
          <w:fldChar w:fldCharType="begin"/>
        </w:r>
        <w:r>
          <w:rPr>
            <w:noProof/>
          </w:rPr>
          <w:instrText xml:space="preserve"> PAGEREF _Toc514866366 \h </w:instrText>
        </w:r>
        <w:r>
          <w:rPr>
            <w:noProof/>
          </w:rPr>
        </w:r>
      </w:ins>
      <w:r>
        <w:rPr>
          <w:noProof/>
        </w:rPr>
        <w:fldChar w:fldCharType="separate"/>
      </w:r>
      <w:ins w:id="1406" w:author="John Mudge" w:date="2018-05-23T19:01:00Z">
        <w:r>
          <w:rPr>
            <w:noProof/>
          </w:rPr>
          <w:t>188</w:t>
        </w:r>
        <w:r>
          <w:rPr>
            <w:noProof/>
          </w:rPr>
          <w:fldChar w:fldCharType="end"/>
        </w:r>
      </w:ins>
    </w:p>
    <w:p w14:paraId="1F924DC2" w14:textId="77777777" w:rsidR="00B87E8A" w:rsidRDefault="00B87E8A">
      <w:pPr>
        <w:pStyle w:val="TOC1"/>
        <w:tabs>
          <w:tab w:val="left" w:pos="1600"/>
          <w:tab w:val="right" w:leader="dot" w:pos="10070"/>
        </w:tabs>
        <w:rPr>
          <w:ins w:id="1407" w:author="John Mudge" w:date="2018-05-23T19:01:00Z"/>
          <w:rFonts w:asciiTheme="minorHAnsi" w:eastAsiaTheme="minorEastAsia" w:hAnsiTheme="minorHAnsi" w:cstheme="minorBidi"/>
          <w:b w:val="0"/>
          <w:caps w:val="0"/>
          <w:noProof/>
          <w:sz w:val="22"/>
          <w:szCs w:val="22"/>
          <w:lang w:eastAsia="en-GB"/>
        </w:rPr>
      </w:pPr>
      <w:ins w:id="1408" w:author="John Mudge" w:date="2018-05-23T19:01:00Z">
        <w:r w:rsidRPr="001F371F">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_Toc514866367 \h </w:instrText>
        </w:r>
        <w:r>
          <w:rPr>
            <w:noProof/>
          </w:rPr>
        </w:r>
      </w:ins>
      <w:r>
        <w:rPr>
          <w:noProof/>
        </w:rPr>
        <w:fldChar w:fldCharType="separate"/>
      </w:r>
      <w:ins w:id="1409" w:author="John Mudge" w:date="2018-05-23T19:01:00Z">
        <w:r>
          <w:rPr>
            <w:noProof/>
          </w:rPr>
          <w:t>189</w:t>
        </w:r>
        <w:r>
          <w:rPr>
            <w:noProof/>
          </w:rPr>
          <w:fldChar w:fldCharType="end"/>
        </w:r>
      </w:ins>
    </w:p>
    <w:p w14:paraId="4ABDC52C" w14:textId="77777777" w:rsidR="00B87E8A" w:rsidRDefault="00B87E8A">
      <w:pPr>
        <w:pStyle w:val="TOC1"/>
        <w:tabs>
          <w:tab w:val="left" w:pos="1600"/>
          <w:tab w:val="right" w:leader="dot" w:pos="10070"/>
        </w:tabs>
        <w:rPr>
          <w:ins w:id="1410" w:author="John Mudge" w:date="2018-05-23T19:01:00Z"/>
          <w:rFonts w:asciiTheme="minorHAnsi" w:eastAsiaTheme="minorEastAsia" w:hAnsiTheme="minorHAnsi" w:cstheme="minorBidi"/>
          <w:b w:val="0"/>
          <w:caps w:val="0"/>
          <w:noProof/>
          <w:sz w:val="22"/>
          <w:szCs w:val="22"/>
          <w:lang w:eastAsia="en-GB"/>
        </w:rPr>
      </w:pPr>
      <w:ins w:id="1411" w:author="John Mudge" w:date="2018-05-23T19:01:00Z">
        <w:r w:rsidRPr="001F371F">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_Toc514866368 \h </w:instrText>
        </w:r>
        <w:r>
          <w:rPr>
            <w:noProof/>
          </w:rPr>
        </w:r>
      </w:ins>
      <w:r>
        <w:rPr>
          <w:noProof/>
        </w:rPr>
        <w:fldChar w:fldCharType="separate"/>
      </w:r>
      <w:ins w:id="1412" w:author="John Mudge" w:date="2018-05-23T19:01:00Z">
        <w:r>
          <w:rPr>
            <w:noProof/>
          </w:rPr>
          <w:t>190</w:t>
        </w:r>
        <w:r>
          <w:rPr>
            <w:noProof/>
          </w:rPr>
          <w:fldChar w:fldCharType="end"/>
        </w:r>
      </w:ins>
    </w:p>
    <w:p w14:paraId="6D41FD93" w14:textId="77777777" w:rsidR="00B87E8A" w:rsidRDefault="00B87E8A">
      <w:pPr>
        <w:pStyle w:val="TOC2"/>
        <w:tabs>
          <w:tab w:val="left" w:pos="800"/>
          <w:tab w:val="right" w:leader="dot" w:pos="10070"/>
        </w:tabs>
        <w:rPr>
          <w:ins w:id="1413" w:author="John Mudge" w:date="2018-05-23T19:01:00Z"/>
          <w:rFonts w:asciiTheme="minorHAnsi" w:eastAsiaTheme="minorEastAsia" w:hAnsiTheme="minorHAnsi" w:cstheme="minorBidi"/>
          <w:b w:val="0"/>
          <w:smallCaps w:val="0"/>
          <w:noProof/>
          <w:sz w:val="22"/>
          <w:szCs w:val="22"/>
          <w:lang w:eastAsia="en-GB"/>
        </w:rPr>
      </w:pPr>
      <w:ins w:id="1414" w:author="John Mudge" w:date="2018-05-23T19:01:00Z">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_Toc514866369 \h </w:instrText>
        </w:r>
        <w:r>
          <w:rPr>
            <w:noProof/>
          </w:rPr>
        </w:r>
      </w:ins>
      <w:r>
        <w:rPr>
          <w:noProof/>
        </w:rPr>
        <w:fldChar w:fldCharType="separate"/>
      </w:r>
      <w:ins w:id="1415" w:author="John Mudge" w:date="2018-05-23T19:01:00Z">
        <w:r>
          <w:rPr>
            <w:noProof/>
          </w:rPr>
          <w:t>190</w:t>
        </w:r>
        <w:r>
          <w:rPr>
            <w:noProof/>
          </w:rPr>
          <w:fldChar w:fldCharType="end"/>
        </w:r>
      </w:ins>
    </w:p>
    <w:p w14:paraId="17A9F361" w14:textId="77777777" w:rsidR="00B87E8A" w:rsidRDefault="00B87E8A">
      <w:pPr>
        <w:pStyle w:val="TOC3"/>
        <w:tabs>
          <w:tab w:val="left" w:pos="1200"/>
          <w:tab w:val="right" w:leader="dot" w:pos="10070"/>
        </w:tabs>
        <w:rPr>
          <w:ins w:id="1416" w:author="John Mudge" w:date="2018-05-23T19:01:00Z"/>
          <w:rFonts w:asciiTheme="minorHAnsi" w:eastAsiaTheme="minorEastAsia" w:hAnsiTheme="minorHAnsi" w:cstheme="minorBidi"/>
          <w:noProof/>
          <w:sz w:val="22"/>
          <w:szCs w:val="22"/>
          <w:lang w:eastAsia="en-GB"/>
        </w:rPr>
      </w:pPr>
      <w:ins w:id="1417" w:author="John Mudge" w:date="2018-05-23T19:01:00Z">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_Toc514866370 \h </w:instrText>
        </w:r>
        <w:r>
          <w:rPr>
            <w:noProof/>
          </w:rPr>
        </w:r>
      </w:ins>
      <w:r>
        <w:rPr>
          <w:noProof/>
        </w:rPr>
        <w:fldChar w:fldCharType="separate"/>
      </w:r>
      <w:ins w:id="1418" w:author="John Mudge" w:date="2018-05-23T19:01:00Z">
        <w:r>
          <w:rPr>
            <w:noProof/>
          </w:rPr>
          <w:t>190</w:t>
        </w:r>
        <w:r>
          <w:rPr>
            <w:noProof/>
          </w:rPr>
          <w:fldChar w:fldCharType="end"/>
        </w:r>
      </w:ins>
    </w:p>
    <w:p w14:paraId="6DEA9731" w14:textId="77777777" w:rsidR="00B87E8A" w:rsidRDefault="00B87E8A">
      <w:pPr>
        <w:pStyle w:val="TOC4"/>
        <w:tabs>
          <w:tab w:val="left" w:pos="1400"/>
          <w:tab w:val="right" w:leader="dot" w:pos="10070"/>
        </w:tabs>
        <w:rPr>
          <w:ins w:id="1419" w:author="John Mudge" w:date="2018-05-23T19:01:00Z"/>
          <w:rFonts w:asciiTheme="minorHAnsi" w:eastAsiaTheme="minorEastAsia" w:hAnsiTheme="minorHAnsi" w:cstheme="minorBidi"/>
          <w:i w:val="0"/>
          <w:noProof/>
          <w:sz w:val="22"/>
          <w:szCs w:val="22"/>
          <w:lang w:eastAsia="en-GB"/>
        </w:rPr>
      </w:pPr>
      <w:ins w:id="1420" w:author="John Mudge" w:date="2018-05-23T19:01:00Z">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_Toc514866371 \h </w:instrText>
        </w:r>
        <w:r>
          <w:rPr>
            <w:noProof/>
          </w:rPr>
        </w:r>
      </w:ins>
      <w:r>
        <w:rPr>
          <w:noProof/>
        </w:rPr>
        <w:fldChar w:fldCharType="separate"/>
      </w:r>
      <w:ins w:id="1421" w:author="John Mudge" w:date="2018-05-23T19:01:00Z">
        <w:r>
          <w:rPr>
            <w:noProof/>
          </w:rPr>
          <w:t>190</w:t>
        </w:r>
        <w:r>
          <w:rPr>
            <w:noProof/>
          </w:rPr>
          <w:fldChar w:fldCharType="end"/>
        </w:r>
      </w:ins>
    </w:p>
    <w:p w14:paraId="5BB73387" w14:textId="77777777" w:rsidR="00B87E8A" w:rsidRDefault="00B87E8A">
      <w:pPr>
        <w:pStyle w:val="TOC4"/>
        <w:tabs>
          <w:tab w:val="left" w:pos="1400"/>
          <w:tab w:val="right" w:leader="dot" w:pos="10070"/>
        </w:tabs>
        <w:rPr>
          <w:ins w:id="1422" w:author="John Mudge" w:date="2018-05-23T19:01:00Z"/>
          <w:rFonts w:asciiTheme="minorHAnsi" w:eastAsiaTheme="minorEastAsia" w:hAnsiTheme="minorHAnsi" w:cstheme="minorBidi"/>
          <w:i w:val="0"/>
          <w:noProof/>
          <w:sz w:val="22"/>
          <w:szCs w:val="22"/>
          <w:lang w:eastAsia="en-GB"/>
        </w:rPr>
      </w:pPr>
      <w:ins w:id="1423" w:author="John Mudge" w:date="2018-05-23T19:01:00Z">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_Toc514866372 \h </w:instrText>
        </w:r>
        <w:r>
          <w:rPr>
            <w:noProof/>
          </w:rPr>
        </w:r>
      </w:ins>
      <w:r>
        <w:rPr>
          <w:noProof/>
        </w:rPr>
        <w:fldChar w:fldCharType="separate"/>
      </w:r>
      <w:ins w:id="1424" w:author="John Mudge" w:date="2018-05-23T19:01:00Z">
        <w:r>
          <w:rPr>
            <w:noProof/>
          </w:rPr>
          <w:t>190</w:t>
        </w:r>
        <w:r>
          <w:rPr>
            <w:noProof/>
          </w:rPr>
          <w:fldChar w:fldCharType="end"/>
        </w:r>
      </w:ins>
    </w:p>
    <w:p w14:paraId="1E409E48" w14:textId="77777777" w:rsidR="00B87E8A" w:rsidRDefault="00B87E8A">
      <w:pPr>
        <w:pStyle w:val="TOC4"/>
        <w:tabs>
          <w:tab w:val="left" w:pos="1400"/>
          <w:tab w:val="right" w:leader="dot" w:pos="10070"/>
        </w:tabs>
        <w:rPr>
          <w:ins w:id="1425" w:author="John Mudge" w:date="2018-05-23T19:01:00Z"/>
          <w:rFonts w:asciiTheme="minorHAnsi" w:eastAsiaTheme="minorEastAsia" w:hAnsiTheme="minorHAnsi" w:cstheme="minorBidi"/>
          <w:i w:val="0"/>
          <w:noProof/>
          <w:sz w:val="22"/>
          <w:szCs w:val="22"/>
          <w:lang w:eastAsia="en-GB"/>
        </w:rPr>
      </w:pPr>
      <w:ins w:id="1426" w:author="John Mudge" w:date="2018-05-23T19:01:00Z">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_Toc514866373 \h </w:instrText>
        </w:r>
        <w:r>
          <w:rPr>
            <w:noProof/>
          </w:rPr>
        </w:r>
      </w:ins>
      <w:r>
        <w:rPr>
          <w:noProof/>
        </w:rPr>
        <w:fldChar w:fldCharType="separate"/>
      </w:r>
      <w:ins w:id="1427" w:author="John Mudge" w:date="2018-05-23T19:01:00Z">
        <w:r>
          <w:rPr>
            <w:noProof/>
          </w:rPr>
          <w:t>191</w:t>
        </w:r>
        <w:r>
          <w:rPr>
            <w:noProof/>
          </w:rPr>
          <w:fldChar w:fldCharType="end"/>
        </w:r>
      </w:ins>
    </w:p>
    <w:p w14:paraId="3004FAA3" w14:textId="77777777" w:rsidR="00B87E8A" w:rsidRDefault="00B87E8A">
      <w:pPr>
        <w:pStyle w:val="TOC3"/>
        <w:tabs>
          <w:tab w:val="left" w:pos="1200"/>
          <w:tab w:val="right" w:leader="dot" w:pos="10070"/>
        </w:tabs>
        <w:rPr>
          <w:ins w:id="1428" w:author="John Mudge" w:date="2018-05-23T19:01:00Z"/>
          <w:rFonts w:asciiTheme="minorHAnsi" w:eastAsiaTheme="minorEastAsia" w:hAnsiTheme="minorHAnsi" w:cstheme="minorBidi"/>
          <w:noProof/>
          <w:sz w:val="22"/>
          <w:szCs w:val="22"/>
          <w:lang w:eastAsia="en-GB"/>
        </w:rPr>
      </w:pPr>
      <w:ins w:id="1429" w:author="John Mudge" w:date="2018-05-23T19:01:00Z">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_Toc514866374 \h </w:instrText>
        </w:r>
        <w:r>
          <w:rPr>
            <w:noProof/>
          </w:rPr>
        </w:r>
      </w:ins>
      <w:r>
        <w:rPr>
          <w:noProof/>
        </w:rPr>
        <w:fldChar w:fldCharType="separate"/>
      </w:r>
      <w:ins w:id="1430" w:author="John Mudge" w:date="2018-05-23T19:01:00Z">
        <w:r>
          <w:rPr>
            <w:noProof/>
          </w:rPr>
          <w:t>195</w:t>
        </w:r>
        <w:r>
          <w:rPr>
            <w:noProof/>
          </w:rPr>
          <w:fldChar w:fldCharType="end"/>
        </w:r>
      </w:ins>
    </w:p>
    <w:p w14:paraId="29B4081E" w14:textId="77777777" w:rsidR="00F12867" w:rsidDel="00992F08" w:rsidRDefault="00F12867">
      <w:pPr>
        <w:pStyle w:val="TOC1"/>
        <w:tabs>
          <w:tab w:val="left" w:pos="400"/>
          <w:tab w:val="right" w:leader="dot" w:pos="10070"/>
        </w:tabs>
        <w:rPr>
          <w:del w:id="1431" w:author="John Mudge" w:date="2018-02-22T14:07:00Z"/>
          <w:rFonts w:asciiTheme="minorHAnsi" w:eastAsiaTheme="minorEastAsia" w:hAnsiTheme="minorHAnsi" w:cstheme="minorBidi"/>
          <w:b w:val="0"/>
          <w:caps w:val="0"/>
          <w:noProof/>
          <w:kern w:val="2"/>
          <w:sz w:val="21"/>
          <w:szCs w:val="22"/>
          <w:lang w:val="en-US" w:eastAsia="zh-CN"/>
        </w:rPr>
      </w:pPr>
      <w:del w:id="1432" w:author="John Mudge" w:date="2018-02-22T14:07:00Z">
        <w:r w:rsidDel="00992F08">
          <w:rPr>
            <w:noProof/>
          </w:rPr>
          <w:delText>1.</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Scope</w:delText>
        </w:r>
        <w:r w:rsidDel="00992F08">
          <w:rPr>
            <w:noProof/>
          </w:rPr>
          <w:tab/>
        </w:r>
        <w:r w:rsidR="00346999" w:rsidDel="00992F08">
          <w:rPr>
            <w:noProof/>
          </w:rPr>
          <w:delText>12</w:delText>
        </w:r>
      </w:del>
    </w:p>
    <w:p w14:paraId="7AA81EDE" w14:textId="77777777" w:rsidR="00F12867" w:rsidDel="00992F08" w:rsidRDefault="00F12867">
      <w:pPr>
        <w:pStyle w:val="TOC1"/>
        <w:tabs>
          <w:tab w:val="left" w:pos="400"/>
          <w:tab w:val="right" w:leader="dot" w:pos="10070"/>
        </w:tabs>
        <w:rPr>
          <w:del w:id="1433" w:author="John Mudge" w:date="2018-02-22T14:07:00Z"/>
          <w:rFonts w:asciiTheme="minorHAnsi" w:eastAsiaTheme="minorEastAsia" w:hAnsiTheme="minorHAnsi" w:cstheme="minorBidi"/>
          <w:b w:val="0"/>
          <w:caps w:val="0"/>
          <w:noProof/>
          <w:kern w:val="2"/>
          <w:sz w:val="21"/>
          <w:szCs w:val="22"/>
          <w:lang w:val="en-US" w:eastAsia="zh-CN"/>
        </w:rPr>
      </w:pPr>
      <w:del w:id="1434" w:author="John Mudge" w:date="2018-02-22T14:07:00Z">
        <w:r w:rsidDel="00992F08">
          <w:rPr>
            <w:noProof/>
          </w:rPr>
          <w:delText>2.</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References</w:delText>
        </w:r>
        <w:r w:rsidDel="00992F08">
          <w:rPr>
            <w:noProof/>
          </w:rPr>
          <w:tab/>
        </w:r>
        <w:r w:rsidR="00346999" w:rsidDel="00992F08">
          <w:rPr>
            <w:noProof/>
          </w:rPr>
          <w:delText>13</w:delText>
        </w:r>
      </w:del>
    </w:p>
    <w:p w14:paraId="1EB51ECA" w14:textId="77777777" w:rsidR="00F12867" w:rsidDel="00992F08" w:rsidRDefault="00F12867">
      <w:pPr>
        <w:pStyle w:val="TOC2"/>
        <w:tabs>
          <w:tab w:val="left" w:pos="800"/>
          <w:tab w:val="right" w:leader="dot" w:pos="10070"/>
        </w:tabs>
        <w:rPr>
          <w:del w:id="1435" w:author="John Mudge" w:date="2018-02-22T14:07:00Z"/>
          <w:rFonts w:asciiTheme="minorHAnsi" w:eastAsiaTheme="minorEastAsia" w:hAnsiTheme="minorHAnsi" w:cstheme="minorBidi"/>
          <w:b w:val="0"/>
          <w:smallCaps w:val="0"/>
          <w:noProof/>
          <w:kern w:val="2"/>
          <w:sz w:val="21"/>
          <w:szCs w:val="22"/>
          <w:lang w:val="en-US" w:eastAsia="zh-CN"/>
        </w:rPr>
      </w:pPr>
      <w:del w:id="1436" w:author="John Mudge" w:date="2018-02-22T14:07:00Z">
        <w:r w:rsidDel="00992F08">
          <w:rPr>
            <w:noProof/>
          </w:rPr>
          <w:delText>2.1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Normative References</w:delText>
        </w:r>
        <w:r w:rsidDel="00992F08">
          <w:rPr>
            <w:noProof/>
          </w:rPr>
          <w:tab/>
        </w:r>
        <w:r w:rsidR="00346999" w:rsidDel="00992F08">
          <w:rPr>
            <w:noProof/>
          </w:rPr>
          <w:delText>13</w:delText>
        </w:r>
      </w:del>
    </w:p>
    <w:p w14:paraId="256AF3D7" w14:textId="77777777" w:rsidR="00F12867" w:rsidDel="00992F08" w:rsidRDefault="00F12867">
      <w:pPr>
        <w:pStyle w:val="TOC2"/>
        <w:tabs>
          <w:tab w:val="left" w:pos="800"/>
          <w:tab w:val="right" w:leader="dot" w:pos="10070"/>
        </w:tabs>
        <w:rPr>
          <w:del w:id="1437" w:author="John Mudge" w:date="2018-02-22T14:07:00Z"/>
          <w:rFonts w:asciiTheme="minorHAnsi" w:eastAsiaTheme="minorEastAsia" w:hAnsiTheme="minorHAnsi" w:cstheme="minorBidi"/>
          <w:b w:val="0"/>
          <w:smallCaps w:val="0"/>
          <w:noProof/>
          <w:kern w:val="2"/>
          <w:sz w:val="21"/>
          <w:szCs w:val="22"/>
          <w:lang w:val="en-US" w:eastAsia="zh-CN"/>
        </w:rPr>
      </w:pPr>
      <w:del w:id="1438" w:author="John Mudge" w:date="2018-02-22T14:07:00Z">
        <w:r w:rsidDel="00992F08">
          <w:rPr>
            <w:noProof/>
          </w:rPr>
          <w:delText>2.2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Informative References</w:delText>
        </w:r>
        <w:r w:rsidDel="00992F08">
          <w:rPr>
            <w:noProof/>
          </w:rPr>
          <w:tab/>
        </w:r>
        <w:r w:rsidR="00346999" w:rsidDel="00992F08">
          <w:rPr>
            <w:noProof/>
          </w:rPr>
          <w:delText>13</w:delText>
        </w:r>
      </w:del>
    </w:p>
    <w:p w14:paraId="13194B63" w14:textId="77777777" w:rsidR="00F12867" w:rsidDel="00992F08" w:rsidRDefault="00F12867">
      <w:pPr>
        <w:pStyle w:val="TOC1"/>
        <w:tabs>
          <w:tab w:val="left" w:pos="400"/>
          <w:tab w:val="right" w:leader="dot" w:pos="10070"/>
        </w:tabs>
        <w:rPr>
          <w:del w:id="1439" w:author="John Mudge" w:date="2018-02-22T14:07:00Z"/>
          <w:rFonts w:asciiTheme="minorHAnsi" w:eastAsiaTheme="minorEastAsia" w:hAnsiTheme="minorHAnsi" w:cstheme="minorBidi"/>
          <w:b w:val="0"/>
          <w:caps w:val="0"/>
          <w:noProof/>
          <w:kern w:val="2"/>
          <w:sz w:val="21"/>
          <w:szCs w:val="22"/>
          <w:lang w:val="en-US" w:eastAsia="zh-CN"/>
        </w:rPr>
      </w:pPr>
      <w:del w:id="1440" w:author="John Mudge" w:date="2018-02-22T14:07:00Z">
        <w:r w:rsidDel="00992F08">
          <w:rPr>
            <w:noProof/>
          </w:rPr>
          <w:delText>3.</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Terminology and Conventions</w:delText>
        </w:r>
        <w:r w:rsidDel="00992F08">
          <w:rPr>
            <w:noProof/>
          </w:rPr>
          <w:tab/>
        </w:r>
        <w:r w:rsidR="00346999" w:rsidDel="00992F08">
          <w:rPr>
            <w:noProof/>
          </w:rPr>
          <w:delText>15</w:delText>
        </w:r>
      </w:del>
    </w:p>
    <w:p w14:paraId="4C6DC4FE" w14:textId="77777777" w:rsidR="00F12867" w:rsidDel="00992F08" w:rsidRDefault="00F12867">
      <w:pPr>
        <w:pStyle w:val="TOC2"/>
        <w:tabs>
          <w:tab w:val="left" w:pos="800"/>
          <w:tab w:val="right" w:leader="dot" w:pos="10070"/>
        </w:tabs>
        <w:rPr>
          <w:del w:id="1441" w:author="John Mudge" w:date="2018-02-22T14:07:00Z"/>
          <w:rFonts w:asciiTheme="minorHAnsi" w:eastAsiaTheme="minorEastAsia" w:hAnsiTheme="minorHAnsi" w:cstheme="minorBidi"/>
          <w:b w:val="0"/>
          <w:smallCaps w:val="0"/>
          <w:noProof/>
          <w:kern w:val="2"/>
          <w:sz w:val="21"/>
          <w:szCs w:val="22"/>
          <w:lang w:val="en-US" w:eastAsia="zh-CN"/>
        </w:rPr>
      </w:pPr>
      <w:del w:id="1442" w:author="John Mudge" w:date="2018-02-22T14:07:00Z">
        <w:r w:rsidDel="00992F08">
          <w:rPr>
            <w:noProof/>
          </w:rPr>
          <w:delText>3.1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Conventions</w:delText>
        </w:r>
        <w:r w:rsidDel="00992F08">
          <w:rPr>
            <w:noProof/>
          </w:rPr>
          <w:tab/>
        </w:r>
        <w:r w:rsidR="00346999" w:rsidDel="00992F08">
          <w:rPr>
            <w:noProof/>
          </w:rPr>
          <w:delText>15</w:delText>
        </w:r>
      </w:del>
    </w:p>
    <w:p w14:paraId="2A2B2EAC" w14:textId="77777777" w:rsidR="00F12867" w:rsidDel="00992F08" w:rsidRDefault="00F12867">
      <w:pPr>
        <w:pStyle w:val="TOC2"/>
        <w:tabs>
          <w:tab w:val="left" w:pos="800"/>
          <w:tab w:val="right" w:leader="dot" w:pos="10070"/>
        </w:tabs>
        <w:rPr>
          <w:del w:id="1443" w:author="John Mudge" w:date="2018-02-22T14:07:00Z"/>
          <w:rFonts w:asciiTheme="minorHAnsi" w:eastAsiaTheme="minorEastAsia" w:hAnsiTheme="minorHAnsi" w:cstheme="minorBidi"/>
          <w:b w:val="0"/>
          <w:smallCaps w:val="0"/>
          <w:noProof/>
          <w:kern w:val="2"/>
          <w:sz w:val="21"/>
          <w:szCs w:val="22"/>
          <w:lang w:val="en-US" w:eastAsia="zh-CN"/>
        </w:rPr>
      </w:pPr>
      <w:del w:id="1444" w:author="John Mudge" w:date="2018-02-22T14:07:00Z">
        <w:r w:rsidDel="00992F08">
          <w:rPr>
            <w:noProof/>
          </w:rPr>
          <w:delText>3.2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Definitions</w:delText>
        </w:r>
        <w:r w:rsidDel="00992F08">
          <w:rPr>
            <w:noProof/>
          </w:rPr>
          <w:tab/>
        </w:r>
        <w:r w:rsidR="00346999" w:rsidDel="00992F08">
          <w:rPr>
            <w:noProof/>
          </w:rPr>
          <w:delText>15</w:delText>
        </w:r>
      </w:del>
    </w:p>
    <w:p w14:paraId="55AA53A0" w14:textId="77777777" w:rsidR="00F12867" w:rsidDel="00992F08" w:rsidRDefault="00F12867">
      <w:pPr>
        <w:pStyle w:val="TOC2"/>
        <w:tabs>
          <w:tab w:val="left" w:pos="800"/>
          <w:tab w:val="right" w:leader="dot" w:pos="10070"/>
        </w:tabs>
        <w:rPr>
          <w:del w:id="1445" w:author="John Mudge" w:date="2018-02-22T14:07:00Z"/>
          <w:rFonts w:asciiTheme="minorHAnsi" w:eastAsiaTheme="minorEastAsia" w:hAnsiTheme="minorHAnsi" w:cstheme="minorBidi"/>
          <w:b w:val="0"/>
          <w:smallCaps w:val="0"/>
          <w:noProof/>
          <w:kern w:val="2"/>
          <w:sz w:val="21"/>
          <w:szCs w:val="22"/>
          <w:lang w:val="en-US" w:eastAsia="zh-CN"/>
        </w:rPr>
      </w:pPr>
      <w:del w:id="1446" w:author="John Mudge" w:date="2018-02-22T14:07:00Z">
        <w:r w:rsidDel="00992F08">
          <w:rPr>
            <w:noProof/>
          </w:rPr>
          <w:delText>3.3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Abbreviations</w:delText>
        </w:r>
        <w:r w:rsidDel="00992F08">
          <w:rPr>
            <w:noProof/>
          </w:rPr>
          <w:tab/>
        </w:r>
        <w:r w:rsidR="00346999" w:rsidDel="00992F08">
          <w:rPr>
            <w:noProof/>
          </w:rPr>
          <w:delText>16</w:delText>
        </w:r>
      </w:del>
    </w:p>
    <w:p w14:paraId="0257047C" w14:textId="77777777" w:rsidR="00F12867" w:rsidDel="00992F08" w:rsidRDefault="00F12867">
      <w:pPr>
        <w:pStyle w:val="TOC1"/>
        <w:tabs>
          <w:tab w:val="left" w:pos="400"/>
          <w:tab w:val="right" w:leader="dot" w:pos="10070"/>
        </w:tabs>
        <w:rPr>
          <w:del w:id="1447" w:author="John Mudge" w:date="2018-02-22T14:07:00Z"/>
          <w:rFonts w:asciiTheme="minorHAnsi" w:eastAsiaTheme="minorEastAsia" w:hAnsiTheme="minorHAnsi" w:cstheme="minorBidi"/>
          <w:b w:val="0"/>
          <w:caps w:val="0"/>
          <w:noProof/>
          <w:kern w:val="2"/>
          <w:sz w:val="21"/>
          <w:szCs w:val="22"/>
          <w:lang w:val="en-US" w:eastAsia="zh-CN"/>
        </w:rPr>
      </w:pPr>
      <w:del w:id="1448" w:author="John Mudge" w:date="2018-02-22T14:07:00Z">
        <w:r w:rsidDel="00992F08">
          <w:rPr>
            <w:noProof/>
          </w:rPr>
          <w:delText>4.</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Introduction</w:delText>
        </w:r>
        <w:r w:rsidDel="00992F08">
          <w:rPr>
            <w:noProof/>
          </w:rPr>
          <w:tab/>
        </w:r>
        <w:r w:rsidR="00346999" w:rsidDel="00992F08">
          <w:rPr>
            <w:noProof/>
          </w:rPr>
          <w:delText>17</w:delText>
        </w:r>
      </w:del>
    </w:p>
    <w:p w14:paraId="5F53B6FA" w14:textId="77777777" w:rsidR="00F12867" w:rsidDel="00992F08" w:rsidRDefault="00F12867">
      <w:pPr>
        <w:pStyle w:val="TOC2"/>
        <w:tabs>
          <w:tab w:val="left" w:pos="800"/>
          <w:tab w:val="right" w:leader="dot" w:pos="10070"/>
        </w:tabs>
        <w:rPr>
          <w:del w:id="1449" w:author="John Mudge" w:date="2018-02-22T14:07:00Z"/>
          <w:rFonts w:asciiTheme="minorHAnsi" w:eastAsiaTheme="minorEastAsia" w:hAnsiTheme="minorHAnsi" w:cstheme="minorBidi"/>
          <w:b w:val="0"/>
          <w:smallCaps w:val="0"/>
          <w:noProof/>
          <w:kern w:val="2"/>
          <w:sz w:val="21"/>
          <w:szCs w:val="22"/>
          <w:lang w:val="en-US" w:eastAsia="zh-CN"/>
        </w:rPr>
      </w:pPr>
      <w:del w:id="1450" w:author="John Mudge" w:date="2018-02-22T14:07:00Z">
        <w:r w:rsidDel="00992F08">
          <w:rPr>
            <w:noProof/>
          </w:rPr>
          <w:delText>4.1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Version 1.0</w:delText>
        </w:r>
        <w:r w:rsidDel="00992F08">
          <w:rPr>
            <w:noProof/>
          </w:rPr>
          <w:tab/>
        </w:r>
        <w:r w:rsidR="00346999" w:rsidDel="00992F08">
          <w:rPr>
            <w:noProof/>
          </w:rPr>
          <w:delText>17</w:delText>
        </w:r>
      </w:del>
    </w:p>
    <w:p w14:paraId="299F7BED" w14:textId="77777777" w:rsidR="00F12867" w:rsidDel="00992F08" w:rsidRDefault="00F12867">
      <w:pPr>
        <w:pStyle w:val="TOC1"/>
        <w:tabs>
          <w:tab w:val="left" w:pos="400"/>
          <w:tab w:val="right" w:leader="dot" w:pos="10070"/>
        </w:tabs>
        <w:rPr>
          <w:del w:id="1451" w:author="John Mudge" w:date="2018-02-22T14:07:00Z"/>
          <w:rFonts w:asciiTheme="minorHAnsi" w:eastAsiaTheme="minorEastAsia" w:hAnsiTheme="minorHAnsi" w:cstheme="minorBidi"/>
          <w:b w:val="0"/>
          <w:caps w:val="0"/>
          <w:noProof/>
          <w:kern w:val="2"/>
          <w:sz w:val="21"/>
          <w:szCs w:val="22"/>
          <w:lang w:val="en-US" w:eastAsia="zh-CN"/>
        </w:rPr>
      </w:pPr>
      <w:del w:id="1452" w:author="John Mudge" w:date="2018-02-22T14:07:00Z">
        <w:r w:rsidDel="00992F08">
          <w:rPr>
            <w:noProof/>
          </w:rPr>
          <w:delText>5.</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Chat API definition</w:delText>
        </w:r>
        <w:r w:rsidDel="00992F08">
          <w:rPr>
            <w:noProof/>
          </w:rPr>
          <w:tab/>
        </w:r>
        <w:r w:rsidR="00346999" w:rsidDel="00992F08">
          <w:rPr>
            <w:noProof/>
          </w:rPr>
          <w:delText>18</w:delText>
        </w:r>
      </w:del>
    </w:p>
    <w:p w14:paraId="6661FB2D" w14:textId="77777777" w:rsidR="00F12867" w:rsidDel="00992F08" w:rsidRDefault="00F12867">
      <w:pPr>
        <w:pStyle w:val="TOC2"/>
        <w:tabs>
          <w:tab w:val="left" w:pos="800"/>
          <w:tab w:val="right" w:leader="dot" w:pos="10070"/>
        </w:tabs>
        <w:rPr>
          <w:del w:id="1453" w:author="John Mudge" w:date="2018-02-22T14:07:00Z"/>
          <w:rFonts w:asciiTheme="minorHAnsi" w:eastAsiaTheme="minorEastAsia" w:hAnsiTheme="minorHAnsi" w:cstheme="minorBidi"/>
          <w:b w:val="0"/>
          <w:smallCaps w:val="0"/>
          <w:noProof/>
          <w:kern w:val="2"/>
          <w:sz w:val="21"/>
          <w:szCs w:val="22"/>
          <w:lang w:val="en-US" w:eastAsia="zh-CN"/>
        </w:rPr>
      </w:pPr>
      <w:del w:id="1454" w:author="John Mudge" w:date="2018-02-22T14:07:00Z">
        <w:r w:rsidDel="00992F08">
          <w:rPr>
            <w:noProof/>
          </w:rPr>
          <w:delText>5.1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Resources Summary</w:delText>
        </w:r>
        <w:r w:rsidDel="00992F08">
          <w:rPr>
            <w:noProof/>
          </w:rPr>
          <w:tab/>
        </w:r>
        <w:r w:rsidR="00346999" w:rsidDel="00992F08">
          <w:rPr>
            <w:noProof/>
          </w:rPr>
          <w:delText>18</w:delText>
        </w:r>
      </w:del>
    </w:p>
    <w:p w14:paraId="57EDE382" w14:textId="77777777" w:rsidR="00F12867" w:rsidDel="00992F08" w:rsidRDefault="00F12867">
      <w:pPr>
        <w:pStyle w:val="TOC2"/>
        <w:tabs>
          <w:tab w:val="left" w:pos="800"/>
          <w:tab w:val="right" w:leader="dot" w:pos="10070"/>
        </w:tabs>
        <w:rPr>
          <w:del w:id="1455" w:author="John Mudge" w:date="2018-02-22T14:07:00Z"/>
          <w:rFonts w:asciiTheme="minorHAnsi" w:eastAsiaTheme="minorEastAsia" w:hAnsiTheme="minorHAnsi" w:cstheme="minorBidi"/>
          <w:b w:val="0"/>
          <w:smallCaps w:val="0"/>
          <w:noProof/>
          <w:kern w:val="2"/>
          <w:sz w:val="21"/>
          <w:szCs w:val="22"/>
          <w:lang w:val="en-US" w:eastAsia="zh-CN"/>
        </w:rPr>
      </w:pPr>
      <w:del w:id="1456" w:author="John Mudge" w:date="2018-02-22T14:07:00Z">
        <w:r w:rsidDel="00992F08">
          <w:rPr>
            <w:noProof/>
          </w:rPr>
          <w:delText>5.2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Data Types</w:delText>
        </w:r>
        <w:r w:rsidDel="00992F08">
          <w:rPr>
            <w:noProof/>
          </w:rPr>
          <w:tab/>
        </w:r>
        <w:r w:rsidR="00346999" w:rsidDel="00992F08">
          <w:rPr>
            <w:noProof/>
          </w:rPr>
          <w:delText>29</w:delText>
        </w:r>
      </w:del>
    </w:p>
    <w:p w14:paraId="5C3DDD39" w14:textId="77777777" w:rsidR="00F12867" w:rsidDel="00992F08" w:rsidRDefault="00F12867">
      <w:pPr>
        <w:pStyle w:val="TOC3"/>
        <w:tabs>
          <w:tab w:val="left" w:pos="1200"/>
          <w:tab w:val="right" w:leader="dot" w:pos="10070"/>
        </w:tabs>
        <w:rPr>
          <w:del w:id="1457" w:author="John Mudge" w:date="2018-02-22T14:07:00Z"/>
          <w:rFonts w:asciiTheme="minorHAnsi" w:eastAsiaTheme="minorEastAsia" w:hAnsiTheme="minorHAnsi" w:cstheme="minorBidi"/>
          <w:noProof/>
          <w:kern w:val="2"/>
          <w:sz w:val="21"/>
          <w:szCs w:val="22"/>
          <w:lang w:val="en-US" w:eastAsia="zh-CN"/>
        </w:rPr>
      </w:pPr>
      <w:del w:id="1458" w:author="John Mudge" w:date="2018-02-22T14:07:00Z">
        <w:r w:rsidDel="00992F08">
          <w:rPr>
            <w:noProof/>
          </w:rPr>
          <w:delText>5.2.1</w:delText>
        </w:r>
        <w:r w:rsidDel="00992F08">
          <w:rPr>
            <w:rFonts w:asciiTheme="minorHAnsi" w:eastAsiaTheme="minorEastAsia" w:hAnsiTheme="minorHAnsi" w:cstheme="minorBidi"/>
            <w:noProof/>
            <w:kern w:val="2"/>
            <w:sz w:val="21"/>
            <w:szCs w:val="22"/>
            <w:lang w:val="en-US" w:eastAsia="zh-CN"/>
          </w:rPr>
          <w:tab/>
        </w:r>
        <w:r w:rsidDel="00992F08">
          <w:rPr>
            <w:noProof/>
          </w:rPr>
          <w:delText>XML Namespaces</w:delText>
        </w:r>
        <w:r w:rsidDel="00992F08">
          <w:rPr>
            <w:noProof/>
          </w:rPr>
          <w:tab/>
        </w:r>
        <w:r w:rsidR="00346999" w:rsidDel="00992F08">
          <w:rPr>
            <w:noProof/>
          </w:rPr>
          <w:delText>29</w:delText>
        </w:r>
      </w:del>
    </w:p>
    <w:p w14:paraId="4C5CBC3B" w14:textId="77777777" w:rsidR="00F12867" w:rsidDel="00992F08" w:rsidRDefault="00F12867">
      <w:pPr>
        <w:pStyle w:val="TOC3"/>
        <w:tabs>
          <w:tab w:val="left" w:pos="1200"/>
          <w:tab w:val="right" w:leader="dot" w:pos="10070"/>
        </w:tabs>
        <w:rPr>
          <w:del w:id="1459" w:author="John Mudge" w:date="2018-02-22T14:07:00Z"/>
          <w:rFonts w:asciiTheme="minorHAnsi" w:eastAsiaTheme="minorEastAsia" w:hAnsiTheme="minorHAnsi" w:cstheme="minorBidi"/>
          <w:noProof/>
          <w:kern w:val="2"/>
          <w:sz w:val="21"/>
          <w:szCs w:val="22"/>
          <w:lang w:val="en-US" w:eastAsia="zh-CN"/>
        </w:rPr>
      </w:pPr>
      <w:del w:id="1460" w:author="John Mudge" w:date="2018-02-22T14:07:00Z">
        <w:r w:rsidDel="00992F08">
          <w:rPr>
            <w:noProof/>
          </w:rPr>
          <w:delText>5.2.2</w:delText>
        </w:r>
        <w:r w:rsidDel="00992F08">
          <w:rPr>
            <w:rFonts w:asciiTheme="minorHAnsi" w:eastAsiaTheme="minorEastAsia" w:hAnsiTheme="minorHAnsi" w:cstheme="minorBidi"/>
            <w:noProof/>
            <w:kern w:val="2"/>
            <w:sz w:val="21"/>
            <w:szCs w:val="22"/>
            <w:lang w:val="en-US" w:eastAsia="zh-CN"/>
          </w:rPr>
          <w:tab/>
        </w:r>
        <w:r w:rsidDel="00992F08">
          <w:rPr>
            <w:noProof/>
          </w:rPr>
          <w:delText>Structures</w:delText>
        </w:r>
        <w:r w:rsidDel="00992F08">
          <w:rPr>
            <w:noProof/>
          </w:rPr>
          <w:tab/>
        </w:r>
        <w:r w:rsidR="00346999" w:rsidDel="00992F08">
          <w:rPr>
            <w:noProof/>
          </w:rPr>
          <w:delText>29</w:delText>
        </w:r>
      </w:del>
    </w:p>
    <w:p w14:paraId="1CAE0C30" w14:textId="77777777" w:rsidR="00F12867" w:rsidDel="00992F08" w:rsidRDefault="00F12867">
      <w:pPr>
        <w:pStyle w:val="TOC4"/>
        <w:tabs>
          <w:tab w:val="left" w:pos="1400"/>
          <w:tab w:val="right" w:leader="dot" w:pos="10070"/>
        </w:tabs>
        <w:rPr>
          <w:del w:id="1461" w:author="John Mudge" w:date="2018-02-22T14:07:00Z"/>
          <w:rFonts w:asciiTheme="minorHAnsi" w:eastAsiaTheme="minorEastAsia" w:hAnsiTheme="minorHAnsi" w:cstheme="minorBidi"/>
          <w:i w:val="0"/>
          <w:noProof/>
          <w:kern w:val="2"/>
          <w:sz w:val="21"/>
          <w:szCs w:val="22"/>
          <w:lang w:val="en-US" w:eastAsia="zh-CN"/>
        </w:rPr>
      </w:pPr>
      <w:del w:id="1462" w:author="John Mudge" w:date="2018-02-22T14:07:00Z">
        <w:r w:rsidDel="00992F08">
          <w:rPr>
            <w:noProof/>
          </w:rPr>
          <w:delText>5.2.2.1</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ChatSubscriptionList</w:delText>
        </w:r>
        <w:r w:rsidDel="00992F08">
          <w:rPr>
            <w:noProof/>
          </w:rPr>
          <w:tab/>
        </w:r>
        <w:r w:rsidR="00346999" w:rsidDel="00992F08">
          <w:rPr>
            <w:noProof/>
          </w:rPr>
          <w:delText>29</w:delText>
        </w:r>
      </w:del>
    </w:p>
    <w:p w14:paraId="5C163E5D" w14:textId="77777777" w:rsidR="00F12867" w:rsidDel="00992F08" w:rsidRDefault="00F12867">
      <w:pPr>
        <w:pStyle w:val="TOC4"/>
        <w:tabs>
          <w:tab w:val="left" w:pos="1400"/>
          <w:tab w:val="right" w:leader="dot" w:pos="10070"/>
        </w:tabs>
        <w:rPr>
          <w:del w:id="1463" w:author="John Mudge" w:date="2018-02-22T14:07:00Z"/>
          <w:rFonts w:asciiTheme="minorHAnsi" w:eastAsiaTheme="minorEastAsia" w:hAnsiTheme="minorHAnsi" w:cstheme="minorBidi"/>
          <w:i w:val="0"/>
          <w:noProof/>
          <w:kern w:val="2"/>
          <w:sz w:val="21"/>
          <w:szCs w:val="22"/>
          <w:lang w:val="en-US" w:eastAsia="zh-CN"/>
        </w:rPr>
      </w:pPr>
      <w:del w:id="1464" w:author="John Mudge" w:date="2018-02-22T14:07:00Z">
        <w:r w:rsidDel="00992F08">
          <w:rPr>
            <w:noProof/>
          </w:rPr>
          <w:delText>5.2.2.2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ChatNotificationSubscription</w:delText>
        </w:r>
        <w:r w:rsidDel="00992F08">
          <w:rPr>
            <w:noProof/>
          </w:rPr>
          <w:tab/>
        </w:r>
        <w:r w:rsidR="00346999" w:rsidDel="00992F08">
          <w:rPr>
            <w:noProof/>
          </w:rPr>
          <w:delText>29</w:delText>
        </w:r>
      </w:del>
    </w:p>
    <w:p w14:paraId="5C636713" w14:textId="77777777" w:rsidR="00F12867" w:rsidDel="00992F08" w:rsidRDefault="00F12867">
      <w:pPr>
        <w:pStyle w:val="TOC4"/>
        <w:tabs>
          <w:tab w:val="left" w:pos="1400"/>
          <w:tab w:val="right" w:leader="dot" w:pos="10070"/>
        </w:tabs>
        <w:rPr>
          <w:del w:id="1465" w:author="John Mudge" w:date="2018-02-22T14:07:00Z"/>
          <w:rFonts w:asciiTheme="minorHAnsi" w:eastAsiaTheme="minorEastAsia" w:hAnsiTheme="minorHAnsi" w:cstheme="minorBidi"/>
          <w:i w:val="0"/>
          <w:noProof/>
          <w:kern w:val="2"/>
          <w:sz w:val="21"/>
          <w:szCs w:val="22"/>
          <w:lang w:val="en-US" w:eastAsia="zh-CN"/>
        </w:rPr>
      </w:pPr>
      <w:del w:id="1466" w:author="John Mudge" w:date="2018-02-22T14:07:00Z">
        <w:r w:rsidDel="00992F08">
          <w:rPr>
            <w:noProof/>
          </w:rPr>
          <w:delText>5.2.2.3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ChatEventNotification</w:delText>
        </w:r>
        <w:r w:rsidDel="00992F08">
          <w:rPr>
            <w:noProof/>
          </w:rPr>
          <w:tab/>
        </w:r>
        <w:r w:rsidR="00346999" w:rsidDel="00992F08">
          <w:rPr>
            <w:noProof/>
          </w:rPr>
          <w:delText>31</w:delText>
        </w:r>
      </w:del>
    </w:p>
    <w:p w14:paraId="6C763651" w14:textId="77777777" w:rsidR="00F12867" w:rsidDel="00992F08" w:rsidRDefault="00F12867">
      <w:pPr>
        <w:pStyle w:val="TOC4"/>
        <w:tabs>
          <w:tab w:val="left" w:pos="1400"/>
          <w:tab w:val="right" w:leader="dot" w:pos="10070"/>
        </w:tabs>
        <w:rPr>
          <w:del w:id="1467" w:author="John Mudge" w:date="2018-02-22T14:07:00Z"/>
          <w:rFonts w:asciiTheme="minorHAnsi" w:eastAsiaTheme="minorEastAsia" w:hAnsiTheme="minorHAnsi" w:cstheme="minorBidi"/>
          <w:i w:val="0"/>
          <w:noProof/>
          <w:kern w:val="2"/>
          <w:sz w:val="21"/>
          <w:szCs w:val="22"/>
          <w:lang w:val="en-US" w:eastAsia="zh-CN"/>
        </w:rPr>
      </w:pPr>
      <w:del w:id="1468" w:author="John Mudge" w:date="2018-02-22T14:07:00Z">
        <w:r w:rsidDel="00992F08">
          <w:rPr>
            <w:noProof/>
          </w:rPr>
          <w:delText>5.2.2.4</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ChatSessionInvitationNotification</w:delText>
        </w:r>
        <w:r w:rsidDel="00992F08">
          <w:rPr>
            <w:noProof/>
          </w:rPr>
          <w:tab/>
        </w:r>
        <w:r w:rsidR="00346999" w:rsidDel="00992F08">
          <w:rPr>
            <w:noProof/>
          </w:rPr>
          <w:delText>33</w:delText>
        </w:r>
      </w:del>
    </w:p>
    <w:p w14:paraId="0E0EA948" w14:textId="77777777" w:rsidR="00F12867" w:rsidDel="00992F08" w:rsidRDefault="00F12867">
      <w:pPr>
        <w:pStyle w:val="TOC4"/>
        <w:tabs>
          <w:tab w:val="left" w:pos="1400"/>
          <w:tab w:val="right" w:leader="dot" w:pos="10070"/>
        </w:tabs>
        <w:rPr>
          <w:del w:id="1469" w:author="John Mudge" w:date="2018-02-22T14:07:00Z"/>
          <w:rFonts w:asciiTheme="minorHAnsi" w:eastAsiaTheme="minorEastAsia" w:hAnsiTheme="minorHAnsi" w:cstheme="minorBidi"/>
          <w:i w:val="0"/>
          <w:noProof/>
          <w:kern w:val="2"/>
          <w:sz w:val="21"/>
          <w:szCs w:val="22"/>
          <w:lang w:val="en-US" w:eastAsia="zh-CN"/>
        </w:rPr>
      </w:pPr>
      <w:del w:id="1470" w:author="John Mudge" w:date="2018-02-22T14:07:00Z">
        <w:r w:rsidDel="00992F08">
          <w:rPr>
            <w:noProof/>
          </w:rPr>
          <w:delText>5.2.2.5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GroupChatSessionInvitationNotification</w:delText>
        </w:r>
        <w:r w:rsidDel="00992F08">
          <w:rPr>
            <w:noProof/>
          </w:rPr>
          <w:tab/>
        </w:r>
        <w:r w:rsidR="00346999" w:rsidDel="00992F08">
          <w:rPr>
            <w:noProof/>
          </w:rPr>
          <w:delText>34</w:delText>
        </w:r>
      </w:del>
    </w:p>
    <w:p w14:paraId="6380D957" w14:textId="77777777" w:rsidR="00F12867" w:rsidDel="00992F08" w:rsidRDefault="00F12867">
      <w:pPr>
        <w:pStyle w:val="TOC4"/>
        <w:tabs>
          <w:tab w:val="left" w:pos="1400"/>
          <w:tab w:val="right" w:leader="dot" w:pos="10070"/>
        </w:tabs>
        <w:rPr>
          <w:del w:id="1471" w:author="John Mudge" w:date="2018-02-22T14:07:00Z"/>
          <w:rFonts w:asciiTheme="minorHAnsi" w:eastAsiaTheme="minorEastAsia" w:hAnsiTheme="minorHAnsi" w:cstheme="minorBidi"/>
          <w:i w:val="0"/>
          <w:noProof/>
          <w:kern w:val="2"/>
          <w:sz w:val="21"/>
          <w:szCs w:val="22"/>
          <w:lang w:val="en-US" w:eastAsia="zh-CN"/>
        </w:rPr>
      </w:pPr>
      <w:del w:id="1472" w:author="John Mudge" w:date="2018-02-22T14:07:00Z">
        <w:r w:rsidDel="00992F08">
          <w:rPr>
            <w:noProof/>
          </w:rPr>
          <w:delText>5.2.2.6</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ChatMessageNotification</w:delText>
        </w:r>
        <w:r w:rsidDel="00992F08">
          <w:rPr>
            <w:noProof/>
          </w:rPr>
          <w:tab/>
        </w:r>
        <w:r w:rsidR="00346999" w:rsidDel="00992F08">
          <w:rPr>
            <w:noProof/>
          </w:rPr>
          <w:delText>35</w:delText>
        </w:r>
      </w:del>
    </w:p>
    <w:p w14:paraId="611EC28F" w14:textId="77777777" w:rsidR="00F12867" w:rsidDel="00992F08" w:rsidRDefault="00F12867">
      <w:pPr>
        <w:pStyle w:val="TOC4"/>
        <w:tabs>
          <w:tab w:val="left" w:pos="1400"/>
          <w:tab w:val="right" w:leader="dot" w:pos="10070"/>
        </w:tabs>
        <w:rPr>
          <w:del w:id="1473" w:author="John Mudge" w:date="2018-02-22T14:07:00Z"/>
          <w:rFonts w:asciiTheme="minorHAnsi" w:eastAsiaTheme="minorEastAsia" w:hAnsiTheme="minorHAnsi" w:cstheme="minorBidi"/>
          <w:i w:val="0"/>
          <w:noProof/>
          <w:kern w:val="2"/>
          <w:sz w:val="21"/>
          <w:szCs w:val="22"/>
          <w:lang w:val="en-US" w:eastAsia="zh-CN"/>
        </w:rPr>
      </w:pPr>
      <w:del w:id="1474" w:author="John Mudge" w:date="2018-02-22T14:07:00Z">
        <w:r w:rsidDel="00992F08">
          <w:rPr>
            <w:noProof/>
          </w:rPr>
          <w:delText>5.2.2.7</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ChatParticipantStatusNotification</w:delText>
        </w:r>
        <w:r w:rsidDel="00992F08">
          <w:rPr>
            <w:noProof/>
          </w:rPr>
          <w:tab/>
        </w:r>
        <w:r w:rsidR="00346999" w:rsidDel="00992F08">
          <w:rPr>
            <w:noProof/>
          </w:rPr>
          <w:delText>36</w:delText>
        </w:r>
      </w:del>
    </w:p>
    <w:p w14:paraId="741ACDA0" w14:textId="77777777" w:rsidR="00F12867" w:rsidDel="00992F08" w:rsidRDefault="00F12867">
      <w:pPr>
        <w:pStyle w:val="TOC4"/>
        <w:tabs>
          <w:tab w:val="left" w:pos="1400"/>
          <w:tab w:val="right" w:leader="dot" w:pos="10070"/>
        </w:tabs>
        <w:rPr>
          <w:del w:id="1475" w:author="John Mudge" w:date="2018-02-22T14:07:00Z"/>
          <w:rFonts w:asciiTheme="minorHAnsi" w:eastAsiaTheme="minorEastAsia" w:hAnsiTheme="minorHAnsi" w:cstheme="minorBidi"/>
          <w:i w:val="0"/>
          <w:noProof/>
          <w:kern w:val="2"/>
          <w:sz w:val="21"/>
          <w:szCs w:val="22"/>
          <w:lang w:val="en-US" w:eastAsia="zh-CN"/>
        </w:rPr>
      </w:pPr>
      <w:del w:id="1476" w:author="John Mudge" w:date="2018-02-22T14:07:00Z">
        <w:r w:rsidDel="00992F08">
          <w:rPr>
            <w:noProof/>
          </w:rPr>
          <w:delText>5.2.2.8</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ParticipantStatusEntry</w:delText>
        </w:r>
        <w:r w:rsidDel="00992F08">
          <w:rPr>
            <w:noProof/>
          </w:rPr>
          <w:tab/>
        </w:r>
        <w:r w:rsidR="00346999" w:rsidDel="00992F08">
          <w:rPr>
            <w:noProof/>
          </w:rPr>
          <w:delText>36</w:delText>
        </w:r>
      </w:del>
    </w:p>
    <w:p w14:paraId="434F5F9F" w14:textId="77777777" w:rsidR="00F12867" w:rsidDel="00992F08" w:rsidRDefault="00F12867">
      <w:pPr>
        <w:pStyle w:val="TOC4"/>
        <w:tabs>
          <w:tab w:val="left" w:pos="1400"/>
          <w:tab w:val="right" w:leader="dot" w:pos="10070"/>
        </w:tabs>
        <w:rPr>
          <w:del w:id="1477" w:author="John Mudge" w:date="2018-02-22T14:07:00Z"/>
          <w:rFonts w:asciiTheme="minorHAnsi" w:eastAsiaTheme="minorEastAsia" w:hAnsiTheme="minorHAnsi" w:cstheme="minorBidi"/>
          <w:i w:val="0"/>
          <w:noProof/>
          <w:kern w:val="2"/>
          <w:sz w:val="21"/>
          <w:szCs w:val="22"/>
          <w:lang w:val="en-US" w:eastAsia="zh-CN"/>
        </w:rPr>
      </w:pPr>
      <w:del w:id="1478" w:author="John Mudge" w:date="2018-02-22T14:07:00Z">
        <w:r w:rsidDel="00992F08">
          <w:rPr>
            <w:noProof/>
          </w:rPr>
          <w:delText>5.2.2.9</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ChatMessageStatusNotification</w:delText>
        </w:r>
        <w:r w:rsidDel="00992F08">
          <w:rPr>
            <w:noProof/>
          </w:rPr>
          <w:tab/>
        </w:r>
        <w:r w:rsidR="00346999" w:rsidDel="00992F08">
          <w:rPr>
            <w:noProof/>
          </w:rPr>
          <w:delText>38</w:delText>
        </w:r>
      </w:del>
    </w:p>
    <w:p w14:paraId="57143133" w14:textId="77777777" w:rsidR="00F12867" w:rsidDel="00992F08" w:rsidRDefault="00F12867">
      <w:pPr>
        <w:pStyle w:val="TOC4"/>
        <w:tabs>
          <w:tab w:val="left" w:pos="1400"/>
          <w:tab w:val="right" w:leader="dot" w:pos="10070"/>
        </w:tabs>
        <w:rPr>
          <w:del w:id="1479" w:author="John Mudge" w:date="2018-02-22T14:07:00Z"/>
          <w:rFonts w:asciiTheme="minorHAnsi" w:eastAsiaTheme="minorEastAsia" w:hAnsiTheme="minorHAnsi" w:cstheme="minorBidi"/>
          <w:i w:val="0"/>
          <w:noProof/>
          <w:kern w:val="2"/>
          <w:sz w:val="21"/>
          <w:szCs w:val="22"/>
          <w:lang w:val="en-US" w:eastAsia="zh-CN"/>
        </w:rPr>
      </w:pPr>
      <w:del w:id="1480" w:author="John Mudge" w:date="2018-02-22T14:07:00Z">
        <w:r w:rsidDel="00992F08">
          <w:rPr>
            <w:noProof/>
          </w:rPr>
          <w:delText>5.2.2.10</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ChatMessage</w:delText>
        </w:r>
        <w:r w:rsidDel="00992F08">
          <w:rPr>
            <w:noProof/>
          </w:rPr>
          <w:tab/>
        </w:r>
        <w:r w:rsidR="00346999" w:rsidDel="00992F08">
          <w:rPr>
            <w:noProof/>
          </w:rPr>
          <w:delText>38</w:delText>
        </w:r>
      </w:del>
    </w:p>
    <w:p w14:paraId="3CB05495" w14:textId="77777777" w:rsidR="00F12867" w:rsidDel="00992F08" w:rsidRDefault="00F12867">
      <w:pPr>
        <w:pStyle w:val="TOC4"/>
        <w:tabs>
          <w:tab w:val="left" w:pos="1400"/>
          <w:tab w:val="right" w:leader="dot" w:pos="10070"/>
        </w:tabs>
        <w:rPr>
          <w:del w:id="1481" w:author="John Mudge" w:date="2018-02-22T14:07:00Z"/>
          <w:rFonts w:asciiTheme="minorHAnsi" w:eastAsiaTheme="minorEastAsia" w:hAnsiTheme="minorHAnsi" w:cstheme="minorBidi"/>
          <w:i w:val="0"/>
          <w:noProof/>
          <w:kern w:val="2"/>
          <w:sz w:val="21"/>
          <w:szCs w:val="22"/>
          <w:lang w:val="en-US" w:eastAsia="zh-CN"/>
        </w:rPr>
      </w:pPr>
      <w:del w:id="1482" w:author="John Mudge" w:date="2018-02-22T14:07:00Z">
        <w:r w:rsidDel="00992F08">
          <w:rPr>
            <w:noProof/>
          </w:rPr>
          <w:delText>5.2.2.11</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MessageStatusReport</w:delText>
        </w:r>
        <w:r w:rsidDel="00992F08">
          <w:rPr>
            <w:noProof/>
          </w:rPr>
          <w:tab/>
        </w:r>
        <w:r w:rsidR="00346999" w:rsidDel="00992F08">
          <w:rPr>
            <w:noProof/>
          </w:rPr>
          <w:delText>39</w:delText>
        </w:r>
      </w:del>
    </w:p>
    <w:p w14:paraId="53A9B6EA" w14:textId="77777777" w:rsidR="00F12867" w:rsidDel="00992F08" w:rsidRDefault="00F12867">
      <w:pPr>
        <w:pStyle w:val="TOC4"/>
        <w:tabs>
          <w:tab w:val="left" w:pos="1400"/>
          <w:tab w:val="right" w:leader="dot" w:pos="10070"/>
        </w:tabs>
        <w:rPr>
          <w:del w:id="1483" w:author="John Mudge" w:date="2018-02-22T14:07:00Z"/>
          <w:rFonts w:asciiTheme="minorHAnsi" w:eastAsiaTheme="minorEastAsia" w:hAnsiTheme="minorHAnsi" w:cstheme="minorBidi"/>
          <w:i w:val="0"/>
          <w:noProof/>
          <w:kern w:val="2"/>
          <w:sz w:val="21"/>
          <w:szCs w:val="22"/>
          <w:lang w:val="en-US" w:eastAsia="zh-CN"/>
        </w:rPr>
      </w:pPr>
      <w:del w:id="1484" w:author="John Mudge" w:date="2018-02-22T14:07:00Z">
        <w:r w:rsidDel="00992F08">
          <w:rPr>
            <w:noProof/>
          </w:rPr>
          <w:delText>5.2.2.12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ParticipantSessionStatus</w:delText>
        </w:r>
        <w:r w:rsidDel="00992F08">
          <w:rPr>
            <w:noProof/>
          </w:rPr>
          <w:tab/>
        </w:r>
        <w:r w:rsidR="00346999" w:rsidDel="00992F08">
          <w:rPr>
            <w:noProof/>
          </w:rPr>
          <w:delText>39</w:delText>
        </w:r>
      </w:del>
    </w:p>
    <w:p w14:paraId="30DB003B" w14:textId="77777777" w:rsidR="00F12867" w:rsidDel="00992F08" w:rsidRDefault="00F12867">
      <w:pPr>
        <w:pStyle w:val="TOC4"/>
        <w:tabs>
          <w:tab w:val="left" w:pos="1400"/>
          <w:tab w:val="right" w:leader="dot" w:pos="10070"/>
        </w:tabs>
        <w:rPr>
          <w:del w:id="1485" w:author="John Mudge" w:date="2018-02-22T14:07:00Z"/>
          <w:rFonts w:asciiTheme="minorHAnsi" w:eastAsiaTheme="minorEastAsia" w:hAnsiTheme="minorHAnsi" w:cstheme="minorBidi"/>
          <w:i w:val="0"/>
          <w:noProof/>
          <w:kern w:val="2"/>
          <w:sz w:val="21"/>
          <w:szCs w:val="22"/>
          <w:lang w:val="en-US" w:eastAsia="zh-CN"/>
        </w:rPr>
      </w:pPr>
      <w:del w:id="1486" w:author="John Mudge" w:date="2018-02-22T14:07:00Z">
        <w:r w:rsidDel="00992F08">
          <w:rPr>
            <w:noProof/>
          </w:rPr>
          <w:delText>5.2.2.13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ChatSessionInformation</w:delText>
        </w:r>
        <w:r w:rsidDel="00992F08">
          <w:rPr>
            <w:noProof/>
          </w:rPr>
          <w:tab/>
        </w:r>
        <w:r w:rsidR="00346999" w:rsidDel="00992F08">
          <w:rPr>
            <w:noProof/>
          </w:rPr>
          <w:delText>39</w:delText>
        </w:r>
      </w:del>
    </w:p>
    <w:p w14:paraId="5CA4AD60" w14:textId="77777777" w:rsidR="00F12867" w:rsidDel="00992F08" w:rsidRDefault="00F12867">
      <w:pPr>
        <w:pStyle w:val="TOC4"/>
        <w:tabs>
          <w:tab w:val="left" w:pos="1400"/>
          <w:tab w:val="right" w:leader="dot" w:pos="10070"/>
        </w:tabs>
        <w:rPr>
          <w:del w:id="1487" w:author="John Mudge" w:date="2018-02-22T14:07:00Z"/>
          <w:rFonts w:asciiTheme="minorHAnsi" w:eastAsiaTheme="minorEastAsia" w:hAnsiTheme="minorHAnsi" w:cstheme="minorBidi"/>
          <w:i w:val="0"/>
          <w:noProof/>
          <w:kern w:val="2"/>
          <w:sz w:val="21"/>
          <w:szCs w:val="22"/>
          <w:lang w:val="en-US" w:eastAsia="zh-CN"/>
        </w:rPr>
      </w:pPr>
      <w:del w:id="1488" w:author="John Mudge" w:date="2018-02-22T14:07:00Z">
        <w:r w:rsidDel="00992F08">
          <w:rPr>
            <w:noProof/>
          </w:rPr>
          <w:delText>5.2.2.14</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GroupChatSessionInformationList</w:delText>
        </w:r>
        <w:r w:rsidDel="00992F08">
          <w:rPr>
            <w:noProof/>
          </w:rPr>
          <w:tab/>
        </w:r>
        <w:r w:rsidR="00346999" w:rsidDel="00992F08">
          <w:rPr>
            <w:noProof/>
          </w:rPr>
          <w:delText>41</w:delText>
        </w:r>
      </w:del>
    </w:p>
    <w:p w14:paraId="349C22D4" w14:textId="77777777" w:rsidR="00F12867" w:rsidDel="00992F08" w:rsidRDefault="00F12867">
      <w:pPr>
        <w:pStyle w:val="TOC4"/>
        <w:tabs>
          <w:tab w:val="left" w:pos="1400"/>
          <w:tab w:val="right" w:leader="dot" w:pos="10070"/>
        </w:tabs>
        <w:rPr>
          <w:del w:id="1489" w:author="John Mudge" w:date="2018-02-22T14:07:00Z"/>
          <w:rFonts w:asciiTheme="minorHAnsi" w:eastAsiaTheme="minorEastAsia" w:hAnsiTheme="minorHAnsi" w:cstheme="minorBidi"/>
          <w:i w:val="0"/>
          <w:noProof/>
          <w:kern w:val="2"/>
          <w:sz w:val="21"/>
          <w:szCs w:val="22"/>
          <w:lang w:val="en-US" w:eastAsia="zh-CN"/>
        </w:rPr>
      </w:pPr>
      <w:del w:id="1490" w:author="John Mudge" w:date="2018-02-22T14:07:00Z">
        <w:r w:rsidDel="00992F08">
          <w:rPr>
            <w:noProof/>
          </w:rPr>
          <w:delText>5.2.2.15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GroupChatSessionInformation</w:delText>
        </w:r>
        <w:r w:rsidDel="00992F08">
          <w:rPr>
            <w:noProof/>
          </w:rPr>
          <w:tab/>
        </w:r>
        <w:r w:rsidR="00346999" w:rsidDel="00992F08">
          <w:rPr>
            <w:noProof/>
          </w:rPr>
          <w:delText>41</w:delText>
        </w:r>
      </w:del>
    </w:p>
    <w:p w14:paraId="64F0E885" w14:textId="77777777" w:rsidR="00F12867" w:rsidDel="00992F08" w:rsidRDefault="00F12867">
      <w:pPr>
        <w:pStyle w:val="TOC4"/>
        <w:tabs>
          <w:tab w:val="left" w:pos="1400"/>
          <w:tab w:val="right" w:leader="dot" w:pos="10070"/>
        </w:tabs>
        <w:rPr>
          <w:del w:id="1491" w:author="John Mudge" w:date="2018-02-22T14:07:00Z"/>
          <w:rFonts w:asciiTheme="minorHAnsi" w:eastAsiaTheme="minorEastAsia" w:hAnsiTheme="minorHAnsi" w:cstheme="minorBidi"/>
          <w:i w:val="0"/>
          <w:noProof/>
          <w:kern w:val="2"/>
          <w:sz w:val="21"/>
          <w:szCs w:val="22"/>
          <w:lang w:val="en-US" w:eastAsia="zh-CN"/>
        </w:rPr>
      </w:pPr>
      <w:del w:id="1492" w:author="John Mudge" w:date="2018-02-22T14:07:00Z">
        <w:r w:rsidDel="00992F08">
          <w:rPr>
            <w:noProof/>
          </w:rPr>
          <w:delText>5.2.2.16</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ParticipantList</w:delText>
        </w:r>
        <w:r w:rsidDel="00992F08">
          <w:rPr>
            <w:noProof/>
          </w:rPr>
          <w:tab/>
        </w:r>
        <w:r w:rsidR="00346999" w:rsidDel="00992F08">
          <w:rPr>
            <w:noProof/>
          </w:rPr>
          <w:delText>42</w:delText>
        </w:r>
      </w:del>
    </w:p>
    <w:p w14:paraId="0915176D" w14:textId="77777777" w:rsidR="00F12867" w:rsidDel="00992F08" w:rsidRDefault="00F12867">
      <w:pPr>
        <w:pStyle w:val="TOC4"/>
        <w:tabs>
          <w:tab w:val="left" w:pos="1400"/>
          <w:tab w:val="right" w:leader="dot" w:pos="10070"/>
        </w:tabs>
        <w:rPr>
          <w:del w:id="1493" w:author="John Mudge" w:date="2018-02-22T14:07:00Z"/>
          <w:rFonts w:asciiTheme="minorHAnsi" w:eastAsiaTheme="minorEastAsia" w:hAnsiTheme="minorHAnsi" w:cstheme="minorBidi"/>
          <w:i w:val="0"/>
          <w:noProof/>
          <w:kern w:val="2"/>
          <w:sz w:val="21"/>
          <w:szCs w:val="22"/>
          <w:lang w:val="en-US" w:eastAsia="zh-CN"/>
        </w:rPr>
      </w:pPr>
      <w:del w:id="1494" w:author="John Mudge" w:date="2018-02-22T14:07:00Z">
        <w:r w:rsidDel="00992F08">
          <w:rPr>
            <w:noProof/>
          </w:rPr>
          <w:delText>5.2.2.17</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ParticipantInformation</w:delText>
        </w:r>
        <w:r w:rsidDel="00992F08">
          <w:rPr>
            <w:noProof/>
          </w:rPr>
          <w:tab/>
        </w:r>
        <w:r w:rsidR="00346999" w:rsidDel="00992F08">
          <w:rPr>
            <w:noProof/>
          </w:rPr>
          <w:delText>43</w:delText>
        </w:r>
      </w:del>
    </w:p>
    <w:p w14:paraId="093073AA" w14:textId="77777777" w:rsidR="00F12867" w:rsidDel="00992F08" w:rsidRDefault="00F12867">
      <w:pPr>
        <w:pStyle w:val="TOC4"/>
        <w:tabs>
          <w:tab w:val="left" w:pos="1400"/>
          <w:tab w:val="right" w:leader="dot" w:pos="10070"/>
        </w:tabs>
        <w:rPr>
          <w:del w:id="1495" w:author="John Mudge" w:date="2018-02-22T14:07:00Z"/>
          <w:rFonts w:asciiTheme="minorHAnsi" w:eastAsiaTheme="minorEastAsia" w:hAnsiTheme="minorHAnsi" w:cstheme="minorBidi"/>
          <w:i w:val="0"/>
          <w:noProof/>
          <w:kern w:val="2"/>
          <w:sz w:val="21"/>
          <w:szCs w:val="22"/>
          <w:lang w:val="en-US" w:eastAsia="zh-CN"/>
        </w:rPr>
      </w:pPr>
      <w:del w:id="1496" w:author="John Mudge" w:date="2018-02-22T14:07:00Z">
        <w:r w:rsidDel="00992F08">
          <w:rPr>
            <w:noProof/>
          </w:rPr>
          <w:delText>5.2.2.18</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IsComposing</w:delText>
        </w:r>
        <w:r w:rsidDel="00992F08">
          <w:rPr>
            <w:noProof/>
          </w:rPr>
          <w:tab/>
        </w:r>
        <w:r w:rsidR="00346999" w:rsidDel="00992F08">
          <w:rPr>
            <w:noProof/>
          </w:rPr>
          <w:delText>43</w:delText>
        </w:r>
      </w:del>
    </w:p>
    <w:p w14:paraId="22D1E3AD" w14:textId="77777777" w:rsidR="00F12867" w:rsidDel="00992F08" w:rsidRDefault="00F12867">
      <w:pPr>
        <w:pStyle w:val="TOC4"/>
        <w:tabs>
          <w:tab w:val="left" w:pos="1400"/>
          <w:tab w:val="right" w:leader="dot" w:pos="10070"/>
        </w:tabs>
        <w:rPr>
          <w:del w:id="1497" w:author="John Mudge" w:date="2018-02-22T14:07:00Z"/>
          <w:rFonts w:asciiTheme="minorHAnsi" w:eastAsiaTheme="minorEastAsia" w:hAnsiTheme="minorHAnsi" w:cstheme="minorBidi"/>
          <w:i w:val="0"/>
          <w:noProof/>
          <w:kern w:val="2"/>
          <w:sz w:val="21"/>
          <w:szCs w:val="22"/>
          <w:lang w:val="en-US" w:eastAsia="zh-CN"/>
        </w:rPr>
      </w:pPr>
      <w:del w:id="1498" w:author="John Mudge" w:date="2018-02-22T14:07:00Z">
        <w:r w:rsidDel="00992F08">
          <w:rPr>
            <w:noProof/>
            <w:lang w:eastAsia="ko-KR"/>
          </w:rPr>
          <w:delText>5.2.2.19</w:delText>
        </w:r>
        <w:r w:rsidDel="00992F08">
          <w:rPr>
            <w:rFonts w:asciiTheme="minorHAnsi" w:eastAsiaTheme="minorEastAsia" w:hAnsiTheme="minorHAnsi" w:cstheme="minorBidi"/>
            <w:i w:val="0"/>
            <w:noProof/>
            <w:kern w:val="2"/>
            <w:sz w:val="21"/>
            <w:szCs w:val="22"/>
            <w:lang w:val="en-US" w:eastAsia="zh-CN"/>
          </w:rPr>
          <w:tab/>
        </w:r>
        <w:r w:rsidDel="00992F08">
          <w:rPr>
            <w:noProof/>
            <w:lang w:eastAsia="ko-KR"/>
          </w:rPr>
          <w:delText>Type: ChatSubscriptionCancellationNotification</w:delText>
        </w:r>
        <w:r w:rsidDel="00992F08">
          <w:rPr>
            <w:noProof/>
          </w:rPr>
          <w:tab/>
        </w:r>
        <w:r w:rsidR="00346999" w:rsidDel="00992F08">
          <w:rPr>
            <w:noProof/>
          </w:rPr>
          <w:delText>44</w:delText>
        </w:r>
      </w:del>
    </w:p>
    <w:p w14:paraId="6918300C" w14:textId="77777777" w:rsidR="00F12867" w:rsidDel="00992F08" w:rsidRDefault="00F12867">
      <w:pPr>
        <w:pStyle w:val="TOC4"/>
        <w:tabs>
          <w:tab w:val="left" w:pos="1400"/>
          <w:tab w:val="right" w:leader="dot" w:pos="10070"/>
        </w:tabs>
        <w:rPr>
          <w:del w:id="1499" w:author="John Mudge" w:date="2018-02-22T14:07:00Z"/>
          <w:rFonts w:asciiTheme="minorHAnsi" w:eastAsiaTheme="minorEastAsia" w:hAnsiTheme="minorHAnsi" w:cstheme="minorBidi"/>
          <w:i w:val="0"/>
          <w:noProof/>
          <w:kern w:val="2"/>
          <w:sz w:val="21"/>
          <w:szCs w:val="22"/>
          <w:lang w:val="en-US" w:eastAsia="zh-CN"/>
        </w:rPr>
      </w:pPr>
      <w:del w:id="1500" w:author="John Mudge" w:date="2018-02-22T14:07:00Z">
        <w:r w:rsidDel="00992F08">
          <w:rPr>
            <w:noProof/>
          </w:rPr>
          <w:delText>5.2.2.20</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Outgoing</w:delText>
        </w:r>
        <w:r w:rsidDel="00992F08">
          <w:rPr>
            <w:noProof/>
          </w:rPr>
          <w:delText>MultimediaChatMessage</w:delText>
        </w:r>
        <w:r w:rsidDel="00992F08">
          <w:rPr>
            <w:noProof/>
          </w:rPr>
          <w:tab/>
        </w:r>
        <w:r w:rsidR="00346999" w:rsidDel="00992F08">
          <w:rPr>
            <w:noProof/>
          </w:rPr>
          <w:delText>45</w:delText>
        </w:r>
      </w:del>
    </w:p>
    <w:p w14:paraId="5FF83225" w14:textId="77777777" w:rsidR="00F12867" w:rsidDel="00992F08" w:rsidRDefault="00F12867">
      <w:pPr>
        <w:pStyle w:val="TOC4"/>
        <w:tabs>
          <w:tab w:val="left" w:pos="1400"/>
          <w:tab w:val="right" w:leader="dot" w:pos="10070"/>
        </w:tabs>
        <w:rPr>
          <w:del w:id="1501" w:author="John Mudge" w:date="2018-02-22T14:07:00Z"/>
          <w:rFonts w:asciiTheme="minorHAnsi" w:eastAsiaTheme="minorEastAsia" w:hAnsiTheme="minorHAnsi" w:cstheme="minorBidi"/>
          <w:i w:val="0"/>
          <w:noProof/>
          <w:kern w:val="2"/>
          <w:sz w:val="21"/>
          <w:szCs w:val="22"/>
          <w:lang w:val="en-US" w:eastAsia="zh-CN"/>
        </w:rPr>
      </w:pPr>
      <w:del w:id="1502" w:author="John Mudge" w:date="2018-02-22T14:07:00Z">
        <w:r w:rsidDel="00992F08">
          <w:rPr>
            <w:noProof/>
          </w:rPr>
          <w:delText>5.2.2.21</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Incoming</w:delText>
        </w:r>
        <w:r w:rsidDel="00992F08">
          <w:rPr>
            <w:noProof/>
          </w:rPr>
          <w:delText>MultimediaChatMessage</w:delText>
        </w:r>
        <w:r w:rsidDel="00992F08">
          <w:rPr>
            <w:noProof/>
          </w:rPr>
          <w:tab/>
        </w:r>
        <w:r w:rsidR="00346999" w:rsidDel="00992F08">
          <w:rPr>
            <w:noProof/>
          </w:rPr>
          <w:delText>46</w:delText>
        </w:r>
      </w:del>
    </w:p>
    <w:p w14:paraId="4FA8A3F6" w14:textId="77777777" w:rsidR="00F12867" w:rsidDel="00992F08" w:rsidRDefault="00F12867">
      <w:pPr>
        <w:pStyle w:val="TOC4"/>
        <w:tabs>
          <w:tab w:val="left" w:pos="1400"/>
          <w:tab w:val="right" w:leader="dot" w:pos="10070"/>
        </w:tabs>
        <w:rPr>
          <w:del w:id="1503" w:author="John Mudge" w:date="2018-02-22T14:07:00Z"/>
          <w:rFonts w:asciiTheme="minorHAnsi" w:eastAsiaTheme="minorEastAsia" w:hAnsiTheme="minorHAnsi" w:cstheme="minorBidi"/>
          <w:i w:val="0"/>
          <w:noProof/>
          <w:kern w:val="2"/>
          <w:sz w:val="21"/>
          <w:szCs w:val="22"/>
          <w:lang w:val="en-US" w:eastAsia="zh-CN"/>
        </w:rPr>
      </w:pPr>
      <w:del w:id="1504" w:author="John Mudge" w:date="2018-02-22T14:07:00Z">
        <w:r w:rsidDel="00992F08">
          <w:rPr>
            <w:noProof/>
          </w:rPr>
          <w:delText>5.2.2.22</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MultimediaChatMessageNotification</w:delText>
        </w:r>
        <w:r w:rsidDel="00992F08">
          <w:rPr>
            <w:noProof/>
          </w:rPr>
          <w:tab/>
        </w:r>
        <w:r w:rsidR="00346999" w:rsidDel="00992F08">
          <w:rPr>
            <w:noProof/>
          </w:rPr>
          <w:delText>47</w:delText>
        </w:r>
      </w:del>
    </w:p>
    <w:p w14:paraId="13A6EB23" w14:textId="77777777" w:rsidR="00F12867" w:rsidDel="00992F08" w:rsidRDefault="00F12867">
      <w:pPr>
        <w:pStyle w:val="TOC4"/>
        <w:tabs>
          <w:tab w:val="left" w:pos="1400"/>
          <w:tab w:val="right" w:leader="dot" w:pos="10070"/>
        </w:tabs>
        <w:rPr>
          <w:del w:id="1505" w:author="John Mudge" w:date="2018-02-22T14:07:00Z"/>
          <w:rFonts w:asciiTheme="minorHAnsi" w:eastAsiaTheme="minorEastAsia" w:hAnsiTheme="minorHAnsi" w:cstheme="minorBidi"/>
          <w:i w:val="0"/>
          <w:noProof/>
          <w:kern w:val="2"/>
          <w:sz w:val="21"/>
          <w:szCs w:val="22"/>
          <w:lang w:val="en-US" w:eastAsia="zh-CN"/>
        </w:rPr>
      </w:pPr>
      <w:del w:id="1506" w:author="John Mudge" w:date="2018-02-22T14:07:00Z">
        <w:r w:rsidDel="00992F08">
          <w:rPr>
            <w:noProof/>
          </w:rPr>
          <w:lastRenderedPageBreak/>
          <w:delText>5.2.2.23</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AttachmentInfo</w:delText>
        </w:r>
        <w:r w:rsidDel="00992F08">
          <w:rPr>
            <w:noProof/>
          </w:rPr>
          <w:tab/>
        </w:r>
        <w:r w:rsidR="00346999" w:rsidDel="00992F08">
          <w:rPr>
            <w:noProof/>
          </w:rPr>
          <w:delText>48</w:delText>
        </w:r>
      </w:del>
    </w:p>
    <w:p w14:paraId="05975E3B" w14:textId="77777777" w:rsidR="00F12867" w:rsidDel="00992F08" w:rsidRDefault="00F12867">
      <w:pPr>
        <w:pStyle w:val="TOC4"/>
        <w:tabs>
          <w:tab w:val="left" w:pos="1400"/>
          <w:tab w:val="right" w:leader="dot" w:pos="10070"/>
        </w:tabs>
        <w:rPr>
          <w:del w:id="1507" w:author="John Mudge" w:date="2018-02-22T14:07:00Z"/>
          <w:rFonts w:asciiTheme="minorHAnsi" w:eastAsiaTheme="minorEastAsia" w:hAnsiTheme="minorHAnsi" w:cstheme="minorBidi"/>
          <w:i w:val="0"/>
          <w:noProof/>
          <w:kern w:val="2"/>
          <w:sz w:val="21"/>
          <w:szCs w:val="22"/>
          <w:lang w:val="en-US" w:eastAsia="zh-CN"/>
        </w:rPr>
      </w:pPr>
      <w:del w:id="1508" w:author="John Mudge" w:date="2018-02-22T14:07:00Z">
        <w:r w:rsidDel="00992F08">
          <w:rPr>
            <w:noProof/>
          </w:rPr>
          <w:delText>5.2.2.24</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Type: </w:delText>
        </w:r>
        <w:r w:rsidRPr="00603C05" w:rsidDel="00992F08">
          <w:rPr>
            <w:noProof/>
            <w:lang w:val="de-DE"/>
          </w:rPr>
          <w:delText>ExtensionParameters</w:delText>
        </w:r>
        <w:r w:rsidDel="00992F08">
          <w:rPr>
            <w:noProof/>
          </w:rPr>
          <w:tab/>
        </w:r>
        <w:r w:rsidR="00346999" w:rsidDel="00992F08">
          <w:rPr>
            <w:noProof/>
          </w:rPr>
          <w:delText>48</w:delText>
        </w:r>
      </w:del>
    </w:p>
    <w:p w14:paraId="1B06BFF9" w14:textId="77777777" w:rsidR="00F12867" w:rsidDel="00992F08" w:rsidRDefault="00F12867">
      <w:pPr>
        <w:pStyle w:val="TOC4"/>
        <w:tabs>
          <w:tab w:val="left" w:pos="1400"/>
          <w:tab w:val="right" w:leader="dot" w:pos="10070"/>
        </w:tabs>
        <w:rPr>
          <w:del w:id="1509" w:author="John Mudge" w:date="2018-02-22T14:07:00Z"/>
          <w:rFonts w:asciiTheme="minorHAnsi" w:eastAsiaTheme="minorEastAsia" w:hAnsiTheme="minorHAnsi" w:cstheme="minorBidi"/>
          <w:i w:val="0"/>
          <w:noProof/>
          <w:kern w:val="2"/>
          <w:sz w:val="21"/>
          <w:szCs w:val="22"/>
          <w:lang w:val="en-US" w:eastAsia="zh-CN"/>
        </w:rPr>
      </w:pPr>
      <w:del w:id="1510" w:author="John Mudge" w:date="2018-02-22T14:07:00Z">
        <w:r w:rsidDel="00992F08">
          <w:rPr>
            <w:noProof/>
          </w:rPr>
          <w:delText>5.2.2.25</w:delText>
        </w:r>
        <w:r w:rsidDel="00992F08">
          <w:rPr>
            <w:rFonts w:asciiTheme="minorHAnsi" w:eastAsiaTheme="minorEastAsia" w:hAnsiTheme="minorHAnsi" w:cstheme="minorBidi"/>
            <w:i w:val="0"/>
            <w:noProof/>
            <w:kern w:val="2"/>
            <w:sz w:val="21"/>
            <w:szCs w:val="22"/>
            <w:lang w:val="en-US" w:eastAsia="zh-CN"/>
          </w:rPr>
          <w:tab/>
        </w:r>
        <w:r w:rsidDel="00992F08">
          <w:rPr>
            <w:noProof/>
          </w:rPr>
          <w:delText>Type: ThumbnailInfo</w:delText>
        </w:r>
        <w:r w:rsidDel="00992F08">
          <w:rPr>
            <w:noProof/>
          </w:rPr>
          <w:tab/>
        </w:r>
        <w:r w:rsidR="00346999" w:rsidDel="00992F08">
          <w:rPr>
            <w:noProof/>
          </w:rPr>
          <w:delText>49</w:delText>
        </w:r>
      </w:del>
    </w:p>
    <w:p w14:paraId="6CFF7252" w14:textId="77777777" w:rsidR="00F12867" w:rsidDel="00992F08" w:rsidRDefault="00F12867">
      <w:pPr>
        <w:pStyle w:val="TOC3"/>
        <w:tabs>
          <w:tab w:val="left" w:pos="1200"/>
          <w:tab w:val="right" w:leader="dot" w:pos="10070"/>
        </w:tabs>
        <w:rPr>
          <w:del w:id="1511" w:author="John Mudge" w:date="2018-02-22T14:07:00Z"/>
          <w:rFonts w:asciiTheme="minorHAnsi" w:eastAsiaTheme="minorEastAsia" w:hAnsiTheme="minorHAnsi" w:cstheme="minorBidi"/>
          <w:noProof/>
          <w:kern w:val="2"/>
          <w:sz w:val="21"/>
          <w:szCs w:val="22"/>
          <w:lang w:val="en-US" w:eastAsia="zh-CN"/>
        </w:rPr>
      </w:pPr>
      <w:del w:id="1512" w:author="John Mudge" w:date="2018-02-22T14:07:00Z">
        <w:r w:rsidDel="00992F08">
          <w:rPr>
            <w:noProof/>
          </w:rPr>
          <w:delText>5.2.3</w:delText>
        </w:r>
        <w:r w:rsidDel="00992F08">
          <w:rPr>
            <w:rFonts w:asciiTheme="minorHAnsi" w:eastAsiaTheme="minorEastAsia" w:hAnsiTheme="minorHAnsi" w:cstheme="minorBidi"/>
            <w:noProof/>
            <w:kern w:val="2"/>
            <w:sz w:val="21"/>
            <w:szCs w:val="22"/>
            <w:lang w:val="en-US" w:eastAsia="zh-CN"/>
          </w:rPr>
          <w:tab/>
        </w:r>
        <w:r w:rsidDel="00992F08">
          <w:rPr>
            <w:noProof/>
          </w:rPr>
          <w:delText>Enumerations</w:delText>
        </w:r>
        <w:r w:rsidDel="00992F08">
          <w:rPr>
            <w:noProof/>
          </w:rPr>
          <w:tab/>
        </w:r>
        <w:r w:rsidR="00346999" w:rsidDel="00992F08">
          <w:rPr>
            <w:noProof/>
          </w:rPr>
          <w:delText>49</w:delText>
        </w:r>
      </w:del>
    </w:p>
    <w:p w14:paraId="1ED19CD7" w14:textId="77777777" w:rsidR="00F12867" w:rsidDel="00992F08" w:rsidRDefault="00F12867">
      <w:pPr>
        <w:pStyle w:val="TOC4"/>
        <w:tabs>
          <w:tab w:val="left" w:pos="1400"/>
          <w:tab w:val="right" w:leader="dot" w:pos="10070"/>
        </w:tabs>
        <w:rPr>
          <w:del w:id="1513" w:author="John Mudge" w:date="2018-02-22T14:07:00Z"/>
          <w:rFonts w:asciiTheme="minorHAnsi" w:eastAsiaTheme="minorEastAsia" w:hAnsiTheme="minorHAnsi" w:cstheme="minorBidi"/>
          <w:i w:val="0"/>
          <w:noProof/>
          <w:kern w:val="2"/>
          <w:sz w:val="21"/>
          <w:szCs w:val="22"/>
          <w:lang w:val="en-US" w:eastAsia="zh-CN"/>
        </w:rPr>
      </w:pPr>
      <w:del w:id="1514" w:author="John Mudge" w:date="2018-02-22T14:07:00Z">
        <w:r w:rsidDel="00992F08">
          <w:rPr>
            <w:noProof/>
          </w:rPr>
          <w:delText>5.2.3.1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ParticipantStatus</w:delText>
        </w:r>
        <w:r w:rsidDel="00992F08">
          <w:rPr>
            <w:noProof/>
          </w:rPr>
          <w:tab/>
        </w:r>
        <w:r w:rsidR="00346999" w:rsidDel="00992F08">
          <w:rPr>
            <w:noProof/>
          </w:rPr>
          <w:delText>49</w:delText>
        </w:r>
      </w:del>
    </w:p>
    <w:p w14:paraId="6A7AB10E" w14:textId="77777777" w:rsidR="00F12867" w:rsidDel="00992F08" w:rsidRDefault="00F12867">
      <w:pPr>
        <w:pStyle w:val="TOC4"/>
        <w:tabs>
          <w:tab w:val="left" w:pos="1400"/>
          <w:tab w:val="right" w:leader="dot" w:pos="10070"/>
        </w:tabs>
        <w:rPr>
          <w:del w:id="1515" w:author="John Mudge" w:date="2018-02-22T14:07:00Z"/>
          <w:rFonts w:asciiTheme="minorHAnsi" w:eastAsiaTheme="minorEastAsia" w:hAnsiTheme="minorHAnsi" w:cstheme="minorBidi"/>
          <w:i w:val="0"/>
          <w:noProof/>
          <w:kern w:val="2"/>
          <w:sz w:val="21"/>
          <w:szCs w:val="22"/>
          <w:lang w:val="en-US" w:eastAsia="zh-CN"/>
        </w:rPr>
      </w:pPr>
      <w:del w:id="1516" w:author="John Mudge" w:date="2018-02-22T14:07:00Z">
        <w:r w:rsidDel="00992F08">
          <w:rPr>
            <w:noProof/>
          </w:rPr>
          <w:delText>5.2.3.2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EventType</w:delText>
        </w:r>
        <w:r w:rsidDel="00992F08">
          <w:rPr>
            <w:noProof/>
          </w:rPr>
          <w:tab/>
        </w:r>
        <w:r w:rsidR="00346999" w:rsidDel="00992F08">
          <w:rPr>
            <w:noProof/>
          </w:rPr>
          <w:delText>50</w:delText>
        </w:r>
      </w:del>
    </w:p>
    <w:p w14:paraId="7FE754D4" w14:textId="77777777" w:rsidR="00F12867" w:rsidDel="00992F08" w:rsidRDefault="00F12867">
      <w:pPr>
        <w:pStyle w:val="TOC4"/>
        <w:tabs>
          <w:tab w:val="left" w:pos="1400"/>
          <w:tab w:val="right" w:leader="dot" w:pos="10070"/>
        </w:tabs>
        <w:rPr>
          <w:del w:id="1517" w:author="John Mudge" w:date="2018-02-22T14:07:00Z"/>
          <w:rFonts w:asciiTheme="minorHAnsi" w:eastAsiaTheme="minorEastAsia" w:hAnsiTheme="minorHAnsi" w:cstheme="minorBidi"/>
          <w:i w:val="0"/>
          <w:noProof/>
          <w:kern w:val="2"/>
          <w:sz w:val="21"/>
          <w:szCs w:val="22"/>
          <w:lang w:val="en-US" w:eastAsia="zh-CN"/>
        </w:rPr>
      </w:pPr>
      <w:del w:id="1518" w:author="John Mudge" w:date="2018-02-22T14:07:00Z">
        <w:r w:rsidDel="00992F08">
          <w:rPr>
            <w:noProof/>
          </w:rPr>
          <w:delText>5.2.3.3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Enumeration: MessageStatus</w:delText>
        </w:r>
        <w:r w:rsidDel="00992F08">
          <w:rPr>
            <w:noProof/>
          </w:rPr>
          <w:tab/>
        </w:r>
        <w:r w:rsidR="00346999" w:rsidDel="00992F08">
          <w:rPr>
            <w:noProof/>
          </w:rPr>
          <w:delText>50</w:delText>
        </w:r>
      </w:del>
    </w:p>
    <w:p w14:paraId="68AE34AF" w14:textId="77777777" w:rsidR="00F12867" w:rsidDel="00992F08" w:rsidRDefault="00F12867">
      <w:pPr>
        <w:pStyle w:val="TOC3"/>
        <w:tabs>
          <w:tab w:val="left" w:pos="1200"/>
          <w:tab w:val="right" w:leader="dot" w:pos="10070"/>
        </w:tabs>
        <w:rPr>
          <w:del w:id="1519" w:author="John Mudge" w:date="2018-02-22T14:07:00Z"/>
          <w:rFonts w:asciiTheme="minorHAnsi" w:eastAsiaTheme="minorEastAsia" w:hAnsiTheme="minorHAnsi" w:cstheme="minorBidi"/>
          <w:noProof/>
          <w:kern w:val="2"/>
          <w:sz w:val="21"/>
          <w:szCs w:val="22"/>
          <w:lang w:val="en-US" w:eastAsia="zh-CN"/>
        </w:rPr>
      </w:pPr>
      <w:del w:id="1520" w:author="John Mudge" w:date="2018-02-22T14:07:00Z">
        <w:r w:rsidDel="00992F08">
          <w:rPr>
            <w:noProof/>
          </w:rPr>
          <w:delText>5.2.4</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Values of the Link “rel” attribute</w:delText>
        </w:r>
        <w:r w:rsidDel="00992F08">
          <w:rPr>
            <w:noProof/>
          </w:rPr>
          <w:tab/>
        </w:r>
        <w:r w:rsidR="00346999" w:rsidDel="00992F08">
          <w:rPr>
            <w:noProof/>
          </w:rPr>
          <w:delText>51</w:delText>
        </w:r>
      </w:del>
    </w:p>
    <w:p w14:paraId="7E281E86" w14:textId="77777777" w:rsidR="00F12867" w:rsidDel="00992F08" w:rsidRDefault="00F12867">
      <w:pPr>
        <w:pStyle w:val="TOC2"/>
        <w:tabs>
          <w:tab w:val="left" w:pos="800"/>
          <w:tab w:val="right" w:leader="dot" w:pos="10070"/>
        </w:tabs>
        <w:rPr>
          <w:del w:id="1521" w:author="John Mudge" w:date="2018-02-22T14:07:00Z"/>
          <w:rFonts w:asciiTheme="minorHAnsi" w:eastAsiaTheme="minorEastAsia" w:hAnsiTheme="minorHAnsi" w:cstheme="minorBidi"/>
          <w:b w:val="0"/>
          <w:smallCaps w:val="0"/>
          <w:noProof/>
          <w:kern w:val="2"/>
          <w:sz w:val="21"/>
          <w:szCs w:val="22"/>
          <w:lang w:val="en-US" w:eastAsia="zh-CN"/>
        </w:rPr>
      </w:pPr>
      <w:del w:id="1522" w:author="John Mudge" w:date="2018-02-22T14:07:00Z">
        <w:r w:rsidDel="00992F08">
          <w:rPr>
            <w:noProof/>
          </w:rPr>
          <w:delText>5.3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Sequence Diagrams</w:delText>
        </w:r>
        <w:r w:rsidDel="00992F08">
          <w:rPr>
            <w:noProof/>
          </w:rPr>
          <w:tab/>
        </w:r>
        <w:r w:rsidR="00346999" w:rsidDel="00992F08">
          <w:rPr>
            <w:noProof/>
          </w:rPr>
          <w:delText>51</w:delText>
        </w:r>
      </w:del>
    </w:p>
    <w:p w14:paraId="6427EBAB" w14:textId="77777777" w:rsidR="00F12867" w:rsidDel="00992F08" w:rsidRDefault="00F12867">
      <w:pPr>
        <w:pStyle w:val="TOC3"/>
        <w:tabs>
          <w:tab w:val="left" w:pos="1200"/>
          <w:tab w:val="right" w:leader="dot" w:pos="10070"/>
        </w:tabs>
        <w:rPr>
          <w:del w:id="1523" w:author="John Mudge" w:date="2018-02-22T14:07:00Z"/>
          <w:rFonts w:asciiTheme="minorHAnsi" w:eastAsiaTheme="minorEastAsia" w:hAnsiTheme="minorHAnsi" w:cstheme="minorBidi"/>
          <w:noProof/>
          <w:kern w:val="2"/>
          <w:sz w:val="21"/>
          <w:szCs w:val="22"/>
          <w:lang w:val="en-US" w:eastAsia="zh-CN"/>
        </w:rPr>
      </w:pPr>
      <w:del w:id="1524" w:author="John Mudge" w:date="2018-02-22T14:07:00Z">
        <w:r w:rsidDel="00992F08">
          <w:rPr>
            <w:noProof/>
            <w:lang w:eastAsia="ko-KR"/>
          </w:rPr>
          <w:delText>5.3.1</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Subscription to chat notifications</w:delText>
        </w:r>
        <w:r w:rsidDel="00992F08">
          <w:rPr>
            <w:noProof/>
          </w:rPr>
          <w:tab/>
        </w:r>
        <w:r w:rsidR="00346999" w:rsidDel="00992F08">
          <w:rPr>
            <w:noProof/>
          </w:rPr>
          <w:delText>51</w:delText>
        </w:r>
      </w:del>
    </w:p>
    <w:p w14:paraId="6A88FC06" w14:textId="77777777" w:rsidR="00F12867" w:rsidDel="00992F08" w:rsidRDefault="00F12867">
      <w:pPr>
        <w:pStyle w:val="TOC3"/>
        <w:tabs>
          <w:tab w:val="left" w:pos="1200"/>
          <w:tab w:val="right" w:leader="dot" w:pos="10070"/>
        </w:tabs>
        <w:rPr>
          <w:del w:id="1525" w:author="John Mudge" w:date="2018-02-22T14:07:00Z"/>
          <w:rFonts w:asciiTheme="minorHAnsi" w:eastAsiaTheme="minorEastAsia" w:hAnsiTheme="minorHAnsi" w:cstheme="minorBidi"/>
          <w:noProof/>
          <w:kern w:val="2"/>
          <w:sz w:val="21"/>
          <w:szCs w:val="22"/>
          <w:lang w:val="en-US" w:eastAsia="zh-CN"/>
        </w:rPr>
      </w:pPr>
      <w:del w:id="1526" w:author="John Mudge" w:date="2018-02-22T14:07:00Z">
        <w:r w:rsidDel="00992F08">
          <w:rPr>
            <w:noProof/>
            <w:lang w:eastAsia="ko-KR"/>
          </w:rPr>
          <w:delText>5.3.2</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an Ad-hoc 1-1 Chat</w:delText>
        </w:r>
        <w:r w:rsidDel="00992F08">
          <w:rPr>
            <w:noProof/>
          </w:rPr>
          <w:tab/>
        </w:r>
        <w:r w:rsidR="00346999" w:rsidDel="00992F08">
          <w:rPr>
            <w:noProof/>
          </w:rPr>
          <w:delText>52</w:delText>
        </w:r>
      </w:del>
    </w:p>
    <w:p w14:paraId="24396A84" w14:textId="77777777" w:rsidR="00F12867" w:rsidDel="00992F08" w:rsidRDefault="00F12867">
      <w:pPr>
        <w:pStyle w:val="TOC3"/>
        <w:tabs>
          <w:tab w:val="left" w:pos="1200"/>
          <w:tab w:val="right" w:leader="dot" w:pos="10070"/>
        </w:tabs>
        <w:rPr>
          <w:del w:id="1527" w:author="John Mudge" w:date="2018-02-22T14:07:00Z"/>
          <w:rFonts w:asciiTheme="minorHAnsi" w:eastAsiaTheme="minorEastAsia" w:hAnsiTheme="minorHAnsi" w:cstheme="minorBidi"/>
          <w:noProof/>
          <w:kern w:val="2"/>
          <w:sz w:val="21"/>
          <w:szCs w:val="22"/>
          <w:lang w:val="en-US" w:eastAsia="zh-CN"/>
        </w:rPr>
      </w:pPr>
      <w:del w:id="1528" w:author="John Mudge" w:date="2018-02-22T14:07:00Z">
        <w:r w:rsidDel="00992F08">
          <w:rPr>
            <w:noProof/>
            <w:lang w:eastAsia="ko-KR"/>
          </w:rPr>
          <w:delText>5.3.3</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 Confirmed 1-1 Chat</w:delText>
        </w:r>
        <w:r w:rsidDel="00992F08">
          <w:rPr>
            <w:noProof/>
          </w:rPr>
          <w:tab/>
        </w:r>
        <w:r w:rsidR="00346999" w:rsidDel="00992F08">
          <w:rPr>
            <w:noProof/>
          </w:rPr>
          <w:delText>54</w:delText>
        </w:r>
      </w:del>
    </w:p>
    <w:p w14:paraId="49B818DA" w14:textId="77777777" w:rsidR="00F12867" w:rsidDel="00992F08" w:rsidRDefault="00F12867">
      <w:pPr>
        <w:pStyle w:val="TOC3"/>
        <w:tabs>
          <w:tab w:val="left" w:pos="1200"/>
          <w:tab w:val="right" w:leader="dot" w:pos="10070"/>
        </w:tabs>
        <w:rPr>
          <w:del w:id="1529" w:author="John Mudge" w:date="2018-02-22T14:07:00Z"/>
          <w:rFonts w:asciiTheme="minorHAnsi" w:eastAsiaTheme="minorEastAsia" w:hAnsiTheme="minorHAnsi" w:cstheme="minorBidi"/>
          <w:noProof/>
          <w:kern w:val="2"/>
          <w:sz w:val="21"/>
          <w:szCs w:val="22"/>
          <w:lang w:val="en-US" w:eastAsia="zh-CN"/>
        </w:rPr>
      </w:pPr>
      <w:del w:id="1530" w:author="John Mudge" w:date="2018-02-22T14:07:00Z">
        <w:r w:rsidDel="00992F08">
          <w:rPr>
            <w:noProof/>
            <w:lang w:eastAsia="ko-KR"/>
          </w:rPr>
          <w:delText>5.3.4</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Declining an invitation to a Confirmed 1-1 Chat</w:delText>
        </w:r>
        <w:r w:rsidDel="00992F08">
          <w:rPr>
            <w:noProof/>
          </w:rPr>
          <w:tab/>
        </w:r>
        <w:r w:rsidR="00346999" w:rsidDel="00992F08">
          <w:rPr>
            <w:noProof/>
          </w:rPr>
          <w:delText>57</w:delText>
        </w:r>
      </w:del>
    </w:p>
    <w:p w14:paraId="369E474D" w14:textId="77777777" w:rsidR="00F12867" w:rsidDel="00992F08" w:rsidRDefault="00F12867">
      <w:pPr>
        <w:pStyle w:val="TOC3"/>
        <w:tabs>
          <w:tab w:val="left" w:pos="1200"/>
          <w:tab w:val="right" w:leader="dot" w:pos="10070"/>
        </w:tabs>
        <w:rPr>
          <w:del w:id="1531" w:author="John Mudge" w:date="2018-02-22T14:07:00Z"/>
          <w:rFonts w:asciiTheme="minorHAnsi" w:eastAsiaTheme="minorEastAsia" w:hAnsiTheme="minorHAnsi" w:cstheme="minorBidi"/>
          <w:noProof/>
          <w:kern w:val="2"/>
          <w:sz w:val="21"/>
          <w:szCs w:val="22"/>
          <w:lang w:val="en-US" w:eastAsia="zh-CN"/>
        </w:rPr>
      </w:pPr>
      <w:del w:id="1532" w:author="John Mudge" w:date="2018-02-22T14:07:00Z">
        <w:r w:rsidDel="00992F08">
          <w:rPr>
            <w:noProof/>
            <w:lang w:eastAsia="ko-KR"/>
          </w:rPr>
          <w:delText>5.3.5</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Cancelling an invitation to a Confirmed 1-1 Chat</w:delText>
        </w:r>
        <w:r w:rsidDel="00992F08">
          <w:rPr>
            <w:noProof/>
          </w:rPr>
          <w:tab/>
        </w:r>
        <w:r w:rsidR="00346999" w:rsidDel="00992F08">
          <w:rPr>
            <w:noProof/>
          </w:rPr>
          <w:delText>57</w:delText>
        </w:r>
      </w:del>
    </w:p>
    <w:p w14:paraId="71222239" w14:textId="77777777" w:rsidR="00F12867" w:rsidDel="00992F08" w:rsidRDefault="00F12867">
      <w:pPr>
        <w:pStyle w:val="TOC3"/>
        <w:tabs>
          <w:tab w:val="left" w:pos="1200"/>
          <w:tab w:val="right" w:leader="dot" w:pos="10070"/>
        </w:tabs>
        <w:rPr>
          <w:del w:id="1533" w:author="John Mudge" w:date="2018-02-22T14:07:00Z"/>
          <w:rFonts w:asciiTheme="minorHAnsi" w:eastAsiaTheme="minorEastAsia" w:hAnsiTheme="minorHAnsi" w:cstheme="minorBidi"/>
          <w:noProof/>
          <w:kern w:val="2"/>
          <w:sz w:val="21"/>
          <w:szCs w:val="22"/>
          <w:lang w:val="en-US" w:eastAsia="zh-CN"/>
        </w:rPr>
      </w:pPr>
      <w:del w:id="1534" w:author="John Mudge" w:date="2018-02-22T14:07:00Z">
        <w:r w:rsidDel="00992F08">
          <w:rPr>
            <w:noProof/>
            <w:lang w:eastAsia="ko-KR"/>
          </w:rPr>
          <w:delText>5.3.6</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Revoking a 1-1 Chat message</w:delText>
        </w:r>
        <w:r w:rsidDel="00992F08">
          <w:rPr>
            <w:noProof/>
          </w:rPr>
          <w:tab/>
        </w:r>
        <w:r w:rsidR="00346999" w:rsidDel="00992F08">
          <w:rPr>
            <w:noProof/>
          </w:rPr>
          <w:delText>58</w:delText>
        </w:r>
      </w:del>
    </w:p>
    <w:p w14:paraId="4587C8F6" w14:textId="77777777" w:rsidR="00F12867" w:rsidDel="00992F08" w:rsidRDefault="00F12867">
      <w:pPr>
        <w:pStyle w:val="TOC3"/>
        <w:tabs>
          <w:tab w:val="left" w:pos="1200"/>
          <w:tab w:val="right" w:leader="dot" w:pos="10070"/>
        </w:tabs>
        <w:rPr>
          <w:del w:id="1535" w:author="John Mudge" w:date="2018-02-22T14:07:00Z"/>
          <w:rFonts w:asciiTheme="minorHAnsi" w:eastAsiaTheme="minorEastAsia" w:hAnsiTheme="minorHAnsi" w:cstheme="minorBidi"/>
          <w:noProof/>
          <w:kern w:val="2"/>
          <w:sz w:val="21"/>
          <w:szCs w:val="22"/>
          <w:lang w:val="en-US" w:eastAsia="zh-CN"/>
        </w:rPr>
      </w:pPr>
      <w:del w:id="1536" w:author="John Mudge" w:date="2018-02-22T14:07:00Z">
        <w:r w:rsidDel="00992F08">
          <w:rPr>
            <w:noProof/>
            <w:lang w:eastAsia="ko-KR"/>
          </w:rPr>
          <w:delText>5.3.7</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Normal flow of a group chat</w:delText>
        </w:r>
        <w:r w:rsidDel="00992F08">
          <w:rPr>
            <w:noProof/>
          </w:rPr>
          <w:tab/>
        </w:r>
      </w:del>
      <w:ins w:id="1537" w:author="OMA DSO1" w:date="2017-12-11T15:36:00Z">
        <w:del w:id="1538" w:author="John Mudge" w:date="2018-02-22T14:07:00Z">
          <w:r w:rsidR="00346999" w:rsidDel="00992F08">
            <w:rPr>
              <w:noProof/>
            </w:rPr>
            <w:delText>61</w:delText>
          </w:r>
        </w:del>
      </w:ins>
      <w:del w:id="1539" w:author="John Mudge" w:date="2018-02-22T14:07:00Z">
        <w:r w:rsidDel="00992F08">
          <w:rPr>
            <w:noProof/>
          </w:rPr>
          <w:delText>60</w:delText>
        </w:r>
      </w:del>
    </w:p>
    <w:p w14:paraId="053560B5" w14:textId="77777777" w:rsidR="00F12867" w:rsidDel="00992F08" w:rsidRDefault="00F12867">
      <w:pPr>
        <w:pStyle w:val="TOC3"/>
        <w:tabs>
          <w:tab w:val="left" w:pos="1200"/>
          <w:tab w:val="right" w:leader="dot" w:pos="10070"/>
        </w:tabs>
        <w:rPr>
          <w:del w:id="1540" w:author="John Mudge" w:date="2018-02-22T14:07:00Z"/>
          <w:rFonts w:asciiTheme="minorHAnsi" w:eastAsiaTheme="minorEastAsia" w:hAnsiTheme="minorHAnsi" w:cstheme="minorBidi"/>
          <w:noProof/>
          <w:kern w:val="2"/>
          <w:sz w:val="21"/>
          <w:szCs w:val="22"/>
          <w:lang w:val="en-US" w:eastAsia="zh-CN"/>
        </w:rPr>
      </w:pPr>
      <w:del w:id="1541" w:author="John Mudge" w:date="2018-02-22T14:07:00Z">
        <w:r w:rsidDel="00992F08">
          <w:rPr>
            <w:noProof/>
            <w:lang w:eastAsia="ko-KR"/>
          </w:rPr>
          <w:delText>5.3.8</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Declining a group chat session invitation</w:delText>
        </w:r>
        <w:r w:rsidDel="00992F08">
          <w:rPr>
            <w:noProof/>
          </w:rPr>
          <w:tab/>
        </w:r>
      </w:del>
      <w:ins w:id="1542" w:author="OMA DSO1" w:date="2017-12-11T15:36:00Z">
        <w:del w:id="1543" w:author="John Mudge" w:date="2018-02-22T14:07:00Z">
          <w:r w:rsidR="00346999" w:rsidDel="00992F08">
            <w:rPr>
              <w:noProof/>
            </w:rPr>
            <w:delText>64</w:delText>
          </w:r>
        </w:del>
      </w:ins>
      <w:del w:id="1544" w:author="John Mudge" w:date="2018-02-22T14:07:00Z">
        <w:r w:rsidDel="00992F08">
          <w:rPr>
            <w:noProof/>
          </w:rPr>
          <w:delText>63</w:delText>
        </w:r>
      </w:del>
    </w:p>
    <w:p w14:paraId="6BCBC356" w14:textId="77777777" w:rsidR="00F12867" w:rsidDel="00992F08" w:rsidRDefault="00F12867">
      <w:pPr>
        <w:pStyle w:val="TOC3"/>
        <w:tabs>
          <w:tab w:val="left" w:pos="1200"/>
          <w:tab w:val="right" w:leader="dot" w:pos="10070"/>
        </w:tabs>
        <w:rPr>
          <w:del w:id="1545" w:author="John Mudge" w:date="2018-02-22T14:07:00Z"/>
          <w:rFonts w:asciiTheme="minorHAnsi" w:eastAsiaTheme="minorEastAsia" w:hAnsiTheme="minorHAnsi" w:cstheme="minorBidi"/>
          <w:noProof/>
          <w:kern w:val="2"/>
          <w:sz w:val="21"/>
          <w:szCs w:val="22"/>
          <w:lang w:val="en-US" w:eastAsia="zh-CN"/>
        </w:rPr>
      </w:pPr>
      <w:del w:id="1546" w:author="John Mudge" w:date="2018-02-22T14:07:00Z">
        <w:r w:rsidDel="00992F08">
          <w:rPr>
            <w:noProof/>
            <w:lang w:eastAsia="ko-KR"/>
          </w:rPr>
          <w:delText>5.3.9</w:delText>
        </w:r>
        <w:r w:rsidDel="00992F08">
          <w:rPr>
            <w:rFonts w:asciiTheme="minorHAnsi" w:eastAsiaTheme="minorEastAsia" w:hAnsiTheme="minorHAnsi" w:cstheme="minorBidi"/>
            <w:noProof/>
            <w:kern w:val="2"/>
            <w:sz w:val="21"/>
            <w:szCs w:val="22"/>
            <w:lang w:val="en-US" w:eastAsia="zh-CN"/>
          </w:rPr>
          <w:tab/>
        </w:r>
        <w:r w:rsidDel="00992F08">
          <w:rPr>
            <w:noProof/>
            <w:lang w:eastAsia="ko-KR"/>
          </w:rPr>
          <w:delText>Cancelling a group chat session</w:delText>
        </w:r>
        <w:r w:rsidDel="00992F08">
          <w:rPr>
            <w:noProof/>
          </w:rPr>
          <w:tab/>
        </w:r>
      </w:del>
      <w:ins w:id="1547" w:author="OMA DSO1" w:date="2017-12-11T15:36:00Z">
        <w:del w:id="1548" w:author="John Mudge" w:date="2018-02-22T14:07:00Z">
          <w:r w:rsidR="00346999" w:rsidDel="00992F08">
            <w:rPr>
              <w:noProof/>
            </w:rPr>
            <w:delText>64</w:delText>
          </w:r>
        </w:del>
      </w:ins>
      <w:del w:id="1549" w:author="John Mudge" w:date="2018-02-22T14:07:00Z">
        <w:r w:rsidDel="00992F08">
          <w:rPr>
            <w:noProof/>
          </w:rPr>
          <w:delText>63</w:delText>
        </w:r>
      </w:del>
    </w:p>
    <w:p w14:paraId="0311B44E" w14:textId="77777777" w:rsidR="00F12867" w:rsidDel="00992F08" w:rsidRDefault="00F12867">
      <w:pPr>
        <w:pStyle w:val="TOC1"/>
        <w:tabs>
          <w:tab w:val="left" w:pos="400"/>
          <w:tab w:val="right" w:leader="dot" w:pos="10070"/>
        </w:tabs>
        <w:rPr>
          <w:del w:id="1550" w:author="John Mudge" w:date="2018-02-22T14:07:00Z"/>
          <w:rFonts w:asciiTheme="minorHAnsi" w:eastAsiaTheme="minorEastAsia" w:hAnsiTheme="minorHAnsi" w:cstheme="minorBidi"/>
          <w:b w:val="0"/>
          <w:caps w:val="0"/>
          <w:noProof/>
          <w:kern w:val="2"/>
          <w:sz w:val="21"/>
          <w:szCs w:val="22"/>
          <w:lang w:val="en-US" w:eastAsia="zh-CN"/>
        </w:rPr>
      </w:pPr>
      <w:del w:id="1551" w:author="John Mudge" w:date="2018-02-22T14:07:00Z">
        <w:r w:rsidDel="00992F08">
          <w:rPr>
            <w:noProof/>
          </w:rPr>
          <w:delText>6.</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Detailed specification of the resources</w:delText>
        </w:r>
        <w:r w:rsidDel="00992F08">
          <w:rPr>
            <w:noProof/>
          </w:rPr>
          <w:tab/>
        </w:r>
      </w:del>
      <w:ins w:id="1552" w:author="OMA DSO1" w:date="2017-12-11T15:36:00Z">
        <w:del w:id="1553" w:author="John Mudge" w:date="2018-02-22T14:07:00Z">
          <w:r w:rsidR="00346999" w:rsidDel="00992F08">
            <w:rPr>
              <w:noProof/>
            </w:rPr>
            <w:delText>66</w:delText>
          </w:r>
        </w:del>
      </w:ins>
      <w:del w:id="1554" w:author="John Mudge" w:date="2018-02-22T14:07:00Z">
        <w:r w:rsidDel="00992F08">
          <w:rPr>
            <w:noProof/>
          </w:rPr>
          <w:delText>65</w:delText>
        </w:r>
      </w:del>
    </w:p>
    <w:p w14:paraId="593EC3C4" w14:textId="77777777" w:rsidR="00F12867" w:rsidDel="00992F08" w:rsidRDefault="00F12867">
      <w:pPr>
        <w:pStyle w:val="TOC2"/>
        <w:tabs>
          <w:tab w:val="left" w:pos="800"/>
          <w:tab w:val="right" w:leader="dot" w:pos="10070"/>
        </w:tabs>
        <w:rPr>
          <w:del w:id="1555" w:author="John Mudge" w:date="2018-02-22T14:07:00Z"/>
          <w:rFonts w:asciiTheme="minorHAnsi" w:eastAsiaTheme="minorEastAsia" w:hAnsiTheme="minorHAnsi" w:cstheme="minorBidi"/>
          <w:b w:val="0"/>
          <w:smallCaps w:val="0"/>
          <w:noProof/>
          <w:kern w:val="2"/>
          <w:sz w:val="21"/>
          <w:szCs w:val="22"/>
          <w:lang w:val="en-US" w:eastAsia="zh-CN"/>
        </w:rPr>
      </w:pPr>
      <w:del w:id="1556" w:author="John Mudge" w:date="2018-02-22T14:07:00Z">
        <w:r w:rsidDel="00992F08">
          <w:rPr>
            <w:noProof/>
          </w:rPr>
          <w:delText>6.1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subscriptions to chat event notifications</w:delText>
        </w:r>
        <w:r w:rsidDel="00992F08">
          <w:rPr>
            <w:noProof/>
          </w:rPr>
          <w:tab/>
        </w:r>
      </w:del>
      <w:ins w:id="1557" w:author="OMA DSO1" w:date="2017-12-11T15:36:00Z">
        <w:del w:id="1558" w:author="John Mudge" w:date="2018-02-22T14:07:00Z">
          <w:r w:rsidR="00346999" w:rsidDel="00992F08">
            <w:rPr>
              <w:noProof/>
            </w:rPr>
            <w:delText>66</w:delText>
          </w:r>
        </w:del>
      </w:ins>
      <w:del w:id="1559" w:author="John Mudge" w:date="2018-02-22T14:07:00Z">
        <w:r w:rsidDel="00992F08">
          <w:rPr>
            <w:noProof/>
          </w:rPr>
          <w:delText>65</w:delText>
        </w:r>
      </w:del>
    </w:p>
    <w:p w14:paraId="57E90F38" w14:textId="77777777" w:rsidR="00F12867" w:rsidDel="00992F08" w:rsidRDefault="00F12867">
      <w:pPr>
        <w:pStyle w:val="TOC3"/>
        <w:tabs>
          <w:tab w:val="left" w:pos="1200"/>
          <w:tab w:val="right" w:leader="dot" w:pos="10070"/>
        </w:tabs>
        <w:rPr>
          <w:del w:id="1560" w:author="John Mudge" w:date="2018-02-22T14:07:00Z"/>
          <w:rFonts w:asciiTheme="minorHAnsi" w:eastAsiaTheme="minorEastAsia" w:hAnsiTheme="minorHAnsi" w:cstheme="minorBidi"/>
          <w:noProof/>
          <w:kern w:val="2"/>
          <w:sz w:val="21"/>
          <w:szCs w:val="22"/>
          <w:lang w:val="en-US" w:eastAsia="zh-CN"/>
        </w:rPr>
      </w:pPr>
      <w:del w:id="1561" w:author="John Mudge" w:date="2018-02-22T14:07:00Z">
        <w:r w:rsidDel="00992F08">
          <w:rPr>
            <w:noProof/>
          </w:rPr>
          <w:delText>6.1.1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562" w:author="OMA DSO1" w:date="2017-12-11T15:36:00Z">
        <w:del w:id="1563" w:author="John Mudge" w:date="2018-02-22T14:07:00Z">
          <w:r w:rsidR="00346999" w:rsidDel="00992F08">
            <w:rPr>
              <w:noProof/>
            </w:rPr>
            <w:delText>67</w:delText>
          </w:r>
        </w:del>
      </w:ins>
      <w:del w:id="1564" w:author="John Mudge" w:date="2018-02-22T14:07:00Z">
        <w:r w:rsidDel="00992F08">
          <w:rPr>
            <w:noProof/>
          </w:rPr>
          <w:delText>66</w:delText>
        </w:r>
      </w:del>
    </w:p>
    <w:p w14:paraId="22F9C018" w14:textId="77777777" w:rsidR="00F12867" w:rsidDel="00992F08" w:rsidRDefault="00F12867">
      <w:pPr>
        <w:pStyle w:val="TOC3"/>
        <w:tabs>
          <w:tab w:val="left" w:pos="1200"/>
          <w:tab w:val="right" w:leader="dot" w:pos="10070"/>
        </w:tabs>
        <w:rPr>
          <w:del w:id="1565" w:author="John Mudge" w:date="2018-02-22T14:07:00Z"/>
          <w:rFonts w:asciiTheme="minorHAnsi" w:eastAsiaTheme="minorEastAsia" w:hAnsiTheme="minorHAnsi" w:cstheme="minorBidi"/>
          <w:noProof/>
          <w:kern w:val="2"/>
          <w:sz w:val="21"/>
          <w:szCs w:val="22"/>
          <w:lang w:val="en-US" w:eastAsia="zh-CN"/>
        </w:rPr>
      </w:pPr>
      <w:del w:id="1566" w:author="John Mudge" w:date="2018-02-22T14:07:00Z">
        <w:r w:rsidDel="00992F08">
          <w:rPr>
            <w:noProof/>
          </w:rPr>
          <w:delText>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567" w:author="OMA DSO1" w:date="2017-12-11T15:36:00Z">
        <w:del w:id="1568" w:author="John Mudge" w:date="2018-02-22T14:07:00Z">
          <w:r w:rsidR="00346999" w:rsidDel="00992F08">
            <w:rPr>
              <w:noProof/>
            </w:rPr>
            <w:delText>67</w:delText>
          </w:r>
        </w:del>
      </w:ins>
      <w:del w:id="1569" w:author="John Mudge" w:date="2018-02-22T14:07:00Z">
        <w:r w:rsidDel="00992F08">
          <w:rPr>
            <w:noProof/>
          </w:rPr>
          <w:delText>66</w:delText>
        </w:r>
      </w:del>
    </w:p>
    <w:p w14:paraId="624B3002" w14:textId="77777777" w:rsidR="00F12867" w:rsidDel="00992F08" w:rsidRDefault="00F12867">
      <w:pPr>
        <w:pStyle w:val="TOC3"/>
        <w:tabs>
          <w:tab w:val="left" w:pos="1200"/>
          <w:tab w:val="right" w:leader="dot" w:pos="10070"/>
        </w:tabs>
        <w:rPr>
          <w:del w:id="1570" w:author="John Mudge" w:date="2018-02-22T14:07:00Z"/>
          <w:rFonts w:asciiTheme="minorHAnsi" w:eastAsiaTheme="minorEastAsia" w:hAnsiTheme="minorHAnsi" w:cstheme="minorBidi"/>
          <w:noProof/>
          <w:kern w:val="2"/>
          <w:sz w:val="21"/>
          <w:szCs w:val="22"/>
          <w:lang w:val="en-US" w:eastAsia="zh-CN"/>
        </w:rPr>
      </w:pPr>
      <w:del w:id="1571" w:author="John Mudge" w:date="2018-02-22T14:07:00Z">
        <w:r w:rsidDel="00992F08">
          <w:rPr>
            <w:noProof/>
          </w:rPr>
          <w:delText>6.1.3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572" w:author="OMA DSO1" w:date="2017-12-11T15:36:00Z">
        <w:del w:id="1573" w:author="John Mudge" w:date="2018-02-22T14:07:00Z">
          <w:r w:rsidR="00346999" w:rsidDel="00992F08">
            <w:rPr>
              <w:noProof/>
            </w:rPr>
            <w:delText>67</w:delText>
          </w:r>
        </w:del>
      </w:ins>
      <w:del w:id="1574" w:author="John Mudge" w:date="2018-02-22T14:07:00Z">
        <w:r w:rsidDel="00992F08">
          <w:rPr>
            <w:noProof/>
          </w:rPr>
          <w:delText>66</w:delText>
        </w:r>
      </w:del>
    </w:p>
    <w:p w14:paraId="797DAE04" w14:textId="77777777" w:rsidR="00F12867" w:rsidDel="00992F08" w:rsidRDefault="00F12867">
      <w:pPr>
        <w:pStyle w:val="TOC4"/>
        <w:tabs>
          <w:tab w:val="left" w:pos="1400"/>
          <w:tab w:val="right" w:leader="dot" w:pos="10070"/>
        </w:tabs>
        <w:rPr>
          <w:del w:id="1575" w:author="John Mudge" w:date="2018-02-22T14:07:00Z"/>
          <w:rFonts w:asciiTheme="minorHAnsi" w:eastAsiaTheme="minorEastAsia" w:hAnsiTheme="minorHAnsi" w:cstheme="minorBidi"/>
          <w:i w:val="0"/>
          <w:noProof/>
          <w:kern w:val="2"/>
          <w:sz w:val="21"/>
          <w:szCs w:val="22"/>
          <w:lang w:val="en-US" w:eastAsia="zh-CN"/>
        </w:rPr>
      </w:pPr>
      <w:del w:id="1576" w:author="John Mudge" w:date="2018-02-22T14:07:00Z">
        <w:r w:rsidDel="00992F08">
          <w:rPr>
            <w:noProof/>
          </w:rPr>
          <w:delText>6.1.3.1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all active chat notification subscriptions  (Informative)</w:delText>
        </w:r>
        <w:r w:rsidDel="00992F08">
          <w:rPr>
            <w:noProof/>
          </w:rPr>
          <w:tab/>
        </w:r>
      </w:del>
      <w:ins w:id="1577" w:author="OMA DSO1" w:date="2017-12-11T15:36:00Z">
        <w:del w:id="1578" w:author="John Mudge" w:date="2018-02-22T14:07:00Z">
          <w:r w:rsidR="00346999" w:rsidDel="00992F08">
            <w:rPr>
              <w:noProof/>
            </w:rPr>
            <w:delText>67</w:delText>
          </w:r>
        </w:del>
      </w:ins>
      <w:del w:id="1579" w:author="John Mudge" w:date="2018-02-22T14:07:00Z">
        <w:r w:rsidDel="00992F08">
          <w:rPr>
            <w:noProof/>
          </w:rPr>
          <w:delText>66</w:delText>
        </w:r>
      </w:del>
    </w:p>
    <w:p w14:paraId="6589C1DE" w14:textId="77777777" w:rsidR="00F12867" w:rsidDel="00992F08" w:rsidRDefault="00F12867">
      <w:pPr>
        <w:pStyle w:val="TOC5"/>
        <w:tabs>
          <w:tab w:val="left" w:pos="1640"/>
          <w:tab w:val="right" w:leader="dot" w:pos="10070"/>
        </w:tabs>
        <w:rPr>
          <w:del w:id="1580" w:author="John Mudge" w:date="2018-02-22T14:07:00Z"/>
          <w:rFonts w:asciiTheme="minorHAnsi" w:eastAsiaTheme="minorEastAsia" w:hAnsiTheme="minorHAnsi" w:cstheme="minorBidi"/>
          <w:noProof/>
          <w:kern w:val="2"/>
          <w:sz w:val="21"/>
          <w:szCs w:val="22"/>
          <w:lang w:val="en-US" w:eastAsia="zh-CN"/>
        </w:rPr>
      </w:pPr>
      <w:del w:id="1581" w:author="John Mudge" w:date="2018-02-22T14:07:00Z">
        <w:r w:rsidDel="00992F08">
          <w:rPr>
            <w:noProof/>
          </w:rPr>
          <w:delText>6.1.3.1.1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582" w:author="OMA DSO1" w:date="2017-12-11T15:36:00Z">
        <w:del w:id="1583" w:author="John Mudge" w:date="2018-02-22T14:07:00Z">
          <w:r w:rsidR="00346999" w:rsidDel="00992F08">
            <w:rPr>
              <w:noProof/>
            </w:rPr>
            <w:delText>67</w:delText>
          </w:r>
        </w:del>
      </w:ins>
      <w:del w:id="1584" w:author="John Mudge" w:date="2018-02-22T14:07:00Z">
        <w:r w:rsidDel="00992F08">
          <w:rPr>
            <w:noProof/>
          </w:rPr>
          <w:delText>66</w:delText>
        </w:r>
      </w:del>
    </w:p>
    <w:p w14:paraId="70DF4992" w14:textId="77777777" w:rsidR="00F12867" w:rsidDel="00992F08" w:rsidRDefault="00F12867">
      <w:pPr>
        <w:pStyle w:val="TOC5"/>
        <w:tabs>
          <w:tab w:val="left" w:pos="1640"/>
          <w:tab w:val="right" w:leader="dot" w:pos="10070"/>
        </w:tabs>
        <w:rPr>
          <w:del w:id="1585" w:author="John Mudge" w:date="2018-02-22T14:07:00Z"/>
          <w:rFonts w:asciiTheme="minorHAnsi" w:eastAsiaTheme="minorEastAsia" w:hAnsiTheme="minorHAnsi" w:cstheme="minorBidi"/>
          <w:noProof/>
          <w:kern w:val="2"/>
          <w:sz w:val="21"/>
          <w:szCs w:val="22"/>
          <w:lang w:val="en-US" w:eastAsia="zh-CN"/>
        </w:rPr>
      </w:pPr>
      <w:del w:id="1586" w:author="John Mudge" w:date="2018-02-22T14:07:00Z">
        <w:r w:rsidDel="00992F08">
          <w:rPr>
            <w:noProof/>
          </w:rPr>
          <w:delText>6.1.3.1.2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587" w:author="OMA DSO1" w:date="2017-12-11T15:36:00Z">
        <w:del w:id="1588" w:author="John Mudge" w:date="2018-02-22T14:07:00Z">
          <w:r w:rsidR="00346999" w:rsidDel="00992F08">
            <w:rPr>
              <w:noProof/>
            </w:rPr>
            <w:delText>67</w:delText>
          </w:r>
        </w:del>
      </w:ins>
      <w:del w:id="1589" w:author="John Mudge" w:date="2018-02-22T14:07:00Z">
        <w:r w:rsidDel="00992F08">
          <w:rPr>
            <w:noProof/>
          </w:rPr>
          <w:delText>66</w:delText>
        </w:r>
      </w:del>
    </w:p>
    <w:p w14:paraId="411663C5" w14:textId="77777777" w:rsidR="00F12867" w:rsidDel="00992F08" w:rsidRDefault="00F12867">
      <w:pPr>
        <w:pStyle w:val="TOC3"/>
        <w:tabs>
          <w:tab w:val="left" w:pos="1200"/>
          <w:tab w:val="right" w:leader="dot" w:pos="10070"/>
        </w:tabs>
        <w:rPr>
          <w:del w:id="1590" w:author="John Mudge" w:date="2018-02-22T14:07:00Z"/>
          <w:rFonts w:asciiTheme="minorHAnsi" w:eastAsiaTheme="minorEastAsia" w:hAnsiTheme="minorHAnsi" w:cstheme="minorBidi"/>
          <w:noProof/>
          <w:kern w:val="2"/>
          <w:sz w:val="21"/>
          <w:szCs w:val="22"/>
          <w:lang w:val="en-US" w:eastAsia="zh-CN"/>
        </w:rPr>
      </w:pPr>
      <w:del w:id="1591" w:author="John Mudge" w:date="2018-02-22T14:07:00Z">
        <w:r w:rsidDel="00992F08">
          <w:rPr>
            <w:noProof/>
          </w:rPr>
          <w:delText>6.1.4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592" w:author="OMA DSO1" w:date="2017-12-11T15:36:00Z">
        <w:del w:id="1593" w:author="John Mudge" w:date="2018-02-22T14:07:00Z">
          <w:r w:rsidR="00346999" w:rsidDel="00992F08">
            <w:rPr>
              <w:noProof/>
            </w:rPr>
            <w:delText>68</w:delText>
          </w:r>
        </w:del>
      </w:ins>
      <w:del w:id="1594" w:author="John Mudge" w:date="2018-02-22T14:07:00Z">
        <w:r w:rsidDel="00992F08">
          <w:rPr>
            <w:noProof/>
          </w:rPr>
          <w:delText>67</w:delText>
        </w:r>
      </w:del>
    </w:p>
    <w:p w14:paraId="12FE4E9E" w14:textId="77777777" w:rsidR="00F12867" w:rsidDel="00992F08" w:rsidRDefault="00F12867">
      <w:pPr>
        <w:pStyle w:val="TOC3"/>
        <w:tabs>
          <w:tab w:val="left" w:pos="1200"/>
          <w:tab w:val="right" w:leader="dot" w:pos="10070"/>
        </w:tabs>
        <w:rPr>
          <w:del w:id="1595" w:author="John Mudge" w:date="2018-02-22T14:07:00Z"/>
          <w:rFonts w:asciiTheme="minorHAnsi" w:eastAsiaTheme="minorEastAsia" w:hAnsiTheme="minorHAnsi" w:cstheme="minorBidi"/>
          <w:noProof/>
          <w:kern w:val="2"/>
          <w:sz w:val="21"/>
          <w:szCs w:val="22"/>
          <w:lang w:val="en-US" w:eastAsia="zh-CN"/>
        </w:rPr>
      </w:pPr>
      <w:del w:id="1596" w:author="John Mudge" w:date="2018-02-22T14:07:00Z">
        <w:r w:rsidDel="00992F08">
          <w:rPr>
            <w:noProof/>
          </w:rPr>
          <w:delText>6.1.5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597" w:author="OMA DSO1" w:date="2017-12-11T15:36:00Z">
        <w:del w:id="1598" w:author="John Mudge" w:date="2018-02-22T14:07:00Z">
          <w:r w:rsidR="00346999" w:rsidDel="00992F08">
            <w:rPr>
              <w:noProof/>
            </w:rPr>
            <w:delText>68</w:delText>
          </w:r>
        </w:del>
      </w:ins>
      <w:del w:id="1599" w:author="John Mudge" w:date="2018-02-22T14:07:00Z">
        <w:r w:rsidDel="00992F08">
          <w:rPr>
            <w:noProof/>
          </w:rPr>
          <w:delText>67</w:delText>
        </w:r>
      </w:del>
    </w:p>
    <w:p w14:paraId="411AB2E7" w14:textId="77777777" w:rsidR="00F12867" w:rsidDel="00992F08" w:rsidRDefault="00F12867">
      <w:pPr>
        <w:pStyle w:val="TOC4"/>
        <w:tabs>
          <w:tab w:val="left" w:pos="1400"/>
          <w:tab w:val="right" w:leader="dot" w:pos="10070"/>
        </w:tabs>
        <w:rPr>
          <w:del w:id="1600" w:author="John Mudge" w:date="2018-02-22T14:07:00Z"/>
          <w:rFonts w:asciiTheme="minorHAnsi" w:eastAsiaTheme="minorEastAsia" w:hAnsiTheme="minorHAnsi" w:cstheme="minorBidi"/>
          <w:i w:val="0"/>
          <w:noProof/>
          <w:kern w:val="2"/>
          <w:sz w:val="21"/>
          <w:szCs w:val="22"/>
          <w:lang w:val="en-US" w:eastAsia="zh-CN"/>
        </w:rPr>
      </w:pPr>
      <w:del w:id="1601" w:author="John Mudge" w:date="2018-02-22T14:07:00Z">
        <w:r w:rsidDel="00992F08">
          <w:rPr>
            <w:noProof/>
          </w:rPr>
          <w:delText>6.1.5.1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Creating a new subscription to chat notifications, response with copy of created resource (Informative)</w:delText>
        </w:r>
        <w:r w:rsidDel="00992F08">
          <w:rPr>
            <w:noProof/>
          </w:rPr>
          <w:tab/>
        </w:r>
      </w:del>
      <w:ins w:id="1602" w:author="OMA DSO1" w:date="2017-12-11T15:36:00Z">
        <w:del w:id="1603" w:author="John Mudge" w:date="2018-02-22T14:07:00Z">
          <w:r w:rsidR="00346999" w:rsidDel="00992F08">
            <w:rPr>
              <w:noProof/>
            </w:rPr>
            <w:delText>68</w:delText>
          </w:r>
        </w:del>
      </w:ins>
      <w:del w:id="1604" w:author="John Mudge" w:date="2018-02-22T14:07:00Z">
        <w:r w:rsidDel="00992F08">
          <w:rPr>
            <w:noProof/>
          </w:rPr>
          <w:delText>67</w:delText>
        </w:r>
      </w:del>
    </w:p>
    <w:p w14:paraId="384E27E7" w14:textId="77777777" w:rsidR="00F12867" w:rsidDel="00992F08" w:rsidRDefault="00F12867">
      <w:pPr>
        <w:pStyle w:val="TOC5"/>
        <w:tabs>
          <w:tab w:val="left" w:pos="1640"/>
          <w:tab w:val="right" w:leader="dot" w:pos="10070"/>
        </w:tabs>
        <w:rPr>
          <w:del w:id="1605" w:author="John Mudge" w:date="2018-02-22T14:07:00Z"/>
          <w:rFonts w:asciiTheme="minorHAnsi" w:eastAsiaTheme="minorEastAsia" w:hAnsiTheme="minorHAnsi" w:cstheme="minorBidi"/>
          <w:noProof/>
          <w:kern w:val="2"/>
          <w:sz w:val="21"/>
          <w:szCs w:val="22"/>
          <w:lang w:val="en-US" w:eastAsia="zh-CN"/>
        </w:rPr>
      </w:pPr>
      <w:del w:id="1606" w:author="John Mudge" w:date="2018-02-22T14:07:00Z">
        <w:r w:rsidDel="00992F08">
          <w:rPr>
            <w:noProof/>
          </w:rPr>
          <w:delText>6.1.5.1.1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07" w:author="OMA DSO1" w:date="2017-12-11T15:36:00Z">
        <w:del w:id="1608" w:author="John Mudge" w:date="2018-02-22T14:07:00Z">
          <w:r w:rsidR="00346999" w:rsidDel="00992F08">
            <w:rPr>
              <w:noProof/>
            </w:rPr>
            <w:delText>68</w:delText>
          </w:r>
        </w:del>
      </w:ins>
      <w:del w:id="1609" w:author="John Mudge" w:date="2018-02-22T14:07:00Z">
        <w:r w:rsidDel="00992F08">
          <w:rPr>
            <w:noProof/>
          </w:rPr>
          <w:delText>67</w:delText>
        </w:r>
      </w:del>
    </w:p>
    <w:p w14:paraId="295D968C" w14:textId="77777777" w:rsidR="00F12867" w:rsidDel="00992F08" w:rsidRDefault="00F12867">
      <w:pPr>
        <w:pStyle w:val="TOC5"/>
        <w:tabs>
          <w:tab w:val="left" w:pos="1640"/>
          <w:tab w:val="right" w:leader="dot" w:pos="10070"/>
        </w:tabs>
        <w:rPr>
          <w:del w:id="1610" w:author="John Mudge" w:date="2018-02-22T14:07:00Z"/>
          <w:rFonts w:asciiTheme="minorHAnsi" w:eastAsiaTheme="minorEastAsia" w:hAnsiTheme="minorHAnsi" w:cstheme="minorBidi"/>
          <w:noProof/>
          <w:kern w:val="2"/>
          <w:sz w:val="21"/>
          <w:szCs w:val="22"/>
          <w:lang w:val="en-US" w:eastAsia="zh-CN"/>
        </w:rPr>
      </w:pPr>
      <w:del w:id="1611" w:author="John Mudge" w:date="2018-02-22T14:07:00Z">
        <w:r w:rsidDel="00992F08">
          <w:rPr>
            <w:noProof/>
          </w:rPr>
          <w:delText>6.1.5.1.2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12" w:author="OMA DSO1" w:date="2017-12-11T15:36:00Z">
        <w:del w:id="1613" w:author="John Mudge" w:date="2018-02-22T14:07:00Z">
          <w:r w:rsidR="00346999" w:rsidDel="00992F08">
            <w:rPr>
              <w:noProof/>
            </w:rPr>
            <w:delText>68</w:delText>
          </w:r>
        </w:del>
      </w:ins>
      <w:del w:id="1614" w:author="John Mudge" w:date="2018-02-22T14:07:00Z">
        <w:r w:rsidDel="00992F08">
          <w:rPr>
            <w:noProof/>
          </w:rPr>
          <w:delText>67</w:delText>
        </w:r>
      </w:del>
    </w:p>
    <w:p w14:paraId="0665333B" w14:textId="77777777" w:rsidR="00F12867" w:rsidDel="00992F08" w:rsidRDefault="00F12867">
      <w:pPr>
        <w:pStyle w:val="TOC4"/>
        <w:tabs>
          <w:tab w:val="left" w:pos="1400"/>
          <w:tab w:val="right" w:leader="dot" w:pos="10070"/>
        </w:tabs>
        <w:rPr>
          <w:del w:id="1615" w:author="John Mudge" w:date="2018-02-22T14:07:00Z"/>
          <w:rFonts w:asciiTheme="minorHAnsi" w:eastAsiaTheme="minorEastAsia" w:hAnsiTheme="minorHAnsi" w:cstheme="minorBidi"/>
          <w:i w:val="0"/>
          <w:noProof/>
          <w:kern w:val="2"/>
          <w:sz w:val="21"/>
          <w:szCs w:val="22"/>
          <w:lang w:val="en-US" w:eastAsia="zh-CN"/>
        </w:rPr>
      </w:pPr>
      <w:del w:id="1616" w:author="John Mudge" w:date="2018-02-22T14:07:00Z">
        <w:r w:rsidDel="00992F08">
          <w:rPr>
            <w:noProof/>
          </w:rPr>
          <w:delText>6.1.5.2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Creating a new subscription to chat notifications, response with location of created resource (Informative)</w:delText>
        </w:r>
        <w:r w:rsidDel="00992F08">
          <w:rPr>
            <w:noProof/>
          </w:rPr>
          <w:tab/>
        </w:r>
        <w:r w:rsidDel="00992F08">
          <w:rPr>
            <w:noProof/>
          </w:rPr>
          <w:tab/>
        </w:r>
        <w:r w:rsidDel="00992F08">
          <w:rPr>
            <w:noProof/>
          </w:rPr>
          <w:tab/>
        </w:r>
      </w:del>
      <w:ins w:id="1617" w:author="OMA DSO1" w:date="2017-12-11T15:36:00Z">
        <w:del w:id="1618" w:author="John Mudge" w:date="2018-02-22T14:07:00Z">
          <w:r w:rsidR="00346999" w:rsidDel="00992F08">
            <w:rPr>
              <w:noProof/>
            </w:rPr>
            <w:delText>69</w:delText>
          </w:r>
        </w:del>
      </w:ins>
      <w:del w:id="1619" w:author="John Mudge" w:date="2018-02-22T14:07:00Z">
        <w:r w:rsidDel="00992F08">
          <w:rPr>
            <w:noProof/>
          </w:rPr>
          <w:delText>68</w:delText>
        </w:r>
      </w:del>
    </w:p>
    <w:p w14:paraId="736B2503" w14:textId="77777777" w:rsidR="00F12867" w:rsidDel="00992F08" w:rsidRDefault="00F12867">
      <w:pPr>
        <w:pStyle w:val="TOC5"/>
        <w:tabs>
          <w:tab w:val="left" w:pos="1640"/>
          <w:tab w:val="right" w:leader="dot" w:pos="10070"/>
        </w:tabs>
        <w:rPr>
          <w:del w:id="1620" w:author="John Mudge" w:date="2018-02-22T14:07:00Z"/>
          <w:rFonts w:asciiTheme="minorHAnsi" w:eastAsiaTheme="minorEastAsia" w:hAnsiTheme="minorHAnsi" w:cstheme="minorBidi"/>
          <w:noProof/>
          <w:kern w:val="2"/>
          <w:sz w:val="21"/>
          <w:szCs w:val="22"/>
          <w:lang w:val="en-US" w:eastAsia="zh-CN"/>
        </w:rPr>
      </w:pPr>
      <w:del w:id="1621" w:author="John Mudge" w:date="2018-02-22T14:07:00Z">
        <w:r w:rsidDel="00992F08">
          <w:rPr>
            <w:noProof/>
          </w:rPr>
          <w:delText>6.1.5.2.1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22" w:author="OMA DSO1" w:date="2017-12-11T15:36:00Z">
        <w:del w:id="1623" w:author="John Mudge" w:date="2018-02-22T14:07:00Z">
          <w:r w:rsidR="00346999" w:rsidDel="00992F08">
            <w:rPr>
              <w:noProof/>
            </w:rPr>
            <w:delText>69</w:delText>
          </w:r>
        </w:del>
      </w:ins>
      <w:del w:id="1624" w:author="John Mudge" w:date="2018-02-22T14:07:00Z">
        <w:r w:rsidDel="00992F08">
          <w:rPr>
            <w:noProof/>
          </w:rPr>
          <w:delText>68</w:delText>
        </w:r>
      </w:del>
    </w:p>
    <w:p w14:paraId="7077E856" w14:textId="77777777" w:rsidR="00F12867" w:rsidDel="00992F08" w:rsidRDefault="00F12867">
      <w:pPr>
        <w:pStyle w:val="TOC5"/>
        <w:tabs>
          <w:tab w:val="left" w:pos="1640"/>
          <w:tab w:val="right" w:leader="dot" w:pos="10070"/>
        </w:tabs>
        <w:rPr>
          <w:del w:id="1625" w:author="John Mudge" w:date="2018-02-22T14:07:00Z"/>
          <w:rFonts w:asciiTheme="minorHAnsi" w:eastAsiaTheme="minorEastAsia" w:hAnsiTheme="minorHAnsi" w:cstheme="minorBidi"/>
          <w:noProof/>
          <w:kern w:val="2"/>
          <w:sz w:val="21"/>
          <w:szCs w:val="22"/>
          <w:lang w:val="en-US" w:eastAsia="zh-CN"/>
        </w:rPr>
      </w:pPr>
      <w:del w:id="1626" w:author="John Mudge" w:date="2018-02-22T14:07:00Z">
        <w:r w:rsidDel="00992F08">
          <w:rPr>
            <w:noProof/>
          </w:rPr>
          <w:delText>6.1.5.2.2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27" w:author="OMA DSO1" w:date="2017-12-11T15:36:00Z">
        <w:del w:id="1628" w:author="John Mudge" w:date="2018-02-22T14:07:00Z">
          <w:r w:rsidR="00346999" w:rsidDel="00992F08">
            <w:rPr>
              <w:noProof/>
            </w:rPr>
            <w:delText>69</w:delText>
          </w:r>
        </w:del>
      </w:ins>
      <w:del w:id="1629" w:author="John Mudge" w:date="2018-02-22T14:07:00Z">
        <w:r w:rsidDel="00992F08">
          <w:rPr>
            <w:noProof/>
          </w:rPr>
          <w:delText>68</w:delText>
        </w:r>
      </w:del>
    </w:p>
    <w:p w14:paraId="43191C02" w14:textId="77777777" w:rsidR="00F12867" w:rsidDel="00992F08" w:rsidRDefault="00F12867">
      <w:pPr>
        <w:pStyle w:val="TOC4"/>
        <w:tabs>
          <w:tab w:val="left" w:pos="1400"/>
          <w:tab w:val="right" w:leader="dot" w:pos="10070"/>
        </w:tabs>
        <w:rPr>
          <w:del w:id="1630" w:author="John Mudge" w:date="2018-02-22T14:07:00Z"/>
          <w:rFonts w:asciiTheme="minorHAnsi" w:eastAsiaTheme="minorEastAsia" w:hAnsiTheme="minorHAnsi" w:cstheme="minorBidi"/>
          <w:i w:val="0"/>
          <w:noProof/>
          <w:kern w:val="2"/>
          <w:sz w:val="21"/>
          <w:szCs w:val="22"/>
          <w:lang w:val="en-US" w:eastAsia="zh-CN"/>
        </w:rPr>
      </w:pPr>
      <w:del w:id="1631" w:author="John Mudge" w:date="2018-02-22T14:07:00Z">
        <w:r w:rsidDel="00992F08">
          <w:rPr>
            <w:noProof/>
          </w:rPr>
          <w:delText>6.1.5.3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3: Creating a new subscription to chat notifications, requiring support of Confirmed 1-1 Chats which the </w:delText>
        </w:r>
        <w:r w:rsidDel="00992F08">
          <w:rPr>
            <w:noProof/>
          </w:rPr>
          <w:tab/>
          <w:delText>server does not provide (Informative)</w:delText>
        </w:r>
        <w:r w:rsidDel="00992F08">
          <w:rPr>
            <w:noProof/>
          </w:rPr>
          <w:tab/>
        </w:r>
      </w:del>
      <w:ins w:id="1632" w:author="OMA DSO1" w:date="2017-12-11T15:36:00Z">
        <w:del w:id="1633" w:author="John Mudge" w:date="2018-02-22T14:07:00Z">
          <w:r w:rsidR="00346999" w:rsidDel="00992F08">
            <w:rPr>
              <w:noProof/>
            </w:rPr>
            <w:delText>69</w:delText>
          </w:r>
        </w:del>
      </w:ins>
      <w:del w:id="1634" w:author="John Mudge" w:date="2018-02-22T14:07:00Z">
        <w:r w:rsidDel="00992F08">
          <w:rPr>
            <w:noProof/>
          </w:rPr>
          <w:delText>68</w:delText>
        </w:r>
      </w:del>
    </w:p>
    <w:p w14:paraId="355460CE" w14:textId="77777777" w:rsidR="00F12867" w:rsidDel="00992F08" w:rsidRDefault="00F12867">
      <w:pPr>
        <w:pStyle w:val="TOC5"/>
        <w:tabs>
          <w:tab w:val="left" w:pos="1640"/>
          <w:tab w:val="right" w:leader="dot" w:pos="10070"/>
        </w:tabs>
        <w:rPr>
          <w:del w:id="1635" w:author="John Mudge" w:date="2018-02-22T14:07:00Z"/>
          <w:rFonts w:asciiTheme="minorHAnsi" w:eastAsiaTheme="minorEastAsia" w:hAnsiTheme="minorHAnsi" w:cstheme="minorBidi"/>
          <w:noProof/>
          <w:kern w:val="2"/>
          <w:sz w:val="21"/>
          <w:szCs w:val="22"/>
          <w:lang w:val="en-US" w:eastAsia="zh-CN"/>
        </w:rPr>
      </w:pPr>
      <w:del w:id="1636" w:author="John Mudge" w:date="2018-02-22T14:07:00Z">
        <w:r w:rsidDel="00992F08">
          <w:rPr>
            <w:noProof/>
          </w:rPr>
          <w:delText>6.1.5.3.1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37" w:author="OMA DSO1" w:date="2017-12-11T15:36:00Z">
        <w:del w:id="1638" w:author="John Mudge" w:date="2018-02-22T14:07:00Z">
          <w:r w:rsidR="00346999" w:rsidDel="00992F08">
            <w:rPr>
              <w:noProof/>
            </w:rPr>
            <w:delText>69</w:delText>
          </w:r>
        </w:del>
      </w:ins>
      <w:del w:id="1639" w:author="John Mudge" w:date="2018-02-22T14:07:00Z">
        <w:r w:rsidDel="00992F08">
          <w:rPr>
            <w:noProof/>
          </w:rPr>
          <w:delText>68</w:delText>
        </w:r>
      </w:del>
    </w:p>
    <w:p w14:paraId="01127DC8" w14:textId="77777777" w:rsidR="00F12867" w:rsidDel="00992F08" w:rsidRDefault="00F12867">
      <w:pPr>
        <w:pStyle w:val="TOC5"/>
        <w:tabs>
          <w:tab w:val="left" w:pos="1640"/>
          <w:tab w:val="right" w:leader="dot" w:pos="10070"/>
        </w:tabs>
        <w:rPr>
          <w:del w:id="1640" w:author="John Mudge" w:date="2018-02-22T14:07:00Z"/>
          <w:rFonts w:asciiTheme="minorHAnsi" w:eastAsiaTheme="minorEastAsia" w:hAnsiTheme="minorHAnsi" w:cstheme="minorBidi"/>
          <w:noProof/>
          <w:kern w:val="2"/>
          <w:sz w:val="21"/>
          <w:szCs w:val="22"/>
          <w:lang w:val="en-US" w:eastAsia="zh-CN"/>
        </w:rPr>
      </w:pPr>
      <w:del w:id="1641" w:author="John Mudge" w:date="2018-02-22T14:07:00Z">
        <w:r w:rsidDel="00992F08">
          <w:rPr>
            <w:noProof/>
          </w:rPr>
          <w:delText>6.1.5.3.2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42" w:author="OMA DSO1" w:date="2017-12-11T15:36:00Z">
        <w:del w:id="1643" w:author="John Mudge" w:date="2018-02-22T14:07:00Z">
          <w:r w:rsidR="00346999" w:rsidDel="00992F08">
            <w:rPr>
              <w:noProof/>
            </w:rPr>
            <w:delText>70</w:delText>
          </w:r>
        </w:del>
      </w:ins>
      <w:del w:id="1644" w:author="John Mudge" w:date="2018-02-22T14:07:00Z">
        <w:r w:rsidDel="00992F08">
          <w:rPr>
            <w:noProof/>
          </w:rPr>
          <w:delText>69</w:delText>
        </w:r>
      </w:del>
    </w:p>
    <w:p w14:paraId="3D7004F3" w14:textId="77777777" w:rsidR="00F12867" w:rsidDel="00992F08" w:rsidRDefault="00F12867">
      <w:pPr>
        <w:pStyle w:val="TOC4"/>
        <w:tabs>
          <w:tab w:val="left" w:pos="1400"/>
          <w:tab w:val="right" w:leader="dot" w:pos="10070"/>
        </w:tabs>
        <w:rPr>
          <w:del w:id="1645" w:author="John Mudge" w:date="2018-02-22T14:07:00Z"/>
          <w:rFonts w:asciiTheme="minorHAnsi" w:eastAsiaTheme="minorEastAsia" w:hAnsiTheme="minorHAnsi" w:cstheme="minorBidi"/>
          <w:i w:val="0"/>
          <w:noProof/>
          <w:kern w:val="2"/>
          <w:sz w:val="21"/>
          <w:szCs w:val="22"/>
          <w:lang w:val="en-US" w:eastAsia="zh-CN"/>
        </w:rPr>
      </w:pPr>
      <w:del w:id="1646" w:author="John Mudge" w:date="2018-02-22T14:07:00Z">
        <w:r w:rsidDel="00992F08">
          <w:rPr>
            <w:noProof/>
          </w:rPr>
          <w:delText>6.1.5.4</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4: Creating a new subscription to chat notifications using a list of identifiers for bots (Informative)</w:delText>
        </w:r>
        <w:r w:rsidDel="00992F08">
          <w:rPr>
            <w:noProof/>
          </w:rPr>
          <w:tab/>
        </w:r>
      </w:del>
      <w:ins w:id="1647" w:author="OMA DSO1" w:date="2017-12-11T15:36:00Z">
        <w:del w:id="1648" w:author="John Mudge" w:date="2018-02-22T14:07:00Z">
          <w:r w:rsidR="00346999" w:rsidDel="00992F08">
            <w:rPr>
              <w:noProof/>
            </w:rPr>
            <w:delText>70</w:delText>
          </w:r>
        </w:del>
      </w:ins>
      <w:del w:id="1649" w:author="John Mudge" w:date="2018-02-22T14:07:00Z">
        <w:r w:rsidDel="00992F08">
          <w:rPr>
            <w:noProof/>
          </w:rPr>
          <w:delText>69</w:delText>
        </w:r>
      </w:del>
    </w:p>
    <w:p w14:paraId="0D7AA6F6" w14:textId="77777777" w:rsidR="00F12867" w:rsidDel="00992F08" w:rsidRDefault="00F12867">
      <w:pPr>
        <w:pStyle w:val="TOC5"/>
        <w:tabs>
          <w:tab w:val="left" w:pos="1640"/>
          <w:tab w:val="right" w:leader="dot" w:pos="10070"/>
        </w:tabs>
        <w:rPr>
          <w:del w:id="1650" w:author="John Mudge" w:date="2018-02-22T14:07:00Z"/>
          <w:rFonts w:asciiTheme="minorHAnsi" w:eastAsiaTheme="minorEastAsia" w:hAnsiTheme="minorHAnsi" w:cstheme="minorBidi"/>
          <w:noProof/>
          <w:kern w:val="2"/>
          <w:sz w:val="21"/>
          <w:szCs w:val="22"/>
          <w:lang w:val="en-US" w:eastAsia="zh-CN"/>
        </w:rPr>
      </w:pPr>
      <w:del w:id="1651" w:author="John Mudge" w:date="2018-02-22T14:07:00Z">
        <w:r w:rsidDel="00992F08">
          <w:rPr>
            <w:noProof/>
          </w:rPr>
          <w:delText>6.1.5.4.1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52" w:author="OMA DSO1" w:date="2017-12-11T15:36:00Z">
        <w:del w:id="1653" w:author="John Mudge" w:date="2018-02-22T14:07:00Z">
          <w:r w:rsidR="00346999" w:rsidDel="00992F08">
            <w:rPr>
              <w:noProof/>
            </w:rPr>
            <w:delText>70</w:delText>
          </w:r>
        </w:del>
      </w:ins>
      <w:del w:id="1654" w:author="John Mudge" w:date="2018-02-22T14:07:00Z">
        <w:r w:rsidDel="00992F08">
          <w:rPr>
            <w:noProof/>
          </w:rPr>
          <w:delText>69</w:delText>
        </w:r>
      </w:del>
    </w:p>
    <w:p w14:paraId="3563F1A7" w14:textId="77777777" w:rsidR="00F12867" w:rsidDel="00992F08" w:rsidRDefault="00F12867">
      <w:pPr>
        <w:pStyle w:val="TOC5"/>
        <w:tabs>
          <w:tab w:val="left" w:pos="1640"/>
          <w:tab w:val="right" w:leader="dot" w:pos="10070"/>
        </w:tabs>
        <w:rPr>
          <w:del w:id="1655" w:author="John Mudge" w:date="2018-02-22T14:07:00Z"/>
          <w:rFonts w:asciiTheme="minorHAnsi" w:eastAsiaTheme="minorEastAsia" w:hAnsiTheme="minorHAnsi" w:cstheme="minorBidi"/>
          <w:noProof/>
          <w:kern w:val="2"/>
          <w:sz w:val="21"/>
          <w:szCs w:val="22"/>
          <w:lang w:val="en-US" w:eastAsia="zh-CN"/>
        </w:rPr>
      </w:pPr>
      <w:del w:id="1656" w:author="John Mudge" w:date="2018-02-22T14:07:00Z">
        <w:r w:rsidDel="00992F08">
          <w:rPr>
            <w:noProof/>
          </w:rPr>
          <w:delText>6.1.5.4.2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57" w:author="OMA DSO1" w:date="2017-12-11T15:36:00Z">
        <w:del w:id="1658" w:author="John Mudge" w:date="2018-02-22T14:07:00Z">
          <w:r w:rsidR="00346999" w:rsidDel="00992F08">
            <w:rPr>
              <w:noProof/>
            </w:rPr>
            <w:delText>70</w:delText>
          </w:r>
        </w:del>
      </w:ins>
      <w:del w:id="1659" w:author="John Mudge" w:date="2018-02-22T14:07:00Z">
        <w:r w:rsidDel="00992F08">
          <w:rPr>
            <w:noProof/>
          </w:rPr>
          <w:delText>69</w:delText>
        </w:r>
      </w:del>
    </w:p>
    <w:p w14:paraId="563A55AE" w14:textId="77777777" w:rsidR="00F12867" w:rsidDel="00992F08" w:rsidRDefault="00F12867">
      <w:pPr>
        <w:pStyle w:val="TOC3"/>
        <w:tabs>
          <w:tab w:val="left" w:pos="1200"/>
          <w:tab w:val="right" w:leader="dot" w:pos="10070"/>
        </w:tabs>
        <w:rPr>
          <w:del w:id="1660" w:author="John Mudge" w:date="2018-02-22T14:07:00Z"/>
          <w:rFonts w:asciiTheme="minorHAnsi" w:eastAsiaTheme="minorEastAsia" w:hAnsiTheme="minorHAnsi" w:cstheme="minorBidi"/>
          <w:noProof/>
          <w:kern w:val="2"/>
          <w:sz w:val="21"/>
          <w:szCs w:val="22"/>
          <w:lang w:val="en-US" w:eastAsia="zh-CN"/>
        </w:rPr>
      </w:pPr>
      <w:del w:id="1661" w:author="John Mudge" w:date="2018-02-22T14:07:00Z">
        <w:r w:rsidDel="00992F08">
          <w:rPr>
            <w:noProof/>
          </w:rPr>
          <w:delText>6.1.6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662" w:author="OMA DSO1" w:date="2017-12-11T15:36:00Z">
        <w:del w:id="1663" w:author="John Mudge" w:date="2018-02-22T14:07:00Z">
          <w:r w:rsidR="00346999" w:rsidDel="00992F08">
            <w:rPr>
              <w:noProof/>
            </w:rPr>
            <w:delText>71</w:delText>
          </w:r>
        </w:del>
      </w:ins>
      <w:del w:id="1664" w:author="John Mudge" w:date="2018-02-22T14:07:00Z">
        <w:r w:rsidDel="00992F08">
          <w:rPr>
            <w:noProof/>
          </w:rPr>
          <w:delText>70</w:delText>
        </w:r>
      </w:del>
    </w:p>
    <w:p w14:paraId="16F5CF07" w14:textId="77777777" w:rsidR="00F12867" w:rsidDel="00992F08" w:rsidRDefault="00F12867">
      <w:pPr>
        <w:pStyle w:val="TOC2"/>
        <w:tabs>
          <w:tab w:val="left" w:pos="800"/>
          <w:tab w:val="right" w:leader="dot" w:pos="10070"/>
        </w:tabs>
        <w:rPr>
          <w:del w:id="1665" w:author="John Mudge" w:date="2018-02-22T14:07:00Z"/>
          <w:rFonts w:asciiTheme="minorHAnsi" w:eastAsiaTheme="minorEastAsia" w:hAnsiTheme="minorHAnsi" w:cstheme="minorBidi"/>
          <w:b w:val="0"/>
          <w:smallCaps w:val="0"/>
          <w:noProof/>
          <w:kern w:val="2"/>
          <w:sz w:val="21"/>
          <w:szCs w:val="22"/>
          <w:lang w:val="en-US" w:eastAsia="zh-CN"/>
        </w:rPr>
      </w:pPr>
      <w:del w:id="1666" w:author="John Mudge" w:date="2018-02-22T14:07:00Z">
        <w:r w:rsidDel="00992F08">
          <w:rPr>
            <w:noProof/>
          </w:rPr>
          <w:delText>6.2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subscription to chat event notifications</w:delText>
        </w:r>
        <w:r w:rsidDel="00992F08">
          <w:rPr>
            <w:noProof/>
          </w:rPr>
          <w:tab/>
        </w:r>
      </w:del>
      <w:ins w:id="1667" w:author="OMA DSO1" w:date="2017-12-11T15:36:00Z">
        <w:del w:id="1668" w:author="John Mudge" w:date="2018-02-22T14:07:00Z">
          <w:r w:rsidR="00346999" w:rsidDel="00992F08">
            <w:rPr>
              <w:noProof/>
            </w:rPr>
            <w:delText>71</w:delText>
          </w:r>
        </w:del>
      </w:ins>
      <w:del w:id="1669" w:author="John Mudge" w:date="2018-02-22T14:07:00Z">
        <w:r w:rsidDel="00992F08">
          <w:rPr>
            <w:noProof/>
          </w:rPr>
          <w:delText>70</w:delText>
        </w:r>
      </w:del>
    </w:p>
    <w:p w14:paraId="6F13F8B6" w14:textId="77777777" w:rsidR="00F12867" w:rsidDel="00992F08" w:rsidRDefault="00F12867">
      <w:pPr>
        <w:pStyle w:val="TOC3"/>
        <w:tabs>
          <w:tab w:val="left" w:pos="1200"/>
          <w:tab w:val="right" w:leader="dot" w:pos="10070"/>
        </w:tabs>
        <w:rPr>
          <w:del w:id="1670" w:author="John Mudge" w:date="2018-02-22T14:07:00Z"/>
          <w:rFonts w:asciiTheme="minorHAnsi" w:eastAsiaTheme="minorEastAsia" w:hAnsiTheme="minorHAnsi" w:cstheme="minorBidi"/>
          <w:noProof/>
          <w:kern w:val="2"/>
          <w:sz w:val="21"/>
          <w:szCs w:val="22"/>
          <w:lang w:val="en-US" w:eastAsia="zh-CN"/>
        </w:rPr>
      </w:pPr>
      <w:del w:id="1671" w:author="John Mudge" w:date="2018-02-22T14:07:00Z">
        <w:r w:rsidDel="00992F08">
          <w:rPr>
            <w:noProof/>
          </w:rPr>
          <w:delText>6.2.1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672" w:author="OMA DSO1" w:date="2017-12-11T15:36:00Z">
        <w:del w:id="1673" w:author="John Mudge" w:date="2018-02-22T14:07:00Z">
          <w:r w:rsidR="00346999" w:rsidDel="00992F08">
            <w:rPr>
              <w:noProof/>
            </w:rPr>
            <w:delText>71</w:delText>
          </w:r>
        </w:del>
      </w:ins>
      <w:del w:id="1674" w:author="John Mudge" w:date="2018-02-22T14:07:00Z">
        <w:r w:rsidDel="00992F08">
          <w:rPr>
            <w:noProof/>
          </w:rPr>
          <w:delText>70</w:delText>
        </w:r>
      </w:del>
    </w:p>
    <w:p w14:paraId="6C394EA8" w14:textId="77777777" w:rsidR="00F12867" w:rsidDel="00992F08" w:rsidRDefault="00F12867">
      <w:pPr>
        <w:pStyle w:val="TOC3"/>
        <w:tabs>
          <w:tab w:val="left" w:pos="1200"/>
          <w:tab w:val="right" w:leader="dot" w:pos="10070"/>
        </w:tabs>
        <w:rPr>
          <w:del w:id="1675" w:author="John Mudge" w:date="2018-02-22T14:07:00Z"/>
          <w:rFonts w:asciiTheme="minorHAnsi" w:eastAsiaTheme="minorEastAsia" w:hAnsiTheme="minorHAnsi" w:cstheme="minorBidi"/>
          <w:noProof/>
          <w:kern w:val="2"/>
          <w:sz w:val="21"/>
          <w:szCs w:val="22"/>
          <w:lang w:val="en-US" w:eastAsia="zh-CN"/>
        </w:rPr>
      </w:pPr>
      <w:del w:id="1676" w:author="John Mudge" w:date="2018-02-22T14:07:00Z">
        <w:r w:rsidDel="00992F08">
          <w:rPr>
            <w:noProof/>
          </w:rPr>
          <w:delText>6.2.2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677" w:author="OMA DSO1" w:date="2017-12-11T15:36:00Z">
        <w:del w:id="1678" w:author="John Mudge" w:date="2018-02-22T14:07:00Z">
          <w:r w:rsidR="00346999" w:rsidDel="00992F08">
            <w:rPr>
              <w:noProof/>
            </w:rPr>
            <w:delText>71</w:delText>
          </w:r>
        </w:del>
      </w:ins>
      <w:del w:id="1679" w:author="John Mudge" w:date="2018-02-22T14:07:00Z">
        <w:r w:rsidDel="00992F08">
          <w:rPr>
            <w:noProof/>
          </w:rPr>
          <w:delText>70</w:delText>
        </w:r>
      </w:del>
    </w:p>
    <w:p w14:paraId="6D8B7CA3" w14:textId="77777777" w:rsidR="00F12867" w:rsidDel="00992F08" w:rsidRDefault="00F12867">
      <w:pPr>
        <w:pStyle w:val="TOC3"/>
        <w:tabs>
          <w:tab w:val="left" w:pos="1200"/>
          <w:tab w:val="right" w:leader="dot" w:pos="10070"/>
        </w:tabs>
        <w:rPr>
          <w:del w:id="1680" w:author="John Mudge" w:date="2018-02-22T14:07:00Z"/>
          <w:rFonts w:asciiTheme="minorHAnsi" w:eastAsiaTheme="minorEastAsia" w:hAnsiTheme="minorHAnsi" w:cstheme="minorBidi"/>
          <w:noProof/>
          <w:kern w:val="2"/>
          <w:sz w:val="21"/>
          <w:szCs w:val="22"/>
          <w:lang w:val="en-US" w:eastAsia="zh-CN"/>
        </w:rPr>
      </w:pPr>
      <w:del w:id="1681" w:author="John Mudge" w:date="2018-02-22T14:07:00Z">
        <w:r w:rsidDel="00992F08">
          <w:rPr>
            <w:noProof/>
          </w:rPr>
          <w:delText>6.2.3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682" w:author="OMA DSO1" w:date="2017-12-11T15:36:00Z">
        <w:del w:id="1683" w:author="John Mudge" w:date="2018-02-22T14:07:00Z">
          <w:r w:rsidR="00346999" w:rsidDel="00992F08">
            <w:rPr>
              <w:noProof/>
            </w:rPr>
            <w:delText>71</w:delText>
          </w:r>
        </w:del>
      </w:ins>
      <w:del w:id="1684" w:author="John Mudge" w:date="2018-02-22T14:07:00Z">
        <w:r w:rsidDel="00992F08">
          <w:rPr>
            <w:noProof/>
          </w:rPr>
          <w:delText>70</w:delText>
        </w:r>
      </w:del>
    </w:p>
    <w:p w14:paraId="1B3971ED" w14:textId="77777777" w:rsidR="00F12867" w:rsidDel="00992F08" w:rsidRDefault="00F12867">
      <w:pPr>
        <w:pStyle w:val="TOC4"/>
        <w:tabs>
          <w:tab w:val="left" w:pos="1400"/>
          <w:tab w:val="right" w:leader="dot" w:pos="10070"/>
        </w:tabs>
        <w:rPr>
          <w:del w:id="1685" w:author="John Mudge" w:date="2018-02-22T14:07:00Z"/>
          <w:rFonts w:asciiTheme="minorHAnsi" w:eastAsiaTheme="minorEastAsia" w:hAnsiTheme="minorHAnsi" w:cstheme="minorBidi"/>
          <w:i w:val="0"/>
          <w:noProof/>
          <w:kern w:val="2"/>
          <w:sz w:val="21"/>
          <w:szCs w:val="22"/>
          <w:lang w:val="en-US" w:eastAsia="zh-CN"/>
        </w:rPr>
      </w:pPr>
      <w:del w:id="1686" w:author="John Mudge" w:date="2018-02-22T14:07:00Z">
        <w:r w:rsidDel="00992F08">
          <w:rPr>
            <w:noProof/>
          </w:rPr>
          <w:delText>6.2.3.1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an individual subscription (Informative)</w:delText>
        </w:r>
        <w:r w:rsidDel="00992F08">
          <w:rPr>
            <w:noProof/>
          </w:rPr>
          <w:tab/>
        </w:r>
      </w:del>
      <w:ins w:id="1687" w:author="OMA DSO1" w:date="2017-12-11T15:36:00Z">
        <w:del w:id="1688" w:author="John Mudge" w:date="2018-02-22T14:07:00Z">
          <w:r w:rsidR="00346999" w:rsidDel="00992F08">
            <w:rPr>
              <w:noProof/>
            </w:rPr>
            <w:delText>71</w:delText>
          </w:r>
        </w:del>
      </w:ins>
      <w:del w:id="1689" w:author="John Mudge" w:date="2018-02-22T14:07:00Z">
        <w:r w:rsidDel="00992F08">
          <w:rPr>
            <w:noProof/>
          </w:rPr>
          <w:delText>70</w:delText>
        </w:r>
      </w:del>
    </w:p>
    <w:p w14:paraId="05D45C8E" w14:textId="77777777" w:rsidR="00F12867" w:rsidDel="00992F08" w:rsidRDefault="00F12867">
      <w:pPr>
        <w:pStyle w:val="TOC5"/>
        <w:tabs>
          <w:tab w:val="left" w:pos="1640"/>
          <w:tab w:val="right" w:leader="dot" w:pos="10070"/>
        </w:tabs>
        <w:rPr>
          <w:del w:id="1690" w:author="John Mudge" w:date="2018-02-22T14:07:00Z"/>
          <w:rFonts w:asciiTheme="minorHAnsi" w:eastAsiaTheme="minorEastAsia" w:hAnsiTheme="minorHAnsi" w:cstheme="minorBidi"/>
          <w:noProof/>
          <w:kern w:val="2"/>
          <w:sz w:val="21"/>
          <w:szCs w:val="22"/>
          <w:lang w:val="en-US" w:eastAsia="zh-CN"/>
        </w:rPr>
      </w:pPr>
      <w:del w:id="1691" w:author="John Mudge" w:date="2018-02-22T14:07:00Z">
        <w:r w:rsidDel="00992F08">
          <w:rPr>
            <w:noProof/>
          </w:rPr>
          <w:delText>6.2.3.1.1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692" w:author="OMA DSO1" w:date="2017-12-11T15:36:00Z">
        <w:del w:id="1693" w:author="John Mudge" w:date="2018-02-22T14:07:00Z">
          <w:r w:rsidR="00346999" w:rsidDel="00992F08">
            <w:rPr>
              <w:noProof/>
            </w:rPr>
            <w:delText>71</w:delText>
          </w:r>
        </w:del>
      </w:ins>
      <w:del w:id="1694" w:author="John Mudge" w:date="2018-02-22T14:07:00Z">
        <w:r w:rsidDel="00992F08">
          <w:rPr>
            <w:noProof/>
          </w:rPr>
          <w:delText>70</w:delText>
        </w:r>
      </w:del>
    </w:p>
    <w:p w14:paraId="3EEF63B1" w14:textId="77777777" w:rsidR="00F12867" w:rsidDel="00992F08" w:rsidRDefault="00F12867">
      <w:pPr>
        <w:pStyle w:val="TOC5"/>
        <w:tabs>
          <w:tab w:val="left" w:pos="1640"/>
          <w:tab w:val="right" w:leader="dot" w:pos="10070"/>
        </w:tabs>
        <w:rPr>
          <w:del w:id="1695" w:author="John Mudge" w:date="2018-02-22T14:07:00Z"/>
          <w:rFonts w:asciiTheme="minorHAnsi" w:eastAsiaTheme="minorEastAsia" w:hAnsiTheme="minorHAnsi" w:cstheme="minorBidi"/>
          <w:noProof/>
          <w:kern w:val="2"/>
          <w:sz w:val="21"/>
          <w:szCs w:val="22"/>
          <w:lang w:val="en-US" w:eastAsia="zh-CN"/>
        </w:rPr>
      </w:pPr>
      <w:del w:id="1696" w:author="John Mudge" w:date="2018-02-22T14:07:00Z">
        <w:r w:rsidDel="00992F08">
          <w:rPr>
            <w:noProof/>
          </w:rPr>
          <w:delText>6.2.3.1.2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697" w:author="OMA DSO1" w:date="2017-12-11T15:36:00Z">
        <w:del w:id="1698" w:author="John Mudge" w:date="2018-02-22T14:07:00Z">
          <w:r w:rsidR="00346999" w:rsidDel="00992F08">
            <w:rPr>
              <w:noProof/>
            </w:rPr>
            <w:delText>71</w:delText>
          </w:r>
        </w:del>
      </w:ins>
      <w:del w:id="1699" w:author="John Mudge" w:date="2018-02-22T14:07:00Z">
        <w:r w:rsidDel="00992F08">
          <w:rPr>
            <w:noProof/>
          </w:rPr>
          <w:delText>70</w:delText>
        </w:r>
      </w:del>
    </w:p>
    <w:p w14:paraId="00D0484F" w14:textId="77777777" w:rsidR="00F12867" w:rsidDel="00992F08" w:rsidRDefault="00F12867">
      <w:pPr>
        <w:pStyle w:val="TOC3"/>
        <w:tabs>
          <w:tab w:val="left" w:pos="1200"/>
          <w:tab w:val="right" w:leader="dot" w:pos="10070"/>
        </w:tabs>
        <w:rPr>
          <w:del w:id="1700" w:author="John Mudge" w:date="2018-02-22T14:07:00Z"/>
          <w:rFonts w:asciiTheme="minorHAnsi" w:eastAsiaTheme="minorEastAsia" w:hAnsiTheme="minorHAnsi" w:cstheme="minorBidi"/>
          <w:noProof/>
          <w:kern w:val="2"/>
          <w:sz w:val="21"/>
          <w:szCs w:val="22"/>
          <w:lang w:val="en-US" w:eastAsia="zh-CN"/>
        </w:rPr>
      </w:pPr>
      <w:del w:id="1701" w:author="John Mudge" w:date="2018-02-22T14:07:00Z">
        <w:r w:rsidDel="00992F08">
          <w:rPr>
            <w:noProof/>
          </w:rPr>
          <w:delText>6.2.4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702" w:author="OMA DSO1" w:date="2017-12-11T15:36:00Z">
        <w:del w:id="1703" w:author="John Mudge" w:date="2018-02-22T14:07:00Z">
          <w:r w:rsidR="00346999" w:rsidDel="00992F08">
            <w:rPr>
              <w:noProof/>
            </w:rPr>
            <w:delText>72</w:delText>
          </w:r>
        </w:del>
      </w:ins>
      <w:del w:id="1704" w:author="John Mudge" w:date="2018-02-22T14:07:00Z">
        <w:r w:rsidDel="00992F08">
          <w:rPr>
            <w:noProof/>
          </w:rPr>
          <w:delText>71</w:delText>
        </w:r>
      </w:del>
    </w:p>
    <w:p w14:paraId="5172AB5B" w14:textId="77777777" w:rsidR="00F12867" w:rsidDel="00992F08" w:rsidRDefault="00F12867">
      <w:pPr>
        <w:pStyle w:val="TOC3"/>
        <w:tabs>
          <w:tab w:val="left" w:pos="1200"/>
          <w:tab w:val="right" w:leader="dot" w:pos="10070"/>
        </w:tabs>
        <w:rPr>
          <w:del w:id="1705" w:author="John Mudge" w:date="2018-02-22T14:07:00Z"/>
          <w:rFonts w:asciiTheme="minorHAnsi" w:eastAsiaTheme="minorEastAsia" w:hAnsiTheme="minorHAnsi" w:cstheme="minorBidi"/>
          <w:noProof/>
          <w:kern w:val="2"/>
          <w:sz w:val="21"/>
          <w:szCs w:val="22"/>
          <w:lang w:val="en-US" w:eastAsia="zh-CN"/>
        </w:rPr>
      </w:pPr>
      <w:del w:id="1706" w:author="John Mudge" w:date="2018-02-22T14:07:00Z">
        <w:r w:rsidDel="00992F08">
          <w:rPr>
            <w:noProof/>
          </w:rPr>
          <w:delText>6.2.5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707" w:author="OMA DSO1" w:date="2017-12-11T15:36:00Z">
        <w:del w:id="1708" w:author="John Mudge" w:date="2018-02-22T14:07:00Z">
          <w:r w:rsidR="00346999" w:rsidDel="00992F08">
            <w:rPr>
              <w:noProof/>
            </w:rPr>
            <w:delText>72</w:delText>
          </w:r>
        </w:del>
      </w:ins>
      <w:del w:id="1709" w:author="John Mudge" w:date="2018-02-22T14:07:00Z">
        <w:r w:rsidDel="00992F08">
          <w:rPr>
            <w:noProof/>
          </w:rPr>
          <w:delText>71</w:delText>
        </w:r>
      </w:del>
    </w:p>
    <w:p w14:paraId="3724A5CA" w14:textId="77777777" w:rsidR="00F12867" w:rsidDel="00992F08" w:rsidRDefault="00F12867">
      <w:pPr>
        <w:pStyle w:val="TOC3"/>
        <w:tabs>
          <w:tab w:val="left" w:pos="1200"/>
          <w:tab w:val="right" w:leader="dot" w:pos="10070"/>
        </w:tabs>
        <w:rPr>
          <w:del w:id="1710" w:author="John Mudge" w:date="2018-02-22T14:07:00Z"/>
          <w:rFonts w:asciiTheme="minorHAnsi" w:eastAsiaTheme="minorEastAsia" w:hAnsiTheme="minorHAnsi" w:cstheme="minorBidi"/>
          <w:noProof/>
          <w:kern w:val="2"/>
          <w:sz w:val="21"/>
          <w:szCs w:val="22"/>
          <w:lang w:val="en-US" w:eastAsia="zh-CN"/>
        </w:rPr>
      </w:pPr>
      <w:del w:id="1711" w:author="John Mudge" w:date="2018-02-22T14:07:00Z">
        <w:r w:rsidDel="00992F08">
          <w:rPr>
            <w:noProof/>
          </w:rPr>
          <w:delText>6.2.6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712" w:author="OMA DSO1" w:date="2017-12-11T15:36:00Z">
        <w:del w:id="1713" w:author="John Mudge" w:date="2018-02-22T14:07:00Z">
          <w:r w:rsidR="00346999" w:rsidDel="00992F08">
            <w:rPr>
              <w:noProof/>
            </w:rPr>
            <w:delText>72</w:delText>
          </w:r>
        </w:del>
      </w:ins>
      <w:del w:id="1714" w:author="John Mudge" w:date="2018-02-22T14:07:00Z">
        <w:r w:rsidDel="00992F08">
          <w:rPr>
            <w:noProof/>
          </w:rPr>
          <w:delText>71</w:delText>
        </w:r>
      </w:del>
    </w:p>
    <w:p w14:paraId="13F9129F" w14:textId="77777777" w:rsidR="00F12867" w:rsidDel="00992F08" w:rsidRDefault="00F12867">
      <w:pPr>
        <w:pStyle w:val="TOC4"/>
        <w:tabs>
          <w:tab w:val="left" w:pos="1400"/>
          <w:tab w:val="right" w:leader="dot" w:pos="10070"/>
        </w:tabs>
        <w:rPr>
          <w:del w:id="1715" w:author="John Mudge" w:date="2018-02-22T14:07:00Z"/>
          <w:rFonts w:asciiTheme="minorHAnsi" w:eastAsiaTheme="minorEastAsia" w:hAnsiTheme="minorHAnsi" w:cstheme="minorBidi"/>
          <w:i w:val="0"/>
          <w:noProof/>
          <w:kern w:val="2"/>
          <w:sz w:val="21"/>
          <w:szCs w:val="22"/>
          <w:lang w:val="en-US" w:eastAsia="zh-CN"/>
        </w:rPr>
      </w:pPr>
      <w:del w:id="1716" w:author="John Mudge" w:date="2018-02-22T14:07:00Z">
        <w:r w:rsidDel="00992F08">
          <w:rPr>
            <w:noProof/>
          </w:rPr>
          <w:delText>6.2.6.1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Cancelling a subscription (Informative)</w:delText>
        </w:r>
        <w:r w:rsidDel="00992F08">
          <w:rPr>
            <w:noProof/>
          </w:rPr>
          <w:tab/>
        </w:r>
      </w:del>
      <w:ins w:id="1717" w:author="OMA DSO1" w:date="2017-12-11T15:36:00Z">
        <w:del w:id="1718" w:author="John Mudge" w:date="2018-02-22T14:07:00Z">
          <w:r w:rsidR="00346999" w:rsidDel="00992F08">
            <w:rPr>
              <w:noProof/>
            </w:rPr>
            <w:delText>72</w:delText>
          </w:r>
        </w:del>
      </w:ins>
      <w:del w:id="1719" w:author="John Mudge" w:date="2018-02-22T14:07:00Z">
        <w:r w:rsidDel="00992F08">
          <w:rPr>
            <w:noProof/>
          </w:rPr>
          <w:delText>71</w:delText>
        </w:r>
      </w:del>
    </w:p>
    <w:p w14:paraId="554C283D" w14:textId="77777777" w:rsidR="00F12867" w:rsidDel="00992F08" w:rsidRDefault="00F12867">
      <w:pPr>
        <w:pStyle w:val="TOC5"/>
        <w:tabs>
          <w:tab w:val="left" w:pos="1640"/>
          <w:tab w:val="right" w:leader="dot" w:pos="10070"/>
        </w:tabs>
        <w:rPr>
          <w:del w:id="1720" w:author="John Mudge" w:date="2018-02-22T14:07:00Z"/>
          <w:rFonts w:asciiTheme="minorHAnsi" w:eastAsiaTheme="minorEastAsia" w:hAnsiTheme="minorHAnsi" w:cstheme="minorBidi"/>
          <w:noProof/>
          <w:kern w:val="2"/>
          <w:sz w:val="21"/>
          <w:szCs w:val="22"/>
          <w:lang w:val="en-US" w:eastAsia="zh-CN"/>
        </w:rPr>
      </w:pPr>
      <w:del w:id="1721" w:author="John Mudge" w:date="2018-02-22T14:07:00Z">
        <w:r w:rsidDel="00992F08">
          <w:rPr>
            <w:noProof/>
          </w:rPr>
          <w:delText>6.2.6.1.1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22" w:author="OMA DSO1" w:date="2017-12-11T15:36:00Z">
        <w:del w:id="1723" w:author="John Mudge" w:date="2018-02-22T14:07:00Z">
          <w:r w:rsidR="00346999" w:rsidDel="00992F08">
            <w:rPr>
              <w:noProof/>
            </w:rPr>
            <w:delText>72</w:delText>
          </w:r>
        </w:del>
      </w:ins>
      <w:del w:id="1724" w:author="John Mudge" w:date="2018-02-22T14:07:00Z">
        <w:r w:rsidDel="00992F08">
          <w:rPr>
            <w:noProof/>
          </w:rPr>
          <w:delText>71</w:delText>
        </w:r>
      </w:del>
    </w:p>
    <w:p w14:paraId="65B09B21" w14:textId="77777777" w:rsidR="00F12867" w:rsidDel="00992F08" w:rsidRDefault="00F12867">
      <w:pPr>
        <w:pStyle w:val="TOC5"/>
        <w:tabs>
          <w:tab w:val="left" w:pos="1640"/>
          <w:tab w:val="right" w:leader="dot" w:pos="10070"/>
        </w:tabs>
        <w:rPr>
          <w:del w:id="1725" w:author="John Mudge" w:date="2018-02-22T14:07:00Z"/>
          <w:rFonts w:asciiTheme="minorHAnsi" w:eastAsiaTheme="minorEastAsia" w:hAnsiTheme="minorHAnsi" w:cstheme="minorBidi"/>
          <w:noProof/>
          <w:kern w:val="2"/>
          <w:sz w:val="21"/>
          <w:szCs w:val="22"/>
          <w:lang w:val="en-US" w:eastAsia="zh-CN"/>
        </w:rPr>
      </w:pPr>
      <w:del w:id="1726" w:author="John Mudge" w:date="2018-02-22T14:07:00Z">
        <w:r w:rsidDel="00992F08">
          <w:rPr>
            <w:noProof/>
          </w:rPr>
          <w:delText>6.2.6.1.2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27" w:author="OMA DSO1" w:date="2017-12-11T15:36:00Z">
        <w:del w:id="1728" w:author="John Mudge" w:date="2018-02-22T14:07:00Z">
          <w:r w:rsidR="00346999" w:rsidDel="00992F08">
            <w:rPr>
              <w:noProof/>
            </w:rPr>
            <w:delText>72</w:delText>
          </w:r>
        </w:del>
      </w:ins>
      <w:del w:id="1729" w:author="John Mudge" w:date="2018-02-22T14:07:00Z">
        <w:r w:rsidDel="00992F08">
          <w:rPr>
            <w:noProof/>
          </w:rPr>
          <w:delText>71</w:delText>
        </w:r>
      </w:del>
    </w:p>
    <w:p w14:paraId="433C1B34" w14:textId="77777777" w:rsidR="00F12867" w:rsidDel="00992F08" w:rsidRDefault="00F12867">
      <w:pPr>
        <w:pStyle w:val="TOC2"/>
        <w:tabs>
          <w:tab w:val="left" w:pos="800"/>
          <w:tab w:val="right" w:leader="dot" w:pos="10070"/>
        </w:tabs>
        <w:rPr>
          <w:del w:id="1730" w:author="John Mudge" w:date="2018-02-22T14:07:00Z"/>
          <w:rFonts w:asciiTheme="minorHAnsi" w:eastAsiaTheme="minorEastAsia" w:hAnsiTheme="minorHAnsi" w:cstheme="minorBidi"/>
          <w:b w:val="0"/>
          <w:smallCaps w:val="0"/>
          <w:noProof/>
          <w:kern w:val="2"/>
          <w:sz w:val="21"/>
          <w:szCs w:val="22"/>
          <w:lang w:val="en-US" w:eastAsia="zh-CN"/>
        </w:rPr>
      </w:pPr>
      <w:del w:id="1731" w:author="John Mudge" w:date="2018-02-22T14:07:00Z">
        <w:r w:rsidDel="00992F08">
          <w:rPr>
            <w:noProof/>
          </w:rPr>
          <w:delText>6.3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1-1 chat sessions between two users</w:delText>
        </w:r>
        <w:r w:rsidDel="00992F08">
          <w:rPr>
            <w:noProof/>
          </w:rPr>
          <w:tab/>
        </w:r>
      </w:del>
      <w:ins w:id="1732" w:author="OMA DSO1" w:date="2017-12-11T15:36:00Z">
        <w:del w:id="1733" w:author="John Mudge" w:date="2018-02-22T14:07:00Z">
          <w:r w:rsidR="00346999" w:rsidDel="00992F08">
            <w:rPr>
              <w:noProof/>
            </w:rPr>
            <w:delText>72</w:delText>
          </w:r>
        </w:del>
      </w:ins>
      <w:del w:id="1734" w:author="John Mudge" w:date="2018-02-22T14:07:00Z">
        <w:r w:rsidDel="00992F08">
          <w:rPr>
            <w:noProof/>
          </w:rPr>
          <w:delText>71</w:delText>
        </w:r>
      </w:del>
    </w:p>
    <w:p w14:paraId="73EC680A" w14:textId="77777777" w:rsidR="00F12867" w:rsidDel="00992F08" w:rsidRDefault="00F12867">
      <w:pPr>
        <w:pStyle w:val="TOC3"/>
        <w:tabs>
          <w:tab w:val="left" w:pos="1200"/>
          <w:tab w:val="right" w:leader="dot" w:pos="10070"/>
        </w:tabs>
        <w:rPr>
          <w:del w:id="1735" w:author="John Mudge" w:date="2018-02-22T14:07:00Z"/>
          <w:rFonts w:asciiTheme="minorHAnsi" w:eastAsiaTheme="minorEastAsia" w:hAnsiTheme="minorHAnsi" w:cstheme="minorBidi"/>
          <w:noProof/>
          <w:kern w:val="2"/>
          <w:sz w:val="21"/>
          <w:szCs w:val="22"/>
          <w:lang w:val="en-US" w:eastAsia="zh-CN"/>
        </w:rPr>
      </w:pPr>
      <w:del w:id="1736" w:author="John Mudge" w:date="2018-02-22T14:07:00Z">
        <w:r w:rsidDel="00992F08">
          <w:rPr>
            <w:noProof/>
          </w:rPr>
          <w:delText>6.3.1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737" w:author="OMA DSO1" w:date="2017-12-11T15:36:00Z">
        <w:del w:id="1738" w:author="John Mudge" w:date="2018-02-22T14:07:00Z">
          <w:r w:rsidR="00346999" w:rsidDel="00992F08">
            <w:rPr>
              <w:noProof/>
            </w:rPr>
            <w:delText>72</w:delText>
          </w:r>
        </w:del>
      </w:ins>
      <w:del w:id="1739" w:author="John Mudge" w:date="2018-02-22T14:07:00Z">
        <w:r w:rsidDel="00992F08">
          <w:rPr>
            <w:noProof/>
          </w:rPr>
          <w:delText>71</w:delText>
        </w:r>
      </w:del>
    </w:p>
    <w:p w14:paraId="4F6032C8" w14:textId="77777777" w:rsidR="00F12867" w:rsidDel="00992F08" w:rsidRDefault="00F12867">
      <w:pPr>
        <w:pStyle w:val="TOC3"/>
        <w:tabs>
          <w:tab w:val="left" w:pos="1200"/>
          <w:tab w:val="right" w:leader="dot" w:pos="10070"/>
        </w:tabs>
        <w:rPr>
          <w:del w:id="1740" w:author="John Mudge" w:date="2018-02-22T14:07:00Z"/>
          <w:rFonts w:asciiTheme="minorHAnsi" w:eastAsiaTheme="minorEastAsia" w:hAnsiTheme="minorHAnsi" w:cstheme="minorBidi"/>
          <w:noProof/>
          <w:kern w:val="2"/>
          <w:sz w:val="21"/>
          <w:szCs w:val="22"/>
          <w:lang w:val="en-US" w:eastAsia="zh-CN"/>
        </w:rPr>
      </w:pPr>
      <w:del w:id="1741" w:author="John Mudge" w:date="2018-02-22T14:07:00Z">
        <w:r w:rsidDel="00992F08">
          <w:rPr>
            <w:noProof/>
          </w:rPr>
          <w:delText>6.3.2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742" w:author="OMA DSO1" w:date="2017-12-11T15:36:00Z">
        <w:del w:id="1743" w:author="John Mudge" w:date="2018-02-22T14:07:00Z">
          <w:r w:rsidR="00346999" w:rsidDel="00992F08">
            <w:rPr>
              <w:noProof/>
            </w:rPr>
            <w:delText>73</w:delText>
          </w:r>
        </w:del>
      </w:ins>
      <w:del w:id="1744" w:author="John Mudge" w:date="2018-02-22T14:07:00Z">
        <w:r w:rsidDel="00992F08">
          <w:rPr>
            <w:noProof/>
          </w:rPr>
          <w:delText>72</w:delText>
        </w:r>
      </w:del>
    </w:p>
    <w:p w14:paraId="3888F2E8" w14:textId="77777777" w:rsidR="00F12867" w:rsidDel="00992F08" w:rsidRDefault="00F12867">
      <w:pPr>
        <w:pStyle w:val="TOC3"/>
        <w:tabs>
          <w:tab w:val="left" w:pos="1200"/>
          <w:tab w:val="right" w:leader="dot" w:pos="10070"/>
        </w:tabs>
        <w:rPr>
          <w:del w:id="1745" w:author="John Mudge" w:date="2018-02-22T14:07:00Z"/>
          <w:rFonts w:asciiTheme="minorHAnsi" w:eastAsiaTheme="minorEastAsia" w:hAnsiTheme="minorHAnsi" w:cstheme="minorBidi"/>
          <w:noProof/>
          <w:kern w:val="2"/>
          <w:sz w:val="21"/>
          <w:szCs w:val="22"/>
          <w:lang w:val="en-US" w:eastAsia="zh-CN"/>
        </w:rPr>
      </w:pPr>
      <w:del w:id="1746" w:author="John Mudge" w:date="2018-02-22T14:07:00Z">
        <w:r w:rsidDel="00992F08">
          <w:rPr>
            <w:noProof/>
          </w:rPr>
          <w:lastRenderedPageBreak/>
          <w:delText>6.3.3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747" w:author="OMA DSO1" w:date="2017-12-11T15:36:00Z">
        <w:del w:id="1748" w:author="John Mudge" w:date="2018-02-22T14:07:00Z">
          <w:r w:rsidR="00346999" w:rsidDel="00992F08">
            <w:rPr>
              <w:noProof/>
            </w:rPr>
            <w:delText>73</w:delText>
          </w:r>
        </w:del>
      </w:ins>
      <w:del w:id="1749" w:author="John Mudge" w:date="2018-02-22T14:07:00Z">
        <w:r w:rsidDel="00992F08">
          <w:rPr>
            <w:noProof/>
          </w:rPr>
          <w:delText>72</w:delText>
        </w:r>
      </w:del>
    </w:p>
    <w:p w14:paraId="78DB765C" w14:textId="77777777" w:rsidR="00F12867" w:rsidDel="00992F08" w:rsidRDefault="00F12867">
      <w:pPr>
        <w:pStyle w:val="TOC3"/>
        <w:tabs>
          <w:tab w:val="left" w:pos="1200"/>
          <w:tab w:val="right" w:leader="dot" w:pos="10070"/>
        </w:tabs>
        <w:rPr>
          <w:del w:id="1750" w:author="John Mudge" w:date="2018-02-22T14:07:00Z"/>
          <w:rFonts w:asciiTheme="minorHAnsi" w:eastAsiaTheme="minorEastAsia" w:hAnsiTheme="minorHAnsi" w:cstheme="minorBidi"/>
          <w:noProof/>
          <w:kern w:val="2"/>
          <w:sz w:val="21"/>
          <w:szCs w:val="22"/>
          <w:lang w:val="en-US" w:eastAsia="zh-CN"/>
        </w:rPr>
      </w:pPr>
      <w:del w:id="1751" w:author="John Mudge" w:date="2018-02-22T14:07:00Z">
        <w:r w:rsidDel="00992F08">
          <w:rPr>
            <w:noProof/>
          </w:rPr>
          <w:delText>6.3.4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752" w:author="OMA DSO1" w:date="2017-12-11T15:36:00Z">
        <w:del w:id="1753" w:author="John Mudge" w:date="2018-02-22T14:07:00Z">
          <w:r w:rsidR="00346999" w:rsidDel="00992F08">
            <w:rPr>
              <w:noProof/>
            </w:rPr>
            <w:delText>73</w:delText>
          </w:r>
        </w:del>
      </w:ins>
      <w:del w:id="1754" w:author="John Mudge" w:date="2018-02-22T14:07:00Z">
        <w:r w:rsidDel="00992F08">
          <w:rPr>
            <w:noProof/>
          </w:rPr>
          <w:delText>72</w:delText>
        </w:r>
      </w:del>
    </w:p>
    <w:p w14:paraId="16589D96" w14:textId="77777777" w:rsidR="00F12867" w:rsidDel="00992F08" w:rsidRDefault="00F12867">
      <w:pPr>
        <w:pStyle w:val="TOC3"/>
        <w:tabs>
          <w:tab w:val="left" w:pos="1200"/>
          <w:tab w:val="right" w:leader="dot" w:pos="10070"/>
        </w:tabs>
        <w:rPr>
          <w:del w:id="1755" w:author="John Mudge" w:date="2018-02-22T14:07:00Z"/>
          <w:rFonts w:asciiTheme="minorHAnsi" w:eastAsiaTheme="minorEastAsia" w:hAnsiTheme="minorHAnsi" w:cstheme="minorBidi"/>
          <w:noProof/>
          <w:kern w:val="2"/>
          <w:sz w:val="21"/>
          <w:szCs w:val="22"/>
          <w:lang w:val="en-US" w:eastAsia="zh-CN"/>
        </w:rPr>
      </w:pPr>
      <w:del w:id="1756" w:author="John Mudge" w:date="2018-02-22T14:07:00Z">
        <w:r w:rsidDel="00992F08">
          <w:rPr>
            <w:noProof/>
          </w:rPr>
          <w:delText>6.3.5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757" w:author="OMA DSO1" w:date="2017-12-11T15:36:00Z">
        <w:del w:id="1758" w:author="John Mudge" w:date="2018-02-22T14:07:00Z">
          <w:r w:rsidR="00346999" w:rsidDel="00992F08">
            <w:rPr>
              <w:noProof/>
            </w:rPr>
            <w:delText>73</w:delText>
          </w:r>
        </w:del>
      </w:ins>
      <w:del w:id="1759" w:author="John Mudge" w:date="2018-02-22T14:07:00Z">
        <w:r w:rsidDel="00992F08">
          <w:rPr>
            <w:noProof/>
          </w:rPr>
          <w:delText>72</w:delText>
        </w:r>
      </w:del>
    </w:p>
    <w:p w14:paraId="60A24833" w14:textId="77777777" w:rsidR="00F12867" w:rsidDel="00992F08" w:rsidRDefault="00F12867">
      <w:pPr>
        <w:pStyle w:val="TOC4"/>
        <w:tabs>
          <w:tab w:val="left" w:pos="1400"/>
          <w:tab w:val="right" w:leader="dot" w:pos="10070"/>
        </w:tabs>
        <w:rPr>
          <w:del w:id="1760" w:author="John Mudge" w:date="2018-02-22T14:07:00Z"/>
          <w:rFonts w:asciiTheme="minorHAnsi" w:eastAsiaTheme="minorEastAsia" w:hAnsiTheme="minorHAnsi" w:cstheme="minorBidi"/>
          <w:i w:val="0"/>
          <w:noProof/>
          <w:kern w:val="2"/>
          <w:sz w:val="21"/>
          <w:szCs w:val="22"/>
          <w:lang w:val="en-US" w:eastAsia="zh-CN"/>
        </w:rPr>
      </w:pPr>
      <w:del w:id="1761" w:author="John Mudge" w:date="2018-02-22T14:07:00Z">
        <w:r w:rsidDel="00992F08">
          <w:rPr>
            <w:noProof/>
          </w:rPr>
          <w:delText>6.3.5.1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 xml:space="preserve"> 1</w:delText>
        </w:r>
        <w:r w:rsidDel="00992F08">
          <w:rPr>
            <w:noProof/>
          </w:rPr>
          <w:delText>: Creating a 1-1 chat session (Informative)</w:delText>
        </w:r>
        <w:r w:rsidDel="00992F08">
          <w:rPr>
            <w:noProof/>
          </w:rPr>
          <w:tab/>
        </w:r>
      </w:del>
      <w:ins w:id="1762" w:author="OMA DSO1" w:date="2017-12-11T15:36:00Z">
        <w:del w:id="1763" w:author="John Mudge" w:date="2018-02-22T14:07:00Z">
          <w:r w:rsidR="00346999" w:rsidDel="00992F08">
            <w:rPr>
              <w:noProof/>
            </w:rPr>
            <w:delText>73</w:delText>
          </w:r>
        </w:del>
      </w:ins>
      <w:del w:id="1764" w:author="John Mudge" w:date="2018-02-22T14:07:00Z">
        <w:r w:rsidDel="00992F08">
          <w:rPr>
            <w:noProof/>
          </w:rPr>
          <w:delText>72</w:delText>
        </w:r>
      </w:del>
    </w:p>
    <w:p w14:paraId="4CB8BC05" w14:textId="77777777" w:rsidR="00F12867" w:rsidDel="00992F08" w:rsidRDefault="00F12867">
      <w:pPr>
        <w:pStyle w:val="TOC5"/>
        <w:tabs>
          <w:tab w:val="left" w:pos="1640"/>
          <w:tab w:val="right" w:leader="dot" w:pos="10070"/>
        </w:tabs>
        <w:rPr>
          <w:del w:id="1765" w:author="John Mudge" w:date="2018-02-22T14:07:00Z"/>
          <w:rFonts w:asciiTheme="minorHAnsi" w:eastAsiaTheme="minorEastAsia" w:hAnsiTheme="minorHAnsi" w:cstheme="minorBidi"/>
          <w:noProof/>
          <w:kern w:val="2"/>
          <w:sz w:val="21"/>
          <w:szCs w:val="22"/>
          <w:lang w:val="en-US" w:eastAsia="zh-CN"/>
        </w:rPr>
      </w:pPr>
      <w:del w:id="1766" w:author="John Mudge" w:date="2018-02-22T14:07:00Z">
        <w:r w:rsidDel="00992F08">
          <w:rPr>
            <w:noProof/>
          </w:rPr>
          <w:delText>6.3.5.1.1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67" w:author="OMA DSO1" w:date="2017-12-11T15:36:00Z">
        <w:del w:id="1768" w:author="John Mudge" w:date="2018-02-22T14:07:00Z">
          <w:r w:rsidR="00346999" w:rsidDel="00992F08">
            <w:rPr>
              <w:noProof/>
            </w:rPr>
            <w:delText>73</w:delText>
          </w:r>
        </w:del>
      </w:ins>
      <w:del w:id="1769" w:author="John Mudge" w:date="2018-02-22T14:07:00Z">
        <w:r w:rsidDel="00992F08">
          <w:rPr>
            <w:noProof/>
          </w:rPr>
          <w:delText>72</w:delText>
        </w:r>
      </w:del>
    </w:p>
    <w:p w14:paraId="6611F071" w14:textId="77777777" w:rsidR="00F12867" w:rsidDel="00992F08" w:rsidRDefault="00F12867">
      <w:pPr>
        <w:pStyle w:val="TOC5"/>
        <w:tabs>
          <w:tab w:val="left" w:pos="1640"/>
          <w:tab w:val="right" w:leader="dot" w:pos="10070"/>
        </w:tabs>
        <w:rPr>
          <w:del w:id="1770" w:author="John Mudge" w:date="2018-02-22T14:07:00Z"/>
          <w:rFonts w:asciiTheme="minorHAnsi" w:eastAsiaTheme="minorEastAsia" w:hAnsiTheme="minorHAnsi" w:cstheme="minorBidi"/>
          <w:noProof/>
          <w:kern w:val="2"/>
          <w:sz w:val="21"/>
          <w:szCs w:val="22"/>
          <w:lang w:val="en-US" w:eastAsia="zh-CN"/>
        </w:rPr>
      </w:pPr>
      <w:del w:id="1771" w:author="John Mudge" w:date="2018-02-22T14:07:00Z">
        <w:r w:rsidDel="00992F08">
          <w:rPr>
            <w:noProof/>
          </w:rPr>
          <w:delText>6.3.5.1.2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72" w:author="OMA DSO1" w:date="2017-12-11T15:36:00Z">
        <w:del w:id="1773" w:author="John Mudge" w:date="2018-02-22T14:07:00Z">
          <w:r w:rsidR="00346999" w:rsidDel="00992F08">
            <w:rPr>
              <w:noProof/>
            </w:rPr>
            <w:delText>73</w:delText>
          </w:r>
        </w:del>
      </w:ins>
      <w:del w:id="1774" w:author="John Mudge" w:date="2018-02-22T14:07:00Z">
        <w:r w:rsidDel="00992F08">
          <w:rPr>
            <w:noProof/>
          </w:rPr>
          <w:delText>72</w:delText>
        </w:r>
      </w:del>
    </w:p>
    <w:p w14:paraId="59421D14" w14:textId="77777777" w:rsidR="00F12867" w:rsidDel="00992F08" w:rsidRDefault="00F12867">
      <w:pPr>
        <w:pStyle w:val="TOC4"/>
        <w:tabs>
          <w:tab w:val="left" w:pos="1400"/>
          <w:tab w:val="right" w:leader="dot" w:pos="10070"/>
        </w:tabs>
        <w:rPr>
          <w:del w:id="1775" w:author="John Mudge" w:date="2018-02-22T14:07:00Z"/>
          <w:rFonts w:asciiTheme="minorHAnsi" w:eastAsiaTheme="minorEastAsia" w:hAnsiTheme="minorHAnsi" w:cstheme="minorBidi"/>
          <w:i w:val="0"/>
          <w:noProof/>
          <w:kern w:val="2"/>
          <w:sz w:val="21"/>
          <w:szCs w:val="22"/>
          <w:lang w:val="en-US" w:eastAsia="zh-CN"/>
        </w:rPr>
      </w:pPr>
      <w:del w:id="1776" w:author="John Mudge" w:date="2018-02-22T14:07:00Z">
        <w:r w:rsidDel="00992F08">
          <w:rPr>
            <w:noProof/>
          </w:rPr>
          <w:delText>6.3.5.2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2</w:delText>
        </w:r>
        <w:r w:rsidDel="00992F08">
          <w:rPr>
            <w:noProof/>
          </w:rPr>
          <w:delText xml:space="preserve">: Creating a 1-1 chat session </w:delText>
        </w:r>
        <w:r w:rsidRPr="00603C05" w:rsidDel="00992F08">
          <w:rPr>
            <w:noProof/>
            <w:lang w:val="en-US"/>
          </w:rPr>
          <w:delText>with initial message</w:delText>
        </w:r>
        <w:r w:rsidDel="00992F08">
          <w:rPr>
            <w:noProof/>
          </w:rPr>
          <w:delText xml:space="preserve"> (Informative)</w:delText>
        </w:r>
        <w:r w:rsidDel="00992F08">
          <w:rPr>
            <w:noProof/>
          </w:rPr>
          <w:tab/>
        </w:r>
      </w:del>
      <w:ins w:id="1777" w:author="OMA DSO1" w:date="2017-12-11T15:36:00Z">
        <w:del w:id="1778" w:author="John Mudge" w:date="2018-02-22T14:07:00Z">
          <w:r w:rsidR="00346999" w:rsidDel="00992F08">
            <w:rPr>
              <w:noProof/>
            </w:rPr>
            <w:delText>74</w:delText>
          </w:r>
        </w:del>
      </w:ins>
      <w:del w:id="1779" w:author="John Mudge" w:date="2018-02-22T14:07:00Z">
        <w:r w:rsidDel="00992F08">
          <w:rPr>
            <w:noProof/>
          </w:rPr>
          <w:delText>73</w:delText>
        </w:r>
      </w:del>
    </w:p>
    <w:p w14:paraId="58627609" w14:textId="77777777" w:rsidR="00F12867" w:rsidDel="00992F08" w:rsidRDefault="00F12867">
      <w:pPr>
        <w:pStyle w:val="TOC5"/>
        <w:tabs>
          <w:tab w:val="left" w:pos="1640"/>
          <w:tab w:val="right" w:leader="dot" w:pos="10070"/>
        </w:tabs>
        <w:rPr>
          <w:del w:id="1780" w:author="John Mudge" w:date="2018-02-22T14:07:00Z"/>
          <w:rFonts w:asciiTheme="minorHAnsi" w:eastAsiaTheme="minorEastAsia" w:hAnsiTheme="minorHAnsi" w:cstheme="minorBidi"/>
          <w:noProof/>
          <w:kern w:val="2"/>
          <w:sz w:val="21"/>
          <w:szCs w:val="22"/>
          <w:lang w:val="en-US" w:eastAsia="zh-CN"/>
        </w:rPr>
      </w:pPr>
      <w:del w:id="1781" w:author="John Mudge" w:date="2018-02-22T14:07:00Z">
        <w:r w:rsidDel="00992F08">
          <w:rPr>
            <w:noProof/>
          </w:rPr>
          <w:delText>6.3.5.2.1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82" w:author="OMA DSO1" w:date="2017-12-11T15:36:00Z">
        <w:del w:id="1783" w:author="John Mudge" w:date="2018-02-22T14:07:00Z">
          <w:r w:rsidR="00346999" w:rsidDel="00992F08">
            <w:rPr>
              <w:noProof/>
            </w:rPr>
            <w:delText>74</w:delText>
          </w:r>
        </w:del>
      </w:ins>
      <w:del w:id="1784" w:author="John Mudge" w:date="2018-02-22T14:07:00Z">
        <w:r w:rsidDel="00992F08">
          <w:rPr>
            <w:noProof/>
          </w:rPr>
          <w:delText>73</w:delText>
        </w:r>
      </w:del>
    </w:p>
    <w:p w14:paraId="54571514" w14:textId="77777777" w:rsidR="00F12867" w:rsidDel="00992F08" w:rsidRDefault="00F12867">
      <w:pPr>
        <w:pStyle w:val="TOC5"/>
        <w:tabs>
          <w:tab w:val="left" w:pos="1640"/>
          <w:tab w:val="right" w:leader="dot" w:pos="10070"/>
        </w:tabs>
        <w:rPr>
          <w:del w:id="1785" w:author="John Mudge" w:date="2018-02-22T14:07:00Z"/>
          <w:rFonts w:asciiTheme="minorHAnsi" w:eastAsiaTheme="minorEastAsia" w:hAnsiTheme="minorHAnsi" w:cstheme="minorBidi"/>
          <w:noProof/>
          <w:kern w:val="2"/>
          <w:sz w:val="21"/>
          <w:szCs w:val="22"/>
          <w:lang w:val="en-US" w:eastAsia="zh-CN"/>
        </w:rPr>
      </w:pPr>
      <w:del w:id="1786" w:author="John Mudge" w:date="2018-02-22T14:07:00Z">
        <w:r w:rsidDel="00992F08">
          <w:rPr>
            <w:noProof/>
          </w:rPr>
          <w:delText>6.3.5.2.2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787" w:author="OMA DSO1" w:date="2017-12-11T15:36:00Z">
        <w:del w:id="1788" w:author="John Mudge" w:date="2018-02-22T14:07:00Z">
          <w:r w:rsidR="00346999" w:rsidDel="00992F08">
            <w:rPr>
              <w:noProof/>
            </w:rPr>
            <w:delText>74</w:delText>
          </w:r>
        </w:del>
      </w:ins>
      <w:del w:id="1789" w:author="John Mudge" w:date="2018-02-22T14:07:00Z">
        <w:r w:rsidDel="00992F08">
          <w:rPr>
            <w:noProof/>
          </w:rPr>
          <w:delText>73</w:delText>
        </w:r>
      </w:del>
    </w:p>
    <w:p w14:paraId="2BD089FE" w14:textId="77777777" w:rsidR="00F12867" w:rsidDel="00992F08" w:rsidRDefault="00F12867">
      <w:pPr>
        <w:pStyle w:val="TOC4"/>
        <w:tabs>
          <w:tab w:val="left" w:pos="1400"/>
          <w:tab w:val="right" w:leader="dot" w:pos="10070"/>
        </w:tabs>
        <w:rPr>
          <w:del w:id="1790" w:author="John Mudge" w:date="2018-02-22T14:07:00Z"/>
          <w:rFonts w:asciiTheme="minorHAnsi" w:eastAsiaTheme="minorEastAsia" w:hAnsiTheme="minorHAnsi" w:cstheme="minorBidi"/>
          <w:i w:val="0"/>
          <w:noProof/>
          <w:kern w:val="2"/>
          <w:sz w:val="21"/>
          <w:szCs w:val="22"/>
          <w:lang w:val="en-US" w:eastAsia="zh-CN"/>
        </w:rPr>
      </w:pPr>
      <w:del w:id="1791" w:author="John Mudge" w:date="2018-02-22T14:07:00Z">
        <w:r w:rsidDel="00992F08">
          <w:rPr>
            <w:noProof/>
          </w:rPr>
          <w:delText>6.3.5.3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w:delText>
        </w:r>
        <w:r w:rsidRPr="00603C05" w:rsidDel="00992F08">
          <w:rPr>
            <w:noProof/>
            <w:lang w:val="en-US"/>
          </w:rPr>
          <w:delText xml:space="preserve"> 3</w:delText>
        </w:r>
        <w:r w:rsidDel="00992F08">
          <w:rPr>
            <w:noProof/>
          </w:rPr>
          <w:delText>: Creating a 1-1 chat session with a bot (Informative)</w:delText>
        </w:r>
        <w:r w:rsidDel="00992F08">
          <w:rPr>
            <w:noProof/>
          </w:rPr>
          <w:tab/>
        </w:r>
      </w:del>
      <w:ins w:id="1792" w:author="OMA DSO1" w:date="2017-12-11T15:36:00Z">
        <w:del w:id="1793" w:author="John Mudge" w:date="2018-02-22T14:07:00Z">
          <w:r w:rsidR="00346999" w:rsidDel="00992F08">
            <w:rPr>
              <w:noProof/>
            </w:rPr>
            <w:delText>75</w:delText>
          </w:r>
        </w:del>
      </w:ins>
      <w:del w:id="1794" w:author="John Mudge" w:date="2018-02-22T14:07:00Z">
        <w:r w:rsidDel="00992F08">
          <w:rPr>
            <w:noProof/>
          </w:rPr>
          <w:delText>74</w:delText>
        </w:r>
      </w:del>
    </w:p>
    <w:p w14:paraId="7A4A940F" w14:textId="77777777" w:rsidR="00F12867" w:rsidDel="00992F08" w:rsidRDefault="00F12867">
      <w:pPr>
        <w:pStyle w:val="TOC5"/>
        <w:tabs>
          <w:tab w:val="left" w:pos="1640"/>
          <w:tab w:val="right" w:leader="dot" w:pos="10070"/>
        </w:tabs>
        <w:rPr>
          <w:del w:id="1795" w:author="John Mudge" w:date="2018-02-22T14:07:00Z"/>
          <w:rFonts w:asciiTheme="minorHAnsi" w:eastAsiaTheme="minorEastAsia" w:hAnsiTheme="minorHAnsi" w:cstheme="minorBidi"/>
          <w:noProof/>
          <w:kern w:val="2"/>
          <w:sz w:val="21"/>
          <w:szCs w:val="22"/>
          <w:lang w:val="en-US" w:eastAsia="zh-CN"/>
        </w:rPr>
      </w:pPr>
      <w:del w:id="1796" w:author="John Mudge" w:date="2018-02-22T14:07:00Z">
        <w:r w:rsidDel="00992F08">
          <w:rPr>
            <w:noProof/>
          </w:rPr>
          <w:delText>6.3.5.3.1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797" w:author="OMA DSO1" w:date="2017-12-11T15:36:00Z">
        <w:del w:id="1798" w:author="John Mudge" w:date="2018-02-22T14:07:00Z">
          <w:r w:rsidR="00346999" w:rsidDel="00992F08">
            <w:rPr>
              <w:noProof/>
            </w:rPr>
            <w:delText>75</w:delText>
          </w:r>
        </w:del>
      </w:ins>
      <w:del w:id="1799" w:author="John Mudge" w:date="2018-02-22T14:07:00Z">
        <w:r w:rsidDel="00992F08">
          <w:rPr>
            <w:noProof/>
          </w:rPr>
          <w:delText>74</w:delText>
        </w:r>
      </w:del>
    </w:p>
    <w:p w14:paraId="1A1F0BE5" w14:textId="77777777" w:rsidR="00F12867" w:rsidDel="00992F08" w:rsidRDefault="00F12867">
      <w:pPr>
        <w:pStyle w:val="TOC5"/>
        <w:tabs>
          <w:tab w:val="left" w:pos="1640"/>
          <w:tab w:val="right" w:leader="dot" w:pos="10070"/>
        </w:tabs>
        <w:rPr>
          <w:del w:id="1800" w:author="John Mudge" w:date="2018-02-22T14:07:00Z"/>
          <w:rFonts w:asciiTheme="minorHAnsi" w:eastAsiaTheme="minorEastAsia" w:hAnsiTheme="minorHAnsi" w:cstheme="minorBidi"/>
          <w:noProof/>
          <w:kern w:val="2"/>
          <w:sz w:val="21"/>
          <w:szCs w:val="22"/>
          <w:lang w:val="en-US" w:eastAsia="zh-CN"/>
        </w:rPr>
      </w:pPr>
      <w:del w:id="1801" w:author="John Mudge" w:date="2018-02-22T14:07:00Z">
        <w:r w:rsidDel="00992F08">
          <w:rPr>
            <w:noProof/>
          </w:rPr>
          <w:delText>6.3.5.3.2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02" w:author="OMA DSO1" w:date="2017-12-11T15:36:00Z">
        <w:del w:id="1803" w:author="John Mudge" w:date="2018-02-22T14:07:00Z">
          <w:r w:rsidR="00346999" w:rsidDel="00992F08">
            <w:rPr>
              <w:noProof/>
            </w:rPr>
            <w:delText>75</w:delText>
          </w:r>
        </w:del>
      </w:ins>
      <w:del w:id="1804" w:author="John Mudge" w:date="2018-02-22T14:07:00Z">
        <w:r w:rsidDel="00992F08">
          <w:rPr>
            <w:noProof/>
          </w:rPr>
          <w:delText>74</w:delText>
        </w:r>
      </w:del>
    </w:p>
    <w:p w14:paraId="34182131" w14:textId="77777777" w:rsidR="00F12867" w:rsidDel="00992F08" w:rsidRDefault="00F12867">
      <w:pPr>
        <w:pStyle w:val="TOC3"/>
        <w:tabs>
          <w:tab w:val="left" w:pos="1200"/>
          <w:tab w:val="right" w:leader="dot" w:pos="10070"/>
        </w:tabs>
        <w:rPr>
          <w:del w:id="1805" w:author="John Mudge" w:date="2018-02-22T14:07:00Z"/>
          <w:rFonts w:asciiTheme="minorHAnsi" w:eastAsiaTheme="minorEastAsia" w:hAnsiTheme="minorHAnsi" w:cstheme="minorBidi"/>
          <w:noProof/>
          <w:kern w:val="2"/>
          <w:sz w:val="21"/>
          <w:szCs w:val="22"/>
          <w:lang w:val="en-US" w:eastAsia="zh-CN"/>
        </w:rPr>
      </w:pPr>
      <w:del w:id="1806" w:author="John Mudge" w:date="2018-02-22T14:07:00Z">
        <w:r w:rsidDel="00992F08">
          <w:rPr>
            <w:noProof/>
          </w:rPr>
          <w:delText>6.3.6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807" w:author="OMA DSO1" w:date="2017-12-11T15:36:00Z">
        <w:del w:id="1808" w:author="John Mudge" w:date="2018-02-22T14:07:00Z">
          <w:r w:rsidR="00346999" w:rsidDel="00992F08">
            <w:rPr>
              <w:noProof/>
            </w:rPr>
            <w:delText>76</w:delText>
          </w:r>
        </w:del>
      </w:ins>
      <w:del w:id="1809" w:author="John Mudge" w:date="2018-02-22T14:07:00Z">
        <w:r w:rsidDel="00992F08">
          <w:rPr>
            <w:noProof/>
          </w:rPr>
          <w:delText>75</w:delText>
        </w:r>
      </w:del>
    </w:p>
    <w:p w14:paraId="1CBE15D7" w14:textId="77777777" w:rsidR="00F12867" w:rsidDel="00992F08" w:rsidRDefault="00F12867">
      <w:pPr>
        <w:pStyle w:val="TOC2"/>
        <w:tabs>
          <w:tab w:val="left" w:pos="800"/>
          <w:tab w:val="right" w:leader="dot" w:pos="10070"/>
        </w:tabs>
        <w:rPr>
          <w:del w:id="1810" w:author="John Mudge" w:date="2018-02-22T14:07:00Z"/>
          <w:rFonts w:asciiTheme="minorHAnsi" w:eastAsiaTheme="minorEastAsia" w:hAnsiTheme="minorHAnsi" w:cstheme="minorBidi"/>
          <w:b w:val="0"/>
          <w:smallCaps w:val="0"/>
          <w:noProof/>
          <w:kern w:val="2"/>
          <w:sz w:val="21"/>
          <w:szCs w:val="22"/>
          <w:lang w:val="en-US" w:eastAsia="zh-CN"/>
        </w:rPr>
      </w:pPr>
      <w:del w:id="1811" w:author="John Mudge" w:date="2018-02-22T14:07:00Z">
        <w:r w:rsidDel="00992F08">
          <w:rPr>
            <w:noProof/>
          </w:rPr>
          <w:delText>6.4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1-1 chat session</w:delText>
        </w:r>
        <w:r w:rsidDel="00992F08">
          <w:rPr>
            <w:noProof/>
          </w:rPr>
          <w:tab/>
        </w:r>
      </w:del>
      <w:ins w:id="1812" w:author="OMA DSO1" w:date="2017-12-11T15:36:00Z">
        <w:del w:id="1813" w:author="John Mudge" w:date="2018-02-22T14:07:00Z">
          <w:r w:rsidR="00346999" w:rsidDel="00992F08">
            <w:rPr>
              <w:noProof/>
            </w:rPr>
            <w:delText>76</w:delText>
          </w:r>
        </w:del>
      </w:ins>
      <w:del w:id="1814" w:author="John Mudge" w:date="2018-02-22T14:07:00Z">
        <w:r w:rsidDel="00992F08">
          <w:rPr>
            <w:noProof/>
          </w:rPr>
          <w:delText>75</w:delText>
        </w:r>
      </w:del>
    </w:p>
    <w:p w14:paraId="4358A60F" w14:textId="77777777" w:rsidR="00F12867" w:rsidDel="00992F08" w:rsidRDefault="00F12867">
      <w:pPr>
        <w:pStyle w:val="TOC3"/>
        <w:tabs>
          <w:tab w:val="left" w:pos="1200"/>
          <w:tab w:val="right" w:leader="dot" w:pos="10070"/>
        </w:tabs>
        <w:rPr>
          <w:del w:id="1815" w:author="John Mudge" w:date="2018-02-22T14:07:00Z"/>
          <w:rFonts w:asciiTheme="minorHAnsi" w:eastAsiaTheme="minorEastAsia" w:hAnsiTheme="minorHAnsi" w:cstheme="minorBidi"/>
          <w:noProof/>
          <w:kern w:val="2"/>
          <w:sz w:val="21"/>
          <w:szCs w:val="22"/>
          <w:lang w:val="en-US" w:eastAsia="zh-CN"/>
        </w:rPr>
      </w:pPr>
      <w:del w:id="1816" w:author="John Mudge" w:date="2018-02-22T14:07:00Z">
        <w:r w:rsidDel="00992F08">
          <w:rPr>
            <w:noProof/>
          </w:rPr>
          <w:delText>6.4.1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817" w:author="OMA DSO1" w:date="2017-12-11T15:36:00Z">
        <w:del w:id="1818" w:author="John Mudge" w:date="2018-02-22T14:07:00Z">
          <w:r w:rsidR="00346999" w:rsidDel="00992F08">
            <w:rPr>
              <w:noProof/>
            </w:rPr>
            <w:delText>77</w:delText>
          </w:r>
        </w:del>
      </w:ins>
      <w:del w:id="1819" w:author="John Mudge" w:date="2018-02-22T14:07:00Z">
        <w:r w:rsidDel="00992F08">
          <w:rPr>
            <w:noProof/>
          </w:rPr>
          <w:delText>76</w:delText>
        </w:r>
      </w:del>
    </w:p>
    <w:p w14:paraId="3AE755D5" w14:textId="77777777" w:rsidR="00F12867" w:rsidDel="00992F08" w:rsidRDefault="00F12867">
      <w:pPr>
        <w:pStyle w:val="TOC3"/>
        <w:tabs>
          <w:tab w:val="left" w:pos="1200"/>
          <w:tab w:val="right" w:leader="dot" w:pos="10070"/>
        </w:tabs>
        <w:rPr>
          <w:del w:id="1820" w:author="John Mudge" w:date="2018-02-22T14:07:00Z"/>
          <w:rFonts w:asciiTheme="minorHAnsi" w:eastAsiaTheme="minorEastAsia" w:hAnsiTheme="minorHAnsi" w:cstheme="minorBidi"/>
          <w:noProof/>
          <w:kern w:val="2"/>
          <w:sz w:val="21"/>
          <w:szCs w:val="22"/>
          <w:lang w:val="en-US" w:eastAsia="zh-CN"/>
        </w:rPr>
      </w:pPr>
      <w:del w:id="1821" w:author="John Mudge" w:date="2018-02-22T14:07:00Z">
        <w:r w:rsidDel="00992F08">
          <w:rPr>
            <w:noProof/>
          </w:rPr>
          <w:delText>6.4.2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822" w:author="OMA DSO1" w:date="2017-12-11T15:36:00Z">
        <w:del w:id="1823" w:author="John Mudge" w:date="2018-02-22T14:07:00Z">
          <w:r w:rsidR="00346999" w:rsidDel="00992F08">
            <w:rPr>
              <w:noProof/>
            </w:rPr>
            <w:delText>77</w:delText>
          </w:r>
        </w:del>
      </w:ins>
      <w:del w:id="1824" w:author="John Mudge" w:date="2018-02-22T14:07:00Z">
        <w:r w:rsidDel="00992F08">
          <w:rPr>
            <w:noProof/>
          </w:rPr>
          <w:delText>76</w:delText>
        </w:r>
      </w:del>
    </w:p>
    <w:p w14:paraId="57D491B0" w14:textId="77777777" w:rsidR="00F12867" w:rsidDel="00992F08" w:rsidRDefault="00F12867">
      <w:pPr>
        <w:pStyle w:val="TOC3"/>
        <w:tabs>
          <w:tab w:val="left" w:pos="1200"/>
          <w:tab w:val="right" w:leader="dot" w:pos="10070"/>
        </w:tabs>
        <w:rPr>
          <w:del w:id="1825" w:author="John Mudge" w:date="2018-02-22T14:07:00Z"/>
          <w:rFonts w:asciiTheme="minorHAnsi" w:eastAsiaTheme="minorEastAsia" w:hAnsiTheme="minorHAnsi" w:cstheme="minorBidi"/>
          <w:noProof/>
          <w:kern w:val="2"/>
          <w:sz w:val="21"/>
          <w:szCs w:val="22"/>
          <w:lang w:val="en-US" w:eastAsia="zh-CN"/>
        </w:rPr>
      </w:pPr>
      <w:del w:id="1826" w:author="John Mudge" w:date="2018-02-22T14:07:00Z">
        <w:r w:rsidDel="00992F08">
          <w:rPr>
            <w:noProof/>
          </w:rPr>
          <w:delText>6.4.3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827" w:author="OMA DSO1" w:date="2017-12-11T15:36:00Z">
        <w:del w:id="1828" w:author="John Mudge" w:date="2018-02-22T14:07:00Z">
          <w:r w:rsidR="00346999" w:rsidDel="00992F08">
            <w:rPr>
              <w:noProof/>
            </w:rPr>
            <w:delText>77</w:delText>
          </w:r>
        </w:del>
      </w:ins>
      <w:del w:id="1829" w:author="John Mudge" w:date="2018-02-22T14:07:00Z">
        <w:r w:rsidDel="00992F08">
          <w:rPr>
            <w:noProof/>
          </w:rPr>
          <w:delText>76</w:delText>
        </w:r>
      </w:del>
    </w:p>
    <w:p w14:paraId="10E5E774" w14:textId="77777777" w:rsidR="00F12867" w:rsidDel="00992F08" w:rsidRDefault="00F12867">
      <w:pPr>
        <w:pStyle w:val="TOC4"/>
        <w:tabs>
          <w:tab w:val="left" w:pos="1400"/>
          <w:tab w:val="right" w:leader="dot" w:pos="10070"/>
        </w:tabs>
        <w:rPr>
          <w:del w:id="1830" w:author="John Mudge" w:date="2018-02-22T14:07:00Z"/>
          <w:rFonts w:asciiTheme="minorHAnsi" w:eastAsiaTheme="minorEastAsia" w:hAnsiTheme="minorHAnsi" w:cstheme="minorBidi"/>
          <w:i w:val="0"/>
          <w:noProof/>
          <w:kern w:val="2"/>
          <w:sz w:val="21"/>
          <w:szCs w:val="22"/>
          <w:lang w:val="en-US" w:eastAsia="zh-CN"/>
        </w:rPr>
      </w:pPr>
      <w:del w:id="1831" w:author="John Mudge" w:date="2018-02-22T14:07:00Z">
        <w:r w:rsidDel="00992F08">
          <w:rPr>
            <w:noProof/>
          </w:rPr>
          <w:delText>6.4.3.1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chat session information of a 1-1 session  (Informative)</w:delText>
        </w:r>
        <w:r w:rsidDel="00992F08">
          <w:rPr>
            <w:noProof/>
          </w:rPr>
          <w:tab/>
        </w:r>
      </w:del>
      <w:ins w:id="1832" w:author="OMA DSO1" w:date="2017-12-11T15:36:00Z">
        <w:del w:id="1833" w:author="John Mudge" w:date="2018-02-22T14:07:00Z">
          <w:r w:rsidR="00346999" w:rsidDel="00992F08">
            <w:rPr>
              <w:noProof/>
            </w:rPr>
            <w:delText>78</w:delText>
          </w:r>
        </w:del>
      </w:ins>
      <w:del w:id="1834" w:author="John Mudge" w:date="2018-02-22T14:07:00Z">
        <w:r w:rsidDel="00992F08">
          <w:rPr>
            <w:noProof/>
          </w:rPr>
          <w:delText>77</w:delText>
        </w:r>
      </w:del>
    </w:p>
    <w:p w14:paraId="5EED10CD" w14:textId="77777777" w:rsidR="00F12867" w:rsidDel="00992F08" w:rsidRDefault="00F12867">
      <w:pPr>
        <w:pStyle w:val="TOC5"/>
        <w:tabs>
          <w:tab w:val="left" w:pos="1640"/>
          <w:tab w:val="right" w:leader="dot" w:pos="10070"/>
        </w:tabs>
        <w:rPr>
          <w:del w:id="1835" w:author="John Mudge" w:date="2018-02-22T14:07:00Z"/>
          <w:rFonts w:asciiTheme="minorHAnsi" w:eastAsiaTheme="minorEastAsia" w:hAnsiTheme="minorHAnsi" w:cstheme="minorBidi"/>
          <w:noProof/>
          <w:kern w:val="2"/>
          <w:sz w:val="21"/>
          <w:szCs w:val="22"/>
          <w:lang w:val="en-US" w:eastAsia="zh-CN"/>
        </w:rPr>
      </w:pPr>
      <w:del w:id="1836" w:author="John Mudge" w:date="2018-02-22T14:07:00Z">
        <w:r w:rsidDel="00992F08">
          <w:rPr>
            <w:noProof/>
          </w:rPr>
          <w:delText>6.4.3.1.1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37" w:author="OMA DSO1" w:date="2017-12-11T15:36:00Z">
        <w:del w:id="1838" w:author="John Mudge" w:date="2018-02-22T14:07:00Z">
          <w:r w:rsidR="00346999" w:rsidDel="00992F08">
            <w:rPr>
              <w:noProof/>
            </w:rPr>
            <w:delText>78</w:delText>
          </w:r>
        </w:del>
      </w:ins>
      <w:del w:id="1839" w:author="John Mudge" w:date="2018-02-22T14:07:00Z">
        <w:r w:rsidDel="00992F08">
          <w:rPr>
            <w:noProof/>
          </w:rPr>
          <w:delText>77</w:delText>
        </w:r>
      </w:del>
    </w:p>
    <w:p w14:paraId="47AA6323" w14:textId="77777777" w:rsidR="00F12867" w:rsidDel="00992F08" w:rsidRDefault="00F12867">
      <w:pPr>
        <w:pStyle w:val="TOC5"/>
        <w:tabs>
          <w:tab w:val="left" w:pos="1640"/>
          <w:tab w:val="right" w:leader="dot" w:pos="10070"/>
        </w:tabs>
        <w:rPr>
          <w:del w:id="1840" w:author="John Mudge" w:date="2018-02-22T14:07:00Z"/>
          <w:rFonts w:asciiTheme="minorHAnsi" w:eastAsiaTheme="minorEastAsia" w:hAnsiTheme="minorHAnsi" w:cstheme="minorBidi"/>
          <w:noProof/>
          <w:kern w:val="2"/>
          <w:sz w:val="21"/>
          <w:szCs w:val="22"/>
          <w:lang w:val="en-US" w:eastAsia="zh-CN"/>
        </w:rPr>
      </w:pPr>
      <w:del w:id="1841" w:author="John Mudge" w:date="2018-02-22T14:07:00Z">
        <w:r w:rsidDel="00992F08">
          <w:rPr>
            <w:noProof/>
          </w:rPr>
          <w:delText>6.4.3.1.2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42" w:author="OMA DSO1" w:date="2017-12-11T15:36:00Z">
        <w:del w:id="1843" w:author="John Mudge" w:date="2018-02-22T14:07:00Z">
          <w:r w:rsidR="00346999" w:rsidDel="00992F08">
            <w:rPr>
              <w:noProof/>
            </w:rPr>
            <w:delText>78</w:delText>
          </w:r>
        </w:del>
      </w:ins>
      <w:del w:id="1844" w:author="John Mudge" w:date="2018-02-22T14:07:00Z">
        <w:r w:rsidDel="00992F08">
          <w:rPr>
            <w:noProof/>
          </w:rPr>
          <w:delText>77</w:delText>
        </w:r>
      </w:del>
    </w:p>
    <w:p w14:paraId="6EAA074F" w14:textId="77777777" w:rsidR="00F12867" w:rsidDel="00992F08" w:rsidRDefault="00F12867">
      <w:pPr>
        <w:pStyle w:val="TOC4"/>
        <w:tabs>
          <w:tab w:val="left" w:pos="1400"/>
          <w:tab w:val="right" w:leader="dot" w:pos="10070"/>
        </w:tabs>
        <w:rPr>
          <w:del w:id="1845" w:author="John Mudge" w:date="2018-02-22T14:07:00Z"/>
          <w:rFonts w:asciiTheme="minorHAnsi" w:eastAsiaTheme="minorEastAsia" w:hAnsiTheme="minorHAnsi" w:cstheme="minorBidi"/>
          <w:i w:val="0"/>
          <w:noProof/>
          <w:kern w:val="2"/>
          <w:sz w:val="21"/>
          <w:szCs w:val="22"/>
          <w:lang w:val="en-US" w:eastAsia="zh-CN"/>
        </w:rPr>
      </w:pPr>
      <w:del w:id="1846" w:author="John Mudge" w:date="2018-02-22T14:07:00Z">
        <w:r w:rsidDel="00992F08">
          <w:rPr>
            <w:noProof/>
          </w:rPr>
          <w:delText>6.4.3.2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2: Retrieving chat session information of a 1-1 session that was previously extended to a group chat session </w:delText>
        </w:r>
        <w:r w:rsidDel="00992F08">
          <w:rPr>
            <w:noProof/>
          </w:rPr>
          <w:tab/>
          <w:delText>(Informative)</w:delText>
        </w:r>
        <w:r w:rsidDel="00992F08">
          <w:rPr>
            <w:noProof/>
          </w:rPr>
          <w:tab/>
        </w:r>
      </w:del>
      <w:ins w:id="1847" w:author="OMA DSO1" w:date="2017-12-11T15:36:00Z">
        <w:del w:id="1848" w:author="John Mudge" w:date="2018-02-22T14:07:00Z">
          <w:r w:rsidR="00346999" w:rsidDel="00992F08">
            <w:rPr>
              <w:noProof/>
            </w:rPr>
            <w:delText>78</w:delText>
          </w:r>
        </w:del>
      </w:ins>
      <w:del w:id="1849" w:author="John Mudge" w:date="2018-02-22T14:07:00Z">
        <w:r w:rsidDel="00992F08">
          <w:rPr>
            <w:noProof/>
          </w:rPr>
          <w:delText>77</w:delText>
        </w:r>
      </w:del>
    </w:p>
    <w:p w14:paraId="0BE75A7D" w14:textId="77777777" w:rsidR="00F12867" w:rsidDel="00992F08" w:rsidRDefault="00F12867">
      <w:pPr>
        <w:pStyle w:val="TOC5"/>
        <w:tabs>
          <w:tab w:val="left" w:pos="1640"/>
          <w:tab w:val="right" w:leader="dot" w:pos="10070"/>
        </w:tabs>
        <w:rPr>
          <w:del w:id="1850" w:author="John Mudge" w:date="2018-02-22T14:07:00Z"/>
          <w:rFonts w:asciiTheme="minorHAnsi" w:eastAsiaTheme="minorEastAsia" w:hAnsiTheme="minorHAnsi" w:cstheme="minorBidi"/>
          <w:noProof/>
          <w:kern w:val="2"/>
          <w:sz w:val="21"/>
          <w:szCs w:val="22"/>
          <w:lang w:val="en-US" w:eastAsia="zh-CN"/>
        </w:rPr>
      </w:pPr>
      <w:del w:id="1851" w:author="John Mudge" w:date="2018-02-22T14:07:00Z">
        <w:r w:rsidDel="00992F08">
          <w:rPr>
            <w:noProof/>
          </w:rPr>
          <w:delText>6.4.3.2.1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52" w:author="OMA DSO1" w:date="2017-12-11T15:36:00Z">
        <w:del w:id="1853" w:author="John Mudge" w:date="2018-02-22T14:07:00Z">
          <w:r w:rsidR="00346999" w:rsidDel="00992F08">
            <w:rPr>
              <w:noProof/>
            </w:rPr>
            <w:delText>78</w:delText>
          </w:r>
        </w:del>
      </w:ins>
      <w:del w:id="1854" w:author="John Mudge" w:date="2018-02-22T14:07:00Z">
        <w:r w:rsidDel="00992F08">
          <w:rPr>
            <w:noProof/>
          </w:rPr>
          <w:delText>77</w:delText>
        </w:r>
      </w:del>
    </w:p>
    <w:p w14:paraId="45871965" w14:textId="77777777" w:rsidR="00F12867" w:rsidDel="00992F08" w:rsidRDefault="00F12867">
      <w:pPr>
        <w:pStyle w:val="TOC5"/>
        <w:tabs>
          <w:tab w:val="left" w:pos="1640"/>
          <w:tab w:val="right" w:leader="dot" w:pos="10070"/>
        </w:tabs>
        <w:rPr>
          <w:del w:id="1855" w:author="John Mudge" w:date="2018-02-22T14:07:00Z"/>
          <w:rFonts w:asciiTheme="minorHAnsi" w:eastAsiaTheme="minorEastAsia" w:hAnsiTheme="minorHAnsi" w:cstheme="minorBidi"/>
          <w:noProof/>
          <w:kern w:val="2"/>
          <w:sz w:val="21"/>
          <w:szCs w:val="22"/>
          <w:lang w:val="en-US" w:eastAsia="zh-CN"/>
        </w:rPr>
      </w:pPr>
      <w:del w:id="1856" w:author="John Mudge" w:date="2018-02-22T14:07:00Z">
        <w:r w:rsidDel="00992F08">
          <w:rPr>
            <w:noProof/>
          </w:rPr>
          <w:delText>6.4.3.2.2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57" w:author="OMA DSO1" w:date="2017-12-11T15:36:00Z">
        <w:del w:id="1858" w:author="John Mudge" w:date="2018-02-22T14:07:00Z">
          <w:r w:rsidR="00346999" w:rsidDel="00992F08">
            <w:rPr>
              <w:noProof/>
            </w:rPr>
            <w:delText>78</w:delText>
          </w:r>
        </w:del>
      </w:ins>
      <w:del w:id="1859" w:author="John Mudge" w:date="2018-02-22T14:07:00Z">
        <w:r w:rsidDel="00992F08">
          <w:rPr>
            <w:noProof/>
          </w:rPr>
          <w:delText>77</w:delText>
        </w:r>
      </w:del>
    </w:p>
    <w:p w14:paraId="6AE60311" w14:textId="77777777" w:rsidR="00F12867" w:rsidDel="00992F08" w:rsidRDefault="00F12867">
      <w:pPr>
        <w:pStyle w:val="TOC4"/>
        <w:tabs>
          <w:tab w:val="left" w:pos="1400"/>
          <w:tab w:val="right" w:leader="dot" w:pos="10070"/>
        </w:tabs>
        <w:rPr>
          <w:del w:id="1860" w:author="John Mudge" w:date="2018-02-22T14:07:00Z"/>
          <w:rFonts w:asciiTheme="minorHAnsi" w:eastAsiaTheme="minorEastAsia" w:hAnsiTheme="minorHAnsi" w:cstheme="minorBidi"/>
          <w:i w:val="0"/>
          <w:noProof/>
          <w:kern w:val="2"/>
          <w:sz w:val="21"/>
          <w:szCs w:val="22"/>
          <w:lang w:val="en-US" w:eastAsia="zh-CN"/>
        </w:rPr>
      </w:pPr>
      <w:del w:id="1861" w:author="John Mudge" w:date="2018-02-22T14:07:00Z">
        <w:r w:rsidDel="00992F08">
          <w:rPr>
            <w:noProof/>
          </w:rPr>
          <w:delText>6.4.3.3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Retrieving chat session information of a 1-1 session with a bot  (Informative)</w:delText>
        </w:r>
        <w:r w:rsidDel="00992F08">
          <w:rPr>
            <w:noProof/>
          </w:rPr>
          <w:tab/>
        </w:r>
      </w:del>
      <w:ins w:id="1862" w:author="OMA DSO1" w:date="2017-12-11T15:36:00Z">
        <w:del w:id="1863" w:author="John Mudge" w:date="2018-02-22T14:07:00Z">
          <w:r w:rsidR="00346999" w:rsidDel="00992F08">
            <w:rPr>
              <w:noProof/>
            </w:rPr>
            <w:delText>79</w:delText>
          </w:r>
        </w:del>
      </w:ins>
      <w:del w:id="1864" w:author="John Mudge" w:date="2018-02-22T14:07:00Z">
        <w:r w:rsidDel="00992F08">
          <w:rPr>
            <w:noProof/>
          </w:rPr>
          <w:delText>78</w:delText>
        </w:r>
      </w:del>
    </w:p>
    <w:p w14:paraId="1510990A" w14:textId="77777777" w:rsidR="00F12867" w:rsidDel="00992F08" w:rsidRDefault="00F12867">
      <w:pPr>
        <w:pStyle w:val="TOC5"/>
        <w:tabs>
          <w:tab w:val="left" w:pos="1640"/>
          <w:tab w:val="right" w:leader="dot" w:pos="10070"/>
        </w:tabs>
        <w:rPr>
          <w:del w:id="1865" w:author="John Mudge" w:date="2018-02-22T14:07:00Z"/>
          <w:rFonts w:asciiTheme="minorHAnsi" w:eastAsiaTheme="minorEastAsia" w:hAnsiTheme="minorHAnsi" w:cstheme="minorBidi"/>
          <w:noProof/>
          <w:kern w:val="2"/>
          <w:sz w:val="21"/>
          <w:szCs w:val="22"/>
          <w:lang w:val="en-US" w:eastAsia="zh-CN"/>
        </w:rPr>
      </w:pPr>
      <w:del w:id="1866" w:author="John Mudge" w:date="2018-02-22T14:07:00Z">
        <w:r w:rsidDel="00992F08">
          <w:rPr>
            <w:noProof/>
          </w:rPr>
          <w:delText>6.4.3.3.1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67" w:author="OMA DSO1" w:date="2017-12-11T15:36:00Z">
        <w:del w:id="1868" w:author="John Mudge" w:date="2018-02-22T14:07:00Z">
          <w:r w:rsidR="00346999" w:rsidDel="00992F08">
            <w:rPr>
              <w:noProof/>
            </w:rPr>
            <w:delText>79</w:delText>
          </w:r>
        </w:del>
      </w:ins>
      <w:del w:id="1869" w:author="John Mudge" w:date="2018-02-22T14:07:00Z">
        <w:r w:rsidDel="00992F08">
          <w:rPr>
            <w:noProof/>
          </w:rPr>
          <w:delText>78</w:delText>
        </w:r>
      </w:del>
    </w:p>
    <w:p w14:paraId="38CBE3D5" w14:textId="77777777" w:rsidR="00F12867" w:rsidDel="00992F08" w:rsidRDefault="00F12867">
      <w:pPr>
        <w:pStyle w:val="TOC5"/>
        <w:tabs>
          <w:tab w:val="left" w:pos="1640"/>
          <w:tab w:val="right" w:leader="dot" w:pos="10070"/>
        </w:tabs>
        <w:rPr>
          <w:del w:id="1870" w:author="John Mudge" w:date="2018-02-22T14:07:00Z"/>
          <w:rFonts w:asciiTheme="minorHAnsi" w:eastAsiaTheme="minorEastAsia" w:hAnsiTheme="minorHAnsi" w:cstheme="minorBidi"/>
          <w:noProof/>
          <w:kern w:val="2"/>
          <w:sz w:val="21"/>
          <w:szCs w:val="22"/>
          <w:lang w:val="en-US" w:eastAsia="zh-CN"/>
        </w:rPr>
      </w:pPr>
      <w:del w:id="1871" w:author="John Mudge" w:date="2018-02-22T14:07:00Z">
        <w:r w:rsidDel="00992F08">
          <w:rPr>
            <w:noProof/>
          </w:rPr>
          <w:delText>6.4.3.3.2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872" w:author="OMA DSO1" w:date="2017-12-11T15:36:00Z">
        <w:del w:id="1873" w:author="John Mudge" w:date="2018-02-22T14:07:00Z">
          <w:r w:rsidR="00346999" w:rsidDel="00992F08">
            <w:rPr>
              <w:noProof/>
            </w:rPr>
            <w:delText>79</w:delText>
          </w:r>
        </w:del>
      </w:ins>
      <w:del w:id="1874" w:author="John Mudge" w:date="2018-02-22T14:07:00Z">
        <w:r w:rsidDel="00992F08">
          <w:rPr>
            <w:noProof/>
          </w:rPr>
          <w:delText>78</w:delText>
        </w:r>
      </w:del>
    </w:p>
    <w:p w14:paraId="00F03BFF" w14:textId="77777777" w:rsidR="00F12867" w:rsidDel="00992F08" w:rsidRDefault="00F12867">
      <w:pPr>
        <w:pStyle w:val="TOC3"/>
        <w:tabs>
          <w:tab w:val="left" w:pos="1200"/>
          <w:tab w:val="right" w:leader="dot" w:pos="10070"/>
        </w:tabs>
        <w:rPr>
          <w:del w:id="1875" w:author="John Mudge" w:date="2018-02-22T14:07:00Z"/>
          <w:rFonts w:asciiTheme="minorHAnsi" w:eastAsiaTheme="minorEastAsia" w:hAnsiTheme="minorHAnsi" w:cstheme="minorBidi"/>
          <w:noProof/>
          <w:kern w:val="2"/>
          <w:sz w:val="21"/>
          <w:szCs w:val="22"/>
          <w:lang w:val="en-US" w:eastAsia="zh-CN"/>
        </w:rPr>
      </w:pPr>
      <w:del w:id="1876" w:author="John Mudge" w:date="2018-02-22T14:07:00Z">
        <w:r w:rsidDel="00992F08">
          <w:rPr>
            <w:noProof/>
          </w:rPr>
          <w:delText>6.4.4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877" w:author="OMA DSO1" w:date="2017-12-11T15:36:00Z">
        <w:del w:id="1878" w:author="John Mudge" w:date="2018-02-22T14:07:00Z">
          <w:r w:rsidR="00346999" w:rsidDel="00992F08">
            <w:rPr>
              <w:noProof/>
            </w:rPr>
            <w:delText>79</w:delText>
          </w:r>
        </w:del>
      </w:ins>
      <w:del w:id="1879" w:author="John Mudge" w:date="2018-02-22T14:07:00Z">
        <w:r w:rsidDel="00992F08">
          <w:rPr>
            <w:noProof/>
          </w:rPr>
          <w:delText>78</w:delText>
        </w:r>
      </w:del>
    </w:p>
    <w:p w14:paraId="1B3A6268" w14:textId="77777777" w:rsidR="00F12867" w:rsidDel="00992F08" w:rsidRDefault="00F12867">
      <w:pPr>
        <w:pStyle w:val="TOC3"/>
        <w:tabs>
          <w:tab w:val="left" w:pos="1200"/>
          <w:tab w:val="right" w:leader="dot" w:pos="10070"/>
        </w:tabs>
        <w:rPr>
          <w:del w:id="1880" w:author="John Mudge" w:date="2018-02-22T14:07:00Z"/>
          <w:rFonts w:asciiTheme="minorHAnsi" w:eastAsiaTheme="minorEastAsia" w:hAnsiTheme="minorHAnsi" w:cstheme="minorBidi"/>
          <w:noProof/>
          <w:kern w:val="2"/>
          <w:sz w:val="21"/>
          <w:szCs w:val="22"/>
          <w:lang w:val="en-US" w:eastAsia="zh-CN"/>
        </w:rPr>
      </w:pPr>
      <w:del w:id="1881" w:author="John Mudge" w:date="2018-02-22T14:07:00Z">
        <w:r w:rsidDel="00992F08">
          <w:rPr>
            <w:noProof/>
          </w:rPr>
          <w:delText>6.4.5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882" w:author="OMA DSO1" w:date="2017-12-11T15:36:00Z">
        <w:del w:id="1883" w:author="John Mudge" w:date="2018-02-22T14:07:00Z">
          <w:r w:rsidR="00346999" w:rsidDel="00992F08">
            <w:rPr>
              <w:noProof/>
            </w:rPr>
            <w:delText>79</w:delText>
          </w:r>
        </w:del>
      </w:ins>
      <w:del w:id="1884" w:author="John Mudge" w:date="2018-02-22T14:07:00Z">
        <w:r w:rsidDel="00992F08">
          <w:rPr>
            <w:noProof/>
          </w:rPr>
          <w:delText>78</w:delText>
        </w:r>
      </w:del>
    </w:p>
    <w:p w14:paraId="29DDEF2C" w14:textId="77777777" w:rsidR="00F12867" w:rsidDel="00992F08" w:rsidRDefault="00F12867">
      <w:pPr>
        <w:pStyle w:val="TOC3"/>
        <w:tabs>
          <w:tab w:val="left" w:pos="1200"/>
          <w:tab w:val="right" w:leader="dot" w:pos="10070"/>
        </w:tabs>
        <w:rPr>
          <w:del w:id="1885" w:author="John Mudge" w:date="2018-02-22T14:07:00Z"/>
          <w:rFonts w:asciiTheme="minorHAnsi" w:eastAsiaTheme="minorEastAsia" w:hAnsiTheme="minorHAnsi" w:cstheme="minorBidi"/>
          <w:noProof/>
          <w:kern w:val="2"/>
          <w:sz w:val="21"/>
          <w:szCs w:val="22"/>
          <w:lang w:val="en-US" w:eastAsia="zh-CN"/>
        </w:rPr>
      </w:pPr>
      <w:del w:id="1886" w:author="John Mudge" w:date="2018-02-22T14:07:00Z">
        <w:r w:rsidDel="00992F08">
          <w:rPr>
            <w:noProof/>
          </w:rPr>
          <w:delText>6.4.6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887" w:author="OMA DSO1" w:date="2017-12-11T15:36:00Z">
        <w:del w:id="1888" w:author="John Mudge" w:date="2018-02-22T14:07:00Z">
          <w:r w:rsidR="00346999" w:rsidDel="00992F08">
            <w:rPr>
              <w:noProof/>
            </w:rPr>
            <w:delText>79</w:delText>
          </w:r>
        </w:del>
      </w:ins>
      <w:del w:id="1889" w:author="John Mudge" w:date="2018-02-22T14:07:00Z">
        <w:r w:rsidDel="00992F08">
          <w:rPr>
            <w:noProof/>
          </w:rPr>
          <w:delText>78</w:delText>
        </w:r>
      </w:del>
    </w:p>
    <w:p w14:paraId="422D4396" w14:textId="77777777" w:rsidR="00F12867" w:rsidDel="00992F08" w:rsidRDefault="00F12867">
      <w:pPr>
        <w:pStyle w:val="TOC4"/>
        <w:tabs>
          <w:tab w:val="left" w:pos="1400"/>
          <w:tab w:val="right" w:leader="dot" w:pos="10070"/>
        </w:tabs>
        <w:rPr>
          <w:del w:id="1890" w:author="John Mudge" w:date="2018-02-22T14:07:00Z"/>
          <w:rFonts w:asciiTheme="minorHAnsi" w:eastAsiaTheme="minorEastAsia" w:hAnsiTheme="minorHAnsi" w:cstheme="minorBidi"/>
          <w:i w:val="0"/>
          <w:noProof/>
          <w:kern w:val="2"/>
          <w:sz w:val="21"/>
          <w:szCs w:val="22"/>
          <w:lang w:val="en-US" w:eastAsia="zh-CN"/>
        </w:rPr>
      </w:pPr>
      <w:del w:id="1891" w:author="John Mudge" w:date="2018-02-22T14:07:00Z">
        <w:r w:rsidDel="00992F08">
          <w:rPr>
            <w:noProof/>
          </w:rPr>
          <w:delText>6.4.6.1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Terminating a 1-1 chat session, or declining an invitation  (Informative)</w:delText>
        </w:r>
        <w:r w:rsidDel="00992F08">
          <w:rPr>
            <w:noProof/>
          </w:rPr>
          <w:tab/>
        </w:r>
      </w:del>
      <w:ins w:id="1892" w:author="OMA DSO1" w:date="2017-12-11T15:36:00Z">
        <w:del w:id="1893" w:author="John Mudge" w:date="2018-02-22T14:07:00Z">
          <w:r w:rsidR="00346999" w:rsidDel="00992F08">
            <w:rPr>
              <w:noProof/>
            </w:rPr>
            <w:delText>80</w:delText>
          </w:r>
        </w:del>
      </w:ins>
      <w:del w:id="1894" w:author="John Mudge" w:date="2018-02-22T14:07:00Z">
        <w:r w:rsidDel="00992F08">
          <w:rPr>
            <w:noProof/>
          </w:rPr>
          <w:delText>79</w:delText>
        </w:r>
      </w:del>
    </w:p>
    <w:p w14:paraId="5D86B675" w14:textId="77777777" w:rsidR="00F12867" w:rsidDel="00992F08" w:rsidRDefault="00F12867">
      <w:pPr>
        <w:pStyle w:val="TOC5"/>
        <w:tabs>
          <w:tab w:val="left" w:pos="1640"/>
          <w:tab w:val="right" w:leader="dot" w:pos="10070"/>
        </w:tabs>
        <w:rPr>
          <w:del w:id="1895" w:author="John Mudge" w:date="2018-02-22T14:07:00Z"/>
          <w:rFonts w:asciiTheme="minorHAnsi" w:eastAsiaTheme="minorEastAsia" w:hAnsiTheme="minorHAnsi" w:cstheme="minorBidi"/>
          <w:noProof/>
          <w:kern w:val="2"/>
          <w:sz w:val="21"/>
          <w:szCs w:val="22"/>
          <w:lang w:val="en-US" w:eastAsia="zh-CN"/>
        </w:rPr>
      </w:pPr>
      <w:del w:id="1896" w:author="John Mudge" w:date="2018-02-22T14:07:00Z">
        <w:r w:rsidDel="00992F08">
          <w:rPr>
            <w:noProof/>
          </w:rPr>
          <w:delText>6.4.6.1.1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897" w:author="OMA DSO1" w:date="2017-12-11T15:36:00Z">
        <w:del w:id="1898" w:author="John Mudge" w:date="2018-02-22T14:07:00Z">
          <w:r w:rsidR="00346999" w:rsidDel="00992F08">
            <w:rPr>
              <w:noProof/>
            </w:rPr>
            <w:delText>80</w:delText>
          </w:r>
        </w:del>
      </w:ins>
      <w:del w:id="1899" w:author="John Mudge" w:date="2018-02-22T14:07:00Z">
        <w:r w:rsidDel="00992F08">
          <w:rPr>
            <w:noProof/>
          </w:rPr>
          <w:delText>79</w:delText>
        </w:r>
      </w:del>
    </w:p>
    <w:p w14:paraId="14128A50" w14:textId="77777777" w:rsidR="00F12867" w:rsidDel="00992F08" w:rsidRDefault="00F12867">
      <w:pPr>
        <w:pStyle w:val="TOC5"/>
        <w:tabs>
          <w:tab w:val="left" w:pos="1640"/>
          <w:tab w:val="right" w:leader="dot" w:pos="10070"/>
        </w:tabs>
        <w:rPr>
          <w:del w:id="1900" w:author="John Mudge" w:date="2018-02-22T14:07:00Z"/>
          <w:rFonts w:asciiTheme="minorHAnsi" w:eastAsiaTheme="minorEastAsia" w:hAnsiTheme="minorHAnsi" w:cstheme="minorBidi"/>
          <w:noProof/>
          <w:kern w:val="2"/>
          <w:sz w:val="21"/>
          <w:szCs w:val="22"/>
          <w:lang w:val="en-US" w:eastAsia="zh-CN"/>
        </w:rPr>
      </w:pPr>
      <w:del w:id="1901" w:author="John Mudge" w:date="2018-02-22T14:07:00Z">
        <w:r w:rsidDel="00992F08">
          <w:rPr>
            <w:noProof/>
          </w:rPr>
          <w:delText>6.4.6.1.2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02" w:author="OMA DSO1" w:date="2017-12-11T15:36:00Z">
        <w:del w:id="1903" w:author="John Mudge" w:date="2018-02-22T14:07:00Z">
          <w:r w:rsidR="00346999" w:rsidDel="00992F08">
            <w:rPr>
              <w:noProof/>
            </w:rPr>
            <w:delText>80</w:delText>
          </w:r>
        </w:del>
      </w:ins>
      <w:del w:id="1904" w:author="John Mudge" w:date="2018-02-22T14:07:00Z">
        <w:r w:rsidDel="00992F08">
          <w:rPr>
            <w:noProof/>
          </w:rPr>
          <w:delText>79</w:delText>
        </w:r>
      </w:del>
    </w:p>
    <w:p w14:paraId="2650D071" w14:textId="77777777" w:rsidR="00F12867" w:rsidDel="00992F08" w:rsidRDefault="00F12867">
      <w:pPr>
        <w:pStyle w:val="TOC2"/>
        <w:tabs>
          <w:tab w:val="left" w:pos="800"/>
          <w:tab w:val="right" w:leader="dot" w:pos="10070"/>
        </w:tabs>
        <w:rPr>
          <w:del w:id="1905" w:author="John Mudge" w:date="2018-02-22T14:07:00Z"/>
          <w:rFonts w:asciiTheme="minorHAnsi" w:eastAsiaTheme="minorEastAsia" w:hAnsiTheme="minorHAnsi" w:cstheme="minorBidi"/>
          <w:b w:val="0"/>
          <w:smallCaps w:val="0"/>
          <w:noProof/>
          <w:kern w:val="2"/>
          <w:sz w:val="21"/>
          <w:szCs w:val="22"/>
          <w:lang w:val="en-US" w:eastAsia="zh-CN"/>
        </w:rPr>
      </w:pPr>
      <w:del w:id="1906" w:author="John Mudge" w:date="2018-02-22T14:07:00Z">
        <w:r w:rsidDel="00992F08">
          <w:rPr>
            <w:noProof/>
          </w:rPr>
          <w:delText>6.5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1-1 chat session status</w:delText>
        </w:r>
        <w:r w:rsidDel="00992F08">
          <w:rPr>
            <w:noProof/>
          </w:rPr>
          <w:tab/>
        </w:r>
      </w:del>
      <w:ins w:id="1907" w:author="OMA DSO1" w:date="2017-12-11T15:36:00Z">
        <w:del w:id="1908" w:author="John Mudge" w:date="2018-02-22T14:07:00Z">
          <w:r w:rsidR="00346999" w:rsidDel="00992F08">
            <w:rPr>
              <w:noProof/>
            </w:rPr>
            <w:delText>81</w:delText>
          </w:r>
        </w:del>
      </w:ins>
      <w:del w:id="1909" w:author="John Mudge" w:date="2018-02-22T14:07:00Z">
        <w:r w:rsidDel="00992F08">
          <w:rPr>
            <w:noProof/>
          </w:rPr>
          <w:delText>80</w:delText>
        </w:r>
      </w:del>
    </w:p>
    <w:p w14:paraId="05594D6E" w14:textId="77777777" w:rsidR="00F12867" w:rsidDel="00992F08" w:rsidRDefault="00F12867">
      <w:pPr>
        <w:pStyle w:val="TOC3"/>
        <w:tabs>
          <w:tab w:val="left" w:pos="1200"/>
          <w:tab w:val="right" w:leader="dot" w:pos="10070"/>
        </w:tabs>
        <w:rPr>
          <w:del w:id="1910" w:author="John Mudge" w:date="2018-02-22T14:07:00Z"/>
          <w:rFonts w:asciiTheme="minorHAnsi" w:eastAsiaTheme="minorEastAsia" w:hAnsiTheme="minorHAnsi" w:cstheme="minorBidi"/>
          <w:noProof/>
          <w:kern w:val="2"/>
          <w:sz w:val="21"/>
          <w:szCs w:val="22"/>
          <w:lang w:val="en-US" w:eastAsia="zh-CN"/>
        </w:rPr>
      </w:pPr>
      <w:del w:id="1911" w:author="John Mudge" w:date="2018-02-22T14:07:00Z">
        <w:r w:rsidDel="00992F08">
          <w:rPr>
            <w:noProof/>
          </w:rPr>
          <w:delText>6.5.1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912" w:author="OMA DSO1" w:date="2017-12-11T15:36:00Z">
        <w:del w:id="1913" w:author="John Mudge" w:date="2018-02-22T14:07:00Z">
          <w:r w:rsidR="00346999" w:rsidDel="00992F08">
            <w:rPr>
              <w:noProof/>
            </w:rPr>
            <w:delText>81</w:delText>
          </w:r>
        </w:del>
      </w:ins>
      <w:del w:id="1914" w:author="John Mudge" w:date="2018-02-22T14:07:00Z">
        <w:r w:rsidDel="00992F08">
          <w:rPr>
            <w:noProof/>
          </w:rPr>
          <w:delText>80</w:delText>
        </w:r>
      </w:del>
    </w:p>
    <w:p w14:paraId="4DFC2849" w14:textId="77777777" w:rsidR="00F12867" w:rsidDel="00992F08" w:rsidRDefault="00F12867">
      <w:pPr>
        <w:pStyle w:val="TOC3"/>
        <w:tabs>
          <w:tab w:val="left" w:pos="1200"/>
          <w:tab w:val="right" w:leader="dot" w:pos="10070"/>
        </w:tabs>
        <w:rPr>
          <w:del w:id="1915" w:author="John Mudge" w:date="2018-02-22T14:07:00Z"/>
          <w:rFonts w:asciiTheme="minorHAnsi" w:eastAsiaTheme="minorEastAsia" w:hAnsiTheme="minorHAnsi" w:cstheme="minorBidi"/>
          <w:noProof/>
          <w:kern w:val="2"/>
          <w:sz w:val="21"/>
          <w:szCs w:val="22"/>
          <w:lang w:val="en-US" w:eastAsia="zh-CN"/>
        </w:rPr>
      </w:pPr>
      <w:del w:id="1916" w:author="John Mudge" w:date="2018-02-22T14:07:00Z">
        <w:r w:rsidDel="00992F08">
          <w:rPr>
            <w:noProof/>
          </w:rPr>
          <w:delText>6.5.2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917" w:author="OMA DSO1" w:date="2017-12-11T15:36:00Z">
        <w:del w:id="1918" w:author="John Mudge" w:date="2018-02-22T14:07:00Z">
          <w:r w:rsidR="00346999" w:rsidDel="00992F08">
            <w:rPr>
              <w:noProof/>
            </w:rPr>
            <w:delText>81</w:delText>
          </w:r>
        </w:del>
      </w:ins>
      <w:del w:id="1919" w:author="John Mudge" w:date="2018-02-22T14:07:00Z">
        <w:r w:rsidDel="00992F08">
          <w:rPr>
            <w:noProof/>
          </w:rPr>
          <w:delText>80</w:delText>
        </w:r>
      </w:del>
    </w:p>
    <w:p w14:paraId="5DA2629E" w14:textId="77777777" w:rsidR="00F12867" w:rsidDel="00992F08" w:rsidRDefault="00F12867">
      <w:pPr>
        <w:pStyle w:val="TOC3"/>
        <w:tabs>
          <w:tab w:val="left" w:pos="1200"/>
          <w:tab w:val="right" w:leader="dot" w:pos="10070"/>
        </w:tabs>
        <w:rPr>
          <w:del w:id="1920" w:author="John Mudge" w:date="2018-02-22T14:07:00Z"/>
          <w:rFonts w:asciiTheme="minorHAnsi" w:eastAsiaTheme="minorEastAsia" w:hAnsiTheme="minorHAnsi" w:cstheme="minorBidi"/>
          <w:noProof/>
          <w:kern w:val="2"/>
          <w:sz w:val="21"/>
          <w:szCs w:val="22"/>
          <w:lang w:val="en-US" w:eastAsia="zh-CN"/>
        </w:rPr>
      </w:pPr>
      <w:del w:id="1921" w:author="John Mudge" w:date="2018-02-22T14:07:00Z">
        <w:r w:rsidDel="00992F08">
          <w:rPr>
            <w:noProof/>
          </w:rPr>
          <w:delText>6.5.3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922" w:author="OMA DSO1" w:date="2017-12-11T15:36:00Z">
        <w:del w:id="1923" w:author="John Mudge" w:date="2018-02-22T14:07:00Z">
          <w:r w:rsidR="00346999" w:rsidDel="00992F08">
            <w:rPr>
              <w:noProof/>
            </w:rPr>
            <w:delText>81</w:delText>
          </w:r>
        </w:del>
      </w:ins>
      <w:del w:id="1924" w:author="John Mudge" w:date="2018-02-22T14:07:00Z">
        <w:r w:rsidDel="00992F08">
          <w:rPr>
            <w:noProof/>
          </w:rPr>
          <w:delText>80</w:delText>
        </w:r>
      </w:del>
    </w:p>
    <w:p w14:paraId="39AE2908" w14:textId="77777777" w:rsidR="00F12867" w:rsidDel="00992F08" w:rsidRDefault="00F12867">
      <w:pPr>
        <w:pStyle w:val="TOC3"/>
        <w:tabs>
          <w:tab w:val="left" w:pos="1200"/>
          <w:tab w:val="right" w:leader="dot" w:pos="10070"/>
        </w:tabs>
        <w:rPr>
          <w:del w:id="1925" w:author="John Mudge" w:date="2018-02-22T14:07:00Z"/>
          <w:rFonts w:asciiTheme="minorHAnsi" w:eastAsiaTheme="minorEastAsia" w:hAnsiTheme="minorHAnsi" w:cstheme="minorBidi"/>
          <w:noProof/>
          <w:kern w:val="2"/>
          <w:sz w:val="21"/>
          <w:szCs w:val="22"/>
          <w:lang w:val="en-US" w:eastAsia="zh-CN"/>
        </w:rPr>
      </w:pPr>
      <w:del w:id="1926" w:author="John Mudge" w:date="2018-02-22T14:07:00Z">
        <w:r w:rsidDel="00992F08">
          <w:rPr>
            <w:noProof/>
          </w:rPr>
          <w:delText>6.5.4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927" w:author="OMA DSO1" w:date="2017-12-11T15:36:00Z">
        <w:del w:id="1928" w:author="John Mudge" w:date="2018-02-22T14:07:00Z">
          <w:r w:rsidR="00346999" w:rsidDel="00992F08">
            <w:rPr>
              <w:noProof/>
            </w:rPr>
            <w:delText>81</w:delText>
          </w:r>
        </w:del>
      </w:ins>
      <w:del w:id="1929" w:author="John Mudge" w:date="2018-02-22T14:07:00Z">
        <w:r w:rsidDel="00992F08">
          <w:rPr>
            <w:noProof/>
          </w:rPr>
          <w:delText>80</w:delText>
        </w:r>
      </w:del>
    </w:p>
    <w:p w14:paraId="6968E561" w14:textId="77777777" w:rsidR="00F12867" w:rsidDel="00992F08" w:rsidRDefault="00F12867">
      <w:pPr>
        <w:pStyle w:val="TOC4"/>
        <w:tabs>
          <w:tab w:val="left" w:pos="1400"/>
          <w:tab w:val="right" w:leader="dot" w:pos="10070"/>
        </w:tabs>
        <w:rPr>
          <w:del w:id="1930" w:author="John Mudge" w:date="2018-02-22T14:07:00Z"/>
          <w:rFonts w:asciiTheme="minorHAnsi" w:eastAsiaTheme="minorEastAsia" w:hAnsiTheme="minorHAnsi" w:cstheme="minorBidi"/>
          <w:i w:val="0"/>
          <w:noProof/>
          <w:kern w:val="2"/>
          <w:sz w:val="21"/>
          <w:szCs w:val="22"/>
          <w:lang w:val="en-US" w:eastAsia="zh-CN"/>
        </w:rPr>
      </w:pPr>
      <w:del w:id="1931" w:author="John Mudge" w:date="2018-02-22T14:07:00Z">
        <w:r w:rsidDel="00992F08">
          <w:rPr>
            <w:noProof/>
          </w:rPr>
          <w:delText>6.5.4.1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Accepting a 1-1 chat invitation (Informative)</w:delText>
        </w:r>
        <w:r w:rsidDel="00992F08">
          <w:rPr>
            <w:noProof/>
          </w:rPr>
          <w:tab/>
        </w:r>
      </w:del>
      <w:ins w:id="1932" w:author="OMA DSO1" w:date="2017-12-11T15:36:00Z">
        <w:del w:id="1933" w:author="John Mudge" w:date="2018-02-22T14:07:00Z">
          <w:r w:rsidR="00346999" w:rsidDel="00992F08">
            <w:rPr>
              <w:noProof/>
            </w:rPr>
            <w:delText>82</w:delText>
          </w:r>
        </w:del>
      </w:ins>
      <w:del w:id="1934" w:author="John Mudge" w:date="2018-02-22T14:07:00Z">
        <w:r w:rsidDel="00992F08">
          <w:rPr>
            <w:noProof/>
          </w:rPr>
          <w:delText>81</w:delText>
        </w:r>
      </w:del>
    </w:p>
    <w:p w14:paraId="7834B365" w14:textId="77777777" w:rsidR="00F12867" w:rsidDel="00992F08" w:rsidRDefault="00F12867">
      <w:pPr>
        <w:pStyle w:val="TOC5"/>
        <w:tabs>
          <w:tab w:val="left" w:pos="1640"/>
          <w:tab w:val="right" w:leader="dot" w:pos="10070"/>
        </w:tabs>
        <w:rPr>
          <w:del w:id="1935" w:author="John Mudge" w:date="2018-02-22T14:07:00Z"/>
          <w:rFonts w:asciiTheme="minorHAnsi" w:eastAsiaTheme="minorEastAsia" w:hAnsiTheme="minorHAnsi" w:cstheme="minorBidi"/>
          <w:noProof/>
          <w:kern w:val="2"/>
          <w:sz w:val="21"/>
          <w:szCs w:val="22"/>
          <w:lang w:val="en-US" w:eastAsia="zh-CN"/>
        </w:rPr>
      </w:pPr>
      <w:del w:id="1936" w:author="John Mudge" w:date="2018-02-22T14:07:00Z">
        <w:r w:rsidDel="00992F08">
          <w:rPr>
            <w:noProof/>
          </w:rPr>
          <w:delText>6.5.4.1.1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937" w:author="OMA DSO1" w:date="2017-12-11T15:36:00Z">
        <w:del w:id="1938" w:author="John Mudge" w:date="2018-02-22T14:07:00Z">
          <w:r w:rsidR="00346999" w:rsidDel="00992F08">
            <w:rPr>
              <w:noProof/>
            </w:rPr>
            <w:delText>82</w:delText>
          </w:r>
        </w:del>
      </w:ins>
      <w:del w:id="1939" w:author="John Mudge" w:date="2018-02-22T14:07:00Z">
        <w:r w:rsidDel="00992F08">
          <w:rPr>
            <w:noProof/>
          </w:rPr>
          <w:delText>81</w:delText>
        </w:r>
      </w:del>
    </w:p>
    <w:p w14:paraId="18D31EE2" w14:textId="77777777" w:rsidR="00F12867" w:rsidDel="00992F08" w:rsidRDefault="00F12867">
      <w:pPr>
        <w:pStyle w:val="TOC5"/>
        <w:tabs>
          <w:tab w:val="left" w:pos="1640"/>
          <w:tab w:val="right" w:leader="dot" w:pos="10070"/>
        </w:tabs>
        <w:rPr>
          <w:del w:id="1940" w:author="John Mudge" w:date="2018-02-22T14:07:00Z"/>
          <w:rFonts w:asciiTheme="minorHAnsi" w:eastAsiaTheme="minorEastAsia" w:hAnsiTheme="minorHAnsi" w:cstheme="minorBidi"/>
          <w:noProof/>
          <w:kern w:val="2"/>
          <w:sz w:val="21"/>
          <w:szCs w:val="22"/>
          <w:lang w:val="en-US" w:eastAsia="zh-CN"/>
        </w:rPr>
      </w:pPr>
      <w:del w:id="1941" w:author="John Mudge" w:date="2018-02-22T14:07:00Z">
        <w:r w:rsidDel="00992F08">
          <w:rPr>
            <w:noProof/>
          </w:rPr>
          <w:delText>6.5.4.1.2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42" w:author="OMA DSO1" w:date="2017-12-11T15:36:00Z">
        <w:del w:id="1943" w:author="John Mudge" w:date="2018-02-22T14:07:00Z">
          <w:r w:rsidR="00346999" w:rsidDel="00992F08">
            <w:rPr>
              <w:noProof/>
            </w:rPr>
            <w:delText>82</w:delText>
          </w:r>
        </w:del>
      </w:ins>
      <w:del w:id="1944" w:author="John Mudge" w:date="2018-02-22T14:07:00Z">
        <w:r w:rsidDel="00992F08">
          <w:rPr>
            <w:noProof/>
          </w:rPr>
          <w:delText>81</w:delText>
        </w:r>
      </w:del>
    </w:p>
    <w:p w14:paraId="76547ADF" w14:textId="77777777" w:rsidR="00F12867" w:rsidDel="00992F08" w:rsidRDefault="00F12867">
      <w:pPr>
        <w:pStyle w:val="TOC3"/>
        <w:tabs>
          <w:tab w:val="left" w:pos="1200"/>
          <w:tab w:val="right" w:leader="dot" w:pos="10070"/>
        </w:tabs>
        <w:rPr>
          <w:del w:id="1945" w:author="John Mudge" w:date="2018-02-22T14:07:00Z"/>
          <w:rFonts w:asciiTheme="minorHAnsi" w:eastAsiaTheme="minorEastAsia" w:hAnsiTheme="minorHAnsi" w:cstheme="minorBidi"/>
          <w:noProof/>
          <w:kern w:val="2"/>
          <w:sz w:val="21"/>
          <w:szCs w:val="22"/>
          <w:lang w:val="en-US" w:eastAsia="zh-CN"/>
        </w:rPr>
      </w:pPr>
      <w:del w:id="1946" w:author="John Mudge" w:date="2018-02-22T14:07:00Z">
        <w:r w:rsidDel="00992F08">
          <w:rPr>
            <w:noProof/>
          </w:rPr>
          <w:delText>6.5.5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947" w:author="OMA DSO1" w:date="2017-12-11T15:36:00Z">
        <w:del w:id="1948" w:author="John Mudge" w:date="2018-02-22T14:07:00Z">
          <w:r w:rsidR="00346999" w:rsidDel="00992F08">
            <w:rPr>
              <w:noProof/>
            </w:rPr>
            <w:delText>82</w:delText>
          </w:r>
        </w:del>
      </w:ins>
      <w:del w:id="1949" w:author="John Mudge" w:date="2018-02-22T14:07:00Z">
        <w:r w:rsidDel="00992F08">
          <w:rPr>
            <w:noProof/>
          </w:rPr>
          <w:delText>81</w:delText>
        </w:r>
      </w:del>
    </w:p>
    <w:p w14:paraId="21FAB4C0" w14:textId="77777777" w:rsidR="00F12867" w:rsidDel="00992F08" w:rsidRDefault="00F12867">
      <w:pPr>
        <w:pStyle w:val="TOC3"/>
        <w:tabs>
          <w:tab w:val="left" w:pos="1200"/>
          <w:tab w:val="right" w:leader="dot" w:pos="10070"/>
        </w:tabs>
        <w:rPr>
          <w:del w:id="1950" w:author="John Mudge" w:date="2018-02-22T14:07:00Z"/>
          <w:rFonts w:asciiTheme="minorHAnsi" w:eastAsiaTheme="minorEastAsia" w:hAnsiTheme="minorHAnsi" w:cstheme="minorBidi"/>
          <w:noProof/>
          <w:kern w:val="2"/>
          <w:sz w:val="21"/>
          <w:szCs w:val="22"/>
          <w:lang w:val="en-US" w:eastAsia="zh-CN"/>
        </w:rPr>
      </w:pPr>
      <w:del w:id="1951" w:author="John Mudge" w:date="2018-02-22T14:07:00Z">
        <w:r w:rsidDel="00992F08">
          <w:rPr>
            <w:noProof/>
          </w:rPr>
          <w:delText>6.5.6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1952" w:author="OMA DSO1" w:date="2017-12-11T15:36:00Z">
        <w:del w:id="1953" w:author="John Mudge" w:date="2018-02-22T14:07:00Z">
          <w:r w:rsidR="00346999" w:rsidDel="00992F08">
            <w:rPr>
              <w:noProof/>
            </w:rPr>
            <w:delText>82</w:delText>
          </w:r>
        </w:del>
      </w:ins>
      <w:del w:id="1954" w:author="John Mudge" w:date="2018-02-22T14:07:00Z">
        <w:r w:rsidDel="00992F08">
          <w:rPr>
            <w:noProof/>
          </w:rPr>
          <w:delText>81</w:delText>
        </w:r>
      </w:del>
    </w:p>
    <w:p w14:paraId="29F4E76B" w14:textId="77777777" w:rsidR="00F12867" w:rsidDel="00992F08" w:rsidRDefault="00F12867">
      <w:pPr>
        <w:pStyle w:val="TOC2"/>
        <w:tabs>
          <w:tab w:val="left" w:pos="800"/>
          <w:tab w:val="right" w:leader="dot" w:pos="10070"/>
        </w:tabs>
        <w:rPr>
          <w:del w:id="1955" w:author="John Mudge" w:date="2018-02-22T14:07:00Z"/>
          <w:rFonts w:asciiTheme="minorHAnsi" w:eastAsiaTheme="minorEastAsia" w:hAnsiTheme="minorHAnsi" w:cstheme="minorBidi"/>
          <w:b w:val="0"/>
          <w:smallCaps w:val="0"/>
          <w:noProof/>
          <w:kern w:val="2"/>
          <w:sz w:val="21"/>
          <w:szCs w:val="22"/>
          <w:lang w:val="en-US" w:eastAsia="zh-CN"/>
        </w:rPr>
      </w:pPr>
      <w:del w:id="1956" w:author="John Mudge" w:date="2018-02-22T14:07:00Z">
        <w:r w:rsidDel="00992F08">
          <w:rPr>
            <w:noProof/>
          </w:rPr>
          <w:delText>6.6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Extend 1-1 chat to a group chat session</w:delText>
        </w:r>
        <w:r w:rsidDel="00992F08">
          <w:rPr>
            <w:noProof/>
          </w:rPr>
          <w:tab/>
        </w:r>
      </w:del>
      <w:ins w:id="1957" w:author="OMA DSO1" w:date="2017-12-11T15:36:00Z">
        <w:del w:id="1958" w:author="John Mudge" w:date="2018-02-22T14:07:00Z">
          <w:r w:rsidR="00346999" w:rsidDel="00992F08">
            <w:rPr>
              <w:noProof/>
            </w:rPr>
            <w:delText>82</w:delText>
          </w:r>
        </w:del>
      </w:ins>
      <w:del w:id="1959" w:author="John Mudge" w:date="2018-02-22T14:07:00Z">
        <w:r w:rsidDel="00992F08">
          <w:rPr>
            <w:noProof/>
          </w:rPr>
          <w:delText>81</w:delText>
        </w:r>
      </w:del>
    </w:p>
    <w:p w14:paraId="335EBA28" w14:textId="77777777" w:rsidR="00F12867" w:rsidDel="00992F08" w:rsidRDefault="00F12867">
      <w:pPr>
        <w:pStyle w:val="TOC3"/>
        <w:tabs>
          <w:tab w:val="left" w:pos="1200"/>
          <w:tab w:val="right" w:leader="dot" w:pos="10070"/>
        </w:tabs>
        <w:rPr>
          <w:del w:id="1960" w:author="John Mudge" w:date="2018-02-22T14:07:00Z"/>
          <w:rFonts w:asciiTheme="minorHAnsi" w:eastAsiaTheme="minorEastAsia" w:hAnsiTheme="minorHAnsi" w:cstheme="minorBidi"/>
          <w:noProof/>
          <w:kern w:val="2"/>
          <w:sz w:val="21"/>
          <w:szCs w:val="22"/>
          <w:lang w:val="en-US" w:eastAsia="zh-CN"/>
        </w:rPr>
      </w:pPr>
      <w:del w:id="1961" w:author="John Mudge" w:date="2018-02-22T14:07:00Z">
        <w:r w:rsidDel="00992F08">
          <w:rPr>
            <w:noProof/>
          </w:rPr>
          <w:delText>6.6.1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1962" w:author="OMA DSO1" w:date="2017-12-11T15:36:00Z">
        <w:del w:id="1963" w:author="John Mudge" w:date="2018-02-22T14:07:00Z">
          <w:r w:rsidR="00346999" w:rsidDel="00992F08">
            <w:rPr>
              <w:noProof/>
            </w:rPr>
            <w:delText>83</w:delText>
          </w:r>
        </w:del>
      </w:ins>
      <w:del w:id="1964" w:author="John Mudge" w:date="2018-02-22T14:07:00Z">
        <w:r w:rsidDel="00992F08">
          <w:rPr>
            <w:noProof/>
          </w:rPr>
          <w:delText>82</w:delText>
        </w:r>
      </w:del>
    </w:p>
    <w:p w14:paraId="5418528B" w14:textId="77777777" w:rsidR="00F12867" w:rsidDel="00992F08" w:rsidRDefault="00F12867">
      <w:pPr>
        <w:pStyle w:val="TOC3"/>
        <w:tabs>
          <w:tab w:val="left" w:pos="1200"/>
          <w:tab w:val="right" w:leader="dot" w:pos="10070"/>
        </w:tabs>
        <w:rPr>
          <w:del w:id="1965" w:author="John Mudge" w:date="2018-02-22T14:07:00Z"/>
          <w:rFonts w:asciiTheme="minorHAnsi" w:eastAsiaTheme="minorEastAsia" w:hAnsiTheme="minorHAnsi" w:cstheme="minorBidi"/>
          <w:noProof/>
          <w:kern w:val="2"/>
          <w:sz w:val="21"/>
          <w:szCs w:val="22"/>
          <w:lang w:val="en-US" w:eastAsia="zh-CN"/>
        </w:rPr>
      </w:pPr>
      <w:del w:id="1966" w:author="John Mudge" w:date="2018-02-22T14:07:00Z">
        <w:r w:rsidDel="00992F08">
          <w:rPr>
            <w:noProof/>
          </w:rPr>
          <w:delText>6.6.2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1967" w:author="OMA DSO1" w:date="2017-12-11T15:36:00Z">
        <w:del w:id="1968" w:author="John Mudge" w:date="2018-02-22T14:07:00Z">
          <w:r w:rsidR="00346999" w:rsidDel="00992F08">
            <w:rPr>
              <w:noProof/>
            </w:rPr>
            <w:delText>83</w:delText>
          </w:r>
        </w:del>
      </w:ins>
      <w:del w:id="1969" w:author="John Mudge" w:date="2018-02-22T14:07:00Z">
        <w:r w:rsidDel="00992F08">
          <w:rPr>
            <w:noProof/>
          </w:rPr>
          <w:delText>82</w:delText>
        </w:r>
      </w:del>
    </w:p>
    <w:p w14:paraId="4423794F" w14:textId="77777777" w:rsidR="00F12867" w:rsidDel="00992F08" w:rsidRDefault="00F12867">
      <w:pPr>
        <w:pStyle w:val="TOC3"/>
        <w:tabs>
          <w:tab w:val="left" w:pos="1200"/>
          <w:tab w:val="right" w:leader="dot" w:pos="10070"/>
        </w:tabs>
        <w:rPr>
          <w:del w:id="1970" w:author="John Mudge" w:date="2018-02-22T14:07:00Z"/>
          <w:rFonts w:asciiTheme="minorHAnsi" w:eastAsiaTheme="minorEastAsia" w:hAnsiTheme="minorHAnsi" w:cstheme="minorBidi"/>
          <w:noProof/>
          <w:kern w:val="2"/>
          <w:sz w:val="21"/>
          <w:szCs w:val="22"/>
          <w:lang w:val="en-US" w:eastAsia="zh-CN"/>
        </w:rPr>
      </w:pPr>
      <w:del w:id="1971" w:author="John Mudge" w:date="2018-02-22T14:07:00Z">
        <w:r w:rsidDel="00992F08">
          <w:rPr>
            <w:noProof/>
          </w:rPr>
          <w:delText>6.6.3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1972" w:author="OMA DSO1" w:date="2017-12-11T15:36:00Z">
        <w:del w:id="1973" w:author="John Mudge" w:date="2018-02-22T14:07:00Z">
          <w:r w:rsidR="00346999" w:rsidDel="00992F08">
            <w:rPr>
              <w:noProof/>
            </w:rPr>
            <w:delText>83</w:delText>
          </w:r>
        </w:del>
      </w:ins>
      <w:del w:id="1974" w:author="John Mudge" w:date="2018-02-22T14:07:00Z">
        <w:r w:rsidDel="00992F08">
          <w:rPr>
            <w:noProof/>
          </w:rPr>
          <w:delText>82</w:delText>
        </w:r>
      </w:del>
    </w:p>
    <w:p w14:paraId="1FF1AB3C" w14:textId="77777777" w:rsidR="00F12867" w:rsidDel="00992F08" w:rsidRDefault="00F12867">
      <w:pPr>
        <w:pStyle w:val="TOC3"/>
        <w:tabs>
          <w:tab w:val="left" w:pos="1200"/>
          <w:tab w:val="right" w:leader="dot" w:pos="10070"/>
        </w:tabs>
        <w:rPr>
          <w:del w:id="1975" w:author="John Mudge" w:date="2018-02-22T14:07:00Z"/>
          <w:rFonts w:asciiTheme="minorHAnsi" w:eastAsiaTheme="minorEastAsia" w:hAnsiTheme="minorHAnsi" w:cstheme="minorBidi"/>
          <w:noProof/>
          <w:kern w:val="2"/>
          <w:sz w:val="21"/>
          <w:szCs w:val="22"/>
          <w:lang w:val="en-US" w:eastAsia="zh-CN"/>
        </w:rPr>
      </w:pPr>
      <w:del w:id="1976" w:author="John Mudge" w:date="2018-02-22T14:07:00Z">
        <w:r w:rsidDel="00992F08">
          <w:rPr>
            <w:noProof/>
          </w:rPr>
          <w:delText>6.6.4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1977" w:author="OMA DSO1" w:date="2017-12-11T15:36:00Z">
        <w:del w:id="1978" w:author="John Mudge" w:date="2018-02-22T14:07:00Z">
          <w:r w:rsidR="00346999" w:rsidDel="00992F08">
            <w:rPr>
              <w:noProof/>
            </w:rPr>
            <w:delText>83</w:delText>
          </w:r>
        </w:del>
      </w:ins>
      <w:del w:id="1979" w:author="John Mudge" w:date="2018-02-22T14:07:00Z">
        <w:r w:rsidDel="00992F08">
          <w:rPr>
            <w:noProof/>
          </w:rPr>
          <w:delText>82</w:delText>
        </w:r>
      </w:del>
    </w:p>
    <w:p w14:paraId="1542E6FB" w14:textId="77777777" w:rsidR="00F12867" w:rsidDel="00992F08" w:rsidRDefault="00F12867">
      <w:pPr>
        <w:pStyle w:val="TOC3"/>
        <w:tabs>
          <w:tab w:val="left" w:pos="1200"/>
          <w:tab w:val="right" w:leader="dot" w:pos="10070"/>
        </w:tabs>
        <w:rPr>
          <w:del w:id="1980" w:author="John Mudge" w:date="2018-02-22T14:07:00Z"/>
          <w:rFonts w:asciiTheme="minorHAnsi" w:eastAsiaTheme="minorEastAsia" w:hAnsiTheme="minorHAnsi" w:cstheme="minorBidi"/>
          <w:noProof/>
          <w:kern w:val="2"/>
          <w:sz w:val="21"/>
          <w:szCs w:val="22"/>
          <w:lang w:val="en-US" w:eastAsia="zh-CN"/>
        </w:rPr>
      </w:pPr>
      <w:del w:id="1981" w:author="John Mudge" w:date="2018-02-22T14:07:00Z">
        <w:r w:rsidDel="00992F08">
          <w:rPr>
            <w:noProof/>
          </w:rPr>
          <w:delText>6.6.5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1982" w:author="OMA DSO1" w:date="2017-12-11T15:36:00Z">
        <w:del w:id="1983" w:author="John Mudge" w:date="2018-02-22T14:07:00Z">
          <w:r w:rsidR="00346999" w:rsidDel="00992F08">
            <w:rPr>
              <w:noProof/>
            </w:rPr>
            <w:delText>83</w:delText>
          </w:r>
        </w:del>
      </w:ins>
      <w:del w:id="1984" w:author="John Mudge" w:date="2018-02-22T14:07:00Z">
        <w:r w:rsidDel="00992F08">
          <w:rPr>
            <w:noProof/>
          </w:rPr>
          <w:delText>82</w:delText>
        </w:r>
      </w:del>
    </w:p>
    <w:p w14:paraId="42A3D7EA" w14:textId="77777777" w:rsidR="00F12867" w:rsidDel="00992F08" w:rsidRDefault="00F12867">
      <w:pPr>
        <w:pStyle w:val="TOC4"/>
        <w:tabs>
          <w:tab w:val="left" w:pos="1400"/>
          <w:tab w:val="right" w:leader="dot" w:pos="10070"/>
        </w:tabs>
        <w:rPr>
          <w:del w:id="1985" w:author="John Mudge" w:date="2018-02-22T14:07:00Z"/>
          <w:rFonts w:asciiTheme="minorHAnsi" w:eastAsiaTheme="minorEastAsia" w:hAnsiTheme="minorHAnsi" w:cstheme="minorBidi"/>
          <w:i w:val="0"/>
          <w:noProof/>
          <w:kern w:val="2"/>
          <w:sz w:val="21"/>
          <w:szCs w:val="22"/>
          <w:lang w:val="en-US" w:eastAsia="zh-CN"/>
        </w:rPr>
      </w:pPr>
      <w:del w:id="1986" w:author="John Mudge" w:date="2018-02-22T14:07:00Z">
        <w:r w:rsidDel="00992F08">
          <w:rPr>
            <w:noProof/>
          </w:rPr>
          <w:delText>6.6.5.1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Extending a Confirmed 1-1 Chat to a group chat session (Informative)</w:delText>
        </w:r>
        <w:r w:rsidDel="00992F08">
          <w:rPr>
            <w:noProof/>
          </w:rPr>
          <w:tab/>
        </w:r>
      </w:del>
      <w:ins w:id="1987" w:author="OMA DSO1" w:date="2017-12-11T15:36:00Z">
        <w:del w:id="1988" w:author="John Mudge" w:date="2018-02-22T14:07:00Z">
          <w:r w:rsidR="00346999" w:rsidDel="00992F08">
            <w:rPr>
              <w:noProof/>
            </w:rPr>
            <w:delText>84</w:delText>
          </w:r>
        </w:del>
      </w:ins>
      <w:del w:id="1989" w:author="John Mudge" w:date="2018-02-22T14:07:00Z">
        <w:r w:rsidDel="00992F08">
          <w:rPr>
            <w:noProof/>
          </w:rPr>
          <w:delText>83</w:delText>
        </w:r>
      </w:del>
    </w:p>
    <w:p w14:paraId="229F16B5" w14:textId="77777777" w:rsidR="00F12867" w:rsidDel="00992F08" w:rsidRDefault="00F12867">
      <w:pPr>
        <w:pStyle w:val="TOC5"/>
        <w:tabs>
          <w:tab w:val="left" w:pos="1640"/>
          <w:tab w:val="right" w:leader="dot" w:pos="10070"/>
        </w:tabs>
        <w:rPr>
          <w:del w:id="1990" w:author="John Mudge" w:date="2018-02-22T14:07:00Z"/>
          <w:rFonts w:asciiTheme="minorHAnsi" w:eastAsiaTheme="minorEastAsia" w:hAnsiTheme="minorHAnsi" w:cstheme="minorBidi"/>
          <w:noProof/>
          <w:kern w:val="2"/>
          <w:sz w:val="21"/>
          <w:szCs w:val="22"/>
          <w:lang w:val="en-US" w:eastAsia="zh-CN"/>
        </w:rPr>
      </w:pPr>
      <w:del w:id="1991" w:author="John Mudge" w:date="2018-02-22T14:07:00Z">
        <w:r w:rsidDel="00992F08">
          <w:rPr>
            <w:noProof/>
          </w:rPr>
          <w:delText>6.6.5.1.1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1992" w:author="OMA DSO1" w:date="2017-12-11T15:36:00Z">
        <w:del w:id="1993" w:author="John Mudge" w:date="2018-02-22T14:07:00Z">
          <w:r w:rsidR="00346999" w:rsidDel="00992F08">
            <w:rPr>
              <w:noProof/>
            </w:rPr>
            <w:delText>84</w:delText>
          </w:r>
        </w:del>
      </w:ins>
      <w:del w:id="1994" w:author="John Mudge" w:date="2018-02-22T14:07:00Z">
        <w:r w:rsidDel="00992F08">
          <w:rPr>
            <w:noProof/>
          </w:rPr>
          <w:delText>83</w:delText>
        </w:r>
      </w:del>
    </w:p>
    <w:p w14:paraId="4C36EA68" w14:textId="77777777" w:rsidR="00F12867" w:rsidDel="00992F08" w:rsidRDefault="00F12867">
      <w:pPr>
        <w:pStyle w:val="TOC5"/>
        <w:tabs>
          <w:tab w:val="left" w:pos="1640"/>
          <w:tab w:val="right" w:leader="dot" w:pos="10070"/>
        </w:tabs>
        <w:rPr>
          <w:del w:id="1995" w:author="John Mudge" w:date="2018-02-22T14:07:00Z"/>
          <w:rFonts w:asciiTheme="minorHAnsi" w:eastAsiaTheme="minorEastAsia" w:hAnsiTheme="minorHAnsi" w:cstheme="minorBidi"/>
          <w:noProof/>
          <w:kern w:val="2"/>
          <w:sz w:val="21"/>
          <w:szCs w:val="22"/>
          <w:lang w:val="en-US" w:eastAsia="zh-CN"/>
        </w:rPr>
      </w:pPr>
      <w:del w:id="1996" w:author="John Mudge" w:date="2018-02-22T14:07:00Z">
        <w:r w:rsidDel="00992F08">
          <w:rPr>
            <w:noProof/>
          </w:rPr>
          <w:delText>6.6.5.1.2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1997" w:author="OMA DSO1" w:date="2017-12-11T15:36:00Z">
        <w:del w:id="1998" w:author="John Mudge" w:date="2018-02-22T14:07:00Z">
          <w:r w:rsidR="00346999" w:rsidDel="00992F08">
            <w:rPr>
              <w:noProof/>
            </w:rPr>
            <w:delText>84</w:delText>
          </w:r>
        </w:del>
      </w:ins>
      <w:del w:id="1999" w:author="John Mudge" w:date="2018-02-22T14:07:00Z">
        <w:r w:rsidDel="00992F08">
          <w:rPr>
            <w:noProof/>
          </w:rPr>
          <w:delText>83</w:delText>
        </w:r>
      </w:del>
    </w:p>
    <w:p w14:paraId="71CB6AA6" w14:textId="77777777" w:rsidR="00F12867" w:rsidDel="00992F08" w:rsidRDefault="00F12867">
      <w:pPr>
        <w:pStyle w:val="TOC3"/>
        <w:tabs>
          <w:tab w:val="left" w:pos="1200"/>
          <w:tab w:val="right" w:leader="dot" w:pos="10070"/>
        </w:tabs>
        <w:rPr>
          <w:del w:id="2000" w:author="John Mudge" w:date="2018-02-22T14:07:00Z"/>
          <w:rFonts w:asciiTheme="minorHAnsi" w:eastAsiaTheme="minorEastAsia" w:hAnsiTheme="minorHAnsi" w:cstheme="minorBidi"/>
          <w:noProof/>
          <w:kern w:val="2"/>
          <w:sz w:val="21"/>
          <w:szCs w:val="22"/>
          <w:lang w:val="en-US" w:eastAsia="zh-CN"/>
        </w:rPr>
      </w:pPr>
      <w:del w:id="2001" w:author="John Mudge" w:date="2018-02-22T14:07:00Z">
        <w:r w:rsidDel="00992F08">
          <w:rPr>
            <w:noProof/>
          </w:rPr>
          <w:delText>6.6.6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002" w:author="OMA DSO1" w:date="2017-12-11T15:36:00Z">
        <w:del w:id="2003" w:author="John Mudge" w:date="2018-02-22T14:07:00Z">
          <w:r w:rsidR="00346999" w:rsidDel="00992F08">
            <w:rPr>
              <w:noProof/>
            </w:rPr>
            <w:delText>84</w:delText>
          </w:r>
        </w:del>
      </w:ins>
      <w:del w:id="2004" w:author="John Mudge" w:date="2018-02-22T14:07:00Z">
        <w:r w:rsidDel="00992F08">
          <w:rPr>
            <w:noProof/>
          </w:rPr>
          <w:delText>83</w:delText>
        </w:r>
      </w:del>
    </w:p>
    <w:p w14:paraId="23C75E77" w14:textId="77777777" w:rsidR="00F12867" w:rsidDel="00992F08" w:rsidRDefault="00F12867">
      <w:pPr>
        <w:pStyle w:val="TOC2"/>
        <w:tabs>
          <w:tab w:val="left" w:pos="800"/>
          <w:tab w:val="right" w:leader="dot" w:pos="10070"/>
        </w:tabs>
        <w:rPr>
          <w:del w:id="2005" w:author="John Mudge" w:date="2018-02-22T14:07:00Z"/>
          <w:rFonts w:asciiTheme="minorHAnsi" w:eastAsiaTheme="minorEastAsia" w:hAnsiTheme="minorHAnsi" w:cstheme="minorBidi"/>
          <w:b w:val="0"/>
          <w:smallCaps w:val="0"/>
          <w:noProof/>
          <w:kern w:val="2"/>
          <w:sz w:val="21"/>
          <w:szCs w:val="22"/>
          <w:lang w:val="en-US" w:eastAsia="zh-CN"/>
        </w:rPr>
      </w:pPr>
      <w:del w:id="2006" w:author="John Mudge" w:date="2018-02-22T14:07:00Z">
        <w:r w:rsidDel="00992F08">
          <w:rPr>
            <w:noProof/>
          </w:rPr>
          <w:delText>6.7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Chat messages in a 1-1 chat</w:delText>
        </w:r>
        <w:r w:rsidDel="00992F08">
          <w:rPr>
            <w:noProof/>
          </w:rPr>
          <w:tab/>
        </w:r>
      </w:del>
      <w:ins w:id="2007" w:author="OMA DSO1" w:date="2017-12-11T15:36:00Z">
        <w:del w:id="2008" w:author="John Mudge" w:date="2018-02-22T14:07:00Z">
          <w:r w:rsidR="00346999" w:rsidDel="00992F08">
            <w:rPr>
              <w:noProof/>
            </w:rPr>
            <w:delText>85</w:delText>
          </w:r>
        </w:del>
      </w:ins>
      <w:del w:id="2009" w:author="John Mudge" w:date="2018-02-22T14:07:00Z">
        <w:r w:rsidDel="00992F08">
          <w:rPr>
            <w:noProof/>
          </w:rPr>
          <w:delText>84</w:delText>
        </w:r>
      </w:del>
    </w:p>
    <w:p w14:paraId="327FADF5" w14:textId="77777777" w:rsidR="00F12867" w:rsidDel="00992F08" w:rsidRDefault="00F12867">
      <w:pPr>
        <w:pStyle w:val="TOC3"/>
        <w:tabs>
          <w:tab w:val="left" w:pos="1200"/>
          <w:tab w:val="right" w:leader="dot" w:pos="10070"/>
        </w:tabs>
        <w:rPr>
          <w:del w:id="2010" w:author="John Mudge" w:date="2018-02-22T14:07:00Z"/>
          <w:rFonts w:asciiTheme="minorHAnsi" w:eastAsiaTheme="minorEastAsia" w:hAnsiTheme="minorHAnsi" w:cstheme="minorBidi"/>
          <w:noProof/>
          <w:kern w:val="2"/>
          <w:sz w:val="21"/>
          <w:szCs w:val="22"/>
          <w:lang w:val="en-US" w:eastAsia="zh-CN"/>
        </w:rPr>
      </w:pPr>
      <w:del w:id="2011" w:author="John Mudge" w:date="2018-02-22T14:07:00Z">
        <w:r w:rsidDel="00992F08">
          <w:rPr>
            <w:noProof/>
          </w:rPr>
          <w:delText>6.7.1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012" w:author="OMA DSO1" w:date="2017-12-11T15:36:00Z">
        <w:del w:id="2013" w:author="John Mudge" w:date="2018-02-22T14:07:00Z">
          <w:r w:rsidR="00346999" w:rsidDel="00992F08">
            <w:rPr>
              <w:noProof/>
            </w:rPr>
            <w:delText>85</w:delText>
          </w:r>
        </w:del>
      </w:ins>
      <w:del w:id="2014" w:author="John Mudge" w:date="2018-02-22T14:07:00Z">
        <w:r w:rsidDel="00992F08">
          <w:rPr>
            <w:noProof/>
          </w:rPr>
          <w:delText>84</w:delText>
        </w:r>
      </w:del>
    </w:p>
    <w:p w14:paraId="674168B8" w14:textId="77777777" w:rsidR="00F12867" w:rsidDel="00992F08" w:rsidRDefault="00F12867">
      <w:pPr>
        <w:pStyle w:val="TOC3"/>
        <w:tabs>
          <w:tab w:val="left" w:pos="1200"/>
          <w:tab w:val="right" w:leader="dot" w:pos="10070"/>
        </w:tabs>
        <w:rPr>
          <w:del w:id="2015" w:author="John Mudge" w:date="2018-02-22T14:07:00Z"/>
          <w:rFonts w:asciiTheme="minorHAnsi" w:eastAsiaTheme="minorEastAsia" w:hAnsiTheme="minorHAnsi" w:cstheme="minorBidi"/>
          <w:noProof/>
          <w:kern w:val="2"/>
          <w:sz w:val="21"/>
          <w:szCs w:val="22"/>
          <w:lang w:val="en-US" w:eastAsia="zh-CN"/>
        </w:rPr>
      </w:pPr>
      <w:del w:id="2016" w:author="John Mudge" w:date="2018-02-22T14:07:00Z">
        <w:r w:rsidDel="00992F08">
          <w:rPr>
            <w:noProof/>
          </w:rPr>
          <w:delText>6.7.2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017" w:author="OMA DSO1" w:date="2017-12-11T15:36:00Z">
        <w:del w:id="2018" w:author="John Mudge" w:date="2018-02-22T14:07:00Z">
          <w:r w:rsidR="00346999" w:rsidDel="00992F08">
            <w:rPr>
              <w:noProof/>
            </w:rPr>
            <w:delText>85</w:delText>
          </w:r>
        </w:del>
      </w:ins>
      <w:del w:id="2019" w:author="John Mudge" w:date="2018-02-22T14:07:00Z">
        <w:r w:rsidDel="00992F08">
          <w:rPr>
            <w:noProof/>
          </w:rPr>
          <w:delText>84</w:delText>
        </w:r>
      </w:del>
    </w:p>
    <w:p w14:paraId="535B3714" w14:textId="77777777" w:rsidR="00F12867" w:rsidDel="00992F08" w:rsidRDefault="00F12867">
      <w:pPr>
        <w:pStyle w:val="TOC3"/>
        <w:tabs>
          <w:tab w:val="left" w:pos="1200"/>
          <w:tab w:val="right" w:leader="dot" w:pos="10070"/>
        </w:tabs>
        <w:rPr>
          <w:del w:id="2020" w:author="John Mudge" w:date="2018-02-22T14:07:00Z"/>
          <w:rFonts w:asciiTheme="minorHAnsi" w:eastAsiaTheme="minorEastAsia" w:hAnsiTheme="minorHAnsi" w:cstheme="minorBidi"/>
          <w:noProof/>
          <w:kern w:val="2"/>
          <w:sz w:val="21"/>
          <w:szCs w:val="22"/>
          <w:lang w:val="en-US" w:eastAsia="zh-CN"/>
        </w:rPr>
      </w:pPr>
      <w:del w:id="2021" w:author="John Mudge" w:date="2018-02-22T14:07:00Z">
        <w:r w:rsidDel="00992F08">
          <w:rPr>
            <w:noProof/>
          </w:rPr>
          <w:delText>6.7.3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022" w:author="OMA DSO1" w:date="2017-12-11T15:36:00Z">
        <w:del w:id="2023" w:author="John Mudge" w:date="2018-02-22T14:07:00Z">
          <w:r w:rsidR="00346999" w:rsidDel="00992F08">
            <w:rPr>
              <w:noProof/>
            </w:rPr>
            <w:delText>85</w:delText>
          </w:r>
        </w:del>
      </w:ins>
      <w:del w:id="2024" w:author="John Mudge" w:date="2018-02-22T14:07:00Z">
        <w:r w:rsidDel="00992F08">
          <w:rPr>
            <w:noProof/>
          </w:rPr>
          <w:delText>84</w:delText>
        </w:r>
      </w:del>
    </w:p>
    <w:p w14:paraId="6D5CEB1B" w14:textId="77777777" w:rsidR="00F12867" w:rsidDel="00992F08" w:rsidRDefault="00F12867">
      <w:pPr>
        <w:pStyle w:val="TOC3"/>
        <w:tabs>
          <w:tab w:val="left" w:pos="1200"/>
          <w:tab w:val="right" w:leader="dot" w:pos="10070"/>
        </w:tabs>
        <w:rPr>
          <w:del w:id="2025" w:author="John Mudge" w:date="2018-02-22T14:07:00Z"/>
          <w:rFonts w:asciiTheme="minorHAnsi" w:eastAsiaTheme="minorEastAsia" w:hAnsiTheme="minorHAnsi" w:cstheme="minorBidi"/>
          <w:noProof/>
          <w:kern w:val="2"/>
          <w:sz w:val="21"/>
          <w:szCs w:val="22"/>
          <w:lang w:val="en-US" w:eastAsia="zh-CN"/>
        </w:rPr>
      </w:pPr>
      <w:del w:id="2026" w:author="John Mudge" w:date="2018-02-22T14:07:00Z">
        <w:r w:rsidDel="00992F08">
          <w:rPr>
            <w:noProof/>
          </w:rPr>
          <w:delText>6.7.4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027" w:author="OMA DSO1" w:date="2017-12-11T15:36:00Z">
        <w:del w:id="2028" w:author="John Mudge" w:date="2018-02-22T14:07:00Z">
          <w:r w:rsidR="00346999" w:rsidDel="00992F08">
            <w:rPr>
              <w:noProof/>
            </w:rPr>
            <w:delText>85</w:delText>
          </w:r>
        </w:del>
      </w:ins>
      <w:del w:id="2029" w:author="John Mudge" w:date="2018-02-22T14:07:00Z">
        <w:r w:rsidDel="00992F08">
          <w:rPr>
            <w:noProof/>
          </w:rPr>
          <w:delText>84</w:delText>
        </w:r>
      </w:del>
    </w:p>
    <w:p w14:paraId="20B459C8" w14:textId="77777777" w:rsidR="00F12867" w:rsidDel="00992F08" w:rsidRDefault="00F12867">
      <w:pPr>
        <w:pStyle w:val="TOC3"/>
        <w:tabs>
          <w:tab w:val="left" w:pos="1200"/>
          <w:tab w:val="right" w:leader="dot" w:pos="10070"/>
        </w:tabs>
        <w:rPr>
          <w:del w:id="2030" w:author="John Mudge" w:date="2018-02-22T14:07:00Z"/>
          <w:rFonts w:asciiTheme="minorHAnsi" w:eastAsiaTheme="minorEastAsia" w:hAnsiTheme="minorHAnsi" w:cstheme="minorBidi"/>
          <w:noProof/>
          <w:kern w:val="2"/>
          <w:sz w:val="21"/>
          <w:szCs w:val="22"/>
          <w:lang w:val="en-US" w:eastAsia="zh-CN"/>
        </w:rPr>
      </w:pPr>
      <w:del w:id="2031" w:author="John Mudge" w:date="2018-02-22T14:07:00Z">
        <w:r w:rsidDel="00992F08">
          <w:rPr>
            <w:noProof/>
          </w:rPr>
          <w:delText>6.7.5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032" w:author="OMA DSO1" w:date="2017-12-11T15:36:00Z">
        <w:del w:id="2033" w:author="John Mudge" w:date="2018-02-22T14:07:00Z">
          <w:r w:rsidR="00346999" w:rsidDel="00992F08">
            <w:rPr>
              <w:noProof/>
            </w:rPr>
            <w:delText>85</w:delText>
          </w:r>
        </w:del>
      </w:ins>
      <w:del w:id="2034" w:author="John Mudge" w:date="2018-02-22T14:07:00Z">
        <w:r w:rsidDel="00992F08">
          <w:rPr>
            <w:noProof/>
          </w:rPr>
          <w:delText>84</w:delText>
        </w:r>
      </w:del>
    </w:p>
    <w:p w14:paraId="41E50195" w14:textId="77777777" w:rsidR="00F12867" w:rsidDel="00992F08" w:rsidRDefault="00F12867">
      <w:pPr>
        <w:pStyle w:val="TOC4"/>
        <w:tabs>
          <w:tab w:val="left" w:pos="1400"/>
          <w:tab w:val="right" w:leader="dot" w:pos="10070"/>
        </w:tabs>
        <w:rPr>
          <w:del w:id="2035" w:author="John Mudge" w:date="2018-02-22T14:07:00Z"/>
          <w:rFonts w:asciiTheme="minorHAnsi" w:eastAsiaTheme="minorEastAsia" w:hAnsiTheme="minorHAnsi" w:cstheme="minorBidi"/>
          <w:i w:val="0"/>
          <w:noProof/>
          <w:kern w:val="2"/>
          <w:sz w:val="21"/>
          <w:szCs w:val="22"/>
          <w:lang w:val="en-US" w:eastAsia="zh-CN"/>
        </w:rPr>
      </w:pPr>
      <w:del w:id="2036" w:author="John Mudge" w:date="2018-02-22T14:07:00Z">
        <w:r w:rsidDel="00992F08">
          <w:rPr>
            <w:noProof/>
          </w:rPr>
          <w:lastRenderedPageBreak/>
          <w:delText>6.7.5.1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Creating a chat message, using tel URI and returning the location of the created resource (Informative)</w:delText>
        </w:r>
        <w:r w:rsidDel="00992F08">
          <w:rPr>
            <w:noProof/>
          </w:rPr>
          <w:tab/>
        </w:r>
      </w:del>
      <w:ins w:id="2037" w:author="OMA DSO1" w:date="2017-12-11T15:36:00Z">
        <w:del w:id="2038" w:author="John Mudge" w:date="2018-02-22T14:07:00Z">
          <w:r w:rsidR="00346999" w:rsidDel="00992F08">
            <w:rPr>
              <w:noProof/>
            </w:rPr>
            <w:tab/>
            <w:delText>86</w:delText>
          </w:r>
        </w:del>
      </w:ins>
      <w:del w:id="2039" w:author="John Mudge" w:date="2018-02-22T14:07:00Z">
        <w:r w:rsidDel="00992F08">
          <w:rPr>
            <w:noProof/>
          </w:rPr>
          <w:delText>85</w:delText>
        </w:r>
      </w:del>
    </w:p>
    <w:p w14:paraId="097A8640" w14:textId="77777777" w:rsidR="00F12867" w:rsidDel="00992F08" w:rsidRDefault="00F12867">
      <w:pPr>
        <w:pStyle w:val="TOC5"/>
        <w:tabs>
          <w:tab w:val="left" w:pos="1640"/>
          <w:tab w:val="right" w:leader="dot" w:pos="10070"/>
        </w:tabs>
        <w:rPr>
          <w:del w:id="2040" w:author="John Mudge" w:date="2018-02-22T14:07:00Z"/>
          <w:rFonts w:asciiTheme="minorHAnsi" w:eastAsiaTheme="minorEastAsia" w:hAnsiTheme="minorHAnsi" w:cstheme="minorBidi"/>
          <w:noProof/>
          <w:kern w:val="2"/>
          <w:sz w:val="21"/>
          <w:szCs w:val="22"/>
          <w:lang w:val="en-US" w:eastAsia="zh-CN"/>
        </w:rPr>
      </w:pPr>
      <w:del w:id="2041" w:author="John Mudge" w:date="2018-02-22T14:07:00Z">
        <w:r w:rsidDel="00992F08">
          <w:rPr>
            <w:noProof/>
          </w:rPr>
          <w:delText>6.7.5.1.1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42" w:author="OMA DSO1" w:date="2017-12-11T15:36:00Z">
        <w:del w:id="2043" w:author="John Mudge" w:date="2018-02-22T14:07:00Z">
          <w:r w:rsidR="00346999" w:rsidDel="00992F08">
            <w:rPr>
              <w:noProof/>
            </w:rPr>
            <w:delText>86</w:delText>
          </w:r>
        </w:del>
      </w:ins>
      <w:del w:id="2044" w:author="John Mudge" w:date="2018-02-22T14:07:00Z">
        <w:r w:rsidDel="00992F08">
          <w:rPr>
            <w:noProof/>
          </w:rPr>
          <w:delText>85</w:delText>
        </w:r>
      </w:del>
    </w:p>
    <w:p w14:paraId="3C7D05EA" w14:textId="77777777" w:rsidR="00F12867" w:rsidDel="00992F08" w:rsidRDefault="00F12867">
      <w:pPr>
        <w:pStyle w:val="TOC5"/>
        <w:tabs>
          <w:tab w:val="left" w:pos="1640"/>
          <w:tab w:val="right" w:leader="dot" w:pos="10070"/>
        </w:tabs>
        <w:rPr>
          <w:del w:id="2045" w:author="John Mudge" w:date="2018-02-22T14:07:00Z"/>
          <w:rFonts w:asciiTheme="minorHAnsi" w:eastAsiaTheme="minorEastAsia" w:hAnsiTheme="minorHAnsi" w:cstheme="minorBidi"/>
          <w:noProof/>
          <w:kern w:val="2"/>
          <w:sz w:val="21"/>
          <w:szCs w:val="22"/>
          <w:lang w:val="en-US" w:eastAsia="zh-CN"/>
        </w:rPr>
      </w:pPr>
      <w:del w:id="2046" w:author="John Mudge" w:date="2018-02-22T14:07:00Z">
        <w:r w:rsidDel="00992F08">
          <w:rPr>
            <w:noProof/>
          </w:rPr>
          <w:delText>6.7.5.1.2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47" w:author="OMA DSO1" w:date="2017-12-11T15:36:00Z">
        <w:del w:id="2048" w:author="John Mudge" w:date="2018-02-22T14:07:00Z">
          <w:r w:rsidR="00346999" w:rsidDel="00992F08">
            <w:rPr>
              <w:noProof/>
            </w:rPr>
            <w:delText>86</w:delText>
          </w:r>
        </w:del>
      </w:ins>
      <w:del w:id="2049" w:author="John Mudge" w:date="2018-02-22T14:07:00Z">
        <w:r w:rsidDel="00992F08">
          <w:rPr>
            <w:noProof/>
          </w:rPr>
          <w:delText>85</w:delText>
        </w:r>
      </w:del>
    </w:p>
    <w:p w14:paraId="2358B27C" w14:textId="77777777" w:rsidR="00F12867" w:rsidDel="00992F08" w:rsidRDefault="00F12867">
      <w:pPr>
        <w:pStyle w:val="TOC4"/>
        <w:tabs>
          <w:tab w:val="left" w:pos="1400"/>
          <w:tab w:val="right" w:leader="dot" w:pos="10070"/>
        </w:tabs>
        <w:rPr>
          <w:del w:id="2050" w:author="John Mudge" w:date="2018-02-22T14:07:00Z"/>
          <w:rFonts w:asciiTheme="minorHAnsi" w:eastAsiaTheme="minorEastAsia" w:hAnsiTheme="minorHAnsi" w:cstheme="minorBidi"/>
          <w:i w:val="0"/>
          <w:noProof/>
          <w:kern w:val="2"/>
          <w:sz w:val="21"/>
          <w:szCs w:val="22"/>
          <w:lang w:val="en-US" w:eastAsia="zh-CN"/>
        </w:rPr>
      </w:pPr>
      <w:del w:id="2051" w:author="John Mudge" w:date="2018-02-22T14:07:00Z">
        <w:r w:rsidDel="00992F08">
          <w:rPr>
            <w:noProof/>
          </w:rPr>
          <w:delText>6.7.5.2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Creating a chat message, using ACR and returning a copy of the created resource (Informative)</w:delText>
        </w:r>
        <w:r w:rsidDel="00992F08">
          <w:rPr>
            <w:noProof/>
          </w:rPr>
          <w:tab/>
        </w:r>
      </w:del>
      <w:ins w:id="2052" w:author="OMA DSO1" w:date="2017-12-11T15:36:00Z">
        <w:del w:id="2053" w:author="John Mudge" w:date="2018-02-22T14:07:00Z">
          <w:r w:rsidR="00346999" w:rsidDel="00992F08">
            <w:rPr>
              <w:noProof/>
            </w:rPr>
            <w:delText>86</w:delText>
          </w:r>
        </w:del>
      </w:ins>
      <w:del w:id="2054" w:author="John Mudge" w:date="2018-02-22T14:07:00Z">
        <w:r w:rsidDel="00992F08">
          <w:rPr>
            <w:noProof/>
          </w:rPr>
          <w:delText>85</w:delText>
        </w:r>
      </w:del>
    </w:p>
    <w:p w14:paraId="1CC3F5AC" w14:textId="77777777" w:rsidR="00F12867" w:rsidDel="00992F08" w:rsidRDefault="00F12867">
      <w:pPr>
        <w:pStyle w:val="TOC5"/>
        <w:tabs>
          <w:tab w:val="left" w:pos="1640"/>
          <w:tab w:val="right" w:leader="dot" w:pos="10070"/>
        </w:tabs>
        <w:rPr>
          <w:del w:id="2055" w:author="John Mudge" w:date="2018-02-22T14:07:00Z"/>
          <w:rFonts w:asciiTheme="minorHAnsi" w:eastAsiaTheme="minorEastAsia" w:hAnsiTheme="minorHAnsi" w:cstheme="minorBidi"/>
          <w:noProof/>
          <w:kern w:val="2"/>
          <w:sz w:val="21"/>
          <w:szCs w:val="22"/>
          <w:lang w:val="en-US" w:eastAsia="zh-CN"/>
        </w:rPr>
      </w:pPr>
      <w:del w:id="2056" w:author="John Mudge" w:date="2018-02-22T14:07:00Z">
        <w:r w:rsidDel="00992F08">
          <w:rPr>
            <w:noProof/>
          </w:rPr>
          <w:delText>6.7.5.2.1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57" w:author="OMA DSO1" w:date="2017-12-11T15:36:00Z">
        <w:del w:id="2058" w:author="John Mudge" w:date="2018-02-22T14:07:00Z">
          <w:r w:rsidR="00346999" w:rsidDel="00992F08">
            <w:rPr>
              <w:noProof/>
            </w:rPr>
            <w:delText>86</w:delText>
          </w:r>
        </w:del>
      </w:ins>
      <w:del w:id="2059" w:author="John Mudge" w:date="2018-02-22T14:07:00Z">
        <w:r w:rsidDel="00992F08">
          <w:rPr>
            <w:noProof/>
          </w:rPr>
          <w:delText>85</w:delText>
        </w:r>
      </w:del>
    </w:p>
    <w:p w14:paraId="24B48AEC" w14:textId="77777777" w:rsidR="00F12867" w:rsidDel="00992F08" w:rsidRDefault="00F12867">
      <w:pPr>
        <w:pStyle w:val="TOC5"/>
        <w:tabs>
          <w:tab w:val="left" w:pos="1640"/>
          <w:tab w:val="right" w:leader="dot" w:pos="10070"/>
        </w:tabs>
        <w:rPr>
          <w:del w:id="2060" w:author="John Mudge" w:date="2018-02-22T14:07:00Z"/>
          <w:rFonts w:asciiTheme="minorHAnsi" w:eastAsiaTheme="minorEastAsia" w:hAnsiTheme="minorHAnsi" w:cstheme="minorBidi"/>
          <w:noProof/>
          <w:kern w:val="2"/>
          <w:sz w:val="21"/>
          <w:szCs w:val="22"/>
          <w:lang w:val="en-US" w:eastAsia="zh-CN"/>
        </w:rPr>
      </w:pPr>
      <w:del w:id="2061" w:author="John Mudge" w:date="2018-02-22T14:07:00Z">
        <w:r w:rsidDel="00992F08">
          <w:rPr>
            <w:noProof/>
          </w:rPr>
          <w:delText>6.7.5.2.2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62" w:author="OMA DSO1" w:date="2017-12-11T15:36:00Z">
        <w:del w:id="2063" w:author="John Mudge" w:date="2018-02-22T14:07:00Z">
          <w:r w:rsidR="00346999" w:rsidDel="00992F08">
            <w:rPr>
              <w:noProof/>
            </w:rPr>
            <w:delText>87</w:delText>
          </w:r>
        </w:del>
      </w:ins>
      <w:del w:id="2064" w:author="John Mudge" w:date="2018-02-22T14:07:00Z">
        <w:r w:rsidDel="00992F08">
          <w:rPr>
            <w:noProof/>
          </w:rPr>
          <w:delText>86</w:delText>
        </w:r>
      </w:del>
    </w:p>
    <w:p w14:paraId="3D42457E" w14:textId="77777777" w:rsidR="00F12867" w:rsidDel="00992F08" w:rsidRDefault="00F12867">
      <w:pPr>
        <w:pStyle w:val="TOC4"/>
        <w:tabs>
          <w:tab w:val="left" w:pos="1400"/>
          <w:tab w:val="right" w:leader="dot" w:pos="10070"/>
        </w:tabs>
        <w:rPr>
          <w:del w:id="2065" w:author="John Mudge" w:date="2018-02-22T14:07:00Z"/>
          <w:rFonts w:asciiTheme="minorHAnsi" w:eastAsiaTheme="minorEastAsia" w:hAnsiTheme="minorHAnsi" w:cstheme="minorBidi"/>
          <w:i w:val="0"/>
          <w:noProof/>
          <w:kern w:val="2"/>
          <w:sz w:val="21"/>
          <w:szCs w:val="22"/>
          <w:lang w:val="en-US" w:eastAsia="zh-CN"/>
        </w:rPr>
      </w:pPr>
      <w:del w:id="2066" w:author="John Mudge" w:date="2018-02-22T14:07:00Z">
        <w:r w:rsidDel="00992F08">
          <w:rPr>
            <w:noProof/>
          </w:rPr>
          <w:delText>6.7.5.3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Creating an “isComposing” message and returning the location of the created resource (Informative)</w:delText>
        </w:r>
        <w:r w:rsidDel="00992F08">
          <w:rPr>
            <w:noProof/>
          </w:rPr>
          <w:tab/>
        </w:r>
      </w:del>
      <w:ins w:id="2067" w:author="OMA DSO1" w:date="2017-12-11T15:36:00Z">
        <w:del w:id="2068" w:author="John Mudge" w:date="2018-02-22T14:07:00Z">
          <w:r w:rsidR="00346999" w:rsidDel="00992F08">
            <w:rPr>
              <w:noProof/>
            </w:rPr>
            <w:delText>87</w:delText>
          </w:r>
        </w:del>
      </w:ins>
      <w:del w:id="2069" w:author="John Mudge" w:date="2018-02-22T14:07:00Z">
        <w:r w:rsidDel="00992F08">
          <w:rPr>
            <w:noProof/>
          </w:rPr>
          <w:delText>86</w:delText>
        </w:r>
      </w:del>
    </w:p>
    <w:p w14:paraId="3270D0BC" w14:textId="77777777" w:rsidR="00F12867" w:rsidDel="00992F08" w:rsidRDefault="00F12867">
      <w:pPr>
        <w:pStyle w:val="TOC5"/>
        <w:tabs>
          <w:tab w:val="left" w:pos="1640"/>
          <w:tab w:val="right" w:leader="dot" w:pos="10070"/>
        </w:tabs>
        <w:rPr>
          <w:del w:id="2070" w:author="John Mudge" w:date="2018-02-22T14:07:00Z"/>
          <w:rFonts w:asciiTheme="minorHAnsi" w:eastAsiaTheme="minorEastAsia" w:hAnsiTheme="minorHAnsi" w:cstheme="minorBidi"/>
          <w:noProof/>
          <w:kern w:val="2"/>
          <w:sz w:val="21"/>
          <w:szCs w:val="22"/>
          <w:lang w:val="en-US" w:eastAsia="zh-CN"/>
        </w:rPr>
      </w:pPr>
      <w:del w:id="2071" w:author="John Mudge" w:date="2018-02-22T14:07:00Z">
        <w:r w:rsidDel="00992F08">
          <w:rPr>
            <w:noProof/>
          </w:rPr>
          <w:delText>6.7.5.3.1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72" w:author="OMA DSO1" w:date="2017-12-11T15:36:00Z">
        <w:del w:id="2073" w:author="John Mudge" w:date="2018-02-22T14:07:00Z">
          <w:r w:rsidR="00346999" w:rsidDel="00992F08">
            <w:rPr>
              <w:noProof/>
            </w:rPr>
            <w:delText>87</w:delText>
          </w:r>
        </w:del>
      </w:ins>
      <w:del w:id="2074" w:author="John Mudge" w:date="2018-02-22T14:07:00Z">
        <w:r w:rsidDel="00992F08">
          <w:rPr>
            <w:noProof/>
          </w:rPr>
          <w:delText>86</w:delText>
        </w:r>
      </w:del>
    </w:p>
    <w:p w14:paraId="2D048D98" w14:textId="77777777" w:rsidR="00F12867" w:rsidDel="00992F08" w:rsidRDefault="00F12867">
      <w:pPr>
        <w:pStyle w:val="TOC5"/>
        <w:tabs>
          <w:tab w:val="left" w:pos="1640"/>
          <w:tab w:val="right" w:leader="dot" w:pos="10070"/>
        </w:tabs>
        <w:rPr>
          <w:del w:id="2075" w:author="John Mudge" w:date="2018-02-22T14:07:00Z"/>
          <w:rFonts w:asciiTheme="minorHAnsi" w:eastAsiaTheme="minorEastAsia" w:hAnsiTheme="minorHAnsi" w:cstheme="minorBidi"/>
          <w:noProof/>
          <w:kern w:val="2"/>
          <w:sz w:val="21"/>
          <w:szCs w:val="22"/>
          <w:lang w:val="en-US" w:eastAsia="zh-CN"/>
        </w:rPr>
      </w:pPr>
      <w:del w:id="2076" w:author="John Mudge" w:date="2018-02-22T14:07:00Z">
        <w:r w:rsidDel="00992F08">
          <w:rPr>
            <w:noProof/>
          </w:rPr>
          <w:delText>6.7.5.3.2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77" w:author="OMA DSO1" w:date="2017-12-11T15:36:00Z">
        <w:del w:id="2078" w:author="John Mudge" w:date="2018-02-22T14:07:00Z">
          <w:r w:rsidR="00346999" w:rsidDel="00992F08">
            <w:rPr>
              <w:noProof/>
            </w:rPr>
            <w:delText>87</w:delText>
          </w:r>
        </w:del>
      </w:ins>
      <w:del w:id="2079" w:author="John Mudge" w:date="2018-02-22T14:07:00Z">
        <w:r w:rsidDel="00992F08">
          <w:rPr>
            <w:noProof/>
          </w:rPr>
          <w:delText>86</w:delText>
        </w:r>
      </w:del>
    </w:p>
    <w:p w14:paraId="22B8DD22" w14:textId="77777777" w:rsidR="00F12867" w:rsidDel="00992F08" w:rsidRDefault="00F12867">
      <w:pPr>
        <w:pStyle w:val="TOC4"/>
        <w:tabs>
          <w:tab w:val="left" w:pos="1400"/>
          <w:tab w:val="right" w:leader="dot" w:pos="10070"/>
        </w:tabs>
        <w:rPr>
          <w:del w:id="2080" w:author="John Mudge" w:date="2018-02-22T14:07:00Z"/>
          <w:rFonts w:asciiTheme="minorHAnsi" w:eastAsiaTheme="minorEastAsia" w:hAnsiTheme="minorHAnsi" w:cstheme="minorBidi"/>
          <w:i w:val="0"/>
          <w:noProof/>
          <w:kern w:val="2"/>
          <w:sz w:val="21"/>
          <w:szCs w:val="22"/>
          <w:lang w:val="en-US" w:eastAsia="zh-CN"/>
        </w:rPr>
      </w:pPr>
      <w:del w:id="2081" w:author="John Mudge" w:date="2018-02-22T14:07:00Z">
        <w:r w:rsidDel="00992F08">
          <w:rPr>
            <w:noProof/>
          </w:rPr>
          <w:delText>6.7.5.4</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4: Creating a chat message during session set-up in Confirmed 1-1 Chat mode (Informative)</w:delText>
        </w:r>
        <w:r w:rsidDel="00992F08">
          <w:rPr>
            <w:noProof/>
          </w:rPr>
          <w:tab/>
        </w:r>
      </w:del>
      <w:ins w:id="2082" w:author="OMA DSO1" w:date="2017-12-11T15:36:00Z">
        <w:del w:id="2083" w:author="John Mudge" w:date="2018-02-22T14:07:00Z">
          <w:r w:rsidR="00346999" w:rsidDel="00992F08">
            <w:rPr>
              <w:noProof/>
            </w:rPr>
            <w:delText>88</w:delText>
          </w:r>
        </w:del>
      </w:ins>
      <w:del w:id="2084" w:author="John Mudge" w:date="2018-02-22T14:07:00Z">
        <w:r w:rsidDel="00992F08">
          <w:rPr>
            <w:noProof/>
          </w:rPr>
          <w:delText>87</w:delText>
        </w:r>
      </w:del>
    </w:p>
    <w:p w14:paraId="29081DD2" w14:textId="77777777" w:rsidR="00F12867" w:rsidDel="00992F08" w:rsidRDefault="00F12867">
      <w:pPr>
        <w:pStyle w:val="TOC5"/>
        <w:tabs>
          <w:tab w:val="left" w:pos="1640"/>
          <w:tab w:val="right" w:leader="dot" w:pos="10070"/>
        </w:tabs>
        <w:rPr>
          <w:del w:id="2085" w:author="John Mudge" w:date="2018-02-22T14:07:00Z"/>
          <w:rFonts w:asciiTheme="minorHAnsi" w:eastAsiaTheme="minorEastAsia" w:hAnsiTheme="minorHAnsi" w:cstheme="minorBidi"/>
          <w:noProof/>
          <w:kern w:val="2"/>
          <w:sz w:val="21"/>
          <w:szCs w:val="22"/>
          <w:lang w:val="en-US" w:eastAsia="zh-CN"/>
        </w:rPr>
      </w:pPr>
      <w:del w:id="2086" w:author="John Mudge" w:date="2018-02-22T14:07:00Z">
        <w:r w:rsidDel="00992F08">
          <w:rPr>
            <w:noProof/>
          </w:rPr>
          <w:delText>6.7.5.4.1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087" w:author="OMA DSO1" w:date="2017-12-11T15:36:00Z">
        <w:del w:id="2088" w:author="John Mudge" w:date="2018-02-22T14:07:00Z">
          <w:r w:rsidR="00346999" w:rsidDel="00992F08">
            <w:rPr>
              <w:noProof/>
            </w:rPr>
            <w:delText>88</w:delText>
          </w:r>
        </w:del>
      </w:ins>
      <w:del w:id="2089" w:author="John Mudge" w:date="2018-02-22T14:07:00Z">
        <w:r w:rsidDel="00992F08">
          <w:rPr>
            <w:noProof/>
          </w:rPr>
          <w:delText>87</w:delText>
        </w:r>
      </w:del>
    </w:p>
    <w:p w14:paraId="376CCB2B" w14:textId="77777777" w:rsidR="00F12867" w:rsidDel="00992F08" w:rsidRDefault="00F12867">
      <w:pPr>
        <w:pStyle w:val="TOC5"/>
        <w:tabs>
          <w:tab w:val="left" w:pos="1640"/>
          <w:tab w:val="right" w:leader="dot" w:pos="10070"/>
        </w:tabs>
        <w:rPr>
          <w:del w:id="2090" w:author="John Mudge" w:date="2018-02-22T14:07:00Z"/>
          <w:rFonts w:asciiTheme="minorHAnsi" w:eastAsiaTheme="minorEastAsia" w:hAnsiTheme="minorHAnsi" w:cstheme="minorBidi"/>
          <w:noProof/>
          <w:kern w:val="2"/>
          <w:sz w:val="21"/>
          <w:szCs w:val="22"/>
          <w:lang w:val="en-US" w:eastAsia="zh-CN"/>
        </w:rPr>
      </w:pPr>
      <w:del w:id="2091" w:author="John Mudge" w:date="2018-02-22T14:07:00Z">
        <w:r w:rsidDel="00992F08">
          <w:rPr>
            <w:noProof/>
          </w:rPr>
          <w:delText>6.7.5.4.2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092" w:author="OMA DSO1" w:date="2017-12-11T15:36:00Z">
        <w:del w:id="2093" w:author="John Mudge" w:date="2018-02-22T14:07:00Z">
          <w:r w:rsidR="00346999" w:rsidDel="00992F08">
            <w:rPr>
              <w:noProof/>
            </w:rPr>
            <w:delText>88</w:delText>
          </w:r>
        </w:del>
      </w:ins>
      <w:del w:id="2094" w:author="John Mudge" w:date="2018-02-22T14:07:00Z">
        <w:r w:rsidDel="00992F08">
          <w:rPr>
            <w:noProof/>
          </w:rPr>
          <w:delText>87</w:delText>
        </w:r>
      </w:del>
    </w:p>
    <w:p w14:paraId="63BB0E34" w14:textId="77777777" w:rsidR="00F12867" w:rsidDel="00992F08" w:rsidRDefault="00F12867">
      <w:pPr>
        <w:pStyle w:val="TOC4"/>
        <w:tabs>
          <w:tab w:val="left" w:pos="1400"/>
          <w:tab w:val="right" w:leader="dot" w:pos="10070"/>
        </w:tabs>
        <w:rPr>
          <w:del w:id="2095" w:author="John Mudge" w:date="2018-02-22T14:07:00Z"/>
          <w:rFonts w:asciiTheme="minorHAnsi" w:eastAsiaTheme="minorEastAsia" w:hAnsiTheme="minorHAnsi" w:cstheme="minorBidi"/>
          <w:i w:val="0"/>
          <w:noProof/>
          <w:kern w:val="2"/>
          <w:sz w:val="21"/>
          <w:szCs w:val="22"/>
          <w:lang w:val="en-US" w:eastAsia="zh-CN"/>
        </w:rPr>
      </w:pPr>
      <w:del w:id="2096" w:author="John Mudge" w:date="2018-02-22T14:07:00Z">
        <w:r w:rsidDel="00992F08">
          <w:rPr>
            <w:noProof/>
          </w:rPr>
          <w:delText>6.7.5.5</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5: Creating a multimedia chat message, using tel URI and returning the location of the created resource </w:delText>
        </w:r>
        <w:r w:rsidDel="00992F08">
          <w:rPr>
            <w:noProof/>
          </w:rPr>
          <w:tab/>
          <w:delText>(Informative)</w:delText>
        </w:r>
        <w:r w:rsidDel="00992F08">
          <w:rPr>
            <w:noProof/>
          </w:rPr>
          <w:tab/>
        </w:r>
      </w:del>
      <w:ins w:id="2097" w:author="OMA DSO1" w:date="2017-12-11T15:36:00Z">
        <w:del w:id="2098" w:author="John Mudge" w:date="2018-02-22T14:07:00Z">
          <w:r w:rsidR="00346999" w:rsidDel="00992F08">
            <w:rPr>
              <w:noProof/>
            </w:rPr>
            <w:delText>88</w:delText>
          </w:r>
        </w:del>
      </w:ins>
      <w:del w:id="2099" w:author="John Mudge" w:date="2018-02-22T14:07:00Z">
        <w:r w:rsidDel="00992F08">
          <w:rPr>
            <w:noProof/>
          </w:rPr>
          <w:delText>87</w:delText>
        </w:r>
      </w:del>
    </w:p>
    <w:p w14:paraId="1A1CDC13" w14:textId="77777777" w:rsidR="00F12867" w:rsidDel="00992F08" w:rsidRDefault="00F12867">
      <w:pPr>
        <w:pStyle w:val="TOC5"/>
        <w:tabs>
          <w:tab w:val="left" w:pos="1640"/>
          <w:tab w:val="right" w:leader="dot" w:pos="10070"/>
        </w:tabs>
        <w:rPr>
          <w:del w:id="2100" w:author="John Mudge" w:date="2018-02-22T14:07:00Z"/>
          <w:rFonts w:asciiTheme="minorHAnsi" w:eastAsiaTheme="minorEastAsia" w:hAnsiTheme="minorHAnsi" w:cstheme="minorBidi"/>
          <w:noProof/>
          <w:kern w:val="2"/>
          <w:sz w:val="21"/>
          <w:szCs w:val="22"/>
          <w:lang w:val="en-US" w:eastAsia="zh-CN"/>
        </w:rPr>
      </w:pPr>
      <w:del w:id="2101" w:author="John Mudge" w:date="2018-02-22T14:07:00Z">
        <w:r w:rsidDel="00992F08">
          <w:rPr>
            <w:noProof/>
          </w:rPr>
          <w:delText>6.7.5.5.1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02" w:author="OMA DSO1" w:date="2017-12-11T15:36:00Z">
        <w:del w:id="2103" w:author="John Mudge" w:date="2018-02-22T14:07:00Z">
          <w:r w:rsidR="00346999" w:rsidDel="00992F08">
            <w:rPr>
              <w:noProof/>
            </w:rPr>
            <w:delText>88</w:delText>
          </w:r>
        </w:del>
      </w:ins>
      <w:del w:id="2104" w:author="John Mudge" w:date="2018-02-22T14:07:00Z">
        <w:r w:rsidDel="00992F08">
          <w:rPr>
            <w:noProof/>
          </w:rPr>
          <w:delText>87</w:delText>
        </w:r>
      </w:del>
    </w:p>
    <w:p w14:paraId="6033900E" w14:textId="77777777" w:rsidR="00F12867" w:rsidDel="00992F08" w:rsidRDefault="00F12867">
      <w:pPr>
        <w:pStyle w:val="TOC5"/>
        <w:tabs>
          <w:tab w:val="left" w:pos="1640"/>
          <w:tab w:val="right" w:leader="dot" w:pos="10070"/>
        </w:tabs>
        <w:rPr>
          <w:del w:id="2105" w:author="John Mudge" w:date="2018-02-22T14:07:00Z"/>
          <w:rFonts w:asciiTheme="minorHAnsi" w:eastAsiaTheme="minorEastAsia" w:hAnsiTheme="minorHAnsi" w:cstheme="minorBidi"/>
          <w:noProof/>
          <w:kern w:val="2"/>
          <w:sz w:val="21"/>
          <w:szCs w:val="22"/>
          <w:lang w:val="en-US" w:eastAsia="zh-CN"/>
        </w:rPr>
      </w:pPr>
      <w:del w:id="2106" w:author="John Mudge" w:date="2018-02-22T14:07:00Z">
        <w:r w:rsidDel="00992F08">
          <w:rPr>
            <w:noProof/>
          </w:rPr>
          <w:delText>6.7.5.5.2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07" w:author="OMA DSO1" w:date="2017-12-11T15:36:00Z">
        <w:del w:id="2108" w:author="John Mudge" w:date="2018-02-22T14:07:00Z">
          <w:r w:rsidR="00346999" w:rsidDel="00992F08">
            <w:rPr>
              <w:noProof/>
            </w:rPr>
            <w:delText>89</w:delText>
          </w:r>
        </w:del>
      </w:ins>
      <w:del w:id="2109" w:author="John Mudge" w:date="2018-02-22T14:07:00Z">
        <w:r w:rsidDel="00992F08">
          <w:rPr>
            <w:noProof/>
          </w:rPr>
          <w:delText>88</w:delText>
        </w:r>
      </w:del>
    </w:p>
    <w:p w14:paraId="352A4A0B" w14:textId="77777777" w:rsidR="00F12867" w:rsidDel="00992F08" w:rsidRDefault="00F12867">
      <w:pPr>
        <w:pStyle w:val="TOC3"/>
        <w:tabs>
          <w:tab w:val="left" w:pos="1200"/>
          <w:tab w:val="right" w:leader="dot" w:pos="10070"/>
        </w:tabs>
        <w:rPr>
          <w:del w:id="2110" w:author="John Mudge" w:date="2018-02-22T14:07:00Z"/>
          <w:rFonts w:asciiTheme="minorHAnsi" w:eastAsiaTheme="minorEastAsia" w:hAnsiTheme="minorHAnsi" w:cstheme="minorBidi"/>
          <w:noProof/>
          <w:kern w:val="2"/>
          <w:sz w:val="21"/>
          <w:szCs w:val="22"/>
          <w:lang w:val="en-US" w:eastAsia="zh-CN"/>
        </w:rPr>
      </w:pPr>
      <w:del w:id="2111" w:author="John Mudge" w:date="2018-02-22T14:07:00Z">
        <w:r w:rsidDel="00992F08">
          <w:rPr>
            <w:noProof/>
          </w:rPr>
          <w:delText>6.7.6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112" w:author="OMA DSO1" w:date="2017-12-11T15:36:00Z">
        <w:del w:id="2113" w:author="John Mudge" w:date="2018-02-22T14:07:00Z">
          <w:r w:rsidR="00346999" w:rsidDel="00992F08">
            <w:rPr>
              <w:noProof/>
            </w:rPr>
            <w:delText>89</w:delText>
          </w:r>
        </w:del>
      </w:ins>
      <w:del w:id="2114" w:author="John Mudge" w:date="2018-02-22T14:07:00Z">
        <w:r w:rsidDel="00992F08">
          <w:rPr>
            <w:noProof/>
          </w:rPr>
          <w:delText>88</w:delText>
        </w:r>
      </w:del>
    </w:p>
    <w:p w14:paraId="3267637C" w14:textId="77777777" w:rsidR="00F12867" w:rsidDel="00992F08" w:rsidRDefault="00F12867">
      <w:pPr>
        <w:pStyle w:val="TOC2"/>
        <w:tabs>
          <w:tab w:val="left" w:pos="800"/>
          <w:tab w:val="right" w:leader="dot" w:pos="10070"/>
        </w:tabs>
        <w:rPr>
          <w:del w:id="2115" w:author="John Mudge" w:date="2018-02-22T14:07:00Z"/>
          <w:rFonts w:asciiTheme="minorHAnsi" w:eastAsiaTheme="minorEastAsia" w:hAnsiTheme="minorHAnsi" w:cstheme="minorBidi"/>
          <w:b w:val="0"/>
          <w:smallCaps w:val="0"/>
          <w:noProof/>
          <w:kern w:val="2"/>
          <w:sz w:val="21"/>
          <w:szCs w:val="22"/>
          <w:lang w:val="en-US" w:eastAsia="zh-CN"/>
        </w:rPr>
      </w:pPr>
      <w:del w:id="2116" w:author="John Mudge" w:date="2018-02-22T14:07:00Z">
        <w:r w:rsidDel="00992F08">
          <w:rPr>
            <w:noProof/>
          </w:rPr>
          <w:delText>6.8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message status in a 1-1 chat</w:delText>
        </w:r>
        <w:r w:rsidDel="00992F08">
          <w:rPr>
            <w:noProof/>
          </w:rPr>
          <w:tab/>
        </w:r>
      </w:del>
      <w:ins w:id="2117" w:author="OMA DSO1" w:date="2017-12-11T15:36:00Z">
        <w:del w:id="2118" w:author="John Mudge" w:date="2018-02-22T14:07:00Z">
          <w:r w:rsidR="00346999" w:rsidDel="00992F08">
            <w:rPr>
              <w:noProof/>
            </w:rPr>
            <w:delText>90</w:delText>
          </w:r>
        </w:del>
      </w:ins>
      <w:del w:id="2119" w:author="John Mudge" w:date="2018-02-22T14:07:00Z">
        <w:r w:rsidDel="00992F08">
          <w:rPr>
            <w:noProof/>
          </w:rPr>
          <w:delText>89</w:delText>
        </w:r>
      </w:del>
    </w:p>
    <w:p w14:paraId="43605D92" w14:textId="77777777" w:rsidR="00F12867" w:rsidDel="00992F08" w:rsidRDefault="00F12867">
      <w:pPr>
        <w:pStyle w:val="TOC3"/>
        <w:tabs>
          <w:tab w:val="left" w:pos="1200"/>
          <w:tab w:val="right" w:leader="dot" w:pos="10070"/>
        </w:tabs>
        <w:rPr>
          <w:del w:id="2120" w:author="John Mudge" w:date="2018-02-22T14:07:00Z"/>
          <w:rFonts w:asciiTheme="minorHAnsi" w:eastAsiaTheme="minorEastAsia" w:hAnsiTheme="minorHAnsi" w:cstheme="minorBidi"/>
          <w:noProof/>
          <w:kern w:val="2"/>
          <w:sz w:val="21"/>
          <w:szCs w:val="22"/>
          <w:lang w:val="en-US" w:eastAsia="zh-CN"/>
        </w:rPr>
      </w:pPr>
      <w:del w:id="2121" w:author="John Mudge" w:date="2018-02-22T14:07:00Z">
        <w:r w:rsidDel="00992F08">
          <w:rPr>
            <w:noProof/>
          </w:rPr>
          <w:delText>6.8.1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122" w:author="OMA DSO1" w:date="2017-12-11T15:36:00Z">
        <w:del w:id="2123" w:author="John Mudge" w:date="2018-02-22T14:07:00Z">
          <w:r w:rsidR="00346999" w:rsidDel="00992F08">
            <w:rPr>
              <w:noProof/>
            </w:rPr>
            <w:delText>90</w:delText>
          </w:r>
        </w:del>
      </w:ins>
      <w:del w:id="2124" w:author="John Mudge" w:date="2018-02-22T14:07:00Z">
        <w:r w:rsidDel="00992F08">
          <w:rPr>
            <w:noProof/>
          </w:rPr>
          <w:delText>89</w:delText>
        </w:r>
      </w:del>
    </w:p>
    <w:p w14:paraId="62F2757D" w14:textId="77777777" w:rsidR="00F12867" w:rsidDel="00992F08" w:rsidRDefault="00F12867">
      <w:pPr>
        <w:pStyle w:val="TOC3"/>
        <w:tabs>
          <w:tab w:val="left" w:pos="1200"/>
          <w:tab w:val="right" w:leader="dot" w:pos="10070"/>
        </w:tabs>
        <w:rPr>
          <w:del w:id="2125" w:author="John Mudge" w:date="2018-02-22T14:07:00Z"/>
          <w:rFonts w:asciiTheme="minorHAnsi" w:eastAsiaTheme="minorEastAsia" w:hAnsiTheme="minorHAnsi" w:cstheme="minorBidi"/>
          <w:noProof/>
          <w:kern w:val="2"/>
          <w:sz w:val="21"/>
          <w:szCs w:val="22"/>
          <w:lang w:val="en-US" w:eastAsia="zh-CN"/>
        </w:rPr>
      </w:pPr>
      <w:del w:id="2126" w:author="John Mudge" w:date="2018-02-22T14:07:00Z">
        <w:r w:rsidDel="00992F08">
          <w:rPr>
            <w:noProof/>
          </w:rPr>
          <w:delText>6.8.2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127" w:author="OMA DSO1" w:date="2017-12-11T15:36:00Z">
        <w:del w:id="2128" w:author="John Mudge" w:date="2018-02-22T14:07:00Z">
          <w:r w:rsidR="00346999" w:rsidDel="00992F08">
            <w:rPr>
              <w:noProof/>
            </w:rPr>
            <w:delText>90</w:delText>
          </w:r>
        </w:del>
      </w:ins>
      <w:del w:id="2129" w:author="John Mudge" w:date="2018-02-22T14:07:00Z">
        <w:r w:rsidDel="00992F08">
          <w:rPr>
            <w:noProof/>
          </w:rPr>
          <w:delText>89</w:delText>
        </w:r>
      </w:del>
    </w:p>
    <w:p w14:paraId="0A92393F" w14:textId="77777777" w:rsidR="00F12867" w:rsidDel="00992F08" w:rsidRDefault="00F12867">
      <w:pPr>
        <w:pStyle w:val="TOC3"/>
        <w:tabs>
          <w:tab w:val="left" w:pos="1200"/>
          <w:tab w:val="right" w:leader="dot" w:pos="10070"/>
        </w:tabs>
        <w:rPr>
          <w:del w:id="2130" w:author="John Mudge" w:date="2018-02-22T14:07:00Z"/>
          <w:rFonts w:asciiTheme="minorHAnsi" w:eastAsiaTheme="minorEastAsia" w:hAnsiTheme="minorHAnsi" w:cstheme="minorBidi"/>
          <w:noProof/>
          <w:kern w:val="2"/>
          <w:sz w:val="21"/>
          <w:szCs w:val="22"/>
          <w:lang w:val="en-US" w:eastAsia="zh-CN"/>
        </w:rPr>
      </w:pPr>
      <w:del w:id="2131" w:author="John Mudge" w:date="2018-02-22T14:07:00Z">
        <w:r w:rsidDel="00992F08">
          <w:rPr>
            <w:noProof/>
          </w:rPr>
          <w:delText>6.8.3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132" w:author="OMA DSO1" w:date="2017-12-11T15:36:00Z">
        <w:del w:id="2133" w:author="John Mudge" w:date="2018-02-22T14:07:00Z">
          <w:r w:rsidR="00346999" w:rsidDel="00992F08">
            <w:rPr>
              <w:noProof/>
            </w:rPr>
            <w:delText>90</w:delText>
          </w:r>
        </w:del>
      </w:ins>
      <w:del w:id="2134" w:author="John Mudge" w:date="2018-02-22T14:07:00Z">
        <w:r w:rsidDel="00992F08">
          <w:rPr>
            <w:noProof/>
          </w:rPr>
          <w:delText>89</w:delText>
        </w:r>
      </w:del>
    </w:p>
    <w:p w14:paraId="26AACA87" w14:textId="77777777" w:rsidR="00F12867" w:rsidDel="00992F08" w:rsidRDefault="00F12867">
      <w:pPr>
        <w:pStyle w:val="TOC4"/>
        <w:tabs>
          <w:tab w:val="left" w:pos="1400"/>
          <w:tab w:val="right" w:leader="dot" w:pos="10070"/>
        </w:tabs>
        <w:rPr>
          <w:del w:id="2135" w:author="John Mudge" w:date="2018-02-22T14:07:00Z"/>
          <w:rFonts w:asciiTheme="minorHAnsi" w:eastAsiaTheme="minorEastAsia" w:hAnsiTheme="minorHAnsi" w:cstheme="minorBidi"/>
          <w:i w:val="0"/>
          <w:noProof/>
          <w:kern w:val="2"/>
          <w:sz w:val="21"/>
          <w:szCs w:val="22"/>
          <w:lang w:val="en-US" w:eastAsia="zh-CN"/>
        </w:rPr>
      </w:pPr>
      <w:del w:id="2136" w:author="John Mudge" w:date="2018-02-22T14:07:00Z">
        <w:r w:rsidDel="00992F08">
          <w:rPr>
            <w:noProof/>
            <w:lang w:eastAsia="zh-CN"/>
          </w:rPr>
          <w:delText>6.8.3.1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the status of an individual message (Informative)</w:delText>
        </w:r>
        <w:r w:rsidDel="00992F08">
          <w:rPr>
            <w:noProof/>
          </w:rPr>
          <w:tab/>
        </w:r>
      </w:del>
      <w:ins w:id="2137" w:author="OMA DSO1" w:date="2017-12-11T15:36:00Z">
        <w:del w:id="2138" w:author="John Mudge" w:date="2018-02-22T14:07:00Z">
          <w:r w:rsidR="00346999" w:rsidDel="00992F08">
            <w:rPr>
              <w:noProof/>
            </w:rPr>
            <w:delText>90</w:delText>
          </w:r>
        </w:del>
      </w:ins>
      <w:del w:id="2139" w:author="John Mudge" w:date="2018-02-22T14:07:00Z">
        <w:r w:rsidDel="00992F08">
          <w:rPr>
            <w:noProof/>
          </w:rPr>
          <w:delText>89</w:delText>
        </w:r>
      </w:del>
    </w:p>
    <w:p w14:paraId="01287011" w14:textId="77777777" w:rsidR="00F12867" w:rsidDel="00992F08" w:rsidRDefault="00F12867">
      <w:pPr>
        <w:pStyle w:val="TOC5"/>
        <w:tabs>
          <w:tab w:val="left" w:pos="1640"/>
          <w:tab w:val="right" w:leader="dot" w:pos="10070"/>
        </w:tabs>
        <w:rPr>
          <w:del w:id="2140" w:author="John Mudge" w:date="2018-02-22T14:07:00Z"/>
          <w:rFonts w:asciiTheme="minorHAnsi" w:eastAsiaTheme="minorEastAsia" w:hAnsiTheme="minorHAnsi" w:cstheme="minorBidi"/>
          <w:noProof/>
          <w:kern w:val="2"/>
          <w:sz w:val="21"/>
          <w:szCs w:val="22"/>
          <w:lang w:val="en-US" w:eastAsia="zh-CN"/>
        </w:rPr>
      </w:pPr>
      <w:del w:id="2141" w:author="John Mudge" w:date="2018-02-22T14:07:00Z">
        <w:r w:rsidDel="00992F08">
          <w:rPr>
            <w:noProof/>
          </w:rPr>
          <w:delText>6.8.3.1.1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42" w:author="OMA DSO1" w:date="2017-12-11T15:36:00Z">
        <w:del w:id="2143" w:author="John Mudge" w:date="2018-02-22T14:07:00Z">
          <w:r w:rsidR="00346999" w:rsidDel="00992F08">
            <w:rPr>
              <w:noProof/>
            </w:rPr>
            <w:delText>90</w:delText>
          </w:r>
        </w:del>
      </w:ins>
      <w:del w:id="2144" w:author="John Mudge" w:date="2018-02-22T14:07:00Z">
        <w:r w:rsidDel="00992F08">
          <w:rPr>
            <w:noProof/>
          </w:rPr>
          <w:delText>89</w:delText>
        </w:r>
      </w:del>
    </w:p>
    <w:p w14:paraId="075FF98C" w14:textId="77777777" w:rsidR="00F12867" w:rsidDel="00992F08" w:rsidRDefault="00F12867">
      <w:pPr>
        <w:pStyle w:val="TOC5"/>
        <w:tabs>
          <w:tab w:val="left" w:pos="1640"/>
          <w:tab w:val="right" w:leader="dot" w:pos="10070"/>
        </w:tabs>
        <w:rPr>
          <w:del w:id="2145" w:author="John Mudge" w:date="2018-02-22T14:07:00Z"/>
          <w:rFonts w:asciiTheme="minorHAnsi" w:eastAsiaTheme="minorEastAsia" w:hAnsiTheme="minorHAnsi" w:cstheme="minorBidi"/>
          <w:noProof/>
          <w:kern w:val="2"/>
          <w:sz w:val="21"/>
          <w:szCs w:val="22"/>
          <w:lang w:val="en-US" w:eastAsia="zh-CN"/>
        </w:rPr>
      </w:pPr>
      <w:del w:id="2146" w:author="John Mudge" w:date="2018-02-22T14:07:00Z">
        <w:r w:rsidDel="00992F08">
          <w:rPr>
            <w:noProof/>
          </w:rPr>
          <w:delText>6.8.3.1.2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47" w:author="OMA DSO1" w:date="2017-12-11T15:36:00Z">
        <w:del w:id="2148" w:author="John Mudge" w:date="2018-02-22T14:07:00Z">
          <w:r w:rsidR="00346999" w:rsidDel="00992F08">
            <w:rPr>
              <w:noProof/>
            </w:rPr>
            <w:delText>91</w:delText>
          </w:r>
        </w:del>
      </w:ins>
      <w:del w:id="2149" w:author="John Mudge" w:date="2018-02-22T14:07:00Z">
        <w:r w:rsidDel="00992F08">
          <w:rPr>
            <w:noProof/>
          </w:rPr>
          <w:delText>90</w:delText>
        </w:r>
      </w:del>
    </w:p>
    <w:p w14:paraId="07F51A46" w14:textId="77777777" w:rsidR="00F12867" w:rsidDel="00992F08" w:rsidRDefault="00F12867">
      <w:pPr>
        <w:pStyle w:val="TOC3"/>
        <w:tabs>
          <w:tab w:val="left" w:pos="1200"/>
          <w:tab w:val="right" w:leader="dot" w:pos="10070"/>
        </w:tabs>
        <w:rPr>
          <w:del w:id="2150" w:author="John Mudge" w:date="2018-02-22T14:07:00Z"/>
          <w:rFonts w:asciiTheme="minorHAnsi" w:eastAsiaTheme="minorEastAsia" w:hAnsiTheme="minorHAnsi" w:cstheme="minorBidi"/>
          <w:noProof/>
          <w:kern w:val="2"/>
          <w:sz w:val="21"/>
          <w:szCs w:val="22"/>
          <w:lang w:val="en-US" w:eastAsia="zh-CN"/>
        </w:rPr>
      </w:pPr>
      <w:del w:id="2151" w:author="John Mudge" w:date="2018-02-22T14:07:00Z">
        <w:r w:rsidDel="00992F08">
          <w:rPr>
            <w:noProof/>
          </w:rPr>
          <w:delText>6.8.4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152" w:author="OMA DSO1" w:date="2017-12-11T15:36:00Z">
        <w:del w:id="2153" w:author="John Mudge" w:date="2018-02-22T14:07:00Z">
          <w:r w:rsidR="00346999" w:rsidDel="00992F08">
            <w:rPr>
              <w:noProof/>
            </w:rPr>
            <w:delText>91</w:delText>
          </w:r>
        </w:del>
      </w:ins>
      <w:del w:id="2154" w:author="John Mudge" w:date="2018-02-22T14:07:00Z">
        <w:r w:rsidDel="00992F08">
          <w:rPr>
            <w:noProof/>
          </w:rPr>
          <w:delText>90</w:delText>
        </w:r>
      </w:del>
    </w:p>
    <w:p w14:paraId="60FDA710" w14:textId="77777777" w:rsidR="00F12867" w:rsidDel="00992F08" w:rsidRDefault="00F12867">
      <w:pPr>
        <w:pStyle w:val="TOC4"/>
        <w:tabs>
          <w:tab w:val="left" w:pos="1400"/>
          <w:tab w:val="right" w:leader="dot" w:pos="10070"/>
        </w:tabs>
        <w:rPr>
          <w:del w:id="2155" w:author="John Mudge" w:date="2018-02-22T14:07:00Z"/>
          <w:rFonts w:asciiTheme="minorHAnsi" w:eastAsiaTheme="minorEastAsia" w:hAnsiTheme="minorHAnsi" w:cstheme="minorBidi"/>
          <w:i w:val="0"/>
          <w:noProof/>
          <w:kern w:val="2"/>
          <w:sz w:val="21"/>
          <w:szCs w:val="22"/>
          <w:lang w:val="en-US" w:eastAsia="zh-CN"/>
        </w:rPr>
      </w:pPr>
      <w:del w:id="2156" w:author="John Mudge" w:date="2018-02-22T14:07:00Z">
        <w:r w:rsidDel="00992F08">
          <w:rPr>
            <w:noProof/>
          </w:rPr>
          <w:delText>6.8.4.1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Reporting the status of a chat message (Informative)</w:delText>
        </w:r>
        <w:r w:rsidDel="00992F08">
          <w:rPr>
            <w:noProof/>
          </w:rPr>
          <w:tab/>
        </w:r>
      </w:del>
      <w:ins w:id="2157" w:author="OMA DSO1" w:date="2017-12-11T15:36:00Z">
        <w:del w:id="2158" w:author="John Mudge" w:date="2018-02-22T14:07:00Z">
          <w:r w:rsidR="00346999" w:rsidDel="00992F08">
            <w:rPr>
              <w:noProof/>
            </w:rPr>
            <w:delText>91</w:delText>
          </w:r>
        </w:del>
      </w:ins>
      <w:del w:id="2159" w:author="John Mudge" w:date="2018-02-22T14:07:00Z">
        <w:r w:rsidDel="00992F08">
          <w:rPr>
            <w:noProof/>
          </w:rPr>
          <w:delText>90</w:delText>
        </w:r>
      </w:del>
    </w:p>
    <w:p w14:paraId="7DFEF8C6" w14:textId="77777777" w:rsidR="00F12867" w:rsidDel="00992F08" w:rsidRDefault="00F12867">
      <w:pPr>
        <w:pStyle w:val="TOC5"/>
        <w:tabs>
          <w:tab w:val="left" w:pos="1640"/>
          <w:tab w:val="right" w:leader="dot" w:pos="10070"/>
        </w:tabs>
        <w:rPr>
          <w:del w:id="2160" w:author="John Mudge" w:date="2018-02-22T14:07:00Z"/>
          <w:rFonts w:asciiTheme="minorHAnsi" w:eastAsiaTheme="minorEastAsia" w:hAnsiTheme="minorHAnsi" w:cstheme="minorBidi"/>
          <w:noProof/>
          <w:kern w:val="2"/>
          <w:sz w:val="21"/>
          <w:szCs w:val="22"/>
          <w:lang w:val="en-US" w:eastAsia="zh-CN"/>
        </w:rPr>
      </w:pPr>
      <w:del w:id="2161" w:author="John Mudge" w:date="2018-02-22T14:07:00Z">
        <w:r w:rsidDel="00992F08">
          <w:rPr>
            <w:noProof/>
          </w:rPr>
          <w:delText>6.8.4.1.1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162" w:author="OMA DSO1" w:date="2017-12-11T15:36:00Z">
        <w:del w:id="2163" w:author="John Mudge" w:date="2018-02-22T14:07:00Z">
          <w:r w:rsidR="00346999" w:rsidDel="00992F08">
            <w:rPr>
              <w:noProof/>
            </w:rPr>
            <w:delText>91</w:delText>
          </w:r>
        </w:del>
      </w:ins>
      <w:del w:id="2164" w:author="John Mudge" w:date="2018-02-22T14:07:00Z">
        <w:r w:rsidDel="00992F08">
          <w:rPr>
            <w:noProof/>
          </w:rPr>
          <w:delText>90</w:delText>
        </w:r>
      </w:del>
    </w:p>
    <w:p w14:paraId="399AB1ED" w14:textId="77777777" w:rsidR="00F12867" w:rsidDel="00992F08" w:rsidRDefault="00F12867">
      <w:pPr>
        <w:pStyle w:val="TOC5"/>
        <w:tabs>
          <w:tab w:val="left" w:pos="1640"/>
          <w:tab w:val="right" w:leader="dot" w:pos="10070"/>
        </w:tabs>
        <w:rPr>
          <w:del w:id="2165" w:author="John Mudge" w:date="2018-02-22T14:07:00Z"/>
          <w:rFonts w:asciiTheme="minorHAnsi" w:eastAsiaTheme="minorEastAsia" w:hAnsiTheme="minorHAnsi" w:cstheme="minorBidi"/>
          <w:noProof/>
          <w:kern w:val="2"/>
          <w:sz w:val="21"/>
          <w:szCs w:val="22"/>
          <w:lang w:val="en-US" w:eastAsia="zh-CN"/>
        </w:rPr>
      </w:pPr>
      <w:del w:id="2166" w:author="John Mudge" w:date="2018-02-22T14:07:00Z">
        <w:r w:rsidDel="00992F08">
          <w:rPr>
            <w:noProof/>
          </w:rPr>
          <w:delText>6.8.4.1.2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167" w:author="OMA DSO1" w:date="2017-12-11T15:36:00Z">
        <w:del w:id="2168" w:author="John Mudge" w:date="2018-02-22T14:07:00Z">
          <w:r w:rsidR="00346999" w:rsidDel="00992F08">
            <w:rPr>
              <w:noProof/>
            </w:rPr>
            <w:delText>91</w:delText>
          </w:r>
        </w:del>
      </w:ins>
      <w:del w:id="2169" w:author="John Mudge" w:date="2018-02-22T14:07:00Z">
        <w:r w:rsidDel="00992F08">
          <w:rPr>
            <w:noProof/>
          </w:rPr>
          <w:delText>90</w:delText>
        </w:r>
      </w:del>
    </w:p>
    <w:p w14:paraId="7EA89D72" w14:textId="77777777" w:rsidR="00F12867" w:rsidDel="00992F08" w:rsidRDefault="00F12867">
      <w:pPr>
        <w:pStyle w:val="TOC3"/>
        <w:tabs>
          <w:tab w:val="left" w:pos="1200"/>
          <w:tab w:val="right" w:leader="dot" w:pos="10070"/>
        </w:tabs>
        <w:rPr>
          <w:del w:id="2170" w:author="John Mudge" w:date="2018-02-22T14:07:00Z"/>
          <w:rFonts w:asciiTheme="minorHAnsi" w:eastAsiaTheme="minorEastAsia" w:hAnsiTheme="minorHAnsi" w:cstheme="minorBidi"/>
          <w:noProof/>
          <w:kern w:val="2"/>
          <w:sz w:val="21"/>
          <w:szCs w:val="22"/>
          <w:lang w:val="en-US" w:eastAsia="zh-CN"/>
        </w:rPr>
      </w:pPr>
      <w:del w:id="2171" w:author="John Mudge" w:date="2018-02-22T14:07:00Z">
        <w:r w:rsidDel="00992F08">
          <w:rPr>
            <w:noProof/>
          </w:rPr>
          <w:delText>6.8.5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172" w:author="OMA DSO1" w:date="2017-12-11T15:36:00Z">
        <w:del w:id="2173" w:author="John Mudge" w:date="2018-02-22T14:07:00Z">
          <w:r w:rsidR="00346999" w:rsidDel="00992F08">
            <w:rPr>
              <w:noProof/>
            </w:rPr>
            <w:delText>91</w:delText>
          </w:r>
        </w:del>
      </w:ins>
      <w:del w:id="2174" w:author="John Mudge" w:date="2018-02-22T14:07:00Z">
        <w:r w:rsidDel="00992F08">
          <w:rPr>
            <w:noProof/>
          </w:rPr>
          <w:delText>90</w:delText>
        </w:r>
      </w:del>
    </w:p>
    <w:p w14:paraId="25AD2224" w14:textId="77777777" w:rsidR="00F12867" w:rsidDel="00992F08" w:rsidRDefault="00F12867">
      <w:pPr>
        <w:pStyle w:val="TOC3"/>
        <w:tabs>
          <w:tab w:val="left" w:pos="1200"/>
          <w:tab w:val="right" w:leader="dot" w:pos="10070"/>
        </w:tabs>
        <w:rPr>
          <w:del w:id="2175" w:author="John Mudge" w:date="2018-02-22T14:07:00Z"/>
          <w:rFonts w:asciiTheme="minorHAnsi" w:eastAsiaTheme="minorEastAsia" w:hAnsiTheme="minorHAnsi" w:cstheme="minorBidi"/>
          <w:noProof/>
          <w:kern w:val="2"/>
          <w:sz w:val="21"/>
          <w:szCs w:val="22"/>
          <w:lang w:val="en-US" w:eastAsia="zh-CN"/>
        </w:rPr>
      </w:pPr>
      <w:del w:id="2176" w:author="John Mudge" w:date="2018-02-22T14:07:00Z">
        <w:r w:rsidDel="00992F08">
          <w:rPr>
            <w:noProof/>
          </w:rPr>
          <w:delText>6.8.6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177" w:author="OMA DSO1" w:date="2017-12-11T15:36:00Z">
        <w:del w:id="2178" w:author="John Mudge" w:date="2018-02-22T14:07:00Z">
          <w:r w:rsidR="00346999" w:rsidDel="00992F08">
            <w:rPr>
              <w:noProof/>
            </w:rPr>
            <w:delText>91</w:delText>
          </w:r>
        </w:del>
      </w:ins>
      <w:del w:id="2179" w:author="John Mudge" w:date="2018-02-22T14:07:00Z">
        <w:r w:rsidDel="00992F08">
          <w:rPr>
            <w:noProof/>
          </w:rPr>
          <w:delText>90</w:delText>
        </w:r>
      </w:del>
    </w:p>
    <w:p w14:paraId="7E037F23" w14:textId="77777777" w:rsidR="00F12867" w:rsidDel="00992F08" w:rsidRDefault="00F12867">
      <w:pPr>
        <w:pStyle w:val="TOC2"/>
        <w:tabs>
          <w:tab w:val="left" w:pos="800"/>
          <w:tab w:val="right" w:leader="dot" w:pos="10070"/>
        </w:tabs>
        <w:rPr>
          <w:del w:id="2180" w:author="John Mudge" w:date="2018-02-22T14:07:00Z"/>
          <w:rFonts w:asciiTheme="minorHAnsi" w:eastAsiaTheme="minorEastAsia" w:hAnsiTheme="minorHAnsi" w:cstheme="minorBidi"/>
          <w:b w:val="0"/>
          <w:smallCaps w:val="0"/>
          <w:noProof/>
          <w:kern w:val="2"/>
          <w:sz w:val="21"/>
          <w:szCs w:val="22"/>
          <w:lang w:val="en-US" w:eastAsia="zh-CN"/>
        </w:rPr>
      </w:pPr>
      <w:del w:id="2181" w:author="John Mudge" w:date="2018-02-22T14:07:00Z">
        <w:r w:rsidDel="00992F08">
          <w:rPr>
            <w:noProof/>
          </w:rPr>
          <w:delText>6.9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group chat sessions</w:delText>
        </w:r>
        <w:r w:rsidDel="00992F08">
          <w:rPr>
            <w:noProof/>
          </w:rPr>
          <w:tab/>
        </w:r>
      </w:del>
      <w:ins w:id="2182" w:author="OMA DSO1" w:date="2017-12-11T15:36:00Z">
        <w:del w:id="2183" w:author="John Mudge" w:date="2018-02-22T14:07:00Z">
          <w:r w:rsidR="00346999" w:rsidDel="00992F08">
            <w:rPr>
              <w:noProof/>
            </w:rPr>
            <w:delText>92</w:delText>
          </w:r>
        </w:del>
      </w:ins>
      <w:del w:id="2184" w:author="John Mudge" w:date="2018-02-22T14:07:00Z">
        <w:r w:rsidDel="00992F08">
          <w:rPr>
            <w:noProof/>
          </w:rPr>
          <w:delText>91</w:delText>
        </w:r>
      </w:del>
    </w:p>
    <w:p w14:paraId="67316D87" w14:textId="77777777" w:rsidR="00F12867" w:rsidDel="00992F08" w:rsidRDefault="00F12867">
      <w:pPr>
        <w:pStyle w:val="TOC3"/>
        <w:tabs>
          <w:tab w:val="left" w:pos="1200"/>
          <w:tab w:val="right" w:leader="dot" w:pos="10070"/>
        </w:tabs>
        <w:rPr>
          <w:del w:id="2185" w:author="John Mudge" w:date="2018-02-22T14:07:00Z"/>
          <w:rFonts w:asciiTheme="minorHAnsi" w:eastAsiaTheme="minorEastAsia" w:hAnsiTheme="minorHAnsi" w:cstheme="minorBidi"/>
          <w:noProof/>
          <w:kern w:val="2"/>
          <w:sz w:val="21"/>
          <w:szCs w:val="22"/>
          <w:lang w:val="en-US" w:eastAsia="zh-CN"/>
        </w:rPr>
      </w:pPr>
      <w:del w:id="2186" w:author="John Mudge" w:date="2018-02-22T14:07:00Z">
        <w:r w:rsidDel="00992F08">
          <w:rPr>
            <w:noProof/>
          </w:rPr>
          <w:delText>6.9.1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187" w:author="OMA DSO1" w:date="2017-12-11T15:36:00Z">
        <w:del w:id="2188" w:author="John Mudge" w:date="2018-02-22T14:07:00Z">
          <w:r w:rsidR="00346999" w:rsidDel="00992F08">
            <w:rPr>
              <w:noProof/>
            </w:rPr>
            <w:delText>92</w:delText>
          </w:r>
        </w:del>
      </w:ins>
      <w:del w:id="2189" w:author="John Mudge" w:date="2018-02-22T14:07:00Z">
        <w:r w:rsidDel="00992F08">
          <w:rPr>
            <w:noProof/>
          </w:rPr>
          <w:delText>91</w:delText>
        </w:r>
      </w:del>
    </w:p>
    <w:p w14:paraId="6E43D225" w14:textId="77777777" w:rsidR="00F12867" w:rsidDel="00992F08" w:rsidRDefault="00F12867">
      <w:pPr>
        <w:pStyle w:val="TOC3"/>
        <w:tabs>
          <w:tab w:val="left" w:pos="1200"/>
          <w:tab w:val="right" w:leader="dot" w:pos="10070"/>
        </w:tabs>
        <w:rPr>
          <w:del w:id="2190" w:author="John Mudge" w:date="2018-02-22T14:07:00Z"/>
          <w:rFonts w:asciiTheme="minorHAnsi" w:eastAsiaTheme="minorEastAsia" w:hAnsiTheme="minorHAnsi" w:cstheme="minorBidi"/>
          <w:noProof/>
          <w:kern w:val="2"/>
          <w:sz w:val="21"/>
          <w:szCs w:val="22"/>
          <w:lang w:val="en-US" w:eastAsia="zh-CN"/>
        </w:rPr>
      </w:pPr>
      <w:del w:id="2191" w:author="John Mudge" w:date="2018-02-22T14:07:00Z">
        <w:r w:rsidDel="00992F08">
          <w:rPr>
            <w:noProof/>
          </w:rPr>
          <w:delText>6.9.2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192" w:author="OMA DSO1" w:date="2017-12-11T15:36:00Z">
        <w:del w:id="2193" w:author="John Mudge" w:date="2018-02-22T14:07:00Z">
          <w:r w:rsidR="00346999" w:rsidDel="00992F08">
            <w:rPr>
              <w:noProof/>
            </w:rPr>
            <w:delText>92</w:delText>
          </w:r>
        </w:del>
      </w:ins>
      <w:del w:id="2194" w:author="John Mudge" w:date="2018-02-22T14:07:00Z">
        <w:r w:rsidDel="00992F08">
          <w:rPr>
            <w:noProof/>
          </w:rPr>
          <w:delText>91</w:delText>
        </w:r>
      </w:del>
    </w:p>
    <w:p w14:paraId="3AE1CA2E" w14:textId="77777777" w:rsidR="00F12867" w:rsidDel="00992F08" w:rsidRDefault="00F12867">
      <w:pPr>
        <w:pStyle w:val="TOC3"/>
        <w:tabs>
          <w:tab w:val="left" w:pos="1200"/>
          <w:tab w:val="right" w:leader="dot" w:pos="10070"/>
        </w:tabs>
        <w:rPr>
          <w:del w:id="2195" w:author="John Mudge" w:date="2018-02-22T14:07:00Z"/>
          <w:rFonts w:asciiTheme="minorHAnsi" w:eastAsiaTheme="minorEastAsia" w:hAnsiTheme="minorHAnsi" w:cstheme="minorBidi"/>
          <w:noProof/>
          <w:kern w:val="2"/>
          <w:sz w:val="21"/>
          <w:szCs w:val="22"/>
          <w:lang w:val="en-US" w:eastAsia="zh-CN"/>
        </w:rPr>
      </w:pPr>
      <w:del w:id="2196" w:author="John Mudge" w:date="2018-02-22T14:07:00Z">
        <w:r w:rsidDel="00992F08">
          <w:rPr>
            <w:noProof/>
          </w:rPr>
          <w:delText>6.9.3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197" w:author="OMA DSO1" w:date="2017-12-11T15:36:00Z">
        <w:del w:id="2198" w:author="John Mudge" w:date="2018-02-22T14:07:00Z">
          <w:r w:rsidR="00346999" w:rsidDel="00992F08">
            <w:rPr>
              <w:noProof/>
            </w:rPr>
            <w:delText>92</w:delText>
          </w:r>
        </w:del>
      </w:ins>
      <w:del w:id="2199" w:author="John Mudge" w:date="2018-02-22T14:07:00Z">
        <w:r w:rsidDel="00992F08">
          <w:rPr>
            <w:noProof/>
          </w:rPr>
          <w:delText>91</w:delText>
        </w:r>
      </w:del>
    </w:p>
    <w:p w14:paraId="0316208E" w14:textId="77777777" w:rsidR="00F12867" w:rsidDel="00992F08" w:rsidRDefault="00F12867">
      <w:pPr>
        <w:pStyle w:val="TOC4"/>
        <w:tabs>
          <w:tab w:val="left" w:pos="1400"/>
          <w:tab w:val="right" w:leader="dot" w:pos="10070"/>
        </w:tabs>
        <w:rPr>
          <w:del w:id="2200" w:author="John Mudge" w:date="2018-02-22T14:07:00Z"/>
          <w:rFonts w:asciiTheme="minorHAnsi" w:eastAsiaTheme="minorEastAsia" w:hAnsiTheme="minorHAnsi" w:cstheme="minorBidi"/>
          <w:i w:val="0"/>
          <w:noProof/>
          <w:kern w:val="2"/>
          <w:sz w:val="21"/>
          <w:szCs w:val="22"/>
          <w:lang w:val="en-US" w:eastAsia="zh-CN"/>
        </w:rPr>
      </w:pPr>
      <w:del w:id="2201" w:author="John Mudge" w:date="2018-02-22T14:07:00Z">
        <w:r w:rsidDel="00992F08">
          <w:rPr>
            <w:noProof/>
          </w:rPr>
          <w:delText>6.9.3.1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Get the list of active group chat session (Informative)</w:delText>
        </w:r>
        <w:r w:rsidDel="00992F08">
          <w:rPr>
            <w:noProof/>
          </w:rPr>
          <w:tab/>
        </w:r>
      </w:del>
      <w:ins w:id="2202" w:author="OMA DSO1" w:date="2017-12-11T15:36:00Z">
        <w:del w:id="2203" w:author="John Mudge" w:date="2018-02-22T14:07:00Z">
          <w:r w:rsidR="00346999" w:rsidDel="00992F08">
            <w:rPr>
              <w:noProof/>
            </w:rPr>
            <w:delText>92</w:delText>
          </w:r>
        </w:del>
      </w:ins>
      <w:del w:id="2204" w:author="John Mudge" w:date="2018-02-22T14:07:00Z">
        <w:r w:rsidDel="00992F08">
          <w:rPr>
            <w:noProof/>
          </w:rPr>
          <w:delText>91</w:delText>
        </w:r>
      </w:del>
    </w:p>
    <w:p w14:paraId="02EB92E6" w14:textId="77777777" w:rsidR="00F12867" w:rsidDel="00992F08" w:rsidRDefault="00F12867">
      <w:pPr>
        <w:pStyle w:val="TOC5"/>
        <w:tabs>
          <w:tab w:val="left" w:pos="1640"/>
          <w:tab w:val="right" w:leader="dot" w:pos="10070"/>
        </w:tabs>
        <w:rPr>
          <w:del w:id="2205" w:author="John Mudge" w:date="2018-02-22T14:07:00Z"/>
          <w:rFonts w:asciiTheme="minorHAnsi" w:eastAsiaTheme="minorEastAsia" w:hAnsiTheme="minorHAnsi" w:cstheme="minorBidi"/>
          <w:noProof/>
          <w:kern w:val="2"/>
          <w:sz w:val="21"/>
          <w:szCs w:val="22"/>
          <w:lang w:val="en-US" w:eastAsia="zh-CN"/>
        </w:rPr>
      </w:pPr>
      <w:del w:id="2206" w:author="John Mudge" w:date="2018-02-22T14:07:00Z">
        <w:r w:rsidDel="00992F08">
          <w:rPr>
            <w:noProof/>
          </w:rPr>
          <w:delText>6.9.3.1.1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07" w:author="OMA DSO1" w:date="2017-12-11T15:36:00Z">
        <w:del w:id="2208" w:author="John Mudge" w:date="2018-02-22T14:07:00Z">
          <w:r w:rsidR="00346999" w:rsidDel="00992F08">
            <w:rPr>
              <w:noProof/>
            </w:rPr>
            <w:delText>92</w:delText>
          </w:r>
        </w:del>
      </w:ins>
      <w:del w:id="2209" w:author="John Mudge" w:date="2018-02-22T14:07:00Z">
        <w:r w:rsidDel="00992F08">
          <w:rPr>
            <w:noProof/>
          </w:rPr>
          <w:delText>91</w:delText>
        </w:r>
      </w:del>
    </w:p>
    <w:p w14:paraId="226F3496" w14:textId="77777777" w:rsidR="00F12867" w:rsidDel="00992F08" w:rsidRDefault="00F12867">
      <w:pPr>
        <w:pStyle w:val="TOC5"/>
        <w:tabs>
          <w:tab w:val="left" w:pos="1640"/>
          <w:tab w:val="right" w:leader="dot" w:pos="10070"/>
        </w:tabs>
        <w:rPr>
          <w:del w:id="2210" w:author="John Mudge" w:date="2018-02-22T14:07:00Z"/>
          <w:rFonts w:asciiTheme="minorHAnsi" w:eastAsiaTheme="minorEastAsia" w:hAnsiTheme="minorHAnsi" w:cstheme="minorBidi"/>
          <w:noProof/>
          <w:kern w:val="2"/>
          <w:sz w:val="21"/>
          <w:szCs w:val="22"/>
          <w:lang w:val="en-US" w:eastAsia="zh-CN"/>
        </w:rPr>
      </w:pPr>
      <w:del w:id="2211" w:author="John Mudge" w:date="2018-02-22T14:07:00Z">
        <w:r w:rsidDel="00992F08">
          <w:rPr>
            <w:noProof/>
          </w:rPr>
          <w:delText>6.9.3.1.2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12" w:author="OMA DSO1" w:date="2017-12-11T15:36:00Z">
        <w:del w:id="2213" w:author="John Mudge" w:date="2018-02-22T14:07:00Z">
          <w:r w:rsidR="00346999" w:rsidDel="00992F08">
            <w:rPr>
              <w:noProof/>
            </w:rPr>
            <w:delText>92</w:delText>
          </w:r>
        </w:del>
      </w:ins>
      <w:del w:id="2214" w:author="John Mudge" w:date="2018-02-22T14:07:00Z">
        <w:r w:rsidDel="00992F08">
          <w:rPr>
            <w:noProof/>
          </w:rPr>
          <w:delText>91</w:delText>
        </w:r>
      </w:del>
    </w:p>
    <w:p w14:paraId="1F411D5B" w14:textId="77777777" w:rsidR="00F12867" w:rsidDel="00992F08" w:rsidRDefault="00F12867">
      <w:pPr>
        <w:pStyle w:val="TOC3"/>
        <w:tabs>
          <w:tab w:val="left" w:pos="1200"/>
          <w:tab w:val="right" w:leader="dot" w:pos="10070"/>
        </w:tabs>
        <w:rPr>
          <w:del w:id="2215" w:author="John Mudge" w:date="2018-02-22T14:07:00Z"/>
          <w:rFonts w:asciiTheme="minorHAnsi" w:eastAsiaTheme="minorEastAsia" w:hAnsiTheme="minorHAnsi" w:cstheme="minorBidi"/>
          <w:noProof/>
          <w:kern w:val="2"/>
          <w:sz w:val="21"/>
          <w:szCs w:val="22"/>
          <w:lang w:val="en-US" w:eastAsia="zh-CN"/>
        </w:rPr>
      </w:pPr>
      <w:del w:id="2216" w:author="John Mudge" w:date="2018-02-22T14:07:00Z">
        <w:r w:rsidDel="00992F08">
          <w:rPr>
            <w:noProof/>
          </w:rPr>
          <w:delText>6.9.4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217" w:author="OMA DSO1" w:date="2017-12-11T15:36:00Z">
        <w:del w:id="2218" w:author="John Mudge" w:date="2018-02-22T14:07:00Z">
          <w:r w:rsidR="00346999" w:rsidDel="00992F08">
            <w:rPr>
              <w:noProof/>
            </w:rPr>
            <w:delText>93</w:delText>
          </w:r>
        </w:del>
      </w:ins>
      <w:del w:id="2219" w:author="John Mudge" w:date="2018-02-22T14:07:00Z">
        <w:r w:rsidDel="00992F08">
          <w:rPr>
            <w:noProof/>
          </w:rPr>
          <w:delText>92</w:delText>
        </w:r>
      </w:del>
    </w:p>
    <w:p w14:paraId="200FE71B" w14:textId="77777777" w:rsidR="00F12867" w:rsidDel="00992F08" w:rsidRDefault="00F12867">
      <w:pPr>
        <w:pStyle w:val="TOC3"/>
        <w:tabs>
          <w:tab w:val="left" w:pos="1200"/>
          <w:tab w:val="right" w:leader="dot" w:pos="10070"/>
        </w:tabs>
        <w:rPr>
          <w:del w:id="2220" w:author="John Mudge" w:date="2018-02-22T14:07:00Z"/>
          <w:rFonts w:asciiTheme="minorHAnsi" w:eastAsiaTheme="minorEastAsia" w:hAnsiTheme="minorHAnsi" w:cstheme="minorBidi"/>
          <w:noProof/>
          <w:kern w:val="2"/>
          <w:sz w:val="21"/>
          <w:szCs w:val="22"/>
          <w:lang w:val="en-US" w:eastAsia="zh-CN"/>
        </w:rPr>
      </w:pPr>
      <w:del w:id="2221" w:author="John Mudge" w:date="2018-02-22T14:07:00Z">
        <w:r w:rsidDel="00992F08">
          <w:rPr>
            <w:noProof/>
          </w:rPr>
          <w:delText>6.9.5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222" w:author="OMA DSO1" w:date="2017-12-11T15:36:00Z">
        <w:del w:id="2223" w:author="John Mudge" w:date="2018-02-22T14:07:00Z">
          <w:r w:rsidR="00346999" w:rsidDel="00992F08">
            <w:rPr>
              <w:noProof/>
            </w:rPr>
            <w:delText>93</w:delText>
          </w:r>
        </w:del>
      </w:ins>
      <w:del w:id="2224" w:author="John Mudge" w:date="2018-02-22T14:07:00Z">
        <w:r w:rsidDel="00992F08">
          <w:rPr>
            <w:noProof/>
          </w:rPr>
          <w:delText>92</w:delText>
        </w:r>
      </w:del>
    </w:p>
    <w:p w14:paraId="1D21AF62" w14:textId="77777777" w:rsidR="00F12867" w:rsidDel="00992F08" w:rsidRDefault="00F12867">
      <w:pPr>
        <w:pStyle w:val="TOC4"/>
        <w:tabs>
          <w:tab w:val="left" w:pos="1400"/>
          <w:tab w:val="right" w:leader="dot" w:pos="10070"/>
        </w:tabs>
        <w:rPr>
          <w:del w:id="2225" w:author="John Mudge" w:date="2018-02-22T14:07:00Z"/>
          <w:rFonts w:asciiTheme="minorHAnsi" w:eastAsiaTheme="minorEastAsia" w:hAnsiTheme="minorHAnsi" w:cstheme="minorBidi"/>
          <w:i w:val="0"/>
          <w:noProof/>
          <w:kern w:val="2"/>
          <w:sz w:val="21"/>
          <w:szCs w:val="22"/>
          <w:lang w:val="en-US" w:eastAsia="zh-CN"/>
        </w:rPr>
      </w:pPr>
      <w:del w:id="2226" w:author="John Mudge" w:date="2018-02-22T14:07:00Z">
        <w:r w:rsidDel="00992F08">
          <w:rPr>
            <w:noProof/>
          </w:rPr>
          <w:delText>6.9.5.1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Creating a new group chat session (Informative)</w:delText>
        </w:r>
        <w:r w:rsidDel="00992F08">
          <w:rPr>
            <w:noProof/>
          </w:rPr>
          <w:tab/>
        </w:r>
      </w:del>
      <w:ins w:id="2227" w:author="OMA DSO1" w:date="2017-12-11T15:36:00Z">
        <w:del w:id="2228" w:author="John Mudge" w:date="2018-02-22T14:07:00Z">
          <w:r w:rsidR="00346999" w:rsidDel="00992F08">
            <w:rPr>
              <w:noProof/>
            </w:rPr>
            <w:delText>93</w:delText>
          </w:r>
        </w:del>
      </w:ins>
      <w:del w:id="2229" w:author="John Mudge" w:date="2018-02-22T14:07:00Z">
        <w:r w:rsidDel="00992F08">
          <w:rPr>
            <w:noProof/>
          </w:rPr>
          <w:delText>92</w:delText>
        </w:r>
      </w:del>
    </w:p>
    <w:p w14:paraId="3051FB66" w14:textId="77777777" w:rsidR="00F12867" w:rsidDel="00992F08" w:rsidRDefault="00F12867">
      <w:pPr>
        <w:pStyle w:val="TOC5"/>
        <w:tabs>
          <w:tab w:val="left" w:pos="1640"/>
          <w:tab w:val="right" w:leader="dot" w:pos="10070"/>
        </w:tabs>
        <w:rPr>
          <w:del w:id="2230" w:author="John Mudge" w:date="2018-02-22T14:07:00Z"/>
          <w:rFonts w:asciiTheme="minorHAnsi" w:eastAsiaTheme="minorEastAsia" w:hAnsiTheme="minorHAnsi" w:cstheme="minorBidi"/>
          <w:noProof/>
          <w:kern w:val="2"/>
          <w:sz w:val="21"/>
          <w:szCs w:val="22"/>
          <w:lang w:val="en-US" w:eastAsia="zh-CN"/>
        </w:rPr>
      </w:pPr>
      <w:del w:id="2231" w:author="John Mudge" w:date="2018-02-22T14:07:00Z">
        <w:r w:rsidDel="00992F08">
          <w:rPr>
            <w:noProof/>
          </w:rPr>
          <w:delText>6.9.5.1.1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32" w:author="OMA DSO1" w:date="2017-12-11T15:36:00Z">
        <w:del w:id="2233" w:author="John Mudge" w:date="2018-02-22T14:07:00Z">
          <w:r w:rsidR="00346999" w:rsidDel="00992F08">
            <w:rPr>
              <w:noProof/>
            </w:rPr>
            <w:delText>93</w:delText>
          </w:r>
        </w:del>
      </w:ins>
      <w:del w:id="2234" w:author="John Mudge" w:date="2018-02-22T14:07:00Z">
        <w:r w:rsidDel="00992F08">
          <w:rPr>
            <w:noProof/>
          </w:rPr>
          <w:delText>92</w:delText>
        </w:r>
      </w:del>
    </w:p>
    <w:p w14:paraId="542645C1" w14:textId="77777777" w:rsidR="00F12867" w:rsidDel="00992F08" w:rsidRDefault="00F12867">
      <w:pPr>
        <w:pStyle w:val="TOC5"/>
        <w:tabs>
          <w:tab w:val="left" w:pos="1640"/>
          <w:tab w:val="right" w:leader="dot" w:pos="10070"/>
        </w:tabs>
        <w:rPr>
          <w:del w:id="2235" w:author="John Mudge" w:date="2018-02-22T14:07:00Z"/>
          <w:rFonts w:asciiTheme="minorHAnsi" w:eastAsiaTheme="minorEastAsia" w:hAnsiTheme="minorHAnsi" w:cstheme="minorBidi"/>
          <w:noProof/>
          <w:kern w:val="2"/>
          <w:sz w:val="21"/>
          <w:szCs w:val="22"/>
          <w:lang w:val="en-US" w:eastAsia="zh-CN"/>
        </w:rPr>
      </w:pPr>
      <w:del w:id="2236" w:author="John Mudge" w:date="2018-02-22T14:07:00Z">
        <w:r w:rsidDel="00992F08">
          <w:rPr>
            <w:noProof/>
          </w:rPr>
          <w:delText>6.9.5.1.2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37" w:author="OMA DSO1" w:date="2017-12-11T15:36:00Z">
        <w:del w:id="2238" w:author="John Mudge" w:date="2018-02-22T14:07:00Z">
          <w:r w:rsidR="00346999" w:rsidDel="00992F08">
            <w:rPr>
              <w:noProof/>
            </w:rPr>
            <w:delText>93</w:delText>
          </w:r>
        </w:del>
      </w:ins>
      <w:del w:id="2239" w:author="John Mudge" w:date="2018-02-22T14:07:00Z">
        <w:r w:rsidDel="00992F08">
          <w:rPr>
            <w:noProof/>
          </w:rPr>
          <w:delText>92</w:delText>
        </w:r>
      </w:del>
    </w:p>
    <w:p w14:paraId="5B4EE4D0" w14:textId="77777777" w:rsidR="00F12867" w:rsidDel="00992F08" w:rsidRDefault="00F12867">
      <w:pPr>
        <w:pStyle w:val="TOC3"/>
        <w:tabs>
          <w:tab w:val="left" w:pos="1200"/>
          <w:tab w:val="right" w:leader="dot" w:pos="10070"/>
        </w:tabs>
        <w:rPr>
          <w:del w:id="2240" w:author="John Mudge" w:date="2018-02-22T14:07:00Z"/>
          <w:rFonts w:asciiTheme="minorHAnsi" w:eastAsiaTheme="minorEastAsia" w:hAnsiTheme="minorHAnsi" w:cstheme="minorBidi"/>
          <w:noProof/>
          <w:kern w:val="2"/>
          <w:sz w:val="21"/>
          <w:szCs w:val="22"/>
          <w:lang w:val="en-US" w:eastAsia="zh-CN"/>
        </w:rPr>
      </w:pPr>
      <w:del w:id="2241" w:author="John Mudge" w:date="2018-02-22T14:07:00Z">
        <w:r w:rsidDel="00992F08">
          <w:rPr>
            <w:noProof/>
          </w:rPr>
          <w:delText>6.9.6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242" w:author="OMA DSO1" w:date="2017-12-11T15:36:00Z">
        <w:del w:id="2243" w:author="John Mudge" w:date="2018-02-22T14:07:00Z">
          <w:r w:rsidR="00346999" w:rsidDel="00992F08">
            <w:rPr>
              <w:noProof/>
            </w:rPr>
            <w:delText>94</w:delText>
          </w:r>
        </w:del>
      </w:ins>
      <w:del w:id="2244" w:author="John Mudge" w:date="2018-02-22T14:07:00Z">
        <w:r w:rsidDel="00992F08">
          <w:rPr>
            <w:noProof/>
          </w:rPr>
          <w:delText>93</w:delText>
        </w:r>
      </w:del>
    </w:p>
    <w:p w14:paraId="7CACE862" w14:textId="77777777" w:rsidR="00F12867" w:rsidDel="00992F08" w:rsidRDefault="00F12867">
      <w:pPr>
        <w:pStyle w:val="TOC2"/>
        <w:tabs>
          <w:tab w:val="left" w:pos="800"/>
          <w:tab w:val="right" w:leader="dot" w:pos="10070"/>
        </w:tabs>
        <w:rPr>
          <w:del w:id="2245" w:author="John Mudge" w:date="2018-02-22T14:07:00Z"/>
          <w:rFonts w:asciiTheme="minorHAnsi" w:eastAsiaTheme="minorEastAsia" w:hAnsiTheme="minorHAnsi" w:cstheme="minorBidi"/>
          <w:b w:val="0"/>
          <w:smallCaps w:val="0"/>
          <w:noProof/>
          <w:kern w:val="2"/>
          <w:sz w:val="21"/>
          <w:szCs w:val="22"/>
          <w:lang w:val="en-US" w:eastAsia="zh-CN"/>
        </w:rPr>
      </w:pPr>
      <w:del w:id="2246" w:author="John Mudge" w:date="2018-02-22T14:07:00Z">
        <w:r w:rsidDel="00992F08">
          <w:rPr>
            <w:noProof/>
          </w:rPr>
          <w:delText>6.10</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group chat session</w:delText>
        </w:r>
        <w:r w:rsidDel="00992F08">
          <w:rPr>
            <w:noProof/>
          </w:rPr>
          <w:tab/>
        </w:r>
      </w:del>
      <w:ins w:id="2247" w:author="OMA DSO1" w:date="2017-12-11T15:36:00Z">
        <w:del w:id="2248" w:author="John Mudge" w:date="2018-02-22T14:07:00Z">
          <w:r w:rsidR="00346999" w:rsidDel="00992F08">
            <w:rPr>
              <w:noProof/>
            </w:rPr>
            <w:delText>95</w:delText>
          </w:r>
        </w:del>
      </w:ins>
      <w:del w:id="2249" w:author="John Mudge" w:date="2018-02-22T14:07:00Z">
        <w:r w:rsidDel="00992F08">
          <w:rPr>
            <w:noProof/>
          </w:rPr>
          <w:delText>94</w:delText>
        </w:r>
      </w:del>
    </w:p>
    <w:p w14:paraId="105BFC3A" w14:textId="77777777" w:rsidR="00F12867" w:rsidDel="00992F08" w:rsidRDefault="00F12867">
      <w:pPr>
        <w:pStyle w:val="TOC3"/>
        <w:tabs>
          <w:tab w:val="left" w:pos="1200"/>
          <w:tab w:val="right" w:leader="dot" w:pos="10070"/>
        </w:tabs>
        <w:rPr>
          <w:del w:id="2250" w:author="John Mudge" w:date="2018-02-22T14:07:00Z"/>
          <w:rFonts w:asciiTheme="minorHAnsi" w:eastAsiaTheme="minorEastAsia" w:hAnsiTheme="minorHAnsi" w:cstheme="minorBidi"/>
          <w:noProof/>
          <w:kern w:val="2"/>
          <w:sz w:val="21"/>
          <w:szCs w:val="22"/>
          <w:lang w:val="en-US" w:eastAsia="zh-CN"/>
        </w:rPr>
      </w:pPr>
      <w:del w:id="2251" w:author="John Mudge" w:date="2018-02-22T14:07:00Z">
        <w:r w:rsidDel="00992F08">
          <w:rPr>
            <w:noProof/>
          </w:rPr>
          <w:delText>6.10.1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252" w:author="OMA DSO1" w:date="2017-12-11T15:36:00Z">
        <w:del w:id="2253" w:author="John Mudge" w:date="2018-02-22T14:07:00Z">
          <w:r w:rsidR="00346999" w:rsidDel="00992F08">
            <w:rPr>
              <w:noProof/>
            </w:rPr>
            <w:delText>95</w:delText>
          </w:r>
        </w:del>
      </w:ins>
      <w:del w:id="2254" w:author="John Mudge" w:date="2018-02-22T14:07:00Z">
        <w:r w:rsidDel="00992F08">
          <w:rPr>
            <w:noProof/>
          </w:rPr>
          <w:delText>94</w:delText>
        </w:r>
      </w:del>
    </w:p>
    <w:p w14:paraId="33E80407" w14:textId="77777777" w:rsidR="00F12867" w:rsidDel="00992F08" w:rsidRDefault="00F12867">
      <w:pPr>
        <w:pStyle w:val="TOC3"/>
        <w:tabs>
          <w:tab w:val="left" w:pos="1200"/>
          <w:tab w:val="right" w:leader="dot" w:pos="10070"/>
        </w:tabs>
        <w:rPr>
          <w:del w:id="2255" w:author="John Mudge" w:date="2018-02-22T14:07:00Z"/>
          <w:rFonts w:asciiTheme="minorHAnsi" w:eastAsiaTheme="minorEastAsia" w:hAnsiTheme="minorHAnsi" w:cstheme="minorBidi"/>
          <w:noProof/>
          <w:kern w:val="2"/>
          <w:sz w:val="21"/>
          <w:szCs w:val="22"/>
          <w:lang w:val="en-US" w:eastAsia="zh-CN"/>
        </w:rPr>
      </w:pPr>
      <w:del w:id="2256" w:author="John Mudge" w:date="2018-02-22T14:07:00Z">
        <w:r w:rsidDel="00992F08">
          <w:rPr>
            <w:noProof/>
          </w:rPr>
          <w:delText>6.10.2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257" w:author="OMA DSO1" w:date="2017-12-11T15:36:00Z">
        <w:del w:id="2258" w:author="John Mudge" w:date="2018-02-22T14:07:00Z">
          <w:r w:rsidR="00346999" w:rsidDel="00992F08">
            <w:rPr>
              <w:noProof/>
            </w:rPr>
            <w:delText>95</w:delText>
          </w:r>
        </w:del>
      </w:ins>
      <w:del w:id="2259" w:author="John Mudge" w:date="2018-02-22T14:07:00Z">
        <w:r w:rsidDel="00992F08">
          <w:rPr>
            <w:noProof/>
          </w:rPr>
          <w:delText>94</w:delText>
        </w:r>
      </w:del>
    </w:p>
    <w:p w14:paraId="66EF5AE8" w14:textId="77777777" w:rsidR="00F12867" w:rsidDel="00992F08" w:rsidRDefault="00F12867">
      <w:pPr>
        <w:pStyle w:val="TOC3"/>
        <w:tabs>
          <w:tab w:val="left" w:pos="1200"/>
          <w:tab w:val="right" w:leader="dot" w:pos="10070"/>
        </w:tabs>
        <w:rPr>
          <w:del w:id="2260" w:author="John Mudge" w:date="2018-02-22T14:07:00Z"/>
          <w:rFonts w:asciiTheme="minorHAnsi" w:eastAsiaTheme="minorEastAsia" w:hAnsiTheme="minorHAnsi" w:cstheme="minorBidi"/>
          <w:noProof/>
          <w:kern w:val="2"/>
          <w:sz w:val="21"/>
          <w:szCs w:val="22"/>
          <w:lang w:val="en-US" w:eastAsia="zh-CN"/>
        </w:rPr>
      </w:pPr>
      <w:del w:id="2261" w:author="John Mudge" w:date="2018-02-22T14:07:00Z">
        <w:r w:rsidDel="00992F08">
          <w:rPr>
            <w:noProof/>
          </w:rPr>
          <w:delText>6.10.3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262" w:author="OMA DSO1" w:date="2017-12-11T15:36:00Z">
        <w:del w:id="2263" w:author="John Mudge" w:date="2018-02-22T14:07:00Z">
          <w:r w:rsidR="00346999" w:rsidDel="00992F08">
            <w:rPr>
              <w:noProof/>
            </w:rPr>
            <w:delText>95</w:delText>
          </w:r>
        </w:del>
      </w:ins>
      <w:del w:id="2264" w:author="John Mudge" w:date="2018-02-22T14:07:00Z">
        <w:r w:rsidDel="00992F08">
          <w:rPr>
            <w:noProof/>
          </w:rPr>
          <w:delText>94</w:delText>
        </w:r>
      </w:del>
    </w:p>
    <w:p w14:paraId="077F525F" w14:textId="77777777" w:rsidR="00F12867" w:rsidDel="00992F08" w:rsidRDefault="00F12867">
      <w:pPr>
        <w:pStyle w:val="TOC4"/>
        <w:tabs>
          <w:tab w:val="left" w:pos="1400"/>
          <w:tab w:val="right" w:leader="dot" w:pos="10070"/>
        </w:tabs>
        <w:rPr>
          <w:del w:id="2265" w:author="John Mudge" w:date="2018-02-22T14:07:00Z"/>
          <w:rFonts w:asciiTheme="minorHAnsi" w:eastAsiaTheme="minorEastAsia" w:hAnsiTheme="minorHAnsi" w:cstheme="minorBidi"/>
          <w:i w:val="0"/>
          <w:noProof/>
          <w:kern w:val="2"/>
          <w:sz w:val="21"/>
          <w:szCs w:val="22"/>
          <w:lang w:val="en-US" w:eastAsia="zh-CN"/>
        </w:rPr>
      </w:pPr>
      <w:del w:id="2266" w:author="John Mudge" w:date="2018-02-22T14:07:00Z">
        <w:r w:rsidDel="00992F08">
          <w:rPr>
            <w:noProof/>
          </w:rPr>
          <w:delText>6.10.3.1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group chat session information (Informative)</w:delText>
        </w:r>
        <w:r w:rsidDel="00992F08">
          <w:rPr>
            <w:noProof/>
          </w:rPr>
          <w:tab/>
        </w:r>
      </w:del>
      <w:ins w:id="2267" w:author="OMA DSO1" w:date="2017-12-11T15:36:00Z">
        <w:del w:id="2268" w:author="John Mudge" w:date="2018-02-22T14:07:00Z">
          <w:r w:rsidR="00346999" w:rsidDel="00992F08">
            <w:rPr>
              <w:noProof/>
            </w:rPr>
            <w:delText>95</w:delText>
          </w:r>
        </w:del>
      </w:ins>
      <w:del w:id="2269" w:author="John Mudge" w:date="2018-02-22T14:07:00Z">
        <w:r w:rsidDel="00992F08">
          <w:rPr>
            <w:noProof/>
          </w:rPr>
          <w:delText>94</w:delText>
        </w:r>
      </w:del>
    </w:p>
    <w:p w14:paraId="3A87C30E" w14:textId="77777777" w:rsidR="00F12867" w:rsidDel="00992F08" w:rsidRDefault="00F12867">
      <w:pPr>
        <w:pStyle w:val="TOC5"/>
        <w:tabs>
          <w:tab w:val="left" w:pos="1730"/>
          <w:tab w:val="right" w:leader="dot" w:pos="10070"/>
        </w:tabs>
        <w:rPr>
          <w:del w:id="2270" w:author="John Mudge" w:date="2018-02-22T14:07:00Z"/>
          <w:rFonts w:asciiTheme="minorHAnsi" w:eastAsiaTheme="minorEastAsia" w:hAnsiTheme="minorHAnsi" w:cstheme="minorBidi"/>
          <w:noProof/>
          <w:kern w:val="2"/>
          <w:sz w:val="21"/>
          <w:szCs w:val="22"/>
          <w:lang w:val="en-US" w:eastAsia="zh-CN"/>
        </w:rPr>
      </w:pPr>
      <w:del w:id="2271" w:author="John Mudge" w:date="2018-02-22T14:07:00Z">
        <w:r w:rsidDel="00992F08">
          <w:rPr>
            <w:noProof/>
          </w:rPr>
          <w:delText>6.10.3.1.1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72" w:author="OMA DSO1" w:date="2017-12-11T15:36:00Z">
        <w:del w:id="2273" w:author="John Mudge" w:date="2018-02-22T14:07:00Z">
          <w:r w:rsidR="00346999" w:rsidDel="00992F08">
            <w:rPr>
              <w:noProof/>
            </w:rPr>
            <w:delText>95</w:delText>
          </w:r>
        </w:del>
      </w:ins>
      <w:del w:id="2274" w:author="John Mudge" w:date="2018-02-22T14:07:00Z">
        <w:r w:rsidDel="00992F08">
          <w:rPr>
            <w:noProof/>
          </w:rPr>
          <w:delText>94</w:delText>
        </w:r>
      </w:del>
    </w:p>
    <w:p w14:paraId="0552C0F0" w14:textId="77777777" w:rsidR="00F12867" w:rsidDel="00992F08" w:rsidRDefault="00F12867">
      <w:pPr>
        <w:pStyle w:val="TOC5"/>
        <w:tabs>
          <w:tab w:val="left" w:pos="1730"/>
          <w:tab w:val="right" w:leader="dot" w:pos="10070"/>
        </w:tabs>
        <w:rPr>
          <w:del w:id="2275" w:author="John Mudge" w:date="2018-02-22T14:07:00Z"/>
          <w:rFonts w:asciiTheme="minorHAnsi" w:eastAsiaTheme="minorEastAsia" w:hAnsiTheme="minorHAnsi" w:cstheme="minorBidi"/>
          <w:noProof/>
          <w:kern w:val="2"/>
          <w:sz w:val="21"/>
          <w:szCs w:val="22"/>
          <w:lang w:val="en-US" w:eastAsia="zh-CN"/>
        </w:rPr>
      </w:pPr>
      <w:del w:id="2276" w:author="John Mudge" w:date="2018-02-22T14:07:00Z">
        <w:r w:rsidDel="00992F08">
          <w:rPr>
            <w:noProof/>
          </w:rPr>
          <w:delText>6.10.3.1.2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77" w:author="OMA DSO1" w:date="2017-12-11T15:36:00Z">
        <w:del w:id="2278" w:author="John Mudge" w:date="2018-02-22T14:07:00Z">
          <w:r w:rsidR="00346999" w:rsidDel="00992F08">
            <w:rPr>
              <w:noProof/>
            </w:rPr>
            <w:delText>95</w:delText>
          </w:r>
        </w:del>
      </w:ins>
      <w:del w:id="2279" w:author="John Mudge" w:date="2018-02-22T14:07:00Z">
        <w:r w:rsidDel="00992F08">
          <w:rPr>
            <w:noProof/>
          </w:rPr>
          <w:delText>94</w:delText>
        </w:r>
      </w:del>
    </w:p>
    <w:p w14:paraId="52C06A4A" w14:textId="77777777" w:rsidR="00F12867" w:rsidDel="00992F08" w:rsidRDefault="00F12867">
      <w:pPr>
        <w:pStyle w:val="TOC4"/>
        <w:tabs>
          <w:tab w:val="left" w:pos="1400"/>
          <w:tab w:val="right" w:leader="dot" w:pos="10070"/>
        </w:tabs>
        <w:rPr>
          <w:del w:id="2280" w:author="John Mudge" w:date="2018-02-22T14:07:00Z"/>
          <w:rFonts w:asciiTheme="minorHAnsi" w:eastAsiaTheme="minorEastAsia" w:hAnsiTheme="minorHAnsi" w:cstheme="minorBidi"/>
          <w:i w:val="0"/>
          <w:noProof/>
          <w:kern w:val="2"/>
          <w:sz w:val="21"/>
          <w:szCs w:val="22"/>
          <w:lang w:val="en-US" w:eastAsia="zh-CN"/>
        </w:rPr>
      </w:pPr>
      <w:del w:id="2281" w:author="John Mudge" w:date="2018-02-22T14:07:00Z">
        <w:r w:rsidDel="00992F08">
          <w:rPr>
            <w:noProof/>
          </w:rPr>
          <w:delText>6.10.3.2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Retrieving group chat session information when being disconnected (Informative)</w:delText>
        </w:r>
        <w:r w:rsidDel="00992F08">
          <w:rPr>
            <w:noProof/>
          </w:rPr>
          <w:tab/>
        </w:r>
      </w:del>
      <w:ins w:id="2282" w:author="OMA DSO1" w:date="2017-12-11T15:36:00Z">
        <w:del w:id="2283" w:author="John Mudge" w:date="2018-02-22T14:07:00Z">
          <w:r w:rsidR="00346999" w:rsidDel="00992F08">
            <w:rPr>
              <w:noProof/>
            </w:rPr>
            <w:delText>96</w:delText>
          </w:r>
        </w:del>
      </w:ins>
      <w:del w:id="2284" w:author="John Mudge" w:date="2018-02-22T14:07:00Z">
        <w:r w:rsidDel="00992F08">
          <w:rPr>
            <w:noProof/>
          </w:rPr>
          <w:delText>95</w:delText>
        </w:r>
      </w:del>
    </w:p>
    <w:p w14:paraId="3ABA6E14" w14:textId="77777777" w:rsidR="00F12867" w:rsidDel="00992F08" w:rsidRDefault="00F12867">
      <w:pPr>
        <w:pStyle w:val="TOC5"/>
        <w:tabs>
          <w:tab w:val="left" w:pos="1730"/>
          <w:tab w:val="right" w:leader="dot" w:pos="10070"/>
        </w:tabs>
        <w:rPr>
          <w:del w:id="2285" w:author="John Mudge" w:date="2018-02-22T14:07:00Z"/>
          <w:rFonts w:asciiTheme="minorHAnsi" w:eastAsiaTheme="minorEastAsia" w:hAnsiTheme="minorHAnsi" w:cstheme="minorBidi"/>
          <w:noProof/>
          <w:kern w:val="2"/>
          <w:sz w:val="21"/>
          <w:szCs w:val="22"/>
          <w:lang w:val="en-US" w:eastAsia="zh-CN"/>
        </w:rPr>
      </w:pPr>
      <w:del w:id="2286" w:author="John Mudge" w:date="2018-02-22T14:07:00Z">
        <w:r w:rsidDel="00992F08">
          <w:rPr>
            <w:noProof/>
          </w:rPr>
          <w:delText>6.10.3.2.1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287" w:author="OMA DSO1" w:date="2017-12-11T15:36:00Z">
        <w:del w:id="2288" w:author="John Mudge" w:date="2018-02-22T14:07:00Z">
          <w:r w:rsidR="00346999" w:rsidDel="00992F08">
            <w:rPr>
              <w:noProof/>
            </w:rPr>
            <w:delText>96</w:delText>
          </w:r>
        </w:del>
      </w:ins>
      <w:del w:id="2289" w:author="John Mudge" w:date="2018-02-22T14:07:00Z">
        <w:r w:rsidDel="00992F08">
          <w:rPr>
            <w:noProof/>
          </w:rPr>
          <w:delText>95</w:delText>
        </w:r>
      </w:del>
    </w:p>
    <w:p w14:paraId="1D1DBCE6" w14:textId="77777777" w:rsidR="00F12867" w:rsidDel="00992F08" w:rsidRDefault="00F12867">
      <w:pPr>
        <w:pStyle w:val="TOC5"/>
        <w:tabs>
          <w:tab w:val="left" w:pos="1730"/>
          <w:tab w:val="right" w:leader="dot" w:pos="10070"/>
        </w:tabs>
        <w:rPr>
          <w:del w:id="2290" w:author="John Mudge" w:date="2018-02-22T14:07:00Z"/>
          <w:rFonts w:asciiTheme="minorHAnsi" w:eastAsiaTheme="minorEastAsia" w:hAnsiTheme="minorHAnsi" w:cstheme="minorBidi"/>
          <w:noProof/>
          <w:kern w:val="2"/>
          <w:sz w:val="21"/>
          <w:szCs w:val="22"/>
          <w:lang w:val="en-US" w:eastAsia="zh-CN"/>
        </w:rPr>
      </w:pPr>
      <w:del w:id="2291" w:author="John Mudge" w:date="2018-02-22T14:07:00Z">
        <w:r w:rsidDel="00992F08">
          <w:rPr>
            <w:noProof/>
          </w:rPr>
          <w:delText>6.10.3.2.2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292" w:author="OMA DSO1" w:date="2017-12-11T15:36:00Z">
        <w:del w:id="2293" w:author="John Mudge" w:date="2018-02-22T14:07:00Z">
          <w:r w:rsidR="00346999" w:rsidDel="00992F08">
            <w:rPr>
              <w:noProof/>
            </w:rPr>
            <w:delText>96</w:delText>
          </w:r>
        </w:del>
      </w:ins>
      <w:del w:id="2294" w:author="John Mudge" w:date="2018-02-22T14:07:00Z">
        <w:r w:rsidDel="00992F08">
          <w:rPr>
            <w:noProof/>
          </w:rPr>
          <w:delText>95</w:delText>
        </w:r>
      </w:del>
    </w:p>
    <w:p w14:paraId="18E48FE9" w14:textId="77777777" w:rsidR="00F12867" w:rsidDel="00992F08" w:rsidRDefault="00F12867">
      <w:pPr>
        <w:pStyle w:val="TOC3"/>
        <w:tabs>
          <w:tab w:val="left" w:pos="1200"/>
          <w:tab w:val="right" w:leader="dot" w:pos="10070"/>
        </w:tabs>
        <w:rPr>
          <w:del w:id="2295" w:author="John Mudge" w:date="2018-02-22T14:07:00Z"/>
          <w:rFonts w:asciiTheme="minorHAnsi" w:eastAsiaTheme="minorEastAsia" w:hAnsiTheme="minorHAnsi" w:cstheme="minorBidi"/>
          <w:noProof/>
          <w:kern w:val="2"/>
          <w:sz w:val="21"/>
          <w:szCs w:val="22"/>
          <w:lang w:val="en-US" w:eastAsia="zh-CN"/>
        </w:rPr>
      </w:pPr>
      <w:del w:id="2296" w:author="John Mudge" w:date="2018-02-22T14:07:00Z">
        <w:r w:rsidDel="00992F08">
          <w:rPr>
            <w:noProof/>
          </w:rPr>
          <w:delText>6.10.4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297" w:author="OMA DSO1" w:date="2017-12-11T15:36:00Z">
        <w:del w:id="2298" w:author="John Mudge" w:date="2018-02-22T14:07:00Z">
          <w:r w:rsidR="00346999" w:rsidDel="00992F08">
            <w:rPr>
              <w:noProof/>
            </w:rPr>
            <w:delText>96</w:delText>
          </w:r>
        </w:del>
      </w:ins>
      <w:del w:id="2299" w:author="John Mudge" w:date="2018-02-22T14:07:00Z">
        <w:r w:rsidDel="00992F08">
          <w:rPr>
            <w:noProof/>
          </w:rPr>
          <w:delText>95</w:delText>
        </w:r>
      </w:del>
    </w:p>
    <w:p w14:paraId="137194A5" w14:textId="77777777" w:rsidR="00F12867" w:rsidDel="00992F08" w:rsidRDefault="00F12867">
      <w:pPr>
        <w:pStyle w:val="TOC3"/>
        <w:tabs>
          <w:tab w:val="left" w:pos="1200"/>
          <w:tab w:val="right" w:leader="dot" w:pos="10070"/>
        </w:tabs>
        <w:rPr>
          <w:del w:id="2300" w:author="John Mudge" w:date="2018-02-22T14:07:00Z"/>
          <w:rFonts w:asciiTheme="minorHAnsi" w:eastAsiaTheme="minorEastAsia" w:hAnsiTheme="minorHAnsi" w:cstheme="minorBidi"/>
          <w:noProof/>
          <w:kern w:val="2"/>
          <w:sz w:val="21"/>
          <w:szCs w:val="22"/>
          <w:lang w:val="en-US" w:eastAsia="zh-CN"/>
        </w:rPr>
      </w:pPr>
      <w:del w:id="2301" w:author="John Mudge" w:date="2018-02-22T14:07:00Z">
        <w:r w:rsidDel="00992F08">
          <w:rPr>
            <w:noProof/>
          </w:rPr>
          <w:delText>6.10.5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302" w:author="OMA DSO1" w:date="2017-12-11T15:36:00Z">
        <w:del w:id="2303" w:author="John Mudge" w:date="2018-02-22T14:07:00Z">
          <w:r w:rsidR="00346999" w:rsidDel="00992F08">
            <w:rPr>
              <w:noProof/>
            </w:rPr>
            <w:delText>97</w:delText>
          </w:r>
        </w:del>
      </w:ins>
      <w:del w:id="2304" w:author="John Mudge" w:date="2018-02-22T14:07:00Z">
        <w:r w:rsidDel="00992F08">
          <w:rPr>
            <w:noProof/>
          </w:rPr>
          <w:delText>96</w:delText>
        </w:r>
      </w:del>
    </w:p>
    <w:p w14:paraId="07603DDC" w14:textId="77777777" w:rsidR="00F12867" w:rsidDel="00992F08" w:rsidRDefault="00F12867">
      <w:pPr>
        <w:pStyle w:val="TOC3"/>
        <w:tabs>
          <w:tab w:val="left" w:pos="1200"/>
          <w:tab w:val="right" w:leader="dot" w:pos="10070"/>
        </w:tabs>
        <w:rPr>
          <w:del w:id="2305" w:author="John Mudge" w:date="2018-02-22T14:07:00Z"/>
          <w:rFonts w:asciiTheme="minorHAnsi" w:eastAsiaTheme="minorEastAsia" w:hAnsiTheme="minorHAnsi" w:cstheme="minorBidi"/>
          <w:noProof/>
          <w:kern w:val="2"/>
          <w:sz w:val="21"/>
          <w:szCs w:val="22"/>
          <w:lang w:val="en-US" w:eastAsia="zh-CN"/>
        </w:rPr>
      </w:pPr>
      <w:del w:id="2306" w:author="John Mudge" w:date="2018-02-22T14:07:00Z">
        <w:r w:rsidDel="00992F08">
          <w:rPr>
            <w:noProof/>
          </w:rPr>
          <w:delText>6.10.6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307" w:author="OMA DSO1" w:date="2017-12-11T15:36:00Z">
        <w:del w:id="2308" w:author="John Mudge" w:date="2018-02-22T14:07:00Z">
          <w:r w:rsidR="00346999" w:rsidDel="00992F08">
            <w:rPr>
              <w:noProof/>
            </w:rPr>
            <w:delText>97</w:delText>
          </w:r>
        </w:del>
      </w:ins>
      <w:del w:id="2309" w:author="John Mudge" w:date="2018-02-22T14:07:00Z">
        <w:r w:rsidDel="00992F08">
          <w:rPr>
            <w:noProof/>
          </w:rPr>
          <w:delText>96</w:delText>
        </w:r>
      </w:del>
    </w:p>
    <w:p w14:paraId="1231D214" w14:textId="77777777" w:rsidR="00F12867" w:rsidDel="00992F08" w:rsidRDefault="00F12867">
      <w:pPr>
        <w:pStyle w:val="TOC4"/>
        <w:tabs>
          <w:tab w:val="left" w:pos="1400"/>
          <w:tab w:val="right" w:leader="dot" w:pos="10070"/>
        </w:tabs>
        <w:rPr>
          <w:del w:id="2310" w:author="John Mudge" w:date="2018-02-22T14:07:00Z"/>
          <w:rFonts w:asciiTheme="minorHAnsi" w:eastAsiaTheme="minorEastAsia" w:hAnsiTheme="minorHAnsi" w:cstheme="minorBidi"/>
          <w:i w:val="0"/>
          <w:noProof/>
          <w:kern w:val="2"/>
          <w:sz w:val="21"/>
          <w:szCs w:val="22"/>
          <w:lang w:val="en-US" w:eastAsia="zh-CN"/>
        </w:rPr>
      </w:pPr>
      <w:del w:id="2311" w:author="John Mudge" w:date="2018-02-22T14:07:00Z">
        <w:r w:rsidDel="00992F08">
          <w:rPr>
            <w:noProof/>
          </w:rPr>
          <w:delText>6.10.6.1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Cancelling or terminating a group chat session (Informative)</w:delText>
        </w:r>
        <w:r w:rsidDel="00992F08">
          <w:rPr>
            <w:noProof/>
          </w:rPr>
          <w:tab/>
        </w:r>
      </w:del>
      <w:ins w:id="2312" w:author="OMA DSO1" w:date="2017-12-11T15:36:00Z">
        <w:del w:id="2313" w:author="John Mudge" w:date="2018-02-22T14:07:00Z">
          <w:r w:rsidR="00346999" w:rsidDel="00992F08">
            <w:rPr>
              <w:noProof/>
            </w:rPr>
            <w:delText>97</w:delText>
          </w:r>
        </w:del>
      </w:ins>
      <w:del w:id="2314" w:author="John Mudge" w:date="2018-02-22T14:07:00Z">
        <w:r w:rsidDel="00992F08">
          <w:rPr>
            <w:noProof/>
          </w:rPr>
          <w:delText>96</w:delText>
        </w:r>
      </w:del>
    </w:p>
    <w:p w14:paraId="1C5502BD" w14:textId="77777777" w:rsidR="00F12867" w:rsidDel="00992F08" w:rsidRDefault="00F12867">
      <w:pPr>
        <w:pStyle w:val="TOC5"/>
        <w:tabs>
          <w:tab w:val="left" w:pos="1730"/>
          <w:tab w:val="right" w:leader="dot" w:pos="10070"/>
        </w:tabs>
        <w:rPr>
          <w:del w:id="2315" w:author="John Mudge" w:date="2018-02-22T14:07:00Z"/>
          <w:rFonts w:asciiTheme="minorHAnsi" w:eastAsiaTheme="minorEastAsia" w:hAnsiTheme="minorHAnsi" w:cstheme="minorBidi"/>
          <w:noProof/>
          <w:kern w:val="2"/>
          <w:sz w:val="21"/>
          <w:szCs w:val="22"/>
          <w:lang w:val="en-US" w:eastAsia="zh-CN"/>
        </w:rPr>
      </w:pPr>
      <w:del w:id="2316" w:author="John Mudge" w:date="2018-02-22T14:07:00Z">
        <w:r w:rsidDel="00992F08">
          <w:rPr>
            <w:noProof/>
          </w:rPr>
          <w:delText>6.10.6.1.1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17" w:author="OMA DSO1" w:date="2017-12-11T15:36:00Z">
        <w:del w:id="2318" w:author="John Mudge" w:date="2018-02-22T14:07:00Z">
          <w:r w:rsidR="00346999" w:rsidDel="00992F08">
            <w:rPr>
              <w:noProof/>
            </w:rPr>
            <w:delText>97</w:delText>
          </w:r>
        </w:del>
      </w:ins>
      <w:del w:id="2319" w:author="John Mudge" w:date="2018-02-22T14:07:00Z">
        <w:r w:rsidDel="00992F08">
          <w:rPr>
            <w:noProof/>
          </w:rPr>
          <w:delText>96</w:delText>
        </w:r>
      </w:del>
    </w:p>
    <w:p w14:paraId="0456CC5A" w14:textId="77777777" w:rsidR="00F12867" w:rsidDel="00992F08" w:rsidRDefault="00F12867">
      <w:pPr>
        <w:pStyle w:val="TOC5"/>
        <w:tabs>
          <w:tab w:val="left" w:pos="1730"/>
          <w:tab w:val="right" w:leader="dot" w:pos="10070"/>
        </w:tabs>
        <w:rPr>
          <w:del w:id="2320" w:author="John Mudge" w:date="2018-02-22T14:07:00Z"/>
          <w:rFonts w:asciiTheme="minorHAnsi" w:eastAsiaTheme="minorEastAsia" w:hAnsiTheme="minorHAnsi" w:cstheme="minorBidi"/>
          <w:noProof/>
          <w:kern w:val="2"/>
          <w:sz w:val="21"/>
          <w:szCs w:val="22"/>
          <w:lang w:val="en-US" w:eastAsia="zh-CN"/>
        </w:rPr>
      </w:pPr>
      <w:del w:id="2321" w:author="John Mudge" w:date="2018-02-22T14:07:00Z">
        <w:r w:rsidDel="00992F08">
          <w:rPr>
            <w:noProof/>
          </w:rPr>
          <w:delText>6.10.6.1.2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22" w:author="OMA DSO1" w:date="2017-12-11T15:36:00Z">
        <w:del w:id="2323" w:author="John Mudge" w:date="2018-02-22T14:07:00Z">
          <w:r w:rsidR="00346999" w:rsidDel="00992F08">
            <w:rPr>
              <w:noProof/>
            </w:rPr>
            <w:delText>97</w:delText>
          </w:r>
        </w:del>
      </w:ins>
      <w:del w:id="2324" w:author="John Mudge" w:date="2018-02-22T14:07:00Z">
        <w:r w:rsidDel="00992F08">
          <w:rPr>
            <w:noProof/>
          </w:rPr>
          <w:delText>96</w:delText>
        </w:r>
      </w:del>
    </w:p>
    <w:p w14:paraId="10EA5B4F" w14:textId="77777777" w:rsidR="00F12867" w:rsidDel="00992F08" w:rsidRDefault="00F12867">
      <w:pPr>
        <w:pStyle w:val="TOC2"/>
        <w:tabs>
          <w:tab w:val="left" w:pos="800"/>
          <w:tab w:val="right" w:leader="dot" w:pos="10070"/>
        </w:tabs>
        <w:rPr>
          <w:del w:id="2325" w:author="John Mudge" w:date="2018-02-22T14:07:00Z"/>
          <w:rFonts w:asciiTheme="minorHAnsi" w:eastAsiaTheme="minorEastAsia" w:hAnsiTheme="minorHAnsi" w:cstheme="minorBidi"/>
          <w:b w:val="0"/>
          <w:smallCaps w:val="0"/>
          <w:noProof/>
          <w:kern w:val="2"/>
          <w:sz w:val="21"/>
          <w:szCs w:val="22"/>
          <w:lang w:val="en-US" w:eastAsia="zh-CN"/>
        </w:rPr>
      </w:pPr>
      <w:del w:id="2326" w:author="John Mudge" w:date="2018-02-22T14:07:00Z">
        <w:r w:rsidDel="00992F08">
          <w:rPr>
            <w:noProof/>
          </w:rPr>
          <w:delText>6.11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All Participants in a group chat session</w:delText>
        </w:r>
        <w:r w:rsidDel="00992F08">
          <w:rPr>
            <w:noProof/>
          </w:rPr>
          <w:tab/>
        </w:r>
      </w:del>
      <w:ins w:id="2327" w:author="OMA DSO1" w:date="2017-12-11T15:36:00Z">
        <w:del w:id="2328" w:author="John Mudge" w:date="2018-02-22T14:07:00Z">
          <w:r w:rsidR="00346999" w:rsidDel="00992F08">
            <w:rPr>
              <w:noProof/>
            </w:rPr>
            <w:delText>98</w:delText>
          </w:r>
        </w:del>
      </w:ins>
      <w:del w:id="2329" w:author="John Mudge" w:date="2018-02-22T14:07:00Z">
        <w:r w:rsidDel="00992F08">
          <w:rPr>
            <w:noProof/>
          </w:rPr>
          <w:delText>97</w:delText>
        </w:r>
      </w:del>
    </w:p>
    <w:p w14:paraId="09BDAB89" w14:textId="77777777" w:rsidR="00F12867" w:rsidDel="00992F08" w:rsidRDefault="00F12867">
      <w:pPr>
        <w:pStyle w:val="TOC3"/>
        <w:tabs>
          <w:tab w:val="left" w:pos="1200"/>
          <w:tab w:val="right" w:leader="dot" w:pos="10070"/>
        </w:tabs>
        <w:rPr>
          <w:del w:id="2330" w:author="John Mudge" w:date="2018-02-22T14:07:00Z"/>
          <w:rFonts w:asciiTheme="minorHAnsi" w:eastAsiaTheme="minorEastAsia" w:hAnsiTheme="minorHAnsi" w:cstheme="minorBidi"/>
          <w:noProof/>
          <w:kern w:val="2"/>
          <w:sz w:val="21"/>
          <w:szCs w:val="22"/>
          <w:lang w:val="en-US" w:eastAsia="zh-CN"/>
        </w:rPr>
      </w:pPr>
      <w:del w:id="2331" w:author="John Mudge" w:date="2018-02-22T14:07:00Z">
        <w:r w:rsidDel="00992F08">
          <w:rPr>
            <w:noProof/>
          </w:rPr>
          <w:lastRenderedPageBreak/>
          <w:delText>6.11.1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332" w:author="OMA DSO1" w:date="2017-12-11T15:36:00Z">
        <w:del w:id="2333" w:author="John Mudge" w:date="2018-02-22T14:07:00Z">
          <w:r w:rsidR="00346999" w:rsidDel="00992F08">
            <w:rPr>
              <w:noProof/>
            </w:rPr>
            <w:delText>98</w:delText>
          </w:r>
        </w:del>
      </w:ins>
      <w:del w:id="2334" w:author="John Mudge" w:date="2018-02-22T14:07:00Z">
        <w:r w:rsidDel="00992F08">
          <w:rPr>
            <w:noProof/>
          </w:rPr>
          <w:delText>97</w:delText>
        </w:r>
      </w:del>
    </w:p>
    <w:p w14:paraId="4C6A6556" w14:textId="77777777" w:rsidR="00F12867" w:rsidDel="00992F08" w:rsidRDefault="00F12867">
      <w:pPr>
        <w:pStyle w:val="TOC3"/>
        <w:tabs>
          <w:tab w:val="left" w:pos="1200"/>
          <w:tab w:val="right" w:leader="dot" w:pos="10070"/>
        </w:tabs>
        <w:rPr>
          <w:del w:id="2335" w:author="John Mudge" w:date="2018-02-22T14:07:00Z"/>
          <w:rFonts w:asciiTheme="minorHAnsi" w:eastAsiaTheme="minorEastAsia" w:hAnsiTheme="minorHAnsi" w:cstheme="minorBidi"/>
          <w:noProof/>
          <w:kern w:val="2"/>
          <w:sz w:val="21"/>
          <w:szCs w:val="22"/>
          <w:lang w:val="en-US" w:eastAsia="zh-CN"/>
        </w:rPr>
      </w:pPr>
      <w:del w:id="2336" w:author="John Mudge" w:date="2018-02-22T14:07:00Z">
        <w:r w:rsidDel="00992F08">
          <w:rPr>
            <w:noProof/>
          </w:rPr>
          <w:delText>6.11.2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337" w:author="OMA DSO1" w:date="2017-12-11T15:36:00Z">
        <w:del w:id="2338" w:author="John Mudge" w:date="2018-02-22T14:07:00Z">
          <w:r w:rsidR="00346999" w:rsidDel="00992F08">
            <w:rPr>
              <w:noProof/>
            </w:rPr>
            <w:delText>98</w:delText>
          </w:r>
        </w:del>
      </w:ins>
      <w:del w:id="2339" w:author="John Mudge" w:date="2018-02-22T14:07:00Z">
        <w:r w:rsidDel="00992F08">
          <w:rPr>
            <w:noProof/>
          </w:rPr>
          <w:delText>97</w:delText>
        </w:r>
      </w:del>
    </w:p>
    <w:p w14:paraId="28BE616C" w14:textId="77777777" w:rsidR="00F12867" w:rsidDel="00992F08" w:rsidRDefault="00F12867">
      <w:pPr>
        <w:pStyle w:val="TOC3"/>
        <w:tabs>
          <w:tab w:val="left" w:pos="1200"/>
          <w:tab w:val="right" w:leader="dot" w:pos="10070"/>
        </w:tabs>
        <w:rPr>
          <w:del w:id="2340" w:author="John Mudge" w:date="2018-02-22T14:07:00Z"/>
          <w:rFonts w:asciiTheme="minorHAnsi" w:eastAsiaTheme="minorEastAsia" w:hAnsiTheme="minorHAnsi" w:cstheme="minorBidi"/>
          <w:noProof/>
          <w:kern w:val="2"/>
          <w:sz w:val="21"/>
          <w:szCs w:val="22"/>
          <w:lang w:val="en-US" w:eastAsia="zh-CN"/>
        </w:rPr>
      </w:pPr>
      <w:del w:id="2341" w:author="John Mudge" w:date="2018-02-22T14:07:00Z">
        <w:r w:rsidDel="00992F08">
          <w:rPr>
            <w:noProof/>
          </w:rPr>
          <w:delText>6.11.3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342" w:author="OMA DSO1" w:date="2017-12-11T15:36:00Z">
        <w:del w:id="2343" w:author="John Mudge" w:date="2018-02-22T14:07:00Z">
          <w:r w:rsidR="00346999" w:rsidDel="00992F08">
            <w:rPr>
              <w:noProof/>
            </w:rPr>
            <w:delText>98</w:delText>
          </w:r>
        </w:del>
      </w:ins>
      <w:del w:id="2344" w:author="John Mudge" w:date="2018-02-22T14:07:00Z">
        <w:r w:rsidDel="00992F08">
          <w:rPr>
            <w:noProof/>
          </w:rPr>
          <w:delText>97</w:delText>
        </w:r>
      </w:del>
    </w:p>
    <w:p w14:paraId="2AAC2329" w14:textId="77777777" w:rsidR="00F12867" w:rsidDel="00992F08" w:rsidRDefault="00F12867">
      <w:pPr>
        <w:pStyle w:val="TOC4"/>
        <w:tabs>
          <w:tab w:val="left" w:pos="1400"/>
          <w:tab w:val="right" w:leader="dot" w:pos="10070"/>
        </w:tabs>
        <w:rPr>
          <w:del w:id="2345" w:author="John Mudge" w:date="2018-02-22T14:07:00Z"/>
          <w:rFonts w:asciiTheme="minorHAnsi" w:eastAsiaTheme="minorEastAsia" w:hAnsiTheme="minorHAnsi" w:cstheme="minorBidi"/>
          <w:i w:val="0"/>
          <w:noProof/>
          <w:kern w:val="2"/>
          <w:sz w:val="21"/>
          <w:szCs w:val="22"/>
          <w:lang w:val="en-US" w:eastAsia="zh-CN"/>
        </w:rPr>
      </w:pPr>
      <w:del w:id="2346" w:author="John Mudge" w:date="2018-02-22T14:07:00Z">
        <w:r w:rsidDel="00992F08">
          <w:rPr>
            <w:noProof/>
          </w:rPr>
          <w:delText>6.11.3.1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Retrieving the list of Participants in a group chat session (Informative)</w:delText>
        </w:r>
        <w:r w:rsidDel="00992F08">
          <w:rPr>
            <w:noProof/>
          </w:rPr>
          <w:tab/>
        </w:r>
      </w:del>
      <w:ins w:id="2347" w:author="OMA DSO1" w:date="2017-12-11T15:36:00Z">
        <w:del w:id="2348" w:author="John Mudge" w:date="2018-02-22T14:07:00Z">
          <w:r w:rsidR="00346999" w:rsidDel="00992F08">
            <w:rPr>
              <w:noProof/>
            </w:rPr>
            <w:delText>98</w:delText>
          </w:r>
        </w:del>
      </w:ins>
      <w:del w:id="2349" w:author="John Mudge" w:date="2018-02-22T14:07:00Z">
        <w:r w:rsidDel="00992F08">
          <w:rPr>
            <w:noProof/>
          </w:rPr>
          <w:delText>97</w:delText>
        </w:r>
      </w:del>
    </w:p>
    <w:p w14:paraId="28CD94D7" w14:textId="77777777" w:rsidR="00F12867" w:rsidDel="00992F08" w:rsidRDefault="00F12867">
      <w:pPr>
        <w:pStyle w:val="TOC5"/>
        <w:tabs>
          <w:tab w:val="left" w:pos="1730"/>
          <w:tab w:val="right" w:leader="dot" w:pos="10070"/>
        </w:tabs>
        <w:rPr>
          <w:del w:id="2350" w:author="John Mudge" w:date="2018-02-22T14:07:00Z"/>
          <w:rFonts w:asciiTheme="minorHAnsi" w:eastAsiaTheme="minorEastAsia" w:hAnsiTheme="minorHAnsi" w:cstheme="minorBidi"/>
          <w:noProof/>
          <w:kern w:val="2"/>
          <w:sz w:val="21"/>
          <w:szCs w:val="22"/>
          <w:lang w:val="en-US" w:eastAsia="zh-CN"/>
        </w:rPr>
      </w:pPr>
      <w:del w:id="2351" w:author="John Mudge" w:date="2018-02-22T14:07:00Z">
        <w:r w:rsidDel="00992F08">
          <w:rPr>
            <w:noProof/>
          </w:rPr>
          <w:delText>6.11.3.1.1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52" w:author="OMA DSO1" w:date="2017-12-11T15:36:00Z">
        <w:del w:id="2353" w:author="John Mudge" w:date="2018-02-22T14:07:00Z">
          <w:r w:rsidR="00346999" w:rsidDel="00992F08">
            <w:rPr>
              <w:noProof/>
            </w:rPr>
            <w:delText>98</w:delText>
          </w:r>
        </w:del>
      </w:ins>
      <w:del w:id="2354" w:author="John Mudge" w:date="2018-02-22T14:07:00Z">
        <w:r w:rsidDel="00992F08">
          <w:rPr>
            <w:noProof/>
          </w:rPr>
          <w:delText>97</w:delText>
        </w:r>
      </w:del>
    </w:p>
    <w:p w14:paraId="71D3D7BD" w14:textId="77777777" w:rsidR="00F12867" w:rsidDel="00992F08" w:rsidRDefault="00F12867">
      <w:pPr>
        <w:pStyle w:val="TOC5"/>
        <w:tabs>
          <w:tab w:val="left" w:pos="1730"/>
          <w:tab w:val="right" w:leader="dot" w:pos="10070"/>
        </w:tabs>
        <w:rPr>
          <w:del w:id="2355" w:author="John Mudge" w:date="2018-02-22T14:07:00Z"/>
          <w:rFonts w:asciiTheme="minorHAnsi" w:eastAsiaTheme="minorEastAsia" w:hAnsiTheme="minorHAnsi" w:cstheme="minorBidi"/>
          <w:noProof/>
          <w:kern w:val="2"/>
          <w:sz w:val="21"/>
          <w:szCs w:val="22"/>
          <w:lang w:val="en-US" w:eastAsia="zh-CN"/>
        </w:rPr>
      </w:pPr>
      <w:del w:id="2356" w:author="John Mudge" w:date="2018-02-22T14:07:00Z">
        <w:r w:rsidDel="00992F08">
          <w:rPr>
            <w:noProof/>
          </w:rPr>
          <w:delText>6.11.3.1.2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57" w:author="OMA DSO1" w:date="2017-12-11T15:36:00Z">
        <w:del w:id="2358" w:author="John Mudge" w:date="2018-02-22T14:07:00Z">
          <w:r w:rsidR="00346999" w:rsidDel="00992F08">
            <w:rPr>
              <w:noProof/>
            </w:rPr>
            <w:delText>99</w:delText>
          </w:r>
        </w:del>
      </w:ins>
      <w:del w:id="2359" w:author="John Mudge" w:date="2018-02-22T14:07:00Z">
        <w:r w:rsidDel="00992F08">
          <w:rPr>
            <w:noProof/>
          </w:rPr>
          <w:delText>98</w:delText>
        </w:r>
      </w:del>
    </w:p>
    <w:p w14:paraId="6708737B" w14:textId="77777777" w:rsidR="00F12867" w:rsidDel="00992F08" w:rsidRDefault="00F12867">
      <w:pPr>
        <w:pStyle w:val="TOC4"/>
        <w:tabs>
          <w:tab w:val="left" w:pos="1400"/>
          <w:tab w:val="right" w:leader="dot" w:pos="10070"/>
        </w:tabs>
        <w:rPr>
          <w:del w:id="2360" w:author="John Mudge" w:date="2018-02-22T14:07:00Z"/>
          <w:rFonts w:asciiTheme="minorHAnsi" w:eastAsiaTheme="minorEastAsia" w:hAnsiTheme="minorHAnsi" w:cstheme="minorBidi"/>
          <w:i w:val="0"/>
          <w:noProof/>
          <w:kern w:val="2"/>
          <w:sz w:val="21"/>
          <w:szCs w:val="22"/>
          <w:lang w:val="en-US" w:eastAsia="zh-CN"/>
        </w:rPr>
      </w:pPr>
      <w:del w:id="2361" w:author="John Mudge" w:date="2018-02-22T14:07:00Z">
        <w:r w:rsidDel="00992F08">
          <w:rPr>
            <w:noProof/>
          </w:rPr>
          <w:delText>6.11.3.2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Retrieving the list of Participants in a group chat session when being disconnected (Informative)</w:delText>
        </w:r>
        <w:r w:rsidDel="00992F08">
          <w:rPr>
            <w:noProof/>
          </w:rPr>
          <w:tab/>
        </w:r>
      </w:del>
      <w:ins w:id="2362" w:author="OMA DSO1" w:date="2017-12-11T15:36:00Z">
        <w:del w:id="2363" w:author="John Mudge" w:date="2018-02-22T14:07:00Z">
          <w:r w:rsidR="00346999" w:rsidDel="00992F08">
            <w:rPr>
              <w:noProof/>
            </w:rPr>
            <w:delText>99</w:delText>
          </w:r>
        </w:del>
      </w:ins>
      <w:del w:id="2364" w:author="John Mudge" w:date="2018-02-22T14:07:00Z">
        <w:r w:rsidDel="00992F08">
          <w:rPr>
            <w:noProof/>
          </w:rPr>
          <w:delText>98</w:delText>
        </w:r>
      </w:del>
    </w:p>
    <w:p w14:paraId="4A431F68" w14:textId="77777777" w:rsidR="00F12867" w:rsidDel="00992F08" w:rsidRDefault="00F12867">
      <w:pPr>
        <w:pStyle w:val="TOC5"/>
        <w:tabs>
          <w:tab w:val="left" w:pos="1730"/>
          <w:tab w:val="right" w:leader="dot" w:pos="10070"/>
        </w:tabs>
        <w:rPr>
          <w:del w:id="2365" w:author="John Mudge" w:date="2018-02-22T14:07:00Z"/>
          <w:rFonts w:asciiTheme="minorHAnsi" w:eastAsiaTheme="minorEastAsia" w:hAnsiTheme="minorHAnsi" w:cstheme="minorBidi"/>
          <w:noProof/>
          <w:kern w:val="2"/>
          <w:sz w:val="21"/>
          <w:szCs w:val="22"/>
          <w:lang w:val="en-US" w:eastAsia="zh-CN"/>
        </w:rPr>
      </w:pPr>
      <w:del w:id="2366" w:author="John Mudge" w:date="2018-02-22T14:07:00Z">
        <w:r w:rsidDel="00992F08">
          <w:rPr>
            <w:noProof/>
          </w:rPr>
          <w:delText>6.11.3.2.1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67" w:author="OMA DSO1" w:date="2017-12-11T15:36:00Z">
        <w:del w:id="2368" w:author="John Mudge" w:date="2018-02-22T14:07:00Z">
          <w:r w:rsidR="00346999" w:rsidDel="00992F08">
            <w:rPr>
              <w:noProof/>
            </w:rPr>
            <w:delText>99</w:delText>
          </w:r>
        </w:del>
      </w:ins>
      <w:del w:id="2369" w:author="John Mudge" w:date="2018-02-22T14:07:00Z">
        <w:r w:rsidDel="00992F08">
          <w:rPr>
            <w:noProof/>
          </w:rPr>
          <w:delText>98</w:delText>
        </w:r>
      </w:del>
    </w:p>
    <w:p w14:paraId="0C18BDF0" w14:textId="77777777" w:rsidR="00F12867" w:rsidDel="00992F08" w:rsidRDefault="00F12867">
      <w:pPr>
        <w:pStyle w:val="TOC5"/>
        <w:tabs>
          <w:tab w:val="left" w:pos="1730"/>
          <w:tab w:val="right" w:leader="dot" w:pos="10070"/>
        </w:tabs>
        <w:rPr>
          <w:del w:id="2370" w:author="John Mudge" w:date="2018-02-22T14:07:00Z"/>
          <w:rFonts w:asciiTheme="minorHAnsi" w:eastAsiaTheme="minorEastAsia" w:hAnsiTheme="minorHAnsi" w:cstheme="minorBidi"/>
          <w:noProof/>
          <w:kern w:val="2"/>
          <w:sz w:val="21"/>
          <w:szCs w:val="22"/>
          <w:lang w:val="en-US" w:eastAsia="zh-CN"/>
        </w:rPr>
      </w:pPr>
      <w:del w:id="2371" w:author="John Mudge" w:date="2018-02-22T14:07:00Z">
        <w:r w:rsidDel="00992F08">
          <w:rPr>
            <w:noProof/>
          </w:rPr>
          <w:delText>6.11.3.2.2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72" w:author="OMA DSO1" w:date="2017-12-11T15:36:00Z">
        <w:del w:id="2373" w:author="John Mudge" w:date="2018-02-22T14:07:00Z">
          <w:r w:rsidR="00346999" w:rsidDel="00992F08">
            <w:rPr>
              <w:noProof/>
            </w:rPr>
            <w:delText>99</w:delText>
          </w:r>
        </w:del>
      </w:ins>
      <w:del w:id="2374" w:author="John Mudge" w:date="2018-02-22T14:07:00Z">
        <w:r w:rsidDel="00992F08">
          <w:rPr>
            <w:noProof/>
          </w:rPr>
          <w:delText>98</w:delText>
        </w:r>
      </w:del>
    </w:p>
    <w:p w14:paraId="2C3B5BE8" w14:textId="77777777" w:rsidR="00F12867" w:rsidDel="00992F08" w:rsidRDefault="00F12867">
      <w:pPr>
        <w:pStyle w:val="TOC4"/>
        <w:tabs>
          <w:tab w:val="left" w:pos="1400"/>
          <w:tab w:val="right" w:leader="dot" w:pos="10070"/>
        </w:tabs>
        <w:rPr>
          <w:del w:id="2375" w:author="John Mudge" w:date="2018-02-22T14:07:00Z"/>
          <w:rFonts w:asciiTheme="minorHAnsi" w:eastAsiaTheme="minorEastAsia" w:hAnsiTheme="minorHAnsi" w:cstheme="minorBidi"/>
          <w:i w:val="0"/>
          <w:noProof/>
          <w:kern w:val="2"/>
          <w:sz w:val="21"/>
          <w:szCs w:val="22"/>
          <w:lang w:val="en-US" w:eastAsia="zh-CN"/>
        </w:rPr>
      </w:pPr>
      <w:del w:id="2376" w:author="John Mudge" w:date="2018-02-22T14:07:00Z">
        <w:r w:rsidDel="00992F08">
          <w:rPr>
            <w:noProof/>
          </w:rPr>
          <w:delText>6.11.3.3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Retrieving the list of Participants in a group chat session when not having access rights (Informative)</w:delText>
        </w:r>
        <w:r w:rsidDel="00992F08">
          <w:rPr>
            <w:noProof/>
          </w:rPr>
          <w:tab/>
        </w:r>
      </w:del>
      <w:ins w:id="2377" w:author="OMA DSO1" w:date="2017-12-11T15:36:00Z">
        <w:del w:id="2378" w:author="John Mudge" w:date="2018-02-22T14:07:00Z">
          <w:r w:rsidR="00346999" w:rsidDel="00992F08">
            <w:rPr>
              <w:noProof/>
            </w:rPr>
            <w:delText>100</w:delText>
          </w:r>
        </w:del>
      </w:ins>
      <w:del w:id="2379" w:author="John Mudge" w:date="2018-02-22T14:07:00Z">
        <w:r w:rsidDel="00992F08">
          <w:rPr>
            <w:noProof/>
          </w:rPr>
          <w:delText>99</w:delText>
        </w:r>
      </w:del>
    </w:p>
    <w:p w14:paraId="7C41A433" w14:textId="77777777" w:rsidR="00F12867" w:rsidDel="00992F08" w:rsidRDefault="00F12867">
      <w:pPr>
        <w:pStyle w:val="TOC5"/>
        <w:tabs>
          <w:tab w:val="left" w:pos="1730"/>
          <w:tab w:val="right" w:leader="dot" w:pos="10070"/>
        </w:tabs>
        <w:rPr>
          <w:del w:id="2380" w:author="John Mudge" w:date="2018-02-22T14:07:00Z"/>
          <w:rFonts w:asciiTheme="minorHAnsi" w:eastAsiaTheme="minorEastAsia" w:hAnsiTheme="minorHAnsi" w:cstheme="minorBidi"/>
          <w:noProof/>
          <w:kern w:val="2"/>
          <w:sz w:val="21"/>
          <w:szCs w:val="22"/>
          <w:lang w:val="en-US" w:eastAsia="zh-CN"/>
        </w:rPr>
      </w:pPr>
      <w:del w:id="2381" w:author="John Mudge" w:date="2018-02-22T14:07:00Z">
        <w:r w:rsidDel="00992F08">
          <w:rPr>
            <w:noProof/>
          </w:rPr>
          <w:delText>6.11.3.3.1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382" w:author="OMA DSO1" w:date="2017-12-11T15:36:00Z">
        <w:del w:id="2383" w:author="John Mudge" w:date="2018-02-22T14:07:00Z">
          <w:r w:rsidR="00346999" w:rsidDel="00992F08">
            <w:rPr>
              <w:noProof/>
            </w:rPr>
            <w:delText>100</w:delText>
          </w:r>
        </w:del>
      </w:ins>
      <w:del w:id="2384" w:author="John Mudge" w:date="2018-02-22T14:07:00Z">
        <w:r w:rsidDel="00992F08">
          <w:rPr>
            <w:noProof/>
          </w:rPr>
          <w:delText>99</w:delText>
        </w:r>
      </w:del>
    </w:p>
    <w:p w14:paraId="7D453F52" w14:textId="77777777" w:rsidR="00F12867" w:rsidDel="00992F08" w:rsidRDefault="00F12867">
      <w:pPr>
        <w:pStyle w:val="TOC5"/>
        <w:tabs>
          <w:tab w:val="left" w:pos="1730"/>
          <w:tab w:val="right" w:leader="dot" w:pos="10070"/>
        </w:tabs>
        <w:rPr>
          <w:del w:id="2385" w:author="John Mudge" w:date="2018-02-22T14:07:00Z"/>
          <w:rFonts w:asciiTheme="minorHAnsi" w:eastAsiaTheme="minorEastAsia" w:hAnsiTheme="minorHAnsi" w:cstheme="minorBidi"/>
          <w:noProof/>
          <w:kern w:val="2"/>
          <w:sz w:val="21"/>
          <w:szCs w:val="22"/>
          <w:lang w:val="en-US" w:eastAsia="zh-CN"/>
        </w:rPr>
      </w:pPr>
      <w:del w:id="2386" w:author="John Mudge" w:date="2018-02-22T14:07:00Z">
        <w:r w:rsidDel="00992F08">
          <w:rPr>
            <w:noProof/>
          </w:rPr>
          <w:delText>6.11.3.3.2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387" w:author="OMA DSO1" w:date="2017-12-11T15:36:00Z">
        <w:del w:id="2388" w:author="John Mudge" w:date="2018-02-22T14:07:00Z">
          <w:r w:rsidR="00346999" w:rsidDel="00992F08">
            <w:rPr>
              <w:noProof/>
            </w:rPr>
            <w:delText>100</w:delText>
          </w:r>
        </w:del>
      </w:ins>
      <w:del w:id="2389" w:author="John Mudge" w:date="2018-02-22T14:07:00Z">
        <w:r w:rsidDel="00992F08">
          <w:rPr>
            <w:noProof/>
          </w:rPr>
          <w:delText>99</w:delText>
        </w:r>
      </w:del>
    </w:p>
    <w:p w14:paraId="649B244C" w14:textId="77777777" w:rsidR="00F12867" w:rsidDel="00992F08" w:rsidRDefault="00F12867">
      <w:pPr>
        <w:pStyle w:val="TOC3"/>
        <w:tabs>
          <w:tab w:val="left" w:pos="1200"/>
          <w:tab w:val="right" w:leader="dot" w:pos="10070"/>
        </w:tabs>
        <w:rPr>
          <w:del w:id="2390" w:author="John Mudge" w:date="2018-02-22T14:07:00Z"/>
          <w:rFonts w:asciiTheme="minorHAnsi" w:eastAsiaTheme="minorEastAsia" w:hAnsiTheme="minorHAnsi" w:cstheme="minorBidi"/>
          <w:noProof/>
          <w:kern w:val="2"/>
          <w:sz w:val="21"/>
          <w:szCs w:val="22"/>
          <w:lang w:val="en-US" w:eastAsia="zh-CN"/>
        </w:rPr>
      </w:pPr>
      <w:del w:id="2391" w:author="John Mudge" w:date="2018-02-22T14:07:00Z">
        <w:r w:rsidDel="00992F08">
          <w:rPr>
            <w:noProof/>
          </w:rPr>
          <w:delText>6.11.4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392" w:author="OMA DSO1" w:date="2017-12-11T15:36:00Z">
        <w:del w:id="2393" w:author="John Mudge" w:date="2018-02-22T14:07:00Z">
          <w:r w:rsidR="00346999" w:rsidDel="00992F08">
            <w:rPr>
              <w:noProof/>
            </w:rPr>
            <w:delText>100</w:delText>
          </w:r>
        </w:del>
      </w:ins>
      <w:del w:id="2394" w:author="John Mudge" w:date="2018-02-22T14:07:00Z">
        <w:r w:rsidDel="00992F08">
          <w:rPr>
            <w:noProof/>
          </w:rPr>
          <w:delText>99</w:delText>
        </w:r>
      </w:del>
    </w:p>
    <w:p w14:paraId="2ECC6D06" w14:textId="77777777" w:rsidR="00F12867" w:rsidDel="00992F08" w:rsidRDefault="00F12867">
      <w:pPr>
        <w:pStyle w:val="TOC3"/>
        <w:tabs>
          <w:tab w:val="left" w:pos="1200"/>
          <w:tab w:val="right" w:leader="dot" w:pos="10070"/>
        </w:tabs>
        <w:rPr>
          <w:del w:id="2395" w:author="John Mudge" w:date="2018-02-22T14:07:00Z"/>
          <w:rFonts w:asciiTheme="minorHAnsi" w:eastAsiaTheme="minorEastAsia" w:hAnsiTheme="minorHAnsi" w:cstheme="minorBidi"/>
          <w:noProof/>
          <w:kern w:val="2"/>
          <w:sz w:val="21"/>
          <w:szCs w:val="22"/>
          <w:lang w:val="en-US" w:eastAsia="zh-CN"/>
        </w:rPr>
      </w:pPr>
      <w:del w:id="2396" w:author="John Mudge" w:date="2018-02-22T14:07:00Z">
        <w:r w:rsidDel="00992F08">
          <w:rPr>
            <w:noProof/>
          </w:rPr>
          <w:delText>6.11.5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397" w:author="OMA DSO1" w:date="2017-12-11T15:36:00Z">
        <w:del w:id="2398" w:author="John Mudge" w:date="2018-02-22T14:07:00Z">
          <w:r w:rsidR="00346999" w:rsidDel="00992F08">
            <w:rPr>
              <w:noProof/>
            </w:rPr>
            <w:delText>100</w:delText>
          </w:r>
        </w:del>
      </w:ins>
      <w:del w:id="2399" w:author="John Mudge" w:date="2018-02-22T14:07:00Z">
        <w:r w:rsidDel="00992F08">
          <w:rPr>
            <w:noProof/>
          </w:rPr>
          <w:delText>99</w:delText>
        </w:r>
      </w:del>
    </w:p>
    <w:p w14:paraId="737F4ADB" w14:textId="77777777" w:rsidR="00F12867" w:rsidDel="00992F08" w:rsidRDefault="00F12867">
      <w:pPr>
        <w:pStyle w:val="TOC4"/>
        <w:tabs>
          <w:tab w:val="left" w:pos="1400"/>
          <w:tab w:val="right" w:leader="dot" w:pos="10070"/>
        </w:tabs>
        <w:rPr>
          <w:del w:id="2400" w:author="John Mudge" w:date="2018-02-22T14:07:00Z"/>
          <w:rFonts w:asciiTheme="minorHAnsi" w:eastAsiaTheme="minorEastAsia" w:hAnsiTheme="minorHAnsi" w:cstheme="minorBidi"/>
          <w:i w:val="0"/>
          <w:noProof/>
          <w:kern w:val="2"/>
          <w:sz w:val="21"/>
          <w:szCs w:val="22"/>
          <w:lang w:val="en-US" w:eastAsia="zh-CN"/>
        </w:rPr>
      </w:pPr>
      <w:del w:id="2401" w:author="John Mudge" w:date="2018-02-22T14:07:00Z">
        <w:r w:rsidDel="00992F08">
          <w:rPr>
            <w:noProof/>
          </w:rPr>
          <w:delText>6.11.5.1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Adding one Participant to a group chat, or re-joining a group chat (Informative)</w:delText>
        </w:r>
        <w:r w:rsidDel="00992F08">
          <w:rPr>
            <w:noProof/>
          </w:rPr>
          <w:tab/>
        </w:r>
      </w:del>
      <w:ins w:id="2402" w:author="OMA DSO1" w:date="2017-12-11T15:36:00Z">
        <w:del w:id="2403" w:author="John Mudge" w:date="2018-02-22T14:07:00Z">
          <w:r w:rsidR="00346999" w:rsidDel="00992F08">
            <w:rPr>
              <w:noProof/>
            </w:rPr>
            <w:delText>100</w:delText>
          </w:r>
        </w:del>
      </w:ins>
      <w:del w:id="2404" w:author="John Mudge" w:date="2018-02-22T14:07:00Z">
        <w:r w:rsidDel="00992F08">
          <w:rPr>
            <w:noProof/>
          </w:rPr>
          <w:delText>99</w:delText>
        </w:r>
      </w:del>
    </w:p>
    <w:p w14:paraId="75679EEE" w14:textId="77777777" w:rsidR="00F12867" w:rsidDel="00992F08" w:rsidRDefault="00F12867">
      <w:pPr>
        <w:pStyle w:val="TOC5"/>
        <w:tabs>
          <w:tab w:val="left" w:pos="1730"/>
          <w:tab w:val="right" w:leader="dot" w:pos="10070"/>
        </w:tabs>
        <w:rPr>
          <w:del w:id="2405" w:author="John Mudge" w:date="2018-02-22T14:07:00Z"/>
          <w:rFonts w:asciiTheme="minorHAnsi" w:eastAsiaTheme="minorEastAsia" w:hAnsiTheme="minorHAnsi" w:cstheme="minorBidi"/>
          <w:noProof/>
          <w:kern w:val="2"/>
          <w:sz w:val="21"/>
          <w:szCs w:val="22"/>
          <w:lang w:val="en-US" w:eastAsia="zh-CN"/>
        </w:rPr>
      </w:pPr>
      <w:del w:id="2406" w:author="John Mudge" w:date="2018-02-22T14:07:00Z">
        <w:r w:rsidDel="00992F08">
          <w:rPr>
            <w:noProof/>
          </w:rPr>
          <w:delText>6.11.5.1.1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07" w:author="OMA DSO1" w:date="2017-12-11T15:36:00Z">
        <w:del w:id="2408" w:author="John Mudge" w:date="2018-02-22T14:07:00Z">
          <w:r w:rsidR="00346999" w:rsidDel="00992F08">
            <w:rPr>
              <w:noProof/>
            </w:rPr>
            <w:delText>101</w:delText>
          </w:r>
        </w:del>
      </w:ins>
      <w:del w:id="2409" w:author="John Mudge" w:date="2018-02-22T14:07:00Z">
        <w:r w:rsidDel="00992F08">
          <w:rPr>
            <w:noProof/>
          </w:rPr>
          <w:delText>100</w:delText>
        </w:r>
      </w:del>
    </w:p>
    <w:p w14:paraId="2348F58B" w14:textId="77777777" w:rsidR="00F12867" w:rsidDel="00992F08" w:rsidRDefault="00F12867">
      <w:pPr>
        <w:pStyle w:val="TOC5"/>
        <w:tabs>
          <w:tab w:val="left" w:pos="1730"/>
          <w:tab w:val="right" w:leader="dot" w:pos="10070"/>
        </w:tabs>
        <w:rPr>
          <w:del w:id="2410" w:author="John Mudge" w:date="2018-02-22T14:07:00Z"/>
          <w:rFonts w:asciiTheme="minorHAnsi" w:eastAsiaTheme="minorEastAsia" w:hAnsiTheme="minorHAnsi" w:cstheme="minorBidi"/>
          <w:noProof/>
          <w:kern w:val="2"/>
          <w:sz w:val="21"/>
          <w:szCs w:val="22"/>
          <w:lang w:val="en-US" w:eastAsia="zh-CN"/>
        </w:rPr>
      </w:pPr>
      <w:del w:id="2411" w:author="John Mudge" w:date="2018-02-22T14:07:00Z">
        <w:r w:rsidDel="00992F08">
          <w:rPr>
            <w:noProof/>
          </w:rPr>
          <w:delText>6.11.5.1.2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12" w:author="OMA DSO1" w:date="2017-12-11T15:36:00Z">
        <w:del w:id="2413" w:author="John Mudge" w:date="2018-02-22T14:07:00Z">
          <w:r w:rsidR="00346999" w:rsidDel="00992F08">
            <w:rPr>
              <w:noProof/>
            </w:rPr>
            <w:delText>101</w:delText>
          </w:r>
        </w:del>
      </w:ins>
      <w:del w:id="2414" w:author="John Mudge" w:date="2018-02-22T14:07:00Z">
        <w:r w:rsidDel="00992F08">
          <w:rPr>
            <w:noProof/>
          </w:rPr>
          <w:delText>100</w:delText>
        </w:r>
      </w:del>
    </w:p>
    <w:p w14:paraId="41008A52" w14:textId="77777777" w:rsidR="00F12867" w:rsidDel="00992F08" w:rsidRDefault="00F12867">
      <w:pPr>
        <w:pStyle w:val="TOC4"/>
        <w:tabs>
          <w:tab w:val="left" w:pos="1400"/>
          <w:tab w:val="right" w:leader="dot" w:pos="10070"/>
        </w:tabs>
        <w:rPr>
          <w:del w:id="2415" w:author="John Mudge" w:date="2018-02-22T14:07:00Z"/>
          <w:rFonts w:asciiTheme="minorHAnsi" w:eastAsiaTheme="minorEastAsia" w:hAnsiTheme="minorHAnsi" w:cstheme="minorBidi"/>
          <w:i w:val="0"/>
          <w:noProof/>
          <w:kern w:val="2"/>
          <w:sz w:val="21"/>
          <w:szCs w:val="22"/>
          <w:lang w:val="en-US" w:eastAsia="zh-CN"/>
        </w:rPr>
      </w:pPr>
      <w:del w:id="2416" w:author="John Mudge" w:date="2018-02-22T14:07:00Z">
        <w:r w:rsidDel="00992F08">
          <w:rPr>
            <w:noProof/>
          </w:rPr>
          <w:delText>6.11.5.2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2: Adding multiple Participants to a group chat (Informative)</w:delText>
        </w:r>
        <w:r w:rsidDel="00992F08">
          <w:rPr>
            <w:noProof/>
          </w:rPr>
          <w:tab/>
        </w:r>
      </w:del>
      <w:ins w:id="2417" w:author="OMA DSO1" w:date="2017-12-11T15:36:00Z">
        <w:del w:id="2418" w:author="John Mudge" w:date="2018-02-22T14:07:00Z">
          <w:r w:rsidR="00346999" w:rsidDel="00992F08">
            <w:rPr>
              <w:noProof/>
            </w:rPr>
            <w:delText>101</w:delText>
          </w:r>
        </w:del>
      </w:ins>
      <w:del w:id="2419" w:author="John Mudge" w:date="2018-02-22T14:07:00Z">
        <w:r w:rsidDel="00992F08">
          <w:rPr>
            <w:noProof/>
          </w:rPr>
          <w:delText>100</w:delText>
        </w:r>
      </w:del>
    </w:p>
    <w:p w14:paraId="4CC747CD" w14:textId="77777777" w:rsidR="00F12867" w:rsidDel="00992F08" w:rsidRDefault="00F12867">
      <w:pPr>
        <w:pStyle w:val="TOC5"/>
        <w:tabs>
          <w:tab w:val="left" w:pos="1730"/>
          <w:tab w:val="right" w:leader="dot" w:pos="10070"/>
        </w:tabs>
        <w:rPr>
          <w:del w:id="2420" w:author="John Mudge" w:date="2018-02-22T14:07:00Z"/>
          <w:rFonts w:asciiTheme="minorHAnsi" w:eastAsiaTheme="minorEastAsia" w:hAnsiTheme="minorHAnsi" w:cstheme="minorBidi"/>
          <w:noProof/>
          <w:kern w:val="2"/>
          <w:sz w:val="21"/>
          <w:szCs w:val="22"/>
          <w:lang w:val="en-US" w:eastAsia="zh-CN"/>
        </w:rPr>
      </w:pPr>
      <w:del w:id="2421" w:author="John Mudge" w:date="2018-02-22T14:07:00Z">
        <w:r w:rsidDel="00992F08">
          <w:rPr>
            <w:noProof/>
          </w:rPr>
          <w:delText>6.11.5.2.1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22" w:author="OMA DSO1" w:date="2017-12-11T15:36:00Z">
        <w:del w:id="2423" w:author="John Mudge" w:date="2018-02-22T14:07:00Z">
          <w:r w:rsidR="00346999" w:rsidDel="00992F08">
            <w:rPr>
              <w:noProof/>
            </w:rPr>
            <w:delText>101</w:delText>
          </w:r>
        </w:del>
      </w:ins>
      <w:del w:id="2424" w:author="John Mudge" w:date="2018-02-22T14:07:00Z">
        <w:r w:rsidDel="00992F08">
          <w:rPr>
            <w:noProof/>
          </w:rPr>
          <w:delText>100</w:delText>
        </w:r>
      </w:del>
    </w:p>
    <w:p w14:paraId="141A5F6A" w14:textId="77777777" w:rsidR="00F12867" w:rsidDel="00992F08" w:rsidRDefault="00F12867">
      <w:pPr>
        <w:pStyle w:val="TOC5"/>
        <w:tabs>
          <w:tab w:val="left" w:pos="1730"/>
          <w:tab w:val="right" w:leader="dot" w:pos="10070"/>
        </w:tabs>
        <w:rPr>
          <w:del w:id="2425" w:author="John Mudge" w:date="2018-02-22T14:07:00Z"/>
          <w:rFonts w:asciiTheme="minorHAnsi" w:eastAsiaTheme="minorEastAsia" w:hAnsiTheme="minorHAnsi" w:cstheme="minorBidi"/>
          <w:noProof/>
          <w:kern w:val="2"/>
          <w:sz w:val="21"/>
          <w:szCs w:val="22"/>
          <w:lang w:val="en-US" w:eastAsia="zh-CN"/>
        </w:rPr>
      </w:pPr>
      <w:del w:id="2426" w:author="John Mudge" w:date="2018-02-22T14:07:00Z">
        <w:r w:rsidDel="00992F08">
          <w:rPr>
            <w:noProof/>
          </w:rPr>
          <w:delText>6.11.5.2.2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27" w:author="OMA DSO1" w:date="2017-12-11T15:36:00Z">
        <w:del w:id="2428" w:author="John Mudge" w:date="2018-02-22T14:07:00Z">
          <w:r w:rsidR="00346999" w:rsidDel="00992F08">
            <w:rPr>
              <w:noProof/>
            </w:rPr>
            <w:delText>102</w:delText>
          </w:r>
        </w:del>
      </w:ins>
      <w:del w:id="2429" w:author="John Mudge" w:date="2018-02-22T14:07:00Z">
        <w:r w:rsidDel="00992F08">
          <w:rPr>
            <w:noProof/>
          </w:rPr>
          <w:delText>101</w:delText>
        </w:r>
      </w:del>
    </w:p>
    <w:p w14:paraId="52CB141D" w14:textId="77777777" w:rsidR="00F12867" w:rsidDel="00992F08" w:rsidRDefault="00F12867">
      <w:pPr>
        <w:pStyle w:val="TOC4"/>
        <w:tabs>
          <w:tab w:val="left" w:pos="1400"/>
          <w:tab w:val="right" w:leader="dot" w:pos="10070"/>
        </w:tabs>
        <w:rPr>
          <w:del w:id="2430" w:author="John Mudge" w:date="2018-02-22T14:07:00Z"/>
          <w:rFonts w:asciiTheme="minorHAnsi" w:eastAsiaTheme="minorEastAsia" w:hAnsiTheme="minorHAnsi" w:cstheme="minorBidi"/>
          <w:i w:val="0"/>
          <w:noProof/>
          <w:kern w:val="2"/>
          <w:sz w:val="21"/>
          <w:szCs w:val="22"/>
          <w:lang w:val="en-US" w:eastAsia="zh-CN"/>
        </w:rPr>
      </w:pPr>
      <w:del w:id="2431" w:author="John Mudge" w:date="2018-02-22T14:07:00Z">
        <w:r w:rsidDel="00992F08">
          <w:rPr>
            <w:noProof/>
          </w:rPr>
          <w:delText>6.11.5.3</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3: Error situation when trying to re-join a group chat session  (Informative)</w:delText>
        </w:r>
        <w:r w:rsidDel="00992F08">
          <w:rPr>
            <w:noProof/>
          </w:rPr>
          <w:tab/>
        </w:r>
      </w:del>
      <w:ins w:id="2432" w:author="OMA DSO1" w:date="2017-12-11T15:36:00Z">
        <w:del w:id="2433" w:author="John Mudge" w:date="2018-02-22T14:07:00Z">
          <w:r w:rsidR="00346999" w:rsidDel="00992F08">
            <w:rPr>
              <w:noProof/>
            </w:rPr>
            <w:delText>103</w:delText>
          </w:r>
        </w:del>
      </w:ins>
      <w:del w:id="2434" w:author="John Mudge" w:date="2018-02-22T14:07:00Z">
        <w:r w:rsidDel="00992F08">
          <w:rPr>
            <w:noProof/>
          </w:rPr>
          <w:delText>102</w:delText>
        </w:r>
      </w:del>
    </w:p>
    <w:p w14:paraId="53CF75A0" w14:textId="77777777" w:rsidR="00F12867" w:rsidDel="00992F08" w:rsidRDefault="00F12867">
      <w:pPr>
        <w:pStyle w:val="TOC5"/>
        <w:tabs>
          <w:tab w:val="left" w:pos="1730"/>
          <w:tab w:val="right" w:leader="dot" w:pos="10070"/>
        </w:tabs>
        <w:rPr>
          <w:del w:id="2435" w:author="John Mudge" w:date="2018-02-22T14:07:00Z"/>
          <w:rFonts w:asciiTheme="minorHAnsi" w:eastAsiaTheme="minorEastAsia" w:hAnsiTheme="minorHAnsi" w:cstheme="minorBidi"/>
          <w:noProof/>
          <w:kern w:val="2"/>
          <w:sz w:val="21"/>
          <w:szCs w:val="22"/>
          <w:lang w:val="en-US" w:eastAsia="zh-CN"/>
        </w:rPr>
      </w:pPr>
      <w:del w:id="2436" w:author="John Mudge" w:date="2018-02-22T14:07:00Z">
        <w:r w:rsidDel="00992F08">
          <w:rPr>
            <w:noProof/>
          </w:rPr>
          <w:delText>6.11.5.3.1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37" w:author="OMA DSO1" w:date="2017-12-11T15:36:00Z">
        <w:del w:id="2438" w:author="John Mudge" w:date="2018-02-22T14:07:00Z">
          <w:r w:rsidR="00346999" w:rsidDel="00992F08">
            <w:rPr>
              <w:noProof/>
            </w:rPr>
            <w:delText>103</w:delText>
          </w:r>
        </w:del>
      </w:ins>
      <w:del w:id="2439" w:author="John Mudge" w:date="2018-02-22T14:07:00Z">
        <w:r w:rsidDel="00992F08">
          <w:rPr>
            <w:noProof/>
          </w:rPr>
          <w:delText>102</w:delText>
        </w:r>
      </w:del>
    </w:p>
    <w:p w14:paraId="58E053D7" w14:textId="77777777" w:rsidR="00F12867" w:rsidDel="00992F08" w:rsidRDefault="00F12867">
      <w:pPr>
        <w:pStyle w:val="TOC5"/>
        <w:tabs>
          <w:tab w:val="left" w:pos="1730"/>
          <w:tab w:val="right" w:leader="dot" w:pos="10070"/>
        </w:tabs>
        <w:rPr>
          <w:del w:id="2440" w:author="John Mudge" w:date="2018-02-22T14:07:00Z"/>
          <w:rFonts w:asciiTheme="minorHAnsi" w:eastAsiaTheme="minorEastAsia" w:hAnsiTheme="minorHAnsi" w:cstheme="minorBidi"/>
          <w:noProof/>
          <w:kern w:val="2"/>
          <w:sz w:val="21"/>
          <w:szCs w:val="22"/>
          <w:lang w:val="en-US" w:eastAsia="zh-CN"/>
        </w:rPr>
      </w:pPr>
      <w:del w:id="2441" w:author="John Mudge" w:date="2018-02-22T14:07:00Z">
        <w:r w:rsidDel="00992F08">
          <w:rPr>
            <w:noProof/>
          </w:rPr>
          <w:delText>6.11.5.3.2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42" w:author="OMA DSO1" w:date="2017-12-11T15:36:00Z">
        <w:del w:id="2443" w:author="John Mudge" w:date="2018-02-22T14:07:00Z">
          <w:r w:rsidR="00346999" w:rsidDel="00992F08">
            <w:rPr>
              <w:noProof/>
            </w:rPr>
            <w:delText>103</w:delText>
          </w:r>
        </w:del>
      </w:ins>
      <w:del w:id="2444" w:author="John Mudge" w:date="2018-02-22T14:07:00Z">
        <w:r w:rsidDel="00992F08">
          <w:rPr>
            <w:noProof/>
          </w:rPr>
          <w:delText>102</w:delText>
        </w:r>
      </w:del>
    </w:p>
    <w:p w14:paraId="30FD3B58" w14:textId="77777777" w:rsidR="00F12867" w:rsidDel="00992F08" w:rsidRDefault="00F12867">
      <w:pPr>
        <w:pStyle w:val="TOC3"/>
        <w:tabs>
          <w:tab w:val="left" w:pos="1200"/>
          <w:tab w:val="right" w:leader="dot" w:pos="10070"/>
        </w:tabs>
        <w:rPr>
          <w:del w:id="2445" w:author="John Mudge" w:date="2018-02-22T14:07:00Z"/>
          <w:rFonts w:asciiTheme="minorHAnsi" w:eastAsiaTheme="minorEastAsia" w:hAnsiTheme="minorHAnsi" w:cstheme="minorBidi"/>
          <w:noProof/>
          <w:kern w:val="2"/>
          <w:sz w:val="21"/>
          <w:szCs w:val="22"/>
          <w:lang w:val="en-US" w:eastAsia="zh-CN"/>
        </w:rPr>
      </w:pPr>
      <w:del w:id="2446" w:author="John Mudge" w:date="2018-02-22T14:07:00Z">
        <w:r w:rsidDel="00992F08">
          <w:rPr>
            <w:noProof/>
          </w:rPr>
          <w:delText>6.11.6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447" w:author="OMA DSO1" w:date="2017-12-11T15:36:00Z">
        <w:del w:id="2448" w:author="John Mudge" w:date="2018-02-22T14:07:00Z">
          <w:r w:rsidR="00346999" w:rsidDel="00992F08">
            <w:rPr>
              <w:noProof/>
            </w:rPr>
            <w:delText>103</w:delText>
          </w:r>
        </w:del>
      </w:ins>
      <w:del w:id="2449" w:author="John Mudge" w:date="2018-02-22T14:07:00Z">
        <w:r w:rsidDel="00992F08">
          <w:rPr>
            <w:noProof/>
          </w:rPr>
          <w:delText>102</w:delText>
        </w:r>
      </w:del>
    </w:p>
    <w:p w14:paraId="7DDA6972" w14:textId="77777777" w:rsidR="00F12867" w:rsidDel="00992F08" w:rsidRDefault="00F12867">
      <w:pPr>
        <w:pStyle w:val="TOC2"/>
        <w:tabs>
          <w:tab w:val="left" w:pos="800"/>
          <w:tab w:val="right" w:leader="dot" w:pos="10070"/>
        </w:tabs>
        <w:rPr>
          <w:del w:id="2450" w:author="John Mudge" w:date="2018-02-22T14:07:00Z"/>
          <w:rFonts w:asciiTheme="minorHAnsi" w:eastAsiaTheme="minorEastAsia" w:hAnsiTheme="minorHAnsi" w:cstheme="minorBidi"/>
          <w:b w:val="0"/>
          <w:smallCaps w:val="0"/>
          <w:noProof/>
          <w:kern w:val="2"/>
          <w:sz w:val="21"/>
          <w:szCs w:val="22"/>
          <w:lang w:val="en-US" w:eastAsia="zh-CN"/>
        </w:rPr>
      </w:pPr>
      <w:del w:id="2451" w:author="John Mudge" w:date="2018-02-22T14:07:00Z">
        <w:r w:rsidDel="00992F08">
          <w:rPr>
            <w:noProof/>
          </w:rPr>
          <w:delText>6.12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Participant in a group chat session</w:delText>
        </w:r>
        <w:r w:rsidDel="00992F08">
          <w:rPr>
            <w:noProof/>
          </w:rPr>
          <w:tab/>
        </w:r>
      </w:del>
      <w:ins w:id="2452" w:author="OMA DSO1" w:date="2017-12-11T15:36:00Z">
        <w:del w:id="2453" w:author="John Mudge" w:date="2018-02-22T14:07:00Z">
          <w:r w:rsidR="00346999" w:rsidDel="00992F08">
            <w:rPr>
              <w:noProof/>
            </w:rPr>
            <w:delText>103</w:delText>
          </w:r>
        </w:del>
      </w:ins>
      <w:del w:id="2454" w:author="John Mudge" w:date="2018-02-22T14:07:00Z">
        <w:r w:rsidDel="00992F08">
          <w:rPr>
            <w:noProof/>
          </w:rPr>
          <w:delText>102</w:delText>
        </w:r>
      </w:del>
    </w:p>
    <w:p w14:paraId="3F0C2962" w14:textId="77777777" w:rsidR="00F12867" w:rsidDel="00992F08" w:rsidRDefault="00F12867">
      <w:pPr>
        <w:pStyle w:val="TOC3"/>
        <w:tabs>
          <w:tab w:val="left" w:pos="1200"/>
          <w:tab w:val="right" w:leader="dot" w:pos="10070"/>
        </w:tabs>
        <w:rPr>
          <w:del w:id="2455" w:author="John Mudge" w:date="2018-02-22T14:07:00Z"/>
          <w:rFonts w:asciiTheme="minorHAnsi" w:eastAsiaTheme="minorEastAsia" w:hAnsiTheme="minorHAnsi" w:cstheme="minorBidi"/>
          <w:noProof/>
          <w:kern w:val="2"/>
          <w:sz w:val="21"/>
          <w:szCs w:val="22"/>
          <w:lang w:val="en-US" w:eastAsia="zh-CN"/>
        </w:rPr>
      </w:pPr>
      <w:del w:id="2456" w:author="John Mudge" w:date="2018-02-22T14:07:00Z">
        <w:r w:rsidDel="00992F08">
          <w:rPr>
            <w:noProof/>
          </w:rPr>
          <w:delText>6.12.1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457" w:author="OMA DSO1" w:date="2017-12-11T15:36:00Z">
        <w:del w:id="2458" w:author="John Mudge" w:date="2018-02-22T14:07:00Z">
          <w:r w:rsidR="00346999" w:rsidDel="00992F08">
            <w:rPr>
              <w:noProof/>
            </w:rPr>
            <w:delText>103</w:delText>
          </w:r>
        </w:del>
      </w:ins>
      <w:del w:id="2459" w:author="John Mudge" w:date="2018-02-22T14:07:00Z">
        <w:r w:rsidDel="00992F08">
          <w:rPr>
            <w:noProof/>
          </w:rPr>
          <w:delText>102</w:delText>
        </w:r>
      </w:del>
    </w:p>
    <w:p w14:paraId="509C6EE4" w14:textId="77777777" w:rsidR="00F12867" w:rsidDel="00992F08" w:rsidRDefault="00F12867">
      <w:pPr>
        <w:pStyle w:val="TOC3"/>
        <w:tabs>
          <w:tab w:val="left" w:pos="1200"/>
          <w:tab w:val="right" w:leader="dot" w:pos="10070"/>
        </w:tabs>
        <w:rPr>
          <w:del w:id="2460" w:author="John Mudge" w:date="2018-02-22T14:07:00Z"/>
          <w:rFonts w:asciiTheme="minorHAnsi" w:eastAsiaTheme="minorEastAsia" w:hAnsiTheme="minorHAnsi" w:cstheme="minorBidi"/>
          <w:noProof/>
          <w:kern w:val="2"/>
          <w:sz w:val="21"/>
          <w:szCs w:val="22"/>
          <w:lang w:val="en-US" w:eastAsia="zh-CN"/>
        </w:rPr>
      </w:pPr>
      <w:del w:id="2461" w:author="John Mudge" w:date="2018-02-22T14:07:00Z">
        <w:r w:rsidDel="00992F08">
          <w:rPr>
            <w:noProof/>
          </w:rPr>
          <w:delText>6.12.2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462" w:author="OMA DSO1" w:date="2017-12-11T15:36:00Z">
        <w:del w:id="2463" w:author="John Mudge" w:date="2018-02-22T14:07:00Z">
          <w:r w:rsidR="00346999" w:rsidDel="00992F08">
            <w:rPr>
              <w:noProof/>
            </w:rPr>
            <w:delText>104</w:delText>
          </w:r>
        </w:del>
      </w:ins>
      <w:del w:id="2464" w:author="John Mudge" w:date="2018-02-22T14:07:00Z">
        <w:r w:rsidDel="00992F08">
          <w:rPr>
            <w:noProof/>
          </w:rPr>
          <w:delText>103</w:delText>
        </w:r>
      </w:del>
    </w:p>
    <w:p w14:paraId="1C56F5F3" w14:textId="77777777" w:rsidR="00F12867" w:rsidDel="00992F08" w:rsidRDefault="00F12867">
      <w:pPr>
        <w:pStyle w:val="TOC3"/>
        <w:tabs>
          <w:tab w:val="left" w:pos="1200"/>
          <w:tab w:val="right" w:leader="dot" w:pos="10070"/>
        </w:tabs>
        <w:rPr>
          <w:del w:id="2465" w:author="John Mudge" w:date="2018-02-22T14:07:00Z"/>
          <w:rFonts w:asciiTheme="minorHAnsi" w:eastAsiaTheme="minorEastAsia" w:hAnsiTheme="minorHAnsi" w:cstheme="minorBidi"/>
          <w:noProof/>
          <w:kern w:val="2"/>
          <w:sz w:val="21"/>
          <w:szCs w:val="22"/>
          <w:lang w:val="en-US" w:eastAsia="zh-CN"/>
        </w:rPr>
      </w:pPr>
      <w:del w:id="2466" w:author="John Mudge" w:date="2018-02-22T14:07:00Z">
        <w:r w:rsidDel="00992F08">
          <w:rPr>
            <w:noProof/>
          </w:rPr>
          <w:delText>6.12.3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467" w:author="OMA DSO1" w:date="2017-12-11T15:36:00Z">
        <w:del w:id="2468" w:author="John Mudge" w:date="2018-02-22T14:07:00Z">
          <w:r w:rsidR="00346999" w:rsidDel="00992F08">
            <w:rPr>
              <w:noProof/>
            </w:rPr>
            <w:delText>104</w:delText>
          </w:r>
        </w:del>
      </w:ins>
      <w:del w:id="2469" w:author="John Mudge" w:date="2018-02-22T14:07:00Z">
        <w:r w:rsidDel="00992F08">
          <w:rPr>
            <w:noProof/>
          </w:rPr>
          <w:delText>103</w:delText>
        </w:r>
      </w:del>
    </w:p>
    <w:p w14:paraId="4F262BF1" w14:textId="77777777" w:rsidR="00F12867" w:rsidDel="00992F08" w:rsidRDefault="00F12867">
      <w:pPr>
        <w:pStyle w:val="TOC4"/>
        <w:tabs>
          <w:tab w:val="left" w:pos="1400"/>
          <w:tab w:val="right" w:leader="dot" w:pos="10070"/>
        </w:tabs>
        <w:rPr>
          <w:del w:id="2470" w:author="John Mudge" w:date="2018-02-22T14:07:00Z"/>
          <w:rFonts w:asciiTheme="minorHAnsi" w:eastAsiaTheme="minorEastAsia" w:hAnsiTheme="minorHAnsi" w:cstheme="minorBidi"/>
          <w:i w:val="0"/>
          <w:noProof/>
          <w:kern w:val="2"/>
          <w:sz w:val="21"/>
          <w:szCs w:val="22"/>
          <w:lang w:val="en-US" w:eastAsia="zh-CN"/>
        </w:rPr>
      </w:pPr>
      <w:del w:id="2471" w:author="John Mudge" w:date="2018-02-22T14:07:00Z">
        <w:r w:rsidDel="00992F08">
          <w:rPr>
            <w:noProof/>
          </w:rPr>
          <w:delText>6.12.3.1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Retrieving information about an individual group chat Participant  (Informative)</w:delText>
        </w:r>
        <w:r w:rsidDel="00992F08">
          <w:rPr>
            <w:noProof/>
          </w:rPr>
          <w:tab/>
        </w:r>
      </w:del>
      <w:ins w:id="2472" w:author="OMA DSO1" w:date="2017-12-11T15:36:00Z">
        <w:del w:id="2473" w:author="John Mudge" w:date="2018-02-22T14:07:00Z">
          <w:r w:rsidR="00346999" w:rsidDel="00992F08">
            <w:rPr>
              <w:noProof/>
            </w:rPr>
            <w:delText>105</w:delText>
          </w:r>
        </w:del>
      </w:ins>
      <w:del w:id="2474" w:author="John Mudge" w:date="2018-02-22T14:07:00Z">
        <w:r w:rsidDel="00992F08">
          <w:rPr>
            <w:noProof/>
          </w:rPr>
          <w:delText>104</w:delText>
        </w:r>
      </w:del>
    </w:p>
    <w:p w14:paraId="06708D07" w14:textId="77777777" w:rsidR="00F12867" w:rsidDel="00992F08" w:rsidRDefault="00F12867">
      <w:pPr>
        <w:pStyle w:val="TOC5"/>
        <w:tabs>
          <w:tab w:val="left" w:pos="1730"/>
          <w:tab w:val="right" w:leader="dot" w:pos="10070"/>
        </w:tabs>
        <w:rPr>
          <w:del w:id="2475" w:author="John Mudge" w:date="2018-02-22T14:07:00Z"/>
          <w:rFonts w:asciiTheme="minorHAnsi" w:eastAsiaTheme="minorEastAsia" w:hAnsiTheme="minorHAnsi" w:cstheme="minorBidi"/>
          <w:noProof/>
          <w:kern w:val="2"/>
          <w:sz w:val="21"/>
          <w:szCs w:val="22"/>
          <w:lang w:val="en-US" w:eastAsia="zh-CN"/>
        </w:rPr>
      </w:pPr>
      <w:del w:id="2476" w:author="John Mudge" w:date="2018-02-22T14:07:00Z">
        <w:r w:rsidDel="00992F08">
          <w:rPr>
            <w:noProof/>
          </w:rPr>
          <w:delText>6.12.3.1.1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477" w:author="OMA DSO1" w:date="2017-12-11T15:36:00Z">
        <w:del w:id="2478" w:author="John Mudge" w:date="2018-02-22T14:07:00Z">
          <w:r w:rsidR="00346999" w:rsidDel="00992F08">
            <w:rPr>
              <w:noProof/>
            </w:rPr>
            <w:delText>105</w:delText>
          </w:r>
        </w:del>
      </w:ins>
      <w:del w:id="2479" w:author="John Mudge" w:date="2018-02-22T14:07:00Z">
        <w:r w:rsidDel="00992F08">
          <w:rPr>
            <w:noProof/>
          </w:rPr>
          <w:delText>104</w:delText>
        </w:r>
      </w:del>
    </w:p>
    <w:p w14:paraId="26DEFC2B" w14:textId="77777777" w:rsidR="00F12867" w:rsidDel="00992F08" w:rsidRDefault="00F12867">
      <w:pPr>
        <w:pStyle w:val="TOC5"/>
        <w:tabs>
          <w:tab w:val="left" w:pos="1730"/>
          <w:tab w:val="right" w:leader="dot" w:pos="10070"/>
        </w:tabs>
        <w:rPr>
          <w:del w:id="2480" w:author="John Mudge" w:date="2018-02-22T14:07:00Z"/>
          <w:rFonts w:asciiTheme="minorHAnsi" w:eastAsiaTheme="minorEastAsia" w:hAnsiTheme="minorHAnsi" w:cstheme="minorBidi"/>
          <w:noProof/>
          <w:kern w:val="2"/>
          <w:sz w:val="21"/>
          <w:szCs w:val="22"/>
          <w:lang w:val="en-US" w:eastAsia="zh-CN"/>
        </w:rPr>
      </w:pPr>
      <w:del w:id="2481" w:author="John Mudge" w:date="2018-02-22T14:07:00Z">
        <w:r w:rsidDel="00992F08">
          <w:rPr>
            <w:noProof/>
          </w:rPr>
          <w:delText>6.12.3.1.2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482" w:author="OMA DSO1" w:date="2017-12-11T15:36:00Z">
        <w:del w:id="2483" w:author="John Mudge" w:date="2018-02-22T14:07:00Z">
          <w:r w:rsidR="00346999" w:rsidDel="00992F08">
            <w:rPr>
              <w:noProof/>
            </w:rPr>
            <w:delText>105</w:delText>
          </w:r>
        </w:del>
      </w:ins>
      <w:del w:id="2484" w:author="John Mudge" w:date="2018-02-22T14:07:00Z">
        <w:r w:rsidDel="00992F08">
          <w:rPr>
            <w:noProof/>
          </w:rPr>
          <w:delText>104</w:delText>
        </w:r>
      </w:del>
    </w:p>
    <w:p w14:paraId="537CC10E" w14:textId="77777777" w:rsidR="00F12867" w:rsidDel="00992F08" w:rsidRDefault="00F12867">
      <w:pPr>
        <w:pStyle w:val="TOC3"/>
        <w:tabs>
          <w:tab w:val="left" w:pos="1200"/>
          <w:tab w:val="right" w:leader="dot" w:pos="10070"/>
        </w:tabs>
        <w:rPr>
          <w:del w:id="2485" w:author="John Mudge" w:date="2018-02-22T14:07:00Z"/>
          <w:rFonts w:asciiTheme="minorHAnsi" w:eastAsiaTheme="minorEastAsia" w:hAnsiTheme="minorHAnsi" w:cstheme="minorBidi"/>
          <w:noProof/>
          <w:kern w:val="2"/>
          <w:sz w:val="21"/>
          <w:szCs w:val="22"/>
          <w:lang w:val="en-US" w:eastAsia="zh-CN"/>
        </w:rPr>
      </w:pPr>
      <w:del w:id="2486" w:author="John Mudge" w:date="2018-02-22T14:07:00Z">
        <w:r w:rsidDel="00992F08">
          <w:rPr>
            <w:noProof/>
          </w:rPr>
          <w:delText>6.12.4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487" w:author="OMA DSO1" w:date="2017-12-11T15:36:00Z">
        <w:del w:id="2488" w:author="John Mudge" w:date="2018-02-22T14:07:00Z">
          <w:r w:rsidR="00346999" w:rsidDel="00992F08">
            <w:rPr>
              <w:noProof/>
            </w:rPr>
            <w:delText>105</w:delText>
          </w:r>
        </w:del>
      </w:ins>
      <w:del w:id="2489" w:author="John Mudge" w:date="2018-02-22T14:07:00Z">
        <w:r w:rsidDel="00992F08">
          <w:rPr>
            <w:noProof/>
          </w:rPr>
          <w:delText>104</w:delText>
        </w:r>
      </w:del>
    </w:p>
    <w:p w14:paraId="74072234" w14:textId="77777777" w:rsidR="00F12867" w:rsidDel="00992F08" w:rsidRDefault="00F12867">
      <w:pPr>
        <w:pStyle w:val="TOC3"/>
        <w:tabs>
          <w:tab w:val="left" w:pos="1200"/>
          <w:tab w:val="right" w:leader="dot" w:pos="10070"/>
        </w:tabs>
        <w:rPr>
          <w:del w:id="2490" w:author="John Mudge" w:date="2018-02-22T14:07:00Z"/>
          <w:rFonts w:asciiTheme="minorHAnsi" w:eastAsiaTheme="minorEastAsia" w:hAnsiTheme="minorHAnsi" w:cstheme="minorBidi"/>
          <w:noProof/>
          <w:kern w:val="2"/>
          <w:sz w:val="21"/>
          <w:szCs w:val="22"/>
          <w:lang w:val="en-US" w:eastAsia="zh-CN"/>
        </w:rPr>
      </w:pPr>
      <w:del w:id="2491" w:author="John Mudge" w:date="2018-02-22T14:07:00Z">
        <w:r w:rsidDel="00992F08">
          <w:rPr>
            <w:noProof/>
          </w:rPr>
          <w:delText>6.12.5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492" w:author="OMA DSO1" w:date="2017-12-11T15:36:00Z">
        <w:del w:id="2493" w:author="John Mudge" w:date="2018-02-22T14:07:00Z">
          <w:r w:rsidR="00346999" w:rsidDel="00992F08">
            <w:rPr>
              <w:noProof/>
            </w:rPr>
            <w:delText>105</w:delText>
          </w:r>
        </w:del>
      </w:ins>
      <w:del w:id="2494" w:author="John Mudge" w:date="2018-02-22T14:07:00Z">
        <w:r w:rsidDel="00992F08">
          <w:rPr>
            <w:noProof/>
          </w:rPr>
          <w:delText>104</w:delText>
        </w:r>
      </w:del>
    </w:p>
    <w:p w14:paraId="50B82937" w14:textId="77777777" w:rsidR="00F12867" w:rsidDel="00992F08" w:rsidRDefault="00F12867">
      <w:pPr>
        <w:pStyle w:val="TOC3"/>
        <w:tabs>
          <w:tab w:val="left" w:pos="1200"/>
          <w:tab w:val="right" w:leader="dot" w:pos="10070"/>
        </w:tabs>
        <w:rPr>
          <w:del w:id="2495" w:author="John Mudge" w:date="2018-02-22T14:07:00Z"/>
          <w:rFonts w:asciiTheme="minorHAnsi" w:eastAsiaTheme="minorEastAsia" w:hAnsiTheme="minorHAnsi" w:cstheme="minorBidi"/>
          <w:noProof/>
          <w:kern w:val="2"/>
          <w:sz w:val="21"/>
          <w:szCs w:val="22"/>
          <w:lang w:val="en-US" w:eastAsia="zh-CN"/>
        </w:rPr>
      </w:pPr>
      <w:del w:id="2496" w:author="John Mudge" w:date="2018-02-22T14:07:00Z">
        <w:r w:rsidDel="00992F08">
          <w:rPr>
            <w:noProof/>
          </w:rPr>
          <w:delText>6.12.6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497" w:author="OMA DSO1" w:date="2017-12-11T15:36:00Z">
        <w:del w:id="2498" w:author="John Mudge" w:date="2018-02-22T14:07:00Z">
          <w:r w:rsidR="00346999" w:rsidDel="00992F08">
            <w:rPr>
              <w:noProof/>
            </w:rPr>
            <w:delText>105</w:delText>
          </w:r>
        </w:del>
      </w:ins>
      <w:del w:id="2499" w:author="John Mudge" w:date="2018-02-22T14:07:00Z">
        <w:r w:rsidDel="00992F08">
          <w:rPr>
            <w:noProof/>
          </w:rPr>
          <w:delText>104</w:delText>
        </w:r>
      </w:del>
    </w:p>
    <w:p w14:paraId="4411F46D" w14:textId="77777777" w:rsidR="00F12867" w:rsidDel="00992F08" w:rsidRDefault="00F12867">
      <w:pPr>
        <w:pStyle w:val="TOC4"/>
        <w:tabs>
          <w:tab w:val="left" w:pos="1400"/>
          <w:tab w:val="right" w:leader="dot" w:pos="10070"/>
        </w:tabs>
        <w:rPr>
          <w:del w:id="2500" w:author="John Mudge" w:date="2018-02-22T14:07:00Z"/>
          <w:rFonts w:asciiTheme="minorHAnsi" w:eastAsiaTheme="minorEastAsia" w:hAnsiTheme="minorHAnsi" w:cstheme="minorBidi"/>
          <w:i w:val="0"/>
          <w:noProof/>
          <w:kern w:val="2"/>
          <w:sz w:val="21"/>
          <w:szCs w:val="22"/>
          <w:lang w:val="en-US" w:eastAsia="zh-CN"/>
        </w:rPr>
      </w:pPr>
      <w:del w:id="2501" w:author="John Mudge" w:date="2018-02-22T14:07:00Z">
        <w:r w:rsidDel="00992F08">
          <w:rPr>
            <w:noProof/>
          </w:rPr>
          <w:delText>6.12.6.1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Leaving a group chat session (Informative)</w:delText>
        </w:r>
        <w:r w:rsidDel="00992F08">
          <w:rPr>
            <w:noProof/>
          </w:rPr>
          <w:tab/>
        </w:r>
      </w:del>
      <w:ins w:id="2502" w:author="OMA DSO1" w:date="2017-12-11T15:36:00Z">
        <w:del w:id="2503" w:author="John Mudge" w:date="2018-02-22T14:07:00Z">
          <w:r w:rsidR="00346999" w:rsidDel="00992F08">
            <w:rPr>
              <w:noProof/>
            </w:rPr>
            <w:delText>106</w:delText>
          </w:r>
        </w:del>
      </w:ins>
      <w:del w:id="2504" w:author="John Mudge" w:date="2018-02-22T14:07:00Z">
        <w:r w:rsidDel="00992F08">
          <w:rPr>
            <w:noProof/>
          </w:rPr>
          <w:delText>105</w:delText>
        </w:r>
      </w:del>
    </w:p>
    <w:p w14:paraId="7FDAE471" w14:textId="77777777" w:rsidR="00F12867" w:rsidDel="00992F08" w:rsidRDefault="00F12867">
      <w:pPr>
        <w:pStyle w:val="TOC5"/>
        <w:tabs>
          <w:tab w:val="left" w:pos="1730"/>
          <w:tab w:val="right" w:leader="dot" w:pos="10070"/>
        </w:tabs>
        <w:rPr>
          <w:del w:id="2505" w:author="John Mudge" w:date="2018-02-22T14:07:00Z"/>
          <w:rFonts w:asciiTheme="minorHAnsi" w:eastAsiaTheme="minorEastAsia" w:hAnsiTheme="minorHAnsi" w:cstheme="minorBidi"/>
          <w:noProof/>
          <w:kern w:val="2"/>
          <w:sz w:val="21"/>
          <w:szCs w:val="22"/>
          <w:lang w:val="en-US" w:eastAsia="zh-CN"/>
        </w:rPr>
      </w:pPr>
      <w:del w:id="2506" w:author="John Mudge" w:date="2018-02-22T14:07:00Z">
        <w:r w:rsidDel="00992F08">
          <w:rPr>
            <w:noProof/>
          </w:rPr>
          <w:delText>6.12.6.1.1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507" w:author="OMA DSO1" w:date="2017-12-11T15:36:00Z">
        <w:del w:id="2508" w:author="John Mudge" w:date="2018-02-22T14:07:00Z">
          <w:r w:rsidR="00346999" w:rsidDel="00992F08">
            <w:rPr>
              <w:noProof/>
            </w:rPr>
            <w:delText>106</w:delText>
          </w:r>
        </w:del>
      </w:ins>
      <w:del w:id="2509" w:author="John Mudge" w:date="2018-02-22T14:07:00Z">
        <w:r w:rsidDel="00992F08">
          <w:rPr>
            <w:noProof/>
          </w:rPr>
          <w:delText>105</w:delText>
        </w:r>
      </w:del>
    </w:p>
    <w:p w14:paraId="0B7AC402" w14:textId="77777777" w:rsidR="00F12867" w:rsidDel="00992F08" w:rsidRDefault="00F12867">
      <w:pPr>
        <w:pStyle w:val="TOC5"/>
        <w:tabs>
          <w:tab w:val="left" w:pos="1730"/>
          <w:tab w:val="right" w:leader="dot" w:pos="10070"/>
        </w:tabs>
        <w:rPr>
          <w:del w:id="2510" w:author="John Mudge" w:date="2018-02-22T14:07:00Z"/>
          <w:rFonts w:asciiTheme="minorHAnsi" w:eastAsiaTheme="minorEastAsia" w:hAnsiTheme="minorHAnsi" w:cstheme="minorBidi"/>
          <w:noProof/>
          <w:kern w:val="2"/>
          <w:sz w:val="21"/>
          <w:szCs w:val="22"/>
          <w:lang w:val="en-US" w:eastAsia="zh-CN"/>
        </w:rPr>
      </w:pPr>
      <w:del w:id="2511" w:author="John Mudge" w:date="2018-02-22T14:07:00Z">
        <w:r w:rsidDel="00992F08">
          <w:rPr>
            <w:noProof/>
          </w:rPr>
          <w:delText>6.12.6.1.2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512" w:author="OMA DSO1" w:date="2017-12-11T15:36:00Z">
        <w:del w:id="2513" w:author="John Mudge" w:date="2018-02-22T14:07:00Z">
          <w:r w:rsidR="00346999" w:rsidDel="00992F08">
            <w:rPr>
              <w:noProof/>
            </w:rPr>
            <w:delText>106</w:delText>
          </w:r>
        </w:del>
      </w:ins>
      <w:del w:id="2514" w:author="John Mudge" w:date="2018-02-22T14:07:00Z">
        <w:r w:rsidDel="00992F08">
          <w:rPr>
            <w:noProof/>
          </w:rPr>
          <w:delText>105</w:delText>
        </w:r>
      </w:del>
    </w:p>
    <w:p w14:paraId="7FBE2510" w14:textId="77777777" w:rsidR="00F12867" w:rsidDel="00992F08" w:rsidRDefault="00F12867">
      <w:pPr>
        <w:pStyle w:val="TOC2"/>
        <w:tabs>
          <w:tab w:val="left" w:pos="800"/>
          <w:tab w:val="right" w:leader="dot" w:pos="10070"/>
        </w:tabs>
        <w:rPr>
          <w:del w:id="2515" w:author="John Mudge" w:date="2018-02-22T14:07:00Z"/>
          <w:rFonts w:asciiTheme="minorHAnsi" w:eastAsiaTheme="minorEastAsia" w:hAnsiTheme="minorHAnsi" w:cstheme="minorBidi"/>
          <w:b w:val="0"/>
          <w:smallCaps w:val="0"/>
          <w:noProof/>
          <w:kern w:val="2"/>
          <w:sz w:val="21"/>
          <w:szCs w:val="22"/>
          <w:lang w:val="en-US" w:eastAsia="zh-CN"/>
        </w:rPr>
      </w:pPr>
      <w:del w:id="2516" w:author="John Mudge" w:date="2018-02-22T14:07:00Z">
        <w:r w:rsidDel="00992F08">
          <w:rPr>
            <w:noProof/>
          </w:rPr>
          <w:delText>6.13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group chat session Participant status</w:delText>
        </w:r>
        <w:r w:rsidDel="00992F08">
          <w:rPr>
            <w:noProof/>
          </w:rPr>
          <w:tab/>
        </w:r>
      </w:del>
      <w:ins w:id="2517" w:author="OMA DSO1" w:date="2017-12-11T15:36:00Z">
        <w:del w:id="2518" w:author="John Mudge" w:date="2018-02-22T14:07:00Z">
          <w:r w:rsidR="00346999" w:rsidDel="00992F08">
            <w:rPr>
              <w:noProof/>
            </w:rPr>
            <w:delText>106</w:delText>
          </w:r>
        </w:del>
      </w:ins>
      <w:del w:id="2519" w:author="John Mudge" w:date="2018-02-22T14:07:00Z">
        <w:r w:rsidDel="00992F08">
          <w:rPr>
            <w:noProof/>
          </w:rPr>
          <w:delText>105</w:delText>
        </w:r>
      </w:del>
    </w:p>
    <w:p w14:paraId="3CA0DAB0" w14:textId="77777777" w:rsidR="00F12867" w:rsidDel="00992F08" w:rsidRDefault="00F12867">
      <w:pPr>
        <w:pStyle w:val="TOC3"/>
        <w:tabs>
          <w:tab w:val="left" w:pos="1200"/>
          <w:tab w:val="right" w:leader="dot" w:pos="10070"/>
        </w:tabs>
        <w:rPr>
          <w:del w:id="2520" w:author="John Mudge" w:date="2018-02-22T14:07:00Z"/>
          <w:rFonts w:asciiTheme="minorHAnsi" w:eastAsiaTheme="minorEastAsia" w:hAnsiTheme="minorHAnsi" w:cstheme="minorBidi"/>
          <w:noProof/>
          <w:kern w:val="2"/>
          <w:sz w:val="21"/>
          <w:szCs w:val="22"/>
          <w:lang w:val="en-US" w:eastAsia="zh-CN"/>
        </w:rPr>
      </w:pPr>
      <w:del w:id="2521" w:author="John Mudge" w:date="2018-02-22T14:07:00Z">
        <w:r w:rsidDel="00992F08">
          <w:rPr>
            <w:noProof/>
          </w:rPr>
          <w:delText>6.13.1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522" w:author="OMA DSO1" w:date="2017-12-11T15:36:00Z">
        <w:del w:id="2523" w:author="John Mudge" w:date="2018-02-22T14:07:00Z">
          <w:r w:rsidR="00346999" w:rsidDel="00992F08">
            <w:rPr>
              <w:noProof/>
            </w:rPr>
            <w:delText>106</w:delText>
          </w:r>
        </w:del>
      </w:ins>
      <w:del w:id="2524" w:author="John Mudge" w:date="2018-02-22T14:07:00Z">
        <w:r w:rsidDel="00992F08">
          <w:rPr>
            <w:noProof/>
          </w:rPr>
          <w:delText>105</w:delText>
        </w:r>
      </w:del>
    </w:p>
    <w:p w14:paraId="01F25FCB" w14:textId="77777777" w:rsidR="00F12867" w:rsidDel="00992F08" w:rsidRDefault="00F12867">
      <w:pPr>
        <w:pStyle w:val="TOC3"/>
        <w:tabs>
          <w:tab w:val="left" w:pos="1200"/>
          <w:tab w:val="right" w:leader="dot" w:pos="10070"/>
        </w:tabs>
        <w:rPr>
          <w:del w:id="2525" w:author="John Mudge" w:date="2018-02-22T14:07:00Z"/>
          <w:rFonts w:asciiTheme="minorHAnsi" w:eastAsiaTheme="minorEastAsia" w:hAnsiTheme="minorHAnsi" w:cstheme="minorBidi"/>
          <w:noProof/>
          <w:kern w:val="2"/>
          <w:sz w:val="21"/>
          <w:szCs w:val="22"/>
          <w:lang w:val="en-US" w:eastAsia="zh-CN"/>
        </w:rPr>
      </w:pPr>
      <w:del w:id="2526" w:author="John Mudge" w:date="2018-02-22T14:07:00Z">
        <w:r w:rsidDel="00992F08">
          <w:rPr>
            <w:noProof/>
          </w:rPr>
          <w:delText>6.13.2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527" w:author="OMA DSO1" w:date="2017-12-11T15:36:00Z">
        <w:del w:id="2528" w:author="John Mudge" w:date="2018-02-22T14:07:00Z">
          <w:r w:rsidR="00346999" w:rsidDel="00992F08">
            <w:rPr>
              <w:noProof/>
            </w:rPr>
            <w:delText>106</w:delText>
          </w:r>
        </w:del>
      </w:ins>
      <w:del w:id="2529" w:author="John Mudge" w:date="2018-02-22T14:07:00Z">
        <w:r w:rsidDel="00992F08">
          <w:rPr>
            <w:noProof/>
          </w:rPr>
          <w:delText>105</w:delText>
        </w:r>
      </w:del>
    </w:p>
    <w:p w14:paraId="4A5197A8" w14:textId="77777777" w:rsidR="00F12867" w:rsidDel="00992F08" w:rsidRDefault="00F12867">
      <w:pPr>
        <w:pStyle w:val="TOC3"/>
        <w:tabs>
          <w:tab w:val="left" w:pos="1200"/>
          <w:tab w:val="right" w:leader="dot" w:pos="10070"/>
        </w:tabs>
        <w:rPr>
          <w:del w:id="2530" w:author="John Mudge" w:date="2018-02-22T14:07:00Z"/>
          <w:rFonts w:asciiTheme="minorHAnsi" w:eastAsiaTheme="minorEastAsia" w:hAnsiTheme="minorHAnsi" w:cstheme="minorBidi"/>
          <w:noProof/>
          <w:kern w:val="2"/>
          <w:sz w:val="21"/>
          <w:szCs w:val="22"/>
          <w:lang w:val="en-US" w:eastAsia="zh-CN"/>
        </w:rPr>
      </w:pPr>
      <w:del w:id="2531" w:author="John Mudge" w:date="2018-02-22T14:07:00Z">
        <w:r w:rsidDel="00992F08">
          <w:rPr>
            <w:noProof/>
          </w:rPr>
          <w:delText>6.13.3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532" w:author="OMA DSO1" w:date="2017-12-11T15:36:00Z">
        <w:del w:id="2533" w:author="John Mudge" w:date="2018-02-22T14:07:00Z">
          <w:r w:rsidR="00346999" w:rsidDel="00992F08">
            <w:rPr>
              <w:noProof/>
            </w:rPr>
            <w:delText>106</w:delText>
          </w:r>
        </w:del>
      </w:ins>
      <w:del w:id="2534" w:author="John Mudge" w:date="2018-02-22T14:07:00Z">
        <w:r w:rsidDel="00992F08">
          <w:rPr>
            <w:noProof/>
          </w:rPr>
          <w:delText>105</w:delText>
        </w:r>
      </w:del>
    </w:p>
    <w:p w14:paraId="3733E89E" w14:textId="77777777" w:rsidR="00F12867" w:rsidDel="00992F08" w:rsidRDefault="00F12867">
      <w:pPr>
        <w:pStyle w:val="TOC3"/>
        <w:tabs>
          <w:tab w:val="left" w:pos="1200"/>
          <w:tab w:val="right" w:leader="dot" w:pos="10070"/>
        </w:tabs>
        <w:rPr>
          <w:del w:id="2535" w:author="John Mudge" w:date="2018-02-22T14:07:00Z"/>
          <w:rFonts w:asciiTheme="minorHAnsi" w:eastAsiaTheme="minorEastAsia" w:hAnsiTheme="minorHAnsi" w:cstheme="minorBidi"/>
          <w:noProof/>
          <w:kern w:val="2"/>
          <w:sz w:val="21"/>
          <w:szCs w:val="22"/>
          <w:lang w:val="en-US" w:eastAsia="zh-CN"/>
        </w:rPr>
      </w:pPr>
      <w:del w:id="2536" w:author="John Mudge" w:date="2018-02-22T14:07:00Z">
        <w:r w:rsidDel="00992F08">
          <w:rPr>
            <w:noProof/>
          </w:rPr>
          <w:delText>6.13.4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537" w:author="OMA DSO1" w:date="2017-12-11T15:36:00Z">
        <w:del w:id="2538" w:author="John Mudge" w:date="2018-02-22T14:07:00Z">
          <w:r w:rsidR="00346999" w:rsidDel="00992F08">
            <w:rPr>
              <w:noProof/>
            </w:rPr>
            <w:delText>107</w:delText>
          </w:r>
        </w:del>
      </w:ins>
      <w:del w:id="2539" w:author="John Mudge" w:date="2018-02-22T14:07:00Z">
        <w:r w:rsidDel="00992F08">
          <w:rPr>
            <w:noProof/>
          </w:rPr>
          <w:delText>106</w:delText>
        </w:r>
      </w:del>
    </w:p>
    <w:p w14:paraId="5D6FC50C" w14:textId="77777777" w:rsidR="00F12867" w:rsidDel="00992F08" w:rsidRDefault="00F12867">
      <w:pPr>
        <w:pStyle w:val="TOC4"/>
        <w:tabs>
          <w:tab w:val="left" w:pos="1400"/>
          <w:tab w:val="right" w:leader="dot" w:pos="10070"/>
        </w:tabs>
        <w:rPr>
          <w:del w:id="2540" w:author="John Mudge" w:date="2018-02-22T14:07:00Z"/>
          <w:rFonts w:asciiTheme="minorHAnsi" w:eastAsiaTheme="minorEastAsia" w:hAnsiTheme="minorHAnsi" w:cstheme="minorBidi"/>
          <w:i w:val="0"/>
          <w:noProof/>
          <w:kern w:val="2"/>
          <w:sz w:val="21"/>
          <w:szCs w:val="22"/>
          <w:lang w:val="en-US" w:eastAsia="zh-CN"/>
        </w:rPr>
      </w:pPr>
      <w:del w:id="2541" w:author="John Mudge" w:date="2018-02-22T14:07:00Z">
        <w:r w:rsidDel="00992F08">
          <w:rPr>
            <w:noProof/>
          </w:rPr>
          <w:delText>6.13.4.1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1: Accepting a group chat invitation (Informative)</w:delText>
        </w:r>
        <w:r w:rsidDel="00992F08">
          <w:rPr>
            <w:noProof/>
          </w:rPr>
          <w:tab/>
        </w:r>
      </w:del>
      <w:ins w:id="2542" w:author="OMA DSO1" w:date="2017-12-11T15:36:00Z">
        <w:del w:id="2543" w:author="John Mudge" w:date="2018-02-22T14:07:00Z">
          <w:r w:rsidR="00346999" w:rsidDel="00992F08">
            <w:rPr>
              <w:noProof/>
            </w:rPr>
            <w:delText>108</w:delText>
          </w:r>
        </w:del>
      </w:ins>
      <w:del w:id="2544" w:author="John Mudge" w:date="2018-02-22T14:07:00Z">
        <w:r w:rsidDel="00992F08">
          <w:rPr>
            <w:noProof/>
          </w:rPr>
          <w:delText>107</w:delText>
        </w:r>
      </w:del>
    </w:p>
    <w:p w14:paraId="23E73A6C" w14:textId="77777777" w:rsidR="00F12867" w:rsidDel="00992F08" w:rsidRDefault="00F12867">
      <w:pPr>
        <w:pStyle w:val="TOC5"/>
        <w:tabs>
          <w:tab w:val="left" w:pos="1730"/>
          <w:tab w:val="right" w:leader="dot" w:pos="10070"/>
        </w:tabs>
        <w:rPr>
          <w:del w:id="2545" w:author="John Mudge" w:date="2018-02-22T14:07:00Z"/>
          <w:rFonts w:asciiTheme="minorHAnsi" w:eastAsiaTheme="minorEastAsia" w:hAnsiTheme="minorHAnsi" w:cstheme="minorBidi"/>
          <w:noProof/>
          <w:kern w:val="2"/>
          <w:sz w:val="21"/>
          <w:szCs w:val="22"/>
          <w:lang w:val="en-US" w:eastAsia="zh-CN"/>
        </w:rPr>
      </w:pPr>
      <w:del w:id="2546" w:author="John Mudge" w:date="2018-02-22T14:07:00Z">
        <w:r w:rsidDel="00992F08">
          <w:rPr>
            <w:noProof/>
          </w:rPr>
          <w:delText>6.13.4.1.1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547" w:author="OMA DSO1" w:date="2017-12-11T15:36:00Z">
        <w:del w:id="2548" w:author="John Mudge" w:date="2018-02-22T14:07:00Z">
          <w:r w:rsidR="00346999" w:rsidDel="00992F08">
            <w:rPr>
              <w:noProof/>
            </w:rPr>
            <w:delText>108</w:delText>
          </w:r>
        </w:del>
      </w:ins>
      <w:del w:id="2549" w:author="John Mudge" w:date="2018-02-22T14:07:00Z">
        <w:r w:rsidDel="00992F08">
          <w:rPr>
            <w:noProof/>
          </w:rPr>
          <w:delText>107</w:delText>
        </w:r>
      </w:del>
    </w:p>
    <w:p w14:paraId="78B90BA3" w14:textId="77777777" w:rsidR="00F12867" w:rsidDel="00992F08" w:rsidRDefault="00F12867">
      <w:pPr>
        <w:pStyle w:val="TOC5"/>
        <w:tabs>
          <w:tab w:val="left" w:pos="1730"/>
          <w:tab w:val="right" w:leader="dot" w:pos="10070"/>
        </w:tabs>
        <w:rPr>
          <w:del w:id="2550" w:author="John Mudge" w:date="2018-02-22T14:07:00Z"/>
          <w:rFonts w:asciiTheme="minorHAnsi" w:eastAsiaTheme="minorEastAsia" w:hAnsiTheme="minorHAnsi" w:cstheme="minorBidi"/>
          <w:noProof/>
          <w:kern w:val="2"/>
          <w:sz w:val="21"/>
          <w:szCs w:val="22"/>
          <w:lang w:val="en-US" w:eastAsia="zh-CN"/>
        </w:rPr>
      </w:pPr>
      <w:del w:id="2551" w:author="John Mudge" w:date="2018-02-22T14:07:00Z">
        <w:r w:rsidDel="00992F08">
          <w:rPr>
            <w:noProof/>
          </w:rPr>
          <w:delText>6.13.4.1.2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552" w:author="OMA DSO1" w:date="2017-12-11T15:36:00Z">
        <w:del w:id="2553" w:author="John Mudge" w:date="2018-02-22T14:07:00Z">
          <w:r w:rsidR="00346999" w:rsidDel="00992F08">
            <w:rPr>
              <w:noProof/>
            </w:rPr>
            <w:delText>108</w:delText>
          </w:r>
        </w:del>
      </w:ins>
      <w:del w:id="2554" w:author="John Mudge" w:date="2018-02-22T14:07:00Z">
        <w:r w:rsidDel="00992F08">
          <w:rPr>
            <w:noProof/>
          </w:rPr>
          <w:delText>107</w:delText>
        </w:r>
      </w:del>
    </w:p>
    <w:p w14:paraId="6E005436" w14:textId="77777777" w:rsidR="00F12867" w:rsidDel="00992F08" w:rsidRDefault="00F12867">
      <w:pPr>
        <w:pStyle w:val="TOC3"/>
        <w:tabs>
          <w:tab w:val="left" w:pos="1200"/>
          <w:tab w:val="right" w:leader="dot" w:pos="10070"/>
        </w:tabs>
        <w:rPr>
          <w:del w:id="2555" w:author="John Mudge" w:date="2018-02-22T14:07:00Z"/>
          <w:rFonts w:asciiTheme="minorHAnsi" w:eastAsiaTheme="minorEastAsia" w:hAnsiTheme="minorHAnsi" w:cstheme="minorBidi"/>
          <w:noProof/>
          <w:kern w:val="2"/>
          <w:sz w:val="21"/>
          <w:szCs w:val="22"/>
          <w:lang w:val="en-US" w:eastAsia="zh-CN"/>
        </w:rPr>
      </w:pPr>
      <w:del w:id="2556" w:author="John Mudge" w:date="2018-02-22T14:07:00Z">
        <w:r w:rsidDel="00992F08">
          <w:rPr>
            <w:noProof/>
          </w:rPr>
          <w:delText>6.13.5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557" w:author="OMA DSO1" w:date="2017-12-11T15:36:00Z">
        <w:del w:id="2558" w:author="John Mudge" w:date="2018-02-22T14:07:00Z">
          <w:r w:rsidR="00346999" w:rsidDel="00992F08">
            <w:rPr>
              <w:noProof/>
            </w:rPr>
            <w:delText>108</w:delText>
          </w:r>
        </w:del>
      </w:ins>
      <w:del w:id="2559" w:author="John Mudge" w:date="2018-02-22T14:07:00Z">
        <w:r w:rsidDel="00992F08">
          <w:rPr>
            <w:noProof/>
          </w:rPr>
          <w:delText>107</w:delText>
        </w:r>
      </w:del>
    </w:p>
    <w:p w14:paraId="1DABA051" w14:textId="77777777" w:rsidR="00F12867" w:rsidDel="00992F08" w:rsidRDefault="00F12867">
      <w:pPr>
        <w:pStyle w:val="TOC3"/>
        <w:tabs>
          <w:tab w:val="left" w:pos="1200"/>
          <w:tab w:val="right" w:leader="dot" w:pos="10070"/>
        </w:tabs>
        <w:rPr>
          <w:del w:id="2560" w:author="John Mudge" w:date="2018-02-22T14:07:00Z"/>
          <w:rFonts w:asciiTheme="minorHAnsi" w:eastAsiaTheme="minorEastAsia" w:hAnsiTheme="minorHAnsi" w:cstheme="minorBidi"/>
          <w:noProof/>
          <w:kern w:val="2"/>
          <w:sz w:val="21"/>
          <w:szCs w:val="22"/>
          <w:lang w:val="en-US" w:eastAsia="zh-CN"/>
        </w:rPr>
      </w:pPr>
      <w:del w:id="2561" w:author="John Mudge" w:date="2018-02-22T14:07:00Z">
        <w:r w:rsidDel="00992F08">
          <w:rPr>
            <w:noProof/>
          </w:rPr>
          <w:delText>6.13.6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562" w:author="OMA DSO1" w:date="2017-12-11T15:36:00Z">
        <w:del w:id="2563" w:author="John Mudge" w:date="2018-02-22T14:07:00Z">
          <w:r w:rsidR="00346999" w:rsidDel="00992F08">
            <w:rPr>
              <w:noProof/>
            </w:rPr>
            <w:delText>108</w:delText>
          </w:r>
        </w:del>
      </w:ins>
      <w:del w:id="2564" w:author="John Mudge" w:date="2018-02-22T14:07:00Z">
        <w:r w:rsidDel="00992F08">
          <w:rPr>
            <w:noProof/>
          </w:rPr>
          <w:delText>107</w:delText>
        </w:r>
      </w:del>
    </w:p>
    <w:p w14:paraId="5C321146" w14:textId="77777777" w:rsidR="00F12867" w:rsidDel="00992F08" w:rsidRDefault="00F12867">
      <w:pPr>
        <w:pStyle w:val="TOC2"/>
        <w:tabs>
          <w:tab w:val="left" w:pos="800"/>
          <w:tab w:val="right" w:leader="dot" w:pos="10070"/>
        </w:tabs>
        <w:rPr>
          <w:del w:id="2565" w:author="John Mudge" w:date="2018-02-22T14:07:00Z"/>
          <w:rFonts w:asciiTheme="minorHAnsi" w:eastAsiaTheme="minorEastAsia" w:hAnsiTheme="minorHAnsi" w:cstheme="minorBidi"/>
          <w:b w:val="0"/>
          <w:smallCaps w:val="0"/>
          <w:noProof/>
          <w:kern w:val="2"/>
          <w:sz w:val="21"/>
          <w:szCs w:val="22"/>
          <w:lang w:val="en-US" w:eastAsia="zh-CN"/>
        </w:rPr>
      </w:pPr>
      <w:del w:id="2566" w:author="John Mudge" w:date="2018-02-22T14:07:00Z">
        <w:r w:rsidDel="00992F08">
          <w:rPr>
            <w:noProof/>
          </w:rPr>
          <w:delText>6.14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Chat messages in a group chat session</w:delText>
        </w:r>
        <w:r w:rsidDel="00992F08">
          <w:rPr>
            <w:noProof/>
          </w:rPr>
          <w:tab/>
        </w:r>
      </w:del>
      <w:ins w:id="2567" w:author="OMA DSO1" w:date="2017-12-11T15:36:00Z">
        <w:del w:id="2568" w:author="John Mudge" w:date="2018-02-22T14:07:00Z">
          <w:r w:rsidR="00346999" w:rsidDel="00992F08">
            <w:rPr>
              <w:noProof/>
            </w:rPr>
            <w:delText>108</w:delText>
          </w:r>
        </w:del>
      </w:ins>
      <w:del w:id="2569" w:author="John Mudge" w:date="2018-02-22T14:07:00Z">
        <w:r w:rsidDel="00992F08">
          <w:rPr>
            <w:noProof/>
          </w:rPr>
          <w:delText>107</w:delText>
        </w:r>
      </w:del>
    </w:p>
    <w:p w14:paraId="07CDA012" w14:textId="77777777" w:rsidR="00F12867" w:rsidDel="00992F08" w:rsidRDefault="00F12867">
      <w:pPr>
        <w:pStyle w:val="TOC3"/>
        <w:tabs>
          <w:tab w:val="left" w:pos="1200"/>
          <w:tab w:val="right" w:leader="dot" w:pos="10070"/>
        </w:tabs>
        <w:rPr>
          <w:del w:id="2570" w:author="John Mudge" w:date="2018-02-22T14:07:00Z"/>
          <w:rFonts w:asciiTheme="minorHAnsi" w:eastAsiaTheme="minorEastAsia" w:hAnsiTheme="minorHAnsi" w:cstheme="minorBidi"/>
          <w:noProof/>
          <w:kern w:val="2"/>
          <w:sz w:val="21"/>
          <w:szCs w:val="22"/>
          <w:lang w:val="en-US" w:eastAsia="zh-CN"/>
        </w:rPr>
      </w:pPr>
      <w:del w:id="2571" w:author="John Mudge" w:date="2018-02-22T14:07:00Z">
        <w:r w:rsidDel="00992F08">
          <w:rPr>
            <w:noProof/>
          </w:rPr>
          <w:delText>6.14.1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572" w:author="OMA DSO1" w:date="2017-12-11T15:36:00Z">
        <w:del w:id="2573" w:author="John Mudge" w:date="2018-02-22T14:07:00Z">
          <w:r w:rsidR="00346999" w:rsidDel="00992F08">
            <w:rPr>
              <w:noProof/>
            </w:rPr>
            <w:delText>109</w:delText>
          </w:r>
        </w:del>
      </w:ins>
      <w:del w:id="2574" w:author="John Mudge" w:date="2018-02-22T14:07:00Z">
        <w:r w:rsidDel="00992F08">
          <w:rPr>
            <w:noProof/>
          </w:rPr>
          <w:delText>108</w:delText>
        </w:r>
      </w:del>
    </w:p>
    <w:p w14:paraId="76828CC1" w14:textId="77777777" w:rsidR="00F12867" w:rsidDel="00992F08" w:rsidRDefault="00F12867">
      <w:pPr>
        <w:pStyle w:val="TOC3"/>
        <w:tabs>
          <w:tab w:val="left" w:pos="1200"/>
          <w:tab w:val="right" w:leader="dot" w:pos="10070"/>
        </w:tabs>
        <w:rPr>
          <w:del w:id="2575" w:author="John Mudge" w:date="2018-02-22T14:07:00Z"/>
          <w:rFonts w:asciiTheme="minorHAnsi" w:eastAsiaTheme="minorEastAsia" w:hAnsiTheme="minorHAnsi" w:cstheme="minorBidi"/>
          <w:noProof/>
          <w:kern w:val="2"/>
          <w:sz w:val="21"/>
          <w:szCs w:val="22"/>
          <w:lang w:val="en-US" w:eastAsia="zh-CN"/>
        </w:rPr>
      </w:pPr>
      <w:del w:id="2576" w:author="John Mudge" w:date="2018-02-22T14:07:00Z">
        <w:r w:rsidDel="00992F08">
          <w:rPr>
            <w:noProof/>
          </w:rPr>
          <w:delText>6.14.2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577" w:author="OMA DSO1" w:date="2017-12-11T15:36:00Z">
        <w:del w:id="2578" w:author="John Mudge" w:date="2018-02-22T14:07:00Z">
          <w:r w:rsidR="00346999" w:rsidDel="00992F08">
            <w:rPr>
              <w:noProof/>
            </w:rPr>
            <w:delText>109</w:delText>
          </w:r>
        </w:del>
      </w:ins>
      <w:del w:id="2579" w:author="John Mudge" w:date="2018-02-22T14:07:00Z">
        <w:r w:rsidDel="00992F08">
          <w:rPr>
            <w:noProof/>
          </w:rPr>
          <w:delText>108</w:delText>
        </w:r>
      </w:del>
    </w:p>
    <w:p w14:paraId="095ECD7D" w14:textId="77777777" w:rsidR="00F12867" w:rsidDel="00992F08" w:rsidRDefault="00F12867">
      <w:pPr>
        <w:pStyle w:val="TOC3"/>
        <w:tabs>
          <w:tab w:val="left" w:pos="1200"/>
          <w:tab w:val="right" w:leader="dot" w:pos="10070"/>
        </w:tabs>
        <w:rPr>
          <w:del w:id="2580" w:author="John Mudge" w:date="2018-02-22T14:07:00Z"/>
          <w:rFonts w:asciiTheme="minorHAnsi" w:eastAsiaTheme="minorEastAsia" w:hAnsiTheme="minorHAnsi" w:cstheme="minorBidi"/>
          <w:noProof/>
          <w:kern w:val="2"/>
          <w:sz w:val="21"/>
          <w:szCs w:val="22"/>
          <w:lang w:val="en-US" w:eastAsia="zh-CN"/>
        </w:rPr>
      </w:pPr>
      <w:del w:id="2581" w:author="John Mudge" w:date="2018-02-22T14:07:00Z">
        <w:r w:rsidDel="00992F08">
          <w:rPr>
            <w:noProof/>
          </w:rPr>
          <w:delText>6.14.3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582" w:author="OMA DSO1" w:date="2017-12-11T15:36:00Z">
        <w:del w:id="2583" w:author="John Mudge" w:date="2018-02-22T14:07:00Z">
          <w:r w:rsidR="00346999" w:rsidDel="00992F08">
            <w:rPr>
              <w:noProof/>
            </w:rPr>
            <w:delText>109</w:delText>
          </w:r>
        </w:del>
      </w:ins>
      <w:del w:id="2584" w:author="John Mudge" w:date="2018-02-22T14:07:00Z">
        <w:r w:rsidDel="00992F08">
          <w:rPr>
            <w:noProof/>
          </w:rPr>
          <w:delText>108</w:delText>
        </w:r>
      </w:del>
    </w:p>
    <w:p w14:paraId="14FDF42D" w14:textId="77777777" w:rsidR="00F12867" w:rsidDel="00992F08" w:rsidRDefault="00F12867">
      <w:pPr>
        <w:pStyle w:val="TOC3"/>
        <w:tabs>
          <w:tab w:val="left" w:pos="1200"/>
          <w:tab w:val="right" w:leader="dot" w:pos="10070"/>
        </w:tabs>
        <w:rPr>
          <w:del w:id="2585" w:author="John Mudge" w:date="2018-02-22T14:07:00Z"/>
          <w:rFonts w:asciiTheme="minorHAnsi" w:eastAsiaTheme="minorEastAsia" w:hAnsiTheme="minorHAnsi" w:cstheme="minorBidi"/>
          <w:noProof/>
          <w:kern w:val="2"/>
          <w:sz w:val="21"/>
          <w:szCs w:val="22"/>
          <w:lang w:val="en-US" w:eastAsia="zh-CN"/>
        </w:rPr>
      </w:pPr>
      <w:del w:id="2586" w:author="John Mudge" w:date="2018-02-22T14:07:00Z">
        <w:r w:rsidDel="00992F08">
          <w:rPr>
            <w:noProof/>
          </w:rPr>
          <w:delText>6.14.4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587" w:author="OMA DSO1" w:date="2017-12-11T15:36:00Z">
        <w:del w:id="2588" w:author="John Mudge" w:date="2018-02-22T14:07:00Z">
          <w:r w:rsidR="00346999" w:rsidDel="00992F08">
            <w:rPr>
              <w:noProof/>
            </w:rPr>
            <w:delText>109</w:delText>
          </w:r>
        </w:del>
      </w:ins>
      <w:del w:id="2589" w:author="John Mudge" w:date="2018-02-22T14:07:00Z">
        <w:r w:rsidDel="00992F08">
          <w:rPr>
            <w:noProof/>
          </w:rPr>
          <w:delText>108</w:delText>
        </w:r>
      </w:del>
    </w:p>
    <w:p w14:paraId="6D8D2BED" w14:textId="77777777" w:rsidR="00F12867" w:rsidDel="00992F08" w:rsidRDefault="00F12867">
      <w:pPr>
        <w:pStyle w:val="TOC3"/>
        <w:tabs>
          <w:tab w:val="left" w:pos="1200"/>
          <w:tab w:val="right" w:leader="dot" w:pos="10070"/>
        </w:tabs>
        <w:rPr>
          <w:del w:id="2590" w:author="John Mudge" w:date="2018-02-22T14:07:00Z"/>
          <w:rFonts w:asciiTheme="minorHAnsi" w:eastAsiaTheme="minorEastAsia" w:hAnsiTheme="minorHAnsi" w:cstheme="minorBidi"/>
          <w:noProof/>
          <w:kern w:val="2"/>
          <w:sz w:val="21"/>
          <w:szCs w:val="22"/>
          <w:lang w:val="en-US" w:eastAsia="zh-CN"/>
        </w:rPr>
      </w:pPr>
      <w:del w:id="2591" w:author="John Mudge" w:date="2018-02-22T14:07:00Z">
        <w:r w:rsidDel="00992F08">
          <w:rPr>
            <w:noProof/>
          </w:rPr>
          <w:delText>6.14.5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592" w:author="OMA DSO1" w:date="2017-12-11T15:36:00Z">
        <w:del w:id="2593" w:author="John Mudge" w:date="2018-02-22T14:07:00Z">
          <w:r w:rsidR="00346999" w:rsidDel="00992F08">
            <w:rPr>
              <w:noProof/>
            </w:rPr>
            <w:delText>109</w:delText>
          </w:r>
        </w:del>
      </w:ins>
      <w:del w:id="2594" w:author="John Mudge" w:date="2018-02-22T14:07:00Z">
        <w:r w:rsidDel="00992F08">
          <w:rPr>
            <w:noProof/>
          </w:rPr>
          <w:delText>108</w:delText>
        </w:r>
      </w:del>
    </w:p>
    <w:p w14:paraId="5BDB0B2C" w14:textId="77777777" w:rsidR="00F12867" w:rsidDel="00992F08" w:rsidRDefault="00F12867">
      <w:pPr>
        <w:pStyle w:val="TOC4"/>
        <w:tabs>
          <w:tab w:val="left" w:pos="1400"/>
          <w:tab w:val="right" w:leader="dot" w:pos="10070"/>
        </w:tabs>
        <w:rPr>
          <w:del w:id="2595" w:author="John Mudge" w:date="2018-02-22T14:07:00Z"/>
          <w:rFonts w:asciiTheme="minorHAnsi" w:eastAsiaTheme="minorEastAsia" w:hAnsiTheme="minorHAnsi" w:cstheme="minorBidi"/>
          <w:i w:val="0"/>
          <w:noProof/>
          <w:kern w:val="2"/>
          <w:sz w:val="21"/>
          <w:szCs w:val="22"/>
          <w:lang w:val="en-US" w:eastAsia="zh-CN"/>
        </w:rPr>
      </w:pPr>
      <w:del w:id="2596" w:author="John Mudge" w:date="2018-02-22T14:07:00Z">
        <w:r w:rsidDel="00992F08">
          <w:rPr>
            <w:noProof/>
          </w:rPr>
          <w:delText>6.14.5.1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1: Creating a group chat message, using tel URI and returning the location of the created resource </w:delText>
        </w:r>
        <w:r w:rsidDel="00992F08">
          <w:rPr>
            <w:noProof/>
          </w:rPr>
          <w:tab/>
          <w:delText>(Informative)</w:delText>
        </w:r>
        <w:r w:rsidDel="00992F08">
          <w:rPr>
            <w:noProof/>
          </w:rPr>
          <w:tab/>
        </w:r>
      </w:del>
      <w:ins w:id="2597" w:author="OMA DSO1" w:date="2017-12-11T15:36:00Z">
        <w:del w:id="2598" w:author="John Mudge" w:date="2018-02-22T14:07:00Z">
          <w:r w:rsidR="00346999" w:rsidDel="00992F08">
            <w:rPr>
              <w:noProof/>
            </w:rPr>
            <w:delText>110</w:delText>
          </w:r>
        </w:del>
      </w:ins>
      <w:del w:id="2599" w:author="John Mudge" w:date="2018-02-22T14:07:00Z">
        <w:r w:rsidDel="00992F08">
          <w:rPr>
            <w:noProof/>
          </w:rPr>
          <w:delText>109</w:delText>
        </w:r>
      </w:del>
    </w:p>
    <w:p w14:paraId="7D487C5C" w14:textId="77777777" w:rsidR="00F12867" w:rsidDel="00992F08" w:rsidRDefault="00F12867">
      <w:pPr>
        <w:pStyle w:val="TOC5"/>
        <w:tabs>
          <w:tab w:val="left" w:pos="1730"/>
          <w:tab w:val="right" w:leader="dot" w:pos="10070"/>
        </w:tabs>
        <w:rPr>
          <w:del w:id="2600" w:author="John Mudge" w:date="2018-02-22T14:07:00Z"/>
          <w:rFonts w:asciiTheme="minorHAnsi" w:eastAsiaTheme="minorEastAsia" w:hAnsiTheme="minorHAnsi" w:cstheme="minorBidi"/>
          <w:noProof/>
          <w:kern w:val="2"/>
          <w:sz w:val="21"/>
          <w:szCs w:val="22"/>
          <w:lang w:val="en-US" w:eastAsia="zh-CN"/>
        </w:rPr>
      </w:pPr>
      <w:del w:id="2601" w:author="John Mudge" w:date="2018-02-22T14:07:00Z">
        <w:r w:rsidDel="00992F08">
          <w:rPr>
            <w:noProof/>
          </w:rPr>
          <w:delText>6.14.5.1.1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02" w:author="OMA DSO1" w:date="2017-12-11T15:36:00Z">
        <w:del w:id="2603" w:author="John Mudge" w:date="2018-02-22T14:07:00Z">
          <w:r w:rsidR="00346999" w:rsidDel="00992F08">
            <w:rPr>
              <w:noProof/>
            </w:rPr>
            <w:delText>110</w:delText>
          </w:r>
        </w:del>
      </w:ins>
      <w:del w:id="2604" w:author="John Mudge" w:date="2018-02-22T14:07:00Z">
        <w:r w:rsidDel="00992F08">
          <w:rPr>
            <w:noProof/>
          </w:rPr>
          <w:delText>109</w:delText>
        </w:r>
      </w:del>
    </w:p>
    <w:p w14:paraId="60D7CC68" w14:textId="77777777" w:rsidR="00F12867" w:rsidDel="00992F08" w:rsidRDefault="00F12867">
      <w:pPr>
        <w:pStyle w:val="TOC5"/>
        <w:tabs>
          <w:tab w:val="left" w:pos="1730"/>
          <w:tab w:val="right" w:leader="dot" w:pos="10070"/>
        </w:tabs>
        <w:rPr>
          <w:del w:id="2605" w:author="John Mudge" w:date="2018-02-22T14:07:00Z"/>
          <w:rFonts w:asciiTheme="minorHAnsi" w:eastAsiaTheme="minorEastAsia" w:hAnsiTheme="minorHAnsi" w:cstheme="minorBidi"/>
          <w:noProof/>
          <w:kern w:val="2"/>
          <w:sz w:val="21"/>
          <w:szCs w:val="22"/>
          <w:lang w:val="en-US" w:eastAsia="zh-CN"/>
        </w:rPr>
      </w:pPr>
      <w:del w:id="2606" w:author="John Mudge" w:date="2018-02-22T14:07:00Z">
        <w:r w:rsidDel="00992F08">
          <w:rPr>
            <w:noProof/>
          </w:rPr>
          <w:delText>6.14.5.1.2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07" w:author="OMA DSO1" w:date="2017-12-11T15:36:00Z">
        <w:del w:id="2608" w:author="John Mudge" w:date="2018-02-22T14:07:00Z">
          <w:r w:rsidR="00346999" w:rsidDel="00992F08">
            <w:rPr>
              <w:noProof/>
            </w:rPr>
            <w:delText>110</w:delText>
          </w:r>
        </w:del>
      </w:ins>
      <w:del w:id="2609" w:author="John Mudge" w:date="2018-02-22T14:07:00Z">
        <w:r w:rsidDel="00992F08">
          <w:rPr>
            <w:noProof/>
          </w:rPr>
          <w:delText>109</w:delText>
        </w:r>
      </w:del>
    </w:p>
    <w:p w14:paraId="51C99CB4" w14:textId="77777777" w:rsidR="00F12867" w:rsidDel="00992F08" w:rsidRDefault="00F12867">
      <w:pPr>
        <w:pStyle w:val="TOC4"/>
        <w:tabs>
          <w:tab w:val="left" w:pos="1400"/>
          <w:tab w:val="right" w:leader="dot" w:pos="10070"/>
        </w:tabs>
        <w:rPr>
          <w:del w:id="2610" w:author="John Mudge" w:date="2018-02-22T14:07:00Z"/>
          <w:rFonts w:asciiTheme="minorHAnsi" w:eastAsiaTheme="minorEastAsia" w:hAnsiTheme="minorHAnsi" w:cstheme="minorBidi"/>
          <w:i w:val="0"/>
          <w:noProof/>
          <w:kern w:val="2"/>
          <w:sz w:val="21"/>
          <w:szCs w:val="22"/>
          <w:lang w:val="en-US" w:eastAsia="zh-CN"/>
        </w:rPr>
      </w:pPr>
      <w:del w:id="2611" w:author="John Mudge" w:date="2018-02-22T14:07:00Z">
        <w:r w:rsidDel="00992F08">
          <w:rPr>
            <w:noProof/>
          </w:rPr>
          <w:delText>6.14.5.2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 xml:space="preserve">Example 2: Creating a multimedia group chat message, using tel URI and returning the location of the created </w:delText>
        </w:r>
        <w:r w:rsidDel="00992F08">
          <w:rPr>
            <w:noProof/>
          </w:rPr>
          <w:tab/>
          <w:delText>resource (Informative)</w:delText>
        </w:r>
        <w:r w:rsidDel="00992F08">
          <w:rPr>
            <w:noProof/>
          </w:rPr>
          <w:tab/>
        </w:r>
      </w:del>
      <w:ins w:id="2612" w:author="OMA DSO1" w:date="2017-12-11T15:36:00Z">
        <w:del w:id="2613" w:author="John Mudge" w:date="2018-02-22T14:07:00Z">
          <w:r w:rsidR="00346999" w:rsidDel="00992F08">
            <w:rPr>
              <w:noProof/>
            </w:rPr>
            <w:delText>111</w:delText>
          </w:r>
        </w:del>
      </w:ins>
      <w:del w:id="2614" w:author="John Mudge" w:date="2018-02-22T14:07:00Z">
        <w:r w:rsidDel="00992F08">
          <w:rPr>
            <w:noProof/>
          </w:rPr>
          <w:delText>110</w:delText>
        </w:r>
      </w:del>
    </w:p>
    <w:p w14:paraId="3E8D86F3" w14:textId="77777777" w:rsidR="00F12867" w:rsidDel="00992F08" w:rsidRDefault="00F12867">
      <w:pPr>
        <w:pStyle w:val="TOC5"/>
        <w:tabs>
          <w:tab w:val="left" w:pos="1730"/>
          <w:tab w:val="right" w:leader="dot" w:pos="10070"/>
        </w:tabs>
        <w:rPr>
          <w:del w:id="2615" w:author="John Mudge" w:date="2018-02-22T14:07:00Z"/>
          <w:rFonts w:asciiTheme="minorHAnsi" w:eastAsiaTheme="minorEastAsia" w:hAnsiTheme="minorHAnsi" w:cstheme="minorBidi"/>
          <w:noProof/>
          <w:kern w:val="2"/>
          <w:sz w:val="21"/>
          <w:szCs w:val="22"/>
          <w:lang w:val="en-US" w:eastAsia="zh-CN"/>
        </w:rPr>
      </w:pPr>
      <w:del w:id="2616" w:author="John Mudge" w:date="2018-02-22T14:07:00Z">
        <w:r w:rsidDel="00992F08">
          <w:rPr>
            <w:noProof/>
          </w:rPr>
          <w:delText>6.14.5.2.1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17" w:author="OMA DSO1" w:date="2017-12-11T15:36:00Z">
        <w:del w:id="2618" w:author="John Mudge" w:date="2018-02-22T14:07:00Z">
          <w:r w:rsidR="00346999" w:rsidDel="00992F08">
            <w:rPr>
              <w:noProof/>
            </w:rPr>
            <w:delText>111</w:delText>
          </w:r>
        </w:del>
      </w:ins>
      <w:del w:id="2619" w:author="John Mudge" w:date="2018-02-22T14:07:00Z">
        <w:r w:rsidDel="00992F08">
          <w:rPr>
            <w:noProof/>
          </w:rPr>
          <w:delText>110</w:delText>
        </w:r>
      </w:del>
    </w:p>
    <w:p w14:paraId="567EDEC9" w14:textId="77777777" w:rsidR="00F12867" w:rsidDel="00992F08" w:rsidRDefault="00F12867">
      <w:pPr>
        <w:pStyle w:val="TOC5"/>
        <w:tabs>
          <w:tab w:val="left" w:pos="1730"/>
          <w:tab w:val="right" w:leader="dot" w:pos="10070"/>
        </w:tabs>
        <w:rPr>
          <w:del w:id="2620" w:author="John Mudge" w:date="2018-02-22T14:07:00Z"/>
          <w:rFonts w:asciiTheme="minorHAnsi" w:eastAsiaTheme="minorEastAsia" w:hAnsiTheme="minorHAnsi" w:cstheme="minorBidi"/>
          <w:noProof/>
          <w:kern w:val="2"/>
          <w:sz w:val="21"/>
          <w:szCs w:val="22"/>
          <w:lang w:val="en-US" w:eastAsia="zh-CN"/>
        </w:rPr>
      </w:pPr>
      <w:del w:id="2621" w:author="John Mudge" w:date="2018-02-22T14:07:00Z">
        <w:r w:rsidDel="00992F08">
          <w:rPr>
            <w:noProof/>
          </w:rPr>
          <w:delText>6.14.5.2.2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22" w:author="OMA DSO1" w:date="2017-12-11T15:36:00Z">
        <w:del w:id="2623" w:author="John Mudge" w:date="2018-02-22T14:07:00Z">
          <w:r w:rsidR="00346999" w:rsidDel="00992F08">
            <w:rPr>
              <w:noProof/>
            </w:rPr>
            <w:delText>112</w:delText>
          </w:r>
        </w:del>
      </w:ins>
      <w:del w:id="2624" w:author="John Mudge" w:date="2018-02-22T14:07:00Z">
        <w:r w:rsidDel="00992F08">
          <w:rPr>
            <w:noProof/>
          </w:rPr>
          <w:delText>111</w:delText>
        </w:r>
      </w:del>
    </w:p>
    <w:p w14:paraId="5C359BEF" w14:textId="77777777" w:rsidR="00F12867" w:rsidDel="00992F08" w:rsidRDefault="00F12867">
      <w:pPr>
        <w:pStyle w:val="TOC3"/>
        <w:tabs>
          <w:tab w:val="left" w:pos="1200"/>
          <w:tab w:val="right" w:leader="dot" w:pos="10070"/>
        </w:tabs>
        <w:rPr>
          <w:del w:id="2625" w:author="John Mudge" w:date="2018-02-22T14:07:00Z"/>
          <w:rFonts w:asciiTheme="minorHAnsi" w:eastAsiaTheme="minorEastAsia" w:hAnsiTheme="minorHAnsi" w:cstheme="minorBidi"/>
          <w:noProof/>
          <w:kern w:val="2"/>
          <w:sz w:val="21"/>
          <w:szCs w:val="22"/>
          <w:lang w:val="en-US" w:eastAsia="zh-CN"/>
        </w:rPr>
      </w:pPr>
      <w:del w:id="2626" w:author="John Mudge" w:date="2018-02-22T14:07:00Z">
        <w:r w:rsidDel="00992F08">
          <w:rPr>
            <w:noProof/>
          </w:rPr>
          <w:lastRenderedPageBreak/>
          <w:delText>6.14.6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627" w:author="OMA DSO1" w:date="2017-12-11T15:36:00Z">
        <w:del w:id="2628" w:author="John Mudge" w:date="2018-02-22T14:07:00Z">
          <w:r w:rsidR="00346999" w:rsidDel="00992F08">
            <w:rPr>
              <w:noProof/>
            </w:rPr>
            <w:delText>112</w:delText>
          </w:r>
        </w:del>
      </w:ins>
      <w:del w:id="2629" w:author="John Mudge" w:date="2018-02-22T14:07:00Z">
        <w:r w:rsidDel="00992F08">
          <w:rPr>
            <w:noProof/>
          </w:rPr>
          <w:delText>111</w:delText>
        </w:r>
      </w:del>
    </w:p>
    <w:p w14:paraId="0FAC14A4" w14:textId="77777777" w:rsidR="00F12867" w:rsidDel="00992F08" w:rsidRDefault="00F12867">
      <w:pPr>
        <w:pStyle w:val="TOC2"/>
        <w:tabs>
          <w:tab w:val="left" w:pos="800"/>
          <w:tab w:val="right" w:leader="dot" w:pos="10070"/>
        </w:tabs>
        <w:rPr>
          <w:del w:id="2630" w:author="John Mudge" w:date="2018-02-22T14:07:00Z"/>
          <w:rFonts w:asciiTheme="minorHAnsi" w:eastAsiaTheme="minorEastAsia" w:hAnsiTheme="minorHAnsi" w:cstheme="minorBidi"/>
          <w:b w:val="0"/>
          <w:smallCaps w:val="0"/>
          <w:noProof/>
          <w:kern w:val="2"/>
          <w:sz w:val="21"/>
          <w:szCs w:val="22"/>
          <w:lang w:val="en-US" w:eastAsia="zh-CN"/>
        </w:rPr>
      </w:pPr>
      <w:del w:id="2631" w:author="John Mudge" w:date="2018-02-22T14:07:00Z">
        <w:r w:rsidDel="00992F08">
          <w:rPr>
            <w:noProof/>
          </w:rPr>
          <w:delText>6.15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Individual message status at a designated participant of a group chat</w:delText>
        </w:r>
        <w:r w:rsidDel="00992F08">
          <w:rPr>
            <w:noProof/>
          </w:rPr>
          <w:tab/>
        </w:r>
      </w:del>
      <w:ins w:id="2632" w:author="OMA DSO1" w:date="2017-12-11T15:36:00Z">
        <w:del w:id="2633" w:author="John Mudge" w:date="2018-02-22T14:07:00Z">
          <w:r w:rsidR="00346999" w:rsidDel="00992F08">
            <w:rPr>
              <w:noProof/>
            </w:rPr>
            <w:delText>113</w:delText>
          </w:r>
        </w:del>
      </w:ins>
      <w:del w:id="2634" w:author="John Mudge" w:date="2018-02-22T14:07:00Z">
        <w:r w:rsidDel="00992F08">
          <w:rPr>
            <w:noProof/>
          </w:rPr>
          <w:delText>112</w:delText>
        </w:r>
      </w:del>
    </w:p>
    <w:p w14:paraId="57A091DF" w14:textId="77777777" w:rsidR="00F12867" w:rsidDel="00992F08" w:rsidRDefault="00F12867">
      <w:pPr>
        <w:pStyle w:val="TOC3"/>
        <w:tabs>
          <w:tab w:val="left" w:pos="1200"/>
          <w:tab w:val="right" w:leader="dot" w:pos="10070"/>
        </w:tabs>
        <w:rPr>
          <w:del w:id="2635" w:author="John Mudge" w:date="2018-02-22T14:07:00Z"/>
          <w:rFonts w:asciiTheme="minorHAnsi" w:eastAsiaTheme="minorEastAsia" w:hAnsiTheme="minorHAnsi" w:cstheme="minorBidi"/>
          <w:noProof/>
          <w:kern w:val="2"/>
          <w:sz w:val="21"/>
          <w:szCs w:val="22"/>
          <w:lang w:val="en-US" w:eastAsia="zh-CN"/>
        </w:rPr>
      </w:pPr>
      <w:del w:id="2636" w:author="John Mudge" w:date="2018-02-22T14:07:00Z">
        <w:r w:rsidDel="00992F08">
          <w:rPr>
            <w:noProof/>
          </w:rPr>
          <w:delText>6.15.1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637" w:author="OMA DSO1" w:date="2017-12-11T15:36:00Z">
        <w:del w:id="2638" w:author="John Mudge" w:date="2018-02-22T14:07:00Z">
          <w:r w:rsidR="00346999" w:rsidDel="00992F08">
            <w:rPr>
              <w:noProof/>
            </w:rPr>
            <w:delText>113</w:delText>
          </w:r>
        </w:del>
      </w:ins>
      <w:del w:id="2639" w:author="John Mudge" w:date="2018-02-22T14:07:00Z">
        <w:r w:rsidDel="00992F08">
          <w:rPr>
            <w:noProof/>
          </w:rPr>
          <w:delText>112</w:delText>
        </w:r>
      </w:del>
    </w:p>
    <w:p w14:paraId="4608FDFD" w14:textId="77777777" w:rsidR="00F12867" w:rsidDel="00992F08" w:rsidRDefault="00F12867">
      <w:pPr>
        <w:pStyle w:val="TOC3"/>
        <w:tabs>
          <w:tab w:val="left" w:pos="1200"/>
          <w:tab w:val="right" w:leader="dot" w:pos="10070"/>
        </w:tabs>
        <w:rPr>
          <w:del w:id="2640" w:author="John Mudge" w:date="2018-02-22T14:07:00Z"/>
          <w:rFonts w:asciiTheme="minorHAnsi" w:eastAsiaTheme="minorEastAsia" w:hAnsiTheme="minorHAnsi" w:cstheme="minorBidi"/>
          <w:noProof/>
          <w:kern w:val="2"/>
          <w:sz w:val="21"/>
          <w:szCs w:val="22"/>
          <w:lang w:val="en-US" w:eastAsia="zh-CN"/>
        </w:rPr>
      </w:pPr>
      <w:del w:id="2641" w:author="John Mudge" w:date="2018-02-22T14:07:00Z">
        <w:r w:rsidDel="00992F08">
          <w:rPr>
            <w:noProof/>
          </w:rPr>
          <w:delText>6.15.2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642" w:author="OMA DSO1" w:date="2017-12-11T15:36:00Z">
        <w:del w:id="2643" w:author="John Mudge" w:date="2018-02-22T14:07:00Z">
          <w:r w:rsidR="00346999" w:rsidDel="00992F08">
            <w:rPr>
              <w:noProof/>
            </w:rPr>
            <w:delText>113</w:delText>
          </w:r>
        </w:del>
      </w:ins>
      <w:del w:id="2644" w:author="John Mudge" w:date="2018-02-22T14:07:00Z">
        <w:r w:rsidDel="00992F08">
          <w:rPr>
            <w:noProof/>
          </w:rPr>
          <w:delText>112</w:delText>
        </w:r>
      </w:del>
    </w:p>
    <w:p w14:paraId="6204B4EA" w14:textId="77777777" w:rsidR="00F12867" w:rsidDel="00992F08" w:rsidRDefault="00F12867">
      <w:pPr>
        <w:pStyle w:val="TOC3"/>
        <w:tabs>
          <w:tab w:val="left" w:pos="1200"/>
          <w:tab w:val="right" w:leader="dot" w:pos="10070"/>
        </w:tabs>
        <w:rPr>
          <w:del w:id="2645" w:author="John Mudge" w:date="2018-02-22T14:07:00Z"/>
          <w:rFonts w:asciiTheme="minorHAnsi" w:eastAsiaTheme="minorEastAsia" w:hAnsiTheme="minorHAnsi" w:cstheme="minorBidi"/>
          <w:noProof/>
          <w:kern w:val="2"/>
          <w:sz w:val="21"/>
          <w:szCs w:val="22"/>
          <w:lang w:val="en-US" w:eastAsia="zh-CN"/>
        </w:rPr>
      </w:pPr>
      <w:del w:id="2646" w:author="John Mudge" w:date="2018-02-22T14:07:00Z">
        <w:r w:rsidDel="00992F08">
          <w:rPr>
            <w:noProof/>
          </w:rPr>
          <w:delText>6.15.3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647" w:author="OMA DSO1" w:date="2017-12-11T15:36:00Z">
        <w:del w:id="2648" w:author="John Mudge" w:date="2018-02-22T14:07:00Z">
          <w:r w:rsidR="00346999" w:rsidDel="00992F08">
            <w:rPr>
              <w:noProof/>
            </w:rPr>
            <w:delText>113</w:delText>
          </w:r>
        </w:del>
      </w:ins>
      <w:del w:id="2649" w:author="John Mudge" w:date="2018-02-22T14:07:00Z">
        <w:r w:rsidDel="00992F08">
          <w:rPr>
            <w:noProof/>
          </w:rPr>
          <w:delText>112</w:delText>
        </w:r>
      </w:del>
    </w:p>
    <w:p w14:paraId="699D6553" w14:textId="77777777" w:rsidR="00F12867" w:rsidDel="00992F08" w:rsidRDefault="00F12867">
      <w:pPr>
        <w:pStyle w:val="TOC4"/>
        <w:tabs>
          <w:tab w:val="left" w:pos="1400"/>
          <w:tab w:val="right" w:leader="dot" w:pos="10070"/>
        </w:tabs>
        <w:rPr>
          <w:del w:id="2650" w:author="John Mudge" w:date="2018-02-22T14:07:00Z"/>
          <w:rFonts w:asciiTheme="minorHAnsi" w:eastAsiaTheme="minorEastAsia" w:hAnsiTheme="minorHAnsi" w:cstheme="minorBidi"/>
          <w:i w:val="0"/>
          <w:noProof/>
          <w:kern w:val="2"/>
          <w:sz w:val="21"/>
          <w:szCs w:val="22"/>
          <w:lang w:val="en-US" w:eastAsia="zh-CN"/>
        </w:rPr>
      </w:pPr>
      <w:del w:id="2651" w:author="John Mudge" w:date="2018-02-22T14:07:00Z">
        <w:r w:rsidDel="00992F08">
          <w:rPr>
            <w:noProof/>
            <w:lang w:eastAsia="zh-CN"/>
          </w:rPr>
          <w:delText>6.15.3.1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Reading the status of an individual message at the designated participant of a group chat (Informative)</w:delText>
        </w:r>
        <w:r w:rsidDel="00992F08">
          <w:rPr>
            <w:noProof/>
          </w:rPr>
          <w:tab/>
        </w:r>
      </w:del>
      <w:ins w:id="2652" w:author="OMA DSO1" w:date="2017-12-11T15:36:00Z">
        <w:del w:id="2653" w:author="John Mudge" w:date="2018-02-22T14:07:00Z">
          <w:r w:rsidR="00346999" w:rsidDel="00992F08">
            <w:rPr>
              <w:noProof/>
            </w:rPr>
            <w:tab/>
            <w:delText>114</w:delText>
          </w:r>
        </w:del>
      </w:ins>
      <w:del w:id="2654" w:author="John Mudge" w:date="2018-02-22T14:07:00Z">
        <w:r w:rsidDel="00992F08">
          <w:rPr>
            <w:noProof/>
          </w:rPr>
          <w:delText>113</w:delText>
        </w:r>
      </w:del>
    </w:p>
    <w:p w14:paraId="564505B4" w14:textId="77777777" w:rsidR="00F12867" w:rsidDel="00992F08" w:rsidRDefault="00F12867">
      <w:pPr>
        <w:pStyle w:val="TOC5"/>
        <w:tabs>
          <w:tab w:val="left" w:pos="1730"/>
          <w:tab w:val="right" w:leader="dot" w:pos="10070"/>
        </w:tabs>
        <w:rPr>
          <w:del w:id="2655" w:author="John Mudge" w:date="2018-02-22T14:07:00Z"/>
          <w:rFonts w:asciiTheme="minorHAnsi" w:eastAsiaTheme="minorEastAsia" w:hAnsiTheme="minorHAnsi" w:cstheme="minorBidi"/>
          <w:noProof/>
          <w:kern w:val="2"/>
          <w:sz w:val="21"/>
          <w:szCs w:val="22"/>
          <w:lang w:val="en-US" w:eastAsia="zh-CN"/>
        </w:rPr>
      </w:pPr>
      <w:del w:id="2656" w:author="John Mudge" w:date="2018-02-22T14:07:00Z">
        <w:r w:rsidDel="00992F08">
          <w:rPr>
            <w:noProof/>
          </w:rPr>
          <w:delText>6.15.3.1.1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57" w:author="OMA DSO1" w:date="2017-12-11T15:36:00Z">
        <w:del w:id="2658" w:author="John Mudge" w:date="2018-02-22T14:07:00Z">
          <w:r w:rsidR="00346999" w:rsidDel="00992F08">
            <w:rPr>
              <w:noProof/>
            </w:rPr>
            <w:delText>114</w:delText>
          </w:r>
        </w:del>
      </w:ins>
      <w:del w:id="2659" w:author="John Mudge" w:date="2018-02-22T14:07:00Z">
        <w:r w:rsidDel="00992F08">
          <w:rPr>
            <w:noProof/>
          </w:rPr>
          <w:delText>113</w:delText>
        </w:r>
      </w:del>
    </w:p>
    <w:p w14:paraId="30F8C174" w14:textId="77777777" w:rsidR="00F12867" w:rsidDel="00992F08" w:rsidRDefault="00F12867">
      <w:pPr>
        <w:pStyle w:val="TOC5"/>
        <w:tabs>
          <w:tab w:val="left" w:pos="1730"/>
          <w:tab w:val="right" w:leader="dot" w:pos="10070"/>
        </w:tabs>
        <w:rPr>
          <w:del w:id="2660" w:author="John Mudge" w:date="2018-02-22T14:07:00Z"/>
          <w:rFonts w:asciiTheme="minorHAnsi" w:eastAsiaTheme="minorEastAsia" w:hAnsiTheme="minorHAnsi" w:cstheme="minorBidi"/>
          <w:noProof/>
          <w:kern w:val="2"/>
          <w:sz w:val="21"/>
          <w:szCs w:val="22"/>
          <w:lang w:val="en-US" w:eastAsia="zh-CN"/>
        </w:rPr>
      </w:pPr>
      <w:del w:id="2661" w:author="John Mudge" w:date="2018-02-22T14:07:00Z">
        <w:r w:rsidDel="00992F08">
          <w:rPr>
            <w:noProof/>
          </w:rPr>
          <w:delText>6.15.3.1.2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62" w:author="OMA DSO1" w:date="2017-12-11T15:36:00Z">
        <w:del w:id="2663" w:author="John Mudge" w:date="2018-02-22T14:07:00Z">
          <w:r w:rsidR="00346999" w:rsidDel="00992F08">
            <w:rPr>
              <w:noProof/>
            </w:rPr>
            <w:delText>114</w:delText>
          </w:r>
        </w:del>
      </w:ins>
      <w:del w:id="2664" w:author="John Mudge" w:date="2018-02-22T14:07:00Z">
        <w:r w:rsidDel="00992F08">
          <w:rPr>
            <w:noProof/>
          </w:rPr>
          <w:delText>113</w:delText>
        </w:r>
      </w:del>
    </w:p>
    <w:p w14:paraId="52224AAB" w14:textId="77777777" w:rsidR="00F12867" w:rsidDel="00992F08" w:rsidRDefault="00F12867">
      <w:pPr>
        <w:pStyle w:val="TOC3"/>
        <w:tabs>
          <w:tab w:val="left" w:pos="1200"/>
          <w:tab w:val="right" w:leader="dot" w:pos="10070"/>
        </w:tabs>
        <w:rPr>
          <w:del w:id="2665" w:author="John Mudge" w:date="2018-02-22T14:07:00Z"/>
          <w:rFonts w:asciiTheme="minorHAnsi" w:eastAsiaTheme="minorEastAsia" w:hAnsiTheme="minorHAnsi" w:cstheme="minorBidi"/>
          <w:noProof/>
          <w:kern w:val="2"/>
          <w:sz w:val="21"/>
          <w:szCs w:val="22"/>
          <w:lang w:val="en-US" w:eastAsia="zh-CN"/>
        </w:rPr>
      </w:pPr>
      <w:del w:id="2666" w:author="John Mudge" w:date="2018-02-22T14:07:00Z">
        <w:r w:rsidDel="00992F08">
          <w:rPr>
            <w:noProof/>
          </w:rPr>
          <w:delText>6.15.4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667" w:author="OMA DSO1" w:date="2017-12-11T15:36:00Z">
        <w:del w:id="2668" w:author="John Mudge" w:date="2018-02-22T14:07:00Z">
          <w:r w:rsidR="00346999" w:rsidDel="00992F08">
            <w:rPr>
              <w:noProof/>
            </w:rPr>
            <w:delText>114</w:delText>
          </w:r>
        </w:del>
      </w:ins>
      <w:del w:id="2669" w:author="John Mudge" w:date="2018-02-22T14:07:00Z">
        <w:r w:rsidDel="00992F08">
          <w:rPr>
            <w:noProof/>
          </w:rPr>
          <w:delText>113</w:delText>
        </w:r>
      </w:del>
    </w:p>
    <w:p w14:paraId="08975F8F" w14:textId="77777777" w:rsidR="00F12867" w:rsidDel="00992F08" w:rsidRDefault="00F12867">
      <w:pPr>
        <w:pStyle w:val="TOC4"/>
        <w:tabs>
          <w:tab w:val="left" w:pos="1400"/>
          <w:tab w:val="right" w:leader="dot" w:pos="10070"/>
        </w:tabs>
        <w:rPr>
          <w:del w:id="2670" w:author="John Mudge" w:date="2018-02-22T14:07:00Z"/>
          <w:rFonts w:asciiTheme="minorHAnsi" w:eastAsiaTheme="minorEastAsia" w:hAnsiTheme="minorHAnsi" w:cstheme="minorBidi"/>
          <w:i w:val="0"/>
          <w:noProof/>
          <w:kern w:val="2"/>
          <w:sz w:val="21"/>
          <w:szCs w:val="22"/>
          <w:lang w:val="en-US" w:eastAsia="zh-CN"/>
        </w:rPr>
      </w:pPr>
      <w:del w:id="2671" w:author="John Mudge" w:date="2018-02-22T14:07:00Z">
        <w:r w:rsidDel="00992F08">
          <w:rPr>
            <w:noProof/>
          </w:rPr>
          <w:delText>6.15.4.1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Reporting the status of a chat message for a designated participant in a group chat (Informative)</w:delText>
        </w:r>
        <w:r w:rsidDel="00992F08">
          <w:rPr>
            <w:noProof/>
          </w:rPr>
          <w:tab/>
        </w:r>
      </w:del>
      <w:ins w:id="2672" w:author="OMA DSO1" w:date="2017-12-11T15:36:00Z">
        <w:del w:id="2673" w:author="John Mudge" w:date="2018-02-22T14:07:00Z">
          <w:r w:rsidR="00346999" w:rsidDel="00992F08">
            <w:rPr>
              <w:noProof/>
            </w:rPr>
            <w:delText>114</w:delText>
          </w:r>
        </w:del>
      </w:ins>
      <w:del w:id="2674" w:author="John Mudge" w:date="2018-02-22T14:07:00Z">
        <w:r w:rsidDel="00992F08">
          <w:rPr>
            <w:noProof/>
          </w:rPr>
          <w:delText>113</w:delText>
        </w:r>
      </w:del>
    </w:p>
    <w:p w14:paraId="3239B7D5" w14:textId="77777777" w:rsidR="00F12867" w:rsidDel="00992F08" w:rsidRDefault="00F12867">
      <w:pPr>
        <w:pStyle w:val="TOC5"/>
        <w:tabs>
          <w:tab w:val="left" w:pos="1730"/>
          <w:tab w:val="right" w:leader="dot" w:pos="10070"/>
        </w:tabs>
        <w:rPr>
          <w:del w:id="2675" w:author="John Mudge" w:date="2018-02-22T14:07:00Z"/>
          <w:rFonts w:asciiTheme="minorHAnsi" w:eastAsiaTheme="minorEastAsia" w:hAnsiTheme="minorHAnsi" w:cstheme="minorBidi"/>
          <w:noProof/>
          <w:kern w:val="2"/>
          <w:sz w:val="21"/>
          <w:szCs w:val="22"/>
          <w:lang w:val="en-US" w:eastAsia="zh-CN"/>
        </w:rPr>
      </w:pPr>
      <w:del w:id="2676" w:author="John Mudge" w:date="2018-02-22T14:07:00Z">
        <w:r w:rsidDel="00992F08">
          <w:rPr>
            <w:noProof/>
          </w:rPr>
          <w:delText>6.15.4.1.1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677" w:author="OMA DSO1" w:date="2017-12-11T15:36:00Z">
        <w:del w:id="2678" w:author="John Mudge" w:date="2018-02-22T14:07:00Z">
          <w:r w:rsidR="00346999" w:rsidDel="00992F08">
            <w:rPr>
              <w:noProof/>
            </w:rPr>
            <w:delText>114</w:delText>
          </w:r>
        </w:del>
      </w:ins>
      <w:del w:id="2679" w:author="John Mudge" w:date="2018-02-22T14:07:00Z">
        <w:r w:rsidDel="00992F08">
          <w:rPr>
            <w:noProof/>
          </w:rPr>
          <w:delText>113</w:delText>
        </w:r>
      </w:del>
    </w:p>
    <w:p w14:paraId="6B4E39C6" w14:textId="77777777" w:rsidR="00F12867" w:rsidDel="00992F08" w:rsidRDefault="00F12867">
      <w:pPr>
        <w:pStyle w:val="TOC5"/>
        <w:tabs>
          <w:tab w:val="left" w:pos="1730"/>
          <w:tab w:val="right" w:leader="dot" w:pos="10070"/>
        </w:tabs>
        <w:rPr>
          <w:del w:id="2680" w:author="John Mudge" w:date="2018-02-22T14:07:00Z"/>
          <w:rFonts w:asciiTheme="minorHAnsi" w:eastAsiaTheme="minorEastAsia" w:hAnsiTheme="minorHAnsi" w:cstheme="minorBidi"/>
          <w:noProof/>
          <w:kern w:val="2"/>
          <w:sz w:val="21"/>
          <w:szCs w:val="22"/>
          <w:lang w:val="en-US" w:eastAsia="zh-CN"/>
        </w:rPr>
      </w:pPr>
      <w:del w:id="2681" w:author="John Mudge" w:date="2018-02-22T14:07:00Z">
        <w:r w:rsidDel="00992F08">
          <w:rPr>
            <w:noProof/>
          </w:rPr>
          <w:delText>6.15.4.1.2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682" w:author="OMA DSO1" w:date="2017-12-11T15:36:00Z">
        <w:del w:id="2683" w:author="John Mudge" w:date="2018-02-22T14:07:00Z">
          <w:r w:rsidR="00346999" w:rsidDel="00992F08">
            <w:rPr>
              <w:noProof/>
            </w:rPr>
            <w:delText>114</w:delText>
          </w:r>
        </w:del>
      </w:ins>
      <w:del w:id="2684" w:author="John Mudge" w:date="2018-02-22T14:07:00Z">
        <w:r w:rsidDel="00992F08">
          <w:rPr>
            <w:noProof/>
          </w:rPr>
          <w:delText>113</w:delText>
        </w:r>
      </w:del>
    </w:p>
    <w:p w14:paraId="330B4124" w14:textId="77777777" w:rsidR="00F12867" w:rsidDel="00992F08" w:rsidRDefault="00F12867">
      <w:pPr>
        <w:pStyle w:val="TOC3"/>
        <w:tabs>
          <w:tab w:val="left" w:pos="1200"/>
          <w:tab w:val="right" w:leader="dot" w:pos="10070"/>
        </w:tabs>
        <w:rPr>
          <w:del w:id="2685" w:author="John Mudge" w:date="2018-02-22T14:07:00Z"/>
          <w:rFonts w:asciiTheme="minorHAnsi" w:eastAsiaTheme="minorEastAsia" w:hAnsiTheme="minorHAnsi" w:cstheme="minorBidi"/>
          <w:noProof/>
          <w:kern w:val="2"/>
          <w:sz w:val="21"/>
          <w:szCs w:val="22"/>
          <w:lang w:val="en-US" w:eastAsia="zh-CN"/>
        </w:rPr>
      </w:pPr>
      <w:del w:id="2686" w:author="John Mudge" w:date="2018-02-22T14:07:00Z">
        <w:r w:rsidDel="00992F08">
          <w:rPr>
            <w:noProof/>
          </w:rPr>
          <w:delText>6.15.5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687" w:author="OMA DSO1" w:date="2017-12-11T15:36:00Z">
        <w:del w:id="2688" w:author="John Mudge" w:date="2018-02-22T14:07:00Z">
          <w:r w:rsidR="00346999" w:rsidDel="00992F08">
            <w:rPr>
              <w:noProof/>
            </w:rPr>
            <w:delText>114</w:delText>
          </w:r>
        </w:del>
      </w:ins>
      <w:del w:id="2689" w:author="John Mudge" w:date="2018-02-22T14:07:00Z">
        <w:r w:rsidDel="00992F08">
          <w:rPr>
            <w:noProof/>
          </w:rPr>
          <w:delText>113</w:delText>
        </w:r>
      </w:del>
    </w:p>
    <w:p w14:paraId="51CEBE3F" w14:textId="77777777" w:rsidR="00F12867" w:rsidDel="00992F08" w:rsidRDefault="00F12867">
      <w:pPr>
        <w:pStyle w:val="TOC3"/>
        <w:tabs>
          <w:tab w:val="left" w:pos="1200"/>
          <w:tab w:val="right" w:leader="dot" w:pos="10070"/>
        </w:tabs>
        <w:rPr>
          <w:del w:id="2690" w:author="John Mudge" w:date="2018-02-22T14:07:00Z"/>
          <w:rFonts w:asciiTheme="minorHAnsi" w:eastAsiaTheme="minorEastAsia" w:hAnsiTheme="minorHAnsi" w:cstheme="minorBidi"/>
          <w:noProof/>
          <w:kern w:val="2"/>
          <w:sz w:val="21"/>
          <w:szCs w:val="22"/>
          <w:lang w:val="en-US" w:eastAsia="zh-CN"/>
        </w:rPr>
      </w:pPr>
      <w:del w:id="2691" w:author="John Mudge" w:date="2018-02-22T14:07:00Z">
        <w:r w:rsidDel="00992F08">
          <w:rPr>
            <w:noProof/>
          </w:rPr>
          <w:delText>6.15.6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692" w:author="OMA DSO1" w:date="2017-12-11T15:36:00Z">
        <w:del w:id="2693" w:author="John Mudge" w:date="2018-02-22T14:07:00Z">
          <w:r w:rsidR="00346999" w:rsidDel="00992F08">
            <w:rPr>
              <w:noProof/>
            </w:rPr>
            <w:delText>115</w:delText>
          </w:r>
        </w:del>
      </w:ins>
      <w:del w:id="2694" w:author="John Mudge" w:date="2018-02-22T14:07:00Z">
        <w:r w:rsidDel="00992F08">
          <w:rPr>
            <w:noProof/>
          </w:rPr>
          <w:delText>114</w:delText>
        </w:r>
      </w:del>
    </w:p>
    <w:p w14:paraId="03654B43" w14:textId="77777777" w:rsidR="00F12867" w:rsidDel="00992F08" w:rsidRDefault="00F12867">
      <w:pPr>
        <w:pStyle w:val="TOC2"/>
        <w:tabs>
          <w:tab w:val="left" w:pos="800"/>
          <w:tab w:val="right" w:leader="dot" w:pos="10070"/>
        </w:tabs>
        <w:rPr>
          <w:del w:id="2695" w:author="John Mudge" w:date="2018-02-22T14:07:00Z"/>
          <w:rFonts w:asciiTheme="minorHAnsi" w:eastAsiaTheme="minorEastAsia" w:hAnsiTheme="minorHAnsi" w:cstheme="minorBidi"/>
          <w:b w:val="0"/>
          <w:smallCaps w:val="0"/>
          <w:noProof/>
          <w:kern w:val="2"/>
          <w:sz w:val="21"/>
          <w:szCs w:val="22"/>
          <w:lang w:val="en-US" w:eastAsia="zh-CN"/>
        </w:rPr>
      </w:pPr>
      <w:del w:id="2696" w:author="John Mudge" w:date="2018-02-22T14:07:00Z">
        <w:r w:rsidDel="00992F08">
          <w:rPr>
            <w:noProof/>
          </w:rPr>
          <w:delText>6.16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containing incoming message</w:delText>
        </w:r>
        <w:r w:rsidDel="00992F08">
          <w:rPr>
            <w:noProof/>
          </w:rPr>
          <w:tab/>
        </w:r>
      </w:del>
      <w:ins w:id="2697" w:author="OMA DSO1" w:date="2017-12-11T15:36:00Z">
        <w:del w:id="2698" w:author="John Mudge" w:date="2018-02-22T14:07:00Z">
          <w:r w:rsidR="00346999" w:rsidDel="00992F08">
            <w:rPr>
              <w:noProof/>
            </w:rPr>
            <w:delText>115</w:delText>
          </w:r>
        </w:del>
      </w:ins>
      <w:del w:id="2699" w:author="John Mudge" w:date="2018-02-22T14:07:00Z">
        <w:r w:rsidDel="00992F08">
          <w:rPr>
            <w:noProof/>
          </w:rPr>
          <w:delText>114</w:delText>
        </w:r>
      </w:del>
    </w:p>
    <w:p w14:paraId="6004EAAE" w14:textId="77777777" w:rsidR="00F12867" w:rsidDel="00992F08" w:rsidRDefault="00F12867">
      <w:pPr>
        <w:pStyle w:val="TOC3"/>
        <w:tabs>
          <w:tab w:val="left" w:pos="1200"/>
          <w:tab w:val="right" w:leader="dot" w:pos="10070"/>
        </w:tabs>
        <w:rPr>
          <w:del w:id="2700" w:author="John Mudge" w:date="2018-02-22T14:07:00Z"/>
          <w:rFonts w:asciiTheme="minorHAnsi" w:eastAsiaTheme="minorEastAsia" w:hAnsiTheme="minorHAnsi" w:cstheme="minorBidi"/>
          <w:noProof/>
          <w:kern w:val="2"/>
          <w:sz w:val="21"/>
          <w:szCs w:val="22"/>
          <w:lang w:val="en-US" w:eastAsia="zh-CN"/>
        </w:rPr>
      </w:pPr>
      <w:del w:id="2701" w:author="John Mudge" w:date="2018-02-22T14:07:00Z">
        <w:r w:rsidDel="00992F08">
          <w:rPr>
            <w:noProof/>
          </w:rPr>
          <w:delText>6.16.1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702" w:author="OMA DSO1" w:date="2017-12-11T15:36:00Z">
        <w:del w:id="2703" w:author="John Mudge" w:date="2018-02-22T14:07:00Z">
          <w:r w:rsidR="00346999" w:rsidDel="00992F08">
            <w:rPr>
              <w:noProof/>
            </w:rPr>
            <w:delText>115</w:delText>
          </w:r>
        </w:del>
      </w:ins>
      <w:del w:id="2704" w:author="John Mudge" w:date="2018-02-22T14:07:00Z">
        <w:r w:rsidDel="00992F08">
          <w:rPr>
            <w:noProof/>
          </w:rPr>
          <w:delText>114</w:delText>
        </w:r>
      </w:del>
    </w:p>
    <w:p w14:paraId="37AC0EE5" w14:textId="77777777" w:rsidR="00F12867" w:rsidDel="00992F08" w:rsidRDefault="00F12867">
      <w:pPr>
        <w:pStyle w:val="TOC3"/>
        <w:tabs>
          <w:tab w:val="left" w:pos="1200"/>
          <w:tab w:val="right" w:leader="dot" w:pos="10070"/>
        </w:tabs>
        <w:rPr>
          <w:del w:id="2705" w:author="John Mudge" w:date="2018-02-22T14:07:00Z"/>
          <w:rFonts w:asciiTheme="minorHAnsi" w:eastAsiaTheme="minorEastAsia" w:hAnsiTheme="minorHAnsi" w:cstheme="minorBidi"/>
          <w:noProof/>
          <w:kern w:val="2"/>
          <w:sz w:val="21"/>
          <w:szCs w:val="22"/>
          <w:lang w:val="en-US" w:eastAsia="zh-CN"/>
        </w:rPr>
      </w:pPr>
      <w:del w:id="2706" w:author="John Mudge" w:date="2018-02-22T14:07:00Z">
        <w:r w:rsidDel="00992F08">
          <w:rPr>
            <w:noProof/>
          </w:rPr>
          <w:delText>6.16.2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707" w:author="OMA DSO1" w:date="2017-12-11T15:36:00Z">
        <w:del w:id="2708" w:author="John Mudge" w:date="2018-02-22T14:07:00Z">
          <w:r w:rsidR="00346999" w:rsidDel="00992F08">
            <w:rPr>
              <w:noProof/>
            </w:rPr>
            <w:delText>116</w:delText>
          </w:r>
        </w:del>
      </w:ins>
      <w:del w:id="2709" w:author="John Mudge" w:date="2018-02-22T14:07:00Z">
        <w:r w:rsidDel="00992F08">
          <w:rPr>
            <w:noProof/>
          </w:rPr>
          <w:delText>115</w:delText>
        </w:r>
      </w:del>
    </w:p>
    <w:p w14:paraId="5EC4406E" w14:textId="77777777" w:rsidR="00F12867" w:rsidDel="00992F08" w:rsidRDefault="00F12867">
      <w:pPr>
        <w:pStyle w:val="TOC3"/>
        <w:tabs>
          <w:tab w:val="left" w:pos="1200"/>
          <w:tab w:val="right" w:leader="dot" w:pos="10070"/>
        </w:tabs>
        <w:rPr>
          <w:del w:id="2710" w:author="John Mudge" w:date="2018-02-22T14:07:00Z"/>
          <w:rFonts w:asciiTheme="minorHAnsi" w:eastAsiaTheme="minorEastAsia" w:hAnsiTheme="minorHAnsi" w:cstheme="minorBidi"/>
          <w:noProof/>
          <w:kern w:val="2"/>
          <w:sz w:val="21"/>
          <w:szCs w:val="22"/>
          <w:lang w:val="en-US" w:eastAsia="zh-CN"/>
        </w:rPr>
      </w:pPr>
      <w:del w:id="2711" w:author="John Mudge" w:date="2018-02-22T14:07:00Z">
        <w:r w:rsidDel="00992F08">
          <w:rPr>
            <w:noProof/>
          </w:rPr>
          <w:delText>6.16.3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712" w:author="OMA DSO1" w:date="2017-12-11T15:36:00Z">
        <w:del w:id="2713" w:author="John Mudge" w:date="2018-02-22T14:07:00Z">
          <w:r w:rsidR="00346999" w:rsidDel="00992F08">
            <w:rPr>
              <w:noProof/>
            </w:rPr>
            <w:delText>116</w:delText>
          </w:r>
        </w:del>
      </w:ins>
      <w:del w:id="2714" w:author="John Mudge" w:date="2018-02-22T14:07:00Z">
        <w:r w:rsidDel="00992F08">
          <w:rPr>
            <w:noProof/>
          </w:rPr>
          <w:delText>115</w:delText>
        </w:r>
      </w:del>
    </w:p>
    <w:p w14:paraId="29E8A29D" w14:textId="77777777" w:rsidR="00F12867" w:rsidDel="00992F08" w:rsidRDefault="00F12867">
      <w:pPr>
        <w:pStyle w:val="TOC3"/>
        <w:tabs>
          <w:tab w:val="left" w:pos="1200"/>
          <w:tab w:val="right" w:leader="dot" w:pos="10070"/>
        </w:tabs>
        <w:rPr>
          <w:del w:id="2715" w:author="John Mudge" w:date="2018-02-22T14:07:00Z"/>
          <w:rFonts w:asciiTheme="minorHAnsi" w:eastAsiaTheme="minorEastAsia" w:hAnsiTheme="minorHAnsi" w:cstheme="minorBidi"/>
          <w:noProof/>
          <w:kern w:val="2"/>
          <w:sz w:val="21"/>
          <w:szCs w:val="22"/>
          <w:lang w:val="en-US" w:eastAsia="zh-CN"/>
        </w:rPr>
      </w:pPr>
      <w:del w:id="2716" w:author="John Mudge" w:date="2018-02-22T14:07:00Z">
        <w:r w:rsidDel="00992F08">
          <w:rPr>
            <w:noProof/>
          </w:rPr>
          <w:delText>6.16.4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717" w:author="OMA DSO1" w:date="2017-12-11T15:36:00Z">
        <w:del w:id="2718" w:author="John Mudge" w:date="2018-02-22T14:07:00Z">
          <w:r w:rsidR="00346999" w:rsidDel="00992F08">
            <w:rPr>
              <w:noProof/>
            </w:rPr>
            <w:delText>116</w:delText>
          </w:r>
        </w:del>
      </w:ins>
      <w:del w:id="2719" w:author="John Mudge" w:date="2018-02-22T14:07:00Z">
        <w:r w:rsidDel="00992F08">
          <w:rPr>
            <w:noProof/>
          </w:rPr>
          <w:delText>115</w:delText>
        </w:r>
      </w:del>
    </w:p>
    <w:p w14:paraId="5CB33507" w14:textId="77777777" w:rsidR="00F12867" w:rsidDel="00992F08" w:rsidRDefault="00F12867">
      <w:pPr>
        <w:pStyle w:val="TOC3"/>
        <w:tabs>
          <w:tab w:val="left" w:pos="1200"/>
          <w:tab w:val="right" w:leader="dot" w:pos="10070"/>
        </w:tabs>
        <w:rPr>
          <w:del w:id="2720" w:author="John Mudge" w:date="2018-02-22T14:07:00Z"/>
          <w:rFonts w:asciiTheme="minorHAnsi" w:eastAsiaTheme="minorEastAsia" w:hAnsiTheme="minorHAnsi" w:cstheme="minorBidi"/>
          <w:noProof/>
          <w:kern w:val="2"/>
          <w:sz w:val="21"/>
          <w:szCs w:val="22"/>
          <w:lang w:val="en-US" w:eastAsia="zh-CN"/>
        </w:rPr>
      </w:pPr>
      <w:del w:id="2721" w:author="John Mudge" w:date="2018-02-22T14:07:00Z">
        <w:r w:rsidDel="00992F08">
          <w:rPr>
            <w:noProof/>
          </w:rPr>
          <w:delText>6.16.5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722" w:author="OMA DSO1" w:date="2017-12-11T15:36:00Z">
        <w:del w:id="2723" w:author="John Mudge" w:date="2018-02-22T14:07:00Z">
          <w:r w:rsidR="00346999" w:rsidDel="00992F08">
            <w:rPr>
              <w:noProof/>
            </w:rPr>
            <w:delText>116</w:delText>
          </w:r>
        </w:del>
      </w:ins>
      <w:del w:id="2724" w:author="John Mudge" w:date="2018-02-22T14:07:00Z">
        <w:r w:rsidDel="00992F08">
          <w:rPr>
            <w:noProof/>
          </w:rPr>
          <w:delText>115</w:delText>
        </w:r>
      </w:del>
    </w:p>
    <w:p w14:paraId="62063F22" w14:textId="77777777" w:rsidR="00F12867" w:rsidDel="00992F08" w:rsidRDefault="00F12867">
      <w:pPr>
        <w:pStyle w:val="TOC4"/>
        <w:tabs>
          <w:tab w:val="left" w:pos="1400"/>
          <w:tab w:val="right" w:leader="dot" w:pos="10070"/>
        </w:tabs>
        <w:rPr>
          <w:del w:id="2725" w:author="John Mudge" w:date="2018-02-22T14:07:00Z"/>
          <w:rFonts w:asciiTheme="minorHAnsi" w:eastAsiaTheme="minorEastAsia" w:hAnsiTheme="minorHAnsi" w:cstheme="minorBidi"/>
          <w:i w:val="0"/>
          <w:noProof/>
          <w:kern w:val="2"/>
          <w:sz w:val="21"/>
          <w:szCs w:val="22"/>
          <w:lang w:val="en-US" w:eastAsia="zh-CN"/>
        </w:rPr>
      </w:pPr>
      <w:del w:id="2726" w:author="John Mudge" w:date="2018-02-22T14:07:00Z">
        <w:r w:rsidDel="00992F08">
          <w:rPr>
            <w:noProof/>
          </w:rPr>
          <w:delText>6.16.5.1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incoming messages (Informative)</w:delText>
        </w:r>
        <w:r w:rsidDel="00992F08">
          <w:rPr>
            <w:noProof/>
          </w:rPr>
          <w:tab/>
        </w:r>
      </w:del>
      <w:ins w:id="2727" w:author="OMA DSO1" w:date="2017-12-11T15:36:00Z">
        <w:del w:id="2728" w:author="John Mudge" w:date="2018-02-22T14:07:00Z">
          <w:r w:rsidR="00346999" w:rsidDel="00992F08">
            <w:rPr>
              <w:noProof/>
            </w:rPr>
            <w:delText>117</w:delText>
          </w:r>
        </w:del>
      </w:ins>
      <w:del w:id="2729" w:author="John Mudge" w:date="2018-02-22T14:07:00Z">
        <w:r w:rsidDel="00992F08">
          <w:rPr>
            <w:noProof/>
          </w:rPr>
          <w:delText>116</w:delText>
        </w:r>
      </w:del>
    </w:p>
    <w:p w14:paraId="24B0E347" w14:textId="77777777" w:rsidR="00F12867" w:rsidDel="00992F08" w:rsidRDefault="00F12867">
      <w:pPr>
        <w:pStyle w:val="TOC5"/>
        <w:tabs>
          <w:tab w:val="left" w:pos="1730"/>
          <w:tab w:val="right" w:leader="dot" w:pos="10070"/>
        </w:tabs>
        <w:rPr>
          <w:del w:id="2730" w:author="John Mudge" w:date="2018-02-22T14:07:00Z"/>
          <w:rFonts w:asciiTheme="minorHAnsi" w:eastAsiaTheme="minorEastAsia" w:hAnsiTheme="minorHAnsi" w:cstheme="minorBidi"/>
          <w:noProof/>
          <w:kern w:val="2"/>
          <w:sz w:val="21"/>
          <w:szCs w:val="22"/>
          <w:lang w:val="en-US" w:eastAsia="zh-CN"/>
        </w:rPr>
      </w:pPr>
      <w:del w:id="2731" w:author="John Mudge" w:date="2018-02-22T14:07:00Z">
        <w:r w:rsidDel="00992F08">
          <w:rPr>
            <w:noProof/>
          </w:rPr>
          <w:delText>6.16.5.1.1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32" w:author="OMA DSO1" w:date="2017-12-11T15:36:00Z">
        <w:del w:id="2733" w:author="John Mudge" w:date="2018-02-22T14:07:00Z">
          <w:r w:rsidR="00346999" w:rsidDel="00992F08">
            <w:rPr>
              <w:noProof/>
            </w:rPr>
            <w:delText>117</w:delText>
          </w:r>
        </w:del>
      </w:ins>
      <w:del w:id="2734" w:author="John Mudge" w:date="2018-02-22T14:07:00Z">
        <w:r w:rsidDel="00992F08">
          <w:rPr>
            <w:noProof/>
          </w:rPr>
          <w:delText>116</w:delText>
        </w:r>
      </w:del>
    </w:p>
    <w:p w14:paraId="310BF229" w14:textId="77777777" w:rsidR="00F12867" w:rsidDel="00992F08" w:rsidRDefault="00F12867">
      <w:pPr>
        <w:pStyle w:val="TOC5"/>
        <w:tabs>
          <w:tab w:val="left" w:pos="1730"/>
          <w:tab w:val="right" w:leader="dot" w:pos="10070"/>
        </w:tabs>
        <w:rPr>
          <w:del w:id="2735" w:author="John Mudge" w:date="2018-02-22T14:07:00Z"/>
          <w:rFonts w:asciiTheme="minorHAnsi" w:eastAsiaTheme="minorEastAsia" w:hAnsiTheme="minorHAnsi" w:cstheme="minorBidi"/>
          <w:noProof/>
          <w:kern w:val="2"/>
          <w:sz w:val="21"/>
          <w:szCs w:val="22"/>
          <w:lang w:val="en-US" w:eastAsia="zh-CN"/>
        </w:rPr>
      </w:pPr>
      <w:del w:id="2736" w:author="John Mudge" w:date="2018-02-22T14:07:00Z">
        <w:r w:rsidDel="00992F08">
          <w:rPr>
            <w:noProof/>
          </w:rPr>
          <w:delText>6.16.5.1.2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737" w:author="OMA DSO1" w:date="2017-12-11T15:36:00Z">
        <w:del w:id="2738" w:author="John Mudge" w:date="2018-02-22T14:07:00Z">
          <w:r w:rsidR="00346999" w:rsidDel="00992F08">
            <w:rPr>
              <w:noProof/>
            </w:rPr>
            <w:delText>117</w:delText>
          </w:r>
        </w:del>
      </w:ins>
      <w:del w:id="2739" w:author="John Mudge" w:date="2018-02-22T14:07:00Z">
        <w:r w:rsidDel="00992F08">
          <w:rPr>
            <w:noProof/>
          </w:rPr>
          <w:delText>116</w:delText>
        </w:r>
      </w:del>
    </w:p>
    <w:p w14:paraId="3255E0CB" w14:textId="77777777" w:rsidR="00F12867" w:rsidDel="00992F08" w:rsidRDefault="00F12867">
      <w:pPr>
        <w:pStyle w:val="TOC3"/>
        <w:tabs>
          <w:tab w:val="left" w:pos="1200"/>
          <w:tab w:val="right" w:leader="dot" w:pos="10070"/>
        </w:tabs>
        <w:rPr>
          <w:del w:id="2740" w:author="John Mudge" w:date="2018-02-22T14:07:00Z"/>
          <w:rFonts w:asciiTheme="minorHAnsi" w:eastAsiaTheme="minorEastAsia" w:hAnsiTheme="minorHAnsi" w:cstheme="minorBidi"/>
          <w:noProof/>
          <w:kern w:val="2"/>
          <w:sz w:val="21"/>
          <w:szCs w:val="22"/>
          <w:lang w:val="en-US" w:eastAsia="zh-CN"/>
        </w:rPr>
      </w:pPr>
      <w:del w:id="2741" w:author="John Mudge" w:date="2018-02-22T14:07:00Z">
        <w:r w:rsidDel="00992F08">
          <w:rPr>
            <w:noProof/>
          </w:rPr>
          <w:delText>6.16.6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742" w:author="OMA DSO1" w:date="2017-12-11T15:36:00Z">
        <w:del w:id="2743" w:author="John Mudge" w:date="2018-02-22T14:07:00Z">
          <w:r w:rsidR="00346999" w:rsidDel="00992F08">
            <w:rPr>
              <w:noProof/>
            </w:rPr>
            <w:delText>117</w:delText>
          </w:r>
        </w:del>
      </w:ins>
      <w:del w:id="2744" w:author="John Mudge" w:date="2018-02-22T14:07:00Z">
        <w:r w:rsidDel="00992F08">
          <w:rPr>
            <w:noProof/>
          </w:rPr>
          <w:delText>116</w:delText>
        </w:r>
      </w:del>
    </w:p>
    <w:p w14:paraId="239D93AE" w14:textId="77777777" w:rsidR="00F12867" w:rsidDel="00992F08" w:rsidRDefault="00F12867">
      <w:pPr>
        <w:pStyle w:val="TOC2"/>
        <w:tabs>
          <w:tab w:val="left" w:pos="800"/>
          <w:tab w:val="right" w:leader="dot" w:pos="10070"/>
        </w:tabs>
        <w:rPr>
          <w:del w:id="2745" w:author="John Mudge" w:date="2018-02-22T14:07:00Z"/>
          <w:rFonts w:asciiTheme="minorHAnsi" w:eastAsiaTheme="minorEastAsia" w:hAnsiTheme="minorHAnsi" w:cstheme="minorBidi"/>
          <w:b w:val="0"/>
          <w:smallCaps w:val="0"/>
          <w:noProof/>
          <w:kern w:val="2"/>
          <w:sz w:val="21"/>
          <w:szCs w:val="22"/>
          <w:lang w:val="en-US" w:eastAsia="zh-CN"/>
        </w:rPr>
      </w:pPr>
      <w:del w:id="2746" w:author="John Mudge" w:date="2018-02-22T14:07:00Z">
        <w:r w:rsidDel="00992F08">
          <w:rPr>
            <w:noProof/>
          </w:rPr>
          <w:delText>6.17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message status</w:delText>
        </w:r>
        <w:r w:rsidDel="00992F08">
          <w:rPr>
            <w:noProof/>
          </w:rPr>
          <w:tab/>
        </w:r>
      </w:del>
      <w:ins w:id="2747" w:author="OMA DSO1" w:date="2017-12-11T15:36:00Z">
        <w:del w:id="2748" w:author="John Mudge" w:date="2018-02-22T14:07:00Z">
          <w:r w:rsidR="00346999" w:rsidDel="00992F08">
            <w:rPr>
              <w:noProof/>
            </w:rPr>
            <w:delText>118</w:delText>
          </w:r>
        </w:del>
      </w:ins>
      <w:del w:id="2749" w:author="John Mudge" w:date="2018-02-22T14:07:00Z">
        <w:r w:rsidDel="00992F08">
          <w:rPr>
            <w:noProof/>
          </w:rPr>
          <w:delText>117</w:delText>
        </w:r>
      </w:del>
    </w:p>
    <w:p w14:paraId="6F373C12" w14:textId="77777777" w:rsidR="00F12867" w:rsidDel="00992F08" w:rsidRDefault="00F12867">
      <w:pPr>
        <w:pStyle w:val="TOC3"/>
        <w:tabs>
          <w:tab w:val="left" w:pos="1200"/>
          <w:tab w:val="right" w:leader="dot" w:pos="10070"/>
        </w:tabs>
        <w:rPr>
          <w:del w:id="2750" w:author="John Mudge" w:date="2018-02-22T14:07:00Z"/>
          <w:rFonts w:asciiTheme="minorHAnsi" w:eastAsiaTheme="minorEastAsia" w:hAnsiTheme="minorHAnsi" w:cstheme="minorBidi"/>
          <w:noProof/>
          <w:kern w:val="2"/>
          <w:sz w:val="21"/>
          <w:szCs w:val="22"/>
          <w:lang w:val="en-US" w:eastAsia="zh-CN"/>
        </w:rPr>
      </w:pPr>
      <w:del w:id="2751" w:author="John Mudge" w:date="2018-02-22T14:07:00Z">
        <w:r w:rsidDel="00992F08">
          <w:rPr>
            <w:noProof/>
          </w:rPr>
          <w:delText>6.17.1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752" w:author="OMA DSO1" w:date="2017-12-11T15:36:00Z">
        <w:del w:id="2753" w:author="John Mudge" w:date="2018-02-22T14:07:00Z">
          <w:r w:rsidR="00346999" w:rsidDel="00992F08">
            <w:rPr>
              <w:noProof/>
            </w:rPr>
            <w:delText>118</w:delText>
          </w:r>
        </w:del>
      </w:ins>
      <w:del w:id="2754" w:author="John Mudge" w:date="2018-02-22T14:07:00Z">
        <w:r w:rsidDel="00992F08">
          <w:rPr>
            <w:noProof/>
          </w:rPr>
          <w:delText>117</w:delText>
        </w:r>
      </w:del>
    </w:p>
    <w:p w14:paraId="350871C8" w14:textId="77777777" w:rsidR="00F12867" w:rsidDel="00992F08" w:rsidRDefault="00F12867">
      <w:pPr>
        <w:pStyle w:val="TOC3"/>
        <w:tabs>
          <w:tab w:val="left" w:pos="1200"/>
          <w:tab w:val="right" w:leader="dot" w:pos="10070"/>
        </w:tabs>
        <w:rPr>
          <w:del w:id="2755" w:author="John Mudge" w:date="2018-02-22T14:07:00Z"/>
          <w:rFonts w:asciiTheme="minorHAnsi" w:eastAsiaTheme="minorEastAsia" w:hAnsiTheme="minorHAnsi" w:cstheme="minorBidi"/>
          <w:noProof/>
          <w:kern w:val="2"/>
          <w:sz w:val="21"/>
          <w:szCs w:val="22"/>
          <w:lang w:val="en-US" w:eastAsia="zh-CN"/>
        </w:rPr>
      </w:pPr>
      <w:del w:id="2756" w:author="John Mudge" w:date="2018-02-22T14:07:00Z">
        <w:r w:rsidDel="00992F08">
          <w:rPr>
            <w:noProof/>
          </w:rPr>
          <w:delText>6.17.2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757" w:author="OMA DSO1" w:date="2017-12-11T15:36:00Z">
        <w:del w:id="2758" w:author="John Mudge" w:date="2018-02-22T14:07:00Z">
          <w:r w:rsidR="00346999" w:rsidDel="00992F08">
            <w:rPr>
              <w:noProof/>
            </w:rPr>
            <w:delText>119</w:delText>
          </w:r>
        </w:del>
      </w:ins>
      <w:del w:id="2759" w:author="John Mudge" w:date="2018-02-22T14:07:00Z">
        <w:r w:rsidDel="00992F08">
          <w:rPr>
            <w:noProof/>
          </w:rPr>
          <w:delText>118</w:delText>
        </w:r>
      </w:del>
    </w:p>
    <w:p w14:paraId="2001C739" w14:textId="77777777" w:rsidR="00F12867" w:rsidDel="00992F08" w:rsidRDefault="00F12867">
      <w:pPr>
        <w:pStyle w:val="TOC3"/>
        <w:tabs>
          <w:tab w:val="left" w:pos="1200"/>
          <w:tab w:val="right" w:leader="dot" w:pos="10070"/>
        </w:tabs>
        <w:rPr>
          <w:del w:id="2760" w:author="John Mudge" w:date="2018-02-22T14:07:00Z"/>
          <w:rFonts w:asciiTheme="minorHAnsi" w:eastAsiaTheme="minorEastAsia" w:hAnsiTheme="minorHAnsi" w:cstheme="minorBidi"/>
          <w:noProof/>
          <w:kern w:val="2"/>
          <w:sz w:val="21"/>
          <w:szCs w:val="22"/>
          <w:lang w:val="en-US" w:eastAsia="zh-CN"/>
        </w:rPr>
      </w:pPr>
      <w:del w:id="2761" w:author="John Mudge" w:date="2018-02-22T14:07:00Z">
        <w:r w:rsidDel="00992F08">
          <w:rPr>
            <w:noProof/>
          </w:rPr>
          <w:delText>6.17.3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762" w:author="OMA DSO1" w:date="2017-12-11T15:36:00Z">
        <w:del w:id="2763" w:author="John Mudge" w:date="2018-02-22T14:07:00Z">
          <w:r w:rsidR="00346999" w:rsidDel="00992F08">
            <w:rPr>
              <w:noProof/>
            </w:rPr>
            <w:delText>119</w:delText>
          </w:r>
        </w:del>
      </w:ins>
      <w:del w:id="2764" w:author="John Mudge" w:date="2018-02-22T14:07:00Z">
        <w:r w:rsidDel="00992F08">
          <w:rPr>
            <w:noProof/>
          </w:rPr>
          <w:delText>118</w:delText>
        </w:r>
      </w:del>
    </w:p>
    <w:p w14:paraId="7F4486B5" w14:textId="77777777" w:rsidR="00F12867" w:rsidDel="00992F08" w:rsidRDefault="00F12867">
      <w:pPr>
        <w:pStyle w:val="TOC3"/>
        <w:tabs>
          <w:tab w:val="left" w:pos="1200"/>
          <w:tab w:val="right" w:leader="dot" w:pos="10070"/>
        </w:tabs>
        <w:rPr>
          <w:del w:id="2765" w:author="John Mudge" w:date="2018-02-22T14:07:00Z"/>
          <w:rFonts w:asciiTheme="minorHAnsi" w:eastAsiaTheme="minorEastAsia" w:hAnsiTheme="minorHAnsi" w:cstheme="minorBidi"/>
          <w:noProof/>
          <w:kern w:val="2"/>
          <w:sz w:val="21"/>
          <w:szCs w:val="22"/>
          <w:lang w:val="en-US" w:eastAsia="zh-CN"/>
        </w:rPr>
      </w:pPr>
      <w:del w:id="2766" w:author="John Mudge" w:date="2018-02-22T14:07:00Z">
        <w:r w:rsidDel="00992F08">
          <w:rPr>
            <w:noProof/>
          </w:rPr>
          <w:delText>6.17.4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767" w:author="OMA DSO1" w:date="2017-12-11T15:36:00Z">
        <w:del w:id="2768" w:author="John Mudge" w:date="2018-02-22T14:07:00Z">
          <w:r w:rsidR="00346999" w:rsidDel="00992F08">
            <w:rPr>
              <w:noProof/>
            </w:rPr>
            <w:delText>119</w:delText>
          </w:r>
        </w:del>
      </w:ins>
      <w:del w:id="2769" w:author="John Mudge" w:date="2018-02-22T14:07:00Z">
        <w:r w:rsidDel="00992F08">
          <w:rPr>
            <w:noProof/>
          </w:rPr>
          <w:delText>118</w:delText>
        </w:r>
      </w:del>
    </w:p>
    <w:p w14:paraId="02F0C605" w14:textId="77777777" w:rsidR="00F12867" w:rsidDel="00992F08" w:rsidRDefault="00F12867">
      <w:pPr>
        <w:pStyle w:val="TOC3"/>
        <w:tabs>
          <w:tab w:val="left" w:pos="1200"/>
          <w:tab w:val="right" w:leader="dot" w:pos="10070"/>
        </w:tabs>
        <w:rPr>
          <w:del w:id="2770" w:author="John Mudge" w:date="2018-02-22T14:07:00Z"/>
          <w:rFonts w:asciiTheme="minorHAnsi" w:eastAsiaTheme="minorEastAsia" w:hAnsiTheme="minorHAnsi" w:cstheme="minorBidi"/>
          <w:noProof/>
          <w:kern w:val="2"/>
          <w:sz w:val="21"/>
          <w:szCs w:val="22"/>
          <w:lang w:val="en-US" w:eastAsia="zh-CN"/>
        </w:rPr>
      </w:pPr>
      <w:del w:id="2771" w:author="John Mudge" w:date="2018-02-22T14:07:00Z">
        <w:r w:rsidDel="00992F08">
          <w:rPr>
            <w:noProof/>
          </w:rPr>
          <w:delText>6.17.5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772" w:author="OMA DSO1" w:date="2017-12-11T15:36:00Z">
        <w:del w:id="2773" w:author="John Mudge" w:date="2018-02-22T14:07:00Z">
          <w:r w:rsidR="00346999" w:rsidDel="00992F08">
            <w:rPr>
              <w:noProof/>
            </w:rPr>
            <w:delText>119</w:delText>
          </w:r>
        </w:del>
      </w:ins>
      <w:del w:id="2774" w:author="John Mudge" w:date="2018-02-22T14:07:00Z">
        <w:r w:rsidDel="00992F08">
          <w:rPr>
            <w:noProof/>
          </w:rPr>
          <w:delText>118</w:delText>
        </w:r>
      </w:del>
    </w:p>
    <w:p w14:paraId="69E94F75" w14:textId="77777777" w:rsidR="00F12867" w:rsidDel="00992F08" w:rsidRDefault="00F12867">
      <w:pPr>
        <w:pStyle w:val="TOC4"/>
        <w:tabs>
          <w:tab w:val="left" w:pos="1400"/>
          <w:tab w:val="right" w:leader="dot" w:pos="10070"/>
        </w:tabs>
        <w:rPr>
          <w:del w:id="2775" w:author="John Mudge" w:date="2018-02-22T14:07:00Z"/>
          <w:rFonts w:asciiTheme="minorHAnsi" w:eastAsiaTheme="minorEastAsia" w:hAnsiTheme="minorHAnsi" w:cstheme="minorBidi"/>
          <w:i w:val="0"/>
          <w:noProof/>
          <w:kern w:val="2"/>
          <w:sz w:val="21"/>
          <w:szCs w:val="22"/>
          <w:lang w:val="en-US" w:eastAsia="zh-CN"/>
        </w:rPr>
      </w:pPr>
      <w:del w:id="2776" w:author="John Mudge" w:date="2018-02-22T14:07:00Z">
        <w:r w:rsidDel="00992F08">
          <w:rPr>
            <w:noProof/>
          </w:rPr>
          <w:delText>6.17.5.1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1-1 message status (Informative)</w:delText>
        </w:r>
        <w:r w:rsidDel="00992F08">
          <w:rPr>
            <w:noProof/>
          </w:rPr>
          <w:tab/>
        </w:r>
      </w:del>
      <w:ins w:id="2777" w:author="OMA DSO1" w:date="2017-12-11T15:36:00Z">
        <w:del w:id="2778" w:author="John Mudge" w:date="2018-02-22T14:07:00Z">
          <w:r w:rsidR="00346999" w:rsidDel="00992F08">
            <w:rPr>
              <w:noProof/>
            </w:rPr>
            <w:delText>119</w:delText>
          </w:r>
        </w:del>
      </w:ins>
      <w:del w:id="2779" w:author="John Mudge" w:date="2018-02-22T14:07:00Z">
        <w:r w:rsidDel="00992F08">
          <w:rPr>
            <w:noProof/>
          </w:rPr>
          <w:delText>118</w:delText>
        </w:r>
      </w:del>
    </w:p>
    <w:p w14:paraId="369A2AB3" w14:textId="77777777" w:rsidR="00F12867" w:rsidDel="00992F08" w:rsidRDefault="00F12867">
      <w:pPr>
        <w:pStyle w:val="TOC5"/>
        <w:tabs>
          <w:tab w:val="left" w:pos="1730"/>
          <w:tab w:val="right" w:leader="dot" w:pos="10070"/>
        </w:tabs>
        <w:rPr>
          <w:del w:id="2780" w:author="John Mudge" w:date="2018-02-22T14:07:00Z"/>
          <w:rFonts w:asciiTheme="minorHAnsi" w:eastAsiaTheme="minorEastAsia" w:hAnsiTheme="minorHAnsi" w:cstheme="minorBidi"/>
          <w:noProof/>
          <w:kern w:val="2"/>
          <w:sz w:val="21"/>
          <w:szCs w:val="22"/>
          <w:lang w:val="en-US" w:eastAsia="zh-CN"/>
        </w:rPr>
      </w:pPr>
      <w:del w:id="2781" w:author="John Mudge" w:date="2018-02-22T14:07:00Z">
        <w:r w:rsidDel="00992F08">
          <w:rPr>
            <w:noProof/>
          </w:rPr>
          <w:delText>6.17.5.1.1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82" w:author="OMA DSO1" w:date="2017-12-11T15:36:00Z">
        <w:del w:id="2783" w:author="John Mudge" w:date="2018-02-22T14:07:00Z">
          <w:r w:rsidR="00346999" w:rsidDel="00992F08">
            <w:rPr>
              <w:noProof/>
            </w:rPr>
            <w:delText>119</w:delText>
          </w:r>
        </w:del>
      </w:ins>
      <w:del w:id="2784" w:author="John Mudge" w:date="2018-02-22T14:07:00Z">
        <w:r w:rsidDel="00992F08">
          <w:rPr>
            <w:noProof/>
          </w:rPr>
          <w:delText>118</w:delText>
        </w:r>
      </w:del>
    </w:p>
    <w:p w14:paraId="5364F4C9" w14:textId="77777777" w:rsidR="00F12867" w:rsidDel="00992F08" w:rsidRDefault="00F12867">
      <w:pPr>
        <w:pStyle w:val="TOC5"/>
        <w:tabs>
          <w:tab w:val="left" w:pos="1730"/>
          <w:tab w:val="right" w:leader="dot" w:pos="10070"/>
        </w:tabs>
        <w:rPr>
          <w:del w:id="2785" w:author="John Mudge" w:date="2018-02-22T14:07:00Z"/>
          <w:rFonts w:asciiTheme="minorHAnsi" w:eastAsiaTheme="minorEastAsia" w:hAnsiTheme="minorHAnsi" w:cstheme="minorBidi"/>
          <w:noProof/>
          <w:kern w:val="2"/>
          <w:sz w:val="21"/>
          <w:szCs w:val="22"/>
          <w:lang w:val="en-US" w:eastAsia="zh-CN"/>
        </w:rPr>
      </w:pPr>
      <w:del w:id="2786" w:author="John Mudge" w:date="2018-02-22T14:07:00Z">
        <w:r w:rsidDel="00992F08">
          <w:rPr>
            <w:noProof/>
          </w:rPr>
          <w:delText>6.17.5.1.2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787" w:author="OMA DSO1" w:date="2017-12-11T15:36:00Z">
        <w:del w:id="2788" w:author="John Mudge" w:date="2018-02-22T14:07:00Z">
          <w:r w:rsidR="00346999" w:rsidDel="00992F08">
            <w:rPr>
              <w:noProof/>
            </w:rPr>
            <w:delText>119</w:delText>
          </w:r>
        </w:del>
      </w:ins>
      <w:del w:id="2789" w:author="John Mudge" w:date="2018-02-22T14:07:00Z">
        <w:r w:rsidDel="00992F08">
          <w:rPr>
            <w:noProof/>
          </w:rPr>
          <w:delText>118</w:delText>
        </w:r>
      </w:del>
    </w:p>
    <w:p w14:paraId="630FA21A" w14:textId="77777777" w:rsidR="00F12867" w:rsidDel="00992F08" w:rsidRDefault="00F12867">
      <w:pPr>
        <w:pStyle w:val="TOC4"/>
        <w:tabs>
          <w:tab w:val="left" w:pos="1400"/>
          <w:tab w:val="right" w:leader="dot" w:pos="10070"/>
        </w:tabs>
        <w:rPr>
          <w:del w:id="2790" w:author="John Mudge" w:date="2018-02-22T14:07:00Z"/>
          <w:rFonts w:asciiTheme="minorHAnsi" w:eastAsiaTheme="minorEastAsia" w:hAnsiTheme="minorHAnsi" w:cstheme="minorBidi"/>
          <w:i w:val="0"/>
          <w:noProof/>
          <w:kern w:val="2"/>
          <w:sz w:val="21"/>
          <w:szCs w:val="22"/>
          <w:lang w:val="en-US" w:eastAsia="zh-CN"/>
        </w:rPr>
      </w:pPr>
      <w:del w:id="2791" w:author="John Mudge" w:date="2018-02-22T14:07:00Z">
        <w:r w:rsidDel="00992F08">
          <w:rPr>
            <w:noProof/>
          </w:rPr>
          <w:delText>6.17.5.2</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group message status (Informative)</w:delText>
        </w:r>
        <w:r w:rsidDel="00992F08">
          <w:rPr>
            <w:noProof/>
          </w:rPr>
          <w:tab/>
        </w:r>
      </w:del>
      <w:ins w:id="2792" w:author="OMA DSO1" w:date="2017-12-11T15:36:00Z">
        <w:del w:id="2793" w:author="John Mudge" w:date="2018-02-22T14:07:00Z">
          <w:r w:rsidR="00346999" w:rsidDel="00992F08">
            <w:rPr>
              <w:noProof/>
            </w:rPr>
            <w:delText>120</w:delText>
          </w:r>
        </w:del>
      </w:ins>
      <w:del w:id="2794" w:author="John Mudge" w:date="2018-02-22T14:07:00Z">
        <w:r w:rsidDel="00992F08">
          <w:rPr>
            <w:noProof/>
          </w:rPr>
          <w:delText>119</w:delText>
        </w:r>
      </w:del>
    </w:p>
    <w:p w14:paraId="69CAAC8A" w14:textId="77777777" w:rsidR="00F12867" w:rsidDel="00992F08" w:rsidRDefault="00F12867">
      <w:pPr>
        <w:pStyle w:val="TOC5"/>
        <w:tabs>
          <w:tab w:val="left" w:pos="1730"/>
          <w:tab w:val="right" w:leader="dot" w:pos="10070"/>
        </w:tabs>
        <w:rPr>
          <w:del w:id="2795" w:author="John Mudge" w:date="2018-02-22T14:07:00Z"/>
          <w:rFonts w:asciiTheme="minorHAnsi" w:eastAsiaTheme="minorEastAsia" w:hAnsiTheme="minorHAnsi" w:cstheme="minorBidi"/>
          <w:noProof/>
          <w:kern w:val="2"/>
          <w:sz w:val="21"/>
          <w:szCs w:val="22"/>
          <w:lang w:val="en-US" w:eastAsia="zh-CN"/>
        </w:rPr>
      </w:pPr>
      <w:del w:id="2796" w:author="John Mudge" w:date="2018-02-22T14:07:00Z">
        <w:r w:rsidDel="00992F08">
          <w:rPr>
            <w:noProof/>
          </w:rPr>
          <w:delText>6.17.5.2.1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797" w:author="OMA DSO1" w:date="2017-12-11T15:36:00Z">
        <w:del w:id="2798" w:author="John Mudge" w:date="2018-02-22T14:07:00Z">
          <w:r w:rsidR="00346999" w:rsidDel="00992F08">
            <w:rPr>
              <w:noProof/>
            </w:rPr>
            <w:delText>120</w:delText>
          </w:r>
        </w:del>
      </w:ins>
      <w:del w:id="2799" w:author="John Mudge" w:date="2018-02-22T14:07:00Z">
        <w:r w:rsidDel="00992F08">
          <w:rPr>
            <w:noProof/>
          </w:rPr>
          <w:delText>119</w:delText>
        </w:r>
      </w:del>
    </w:p>
    <w:p w14:paraId="1F4A15F5" w14:textId="77777777" w:rsidR="00F12867" w:rsidDel="00992F08" w:rsidRDefault="00F12867">
      <w:pPr>
        <w:pStyle w:val="TOC5"/>
        <w:tabs>
          <w:tab w:val="left" w:pos="1730"/>
          <w:tab w:val="right" w:leader="dot" w:pos="10070"/>
        </w:tabs>
        <w:rPr>
          <w:del w:id="2800" w:author="John Mudge" w:date="2018-02-22T14:07:00Z"/>
          <w:rFonts w:asciiTheme="minorHAnsi" w:eastAsiaTheme="minorEastAsia" w:hAnsiTheme="minorHAnsi" w:cstheme="minorBidi"/>
          <w:noProof/>
          <w:kern w:val="2"/>
          <w:sz w:val="21"/>
          <w:szCs w:val="22"/>
          <w:lang w:val="en-US" w:eastAsia="zh-CN"/>
        </w:rPr>
      </w:pPr>
      <w:del w:id="2801" w:author="John Mudge" w:date="2018-02-22T14:07:00Z">
        <w:r w:rsidDel="00992F08">
          <w:rPr>
            <w:noProof/>
          </w:rPr>
          <w:delText>6.17.5.2.2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802" w:author="OMA DSO1" w:date="2017-12-11T15:36:00Z">
        <w:del w:id="2803" w:author="John Mudge" w:date="2018-02-22T14:07:00Z">
          <w:r w:rsidR="00346999" w:rsidDel="00992F08">
            <w:rPr>
              <w:noProof/>
            </w:rPr>
            <w:delText>120</w:delText>
          </w:r>
        </w:del>
      </w:ins>
      <w:del w:id="2804" w:author="John Mudge" w:date="2018-02-22T14:07:00Z">
        <w:r w:rsidDel="00992F08">
          <w:rPr>
            <w:noProof/>
          </w:rPr>
          <w:delText>119</w:delText>
        </w:r>
      </w:del>
    </w:p>
    <w:p w14:paraId="78391A16" w14:textId="77777777" w:rsidR="00F12867" w:rsidDel="00992F08" w:rsidRDefault="00F12867">
      <w:pPr>
        <w:pStyle w:val="TOC3"/>
        <w:tabs>
          <w:tab w:val="left" w:pos="1200"/>
          <w:tab w:val="right" w:leader="dot" w:pos="10070"/>
        </w:tabs>
        <w:rPr>
          <w:del w:id="2805" w:author="John Mudge" w:date="2018-02-22T14:07:00Z"/>
          <w:rFonts w:asciiTheme="minorHAnsi" w:eastAsiaTheme="minorEastAsia" w:hAnsiTheme="minorHAnsi" w:cstheme="minorBidi"/>
          <w:noProof/>
          <w:kern w:val="2"/>
          <w:sz w:val="21"/>
          <w:szCs w:val="22"/>
          <w:lang w:val="en-US" w:eastAsia="zh-CN"/>
        </w:rPr>
      </w:pPr>
      <w:del w:id="2806" w:author="John Mudge" w:date="2018-02-22T14:07:00Z">
        <w:r w:rsidDel="00992F08">
          <w:rPr>
            <w:noProof/>
          </w:rPr>
          <w:delText>6.17.6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807" w:author="OMA DSO1" w:date="2017-12-11T15:36:00Z">
        <w:del w:id="2808" w:author="John Mudge" w:date="2018-02-22T14:07:00Z">
          <w:r w:rsidR="00346999" w:rsidDel="00992F08">
            <w:rPr>
              <w:noProof/>
            </w:rPr>
            <w:delText>120</w:delText>
          </w:r>
        </w:del>
      </w:ins>
      <w:del w:id="2809" w:author="John Mudge" w:date="2018-02-22T14:07:00Z">
        <w:r w:rsidDel="00992F08">
          <w:rPr>
            <w:noProof/>
          </w:rPr>
          <w:delText>119</w:delText>
        </w:r>
      </w:del>
    </w:p>
    <w:p w14:paraId="41AAC623" w14:textId="77777777" w:rsidR="00F12867" w:rsidDel="00992F08" w:rsidRDefault="00F12867">
      <w:pPr>
        <w:pStyle w:val="TOC2"/>
        <w:tabs>
          <w:tab w:val="left" w:pos="800"/>
          <w:tab w:val="right" w:leader="dot" w:pos="10070"/>
        </w:tabs>
        <w:rPr>
          <w:del w:id="2810" w:author="John Mudge" w:date="2018-02-22T14:07:00Z"/>
          <w:rFonts w:asciiTheme="minorHAnsi" w:eastAsiaTheme="minorEastAsia" w:hAnsiTheme="minorHAnsi" w:cstheme="minorBidi"/>
          <w:b w:val="0"/>
          <w:smallCaps w:val="0"/>
          <w:noProof/>
          <w:kern w:val="2"/>
          <w:sz w:val="21"/>
          <w:szCs w:val="22"/>
          <w:lang w:val="en-US" w:eastAsia="zh-CN"/>
        </w:rPr>
      </w:pPr>
      <w:del w:id="2811" w:author="John Mudge" w:date="2018-02-22T14:07:00Z">
        <w:r w:rsidDel="00992F08">
          <w:rPr>
            <w:noProof/>
          </w:rPr>
          <w:delText>6.18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1-1 chat session invitations</w:delText>
        </w:r>
        <w:r w:rsidDel="00992F08">
          <w:rPr>
            <w:noProof/>
          </w:rPr>
          <w:tab/>
        </w:r>
      </w:del>
      <w:ins w:id="2812" w:author="OMA DSO1" w:date="2017-12-11T15:36:00Z">
        <w:del w:id="2813" w:author="John Mudge" w:date="2018-02-22T14:07:00Z">
          <w:r w:rsidR="00346999" w:rsidDel="00992F08">
            <w:rPr>
              <w:noProof/>
            </w:rPr>
            <w:delText>121</w:delText>
          </w:r>
        </w:del>
      </w:ins>
      <w:del w:id="2814" w:author="John Mudge" w:date="2018-02-22T14:07:00Z">
        <w:r w:rsidDel="00992F08">
          <w:rPr>
            <w:noProof/>
          </w:rPr>
          <w:delText>120</w:delText>
        </w:r>
      </w:del>
    </w:p>
    <w:p w14:paraId="4F800834" w14:textId="77777777" w:rsidR="00F12867" w:rsidDel="00992F08" w:rsidRDefault="00F12867">
      <w:pPr>
        <w:pStyle w:val="TOC3"/>
        <w:tabs>
          <w:tab w:val="left" w:pos="1200"/>
          <w:tab w:val="right" w:leader="dot" w:pos="10070"/>
        </w:tabs>
        <w:rPr>
          <w:del w:id="2815" w:author="John Mudge" w:date="2018-02-22T14:07:00Z"/>
          <w:rFonts w:asciiTheme="minorHAnsi" w:eastAsiaTheme="minorEastAsia" w:hAnsiTheme="minorHAnsi" w:cstheme="minorBidi"/>
          <w:noProof/>
          <w:kern w:val="2"/>
          <w:sz w:val="21"/>
          <w:szCs w:val="22"/>
          <w:lang w:val="en-US" w:eastAsia="zh-CN"/>
        </w:rPr>
      </w:pPr>
      <w:del w:id="2816" w:author="John Mudge" w:date="2018-02-22T14:07:00Z">
        <w:r w:rsidDel="00992F08">
          <w:rPr>
            <w:noProof/>
          </w:rPr>
          <w:delText>6.18.1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817" w:author="OMA DSO1" w:date="2017-12-11T15:36:00Z">
        <w:del w:id="2818" w:author="John Mudge" w:date="2018-02-22T14:07:00Z">
          <w:r w:rsidR="00346999" w:rsidDel="00992F08">
            <w:rPr>
              <w:noProof/>
            </w:rPr>
            <w:delText>121</w:delText>
          </w:r>
        </w:del>
      </w:ins>
      <w:del w:id="2819" w:author="John Mudge" w:date="2018-02-22T14:07:00Z">
        <w:r w:rsidDel="00992F08">
          <w:rPr>
            <w:noProof/>
          </w:rPr>
          <w:delText>120</w:delText>
        </w:r>
      </w:del>
    </w:p>
    <w:p w14:paraId="7DC78469" w14:textId="77777777" w:rsidR="00F12867" w:rsidDel="00992F08" w:rsidRDefault="00F12867">
      <w:pPr>
        <w:pStyle w:val="TOC3"/>
        <w:tabs>
          <w:tab w:val="left" w:pos="1200"/>
          <w:tab w:val="right" w:leader="dot" w:pos="10070"/>
        </w:tabs>
        <w:rPr>
          <w:del w:id="2820" w:author="John Mudge" w:date="2018-02-22T14:07:00Z"/>
          <w:rFonts w:asciiTheme="minorHAnsi" w:eastAsiaTheme="minorEastAsia" w:hAnsiTheme="minorHAnsi" w:cstheme="minorBidi"/>
          <w:noProof/>
          <w:kern w:val="2"/>
          <w:sz w:val="21"/>
          <w:szCs w:val="22"/>
          <w:lang w:val="en-US" w:eastAsia="zh-CN"/>
        </w:rPr>
      </w:pPr>
      <w:del w:id="2821" w:author="John Mudge" w:date="2018-02-22T14:07:00Z">
        <w:r w:rsidDel="00992F08">
          <w:rPr>
            <w:noProof/>
          </w:rPr>
          <w:delText>6.18.2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822" w:author="OMA DSO1" w:date="2017-12-11T15:36:00Z">
        <w:del w:id="2823" w:author="John Mudge" w:date="2018-02-22T14:07:00Z">
          <w:r w:rsidR="00346999" w:rsidDel="00992F08">
            <w:rPr>
              <w:noProof/>
            </w:rPr>
            <w:delText>121</w:delText>
          </w:r>
        </w:del>
      </w:ins>
      <w:del w:id="2824" w:author="John Mudge" w:date="2018-02-22T14:07:00Z">
        <w:r w:rsidDel="00992F08">
          <w:rPr>
            <w:noProof/>
          </w:rPr>
          <w:delText>120</w:delText>
        </w:r>
      </w:del>
    </w:p>
    <w:p w14:paraId="6A2FA1F5" w14:textId="77777777" w:rsidR="00F12867" w:rsidDel="00992F08" w:rsidRDefault="00F12867">
      <w:pPr>
        <w:pStyle w:val="TOC3"/>
        <w:tabs>
          <w:tab w:val="left" w:pos="1200"/>
          <w:tab w:val="right" w:leader="dot" w:pos="10070"/>
        </w:tabs>
        <w:rPr>
          <w:del w:id="2825" w:author="John Mudge" w:date="2018-02-22T14:07:00Z"/>
          <w:rFonts w:asciiTheme="minorHAnsi" w:eastAsiaTheme="minorEastAsia" w:hAnsiTheme="minorHAnsi" w:cstheme="minorBidi"/>
          <w:noProof/>
          <w:kern w:val="2"/>
          <w:sz w:val="21"/>
          <w:szCs w:val="22"/>
          <w:lang w:val="en-US" w:eastAsia="zh-CN"/>
        </w:rPr>
      </w:pPr>
      <w:del w:id="2826" w:author="John Mudge" w:date="2018-02-22T14:07:00Z">
        <w:r w:rsidDel="00992F08">
          <w:rPr>
            <w:noProof/>
          </w:rPr>
          <w:delText>6.18.3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827" w:author="OMA DSO1" w:date="2017-12-11T15:36:00Z">
        <w:del w:id="2828" w:author="John Mudge" w:date="2018-02-22T14:07:00Z">
          <w:r w:rsidR="00346999" w:rsidDel="00992F08">
            <w:rPr>
              <w:noProof/>
            </w:rPr>
            <w:delText>121</w:delText>
          </w:r>
        </w:del>
      </w:ins>
      <w:del w:id="2829" w:author="John Mudge" w:date="2018-02-22T14:07:00Z">
        <w:r w:rsidDel="00992F08">
          <w:rPr>
            <w:noProof/>
          </w:rPr>
          <w:delText>120</w:delText>
        </w:r>
      </w:del>
    </w:p>
    <w:p w14:paraId="406530E9" w14:textId="77777777" w:rsidR="00F12867" w:rsidDel="00992F08" w:rsidRDefault="00F12867">
      <w:pPr>
        <w:pStyle w:val="TOC3"/>
        <w:tabs>
          <w:tab w:val="left" w:pos="1200"/>
          <w:tab w:val="right" w:leader="dot" w:pos="10070"/>
        </w:tabs>
        <w:rPr>
          <w:del w:id="2830" w:author="John Mudge" w:date="2018-02-22T14:07:00Z"/>
          <w:rFonts w:asciiTheme="minorHAnsi" w:eastAsiaTheme="minorEastAsia" w:hAnsiTheme="minorHAnsi" w:cstheme="minorBidi"/>
          <w:noProof/>
          <w:kern w:val="2"/>
          <w:sz w:val="21"/>
          <w:szCs w:val="22"/>
          <w:lang w:val="en-US" w:eastAsia="zh-CN"/>
        </w:rPr>
      </w:pPr>
      <w:del w:id="2831" w:author="John Mudge" w:date="2018-02-22T14:07:00Z">
        <w:r w:rsidDel="00992F08">
          <w:rPr>
            <w:noProof/>
          </w:rPr>
          <w:delText>6.18.4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832" w:author="OMA DSO1" w:date="2017-12-11T15:36:00Z">
        <w:del w:id="2833" w:author="John Mudge" w:date="2018-02-22T14:07:00Z">
          <w:r w:rsidR="00346999" w:rsidDel="00992F08">
            <w:rPr>
              <w:noProof/>
            </w:rPr>
            <w:delText>121</w:delText>
          </w:r>
        </w:del>
      </w:ins>
      <w:del w:id="2834" w:author="John Mudge" w:date="2018-02-22T14:07:00Z">
        <w:r w:rsidDel="00992F08">
          <w:rPr>
            <w:noProof/>
          </w:rPr>
          <w:delText>120</w:delText>
        </w:r>
      </w:del>
    </w:p>
    <w:p w14:paraId="05122C9F" w14:textId="77777777" w:rsidR="00F12867" w:rsidDel="00992F08" w:rsidRDefault="00F12867">
      <w:pPr>
        <w:pStyle w:val="TOC3"/>
        <w:tabs>
          <w:tab w:val="left" w:pos="1200"/>
          <w:tab w:val="right" w:leader="dot" w:pos="10070"/>
        </w:tabs>
        <w:rPr>
          <w:del w:id="2835" w:author="John Mudge" w:date="2018-02-22T14:07:00Z"/>
          <w:rFonts w:asciiTheme="minorHAnsi" w:eastAsiaTheme="minorEastAsia" w:hAnsiTheme="minorHAnsi" w:cstheme="minorBidi"/>
          <w:noProof/>
          <w:kern w:val="2"/>
          <w:sz w:val="21"/>
          <w:szCs w:val="22"/>
          <w:lang w:val="en-US" w:eastAsia="zh-CN"/>
        </w:rPr>
      </w:pPr>
      <w:del w:id="2836" w:author="John Mudge" w:date="2018-02-22T14:07:00Z">
        <w:r w:rsidDel="00992F08">
          <w:rPr>
            <w:noProof/>
          </w:rPr>
          <w:delText>6.18.5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837" w:author="OMA DSO1" w:date="2017-12-11T15:36:00Z">
        <w:del w:id="2838" w:author="John Mudge" w:date="2018-02-22T14:07:00Z">
          <w:r w:rsidR="00346999" w:rsidDel="00992F08">
            <w:rPr>
              <w:noProof/>
            </w:rPr>
            <w:delText>121</w:delText>
          </w:r>
        </w:del>
      </w:ins>
      <w:del w:id="2839" w:author="John Mudge" w:date="2018-02-22T14:07:00Z">
        <w:r w:rsidDel="00992F08">
          <w:rPr>
            <w:noProof/>
          </w:rPr>
          <w:delText>120</w:delText>
        </w:r>
      </w:del>
    </w:p>
    <w:p w14:paraId="2546784D" w14:textId="77777777" w:rsidR="00F12867" w:rsidDel="00992F08" w:rsidRDefault="00F12867">
      <w:pPr>
        <w:pStyle w:val="TOC4"/>
        <w:tabs>
          <w:tab w:val="left" w:pos="1400"/>
          <w:tab w:val="right" w:leader="dot" w:pos="10070"/>
        </w:tabs>
        <w:rPr>
          <w:del w:id="2840" w:author="John Mudge" w:date="2018-02-22T14:07:00Z"/>
          <w:rFonts w:asciiTheme="minorHAnsi" w:eastAsiaTheme="minorEastAsia" w:hAnsiTheme="minorHAnsi" w:cstheme="minorBidi"/>
          <w:i w:val="0"/>
          <w:noProof/>
          <w:kern w:val="2"/>
          <w:sz w:val="21"/>
          <w:szCs w:val="22"/>
          <w:lang w:val="en-US" w:eastAsia="zh-CN"/>
        </w:rPr>
      </w:pPr>
      <w:del w:id="2841" w:author="John Mudge" w:date="2018-02-22T14:07:00Z">
        <w:r w:rsidDel="00992F08">
          <w:rPr>
            <w:noProof/>
          </w:rPr>
          <w:delText>6.18.5.1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1-1 chat session invitations (Informative)</w:delText>
        </w:r>
        <w:r w:rsidDel="00992F08">
          <w:rPr>
            <w:noProof/>
          </w:rPr>
          <w:tab/>
        </w:r>
      </w:del>
      <w:ins w:id="2842" w:author="OMA DSO1" w:date="2017-12-11T15:36:00Z">
        <w:del w:id="2843" w:author="John Mudge" w:date="2018-02-22T14:07:00Z">
          <w:r w:rsidR="00346999" w:rsidDel="00992F08">
            <w:rPr>
              <w:noProof/>
            </w:rPr>
            <w:delText>122</w:delText>
          </w:r>
        </w:del>
      </w:ins>
      <w:del w:id="2844" w:author="John Mudge" w:date="2018-02-22T14:07:00Z">
        <w:r w:rsidDel="00992F08">
          <w:rPr>
            <w:noProof/>
          </w:rPr>
          <w:delText>121</w:delText>
        </w:r>
      </w:del>
    </w:p>
    <w:p w14:paraId="1B81DFB7" w14:textId="77777777" w:rsidR="00F12867" w:rsidDel="00992F08" w:rsidRDefault="00F12867">
      <w:pPr>
        <w:pStyle w:val="TOC5"/>
        <w:tabs>
          <w:tab w:val="left" w:pos="1730"/>
          <w:tab w:val="right" w:leader="dot" w:pos="10070"/>
        </w:tabs>
        <w:rPr>
          <w:del w:id="2845" w:author="John Mudge" w:date="2018-02-22T14:07:00Z"/>
          <w:rFonts w:asciiTheme="minorHAnsi" w:eastAsiaTheme="minorEastAsia" w:hAnsiTheme="minorHAnsi" w:cstheme="minorBidi"/>
          <w:noProof/>
          <w:kern w:val="2"/>
          <w:sz w:val="21"/>
          <w:szCs w:val="22"/>
          <w:lang w:val="en-US" w:eastAsia="zh-CN"/>
        </w:rPr>
      </w:pPr>
      <w:del w:id="2846" w:author="John Mudge" w:date="2018-02-22T14:07:00Z">
        <w:r w:rsidDel="00992F08">
          <w:rPr>
            <w:noProof/>
          </w:rPr>
          <w:delText>6.18.5.1.1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847" w:author="OMA DSO1" w:date="2017-12-11T15:36:00Z">
        <w:del w:id="2848" w:author="John Mudge" w:date="2018-02-22T14:07:00Z">
          <w:r w:rsidR="00346999" w:rsidDel="00992F08">
            <w:rPr>
              <w:noProof/>
            </w:rPr>
            <w:delText>122</w:delText>
          </w:r>
        </w:del>
      </w:ins>
      <w:del w:id="2849" w:author="John Mudge" w:date="2018-02-22T14:07:00Z">
        <w:r w:rsidDel="00992F08">
          <w:rPr>
            <w:noProof/>
          </w:rPr>
          <w:delText>121</w:delText>
        </w:r>
      </w:del>
    </w:p>
    <w:p w14:paraId="60703CBB" w14:textId="77777777" w:rsidR="00F12867" w:rsidDel="00992F08" w:rsidRDefault="00F12867">
      <w:pPr>
        <w:pStyle w:val="TOC5"/>
        <w:tabs>
          <w:tab w:val="left" w:pos="1730"/>
          <w:tab w:val="right" w:leader="dot" w:pos="10070"/>
        </w:tabs>
        <w:rPr>
          <w:del w:id="2850" w:author="John Mudge" w:date="2018-02-22T14:07:00Z"/>
          <w:rFonts w:asciiTheme="minorHAnsi" w:eastAsiaTheme="minorEastAsia" w:hAnsiTheme="minorHAnsi" w:cstheme="minorBidi"/>
          <w:noProof/>
          <w:kern w:val="2"/>
          <w:sz w:val="21"/>
          <w:szCs w:val="22"/>
          <w:lang w:val="en-US" w:eastAsia="zh-CN"/>
        </w:rPr>
      </w:pPr>
      <w:del w:id="2851" w:author="John Mudge" w:date="2018-02-22T14:07:00Z">
        <w:r w:rsidDel="00992F08">
          <w:rPr>
            <w:noProof/>
          </w:rPr>
          <w:delText>6.18.5.1.2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852" w:author="OMA DSO1" w:date="2017-12-11T15:36:00Z">
        <w:del w:id="2853" w:author="John Mudge" w:date="2018-02-22T14:07:00Z">
          <w:r w:rsidR="00346999" w:rsidDel="00992F08">
            <w:rPr>
              <w:noProof/>
            </w:rPr>
            <w:delText>122</w:delText>
          </w:r>
        </w:del>
      </w:ins>
      <w:del w:id="2854" w:author="John Mudge" w:date="2018-02-22T14:07:00Z">
        <w:r w:rsidDel="00992F08">
          <w:rPr>
            <w:noProof/>
          </w:rPr>
          <w:delText>121</w:delText>
        </w:r>
      </w:del>
    </w:p>
    <w:p w14:paraId="4CD6B630" w14:textId="77777777" w:rsidR="00F12867" w:rsidDel="00992F08" w:rsidRDefault="00F12867">
      <w:pPr>
        <w:pStyle w:val="TOC3"/>
        <w:tabs>
          <w:tab w:val="left" w:pos="1200"/>
          <w:tab w:val="right" w:leader="dot" w:pos="10070"/>
        </w:tabs>
        <w:rPr>
          <w:del w:id="2855" w:author="John Mudge" w:date="2018-02-22T14:07:00Z"/>
          <w:rFonts w:asciiTheme="minorHAnsi" w:eastAsiaTheme="minorEastAsia" w:hAnsiTheme="minorHAnsi" w:cstheme="minorBidi"/>
          <w:noProof/>
          <w:kern w:val="2"/>
          <w:sz w:val="21"/>
          <w:szCs w:val="22"/>
          <w:lang w:val="en-US" w:eastAsia="zh-CN"/>
        </w:rPr>
      </w:pPr>
      <w:del w:id="2856" w:author="John Mudge" w:date="2018-02-22T14:07:00Z">
        <w:r w:rsidDel="00992F08">
          <w:rPr>
            <w:noProof/>
          </w:rPr>
          <w:delText>6.18.6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857" w:author="OMA DSO1" w:date="2017-12-11T15:36:00Z">
        <w:del w:id="2858" w:author="John Mudge" w:date="2018-02-22T14:07:00Z">
          <w:r w:rsidR="00346999" w:rsidDel="00992F08">
            <w:rPr>
              <w:noProof/>
            </w:rPr>
            <w:delText>122</w:delText>
          </w:r>
        </w:del>
      </w:ins>
      <w:del w:id="2859" w:author="John Mudge" w:date="2018-02-22T14:07:00Z">
        <w:r w:rsidDel="00992F08">
          <w:rPr>
            <w:noProof/>
          </w:rPr>
          <w:delText>121</w:delText>
        </w:r>
      </w:del>
    </w:p>
    <w:p w14:paraId="64182AA0" w14:textId="77777777" w:rsidR="00F12867" w:rsidDel="00992F08" w:rsidRDefault="00F12867">
      <w:pPr>
        <w:pStyle w:val="TOC2"/>
        <w:tabs>
          <w:tab w:val="left" w:pos="800"/>
          <w:tab w:val="right" w:leader="dot" w:pos="10070"/>
        </w:tabs>
        <w:rPr>
          <w:del w:id="2860" w:author="John Mudge" w:date="2018-02-22T14:07:00Z"/>
          <w:rFonts w:asciiTheme="minorHAnsi" w:eastAsiaTheme="minorEastAsia" w:hAnsiTheme="minorHAnsi" w:cstheme="minorBidi"/>
          <w:b w:val="0"/>
          <w:smallCaps w:val="0"/>
          <w:noProof/>
          <w:kern w:val="2"/>
          <w:sz w:val="21"/>
          <w:szCs w:val="22"/>
          <w:lang w:val="en-US" w:eastAsia="zh-CN"/>
        </w:rPr>
      </w:pPr>
      <w:del w:id="2861" w:author="John Mudge" w:date="2018-02-22T14:07:00Z">
        <w:r w:rsidDel="00992F08">
          <w:rPr>
            <w:noProof/>
          </w:rPr>
          <w:delText>6.19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group chat session invitations</w:delText>
        </w:r>
        <w:r w:rsidDel="00992F08">
          <w:rPr>
            <w:noProof/>
          </w:rPr>
          <w:tab/>
        </w:r>
      </w:del>
      <w:ins w:id="2862" w:author="OMA DSO1" w:date="2017-12-11T15:36:00Z">
        <w:del w:id="2863" w:author="John Mudge" w:date="2018-02-22T14:07:00Z">
          <w:r w:rsidR="00346999" w:rsidDel="00992F08">
            <w:rPr>
              <w:noProof/>
            </w:rPr>
            <w:delText>123</w:delText>
          </w:r>
        </w:del>
      </w:ins>
      <w:del w:id="2864" w:author="John Mudge" w:date="2018-02-22T14:07:00Z">
        <w:r w:rsidDel="00992F08">
          <w:rPr>
            <w:noProof/>
          </w:rPr>
          <w:delText>122</w:delText>
        </w:r>
      </w:del>
    </w:p>
    <w:p w14:paraId="0E281824" w14:textId="77777777" w:rsidR="00F12867" w:rsidDel="00992F08" w:rsidRDefault="00F12867">
      <w:pPr>
        <w:pStyle w:val="TOC3"/>
        <w:tabs>
          <w:tab w:val="left" w:pos="1200"/>
          <w:tab w:val="right" w:leader="dot" w:pos="10070"/>
        </w:tabs>
        <w:rPr>
          <w:del w:id="2865" w:author="John Mudge" w:date="2018-02-22T14:07:00Z"/>
          <w:rFonts w:asciiTheme="minorHAnsi" w:eastAsiaTheme="minorEastAsia" w:hAnsiTheme="minorHAnsi" w:cstheme="minorBidi"/>
          <w:noProof/>
          <w:kern w:val="2"/>
          <w:sz w:val="21"/>
          <w:szCs w:val="22"/>
          <w:lang w:val="en-US" w:eastAsia="zh-CN"/>
        </w:rPr>
      </w:pPr>
      <w:del w:id="2866" w:author="John Mudge" w:date="2018-02-22T14:07:00Z">
        <w:r w:rsidDel="00992F08">
          <w:rPr>
            <w:noProof/>
          </w:rPr>
          <w:delText>6.19.1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867" w:author="OMA DSO1" w:date="2017-12-11T15:36:00Z">
        <w:del w:id="2868" w:author="John Mudge" w:date="2018-02-22T14:07:00Z">
          <w:r w:rsidR="00346999" w:rsidDel="00992F08">
            <w:rPr>
              <w:noProof/>
            </w:rPr>
            <w:delText>123</w:delText>
          </w:r>
        </w:del>
      </w:ins>
      <w:del w:id="2869" w:author="John Mudge" w:date="2018-02-22T14:07:00Z">
        <w:r w:rsidDel="00992F08">
          <w:rPr>
            <w:noProof/>
          </w:rPr>
          <w:delText>122</w:delText>
        </w:r>
      </w:del>
    </w:p>
    <w:p w14:paraId="3332D2A7" w14:textId="77777777" w:rsidR="00F12867" w:rsidDel="00992F08" w:rsidRDefault="00F12867">
      <w:pPr>
        <w:pStyle w:val="TOC3"/>
        <w:tabs>
          <w:tab w:val="left" w:pos="1200"/>
          <w:tab w:val="right" w:leader="dot" w:pos="10070"/>
        </w:tabs>
        <w:rPr>
          <w:del w:id="2870" w:author="John Mudge" w:date="2018-02-22T14:07:00Z"/>
          <w:rFonts w:asciiTheme="minorHAnsi" w:eastAsiaTheme="minorEastAsia" w:hAnsiTheme="minorHAnsi" w:cstheme="minorBidi"/>
          <w:noProof/>
          <w:kern w:val="2"/>
          <w:sz w:val="21"/>
          <w:szCs w:val="22"/>
          <w:lang w:val="en-US" w:eastAsia="zh-CN"/>
        </w:rPr>
      </w:pPr>
      <w:del w:id="2871" w:author="John Mudge" w:date="2018-02-22T14:07:00Z">
        <w:r w:rsidDel="00992F08">
          <w:rPr>
            <w:noProof/>
          </w:rPr>
          <w:delText>6.19.2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872" w:author="OMA DSO1" w:date="2017-12-11T15:36:00Z">
        <w:del w:id="2873" w:author="John Mudge" w:date="2018-02-22T14:07:00Z">
          <w:r w:rsidR="00346999" w:rsidDel="00992F08">
            <w:rPr>
              <w:noProof/>
            </w:rPr>
            <w:delText>123</w:delText>
          </w:r>
        </w:del>
      </w:ins>
      <w:del w:id="2874" w:author="John Mudge" w:date="2018-02-22T14:07:00Z">
        <w:r w:rsidDel="00992F08">
          <w:rPr>
            <w:noProof/>
          </w:rPr>
          <w:delText>122</w:delText>
        </w:r>
      </w:del>
    </w:p>
    <w:p w14:paraId="3FC825A3" w14:textId="77777777" w:rsidR="00F12867" w:rsidDel="00992F08" w:rsidRDefault="00F12867">
      <w:pPr>
        <w:pStyle w:val="TOC3"/>
        <w:tabs>
          <w:tab w:val="left" w:pos="1200"/>
          <w:tab w:val="right" w:leader="dot" w:pos="10070"/>
        </w:tabs>
        <w:rPr>
          <w:del w:id="2875" w:author="John Mudge" w:date="2018-02-22T14:07:00Z"/>
          <w:rFonts w:asciiTheme="minorHAnsi" w:eastAsiaTheme="minorEastAsia" w:hAnsiTheme="minorHAnsi" w:cstheme="minorBidi"/>
          <w:noProof/>
          <w:kern w:val="2"/>
          <w:sz w:val="21"/>
          <w:szCs w:val="22"/>
          <w:lang w:val="en-US" w:eastAsia="zh-CN"/>
        </w:rPr>
      </w:pPr>
      <w:del w:id="2876" w:author="John Mudge" w:date="2018-02-22T14:07:00Z">
        <w:r w:rsidDel="00992F08">
          <w:rPr>
            <w:noProof/>
          </w:rPr>
          <w:delText>6.19.3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877" w:author="OMA DSO1" w:date="2017-12-11T15:36:00Z">
        <w:del w:id="2878" w:author="John Mudge" w:date="2018-02-22T14:07:00Z">
          <w:r w:rsidR="00346999" w:rsidDel="00992F08">
            <w:rPr>
              <w:noProof/>
            </w:rPr>
            <w:delText>123</w:delText>
          </w:r>
        </w:del>
      </w:ins>
      <w:del w:id="2879" w:author="John Mudge" w:date="2018-02-22T14:07:00Z">
        <w:r w:rsidDel="00992F08">
          <w:rPr>
            <w:noProof/>
          </w:rPr>
          <w:delText>122</w:delText>
        </w:r>
      </w:del>
    </w:p>
    <w:p w14:paraId="7C58B74D" w14:textId="77777777" w:rsidR="00F12867" w:rsidDel="00992F08" w:rsidRDefault="00F12867">
      <w:pPr>
        <w:pStyle w:val="TOC3"/>
        <w:tabs>
          <w:tab w:val="left" w:pos="1200"/>
          <w:tab w:val="right" w:leader="dot" w:pos="10070"/>
        </w:tabs>
        <w:rPr>
          <w:del w:id="2880" w:author="John Mudge" w:date="2018-02-22T14:07:00Z"/>
          <w:rFonts w:asciiTheme="minorHAnsi" w:eastAsiaTheme="minorEastAsia" w:hAnsiTheme="minorHAnsi" w:cstheme="minorBidi"/>
          <w:noProof/>
          <w:kern w:val="2"/>
          <w:sz w:val="21"/>
          <w:szCs w:val="22"/>
          <w:lang w:val="en-US" w:eastAsia="zh-CN"/>
        </w:rPr>
      </w:pPr>
      <w:del w:id="2881" w:author="John Mudge" w:date="2018-02-22T14:07:00Z">
        <w:r w:rsidDel="00992F08">
          <w:rPr>
            <w:noProof/>
          </w:rPr>
          <w:delText>6.19.4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882" w:author="OMA DSO1" w:date="2017-12-11T15:36:00Z">
        <w:del w:id="2883" w:author="John Mudge" w:date="2018-02-22T14:07:00Z">
          <w:r w:rsidR="00346999" w:rsidDel="00992F08">
            <w:rPr>
              <w:noProof/>
            </w:rPr>
            <w:delText>123</w:delText>
          </w:r>
        </w:del>
      </w:ins>
      <w:del w:id="2884" w:author="John Mudge" w:date="2018-02-22T14:07:00Z">
        <w:r w:rsidDel="00992F08">
          <w:rPr>
            <w:noProof/>
          </w:rPr>
          <w:delText>122</w:delText>
        </w:r>
      </w:del>
    </w:p>
    <w:p w14:paraId="727D040C" w14:textId="77777777" w:rsidR="00F12867" w:rsidDel="00992F08" w:rsidRDefault="00F12867">
      <w:pPr>
        <w:pStyle w:val="TOC3"/>
        <w:tabs>
          <w:tab w:val="left" w:pos="1200"/>
          <w:tab w:val="right" w:leader="dot" w:pos="10070"/>
        </w:tabs>
        <w:rPr>
          <w:del w:id="2885" w:author="John Mudge" w:date="2018-02-22T14:07:00Z"/>
          <w:rFonts w:asciiTheme="minorHAnsi" w:eastAsiaTheme="minorEastAsia" w:hAnsiTheme="minorHAnsi" w:cstheme="minorBidi"/>
          <w:noProof/>
          <w:kern w:val="2"/>
          <w:sz w:val="21"/>
          <w:szCs w:val="22"/>
          <w:lang w:val="en-US" w:eastAsia="zh-CN"/>
        </w:rPr>
      </w:pPr>
      <w:del w:id="2886" w:author="John Mudge" w:date="2018-02-22T14:07:00Z">
        <w:r w:rsidDel="00992F08">
          <w:rPr>
            <w:noProof/>
          </w:rPr>
          <w:delText>6.19.5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887" w:author="OMA DSO1" w:date="2017-12-11T15:36:00Z">
        <w:del w:id="2888" w:author="John Mudge" w:date="2018-02-22T14:07:00Z">
          <w:r w:rsidR="00346999" w:rsidDel="00992F08">
            <w:rPr>
              <w:noProof/>
            </w:rPr>
            <w:delText>123</w:delText>
          </w:r>
        </w:del>
      </w:ins>
      <w:del w:id="2889" w:author="John Mudge" w:date="2018-02-22T14:07:00Z">
        <w:r w:rsidDel="00992F08">
          <w:rPr>
            <w:noProof/>
          </w:rPr>
          <w:delText>122</w:delText>
        </w:r>
      </w:del>
    </w:p>
    <w:p w14:paraId="411142F6" w14:textId="77777777" w:rsidR="00F12867" w:rsidDel="00992F08" w:rsidRDefault="00F12867">
      <w:pPr>
        <w:pStyle w:val="TOC4"/>
        <w:tabs>
          <w:tab w:val="left" w:pos="1400"/>
          <w:tab w:val="right" w:leader="dot" w:pos="10070"/>
        </w:tabs>
        <w:rPr>
          <w:del w:id="2890" w:author="John Mudge" w:date="2018-02-22T14:07:00Z"/>
          <w:rFonts w:asciiTheme="minorHAnsi" w:eastAsiaTheme="minorEastAsia" w:hAnsiTheme="minorHAnsi" w:cstheme="minorBidi"/>
          <w:i w:val="0"/>
          <w:noProof/>
          <w:kern w:val="2"/>
          <w:sz w:val="21"/>
          <w:szCs w:val="22"/>
          <w:lang w:val="en-US" w:eastAsia="zh-CN"/>
        </w:rPr>
      </w:pPr>
      <w:del w:id="2891" w:author="John Mudge" w:date="2018-02-22T14:07:00Z">
        <w:r w:rsidDel="00992F08">
          <w:rPr>
            <w:noProof/>
          </w:rPr>
          <w:delText>6.19.5.1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group chat session invitations (Informative)</w:delText>
        </w:r>
        <w:r w:rsidDel="00992F08">
          <w:rPr>
            <w:noProof/>
          </w:rPr>
          <w:tab/>
        </w:r>
      </w:del>
      <w:ins w:id="2892" w:author="OMA DSO1" w:date="2017-12-11T15:36:00Z">
        <w:del w:id="2893" w:author="John Mudge" w:date="2018-02-22T14:07:00Z">
          <w:r w:rsidR="00346999" w:rsidDel="00992F08">
            <w:rPr>
              <w:noProof/>
            </w:rPr>
            <w:delText>124</w:delText>
          </w:r>
        </w:del>
      </w:ins>
      <w:del w:id="2894" w:author="John Mudge" w:date="2018-02-22T14:07:00Z">
        <w:r w:rsidDel="00992F08">
          <w:rPr>
            <w:noProof/>
          </w:rPr>
          <w:delText>123</w:delText>
        </w:r>
      </w:del>
    </w:p>
    <w:p w14:paraId="4E42A1EC" w14:textId="77777777" w:rsidR="00F12867" w:rsidDel="00992F08" w:rsidRDefault="00F12867">
      <w:pPr>
        <w:pStyle w:val="TOC5"/>
        <w:tabs>
          <w:tab w:val="left" w:pos="1730"/>
          <w:tab w:val="right" w:leader="dot" w:pos="10070"/>
        </w:tabs>
        <w:rPr>
          <w:del w:id="2895" w:author="John Mudge" w:date="2018-02-22T14:07:00Z"/>
          <w:rFonts w:asciiTheme="minorHAnsi" w:eastAsiaTheme="minorEastAsia" w:hAnsiTheme="minorHAnsi" w:cstheme="minorBidi"/>
          <w:noProof/>
          <w:kern w:val="2"/>
          <w:sz w:val="21"/>
          <w:szCs w:val="22"/>
          <w:lang w:val="en-US" w:eastAsia="zh-CN"/>
        </w:rPr>
      </w:pPr>
      <w:del w:id="2896" w:author="John Mudge" w:date="2018-02-22T14:07:00Z">
        <w:r w:rsidDel="00992F08">
          <w:rPr>
            <w:noProof/>
          </w:rPr>
          <w:delText>6.19.5.1.1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897" w:author="OMA DSO1" w:date="2017-12-11T15:36:00Z">
        <w:del w:id="2898" w:author="John Mudge" w:date="2018-02-22T14:07:00Z">
          <w:r w:rsidR="00346999" w:rsidDel="00992F08">
            <w:rPr>
              <w:noProof/>
            </w:rPr>
            <w:delText>124</w:delText>
          </w:r>
        </w:del>
      </w:ins>
      <w:del w:id="2899" w:author="John Mudge" w:date="2018-02-22T14:07:00Z">
        <w:r w:rsidDel="00992F08">
          <w:rPr>
            <w:noProof/>
          </w:rPr>
          <w:delText>123</w:delText>
        </w:r>
      </w:del>
    </w:p>
    <w:p w14:paraId="6D4AAA4E" w14:textId="77777777" w:rsidR="00F12867" w:rsidDel="00992F08" w:rsidRDefault="00F12867">
      <w:pPr>
        <w:pStyle w:val="TOC5"/>
        <w:tabs>
          <w:tab w:val="left" w:pos="1730"/>
          <w:tab w:val="right" w:leader="dot" w:pos="10070"/>
        </w:tabs>
        <w:rPr>
          <w:del w:id="2900" w:author="John Mudge" w:date="2018-02-22T14:07:00Z"/>
          <w:rFonts w:asciiTheme="minorHAnsi" w:eastAsiaTheme="minorEastAsia" w:hAnsiTheme="minorHAnsi" w:cstheme="minorBidi"/>
          <w:noProof/>
          <w:kern w:val="2"/>
          <w:sz w:val="21"/>
          <w:szCs w:val="22"/>
          <w:lang w:val="en-US" w:eastAsia="zh-CN"/>
        </w:rPr>
      </w:pPr>
      <w:del w:id="2901" w:author="John Mudge" w:date="2018-02-22T14:07:00Z">
        <w:r w:rsidDel="00992F08">
          <w:rPr>
            <w:noProof/>
          </w:rPr>
          <w:delText>6.19.5.1.2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902" w:author="OMA DSO1" w:date="2017-12-11T15:36:00Z">
        <w:del w:id="2903" w:author="John Mudge" w:date="2018-02-22T14:07:00Z">
          <w:r w:rsidR="00346999" w:rsidDel="00992F08">
            <w:rPr>
              <w:noProof/>
            </w:rPr>
            <w:delText>124</w:delText>
          </w:r>
        </w:del>
      </w:ins>
      <w:del w:id="2904" w:author="John Mudge" w:date="2018-02-22T14:07:00Z">
        <w:r w:rsidDel="00992F08">
          <w:rPr>
            <w:noProof/>
          </w:rPr>
          <w:delText>123</w:delText>
        </w:r>
      </w:del>
    </w:p>
    <w:p w14:paraId="64746ECA" w14:textId="77777777" w:rsidR="00F12867" w:rsidDel="00992F08" w:rsidRDefault="00F12867">
      <w:pPr>
        <w:pStyle w:val="TOC3"/>
        <w:tabs>
          <w:tab w:val="left" w:pos="1200"/>
          <w:tab w:val="right" w:leader="dot" w:pos="10070"/>
        </w:tabs>
        <w:rPr>
          <w:del w:id="2905" w:author="John Mudge" w:date="2018-02-22T14:07:00Z"/>
          <w:rFonts w:asciiTheme="minorHAnsi" w:eastAsiaTheme="minorEastAsia" w:hAnsiTheme="minorHAnsi" w:cstheme="minorBidi"/>
          <w:noProof/>
          <w:kern w:val="2"/>
          <w:sz w:val="21"/>
          <w:szCs w:val="22"/>
          <w:lang w:val="en-US" w:eastAsia="zh-CN"/>
        </w:rPr>
      </w:pPr>
      <w:del w:id="2906" w:author="John Mudge" w:date="2018-02-22T14:07:00Z">
        <w:r w:rsidDel="00992F08">
          <w:rPr>
            <w:noProof/>
          </w:rPr>
          <w:delText>6.19.6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907" w:author="OMA DSO1" w:date="2017-12-11T15:36:00Z">
        <w:del w:id="2908" w:author="John Mudge" w:date="2018-02-22T14:07:00Z">
          <w:r w:rsidR="00346999" w:rsidDel="00992F08">
            <w:rPr>
              <w:noProof/>
            </w:rPr>
            <w:delText>124</w:delText>
          </w:r>
        </w:del>
      </w:ins>
      <w:del w:id="2909" w:author="John Mudge" w:date="2018-02-22T14:07:00Z">
        <w:r w:rsidDel="00992F08">
          <w:rPr>
            <w:noProof/>
          </w:rPr>
          <w:delText>123</w:delText>
        </w:r>
      </w:del>
    </w:p>
    <w:p w14:paraId="61CB3058" w14:textId="77777777" w:rsidR="00F12867" w:rsidDel="00992F08" w:rsidRDefault="00F12867">
      <w:pPr>
        <w:pStyle w:val="TOC2"/>
        <w:tabs>
          <w:tab w:val="left" w:pos="800"/>
          <w:tab w:val="right" w:leader="dot" w:pos="10070"/>
        </w:tabs>
        <w:rPr>
          <w:del w:id="2910" w:author="John Mudge" w:date="2018-02-22T14:07:00Z"/>
          <w:rFonts w:asciiTheme="minorHAnsi" w:eastAsiaTheme="minorEastAsia" w:hAnsiTheme="minorHAnsi" w:cstheme="minorBidi"/>
          <w:b w:val="0"/>
          <w:smallCaps w:val="0"/>
          <w:noProof/>
          <w:kern w:val="2"/>
          <w:sz w:val="21"/>
          <w:szCs w:val="22"/>
          <w:lang w:val="en-US" w:eastAsia="zh-CN"/>
        </w:rPr>
      </w:pPr>
      <w:del w:id="2911" w:author="John Mudge" w:date="2018-02-22T14:07:00Z">
        <w:r w:rsidDel="00992F08">
          <w:rPr>
            <w:noProof/>
          </w:rPr>
          <w:delText>6.20</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chat session events</w:delText>
        </w:r>
        <w:r w:rsidDel="00992F08">
          <w:rPr>
            <w:noProof/>
          </w:rPr>
          <w:tab/>
        </w:r>
      </w:del>
      <w:ins w:id="2912" w:author="OMA DSO1" w:date="2017-12-11T15:36:00Z">
        <w:del w:id="2913" w:author="John Mudge" w:date="2018-02-22T14:07:00Z">
          <w:r w:rsidR="00346999" w:rsidDel="00992F08">
            <w:rPr>
              <w:noProof/>
            </w:rPr>
            <w:delText>125</w:delText>
          </w:r>
        </w:del>
      </w:ins>
      <w:del w:id="2914" w:author="John Mudge" w:date="2018-02-22T14:07:00Z">
        <w:r w:rsidDel="00992F08">
          <w:rPr>
            <w:noProof/>
          </w:rPr>
          <w:delText>124</w:delText>
        </w:r>
      </w:del>
    </w:p>
    <w:p w14:paraId="4B0A8E90" w14:textId="77777777" w:rsidR="00F12867" w:rsidDel="00992F08" w:rsidRDefault="00F12867">
      <w:pPr>
        <w:pStyle w:val="TOC3"/>
        <w:tabs>
          <w:tab w:val="left" w:pos="1200"/>
          <w:tab w:val="right" w:leader="dot" w:pos="10070"/>
        </w:tabs>
        <w:rPr>
          <w:del w:id="2915" w:author="John Mudge" w:date="2018-02-22T14:07:00Z"/>
          <w:rFonts w:asciiTheme="minorHAnsi" w:eastAsiaTheme="minorEastAsia" w:hAnsiTheme="minorHAnsi" w:cstheme="minorBidi"/>
          <w:noProof/>
          <w:kern w:val="2"/>
          <w:sz w:val="21"/>
          <w:szCs w:val="22"/>
          <w:lang w:val="en-US" w:eastAsia="zh-CN"/>
        </w:rPr>
      </w:pPr>
      <w:del w:id="2916" w:author="John Mudge" w:date="2018-02-22T14:07:00Z">
        <w:r w:rsidDel="00992F08">
          <w:rPr>
            <w:noProof/>
          </w:rPr>
          <w:lastRenderedPageBreak/>
          <w:delText>6.20.1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917" w:author="OMA DSO1" w:date="2017-12-11T15:36:00Z">
        <w:del w:id="2918" w:author="John Mudge" w:date="2018-02-22T14:07:00Z">
          <w:r w:rsidR="00346999" w:rsidDel="00992F08">
            <w:rPr>
              <w:noProof/>
            </w:rPr>
            <w:delText>125</w:delText>
          </w:r>
        </w:del>
      </w:ins>
      <w:del w:id="2919" w:author="John Mudge" w:date="2018-02-22T14:07:00Z">
        <w:r w:rsidDel="00992F08">
          <w:rPr>
            <w:noProof/>
          </w:rPr>
          <w:delText>124</w:delText>
        </w:r>
      </w:del>
    </w:p>
    <w:p w14:paraId="6F0C080C" w14:textId="77777777" w:rsidR="00F12867" w:rsidDel="00992F08" w:rsidRDefault="00F12867">
      <w:pPr>
        <w:pStyle w:val="TOC3"/>
        <w:tabs>
          <w:tab w:val="left" w:pos="1200"/>
          <w:tab w:val="right" w:leader="dot" w:pos="10070"/>
        </w:tabs>
        <w:rPr>
          <w:del w:id="2920" w:author="John Mudge" w:date="2018-02-22T14:07:00Z"/>
          <w:rFonts w:asciiTheme="minorHAnsi" w:eastAsiaTheme="minorEastAsia" w:hAnsiTheme="minorHAnsi" w:cstheme="minorBidi"/>
          <w:noProof/>
          <w:kern w:val="2"/>
          <w:sz w:val="21"/>
          <w:szCs w:val="22"/>
          <w:lang w:val="en-US" w:eastAsia="zh-CN"/>
        </w:rPr>
      </w:pPr>
      <w:del w:id="2921" w:author="John Mudge" w:date="2018-02-22T14:07:00Z">
        <w:r w:rsidDel="00992F08">
          <w:rPr>
            <w:noProof/>
          </w:rPr>
          <w:delText>6.20.2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922" w:author="OMA DSO1" w:date="2017-12-11T15:36:00Z">
        <w:del w:id="2923" w:author="John Mudge" w:date="2018-02-22T14:07:00Z">
          <w:r w:rsidR="00346999" w:rsidDel="00992F08">
            <w:rPr>
              <w:noProof/>
            </w:rPr>
            <w:delText>126</w:delText>
          </w:r>
        </w:del>
      </w:ins>
      <w:del w:id="2924" w:author="John Mudge" w:date="2018-02-22T14:07:00Z">
        <w:r w:rsidDel="00992F08">
          <w:rPr>
            <w:noProof/>
          </w:rPr>
          <w:delText>125</w:delText>
        </w:r>
      </w:del>
    </w:p>
    <w:p w14:paraId="3B9D971E" w14:textId="77777777" w:rsidR="00F12867" w:rsidDel="00992F08" w:rsidRDefault="00F12867">
      <w:pPr>
        <w:pStyle w:val="TOC3"/>
        <w:tabs>
          <w:tab w:val="left" w:pos="1200"/>
          <w:tab w:val="right" w:leader="dot" w:pos="10070"/>
        </w:tabs>
        <w:rPr>
          <w:del w:id="2925" w:author="John Mudge" w:date="2018-02-22T14:07:00Z"/>
          <w:rFonts w:asciiTheme="minorHAnsi" w:eastAsiaTheme="minorEastAsia" w:hAnsiTheme="minorHAnsi" w:cstheme="minorBidi"/>
          <w:noProof/>
          <w:kern w:val="2"/>
          <w:sz w:val="21"/>
          <w:szCs w:val="22"/>
          <w:lang w:val="en-US" w:eastAsia="zh-CN"/>
        </w:rPr>
      </w:pPr>
      <w:del w:id="2926" w:author="John Mudge" w:date="2018-02-22T14:07:00Z">
        <w:r w:rsidDel="00992F08">
          <w:rPr>
            <w:noProof/>
          </w:rPr>
          <w:delText>6.20.3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927" w:author="OMA DSO1" w:date="2017-12-11T15:36:00Z">
        <w:del w:id="2928" w:author="John Mudge" w:date="2018-02-22T14:07:00Z">
          <w:r w:rsidR="00346999" w:rsidDel="00992F08">
            <w:rPr>
              <w:noProof/>
            </w:rPr>
            <w:delText>126</w:delText>
          </w:r>
        </w:del>
      </w:ins>
      <w:del w:id="2929" w:author="John Mudge" w:date="2018-02-22T14:07:00Z">
        <w:r w:rsidDel="00992F08">
          <w:rPr>
            <w:noProof/>
          </w:rPr>
          <w:delText>125</w:delText>
        </w:r>
      </w:del>
    </w:p>
    <w:p w14:paraId="27BB1CF6" w14:textId="77777777" w:rsidR="00F12867" w:rsidDel="00992F08" w:rsidRDefault="00F12867">
      <w:pPr>
        <w:pStyle w:val="TOC3"/>
        <w:tabs>
          <w:tab w:val="left" w:pos="1200"/>
          <w:tab w:val="right" w:leader="dot" w:pos="10070"/>
        </w:tabs>
        <w:rPr>
          <w:del w:id="2930" w:author="John Mudge" w:date="2018-02-22T14:07:00Z"/>
          <w:rFonts w:asciiTheme="minorHAnsi" w:eastAsiaTheme="minorEastAsia" w:hAnsiTheme="minorHAnsi" w:cstheme="minorBidi"/>
          <w:noProof/>
          <w:kern w:val="2"/>
          <w:sz w:val="21"/>
          <w:szCs w:val="22"/>
          <w:lang w:val="en-US" w:eastAsia="zh-CN"/>
        </w:rPr>
      </w:pPr>
      <w:del w:id="2931" w:author="John Mudge" w:date="2018-02-22T14:07:00Z">
        <w:r w:rsidDel="00992F08">
          <w:rPr>
            <w:noProof/>
          </w:rPr>
          <w:delText>6.20.4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932" w:author="OMA DSO1" w:date="2017-12-11T15:36:00Z">
        <w:del w:id="2933" w:author="John Mudge" w:date="2018-02-22T14:07:00Z">
          <w:r w:rsidR="00346999" w:rsidDel="00992F08">
            <w:rPr>
              <w:noProof/>
            </w:rPr>
            <w:delText>126</w:delText>
          </w:r>
        </w:del>
      </w:ins>
      <w:del w:id="2934" w:author="John Mudge" w:date="2018-02-22T14:07:00Z">
        <w:r w:rsidDel="00992F08">
          <w:rPr>
            <w:noProof/>
          </w:rPr>
          <w:delText>125</w:delText>
        </w:r>
      </w:del>
    </w:p>
    <w:p w14:paraId="5052D2A5" w14:textId="77777777" w:rsidR="00F12867" w:rsidDel="00992F08" w:rsidRDefault="00F12867">
      <w:pPr>
        <w:pStyle w:val="TOC3"/>
        <w:tabs>
          <w:tab w:val="left" w:pos="1200"/>
          <w:tab w:val="right" w:leader="dot" w:pos="10070"/>
        </w:tabs>
        <w:rPr>
          <w:del w:id="2935" w:author="John Mudge" w:date="2018-02-22T14:07:00Z"/>
          <w:rFonts w:asciiTheme="minorHAnsi" w:eastAsiaTheme="minorEastAsia" w:hAnsiTheme="minorHAnsi" w:cstheme="minorBidi"/>
          <w:noProof/>
          <w:kern w:val="2"/>
          <w:sz w:val="21"/>
          <w:szCs w:val="22"/>
          <w:lang w:val="en-US" w:eastAsia="zh-CN"/>
        </w:rPr>
      </w:pPr>
      <w:del w:id="2936" w:author="John Mudge" w:date="2018-02-22T14:07:00Z">
        <w:r w:rsidDel="00992F08">
          <w:rPr>
            <w:noProof/>
          </w:rPr>
          <w:delText>6.20.5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937" w:author="OMA DSO1" w:date="2017-12-11T15:36:00Z">
        <w:del w:id="2938" w:author="John Mudge" w:date="2018-02-22T14:07:00Z">
          <w:r w:rsidR="00346999" w:rsidDel="00992F08">
            <w:rPr>
              <w:noProof/>
            </w:rPr>
            <w:delText>126</w:delText>
          </w:r>
        </w:del>
      </w:ins>
      <w:del w:id="2939" w:author="John Mudge" w:date="2018-02-22T14:07:00Z">
        <w:r w:rsidDel="00992F08">
          <w:rPr>
            <w:noProof/>
          </w:rPr>
          <w:delText>125</w:delText>
        </w:r>
      </w:del>
    </w:p>
    <w:p w14:paraId="1467F682" w14:textId="77777777" w:rsidR="00F12867" w:rsidDel="00992F08" w:rsidRDefault="00F12867">
      <w:pPr>
        <w:pStyle w:val="TOC4"/>
        <w:tabs>
          <w:tab w:val="left" w:pos="1400"/>
          <w:tab w:val="right" w:leader="dot" w:pos="10070"/>
        </w:tabs>
        <w:rPr>
          <w:del w:id="2940" w:author="John Mudge" w:date="2018-02-22T14:07:00Z"/>
          <w:rFonts w:asciiTheme="minorHAnsi" w:eastAsiaTheme="minorEastAsia" w:hAnsiTheme="minorHAnsi" w:cstheme="minorBidi"/>
          <w:i w:val="0"/>
          <w:noProof/>
          <w:kern w:val="2"/>
          <w:sz w:val="21"/>
          <w:szCs w:val="22"/>
          <w:lang w:val="en-US" w:eastAsia="zh-CN"/>
        </w:rPr>
      </w:pPr>
      <w:del w:id="2941" w:author="John Mudge" w:date="2018-02-22T14:07:00Z">
        <w:r w:rsidDel="00992F08">
          <w:rPr>
            <w:noProof/>
          </w:rPr>
          <w:delText>6.20.5.1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chat session events (Informative)</w:delText>
        </w:r>
        <w:r w:rsidDel="00992F08">
          <w:rPr>
            <w:noProof/>
          </w:rPr>
          <w:tab/>
        </w:r>
      </w:del>
      <w:ins w:id="2942" w:author="OMA DSO1" w:date="2017-12-11T15:36:00Z">
        <w:del w:id="2943" w:author="John Mudge" w:date="2018-02-22T14:07:00Z">
          <w:r w:rsidR="00346999" w:rsidDel="00992F08">
            <w:rPr>
              <w:noProof/>
            </w:rPr>
            <w:delText>126</w:delText>
          </w:r>
        </w:del>
      </w:ins>
      <w:del w:id="2944" w:author="John Mudge" w:date="2018-02-22T14:07:00Z">
        <w:r w:rsidDel="00992F08">
          <w:rPr>
            <w:noProof/>
          </w:rPr>
          <w:delText>125</w:delText>
        </w:r>
      </w:del>
    </w:p>
    <w:p w14:paraId="7368A8A6" w14:textId="77777777" w:rsidR="00F12867" w:rsidDel="00992F08" w:rsidRDefault="00F12867">
      <w:pPr>
        <w:pStyle w:val="TOC5"/>
        <w:tabs>
          <w:tab w:val="left" w:pos="1730"/>
          <w:tab w:val="right" w:leader="dot" w:pos="10070"/>
        </w:tabs>
        <w:rPr>
          <w:del w:id="2945" w:author="John Mudge" w:date="2018-02-22T14:07:00Z"/>
          <w:rFonts w:asciiTheme="minorHAnsi" w:eastAsiaTheme="minorEastAsia" w:hAnsiTheme="minorHAnsi" w:cstheme="minorBidi"/>
          <w:noProof/>
          <w:kern w:val="2"/>
          <w:sz w:val="21"/>
          <w:szCs w:val="22"/>
          <w:lang w:val="en-US" w:eastAsia="zh-CN"/>
        </w:rPr>
      </w:pPr>
      <w:del w:id="2946" w:author="John Mudge" w:date="2018-02-22T14:07:00Z">
        <w:r w:rsidDel="00992F08">
          <w:rPr>
            <w:noProof/>
          </w:rPr>
          <w:delText>6.20.5.1.1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947" w:author="OMA DSO1" w:date="2017-12-11T15:36:00Z">
        <w:del w:id="2948" w:author="John Mudge" w:date="2018-02-22T14:07:00Z">
          <w:r w:rsidR="00346999" w:rsidDel="00992F08">
            <w:rPr>
              <w:noProof/>
            </w:rPr>
            <w:delText>126</w:delText>
          </w:r>
        </w:del>
      </w:ins>
      <w:del w:id="2949" w:author="John Mudge" w:date="2018-02-22T14:07:00Z">
        <w:r w:rsidDel="00992F08">
          <w:rPr>
            <w:noProof/>
          </w:rPr>
          <w:delText>125</w:delText>
        </w:r>
      </w:del>
    </w:p>
    <w:p w14:paraId="111AD6D4" w14:textId="77777777" w:rsidR="00F12867" w:rsidDel="00992F08" w:rsidRDefault="00F12867">
      <w:pPr>
        <w:pStyle w:val="TOC5"/>
        <w:tabs>
          <w:tab w:val="left" w:pos="1730"/>
          <w:tab w:val="right" w:leader="dot" w:pos="10070"/>
        </w:tabs>
        <w:rPr>
          <w:del w:id="2950" w:author="John Mudge" w:date="2018-02-22T14:07:00Z"/>
          <w:rFonts w:asciiTheme="minorHAnsi" w:eastAsiaTheme="minorEastAsia" w:hAnsiTheme="minorHAnsi" w:cstheme="minorBidi"/>
          <w:noProof/>
          <w:kern w:val="2"/>
          <w:sz w:val="21"/>
          <w:szCs w:val="22"/>
          <w:lang w:val="en-US" w:eastAsia="zh-CN"/>
        </w:rPr>
      </w:pPr>
      <w:del w:id="2951" w:author="John Mudge" w:date="2018-02-22T14:07:00Z">
        <w:r w:rsidDel="00992F08">
          <w:rPr>
            <w:noProof/>
          </w:rPr>
          <w:delText>6.20.5.1.2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2952" w:author="OMA DSO1" w:date="2017-12-11T15:36:00Z">
        <w:del w:id="2953" w:author="John Mudge" w:date="2018-02-22T14:07:00Z">
          <w:r w:rsidR="00346999" w:rsidDel="00992F08">
            <w:rPr>
              <w:noProof/>
            </w:rPr>
            <w:delText>126</w:delText>
          </w:r>
        </w:del>
      </w:ins>
      <w:del w:id="2954" w:author="John Mudge" w:date="2018-02-22T14:07:00Z">
        <w:r w:rsidDel="00992F08">
          <w:rPr>
            <w:noProof/>
          </w:rPr>
          <w:delText>125</w:delText>
        </w:r>
      </w:del>
    </w:p>
    <w:p w14:paraId="4DB0337E" w14:textId="77777777" w:rsidR="00F12867" w:rsidDel="00992F08" w:rsidRDefault="00F12867">
      <w:pPr>
        <w:pStyle w:val="TOC3"/>
        <w:tabs>
          <w:tab w:val="left" w:pos="1200"/>
          <w:tab w:val="right" w:leader="dot" w:pos="10070"/>
        </w:tabs>
        <w:rPr>
          <w:del w:id="2955" w:author="John Mudge" w:date="2018-02-22T14:07:00Z"/>
          <w:rFonts w:asciiTheme="minorHAnsi" w:eastAsiaTheme="minorEastAsia" w:hAnsiTheme="minorHAnsi" w:cstheme="minorBidi"/>
          <w:noProof/>
          <w:kern w:val="2"/>
          <w:sz w:val="21"/>
          <w:szCs w:val="22"/>
          <w:lang w:val="en-US" w:eastAsia="zh-CN"/>
        </w:rPr>
      </w:pPr>
      <w:del w:id="2956" w:author="John Mudge" w:date="2018-02-22T14:07:00Z">
        <w:r w:rsidDel="00992F08">
          <w:rPr>
            <w:noProof/>
          </w:rPr>
          <w:delText>6.20.6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2957" w:author="OMA DSO1" w:date="2017-12-11T15:36:00Z">
        <w:del w:id="2958" w:author="John Mudge" w:date="2018-02-22T14:07:00Z">
          <w:r w:rsidR="00346999" w:rsidDel="00992F08">
            <w:rPr>
              <w:noProof/>
            </w:rPr>
            <w:delText>126</w:delText>
          </w:r>
        </w:del>
      </w:ins>
      <w:del w:id="2959" w:author="John Mudge" w:date="2018-02-22T14:07:00Z">
        <w:r w:rsidDel="00992F08">
          <w:rPr>
            <w:noProof/>
          </w:rPr>
          <w:delText>125</w:delText>
        </w:r>
      </w:del>
    </w:p>
    <w:p w14:paraId="7BB4569D" w14:textId="77777777" w:rsidR="00F12867" w:rsidDel="00992F08" w:rsidRDefault="00F12867">
      <w:pPr>
        <w:pStyle w:val="TOC2"/>
        <w:tabs>
          <w:tab w:val="left" w:pos="800"/>
          <w:tab w:val="right" w:leader="dot" w:pos="10070"/>
        </w:tabs>
        <w:rPr>
          <w:del w:id="2960" w:author="John Mudge" w:date="2018-02-22T14:07:00Z"/>
          <w:rFonts w:asciiTheme="minorHAnsi" w:eastAsiaTheme="minorEastAsia" w:hAnsiTheme="minorHAnsi" w:cstheme="minorBidi"/>
          <w:b w:val="0"/>
          <w:smallCaps w:val="0"/>
          <w:noProof/>
          <w:kern w:val="2"/>
          <w:sz w:val="21"/>
          <w:szCs w:val="22"/>
          <w:lang w:val="en-US" w:eastAsia="zh-CN"/>
        </w:rPr>
      </w:pPr>
      <w:del w:id="2961" w:author="John Mudge" w:date="2018-02-22T14:07:00Z">
        <w:r w:rsidDel="00992F08">
          <w:rPr>
            <w:noProof/>
          </w:rPr>
          <w:delText>6.21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changes of Participant status</w:delText>
        </w:r>
        <w:r w:rsidDel="00992F08">
          <w:rPr>
            <w:noProof/>
          </w:rPr>
          <w:tab/>
        </w:r>
      </w:del>
      <w:ins w:id="2962" w:author="OMA DSO1" w:date="2017-12-11T15:36:00Z">
        <w:del w:id="2963" w:author="John Mudge" w:date="2018-02-22T14:07:00Z">
          <w:r w:rsidR="00346999" w:rsidDel="00992F08">
            <w:rPr>
              <w:noProof/>
            </w:rPr>
            <w:delText>126</w:delText>
          </w:r>
        </w:del>
      </w:ins>
      <w:del w:id="2964" w:author="John Mudge" w:date="2018-02-22T14:07:00Z">
        <w:r w:rsidDel="00992F08">
          <w:rPr>
            <w:noProof/>
          </w:rPr>
          <w:delText>125</w:delText>
        </w:r>
      </w:del>
    </w:p>
    <w:p w14:paraId="506BD02D" w14:textId="77777777" w:rsidR="00F12867" w:rsidDel="00992F08" w:rsidRDefault="00F12867">
      <w:pPr>
        <w:pStyle w:val="TOC3"/>
        <w:tabs>
          <w:tab w:val="left" w:pos="1200"/>
          <w:tab w:val="right" w:leader="dot" w:pos="10070"/>
        </w:tabs>
        <w:rPr>
          <w:del w:id="2965" w:author="John Mudge" w:date="2018-02-22T14:07:00Z"/>
          <w:rFonts w:asciiTheme="minorHAnsi" w:eastAsiaTheme="minorEastAsia" w:hAnsiTheme="minorHAnsi" w:cstheme="minorBidi"/>
          <w:noProof/>
          <w:kern w:val="2"/>
          <w:sz w:val="21"/>
          <w:szCs w:val="22"/>
          <w:lang w:val="en-US" w:eastAsia="zh-CN"/>
        </w:rPr>
      </w:pPr>
      <w:del w:id="2966" w:author="John Mudge" w:date="2018-02-22T14:07:00Z">
        <w:r w:rsidDel="00992F08">
          <w:rPr>
            <w:noProof/>
          </w:rPr>
          <w:delText>6.21.1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2967" w:author="OMA DSO1" w:date="2017-12-11T15:36:00Z">
        <w:del w:id="2968" w:author="John Mudge" w:date="2018-02-22T14:07:00Z">
          <w:r w:rsidR="00346999" w:rsidDel="00992F08">
            <w:rPr>
              <w:noProof/>
            </w:rPr>
            <w:delText>127</w:delText>
          </w:r>
        </w:del>
      </w:ins>
      <w:del w:id="2969" w:author="John Mudge" w:date="2018-02-22T14:07:00Z">
        <w:r w:rsidDel="00992F08">
          <w:rPr>
            <w:noProof/>
          </w:rPr>
          <w:delText>126</w:delText>
        </w:r>
      </w:del>
    </w:p>
    <w:p w14:paraId="531E3406" w14:textId="77777777" w:rsidR="00F12867" w:rsidDel="00992F08" w:rsidRDefault="00F12867">
      <w:pPr>
        <w:pStyle w:val="TOC3"/>
        <w:tabs>
          <w:tab w:val="left" w:pos="1200"/>
          <w:tab w:val="right" w:leader="dot" w:pos="10070"/>
        </w:tabs>
        <w:rPr>
          <w:del w:id="2970" w:author="John Mudge" w:date="2018-02-22T14:07:00Z"/>
          <w:rFonts w:asciiTheme="minorHAnsi" w:eastAsiaTheme="minorEastAsia" w:hAnsiTheme="minorHAnsi" w:cstheme="minorBidi"/>
          <w:noProof/>
          <w:kern w:val="2"/>
          <w:sz w:val="21"/>
          <w:szCs w:val="22"/>
          <w:lang w:val="en-US" w:eastAsia="zh-CN"/>
        </w:rPr>
      </w:pPr>
      <w:del w:id="2971" w:author="John Mudge" w:date="2018-02-22T14:07:00Z">
        <w:r w:rsidDel="00992F08">
          <w:rPr>
            <w:noProof/>
          </w:rPr>
          <w:delText>6.21.2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2972" w:author="OMA DSO1" w:date="2017-12-11T15:36:00Z">
        <w:del w:id="2973" w:author="John Mudge" w:date="2018-02-22T14:07:00Z">
          <w:r w:rsidR="00346999" w:rsidDel="00992F08">
            <w:rPr>
              <w:noProof/>
            </w:rPr>
            <w:delText>127</w:delText>
          </w:r>
        </w:del>
      </w:ins>
      <w:del w:id="2974" w:author="John Mudge" w:date="2018-02-22T14:07:00Z">
        <w:r w:rsidDel="00992F08">
          <w:rPr>
            <w:noProof/>
          </w:rPr>
          <w:delText>126</w:delText>
        </w:r>
      </w:del>
    </w:p>
    <w:p w14:paraId="48BEB6AD" w14:textId="77777777" w:rsidR="00F12867" w:rsidDel="00992F08" w:rsidRDefault="00F12867">
      <w:pPr>
        <w:pStyle w:val="TOC3"/>
        <w:tabs>
          <w:tab w:val="left" w:pos="1200"/>
          <w:tab w:val="right" w:leader="dot" w:pos="10070"/>
        </w:tabs>
        <w:rPr>
          <w:del w:id="2975" w:author="John Mudge" w:date="2018-02-22T14:07:00Z"/>
          <w:rFonts w:asciiTheme="minorHAnsi" w:eastAsiaTheme="minorEastAsia" w:hAnsiTheme="minorHAnsi" w:cstheme="minorBidi"/>
          <w:noProof/>
          <w:kern w:val="2"/>
          <w:sz w:val="21"/>
          <w:szCs w:val="22"/>
          <w:lang w:val="en-US" w:eastAsia="zh-CN"/>
        </w:rPr>
      </w:pPr>
      <w:del w:id="2976" w:author="John Mudge" w:date="2018-02-22T14:07:00Z">
        <w:r w:rsidDel="00992F08">
          <w:rPr>
            <w:noProof/>
          </w:rPr>
          <w:delText>6.21.3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2977" w:author="OMA DSO1" w:date="2017-12-11T15:36:00Z">
        <w:del w:id="2978" w:author="John Mudge" w:date="2018-02-22T14:07:00Z">
          <w:r w:rsidR="00346999" w:rsidDel="00992F08">
            <w:rPr>
              <w:noProof/>
            </w:rPr>
            <w:delText>127</w:delText>
          </w:r>
        </w:del>
      </w:ins>
      <w:del w:id="2979" w:author="John Mudge" w:date="2018-02-22T14:07:00Z">
        <w:r w:rsidDel="00992F08">
          <w:rPr>
            <w:noProof/>
          </w:rPr>
          <w:delText>126</w:delText>
        </w:r>
      </w:del>
    </w:p>
    <w:p w14:paraId="5772E549" w14:textId="77777777" w:rsidR="00F12867" w:rsidDel="00992F08" w:rsidRDefault="00F12867">
      <w:pPr>
        <w:pStyle w:val="TOC3"/>
        <w:tabs>
          <w:tab w:val="left" w:pos="1200"/>
          <w:tab w:val="right" w:leader="dot" w:pos="10070"/>
        </w:tabs>
        <w:rPr>
          <w:del w:id="2980" w:author="John Mudge" w:date="2018-02-22T14:07:00Z"/>
          <w:rFonts w:asciiTheme="minorHAnsi" w:eastAsiaTheme="minorEastAsia" w:hAnsiTheme="minorHAnsi" w:cstheme="minorBidi"/>
          <w:noProof/>
          <w:kern w:val="2"/>
          <w:sz w:val="21"/>
          <w:szCs w:val="22"/>
          <w:lang w:val="en-US" w:eastAsia="zh-CN"/>
        </w:rPr>
      </w:pPr>
      <w:del w:id="2981" w:author="John Mudge" w:date="2018-02-22T14:07:00Z">
        <w:r w:rsidDel="00992F08">
          <w:rPr>
            <w:noProof/>
          </w:rPr>
          <w:delText>6.21.4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2982" w:author="OMA DSO1" w:date="2017-12-11T15:36:00Z">
        <w:del w:id="2983" w:author="John Mudge" w:date="2018-02-22T14:07:00Z">
          <w:r w:rsidR="00346999" w:rsidDel="00992F08">
            <w:rPr>
              <w:noProof/>
            </w:rPr>
            <w:delText>127</w:delText>
          </w:r>
        </w:del>
      </w:ins>
      <w:del w:id="2984" w:author="John Mudge" w:date="2018-02-22T14:07:00Z">
        <w:r w:rsidDel="00992F08">
          <w:rPr>
            <w:noProof/>
          </w:rPr>
          <w:delText>126</w:delText>
        </w:r>
      </w:del>
    </w:p>
    <w:p w14:paraId="6DD30492" w14:textId="77777777" w:rsidR="00F12867" w:rsidDel="00992F08" w:rsidRDefault="00F12867">
      <w:pPr>
        <w:pStyle w:val="TOC3"/>
        <w:tabs>
          <w:tab w:val="left" w:pos="1200"/>
          <w:tab w:val="right" w:leader="dot" w:pos="10070"/>
        </w:tabs>
        <w:rPr>
          <w:del w:id="2985" w:author="John Mudge" w:date="2018-02-22T14:07:00Z"/>
          <w:rFonts w:asciiTheme="minorHAnsi" w:eastAsiaTheme="minorEastAsia" w:hAnsiTheme="minorHAnsi" w:cstheme="minorBidi"/>
          <w:noProof/>
          <w:kern w:val="2"/>
          <w:sz w:val="21"/>
          <w:szCs w:val="22"/>
          <w:lang w:val="en-US" w:eastAsia="zh-CN"/>
        </w:rPr>
      </w:pPr>
      <w:del w:id="2986" w:author="John Mudge" w:date="2018-02-22T14:07:00Z">
        <w:r w:rsidDel="00992F08">
          <w:rPr>
            <w:noProof/>
          </w:rPr>
          <w:delText>6.21.5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2987" w:author="OMA DSO1" w:date="2017-12-11T15:36:00Z">
        <w:del w:id="2988" w:author="John Mudge" w:date="2018-02-22T14:07:00Z">
          <w:r w:rsidR="00346999" w:rsidDel="00992F08">
            <w:rPr>
              <w:noProof/>
            </w:rPr>
            <w:delText>127</w:delText>
          </w:r>
        </w:del>
      </w:ins>
      <w:del w:id="2989" w:author="John Mudge" w:date="2018-02-22T14:07:00Z">
        <w:r w:rsidDel="00992F08">
          <w:rPr>
            <w:noProof/>
          </w:rPr>
          <w:delText>126</w:delText>
        </w:r>
      </w:del>
    </w:p>
    <w:p w14:paraId="53635A30" w14:textId="77777777" w:rsidR="00F12867" w:rsidDel="00992F08" w:rsidRDefault="00F12867">
      <w:pPr>
        <w:pStyle w:val="TOC4"/>
        <w:tabs>
          <w:tab w:val="left" w:pos="1400"/>
          <w:tab w:val="right" w:leader="dot" w:pos="10070"/>
        </w:tabs>
        <w:rPr>
          <w:del w:id="2990" w:author="John Mudge" w:date="2018-02-22T14:07:00Z"/>
          <w:rFonts w:asciiTheme="minorHAnsi" w:eastAsiaTheme="minorEastAsia" w:hAnsiTheme="minorHAnsi" w:cstheme="minorBidi"/>
          <w:i w:val="0"/>
          <w:noProof/>
          <w:kern w:val="2"/>
          <w:sz w:val="21"/>
          <w:szCs w:val="22"/>
          <w:lang w:val="en-US" w:eastAsia="zh-CN"/>
        </w:rPr>
      </w:pPr>
      <w:del w:id="2991" w:author="John Mudge" w:date="2018-02-22T14:07:00Z">
        <w:r w:rsidDel="00992F08">
          <w:rPr>
            <w:noProof/>
          </w:rPr>
          <w:delText>6.21.5.1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Participant status changes (Informative)</w:delText>
        </w:r>
        <w:r w:rsidDel="00992F08">
          <w:rPr>
            <w:noProof/>
          </w:rPr>
          <w:tab/>
        </w:r>
      </w:del>
      <w:ins w:id="2992" w:author="OMA DSO1" w:date="2017-12-11T15:36:00Z">
        <w:del w:id="2993" w:author="John Mudge" w:date="2018-02-22T14:07:00Z">
          <w:r w:rsidR="00346999" w:rsidDel="00992F08">
            <w:rPr>
              <w:noProof/>
            </w:rPr>
            <w:delText>127</w:delText>
          </w:r>
        </w:del>
      </w:ins>
      <w:del w:id="2994" w:author="John Mudge" w:date="2018-02-22T14:07:00Z">
        <w:r w:rsidDel="00992F08">
          <w:rPr>
            <w:noProof/>
          </w:rPr>
          <w:delText>126</w:delText>
        </w:r>
      </w:del>
    </w:p>
    <w:p w14:paraId="2587B4BD" w14:textId="77777777" w:rsidR="00F12867" w:rsidDel="00992F08" w:rsidRDefault="00F12867">
      <w:pPr>
        <w:pStyle w:val="TOC5"/>
        <w:tabs>
          <w:tab w:val="left" w:pos="1730"/>
          <w:tab w:val="right" w:leader="dot" w:pos="10070"/>
        </w:tabs>
        <w:rPr>
          <w:del w:id="2995" w:author="John Mudge" w:date="2018-02-22T14:07:00Z"/>
          <w:rFonts w:asciiTheme="minorHAnsi" w:eastAsiaTheme="minorEastAsia" w:hAnsiTheme="minorHAnsi" w:cstheme="minorBidi"/>
          <w:noProof/>
          <w:kern w:val="2"/>
          <w:sz w:val="21"/>
          <w:szCs w:val="22"/>
          <w:lang w:val="en-US" w:eastAsia="zh-CN"/>
        </w:rPr>
      </w:pPr>
      <w:del w:id="2996" w:author="John Mudge" w:date="2018-02-22T14:07:00Z">
        <w:r w:rsidDel="00992F08">
          <w:rPr>
            <w:noProof/>
          </w:rPr>
          <w:delText>6.21.5.1.1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2997" w:author="OMA DSO1" w:date="2017-12-11T15:36:00Z">
        <w:del w:id="2998" w:author="John Mudge" w:date="2018-02-22T14:07:00Z">
          <w:r w:rsidR="00346999" w:rsidDel="00992F08">
            <w:rPr>
              <w:noProof/>
            </w:rPr>
            <w:delText>127</w:delText>
          </w:r>
        </w:del>
      </w:ins>
      <w:del w:id="2999" w:author="John Mudge" w:date="2018-02-22T14:07:00Z">
        <w:r w:rsidDel="00992F08">
          <w:rPr>
            <w:noProof/>
          </w:rPr>
          <w:delText>126</w:delText>
        </w:r>
      </w:del>
    </w:p>
    <w:p w14:paraId="622D6D35" w14:textId="77777777" w:rsidR="00F12867" w:rsidDel="00992F08" w:rsidRDefault="00F12867">
      <w:pPr>
        <w:pStyle w:val="TOC5"/>
        <w:tabs>
          <w:tab w:val="left" w:pos="1730"/>
          <w:tab w:val="right" w:leader="dot" w:pos="10070"/>
        </w:tabs>
        <w:rPr>
          <w:del w:id="3000" w:author="John Mudge" w:date="2018-02-22T14:07:00Z"/>
          <w:rFonts w:asciiTheme="minorHAnsi" w:eastAsiaTheme="minorEastAsia" w:hAnsiTheme="minorHAnsi" w:cstheme="minorBidi"/>
          <w:noProof/>
          <w:kern w:val="2"/>
          <w:sz w:val="21"/>
          <w:szCs w:val="22"/>
          <w:lang w:val="en-US" w:eastAsia="zh-CN"/>
        </w:rPr>
      </w:pPr>
      <w:del w:id="3001" w:author="John Mudge" w:date="2018-02-22T14:07:00Z">
        <w:r w:rsidDel="00992F08">
          <w:rPr>
            <w:noProof/>
          </w:rPr>
          <w:delText>6.21.5.1.2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3002" w:author="OMA DSO1" w:date="2017-12-11T15:36:00Z">
        <w:del w:id="3003" w:author="John Mudge" w:date="2018-02-22T14:07:00Z">
          <w:r w:rsidR="00346999" w:rsidDel="00992F08">
            <w:rPr>
              <w:noProof/>
            </w:rPr>
            <w:delText>128</w:delText>
          </w:r>
        </w:del>
      </w:ins>
      <w:del w:id="3004" w:author="John Mudge" w:date="2018-02-22T14:07:00Z">
        <w:r w:rsidDel="00992F08">
          <w:rPr>
            <w:noProof/>
          </w:rPr>
          <w:delText>127</w:delText>
        </w:r>
      </w:del>
    </w:p>
    <w:p w14:paraId="03C36D17" w14:textId="77777777" w:rsidR="00F12867" w:rsidDel="00992F08" w:rsidRDefault="00F12867">
      <w:pPr>
        <w:pStyle w:val="TOC3"/>
        <w:tabs>
          <w:tab w:val="left" w:pos="1200"/>
          <w:tab w:val="right" w:leader="dot" w:pos="10070"/>
        </w:tabs>
        <w:rPr>
          <w:del w:id="3005" w:author="John Mudge" w:date="2018-02-22T14:07:00Z"/>
          <w:rFonts w:asciiTheme="minorHAnsi" w:eastAsiaTheme="minorEastAsia" w:hAnsiTheme="minorHAnsi" w:cstheme="minorBidi"/>
          <w:noProof/>
          <w:kern w:val="2"/>
          <w:sz w:val="21"/>
          <w:szCs w:val="22"/>
          <w:lang w:val="en-US" w:eastAsia="zh-CN"/>
        </w:rPr>
      </w:pPr>
      <w:del w:id="3006" w:author="John Mudge" w:date="2018-02-22T14:07:00Z">
        <w:r w:rsidDel="00992F08">
          <w:rPr>
            <w:noProof/>
          </w:rPr>
          <w:delText>6.21.6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3007" w:author="OMA DSO1" w:date="2017-12-11T15:36:00Z">
        <w:del w:id="3008" w:author="John Mudge" w:date="2018-02-22T14:07:00Z">
          <w:r w:rsidR="00346999" w:rsidDel="00992F08">
            <w:rPr>
              <w:noProof/>
            </w:rPr>
            <w:delText>128</w:delText>
          </w:r>
        </w:del>
      </w:ins>
      <w:del w:id="3009" w:author="John Mudge" w:date="2018-02-22T14:07:00Z">
        <w:r w:rsidDel="00992F08">
          <w:rPr>
            <w:noProof/>
          </w:rPr>
          <w:delText>127</w:delText>
        </w:r>
      </w:del>
    </w:p>
    <w:p w14:paraId="7B3CAEDE" w14:textId="77777777" w:rsidR="00F12867" w:rsidDel="00992F08" w:rsidRDefault="00F12867">
      <w:pPr>
        <w:pStyle w:val="TOC2"/>
        <w:tabs>
          <w:tab w:val="left" w:pos="800"/>
          <w:tab w:val="right" w:leader="dot" w:pos="10070"/>
        </w:tabs>
        <w:rPr>
          <w:del w:id="3010" w:author="John Mudge" w:date="2018-02-22T14:07:00Z"/>
          <w:rFonts w:asciiTheme="minorHAnsi" w:eastAsiaTheme="minorEastAsia" w:hAnsiTheme="minorHAnsi" w:cstheme="minorBidi"/>
          <w:b w:val="0"/>
          <w:smallCaps w:val="0"/>
          <w:noProof/>
          <w:kern w:val="2"/>
          <w:sz w:val="21"/>
          <w:szCs w:val="22"/>
          <w:lang w:val="en-US" w:eastAsia="zh-CN"/>
        </w:rPr>
      </w:pPr>
      <w:del w:id="3011" w:author="John Mudge" w:date="2018-02-22T14:07:00Z">
        <w:r w:rsidDel="00992F08">
          <w:rPr>
            <w:noProof/>
          </w:rPr>
          <w:delText>6.22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subscription cancellation</w:delText>
        </w:r>
        <w:r w:rsidDel="00992F08">
          <w:rPr>
            <w:noProof/>
          </w:rPr>
          <w:tab/>
        </w:r>
      </w:del>
      <w:ins w:id="3012" w:author="OMA DSO1" w:date="2017-12-11T15:36:00Z">
        <w:del w:id="3013" w:author="John Mudge" w:date="2018-02-22T14:07:00Z">
          <w:r w:rsidR="00346999" w:rsidDel="00992F08">
            <w:rPr>
              <w:noProof/>
            </w:rPr>
            <w:delText>129</w:delText>
          </w:r>
        </w:del>
      </w:ins>
      <w:del w:id="3014" w:author="John Mudge" w:date="2018-02-22T14:07:00Z">
        <w:r w:rsidDel="00992F08">
          <w:rPr>
            <w:noProof/>
          </w:rPr>
          <w:delText>128</w:delText>
        </w:r>
      </w:del>
    </w:p>
    <w:p w14:paraId="620D7E98" w14:textId="77777777" w:rsidR="00F12867" w:rsidDel="00992F08" w:rsidRDefault="00F12867">
      <w:pPr>
        <w:pStyle w:val="TOC3"/>
        <w:tabs>
          <w:tab w:val="left" w:pos="1200"/>
          <w:tab w:val="right" w:leader="dot" w:pos="10070"/>
        </w:tabs>
        <w:rPr>
          <w:del w:id="3015" w:author="John Mudge" w:date="2018-02-22T14:07:00Z"/>
          <w:rFonts w:asciiTheme="minorHAnsi" w:eastAsiaTheme="minorEastAsia" w:hAnsiTheme="minorHAnsi" w:cstheme="minorBidi"/>
          <w:noProof/>
          <w:kern w:val="2"/>
          <w:sz w:val="21"/>
          <w:szCs w:val="22"/>
          <w:lang w:val="en-US" w:eastAsia="zh-CN"/>
        </w:rPr>
      </w:pPr>
      <w:del w:id="3016" w:author="John Mudge" w:date="2018-02-22T14:07:00Z">
        <w:r w:rsidDel="00992F08">
          <w:rPr>
            <w:noProof/>
          </w:rPr>
          <w:delText>6.22.1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3017" w:author="OMA DSO1" w:date="2017-12-11T15:36:00Z">
        <w:del w:id="3018" w:author="John Mudge" w:date="2018-02-22T14:07:00Z">
          <w:r w:rsidR="00346999" w:rsidDel="00992F08">
            <w:rPr>
              <w:noProof/>
            </w:rPr>
            <w:delText>129</w:delText>
          </w:r>
        </w:del>
      </w:ins>
      <w:del w:id="3019" w:author="John Mudge" w:date="2018-02-22T14:07:00Z">
        <w:r w:rsidDel="00992F08">
          <w:rPr>
            <w:noProof/>
          </w:rPr>
          <w:delText>128</w:delText>
        </w:r>
      </w:del>
    </w:p>
    <w:p w14:paraId="3ABE887A" w14:textId="77777777" w:rsidR="00F12867" w:rsidDel="00992F08" w:rsidRDefault="00F12867">
      <w:pPr>
        <w:pStyle w:val="TOC3"/>
        <w:tabs>
          <w:tab w:val="left" w:pos="1200"/>
          <w:tab w:val="right" w:leader="dot" w:pos="10070"/>
        </w:tabs>
        <w:rPr>
          <w:del w:id="3020" w:author="John Mudge" w:date="2018-02-22T14:07:00Z"/>
          <w:rFonts w:asciiTheme="minorHAnsi" w:eastAsiaTheme="minorEastAsia" w:hAnsiTheme="minorHAnsi" w:cstheme="minorBidi"/>
          <w:noProof/>
          <w:kern w:val="2"/>
          <w:sz w:val="21"/>
          <w:szCs w:val="22"/>
          <w:lang w:val="en-US" w:eastAsia="zh-CN"/>
        </w:rPr>
      </w:pPr>
      <w:del w:id="3021" w:author="John Mudge" w:date="2018-02-22T14:07:00Z">
        <w:r w:rsidDel="00992F08">
          <w:rPr>
            <w:noProof/>
          </w:rPr>
          <w:delText>6.22.2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3022" w:author="OMA DSO1" w:date="2017-12-11T15:36:00Z">
        <w:del w:id="3023" w:author="John Mudge" w:date="2018-02-22T14:07:00Z">
          <w:r w:rsidR="00346999" w:rsidDel="00992F08">
            <w:rPr>
              <w:noProof/>
            </w:rPr>
            <w:delText>129</w:delText>
          </w:r>
        </w:del>
      </w:ins>
      <w:del w:id="3024" w:author="John Mudge" w:date="2018-02-22T14:07:00Z">
        <w:r w:rsidDel="00992F08">
          <w:rPr>
            <w:noProof/>
          </w:rPr>
          <w:delText>128</w:delText>
        </w:r>
      </w:del>
    </w:p>
    <w:p w14:paraId="3A868271" w14:textId="77777777" w:rsidR="00F12867" w:rsidDel="00992F08" w:rsidRDefault="00F12867">
      <w:pPr>
        <w:pStyle w:val="TOC3"/>
        <w:tabs>
          <w:tab w:val="left" w:pos="1200"/>
          <w:tab w:val="right" w:leader="dot" w:pos="10070"/>
        </w:tabs>
        <w:rPr>
          <w:del w:id="3025" w:author="John Mudge" w:date="2018-02-22T14:07:00Z"/>
          <w:rFonts w:asciiTheme="minorHAnsi" w:eastAsiaTheme="minorEastAsia" w:hAnsiTheme="minorHAnsi" w:cstheme="minorBidi"/>
          <w:noProof/>
          <w:kern w:val="2"/>
          <w:sz w:val="21"/>
          <w:szCs w:val="22"/>
          <w:lang w:val="en-US" w:eastAsia="zh-CN"/>
        </w:rPr>
      </w:pPr>
      <w:del w:id="3026" w:author="John Mudge" w:date="2018-02-22T14:07:00Z">
        <w:r w:rsidDel="00992F08">
          <w:rPr>
            <w:noProof/>
          </w:rPr>
          <w:delText>6.22.3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3027" w:author="OMA DSO1" w:date="2017-12-11T15:36:00Z">
        <w:del w:id="3028" w:author="John Mudge" w:date="2018-02-22T14:07:00Z">
          <w:r w:rsidR="00346999" w:rsidDel="00992F08">
            <w:rPr>
              <w:noProof/>
            </w:rPr>
            <w:delText>129</w:delText>
          </w:r>
        </w:del>
      </w:ins>
      <w:del w:id="3029" w:author="John Mudge" w:date="2018-02-22T14:07:00Z">
        <w:r w:rsidDel="00992F08">
          <w:rPr>
            <w:noProof/>
          </w:rPr>
          <w:delText>128</w:delText>
        </w:r>
      </w:del>
    </w:p>
    <w:p w14:paraId="554705E3" w14:textId="77777777" w:rsidR="00F12867" w:rsidDel="00992F08" w:rsidRDefault="00F12867">
      <w:pPr>
        <w:pStyle w:val="TOC3"/>
        <w:tabs>
          <w:tab w:val="left" w:pos="1200"/>
          <w:tab w:val="right" w:leader="dot" w:pos="10070"/>
        </w:tabs>
        <w:rPr>
          <w:del w:id="3030" w:author="John Mudge" w:date="2018-02-22T14:07:00Z"/>
          <w:rFonts w:asciiTheme="minorHAnsi" w:eastAsiaTheme="minorEastAsia" w:hAnsiTheme="minorHAnsi" w:cstheme="minorBidi"/>
          <w:noProof/>
          <w:kern w:val="2"/>
          <w:sz w:val="21"/>
          <w:szCs w:val="22"/>
          <w:lang w:val="en-US" w:eastAsia="zh-CN"/>
        </w:rPr>
      </w:pPr>
      <w:del w:id="3031" w:author="John Mudge" w:date="2018-02-22T14:07:00Z">
        <w:r w:rsidDel="00992F08">
          <w:rPr>
            <w:noProof/>
          </w:rPr>
          <w:delText>6.22.4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3032" w:author="OMA DSO1" w:date="2017-12-11T15:36:00Z">
        <w:del w:id="3033" w:author="John Mudge" w:date="2018-02-22T14:07:00Z">
          <w:r w:rsidR="00346999" w:rsidDel="00992F08">
            <w:rPr>
              <w:noProof/>
            </w:rPr>
            <w:delText>129</w:delText>
          </w:r>
        </w:del>
      </w:ins>
      <w:del w:id="3034" w:author="John Mudge" w:date="2018-02-22T14:07:00Z">
        <w:r w:rsidDel="00992F08">
          <w:rPr>
            <w:noProof/>
          </w:rPr>
          <w:delText>128</w:delText>
        </w:r>
      </w:del>
    </w:p>
    <w:p w14:paraId="20B9B154" w14:textId="77777777" w:rsidR="00F12867" w:rsidDel="00992F08" w:rsidRDefault="00F12867">
      <w:pPr>
        <w:pStyle w:val="TOC3"/>
        <w:tabs>
          <w:tab w:val="left" w:pos="1200"/>
          <w:tab w:val="right" w:leader="dot" w:pos="10070"/>
        </w:tabs>
        <w:rPr>
          <w:del w:id="3035" w:author="John Mudge" w:date="2018-02-22T14:07:00Z"/>
          <w:rFonts w:asciiTheme="minorHAnsi" w:eastAsiaTheme="minorEastAsia" w:hAnsiTheme="minorHAnsi" w:cstheme="minorBidi"/>
          <w:noProof/>
          <w:kern w:val="2"/>
          <w:sz w:val="21"/>
          <w:szCs w:val="22"/>
          <w:lang w:val="en-US" w:eastAsia="zh-CN"/>
        </w:rPr>
      </w:pPr>
      <w:del w:id="3036" w:author="John Mudge" w:date="2018-02-22T14:07:00Z">
        <w:r w:rsidDel="00992F08">
          <w:rPr>
            <w:noProof/>
          </w:rPr>
          <w:delText>6.22.5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3037" w:author="OMA DSO1" w:date="2017-12-11T15:36:00Z">
        <w:del w:id="3038" w:author="John Mudge" w:date="2018-02-22T14:07:00Z">
          <w:r w:rsidR="00346999" w:rsidDel="00992F08">
            <w:rPr>
              <w:noProof/>
            </w:rPr>
            <w:delText>129</w:delText>
          </w:r>
        </w:del>
      </w:ins>
      <w:del w:id="3039" w:author="John Mudge" w:date="2018-02-22T14:07:00Z">
        <w:r w:rsidDel="00992F08">
          <w:rPr>
            <w:noProof/>
          </w:rPr>
          <w:delText>128</w:delText>
        </w:r>
      </w:del>
    </w:p>
    <w:p w14:paraId="0ED4B185" w14:textId="77777777" w:rsidR="00F12867" w:rsidDel="00992F08" w:rsidRDefault="00F12867">
      <w:pPr>
        <w:pStyle w:val="TOC4"/>
        <w:tabs>
          <w:tab w:val="left" w:pos="1400"/>
          <w:tab w:val="right" w:leader="dot" w:pos="10070"/>
        </w:tabs>
        <w:rPr>
          <w:del w:id="3040" w:author="John Mudge" w:date="2018-02-22T14:07:00Z"/>
          <w:rFonts w:asciiTheme="minorHAnsi" w:eastAsiaTheme="minorEastAsia" w:hAnsiTheme="minorHAnsi" w:cstheme="minorBidi"/>
          <w:i w:val="0"/>
          <w:noProof/>
          <w:kern w:val="2"/>
          <w:sz w:val="21"/>
          <w:szCs w:val="22"/>
          <w:lang w:val="en-US" w:eastAsia="zh-CN"/>
        </w:rPr>
      </w:pPr>
      <w:del w:id="3041" w:author="John Mudge" w:date="2018-02-22T14:07:00Z">
        <w:r w:rsidDel="00992F08">
          <w:rPr>
            <w:noProof/>
          </w:rPr>
          <w:delText>6.22.5.1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subscription cancellation (Informative)</w:delText>
        </w:r>
        <w:r w:rsidDel="00992F08">
          <w:rPr>
            <w:noProof/>
          </w:rPr>
          <w:tab/>
        </w:r>
      </w:del>
      <w:ins w:id="3042" w:author="OMA DSO1" w:date="2017-12-11T15:36:00Z">
        <w:del w:id="3043" w:author="John Mudge" w:date="2018-02-22T14:07:00Z">
          <w:r w:rsidR="00346999" w:rsidDel="00992F08">
            <w:rPr>
              <w:noProof/>
            </w:rPr>
            <w:delText>130</w:delText>
          </w:r>
        </w:del>
      </w:ins>
      <w:del w:id="3044" w:author="John Mudge" w:date="2018-02-22T14:07:00Z">
        <w:r w:rsidDel="00992F08">
          <w:rPr>
            <w:noProof/>
          </w:rPr>
          <w:delText>129</w:delText>
        </w:r>
      </w:del>
    </w:p>
    <w:p w14:paraId="10AAF22B" w14:textId="77777777" w:rsidR="00F12867" w:rsidDel="00992F08" w:rsidRDefault="00F12867">
      <w:pPr>
        <w:pStyle w:val="TOC5"/>
        <w:tabs>
          <w:tab w:val="left" w:pos="1730"/>
          <w:tab w:val="right" w:leader="dot" w:pos="10070"/>
        </w:tabs>
        <w:rPr>
          <w:del w:id="3045" w:author="John Mudge" w:date="2018-02-22T14:07:00Z"/>
          <w:rFonts w:asciiTheme="minorHAnsi" w:eastAsiaTheme="minorEastAsia" w:hAnsiTheme="minorHAnsi" w:cstheme="minorBidi"/>
          <w:noProof/>
          <w:kern w:val="2"/>
          <w:sz w:val="21"/>
          <w:szCs w:val="22"/>
          <w:lang w:val="en-US" w:eastAsia="zh-CN"/>
        </w:rPr>
      </w:pPr>
      <w:del w:id="3046" w:author="John Mudge" w:date="2018-02-22T14:07:00Z">
        <w:r w:rsidDel="00992F08">
          <w:rPr>
            <w:noProof/>
          </w:rPr>
          <w:delText>6.22.5.1.1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3047" w:author="OMA DSO1" w:date="2017-12-11T15:36:00Z">
        <w:del w:id="3048" w:author="John Mudge" w:date="2018-02-22T14:07:00Z">
          <w:r w:rsidR="00346999" w:rsidDel="00992F08">
            <w:rPr>
              <w:noProof/>
            </w:rPr>
            <w:delText>130</w:delText>
          </w:r>
        </w:del>
      </w:ins>
      <w:del w:id="3049" w:author="John Mudge" w:date="2018-02-22T14:07:00Z">
        <w:r w:rsidDel="00992F08">
          <w:rPr>
            <w:noProof/>
          </w:rPr>
          <w:delText>129</w:delText>
        </w:r>
      </w:del>
    </w:p>
    <w:p w14:paraId="09190D9A" w14:textId="77777777" w:rsidR="00F12867" w:rsidDel="00992F08" w:rsidRDefault="00F12867">
      <w:pPr>
        <w:pStyle w:val="TOC5"/>
        <w:tabs>
          <w:tab w:val="left" w:pos="1730"/>
          <w:tab w:val="right" w:leader="dot" w:pos="10070"/>
        </w:tabs>
        <w:rPr>
          <w:del w:id="3050" w:author="John Mudge" w:date="2018-02-22T14:07:00Z"/>
          <w:rFonts w:asciiTheme="minorHAnsi" w:eastAsiaTheme="minorEastAsia" w:hAnsiTheme="minorHAnsi" w:cstheme="minorBidi"/>
          <w:noProof/>
          <w:kern w:val="2"/>
          <w:sz w:val="21"/>
          <w:szCs w:val="22"/>
          <w:lang w:val="en-US" w:eastAsia="zh-CN"/>
        </w:rPr>
      </w:pPr>
      <w:del w:id="3051" w:author="John Mudge" w:date="2018-02-22T14:07:00Z">
        <w:r w:rsidDel="00992F08">
          <w:rPr>
            <w:noProof/>
          </w:rPr>
          <w:delText>6.22.5.1.2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3052" w:author="OMA DSO1" w:date="2017-12-11T15:36:00Z">
        <w:del w:id="3053" w:author="John Mudge" w:date="2018-02-22T14:07:00Z">
          <w:r w:rsidR="00346999" w:rsidDel="00992F08">
            <w:rPr>
              <w:noProof/>
            </w:rPr>
            <w:delText>131</w:delText>
          </w:r>
        </w:del>
      </w:ins>
      <w:del w:id="3054" w:author="John Mudge" w:date="2018-02-22T14:07:00Z">
        <w:r w:rsidDel="00992F08">
          <w:rPr>
            <w:noProof/>
          </w:rPr>
          <w:delText>130</w:delText>
        </w:r>
      </w:del>
    </w:p>
    <w:p w14:paraId="212B8658" w14:textId="77777777" w:rsidR="00F12867" w:rsidDel="00992F08" w:rsidRDefault="00F12867">
      <w:pPr>
        <w:pStyle w:val="TOC3"/>
        <w:tabs>
          <w:tab w:val="left" w:pos="1200"/>
          <w:tab w:val="right" w:leader="dot" w:pos="10070"/>
        </w:tabs>
        <w:rPr>
          <w:del w:id="3055" w:author="John Mudge" w:date="2018-02-22T14:07:00Z"/>
          <w:rFonts w:asciiTheme="minorHAnsi" w:eastAsiaTheme="minorEastAsia" w:hAnsiTheme="minorHAnsi" w:cstheme="minorBidi"/>
          <w:noProof/>
          <w:kern w:val="2"/>
          <w:sz w:val="21"/>
          <w:szCs w:val="22"/>
          <w:lang w:val="en-US" w:eastAsia="zh-CN"/>
        </w:rPr>
      </w:pPr>
      <w:del w:id="3056" w:author="John Mudge" w:date="2018-02-22T14:07:00Z">
        <w:r w:rsidDel="00992F08">
          <w:rPr>
            <w:noProof/>
          </w:rPr>
          <w:delText>6.22.6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3057" w:author="OMA DSO1" w:date="2017-12-11T15:36:00Z">
        <w:del w:id="3058" w:author="John Mudge" w:date="2018-02-22T14:07:00Z">
          <w:r w:rsidR="00346999" w:rsidDel="00992F08">
            <w:rPr>
              <w:noProof/>
            </w:rPr>
            <w:delText>131</w:delText>
          </w:r>
        </w:del>
      </w:ins>
      <w:del w:id="3059" w:author="John Mudge" w:date="2018-02-22T14:07:00Z">
        <w:r w:rsidDel="00992F08">
          <w:rPr>
            <w:noProof/>
          </w:rPr>
          <w:delText>130</w:delText>
        </w:r>
      </w:del>
    </w:p>
    <w:p w14:paraId="1DCD96B1" w14:textId="77777777" w:rsidR="00F12867" w:rsidDel="00992F08" w:rsidRDefault="00F12867">
      <w:pPr>
        <w:pStyle w:val="TOC2"/>
        <w:tabs>
          <w:tab w:val="left" w:pos="800"/>
          <w:tab w:val="right" w:leader="dot" w:pos="10070"/>
        </w:tabs>
        <w:rPr>
          <w:del w:id="3060" w:author="John Mudge" w:date="2018-02-22T14:07:00Z"/>
          <w:rFonts w:asciiTheme="minorHAnsi" w:eastAsiaTheme="minorEastAsia" w:hAnsiTheme="minorHAnsi" w:cstheme="minorBidi"/>
          <w:b w:val="0"/>
          <w:smallCaps w:val="0"/>
          <w:noProof/>
          <w:kern w:val="2"/>
          <w:sz w:val="21"/>
          <w:szCs w:val="22"/>
          <w:lang w:val="en-US" w:eastAsia="zh-CN"/>
        </w:rPr>
      </w:pPr>
      <w:del w:id="3061" w:author="John Mudge" w:date="2018-02-22T14:07:00Z">
        <w:r w:rsidDel="00992F08">
          <w:rPr>
            <w:noProof/>
          </w:rPr>
          <w:delText>6.23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Resource: Client notification about incoming multimedia message</w:delText>
        </w:r>
        <w:r w:rsidDel="00992F08">
          <w:rPr>
            <w:noProof/>
          </w:rPr>
          <w:tab/>
        </w:r>
      </w:del>
      <w:ins w:id="3062" w:author="OMA DSO1" w:date="2017-12-11T15:36:00Z">
        <w:del w:id="3063" w:author="John Mudge" w:date="2018-02-22T14:07:00Z">
          <w:r w:rsidR="00346999" w:rsidDel="00992F08">
            <w:rPr>
              <w:noProof/>
            </w:rPr>
            <w:delText>131</w:delText>
          </w:r>
        </w:del>
      </w:ins>
      <w:del w:id="3064" w:author="John Mudge" w:date="2018-02-22T14:07:00Z">
        <w:r w:rsidDel="00992F08">
          <w:rPr>
            <w:noProof/>
          </w:rPr>
          <w:delText>130</w:delText>
        </w:r>
      </w:del>
    </w:p>
    <w:p w14:paraId="731ACB08" w14:textId="77777777" w:rsidR="00F12867" w:rsidDel="00992F08" w:rsidRDefault="00F12867">
      <w:pPr>
        <w:pStyle w:val="TOC3"/>
        <w:tabs>
          <w:tab w:val="left" w:pos="1200"/>
          <w:tab w:val="right" w:leader="dot" w:pos="10070"/>
        </w:tabs>
        <w:rPr>
          <w:del w:id="3065" w:author="John Mudge" w:date="2018-02-22T14:07:00Z"/>
          <w:rFonts w:asciiTheme="minorHAnsi" w:eastAsiaTheme="minorEastAsia" w:hAnsiTheme="minorHAnsi" w:cstheme="minorBidi"/>
          <w:noProof/>
          <w:kern w:val="2"/>
          <w:sz w:val="21"/>
          <w:szCs w:val="22"/>
          <w:lang w:val="en-US" w:eastAsia="zh-CN"/>
        </w:rPr>
      </w:pPr>
      <w:del w:id="3066" w:author="John Mudge" w:date="2018-02-22T14:07:00Z">
        <w:r w:rsidDel="00992F08">
          <w:rPr>
            <w:noProof/>
          </w:rPr>
          <w:delText>6.23.1</w:delText>
        </w:r>
        <w:r w:rsidDel="00992F08">
          <w:rPr>
            <w:rFonts w:asciiTheme="minorHAnsi" w:eastAsiaTheme="minorEastAsia" w:hAnsiTheme="minorHAnsi" w:cstheme="minorBidi"/>
            <w:noProof/>
            <w:kern w:val="2"/>
            <w:sz w:val="21"/>
            <w:szCs w:val="22"/>
            <w:lang w:val="en-US" w:eastAsia="zh-CN"/>
          </w:rPr>
          <w:tab/>
        </w:r>
        <w:r w:rsidDel="00992F08">
          <w:rPr>
            <w:noProof/>
          </w:rPr>
          <w:delText>Request URL variables</w:delText>
        </w:r>
        <w:r w:rsidDel="00992F08">
          <w:rPr>
            <w:noProof/>
          </w:rPr>
          <w:tab/>
        </w:r>
      </w:del>
      <w:ins w:id="3067" w:author="OMA DSO1" w:date="2017-12-11T15:36:00Z">
        <w:del w:id="3068" w:author="John Mudge" w:date="2018-02-22T14:07:00Z">
          <w:r w:rsidR="00346999" w:rsidDel="00992F08">
            <w:rPr>
              <w:noProof/>
            </w:rPr>
            <w:delText>132</w:delText>
          </w:r>
        </w:del>
      </w:ins>
      <w:del w:id="3069" w:author="John Mudge" w:date="2018-02-22T14:07:00Z">
        <w:r w:rsidDel="00992F08">
          <w:rPr>
            <w:noProof/>
          </w:rPr>
          <w:delText>131</w:delText>
        </w:r>
      </w:del>
    </w:p>
    <w:p w14:paraId="65EBDDBA" w14:textId="77777777" w:rsidR="00F12867" w:rsidDel="00992F08" w:rsidRDefault="00F12867">
      <w:pPr>
        <w:pStyle w:val="TOC3"/>
        <w:tabs>
          <w:tab w:val="left" w:pos="1200"/>
          <w:tab w:val="right" w:leader="dot" w:pos="10070"/>
        </w:tabs>
        <w:rPr>
          <w:del w:id="3070" w:author="John Mudge" w:date="2018-02-22T14:07:00Z"/>
          <w:rFonts w:asciiTheme="minorHAnsi" w:eastAsiaTheme="minorEastAsia" w:hAnsiTheme="minorHAnsi" w:cstheme="minorBidi"/>
          <w:noProof/>
          <w:kern w:val="2"/>
          <w:sz w:val="21"/>
          <w:szCs w:val="22"/>
          <w:lang w:val="en-US" w:eastAsia="zh-CN"/>
        </w:rPr>
      </w:pPr>
      <w:del w:id="3071" w:author="John Mudge" w:date="2018-02-22T14:07:00Z">
        <w:r w:rsidDel="00992F08">
          <w:rPr>
            <w:noProof/>
          </w:rPr>
          <w:delText>6.23.2</w:delText>
        </w:r>
        <w:r w:rsidDel="00992F08">
          <w:rPr>
            <w:rFonts w:asciiTheme="minorHAnsi" w:eastAsiaTheme="minorEastAsia" w:hAnsiTheme="minorHAnsi" w:cstheme="minorBidi"/>
            <w:noProof/>
            <w:kern w:val="2"/>
            <w:sz w:val="21"/>
            <w:szCs w:val="22"/>
            <w:lang w:val="en-US" w:eastAsia="zh-CN"/>
          </w:rPr>
          <w:tab/>
        </w:r>
        <w:r w:rsidDel="00992F08">
          <w:rPr>
            <w:noProof/>
          </w:rPr>
          <w:delText>Response Codes and Error Handling</w:delText>
        </w:r>
        <w:r w:rsidDel="00992F08">
          <w:rPr>
            <w:noProof/>
          </w:rPr>
          <w:tab/>
        </w:r>
      </w:del>
      <w:ins w:id="3072" w:author="OMA DSO1" w:date="2017-12-11T15:36:00Z">
        <w:del w:id="3073" w:author="John Mudge" w:date="2018-02-22T14:07:00Z">
          <w:r w:rsidR="00346999" w:rsidDel="00992F08">
            <w:rPr>
              <w:noProof/>
            </w:rPr>
            <w:delText>132</w:delText>
          </w:r>
        </w:del>
      </w:ins>
      <w:del w:id="3074" w:author="John Mudge" w:date="2018-02-22T14:07:00Z">
        <w:r w:rsidDel="00992F08">
          <w:rPr>
            <w:noProof/>
          </w:rPr>
          <w:delText>131</w:delText>
        </w:r>
      </w:del>
    </w:p>
    <w:p w14:paraId="24A61119" w14:textId="77777777" w:rsidR="00F12867" w:rsidDel="00992F08" w:rsidRDefault="00F12867">
      <w:pPr>
        <w:pStyle w:val="TOC3"/>
        <w:tabs>
          <w:tab w:val="left" w:pos="1200"/>
          <w:tab w:val="right" w:leader="dot" w:pos="10070"/>
        </w:tabs>
        <w:rPr>
          <w:del w:id="3075" w:author="John Mudge" w:date="2018-02-22T14:07:00Z"/>
          <w:rFonts w:asciiTheme="minorHAnsi" w:eastAsiaTheme="minorEastAsia" w:hAnsiTheme="minorHAnsi" w:cstheme="minorBidi"/>
          <w:noProof/>
          <w:kern w:val="2"/>
          <w:sz w:val="21"/>
          <w:szCs w:val="22"/>
          <w:lang w:val="en-US" w:eastAsia="zh-CN"/>
        </w:rPr>
      </w:pPr>
      <w:del w:id="3076" w:author="John Mudge" w:date="2018-02-22T14:07:00Z">
        <w:r w:rsidDel="00992F08">
          <w:rPr>
            <w:noProof/>
          </w:rPr>
          <w:delText>6.23.3</w:delText>
        </w:r>
        <w:r w:rsidDel="00992F08">
          <w:rPr>
            <w:rFonts w:asciiTheme="minorHAnsi" w:eastAsiaTheme="minorEastAsia" w:hAnsiTheme="minorHAnsi" w:cstheme="minorBidi"/>
            <w:noProof/>
            <w:kern w:val="2"/>
            <w:sz w:val="21"/>
            <w:szCs w:val="22"/>
            <w:lang w:val="en-US" w:eastAsia="zh-CN"/>
          </w:rPr>
          <w:tab/>
        </w:r>
        <w:r w:rsidDel="00992F08">
          <w:rPr>
            <w:noProof/>
          </w:rPr>
          <w:delText>GET</w:delText>
        </w:r>
        <w:r w:rsidDel="00992F08">
          <w:rPr>
            <w:noProof/>
          </w:rPr>
          <w:tab/>
        </w:r>
      </w:del>
      <w:ins w:id="3077" w:author="OMA DSO1" w:date="2017-12-11T15:36:00Z">
        <w:del w:id="3078" w:author="John Mudge" w:date="2018-02-22T14:07:00Z">
          <w:r w:rsidR="00346999" w:rsidDel="00992F08">
            <w:rPr>
              <w:noProof/>
            </w:rPr>
            <w:delText>132</w:delText>
          </w:r>
        </w:del>
      </w:ins>
      <w:del w:id="3079" w:author="John Mudge" w:date="2018-02-22T14:07:00Z">
        <w:r w:rsidDel="00992F08">
          <w:rPr>
            <w:noProof/>
          </w:rPr>
          <w:delText>131</w:delText>
        </w:r>
      </w:del>
    </w:p>
    <w:p w14:paraId="11EAAE79" w14:textId="77777777" w:rsidR="00F12867" w:rsidDel="00992F08" w:rsidRDefault="00F12867">
      <w:pPr>
        <w:pStyle w:val="TOC3"/>
        <w:tabs>
          <w:tab w:val="left" w:pos="1200"/>
          <w:tab w:val="right" w:leader="dot" w:pos="10070"/>
        </w:tabs>
        <w:rPr>
          <w:del w:id="3080" w:author="John Mudge" w:date="2018-02-22T14:07:00Z"/>
          <w:rFonts w:asciiTheme="minorHAnsi" w:eastAsiaTheme="minorEastAsia" w:hAnsiTheme="minorHAnsi" w:cstheme="minorBidi"/>
          <w:noProof/>
          <w:kern w:val="2"/>
          <w:sz w:val="21"/>
          <w:szCs w:val="22"/>
          <w:lang w:val="en-US" w:eastAsia="zh-CN"/>
        </w:rPr>
      </w:pPr>
      <w:del w:id="3081" w:author="John Mudge" w:date="2018-02-22T14:07:00Z">
        <w:r w:rsidDel="00992F08">
          <w:rPr>
            <w:noProof/>
          </w:rPr>
          <w:delText>6.23.4</w:delText>
        </w:r>
        <w:r w:rsidDel="00992F08">
          <w:rPr>
            <w:rFonts w:asciiTheme="minorHAnsi" w:eastAsiaTheme="minorEastAsia" w:hAnsiTheme="minorHAnsi" w:cstheme="minorBidi"/>
            <w:noProof/>
            <w:kern w:val="2"/>
            <w:sz w:val="21"/>
            <w:szCs w:val="22"/>
            <w:lang w:val="en-US" w:eastAsia="zh-CN"/>
          </w:rPr>
          <w:tab/>
        </w:r>
        <w:r w:rsidDel="00992F08">
          <w:rPr>
            <w:noProof/>
          </w:rPr>
          <w:delText>PUT</w:delText>
        </w:r>
        <w:r w:rsidDel="00992F08">
          <w:rPr>
            <w:noProof/>
          </w:rPr>
          <w:tab/>
        </w:r>
      </w:del>
      <w:ins w:id="3082" w:author="OMA DSO1" w:date="2017-12-11T15:36:00Z">
        <w:del w:id="3083" w:author="John Mudge" w:date="2018-02-22T14:07:00Z">
          <w:r w:rsidR="00346999" w:rsidDel="00992F08">
            <w:rPr>
              <w:noProof/>
            </w:rPr>
            <w:delText>132</w:delText>
          </w:r>
        </w:del>
      </w:ins>
      <w:del w:id="3084" w:author="John Mudge" w:date="2018-02-22T14:07:00Z">
        <w:r w:rsidDel="00992F08">
          <w:rPr>
            <w:noProof/>
          </w:rPr>
          <w:delText>131</w:delText>
        </w:r>
      </w:del>
    </w:p>
    <w:p w14:paraId="733408E2" w14:textId="77777777" w:rsidR="00F12867" w:rsidDel="00992F08" w:rsidRDefault="00F12867">
      <w:pPr>
        <w:pStyle w:val="TOC3"/>
        <w:tabs>
          <w:tab w:val="left" w:pos="1200"/>
          <w:tab w:val="right" w:leader="dot" w:pos="10070"/>
        </w:tabs>
        <w:rPr>
          <w:del w:id="3085" w:author="John Mudge" w:date="2018-02-22T14:07:00Z"/>
          <w:rFonts w:asciiTheme="minorHAnsi" w:eastAsiaTheme="minorEastAsia" w:hAnsiTheme="minorHAnsi" w:cstheme="minorBidi"/>
          <w:noProof/>
          <w:kern w:val="2"/>
          <w:sz w:val="21"/>
          <w:szCs w:val="22"/>
          <w:lang w:val="en-US" w:eastAsia="zh-CN"/>
        </w:rPr>
      </w:pPr>
      <w:del w:id="3086" w:author="John Mudge" w:date="2018-02-22T14:07:00Z">
        <w:r w:rsidDel="00992F08">
          <w:rPr>
            <w:noProof/>
          </w:rPr>
          <w:delText>6.23.5</w:delText>
        </w:r>
        <w:r w:rsidDel="00992F08">
          <w:rPr>
            <w:rFonts w:asciiTheme="minorHAnsi" w:eastAsiaTheme="minorEastAsia" w:hAnsiTheme="minorHAnsi" w:cstheme="minorBidi"/>
            <w:noProof/>
            <w:kern w:val="2"/>
            <w:sz w:val="21"/>
            <w:szCs w:val="22"/>
            <w:lang w:val="en-US" w:eastAsia="zh-CN"/>
          </w:rPr>
          <w:tab/>
        </w:r>
        <w:r w:rsidDel="00992F08">
          <w:rPr>
            <w:noProof/>
          </w:rPr>
          <w:delText>POST</w:delText>
        </w:r>
        <w:r w:rsidDel="00992F08">
          <w:rPr>
            <w:noProof/>
          </w:rPr>
          <w:tab/>
        </w:r>
      </w:del>
      <w:ins w:id="3087" w:author="OMA DSO1" w:date="2017-12-11T15:36:00Z">
        <w:del w:id="3088" w:author="John Mudge" w:date="2018-02-22T14:07:00Z">
          <w:r w:rsidR="00346999" w:rsidDel="00992F08">
            <w:rPr>
              <w:noProof/>
            </w:rPr>
            <w:delText>132</w:delText>
          </w:r>
        </w:del>
      </w:ins>
      <w:del w:id="3089" w:author="John Mudge" w:date="2018-02-22T14:07:00Z">
        <w:r w:rsidDel="00992F08">
          <w:rPr>
            <w:noProof/>
          </w:rPr>
          <w:delText>131</w:delText>
        </w:r>
      </w:del>
    </w:p>
    <w:p w14:paraId="2E45B765" w14:textId="77777777" w:rsidR="00F12867" w:rsidDel="00992F08" w:rsidRDefault="00F12867">
      <w:pPr>
        <w:pStyle w:val="TOC4"/>
        <w:tabs>
          <w:tab w:val="left" w:pos="1400"/>
          <w:tab w:val="right" w:leader="dot" w:pos="10070"/>
        </w:tabs>
        <w:rPr>
          <w:del w:id="3090" w:author="John Mudge" w:date="2018-02-22T14:07:00Z"/>
          <w:rFonts w:asciiTheme="minorHAnsi" w:eastAsiaTheme="minorEastAsia" w:hAnsiTheme="minorHAnsi" w:cstheme="minorBidi"/>
          <w:i w:val="0"/>
          <w:noProof/>
          <w:kern w:val="2"/>
          <w:sz w:val="21"/>
          <w:szCs w:val="22"/>
          <w:lang w:val="en-US" w:eastAsia="zh-CN"/>
        </w:rPr>
      </w:pPr>
      <w:del w:id="3091" w:author="John Mudge" w:date="2018-02-22T14:07:00Z">
        <w:r w:rsidDel="00992F08">
          <w:rPr>
            <w:noProof/>
          </w:rPr>
          <w:delText>6.23.5.1</w:delText>
        </w:r>
        <w:r w:rsidDel="00992F08">
          <w:rPr>
            <w:rFonts w:asciiTheme="minorHAnsi" w:eastAsiaTheme="minorEastAsia" w:hAnsiTheme="minorHAnsi" w:cstheme="minorBidi"/>
            <w:i w:val="0"/>
            <w:noProof/>
            <w:kern w:val="2"/>
            <w:sz w:val="21"/>
            <w:szCs w:val="22"/>
            <w:lang w:val="en-US" w:eastAsia="zh-CN"/>
          </w:rPr>
          <w:tab/>
        </w:r>
        <w:r w:rsidDel="00992F08">
          <w:rPr>
            <w:noProof/>
          </w:rPr>
          <w:delText>Example: Notify a client about incoming messages (Informative)</w:delText>
        </w:r>
        <w:r w:rsidDel="00992F08">
          <w:rPr>
            <w:noProof/>
          </w:rPr>
          <w:tab/>
        </w:r>
      </w:del>
      <w:ins w:id="3092" w:author="OMA DSO1" w:date="2017-12-11T15:36:00Z">
        <w:del w:id="3093" w:author="John Mudge" w:date="2018-02-22T14:07:00Z">
          <w:r w:rsidR="00346999" w:rsidDel="00992F08">
            <w:rPr>
              <w:noProof/>
            </w:rPr>
            <w:delText>133</w:delText>
          </w:r>
        </w:del>
      </w:ins>
      <w:del w:id="3094" w:author="John Mudge" w:date="2018-02-22T14:07:00Z">
        <w:r w:rsidDel="00992F08">
          <w:rPr>
            <w:noProof/>
          </w:rPr>
          <w:delText>132</w:delText>
        </w:r>
      </w:del>
    </w:p>
    <w:p w14:paraId="439969BE" w14:textId="77777777" w:rsidR="00F12867" w:rsidDel="00992F08" w:rsidRDefault="00F12867">
      <w:pPr>
        <w:pStyle w:val="TOC5"/>
        <w:tabs>
          <w:tab w:val="left" w:pos="1730"/>
          <w:tab w:val="right" w:leader="dot" w:pos="10070"/>
        </w:tabs>
        <w:rPr>
          <w:del w:id="3095" w:author="John Mudge" w:date="2018-02-22T14:07:00Z"/>
          <w:rFonts w:asciiTheme="minorHAnsi" w:eastAsiaTheme="minorEastAsia" w:hAnsiTheme="minorHAnsi" w:cstheme="minorBidi"/>
          <w:noProof/>
          <w:kern w:val="2"/>
          <w:sz w:val="21"/>
          <w:szCs w:val="22"/>
          <w:lang w:val="en-US" w:eastAsia="zh-CN"/>
        </w:rPr>
      </w:pPr>
      <w:del w:id="3096" w:author="John Mudge" w:date="2018-02-22T14:07:00Z">
        <w:r w:rsidDel="00992F08">
          <w:rPr>
            <w:noProof/>
          </w:rPr>
          <w:delText>6.23.5.1.1</w:delText>
        </w:r>
        <w:r w:rsidDel="00992F08">
          <w:rPr>
            <w:rFonts w:asciiTheme="minorHAnsi" w:eastAsiaTheme="minorEastAsia" w:hAnsiTheme="minorHAnsi" w:cstheme="minorBidi"/>
            <w:noProof/>
            <w:kern w:val="2"/>
            <w:sz w:val="21"/>
            <w:szCs w:val="22"/>
            <w:lang w:val="en-US" w:eastAsia="zh-CN"/>
          </w:rPr>
          <w:tab/>
        </w:r>
        <w:r w:rsidDel="00992F08">
          <w:rPr>
            <w:noProof/>
          </w:rPr>
          <w:delText>Request</w:delText>
        </w:r>
        <w:r w:rsidDel="00992F08">
          <w:rPr>
            <w:noProof/>
          </w:rPr>
          <w:tab/>
        </w:r>
      </w:del>
      <w:ins w:id="3097" w:author="OMA DSO1" w:date="2017-12-11T15:36:00Z">
        <w:del w:id="3098" w:author="John Mudge" w:date="2018-02-22T14:07:00Z">
          <w:r w:rsidR="00346999" w:rsidDel="00992F08">
            <w:rPr>
              <w:noProof/>
            </w:rPr>
            <w:delText>133</w:delText>
          </w:r>
        </w:del>
      </w:ins>
      <w:del w:id="3099" w:author="John Mudge" w:date="2018-02-22T14:07:00Z">
        <w:r w:rsidDel="00992F08">
          <w:rPr>
            <w:noProof/>
          </w:rPr>
          <w:delText>132</w:delText>
        </w:r>
      </w:del>
    </w:p>
    <w:p w14:paraId="6F7A85DF" w14:textId="77777777" w:rsidR="00F12867" w:rsidDel="00992F08" w:rsidRDefault="00F12867">
      <w:pPr>
        <w:pStyle w:val="TOC5"/>
        <w:tabs>
          <w:tab w:val="left" w:pos="1730"/>
          <w:tab w:val="right" w:leader="dot" w:pos="10070"/>
        </w:tabs>
        <w:rPr>
          <w:del w:id="3100" w:author="John Mudge" w:date="2018-02-22T14:07:00Z"/>
          <w:rFonts w:asciiTheme="minorHAnsi" w:eastAsiaTheme="minorEastAsia" w:hAnsiTheme="minorHAnsi" w:cstheme="minorBidi"/>
          <w:noProof/>
          <w:kern w:val="2"/>
          <w:sz w:val="21"/>
          <w:szCs w:val="22"/>
          <w:lang w:val="en-US" w:eastAsia="zh-CN"/>
        </w:rPr>
      </w:pPr>
      <w:del w:id="3101" w:author="John Mudge" w:date="2018-02-22T14:07:00Z">
        <w:r w:rsidDel="00992F08">
          <w:rPr>
            <w:noProof/>
          </w:rPr>
          <w:delText>6.23.5.1.2</w:delText>
        </w:r>
        <w:r w:rsidDel="00992F08">
          <w:rPr>
            <w:rFonts w:asciiTheme="minorHAnsi" w:eastAsiaTheme="minorEastAsia" w:hAnsiTheme="minorHAnsi" w:cstheme="minorBidi"/>
            <w:noProof/>
            <w:kern w:val="2"/>
            <w:sz w:val="21"/>
            <w:szCs w:val="22"/>
            <w:lang w:val="en-US" w:eastAsia="zh-CN"/>
          </w:rPr>
          <w:tab/>
        </w:r>
        <w:r w:rsidDel="00992F08">
          <w:rPr>
            <w:noProof/>
          </w:rPr>
          <w:delText>Response</w:delText>
        </w:r>
        <w:r w:rsidDel="00992F08">
          <w:rPr>
            <w:noProof/>
          </w:rPr>
          <w:tab/>
        </w:r>
      </w:del>
      <w:ins w:id="3102" w:author="OMA DSO1" w:date="2017-12-11T15:36:00Z">
        <w:del w:id="3103" w:author="John Mudge" w:date="2018-02-22T14:07:00Z">
          <w:r w:rsidR="00346999" w:rsidDel="00992F08">
            <w:rPr>
              <w:noProof/>
            </w:rPr>
            <w:delText>133</w:delText>
          </w:r>
        </w:del>
      </w:ins>
      <w:del w:id="3104" w:author="John Mudge" w:date="2018-02-22T14:07:00Z">
        <w:r w:rsidDel="00992F08">
          <w:rPr>
            <w:noProof/>
          </w:rPr>
          <w:delText>132</w:delText>
        </w:r>
      </w:del>
    </w:p>
    <w:p w14:paraId="4A6EB2C6" w14:textId="77777777" w:rsidR="00F12867" w:rsidDel="00992F08" w:rsidRDefault="00F12867">
      <w:pPr>
        <w:pStyle w:val="TOC3"/>
        <w:tabs>
          <w:tab w:val="left" w:pos="1200"/>
          <w:tab w:val="right" w:leader="dot" w:pos="10070"/>
        </w:tabs>
        <w:rPr>
          <w:del w:id="3105" w:author="John Mudge" w:date="2018-02-22T14:07:00Z"/>
          <w:rFonts w:asciiTheme="minorHAnsi" w:eastAsiaTheme="minorEastAsia" w:hAnsiTheme="minorHAnsi" w:cstheme="minorBidi"/>
          <w:noProof/>
          <w:kern w:val="2"/>
          <w:sz w:val="21"/>
          <w:szCs w:val="22"/>
          <w:lang w:val="en-US" w:eastAsia="zh-CN"/>
        </w:rPr>
      </w:pPr>
      <w:del w:id="3106" w:author="John Mudge" w:date="2018-02-22T14:07:00Z">
        <w:r w:rsidDel="00992F08">
          <w:rPr>
            <w:noProof/>
          </w:rPr>
          <w:delText>6.23.6</w:delText>
        </w:r>
        <w:r w:rsidDel="00992F08">
          <w:rPr>
            <w:rFonts w:asciiTheme="minorHAnsi" w:eastAsiaTheme="minorEastAsia" w:hAnsiTheme="minorHAnsi" w:cstheme="minorBidi"/>
            <w:noProof/>
            <w:kern w:val="2"/>
            <w:sz w:val="21"/>
            <w:szCs w:val="22"/>
            <w:lang w:val="en-US" w:eastAsia="zh-CN"/>
          </w:rPr>
          <w:tab/>
        </w:r>
        <w:r w:rsidDel="00992F08">
          <w:rPr>
            <w:noProof/>
          </w:rPr>
          <w:delText>DELETE</w:delText>
        </w:r>
        <w:r w:rsidDel="00992F08">
          <w:rPr>
            <w:noProof/>
          </w:rPr>
          <w:tab/>
        </w:r>
      </w:del>
      <w:ins w:id="3107" w:author="OMA DSO1" w:date="2017-12-11T15:36:00Z">
        <w:del w:id="3108" w:author="John Mudge" w:date="2018-02-22T14:07:00Z">
          <w:r w:rsidR="00346999" w:rsidDel="00992F08">
            <w:rPr>
              <w:noProof/>
            </w:rPr>
            <w:delText>133</w:delText>
          </w:r>
        </w:del>
      </w:ins>
      <w:del w:id="3109" w:author="John Mudge" w:date="2018-02-22T14:07:00Z">
        <w:r w:rsidDel="00992F08">
          <w:rPr>
            <w:noProof/>
          </w:rPr>
          <w:delText>132</w:delText>
        </w:r>
      </w:del>
    </w:p>
    <w:p w14:paraId="13CD2C06" w14:textId="77777777" w:rsidR="00F12867" w:rsidDel="00992F08" w:rsidRDefault="00F12867">
      <w:pPr>
        <w:pStyle w:val="TOC1"/>
        <w:tabs>
          <w:tab w:val="left" w:pos="400"/>
          <w:tab w:val="right" w:leader="dot" w:pos="10070"/>
        </w:tabs>
        <w:rPr>
          <w:del w:id="3110" w:author="John Mudge" w:date="2018-02-22T14:07:00Z"/>
          <w:rFonts w:asciiTheme="minorHAnsi" w:eastAsiaTheme="minorEastAsia" w:hAnsiTheme="minorHAnsi" w:cstheme="minorBidi"/>
          <w:b w:val="0"/>
          <w:caps w:val="0"/>
          <w:noProof/>
          <w:kern w:val="2"/>
          <w:sz w:val="21"/>
          <w:szCs w:val="22"/>
          <w:lang w:val="en-US" w:eastAsia="zh-CN"/>
        </w:rPr>
      </w:pPr>
      <w:del w:id="3111" w:author="John Mudge" w:date="2018-02-22T14:07:00Z">
        <w:r w:rsidRPr="00603C05" w:rsidDel="00992F08">
          <w:rPr>
            <w:noProof/>
            <w:lang w:val="en-US"/>
          </w:rPr>
          <w:delText>7.</w:delText>
        </w:r>
        <w:r w:rsidDel="00992F08">
          <w:rPr>
            <w:rFonts w:asciiTheme="minorHAnsi" w:eastAsiaTheme="minorEastAsia" w:hAnsiTheme="minorHAnsi" w:cstheme="minorBidi"/>
            <w:b w:val="0"/>
            <w:caps w:val="0"/>
            <w:noProof/>
            <w:kern w:val="2"/>
            <w:sz w:val="21"/>
            <w:szCs w:val="22"/>
            <w:lang w:val="en-US" w:eastAsia="zh-CN"/>
          </w:rPr>
          <w:tab/>
        </w:r>
        <w:r w:rsidRPr="00603C05" w:rsidDel="00992F08">
          <w:rPr>
            <w:noProof/>
            <w:lang w:val="en-US"/>
          </w:rPr>
          <w:delText>Fault definitions</w:delText>
        </w:r>
        <w:r w:rsidDel="00992F08">
          <w:rPr>
            <w:noProof/>
          </w:rPr>
          <w:tab/>
        </w:r>
      </w:del>
      <w:ins w:id="3112" w:author="OMA DSO1" w:date="2017-12-11T15:36:00Z">
        <w:del w:id="3113" w:author="John Mudge" w:date="2018-02-22T14:07:00Z">
          <w:r w:rsidR="00346999" w:rsidDel="00992F08">
            <w:rPr>
              <w:noProof/>
            </w:rPr>
            <w:delText>134</w:delText>
          </w:r>
        </w:del>
      </w:ins>
      <w:del w:id="3114" w:author="John Mudge" w:date="2018-02-22T14:07:00Z">
        <w:r w:rsidDel="00992F08">
          <w:rPr>
            <w:noProof/>
          </w:rPr>
          <w:delText>133</w:delText>
        </w:r>
      </w:del>
    </w:p>
    <w:p w14:paraId="411EB0B4" w14:textId="77777777" w:rsidR="00F12867" w:rsidDel="00992F08" w:rsidRDefault="00F12867">
      <w:pPr>
        <w:pStyle w:val="TOC2"/>
        <w:tabs>
          <w:tab w:val="left" w:pos="800"/>
          <w:tab w:val="right" w:leader="dot" w:pos="10070"/>
        </w:tabs>
        <w:rPr>
          <w:del w:id="3115" w:author="John Mudge" w:date="2018-02-22T14:07:00Z"/>
          <w:rFonts w:asciiTheme="minorHAnsi" w:eastAsiaTheme="minorEastAsia" w:hAnsiTheme="minorHAnsi" w:cstheme="minorBidi"/>
          <w:b w:val="0"/>
          <w:smallCaps w:val="0"/>
          <w:noProof/>
          <w:kern w:val="2"/>
          <w:sz w:val="21"/>
          <w:szCs w:val="22"/>
          <w:lang w:val="en-US" w:eastAsia="zh-CN"/>
        </w:rPr>
      </w:pPr>
      <w:del w:id="3116" w:author="John Mudge" w:date="2018-02-22T14:07:00Z">
        <w:r w:rsidRPr="00603C05" w:rsidDel="00992F08">
          <w:rPr>
            <w:noProof/>
            <w:lang w:val="en-US"/>
          </w:rPr>
          <w:delText>7.1</w:delText>
        </w:r>
        <w:r w:rsidDel="00992F08">
          <w:rPr>
            <w:rFonts w:asciiTheme="minorHAnsi" w:eastAsiaTheme="minorEastAsia" w:hAnsiTheme="minorHAnsi" w:cstheme="minorBidi"/>
            <w:b w:val="0"/>
            <w:smallCaps w:val="0"/>
            <w:noProof/>
            <w:kern w:val="2"/>
            <w:sz w:val="21"/>
            <w:szCs w:val="22"/>
            <w:lang w:val="en-US" w:eastAsia="zh-CN"/>
          </w:rPr>
          <w:tab/>
        </w:r>
        <w:r w:rsidRPr="00603C05" w:rsidDel="00992F08">
          <w:rPr>
            <w:noProof/>
            <w:lang w:val="en-US"/>
          </w:rPr>
          <w:delText>Service Exceptions</w:delText>
        </w:r>
        <w:r w:rsidDel="00992F08">
          <w:rPr>
            <w:noProof/>
          </w:rPr>
          <w:tab/>
        </w:r>
      </w:del>
      <w:ins w:id="3117" w:author="OMA DSO1" w:date="2017-12-11T15:36:00Z">
        <w:del w:id="3118" w:author="John Mudge" w:date="2018-02-22T14:07:00Z">
          <w:r w:rsidR="00346999" w:rsidDel="00992F08">
            <w:rPr>
              <w:noProof/>
            </w:rPr>
            <w:delText>134</w:delText>
          </w:r>
        </w:del>
      </w:ins>
      <w:del w:id="3119" w:author="John Mudge" w:date="2018-02-22T14:07:00Z">
        <w:r w:rsidDel="00992F08">
          <w:rPr>
            <w:noProof/>
          </w:rPr>
          <w:delText>133</w:delText>
        </w:r>
      </w:del>
    </w:p>
    <w:p w14:paraId="516DD104" w14:textId="77777777" w:rsidR="00F12867" w:rsidDel="00992F08" w:rsidRDefault="00F12867">
      <w:pPr>
        <w:pStyle w:val="TOC2"/>
        <w:tabs>
          <w:tab w:val="left" w:pos="800"/>
          <w:tab w:val="right" w:leader="dot" w:pos="10070"/>
        </w:tabs>
        <w:rPr>
          <w:del w:id="3120" w:author="John Mudge" w:date="2018-02-22T14:07:00Z"/>
          <w:rFonts w:asciiTheme="minorHAnsi" w:eastAsiaTheme="minorEastAsia" w:hAnsiTheme="minorHAnsi" w:cstheme="minorBidi"/>
          <w:b w:val="0"/>
          <w:smallCaps w:val="0"/>
          <w:noProof/>
          <w:kern w:val="2"/>
          <w:sz w:val="21"/>
          <w:szCs w:val="22"/>
          <w:lang w:val="en-US" w:eastAsia="zh-CN"/>
        </w:rPr>
      </w:pPr>
      <w:del w:id="3121" w:author="John Mudge" w:date="2018-02-22T14:07:00Z">
        <w:r w:rsidRPr="00603C05" w:rsidDel="00992F08">
          <w:rPr>
            <w:noProof/>
            <w:lang w:val="en-US"/>
          </w:rPr>
          <w:delText>7.2</w:delText>
        </w:r>
        <w:r w:rsidDel="00992F08">
          <w:rPr>
            <w:rFonts w:asciiTheme="minorHAnsi" w:eastAsiaTheme="minorEastAsia" w:hAnsiTheme="minorHAnsi" w:cstheme="minorBidi"/>
            <w:b w:val="0"/>
            <w:smallCaps w:val="0"/>
            <w:noProof/>
            <w:kern w:val="2"/>
            <w:sz w:val="21"/>
            <w:szCs w:val="22"/>
            <w:lang w:val="en-US" w:eastAsia="zh-CN"/>
          </w:rPr>
          <w:tab/>
        </w:r>
        <w:r w:rsidRPr="00603C05" w:rsidDel="00992F08">
          <w:rPr>
            <w:noProof/>
            <w:lang w:val="en-US"/>
          </w:rPr>
          <w:delText>Policy Exceptions</w:delText>
        </w:r>
        <w:r w:rsidDel="00992F08">
          <w:rPr>
            <w:noProof/>
          </w:rPr>
          <w:tab/>
        </w:r>
      </w:del>
      <w:ins w:id="3122" w:author="OMA DSO1" w:date="2017-12-11T15:36:00Z">
        <w:del w:id="3123" w:author="John Mudge" w:date="2018-02-22T14:07:00Z">
          <w:r w:rsidR="00346999" w:rsidDel="00992F08">
            <w:rPr>
              <w:noProof/>
            </w:rPr>
            <w:delText>134</w:delText>
          </w:r>
        </w:del>
      </w:ins>
      <w:del w:id="3124" w:author="John Mudge" w:date="2018-02-22T14:07:00Z">
        <w:r w:rsidDel="00992F08">
          <w:rPr>
            <w:noProof/>
          </w:rPr>
          <w:delText>133</w:delText>
        </w:r>
      </w:del>
    </w:p>
    <w:p w14:paraId="7CF8684E" w14:textId="77777777" w:rsidR="00F12867" w:rsidDel="00992F08" w:rsidRDefault="00F12867">
      <w:pPr>
        <w:pStyle w:val="TOC3"/>
        <w:tabs>
          <w:tab w:val="left" w:pos="1200"/>
          <w:tab w:val="right" w:leader="dot" w:pos="10070"/>
        </w:tabs>
        <w:rPr>
          <w:del w:id="3125" w:author="John Mudge" w:date="2018-02-22T14:07:00Z"/>
          <w:rFonts w:asciiTheme="minorHAnsi" w:eastAsiaTheme="minorEastAsia" w:hAnsiTheme="minorHAnsi" w:cstheme="minorBidi"/>
          <w:noProof/>
          <w:kern w:val="2"/>
          <w:sz w:val="21"/>
          <w:szCs w:val="22"/>
          <w:lang w:val="en-US" w:eastAsia="zh-CN"/>
        </w:rPr>
      </w:pPr>
      <w:del w:id="3126" w:author="John Mudge" w:date="2018-02-22T14:07:00Z">
        <w:r w:rsidDel="00992F08">
          <w:rPr>
            <w:noProof/>
          </w:rPr>
          <w:delText>7.2.1</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POL1012: Messages during session setup not supported</w:delText>
        </w:r>
        <w:r w:rsidDel="00992F08">
          <w:rPr>
            <w:noProof/>
          </w:rPr>
          <w:tab/>
        </w:r>
      </w:del>
      <w:ins w:id="3127" w:author="OMA DSO1" w:date="2017-12-11T15:36:00Z">
        <w:del w:id="3128" w:author="John Mudge" w:date="2018-02-22T14:07:00Z">
          <w:r w:rsidR="00346999" w:rsidDel="00992F08">
            <w:rPr>
              <w:noProof/>
            </w:rPr>
            <w:delText>134</w:delText>
          </w:r>
        </w:del>
      </w:ins>
      <w:del w:id="3129" w:author="John Mudge" w:date="2018-02-22T14:07:00Z">
        <w:r w:rsidDel="00992F08">
          <w:rPr>
            <w:noProof/>
          </w:rPr>
          <w:delText>133</w:delText>
        </w:r>
      </w:del>
    </w:p>
    <w:p w14:paraId="60C68114" w14:textId="77777777" w:rsidR="00F12867" w:rsidDel="00992F08" w:rsidRDefault="00F12867">
      <w:pPr>
        <w:pStyle w:val="TOC3"/>
        <w:tabs>
          <w:tab w:val="left" w:pos="1200"/>
          <w:tab w:val="right" w:leader="dot" w:pos="10070"/>
        </w:tabs>
        <w:rPr>
          <w:del w:id="3130" w:author="John Mudge" w:date="2018-02-22T14:07:00Z"/>
          <w:rFonts w:asciiTheme="minorHAnsi" w:eastAsiaTheme="minorEastAsia" w:hAnsiTheme="minorHAnsi" w:cstheme="minorBidi"/>
          <w:noProof/>
          <w:kern w:val="2"/>
          <w:sz w:val="21"/>
          <w:szCs w:val="22"/>
          <w:lang w:val="en-US" w:eastAsia="zh-CN"/>
        </w:rPr>
      </w:pPr>
      <w:del w:id="3131" w:author="John Mudge" w:date="2018-02-22T14:07:00Z">
        <w:r w:rsidDel="00992F08">
          <w:rPr>
            <w:noProof/>
          </w:rPr>
          <w:delText>7.2.2</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POL1013: Confirmed 1-1 chats not supported</w:delText>
        </w:r>
        <w:r w:rsidDel="00992F08">
          <w:rPr>
            <w:noProof/>
          </w:rPr>
          <w:tab/>
        </w:r>
      </w:del>
      <w:ins w:id="3132" w:author="OMA DSO1" w:date="2017-12-11T15:36:00Z">
        <w:del w:id="3133" w:author="John Mudge" w:date="2018-02-22T14:07:00Z">
          <w:r w:rsidR="00346999" w:rsidDel="00992F08">
            <w:rPr>
              <w:noProof/>
            </w:rPr>
            <w:delText>134</w:delText>
          </w:r>
        </w:del>
      </w:ins>
      <w:del w:id="3134" w:author="John Mudge" w:date="2018-02-22T14:07:00Z">
        <w:r w:rsidDel="00992F08">
          <w:rPr>
            <w:noProof/>
          </w:rPr>
          <w:delText>133</w:delText>
        </w:r>
      </w:del>
    </w:p>
    <w:p w14:paraId="3A52C923" w14:textId="77777777" w:rsidR="00F12867" w:rsidDel="00992F08" w:rsidRDefault="00F12867">
      <w:pPr>
        <w:pStyle w:val="TOC3"/>
        <w:tabs>
          <w:tab w:val="left" w:pos="1200"/>
          <w:tab w:val="right" w:leader="dot" w:pos="10070"/>
        </w:tabs>
        <w:rPr>
          <w:del w:id="3135" w:author="John Mudge" w:date="2018-02-22T14:07:00Z"/>
          <w:rFonts w:asciiTheme="minorHAnsi" w:eastAsiaTheme="minorEastAsia" w:hAnsiTheme="minorHAnsi" w:cstheme="minorBidi"/>
          <w:noProof/>
          <w:kern w:val="2"/>
          <w:sz w:val="21"/>
          <w:szCs w:val="22"/>
          <w:lang w:val="en-US" w:eastAsia="zh-CN"/>
        </w:rPr>
      </w:pPr>
      <w:del w:id="3136" w:author="John Mudge" w:date="2018-02-22T14:07:00Z">
        <w:r w:rsidDel="00992F08">
          <w:rPr>
            <w:noProof/>
          </w:rPr>
          <w:delText>7.2.3</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POL1014: Ad-hoc 1-1 chats not supported</w:delText>
        </w:r>
        <w:r w:rsidDel="00992F08">
          <w:rPr>
            <w:noProof/>
          </w:rPr>
          <w:tab/>
        </w:r>
      </w:del>
      <w:ins w:id="3137" w:author="OMA DSO1" w:date="2017-12-11T15:36:00Z">
        <w:del w:id="3138" w:author="John Mudge" w:date="2018-02-22T14:07:00Z">
          <w:r w:rsidR="00346999" w:rsidDel="00992F08">
            <w:rPr>
              <w:noProof/>
            </w:rPr>
            <w:delText>134</w:delText>
          </w:r>
        </w:del>
      </w:ins>
      <w:del w:id="3139" w:author="John Mudge" w:date="2018-02-22T14:07:00Z">
        <w:r w:rsidDel="00992F08">
          <w:rPr>
            <w:noProof/>
          </w:rPr>
          <w:delText>133</w:delText>
        </w:r>
      </w:del>
    </w:p>
    <w:p w14:paraId="14FB1AA2" w14:textId="77777777" w:rsidR="00F12867" w:rsidDel="00992F08" w:rsidRDefault="00F12867">
      <w:pPr>
        <w:pStyle w:val="TOC3"/>
        <w:tabs>
          <w:tab w:val="left" w:pos="1200"/>
          <w:tab w:val="right" w:leader="dot" w:pos="10070"/>
        </w:tabs>
        <w:rPr>
          <w:del w:id="3140" w:author="John Mudge" w:date="2018-02-22T14:07:00Z"/>
          <w:rFonts w:asciiTheme="minorHAnsi" w:eastAsiaTheme="minorEastAsia" w:hAnsiTheme="minorHAnsi" w:cstheme="minorBidi"/>
          <w:noProof/>
          <w:kern w:val="2"/>
          <w:sz w:val="21"/>
          <w:szCs w:val="22"/>
          <w:lang w:val="en-US" w:eastAsia="zh-CN"/>
        </w:rPr>
      </w:pPr>
      <w:del w:id="3141" w:author="John Mudge" w:date="2018-02-22T14:07:00Z">
        <w:r w:rsidDel="00992F08">
          <w:rPr>
            <w:noProof/>
          </w:rPr>
          <w:delText>7.2.4</w:delText>
        </w:r>
        <w:r w:rsidDel="00992F08">
          <w:rPr>
            <w:rFonts w:asciiTheme="minorHAnsi" w:eastAsiaTheme="minorEastAsia" w:hAnsiTheme="minorHAnsi" w:cstheme="minorBidi"/>
            <w:noProof/>
            <w:kern w:val="2"/>
            <w:sz w:val="21"/>
            <w:szCs w:val="22"/>
            <w:lang w:val="en-US" w:eastAsia="zh-CN"/>
          </w:rPr>
          <w:tab/>
        </w:r>
        <w:r w:rsidDel="00992F08">
          <w:rPr>
            <w:noProof/>
          </w:rPr>
          <w:delText>POL1017: Too many participants</w:delText>
        </w:r>
        <w:r w:rsidDel="00992F08">
          <w:rPr>
            <w:noProof/>
          </w:rPr>
          <w:tab/>
        </w:r>
      </w:del>
      <w:ins w:id="3142" w:author="OMA DSO1" w:date="2017-12-11T15:36:00Z">
        <w:del w:id="3143" w:author="John Mudge" w:date="2018-02-22T14:07:00Z">
          <w:r w:rsidR="00346999" w:rsidDel="00992F08">
            <w:rPr>
              <w:noProof/>
            </w:rPr>
            <w:delText>135</w:delText>
          </w:r>
        </w:del>
      </w:ins>
      <w:del w:id="3144" w:author="John Mudge" w:date="2018-02-22T14:07:00Z">
        <w:r w:rsidDel="00992F08">
          <w:rPr>
            <w:noProof/>
          </w:rPr>
          <w:delText>134</w:delText>
        </w:r>
      </w:del>
    </w:p>
    <w:p w14:paraId="0039874E" w14:textId="77777777" w:rsidR="00F12867" w:rsidDel="00992F08" w:rsidRDefault="00F12867">
      <w:pPr>
        <w:pStyle w:val="TOC3"/>
        <w:tabs>
          <w:tab w:val="left" w:pos="1200"/>
          <w:tab w:val="right" w:leader="dot" w:pos="10070"/>
        </w:tabs>
        <w:rPr>
          <w:del w:id="3145" w:author="John Mudge" w:date="2018-02-22T14:07:00Z"/>
          <w:rFonts w:asciiTheme="minorHAnsi" w:eastAsiaTheme="minorEastAsia" w:hAnsiTheme="minorHAnsi" w:cstheme="minorBidi"/>
          <w:noProof/>
          <w:kern w:val="2"/>
          <w:sz w:val="21"/>
          <w:szCs w:val="22"/>
          <w:lang w:val="en-US" w:eastAsia="zh-CN"/>
        </w:rPr>
      </w:pPr>
      <w:del w:id="3146" w:author="John Mudge" w:date="2018-02-22T14:07:00Z">
        <w:r w:rsidDel="00992F08">
          <w:rPr>
            <w:noProof/>
          </w:rPr>
          <w:delText>7.2.5</w:delText>
        </w:r>
        <w:r w:rsidDel="00992F08">
          <w:rPr>
            <w:rFonts w:asciiTheme="minorHAnsi" w:eastAsiaTheme="minorEastAsia" w:hAnsiTheme="minorHAnsi" w:cstheme="minorBidi"/>
            <w:noProof/>
            <w:kern w:val="2"/>
            <w:sz w:val="21"/>
            <w:szCs w:val="22"/>
            <w:lang w:val="en-US" w:eastAsia="zh-CN"/>
          </w:rPr>
          <w:tab/>
        </w:r>
        <w:r w:rsidDel="00992F08">
          <w:rPr>
            <w:noProof/>
          </w:rPr>
          <w:delText>POL1018: Group chat termination not supported</w:delText>
        </w:r>
        <w:r w:rsidDel="00992F08">
          <w:rPr>
            <w:noProof/>
          </w:rPr>
          <w:tab/>
        </w:r>
      </w:del>
      <w:ins w:id="3147" w:author="OMA DSO1" w:date="2017-12-11T15:36:00Z">
        <w:del w:id="3148" w:author="John Mudge" w:date="2018-02-22T14:07:00Z">
          <w:r w:rsidR="00346999" w:rsidDel="00992F08">
            <w:rPr>
              <w:noProof/>
            </w:rPr>
            <w:delText>135</w:delText>
          </w:r>
        </w:del>
      </w:ins>
      <w:del w:id="3149" w:author="John Mudge" w:date="2018-02-22T14:07:00Z">
        <w:r w:rsidDel="00992F08">
          <w:rPr>
            <w:noProof/>
          </w:rPr>
          <w:delText>134</w:delText>
        </w:r>
      </w:del>
    </w:p>
    <w:p w14:paraId="3A0875A1" w14:textId="77777777" w:rsidR="00F12867" w:rsidDel="00992F08" w:rsidRDefault="00F12867">
      <w:pPr>
        <w:pStyle w:val="TOC3"/>
        <w:tabs>
          <w:tab w:val="left" w:pos="1200"/>
          <w:tab w:val="right" w:leader="dot" w:pos="10070"/>
        </w:tabs>
        <w:rPr>
          <w:del w:id="3150" w:author="John Mudge" w:date="2018-02-22T14:07:00Z"/>
          <w:rFonts w:asciiTheme="minorHAnsi" w:eastAsiaTheme="minorEastAsia" w:hAnsiTheme="minorHAnsi" w:cstheme="minorBidi"/>
          <w:noProof/>
          <w:kern w:val="2"/>
          <w:sz w:val="21"/>
          <w:szCs w:val="22"/>
          <w:lang w:val="en-US" w:eastAsia="zh-CN"/>
        </w:rPr>
      </w:pPr>
      <w:del w:id="3151" w:author="John Mudge" w:date="2018-02-22T14:07:00Z">
        <w:r w:rsidDel="00992F08">
          <w:rPr>
            <w:noProof/>
          </w:rPr>
          <w:delText>7.2.6</w:delText>
        </w:r>
        <w:r w:rsidDel="00992F08">
          <w:rPr>
            <w:rFonts w:asciiTheme="minorHAnsi" w:eastAsiaTheme="minorEastAsia" w:hAnsiTheme="minorHAnsi" w:cstheme="minorBidi"/>
            <w:noProof/>
            <w:kern w:val="2"/>
            <w:sz w:val="21"/>
            <w:szCs w:val="22"/>
            <w:lang w:val="en-US" w:eastAsia="zh-CN"/>
          </w:rPr>
          <w:tab/>
        </w:r>
        <w:r w:rsidDel="00992F08">
          <w:rPr>
            <w:noProof/>
          </w:rPr>
          <w:delText>POL</w:delText>
        </w:r>
        <w:r w:rsidRPr="00603C05" w:rsidDel="00992F08">
          <w:rPr>
            <w:noProof/>
            <w:lang w:val="en-US"/>
          </w:rPr>
          <w:delText>1029</w:delText>
        </w:r>
        <w:r w:rsidDel="00992F08">
          <w:rPr>
            <w:noProof/>
          </w:rPr>
          <w:delText xml:space="preserve">: </w:delText>
        </w:r>
        <w:r w:rsidRPr="00603C05" w:rsidDel="00992F08">
          <w:rPr>
            <w:noProof/>
            <w:lang w:val="en-US"/>
          </w:rPr>
          <w:delText>Forbidden to join a closed group chat</w:delText>
        </w:r>
        <w:r w:rsidDel="00992F08">
          <w:rPr>
            <w:noProof/>
          </w:rPr>
          <w:tab/>
        </w:r>
      </w:del>
      <w:ins w:id="3152" w:author="OMA DSO1" w:date="2017-12-11T15:36:00Z">
        <w:del w:id="3153" w:author="John Mudge" w:date="2018-02-22T14:07:00Z">
          <w:r w:rsidR="00346999" w:rsidDel="00992F08">
            <w:rPr>
              <w:noProof/>
            </w:rPr>
            <w:delText>135</w:delText>
          </w:r>
        </w:del>
      </w:ins>
      <w:del w:id="3154" w:author="John Mudge" w:date="2018-02-22T14:07:00Z">
        <w:r w:rsidDel="00992F08">
          <w:rPr>
            <w:noProof/>
          </w:rPr>
          <w:delText>134</w:delText>
        </w:r>
      </w:del>
    </w:p>
    <w:p w14:paraId="71958777" w14:textId="77777777" w:rsidR="00F12867" w:rsidDel="00992F08" w:rsidRDefault="00F12867">
      <w:pPr>
        <w:pStyle w:val="TOC3"/>
        <w:tabs>
          <w:tab w:val="left" w:pos="1200"/>
          <w:tab w:val="right" w:leader="dot" w:pos="10070"/>
        </w:tabs>
        <w:rPr>
          <w:del w:id="3155" w:author="John Mudge" w:date="2018-02-22T14:07:00Z"/>
          <w:rFonts w:asciiTheme="minorHAnsi" w:eastAsiaTheme="minorEastAsia" w:hAnsiTheme="minorHAnsi" w:cstheme="minorBidi"/>
          <w:noProof/>
          <w:kern w:val="2"/>
          <w:sz w:val="21"/>
          <w:szCs w:val="22"/>
          <w:lang w:val="en-US" w:eastAsia="zh-CN"/>
        </w:rPr>
      </w:pPr>
      <w:del w:id="3156" w:author="John Mudge" w:date="2018-02-22T14:07:00Z">
        <w:r w:rsidDel="00992F08">
          <w:rPr>
            <w:noProof/>
          </w:rPr>
          <w:delText>7.2.7</w:delText>
        </w:r>
        <w:r w:rsidDel="00992F08">
          <w:rPr>
            <w:rFonts w:asciiTheme="minorHAnsi" w:eastAsiaTheme="minorEastAsia" w:hAnsiTheme="minorHAnsi" w:cstheme="minorBidi"/>
            <w:noProof/>
            <w:kern w:val="2"/>
            <w:sz w:val="21"/>
            <w:szCs w:val="22"/>
            <w:lang w:val="en-US" w:eastAsia="zh-CN"/>
          </w:rPr>
          <w:tab/>
        </w:r>
        <w:r w:rsidRPr="00603C05" w:rsidDel="00992F08">
          <w:rPr>
            <w:noProof/>
            <w:lang w:val="en-US"/>
          </w:rPr>
          <w:delText>POL1039: revoke of 1-1 chat message not accepted</w:delText>
        </w:r>
        <w:r w:rsidDel="00992F08">
          <w:rPr>
            <w:noProof/>
          </w:rPr>
          <w:tab/>
        </w:r>
      </w:del>
      <w:ins w:id="3157" w:author="OMA DSO1" w:date="2017-12-11T15:36:00Z">
        <w:del w:id="3158" w:author="John Mudge" w:date="2018-02-22T14:07:00Z">
          <w:r w:rsidR="00346999" w:rsidDel="00992F08">
            <w:rPr>
              <w:noProof/>
            </w:rPr>
            <w:delText>135</w:delText>
          </w:r>
        </w:del>
      </w:ins>
      <w:del w:id="3159" w:author="John Mudge" w:date="2018-02-22T14:07:00Z">
        <w:r w:rsidDel="00992F08">
          <w:rPr>
            <w:noProof/>
          </w:rPr>
          <w:delText>134</w:delText>
        </w:r>
      </w:del>
    </w:p>
    <w:p w14:paraId="107AD0A0" w14:textId="77777777" w:rsidR="00F12867" w:rsidDel="00992F08" w:rsidRDefault="00F12867">
      <w:pPr>
        <w:pStyle w:val="TOC1"/>
        <w:tabs>
          <w:tab w:val="left" w:pos="1600"/>
          <w:tab w:val="right" w:leader="dot" w:pos="10070"/>
        </w:tabs>
        <w:rPr>
          <w:del w:id="3160" w:author="John Mudge" w:date="2018-02-22T14:07:00Z"/>
          <w:rFonts w:asciiTheme="minorHAnsi" w:eastAsiaTheme="minorEastAsia" w:hAnsiTheme="minorHAnsi" w:cstheme="minorBidi"/>
          <w:b w:val="0"/>
          <w:caps w:val="0"/>
          <w:noProof/>
          <w:kern w:val="2"/>
          <w:sz w:val="21"/>
          <w:szCs w:val="22"/>
          <w:lang w:val="en-US" w:eastAsia="zh-CN"/>
        </w:rPr>
      </w:pPr>
      <w:del w:id="3161" w:author="John Mudge" w:date="2018-02-22T14:07:00Z">
        <w:r w:rsidDel="00992F08">
          <w:rPr>
            <w:noProof/>
          </w:rPr>
          <w:delText>Appendix A.</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Change History (Informative)</w:delText>
        </w:r>
        <w:r w:rsidDel="00992F08">
          <w:rPr>
            <w:noProof/>
          </w:rPr>
          <w:tab/>
        </w:r>
      </w:del>
      <w:ins w:id="3162" w:author="OMA DSO1" w:date="2017-12-11T15:36:00Z">
        <w:del w:id="3163" w:author="John Mudge" w:date="2018-02-22T14:07:00Z">
          <w:r w:rsidR="00346999" w:rsidDel="00992F08">
            <w:rPr>
              <w:noProof/>
            </w:rPr>
            <w:delText>136</w:delText>
          </w:r>
        </w:del>
      </w:ins>
      <w:del w:id="3164" w:author="John Mudge" w:date="2018-02-22T14:07:00Z">
        <w:r w:rsidDel="00992F08">
          <w:rPr>
            <w:noProof/>
          </w:rPr>
          <w:delText>135</w:delText>
        </w:r>
      </w:del>
    </w:p>
    <w:p w14:paraId="52A24F48" w14:textId="77777777" w:rsidR="00F12867" w:rsidDel="00992F08" w:rsidRDefault="00F12867">
      <w:pPr>
        <w:pStyle w:val="TOC2"/>
        <w:tabs>
          <w:tab w:val="left" w:pos="800"/>
          <w:tab w:val="right" w:leader="dot" w:pos="10070"/>
        </w:tabs>
        <w:rPr>
          <w:del w:id="3165" w:author="John Mudge" w:date="2018-02-22T14:07:00Z"/>
          <w:rFonts w:asciiTheme="minorHAnsi" w:eastAsiaTheme="minorEastAsia" w:hAnsiTheme="minorHAnsi" w:cstheme="minorBidi"/>
          <w:b w:val="0"/>
          <w:smallCaps w:val="0"/>
          <w:noProof/>
          <w:kern w:val="2"/>
          <w:sz w:val="21"/>
          <w:szCs w:val="22"/>
          <w:lang w:val="en-US" w:eastAsia="zh-CN"/>
        </w:rPr>
      </w:pPr>
      <w:del w:id="3166" w:author="John Mudge" w:date="2018-02-22T14:07:00Z">
        <w:r w:rsidDel="00992F08">
          <w:rPr>
            <w:noProof/>
          </w:rPr>
          <w:delText>A.1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Approved Version History</w:delText>
        </w:r>
        <w:r w:rsidDel="00992F08">
          <w:rPr>
            <w:noProof/>
          </w:rPr>
          <w:tab/>
        </w:r>
      </w:del>
      <w:ins w:id="3167" w:author="OMA DSO1" w:date="2017-12-11T15:36:00Z">
        <w:del w:id="3168" w:author="John Mudge" w:date="2018-02-22T14:07:00Z">
          <w:r w:rsidR="00346999" w:rsidDel="00992F08">
            <w:rPr>
              <w:noProof/>
            </w:rPr>
            <w:delText>136</w:delText>
          </w:r>
        </w:del>
      </w:ins>
      <w:del w:id="3169" w:author="John Mudge" w:date="2018-02-22T14:07:00Z">
        <w:r w:rsidDel="00992F08">
          <w:rPr>
            <w:noProof/>
          </w:rPr>
          <w:delText>135</w:delText>
        </w:r>
      </w:del>
    </w:p>
    <w:p w14:paraId="37C87019" w14:textId="77777777" w:rsidR="00F12867" w:rsidDel="00992F08" w:rsidRDefault="00F12867">
      <w:pPr>
        <w:pStyle w:val="TOC2"/>
        <w:tabs>
          <w:tab w:val="left" w:pos="800"/>
          <w:tab w:val="right" w:leader="dot" w:pos="10070"/>
        </w:tabs>
        <w:rPr>
          <w:del w:id="3170" w:author="John Mudge" w:date="2018-02-22T14:07:00Z"/>
          <w:rFonts w:asciiTheme="minorHAnsi" w:eastAsiaTheme="minorEastAsia" w:hAnsiTheme="minorHAnsi" w:cstheme="minorBidi"/>
          <w:b w:val="0"/>
          <w:smallCaps w:val="0"/>
          <w:noProof/>
          <w:kern w:val="2"/>
          <w:sz w:val="21"/>
          <w:szCs w:val="22"/>
          <w:lang w:val="en-US" w:eastAsia="zh-CN"/>
        </w:rPr>
      </w:pPr>
      <w:del w:id="3171" w:author="John Mudge" w:date="2018-02-22T14:07:00Z">
        <w:r w:rsidDel="00992F08">
          <w:rPr>
            <w:noProof/>
          </w:rPr>
          <w:delText>A.2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Draft/Candidate Version 1.0 History</w:delText>
        </w:r>
        <w:r w:rsidDel="00992F08">
          <w:rPr>
            <w:noProof/>
          </w:rPr>
          <w:tab/>
        </w:r>
      </w:del>
      <w:ins w:id="3172" w:author="OMA DSO1" w:date="2017-12-11T15:36:00Z">
        <w:del w:id="3173" w:author="John Mudge" w:date="2018-02-22T14:07:00Z">
          <w:r w:rsidR="00346999" w:rsidDel="00992F08">
            <w:rPr>
              <w:noProof/>
            </w:rPr>
            <w:delText>136</w:delText>
          </w:r>
        </w:del>
      </w:ins>
      <w:del w:id="3174" w:author="John Mudge" w:date="2018-02-22T14:07:00Z">
        <w:r w:rsidDel="00992F08">
          <w:rPr>
            <w:noProof/>
          </w:rPr>
          <w:delText>135</w:delText>
        </w:r>
      </w:del>
    </w:p>
    <w:p w14:paraId="1F813AFD" w14:textId="77777777" w:rsidR="00F12867" w:rsidDel="00992F08" w:rsidRDefault="00F12867">
      <w:pPr>
        <w:pStyle w:val="TOC1"/>
        <w:tabs>
          <w:tab w:val="left" w:pos="1600"/>
          <w:tab w:val="right" w:leader="dot" w:pos="10070"/>
        </w:tabs>
        <w:rPr>
          <w:del w:id="3175" w:author="John Mudge" w:date="2018-02-22T14:07:00Z"/>
          <w:rFonts w:asciiTheme="minorHAnsi" w:eastAsiaTheme="minorEastAsia" w:hAnsiTheme="minorHAnsi" w:cstheme="minorBidi"/>
          <w:b w:val="0"/>
          <w:caps w:val="0"/>
          <w:noProof/>
          <w:kern w:val="2"/>
          <w:sz w:val="21"/>
          <w:szCs w:val="22"/>
          <w:lang w:val="en-US" w:eastAsia="zh-CN"/>
        </w:rPr>
      </w:pPr>
      <w:del w:id="3176" w:author="John Mudge" w:date="2018-02-22T14:07:00Z">
        <w:r w:rsidDel="00992F08">
          <w:rPr>
            <w:noProof/>
          </w:rPr>
          <w:delText>Appendix B.</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Static Conformance Requirements (Normative)</w:delText>
        </w:r>
        <w:r w:rsidDel="00992F08">
          <w:rPr>
            <w:noProof/>
          </w:rPr>
          <w:tab/>
        </w:r>
      </w:del>
      <w:ins w:id="3177" w:author="OMA DSO1" w:date="2017-12-11T15:36:00Z">
        <w:del w:id="3178" w:author="John Mudge" w:date="2018-02-22T14:07:00Z">
          <w:r w:rsidR="00346999" w:rsidDel="00992F08">
            <w:rPr>
              <w:noProof/>
            </w:rPr>
            <w:delText>142</w:delText>
          </w:r>
        </w:del>
      </w:ins>
      <w:del w:id="3179" w:author="John Mudge" w:date="2018-02-22T14:07:00Z">
        <w:r w:rsidDel="00992F08">
          <w:rPr>
            <w:noProof/>
          </w:rPr>
          <w:delText>141</w:delText>
        </w:r>
      </w:del>
    </w:p>
    <w:p w14:paraId="3BC0AF76" w14:textId="77777777" w:rsidR="00F12867" w:rsidDel="00992F08" w:rsidRDefault="00F12867">
      <w:pPr>
        <w:pStyle w:val="TOC2"/>
        <w:tabs>
          <w:tab w:val="left" w:pos="800"/>
          <w:tab w:val="right" w:leader="dot" w:pos="10070"/>
        </w:tabs>
        <w:rPr>
          <w:del w:id="3180" w:author="John Mudge" w:date="2018-02-22T14:07:00Z"/>
          <w:rFonts w:asciiTheme="minorHAnsi" w:eastAsiaTheme="minorEastAsia" w:hAnsiTheme="minorHAnsi" w:cstheme="minorBidi"/>
          <w:b w:val="0"/>
          <w:smallCaps w:val="0"/>
          <w:noProof/>
          <w:kern w:val="2"/>
          <w:sz w:val="21"/>
          <w:szCs w:val="22"/>
          <w:lang w:val="en-US" w:eastAsia="zh-CN"/>
        </w:rPr>
      </w:pPr>
      <w:del w:id="3181" w:author="John Mudge" w:date="2018-02-22T14:07:00Z">
        <w:r w:rsidDel="00992F08">
          <w:rPr>
            <w:noProof/>
          </w:rPr>
          <w:delText>B.1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SCR for REST.Chat Server</w:delText>
        </w:r>
        <w:r w:rsidDel="00992F08">
          <w:rPr>
            <w:noProof/>
          </w:rPr>
          <w:tab/>
        </w:r>
      </w:del>
      <w:ins w:id="3182" w:author="OMA DSO1" w:date="2017-12-11T15:36:00Z">
        <w:del w:id="3183" w:author="John Mudge" w:date="2018-02-22T14:07:00Z">
          <w:r w:rsidR="00346999" w:rsidDel="00992F08">
            <w:rPr>
              <w:noProof/>
            </w:rPr>
            <w:delText>142</w:delText>
          </w:r>
        </w:del>
      </w:ins>
      <w:del w:id="3184" w:author="John Mudge" w:date="2018-02-22T14:07:00Z">
        <w:r w:rsidDel="00992F08">
          <w:rPr>
            <w:noProof/>
          </w:rPr>
          <w:delText>141</w:delText>
        </w:r>
      </w:del>
    </w:p>
    <w:p w14:paraId="6A181A81" w14:textId="77777777" w:rsidR="00F12867" w:rsidDel="00992F08" w:rsidRDefault="00F12867">
      <w:pPr>
        <w:pStyle w:val="TOC3"/>
        <w:tabs>
          <w:tab w:val="left" w:pos="1200"/>
          <w:tab w:val="right" w:leader="dot" w:pos="10070"/>
        </w:tabs>
        <w:rPr>
          <w:del w:id="3185" w:author="John Mudge" w:date="2018-02-22T14:07:00Z"/>
          <w:rFonts w:asciiTheme="minorHAnsi" w:eastAsiaTheme="minorEastAsia" w:hAnsiTheme="minorHAnsi" w:cstheme="minorBidi"/>
          <w:noProof/>
          <w:kern w:val="2"/>
          <w:sz w:val="21"/>
          <w:szCs w:val="22"/>
          <w:lang w:val="en-US" w:eastAsia="zh-CN"/>
        </w:rPr>
      </w:pPr>
      <w:del w:id="3186" w:author="John Mudge" w:date="2018-02-22T14:07:00Z">
        <w:r w:rsidDel="00992F08">
          <w:rPr>
            <w:noProof/>
          </w:rPr>
          <w:delText>B.1.1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REST.CHAT.Subscriptions Server</w:delText>
        </w:r>
        <w:r w:rsidDel="00992F08">
          <w:rPr>
            <w:noProof/>
          </w:rPr>
          <w:tab/>
        </w:r>
      </w:del>
      <w:ins w:id="3187" w:author="OMA DSO1" w:date="2017-12-11T15:36:00Z">
        <w:del w:id="3188" w:author="John Mudge" w:date="2018-02-22T14:07:00Z">
          <w:r w:rsidR="00346999" w:rsidDel="00992F08">
            <w:rPr>
              <w:noProof/>
            </w:rPr>
            <w:delText>142</w:delText>
          </w:r>
        </w:del>
      </w:ins>
      <w:del w:id="3189" w:author="John Mudge" w:date="2018-02-22T14:07:00Z">
        <w:r w:rsidDel="00992F08">
          <w:rPr>
            <w:noProof/>
          </w:rPr>
          <w:delText>141</w:delText>
        </w:r>
      </w:del>
    </w:p>
    <w:p w14:paraId="39BDC27F" w14:textId="77777777" w:rsidR="00F12867" w:rsidDel="00992F08" w:rsidRDefault="00F12867">
      <w:pPr>
        <w:pStyle w:val="TOC3"/>
        <w:tabs>
          <w:tab w:val="left" w:pos="1200"/>
          <w:tab w:val="right" w:leader="dot" w:pos="10070"/>
        </w:tabs>
        <w:rPr>
          <w:del w:id="3190" w:author="John Mudge" w:date="2018-02-22T14:07:00Z"/>
          <w:rFonts w:asciiTheme="minorHAnsi" w:eastAsiaTheme="minorEastAsia" w:hAnsiTheme="minorHAnsi" w:cstheme="minorBidi"/>
          <w:noProof/>
          <w:kern w:val="2"/>
          <w:sz w:val="21"/>
          <w:szCs w:val="22"/>
          <w:lang w:val="en-US" w:eastAsia="zh-CN"/>
        </w:rPr>
      </w:pPr>
      <w:del w:id="3191" w:author="John Mudge" w:date="2018-02-22T14:07:00Z">
        <w:r w:rsidDel="00992F08">
          <w:rPr>
            <w:noProof/>
          </w:rPr>
          <w:delText>B.1.2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REST.CHAT.IndSubscription Server</w:delText>
        </w:r>
        <w:r w:rsidDel="00992F08">
          <w:rPr>
            <w:noProof/>
          </w:rPr>
          <w:tab/>
        </w:r>
      </w:del>
      <w:ins w:id="3192" w:author="OMA DSO1" w:date="2017-12-11T15:36:00Z">
        <w:del w:id="3193" w:author="John Mudge" w:date="2018-02-22T14:07:00Z">
          <w:r w:rsidR="00346999" w:rsidDel="00992F08">
            <w:rPr>
              <w:noProof/>
            </w:rPr>
            <w:delText>142</w:delText>
          </w:r>
        </w:del>
      </w:ins>
      <w:del w:id="3194" w:author="John Mudge" w:date="2018-02-22T14:07:00Z">
        <w:r w:rsidDel="00992F08">
          <w:rPr>
            <w:noProof/>
          </w:rPr>
          <w:delText>141</w:delText>
        </w:r>
      </w:del>
    </w:p>
    <w:p w14:paraId="3FDB50BD" w14:textId="77777777" w:rsidR="00F12867" w:rsidDel="00992F08" w:rsidRDefault="00F12867">
      <w:pPr>
        <w:pStyle w:val="TOC3"/>
        <w:tabs>
          <w:tab w:val="left" w:pos="1200"/>
          <w:tab w:val="right" w:leader="dot" w:pos="10070"/>
        </w:tabs>
        <w:rPr>
          <w:del w:id="3195" w:author="John Mudge" w:date="2018-02-22T14:07:00Z"/>
          <w:rFonts w:asciiTheme="minorHAnsi" w:eastAsiaTheme="minorEastAsia" w:hAnsiTheme="minorHAnsi" w:cstheme="minorBidi"/>
          <w:noProof/>
          <w:kern w:val="2"/>
          <w:sz w:val="21"/>
          <w:szCs w:val="22"/>
          <w:lang w:val="en-US" w:eastAsia="zh-CN"/>
        </w:rPr>
      </w:pPr>
      <w:del w:id="3196" w:author="John Mudge" w:date="2018-02-22T14:07:00Z">
        <w:r w:rsidDel="00992F08">
          <w:rPr>
            <w:noProof/>
          </w:rPr>
          <w:delText>B.1.3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REST.CHAT.OneToOne.Sessions Server</w:delText>
        </w:r>
        <w:r w:rsidDel="00992F08">
          <w:rPr>
            <w:noProof/>
          </w:rPr>
          <w:tab/>
        </w:r>
      </w:del>
      <w:ins w:id="3197" w:author="OMA DSO1" w:date="2017-12-11T15:36:00Z">
        <w:del w:id="3198" w:author="John Mudge" w:date="2018-02-22T14:07:00Z">
          <w:r w:rsidR="00346999" w:rsidDel="00992F08">
            <w:rPr>
              <w:noProof/>
            </w:rPr>
            <w:delText>142</w:delText>
          </w:r>
        </w:del>
      </w:ins>
      <w:del w:id="3199" w:author="John Mudge" w:date="2018-02-22T14:07:00Z">
        <w:r w:rsidDel="00992F08">
          <w:rPr>
            <w:noProof/>
          </w:rPr>
          <w:delText>141</w:delText>
        </w:r>
      </w:del>
    </w:p>
    <w:p w14:paraId="5BB52AE4" w14:textId="77777777" w:rsidR="00F12867" w:rsidDel="00992F08" w:rsidRDefault="00F12867">
      <w:pPr>
        <w:pStyle w:val="TOC3"/>
        <w:tabs>
          <w:tab w:val="left" w:pos="1200"/>
          <w:tab w:val="right" w:leader="dot" w:pos="10070"/>
        </w:tabs>
        <w:rPr>
          <w:del w:id="3200" w:author="John Mudge" w:date="2018-02-22T14:07:00Z"/>
          <w:rFonts w:asciiTheme="minorHAnsi" w:eastAsiaTheme="minorEastAsia" w:hAnsiTheme="minorHAnsi" w:cstheme="minorBidi"/>
          <w:noProof/>
          <w:kern w:val="2"/>
          <w:sz w:val="21"/>
          <w:szCs w:val="22"/>
          <w:lang w:val="en-US" w:eastAsia="zh-CN"/>
        </w:rPr>
      </w:pPr>
      <w:del w:id="3201" w:author="John Mudge" w:date="2018-02-22T14:07:00Z">
        <w:r w:rsidDel="00992F08">
          <w:rPr>
            <w:noProof/>
          </w:rPr>
          <w:lastRenderedPageBreak/>
          <w:delText>B.1.4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REST.CHAT.OneToOne.IndSession.Confirmed Server</w:delText>
        </w:r>
        <w:r w:rsidDel="00992F08">
          <w:rPr>
            <w:noProof/>
          </w:rPr>
          <w:tab/>
        </w:r>
      </w:del>
      <w:ins w:id="3202" w:author="OMA DSO1" w:date="2017-12-11T15:36:00Z">
        <w:del w:id="3203" w:author="John Mudge" w:date="2018-02-22T14:07:00Z">
          <w:r w:rsidR="00346999" w:rsidDel="00992F08">
            <w:rPr>
              <w:noProof/>
            </w:rPr>
            <w:delText>143</w:delText>
          </w:r>
        </w:del>
      </w:ins>
      <w:del w:id="3204" w:author="John Mudge" w:date="2018-02-22T14:07:00Z">
        <w:r w:rsidDel="00992F08">
          <w:rPr>
            <w:noProof/>
          </w:rPr>
          <w:delText>142</w:delText>
        </w:r>
      </w:del>
    </w:p>
    <w:p w14:paraId="503B4A90" w14:textId="77777777" w:rsidR="00F12867" w:rsidDel="00992F08" w:rsidRDefault="00F12867">
      <w:pPr>
        <w:pStyle w:val="TOC3"/>
        <w:tabs>
          <w:tab w:val="left" w:pos="1200"/>
          <w:tab w:val="right" w:leader="dot" w:pos="10070"/>
        </w:tabs>
        <w:rPr>
          <w:del w:id="3205" w:author="John Mudge" w:date="2018-02-22T14:07:00Z"/>
          <w:rFonts w:asciiTheme="minorHAnsi" w:eastAsiaTheme="minorEastAsia" w:hAnsiTheme="minorHAnsi" w:cstheme="minorBidi"/>
          <w:noProof/>
          <w:kern w:val="2"/>
          <w:sz w:val="21"/>
          <w:szCs w:val="22"/>
          <w:lang w:val="en-US" w:eastAsia="zh-CN"/>
        </w:rPr>
      </w:pPr>
      <w:del w:id="3206" w:author="John Mudge" w:date="2018-02-22T14:07:00Z">
        <w:r w:rsidDel="00992F08">
          <w:rPr>
            <w:noProof/>
          </w:rPr>
          <w:delText>B.1.5</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REST.CHAT.OneToOne.IndSession.Adhoc Server</w:delText>
        </w:r>
        <w:r w:rsidDel="00992F08">
          <w:rPr>
            <w:noProof/>
          </w:rPr>
          <w:tab/>
        </w:r>
      </w:del>
      <w:ins w:id="3207" w:author="OMA DSO1" w:date="2017-12-11T15:36:00Z">
        <w:del w:id="3208" w:author="John Mudge" w:date="2018-02-22T14:07:00Z">
          <w:r w:rsidR="00346999" w:rsidDel="00992F08">
            <w:rPr>
              <w:noProof/>
            </w:rPr>
            <w:delText>143</w:delText>
          </w:r>
        </w:del>
      </w:ins>
      <w:del w:id="3209" w:author="John Mudge" w:date="2018-02-22T14:07:00Z">
        <w:r w:rsidDel="00992F08">
          <w:rPr>
            <w:noProof/>
          </w:rPr>
          <w:delText>142</w:delText>
        </w:r>
      </w:del>
    </w:p>
    <w:p w14:paraId="0DA85912" w14:textId="77777777" w:rsidR="00F12867" w:rsidDel="00992F08" w:rsidRDefault="00F12867">
      <w:pPr>
        <w:pStyle w:val="TOC3"/>
        <w:tabs>
          <w:tab w:val="left" w:pos="1200"/>
          <w:tab w:val="right" w:leader="dot" w:pos="10070"/>
        </w:tabs>
        <w:rPr>
          <w:del w:id="3210" w:author="John Mudge" w:date="2018-02-22T14:07:00Z"/>
          <w:rFonts w:asciiTheme="minorHAnsi" w:eastAsiaTheme="minorEastAsia" w:hAnsiTheme="minorHAnsi" w:cstheme="minorBidi"/>
          <w:noProof/>
          <w:kern w:val="2"/>
          <w:sz w:val="21"/>
          <w:szCs w:val="22"/>
          <w:lang w:val="en-US" w:eastAsia="zh-CN"/>
        </w:rPr>
      </w:pPr>
      <w:del w:id="3211" w:author="John Mudge" w:date="2018-02-22T14:07:00Z">
        <w:r w:rsidDel="00992F08">
          <w:rPr>
            <w:noProof/>
          </w:rPr>
          <w:delText>B.1.6</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REST.CHAT.OneToOne.IndSession.Status Server</w:delText>
        </w:r>
        <w:r w:rsidDel="00992F08">
          <w:rPr>
            <w:noProof/>
          </w:rPr>
          <w:tab/>
        </w:r>
      </w:del>
      <w:ins w:id="3212" w:author="OMA DSO1" w:date="2017-12-11T15:36:00Z">
        <w:del w:id="3213" w:author="John Mudge" w:date="2018-02-22T14:07:00Z">
          <w:r w:rsidR="00346999" w:rsidDel="00992F08">
            <w:rPr>
              <w:noProof/>
            </w:rPr>
            <w:delText>143</w:delText>
          </w:r>
        </w:del>
      </w:ins>
      <w:del w:id="3214" w:author="John Mudge" w:date="2018-02-22T14:07:00Z">
        <w:r w:rsidDel="00992F08">
          <w:rPr>
            <w:noProof/>
          </w:rPr>
          <w:delText>142</w:delText>
        </w:r>
      </w:del>
    </w:p>
    <w:p w14:paraId="0E6DCA74" w14:textId="77777777" w:rsidR="00F12867" w:rsidDel="00992F08" w:rsidRDefault="00F12867">
      <w:pPr>
        <w:pStyle w:val="TOC3"/>
        <w:tabs>
          <w:tab w:val="left" w:pos="1200"/>
          <w:tab w:val="right" w:leader="dot" w:pos="10070"/>
        </w:tabs>
        <w:rPr>
          <w:del w:id="3215" w:author="John Mudge" w:date="2018-02-22T14:07:00Z"/>
          <w:rFonts w:asciiTheme="minorHAnsi" w:eastAsiaTheme="minorEastAsia" w:hAnsiTheme="minorHAnsi" w:cstheme="minorBidi"/>
          <w:noProof/>
          <w:kern w:val="2"/>
          <w:sz w:val="21"/>
          <w:szCs w:val="22"/>
          <w:lang w:val="en-US" w:eastAsia="zh-CN"/>
        </w:rPr>
      </w:pPr>
      <w:del w:id="3216" w:author="John Mudge" w:date="2018-02-22T14:07:00Z">
        <w:r w:rsidDel="00992F08">
          <w:rPr>
            <w:noProof/>
          </w:rPr>
          <w:delText>B.1.7</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REST.CHAT.OneToOne.IndSession.Extend Server</w:delText>
        </w:r>
        <w:r w:rsidDel="00992F08">
          <w:rPr>
            <w:noProof/>
          </w:rPr>
          <w:tab/>
        </w:r>
      </w:del>
      <w:ins w:id="3217" w:author="OMA DSO1" w:date="2017-12-11T15:36:00Z">
        <w:del w:id="3218" w:author="John Mudge" w:date="2018-02-22T14:07:00Z">
          <w:r w:rsidR="00346999" w:rsidDel="00992F08">
            <w:rPr>
              <w:noProof/>
            </w:rPr>
            <w:delText>143</w:delText>
          </w:r>
        </w:del>
      </w:ins>
      <w:del w:id="3219" w:author="John Mudge" w:date="2018-02-22T14:07:00Z">
        <w:r w:rsidDel="00992F08">
          <w:rPr>
            <w:noProof/>
          </w:rPr>
          <w:delText>142</w:delText>
        </w:r>
      </w:del>
    </w:p>
    <w:p w14:paraId="24FC7F7C" w14:textId="77777777" w:rsidR="00F12867" w:rsidDel="00992F08" w:rsidRDefault="00F12867">
      <w:pPr>
        <w:pStyle w:val="TOC3"/>
        <w:tabs>
          <w:tab w:val="left" w:pos="1200"/>
          <w:tab w:val="right" w:leader="dot" w:pos="10070"/>
        </w:tabs>
        <w:rPr>
          <w:del w:id="3220" w:author="John Mudge" w:date="2018-02-22T14:07:00Z"/>
          <w:rFonts w:asciiTheme="minorHAnsi" w:eastAsiaTheme="minorEastAsia" w:hAnsiTheme="minorHAnsi" w:cstheme="minorBidi"/>
          <w:noProof/>
          <w:kern w:val="2"/>
          <w:sz w:val="21"/>
          <w:szCs w:val="22"/>
          <w:lang w:val="en-US" w:eastAsia="zh-CN"/>
        </w:rPr>
      </w:pPr>
      <w:del w:id="3221" w:author="John Mudge" w:date="2018-02-22T14:07:00Z">
        <w:r w:rsidDel="00992F08">
          <w:rPr>
            <w:noProof/>
          </w:rPr>
          <w:delText>B.1.8</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REST.CHAT.OneToOne.Messages Server</w:delText>
        </w:r>
        <w:r w:rsidDel="00992F08">
          <w:rPr>
            <w:noProof/>
          </w:rPr>
          <w:tab/>
        </w:r>
      </w:del>
      <w:ins w:id="3222" w:author="OMA DSO1" w:date="2017-12-11T15:36:00Z">
        <w:del w:id="3223" w:author="John Mudge" w:date="2018-02-22T14:07:00Z">
          <w:r w:rsidR="00346999" w:rsidDel="00992F08">
            <w:rPr>
              <w:noProof/>
            </w:rPr>
            <w:delText>144</w:delText>
          </w:r>
        </w:del>
      </w:ins>
      <w:del w:id="3224" w:author="John Mudge" w:date="2018-02-22T14:07:00Z">
        <w:r w:rsidDel="00992F08">
          <w:rPr>
            <w:noProof/>
          </w:rPr>
          <w:delText>143</w:delText>
        </w:r>
      </w:del>
    </w:p>
    <w:p w14:paraId="05B38C7F" w14:textId="77777777" w:rsidR="00F12867" w:rsidDel="00992F08" w:rsidRDefault="00F12867">
      <w:pPr>
        <w:pStyle w:val="TOC3"/>
        <w:tabs>
          <w:tab w:val="left" w:pos="1200"/>
          <w:tab w:val="right" w:leader="dot" w:pos="10070"/>
        </w:tabs>
        <w:rPr>
          <w:del w:id="3225" w:author="John Mudge" w:date="2018-02-22T14:07:00Z"/>
          <w:rFonts w:asciiTheme="minorHAnsi" w:eastAsiaTheme="minorEastAsia" w:hAnsiTheme="minorHAnsi" w:cstheme="minorBidi"/>
          <w:noProof/>
          <w:kern w:val="2"/>
          <w:sz w:val="21"/>
          <w:szCs w:val="22"/>
          <w:lang w:val="en-US" w:eastAsia="zh-CN"/>
        </w:rPr>
      </w:pPr>
      <w:del w:id="3226" w:author="John Mudge" w:date="2018-02-22T14:07:00Z">
        <w:r w:rsidDel="00992F08">
          <w:rPr>
            <w:noProof/>
          </w:rPr>
          <w:delText>B.1.9</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REST.CHAT.OneToOne.IndMessage.Status Server</w:delText>
        </w:r>
        <w:r w:rsidDel="00992F08">
          <w:rPr>
            <w:noProof/>
          </w:rPr>
          <w:tab/>
        </w:r>
      </w:del>
      <w:ins w:id="3227" w:author="OMA DSO1" w:date="2017-12-11T15:36:00Z">
        <w:del w:id="3228" w:author="John Mudge" w:date="2018-02-22T14:07:00Z">
          <w:r w:rsidR="00346999" w:rsidDel="00992F08">
            <w:rPr>
              <w:noProof/>
            </w:rPr>
            <w:delText>144</w:delText>
          </w:r>
        </w:del>
      </w:ins>
      <w:del w:id="3229" w:author="John Mudge" w:date="2018-02-22T14:07:00Z">
        <w:r w:rsidDel="00992F08">
          <w:rPr>
            <w:noProof/>
          </w:rPr>
          <w:delText>143</w:delText>
        </w:r>
      </w:del>
    </w:p>
    <w:p w14:paraId="54218C72" w14:textId="77777777" w:rsidR="00F12867" w:rsidDel="00992F08" w:rsidRDefault="00F12867">
      <w:pPr>
        <w:pStyle w:val="TOC3"/>
        <w:tabs>
          <w:tab w:val="left" w:pos="1200"/>
          <w:tab w:val="right" w:leader="dot" w:pos="10070"/>
        </w:tabs>
        <w:rPr>
          <w:del w:id="3230" w:author="John Mudge" w:date="2018-02-22T14:07:00Z"/>
          <w:rFonts w:asciiTheme="minorHAnsi" w:eastAsiaTheme="minorEastAsia" w:hAnsiTheme="minorHAnsi" w:cstheme="minorBidi"/>
          <w:noProof/>
          <w:kern w:val="2"/>
          <w:sz w:val="21"/>
          <w:szCs w:val="22"/>
          <w:lang w:val="en-US" w:eastAsia="zh-CN"/>
        </w:rPr>
      </w:pPr>
      <w:del w:id="3231" w:author="John Mudge" w:date="2018-02-22T14:07:00Z">
        <w:r w:rsidDel="00992F08">
          <w:rPr>
            <w:noProof/>
          </w:rPr>
          <w:delText>B.1.10</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REST.CHAT.Group.Sessions Server</w:delText>
        </w:r>
        <w:r w:rsidDel="00992F08">
          <w:rPr>
            <w:noProof/>
          </w:rPr>
          <w:tab/>
        </w:r>
      </w:del>
      <w:ins w:id="3232" w:author="OMA DSO1" w:date="2017-12-11T15:36:00Z">
        <w:del w:id="3233" w:author="John Mudge" w:date="2018-02-22T14:07:00Z">
          <w:r w:rsidR="00346999" w:rsidDel="00992F08">
            <w:rPr>
              <w:noProof/>
            </w:rPr>
            <w:delText>144</w:delText>
          </w:r>
        </w:del>
      </w:ins>
      <w:del w:id="3234" w:author="John Mudge" w:date="2018-02-22T14:07:00Z">
        <w:r w:rsidDel="00992F08">
          <w:rPr>
            <w:noProof/>
          </w:rPr>
          <w:delText>143</w:delText>
        </w:r>
      </w:del>
    </w:p>
    <w:p w14:paraId="2615E6FA" w14:textId="77777777" w:rsidR="00F12867" w:rsidDel="00992F08" w:rsidRDefault="00F12867">
      <w:pPr>
        <w:pStyle w:val="TOC3"/>
        <w:tabs>
          <w:tab w:val="left" w:pos="1200"/>
          <w:tab w:val="right" w:leader="dot" w:pos="10070"/>
        </w:tabs>
        <w:rPr>
          <w:del w:id="3235" w:author="John Mudge" w:date="2018-02-22T14:07:00Z"/>
          <w:rFonts w:asciiTheme="minorHAnsi" w:eastAsiaTheme="minorEastAsia" w:hAnsiTheme="minorHAnsi" w:cstheme="minorBidi"/>
          <w:noProof/>
          <w:kern w:val="2"/>
          <w:sz w:val="21"/>
          <w:szCs w:val="22"/>
          <w:lang w:val="en-US" w:eastAsia="zh-CN"/>
        </w:rPr>
      </w:pPr>
      <w:del w:id="3236" w:author="John Mudge" w:date="2018-02-22T14:07:00Z">
        <w:r w:rsidDel="00992F08">
          <w:rPr>
            <w:noProof/>
          </w:rPr>
          <w:delText>B.1.11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 Server</w:delText>
        </w:r>
        <w:r w:rsidDel="00992F08">
          <w:rPr>
            <w:noProof/>
          </w:rPr>
          <w:tab/>
        </w:r>
      </w:del>
      <w:ins w:id="3237" w:author="OMA DSO1" w:date="2017-12-11T15:36:00Z">
        <w:del w:id="3238" w:author="John Mudge" w:date="2018-02-22T14:07:00Z">
          <w:r w:rsidR="00346999" w:rsidDel="00992F08">
            <w:rPr>
              <w:noProof/>
            </w:rPr>
            <w:delText>144</w:delText>
          </w:r>
        </w:del>
      </w:ins>
      <w:del w:id="3239" w:author="John Mudge" w:date="2018-02-22T14:07:00Z">
        <w:r w:rsidDel="00992F08">
          <w:rPr>
            <w:noProof/>
          </w:rPr>
          <w:delText>143</w:delText>
        </w:r>
      </w:del>
    </w:p>
    <w:p w14:paraId="314ADE70" w14:textId="77777777" w:rsidR="00F12867" w:rsidDel="00992F08" w:rsidRDefault="00F12867">
      <w:pPr>
        <w:pStyle w:val="TOC3"/>
        <w:tabs>
          <w:tab w:val="left" w:pos="1200"/>
          <w:tab w:val="right" w:leader="dot" w:pos="10070"/>
        </w:tabs>
        <w:rPr>
          <w:del w:id="3240" w:author="John Mudge" w:date="2018-02-22T14:07:00Z"/>
          <w:rFonts w:asciiTheme="minorHAnsi" w:eastAsiaTheme="minorEastAsia" w:hAnsiTheme="minorHAnsi" w:cstheme="minorBidi"/>
          <w:noProof/>
          <w:kern w:val="2"/>
          <w:sz w:val="21"/>
          <w:szCs w:val="22"/>
          <w:lang w:val="en-US" w:eastAsia="zh-CN"/>
        </w:rPr>
      </w:pPr>
      <w:del w:id="3241" w:author="John Mudge" w:date="2018-02-22T14:07:00Z">
        <w:r w:rsidDel="00992F08">
          <w:rPr>
            <w:noProof/>
          </w:rPr>
          <w:delText>B.1.12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REST.CHAT.Group.IndSession.Participants Server</w:delText>
        </w:r>
        <w:r w:rsidDel="00992F08">
          <w:rPr>
            <w:noProof/>
          </w:rPr>
          <w:tab/>
        </w:r>
      </w:del>
      <w:ins w:id="3242" w:author="OMA DSO1" w:date="2017-12-11T15:36:00Z">
        <w:del w:id="3243" w:author="John Mudge" w:date="2018-02-22T14:07:00Z">
          <w:r w:rsidR="00346999" w:rsidDel="00992F08">
            <w:rPr>
              <w:noProof/>
            </w:rPr>
            <w:delText>145</w:delText>
          </w:r>
        </w:del>
      </w:ins>
      <w:del w:id="3244" w:author="John Mudge" w:date="2018-02-22T14:07:00Z">
        <w:r w:rsidDel="00992F08">
          <w:rPr>
            <w:noProof/>
          </w:rPr>
          <w:delText>144</w:delText>
        </w:r>
      </w:del>
    </w:p>
    <w:p w14:paraId="20442B75" w14:textId="77777777" w:rsidR="00F12867" w:rsidDel="00992F08" w:rsidRDefault="00F12867">
      <w:pPr>
        <w:pStyle w:val="TOC3"/>
        <w:tabs>
          <w:tab w:val="left" w:pos="1200"/>
          <w:tab w:val="right" w:leader="dot" w:pos="10070"/>
        </w:tabs>
        <w:rPr>
          <w:del w:id="3245" w:author="John Mudge" w:date="2018-02-22T14:07:00Z"/>
          <w:rFonts w:asciiTheme="minorHAnsi" w:eastAsiaTheme="minorEastAsia" w:hAnsiTheme="minorHAnsi" w:cstheme="minorBidi"/>
          <w:noProof/>
          <w:kern w:val="2"/>
          <w:sz w:val="21"/>
          <w:szCs w:val="22"/>
          <w:lang w:val="en-US" w:eastAsia="zh-CN"/>
        </w:rPr>
      </w:pPr>
      <w:del w:id="3246" w:author="John Mudge" w:date="2018-02-22T14:07:00Z">
        <w:r w:rsidDel="00992F08">
          <w:rPr>
            <w:noProof/>
          </w:rPr>
          <w:delText>B.1.13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REST.CHAT.Group.IndSession.IndParticipant Server</w:delText>
        </w:r>
        <w:r w:rsidDel="00992F08">
          <w:rPr>
            <w:noProof/>
          </w:rPr>
          <w:tab/>
        </w:r>
      </w:del>
      <w:ins w:id="3247" w:author="OMA DSO1" w:date="2017-12-11T15:36:00Z">
        <w:del w:id="3248" w:author="John Mudge" w:date="2018-02-22T14:07:00Z">
          <w:r w:rsidR="00346999" w:rsidDel="00992F08">
            <w:rPr>
              <w:noProof/>
            </w:rPr>
            <w:delText>145</w:delText>
          </w:r>
        </w:del>
      </w:ins>
      <w:del w:id="3249" w:author="John Mudge" w:date="2018-02-22T14:07:00Z">
        <w:r w:rsidDel="00992F08">
          <w:rPr>
            <w:noProof/>
          </w:rPr>
          <w:delText>144</w:delText>
        </w:r>
      </w:del>
    </w:p>
    <w:p w14:paraId="7243E6E4" w14:textId="77777777" w:rsidR="00F12867" w:rsidDel="00992F08" w:rsidRDefault="00F12867">
      <w:pPr>
        <w:pStyle w:val="TOC3"/>
        <w:tabs>
          <w:tab w:val="left" w:pos="1200"/>
          <w:tab w:val="right" w:leader="dot" w:pos="10070"/>
        </w:tabs>
        <w:rPr>
          <w:del w:id="3250" w:author="John Mudge" w:date="2018-02-22T14:07:00Z"/>
          <w:rFonts w:asciiTheme="minorHAnsi" w:eastAsiaTheme="minorEastAsia" w:hAnsiTheme="minorHAnsi" w:cstheme="minorBidi"/>
          <w:noProof/>
          <w:kern w:val="2"/>
          <w:sz w:val="21"/>
          <w:szCs w:val="22"/>
          <w:lang w:val="en-US" w:eastAsia="zh-CN"/>
        </w:rPr>
      </w:pPr>
      <w:del w:id="3251" w:author="John Mudge" w:date="2018-02-22T14:07:00Z">
        <w:r w:rsidDel="00992F08">
          <w:rPr>
            <w:noProof/>
          </w:rPr>
          <w:delText>B.1.14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REST.CHAT.Group.IndSession.IndParticipant. Status Server</w:delText>
        </w:r>
        <w:r w:rsidDel="00992F08">
          <w:rPr>
            <w:noProof/>
          </w:rPr>
          <w:tab/>
        </w:r>
      </w:del>
      <w:ins w:id="3252" w:author="OMA DSO1" w:date="2017-12-11T15:36:00Z">
        <w:del w:id="3253" w:author="John Mudge" w:date="2018-02-22T14:07:00Z">
          <w:r w:rsidR="00346999" w:rsidDel="00992F08">
            <w:rPr>
              <w:noProof/>
            </w:rPr>
            <w:delText>145</w:delText>
          </w:r>
        </w:del>
      </w:ins>
      <w:del w:id="3254" w:author="John Mudge" w:date="2018-02-22T14:07:00Z">
        <w:r w:rsidDel="00992F08">
          <w:rPr>
            <w:noProof/>
          </w:rPr>
          <w:delText>144</w:delText>
        </w:r>
      </w:del>
    </w:p>
    <w:p w14:paraId="31FDAC4B" w14:textId="77777777" w:rsidR="00F12867" w:rsidDel="00992F08" w:rsidRDefault="00F12867">
      <w:pPr>
        <w:pStyle w:val="TOC3"/>
        <w:tabs>
          <w:tab w:val="left" w:pos="1200"/>
          <w:tab w:val="right" w:leader="dot" w:pos="10070"/>
        </w:tabs>
        <w:rPr>
          <w:del w:id="3255" w:author="John Mudge" w:date="2018-02-22T14:07:00Z"/>
          <w:rFonts w:asciiTheme="minorHAnsi" w:eastAsiaTheme="minorEastAsia" w:hAnsiTheme="minorHAnsi" w:cstheme="minorBidi"/>
          <w:noProof/>
          <w:kern w:val="2"/>
          <w:sz w:val="21"/>
          <w:szCs w:val="22"/>
          <w:lang w:val="en-US" w:eastAsia="zh-CN"/>
        </w:rPr>
      </w:pPr>
      <w:del w:id="3256" w:author="John Mudge" w:date="2018-02-22T14:07:00Z">
        <w:r w:rsidDel="00992F08">
          <w:rPr>
            <w:noProof/>
          </w:rPr>
          <w:delText>B.1.15</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REST.CHAT.Group.Messages Server</w:delText>
        </w:r>
        <w:r w:rsidDel="00992F08">
          <w:rPr>
            <w:noProof/>
          </w:rPr>
          <w:tab/>
        </w:r>
      </w:del>
      <w:ins w:id="3257" w:author="OMA DSO1" w:date="2017-12-11T15:36:00Z">
        <w:del w:id="3258" w:author="John Mudge" w:date="2018-02-22T14:07:00Z">
          <w:r w:rsidR="00346999" w:rsidDel="00992F08">
            <w:rPr>
              <w:noProof/>
            </w:rPr>
            <w:delText>145</w:delText>
          </w:r>
        </w:del>
      </w:ins>
      <w:del w:id="3259" w:author="John Mudge" w:date="2018-02-22T14:07:00Z">
        <w:r w:rsidDel="00992F08">
          <w:rPr>
            <w:noProof/>
          </w:rPr>
          <w:delText>144</w:delText>
        </w:r>
      </w:del>
    </w:p>
    <w:p w14:paraId="6BC78FA3" w14:textId="77777777" w:rsidR="00F12867" w:rsidDel="00992F08" w:rsidRDefault="00F12867">
      <w:pPr>
        <w:pStyle w:val="TOC3"/>
        <w:tabs>
          <w:tab w:val="left" w:pos="1200"/>
          <w:tab w:val="right" w:leader="dot" w:pos="10070"/>
        </w:tabs>
        <w:rPr>
          <w:del w:id="3260" w:author="John Mudge" w:date="2018-02-22T14:07:00Z"/>
          <w:rFonts w:asciiTheme="minorHAnsi" w:eastAsiaTheme="minorEastAsia" w:hAnsiTheme="minorHAnsi" w:cstheme="minorBidi"/>
          <w:noProof/>
          <w:kern w:val="2"/>
          <w:sz w:val="21"/>
          <w:szCs w:val="22"/>
          <w:lang w:val="en-US" w:eastAsia="zh-CN"/>
        </w:rPr>
      </w:pPr>
      <w:del w:id="3261" w:author="John Mudge" w:date="2018-02-22T14:07:00Z">
        <w:r w:rsidDel="00992F08">
          <w:rPr>
            <w:noProof/>
          </w:rPr>
          <w:delText>B.1.16</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REST.CHAT.Group.IndMessage.Status Server</w:delText>
        </w:r>
        <w:r w:rsidDel="00992F08">
          <w:rPr>
            <w:noProof/>
          </w:rPr>
          <w:tab/>
        </w:r>
      </w:del>
      <w:ins w:id="3262" w:author="OMA DSO1" w:date="2017-12-11T15:36:00Z">
        <w:del w:id="3263" w:author="John Mudge" w:date="2018-02-22T14:07:00Z">
          <w:r w:rsidR="00346999" w:rsidDel="00992F08">
            <w:rPr>
              <w:noProof/>
            </w:rPr>
            <w:delText>146</w:delText>
          </w:r>
        </w:del>
      </w:ins>
      <w:del w:id="3264" w:author="John Mudge" w:date="2018-02-22T14:07:00Z">
        <w:r w:rsidDel="00992F08">
          <w:rPr>
            <w:noProof/>
          </w:rPr>
          <w:delText>145</w:delText>
        </w:r>
      </w:del>
    </w:p>
    <w:p w14:paraId="61DE4A9C" w14:textId="77777777" w:rsidR="00F12867" w:rsidDel="00992F08" w:rsidRDefault="00F12867">
      <w:pPr>
        <w:pStyle w:val="TOC3"/>
        <w:tabs>
          <w:tab w:val="left" w:pos="1200"/>
          <w:tab w:val="right" w:leader="dot" w:pos="10070"/>
        </w:tabs>
        <w:rPr>
          <w:del w:id="3265" w:author="John Mudge" w:date="2018-02-22T14:07:00Z"/>
          <w:rFonts w:asciiTheme="minorHAnsi" w:eastAsiaTheme="minorEastAsia" w:hAnsiTheme="minorHAnsi" w:cstheme="minorBidi"/>
          <w:noProof/>
          <w:kern w:val="2"/>
          <w:sz w:val="21"/>
          <w:szCs w:val="22"/>
          <w:lang w:val="en-US" w:eastAsia="zh-CN"/>
        </w:rPr>
      </w:pPr>
      <w:del w:id="3266" w:author="John Mudge" w:date="2018-02-22T14:07:00Z">
        <w:r w:rsidDel="00992F08">
          <w:rPr>
            <w:noProof/>
          </w:rPr>
          <w:delText>B.1.17</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REST.CHAT.Notifications.Message Server</w:delText>
        </w:r>
        <w:r w:rsidDel="00992F08">
          <w:rPr>
            <w:noProof/>
          </w:rPr>
          <w:tab/>
        </w:r>
      </w:del>
      <w:ins w:id="3267" w:author="OMA DSO1" w:date="2017-12-11T15:36:00Z">
        <w:del w:id="3268" w:author="John Mudge" w:date="2018-02-22T14:07:00Z">
          <w:r w:rsidR="00346999" w:rsidDel="00992F08">
            <w:rPr>
              <w:noProof/>
            </w:rPr>
            <w:delText>146</w:delText>
          </w:r>
        </w:del>
      </w:ins>
      <w:del w:id="3269" w:author="John Mudge" w:date="2018-02-22T14:07:00Z">
        <w:r w:rsidDel="00992F08">
          <w:rPr>
            <w:noProof/>
          </w:rPr>
          <w:delText>145</w:delText>
        </w:r>
      </w:del>
    </w:p>
    <w:p w14:paraId="27E1402E" w14:textId="77777777" w:rsidR="00F12867" w:rsidDel="00992F08" w:rsidRDefault="00F12867">
      <w:pPr>
        <w:pStyle w:val="TOC3"/>
        <w:tabs>
          <w:tab w:val="left" w:pos="1200"/>
          <w:tab w:val="right" w:leader="dot" w:pos="10070"/>
        </w:tabs>
        <w:rPr>
          <w:del w:id="3270" w:author="John Mudge" w:date="2018-02-22T14:07:00Z"/>
          <w:rFonts w:asciiTheme="minorHAnsi" w:eastAsiaTheme="minorEastAsia" w:hAnsiTheme="minorHAnsi" w:cstheme="minorBidi"/>
          <w:noProof/>
          <w:kern w:val="2"/>
          <w:sz w:val="21"/>
          <w:szCs w:val="22"/>
          <w:lang w:val="en-US" w:eastAsia="zh-CN"/>
        </w:rPr>
      </w:pPr>
      <w:del w:id="3271" w:author="John Mudge" w:date="2018-02-22T14:07:00Z">
        <w:r w:rsidDel="00992F08">
          <w:rPr>
            <w:noProof/>
          </w:rPr>
          <w:delText>B.1.18</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REST.CHAT.Notifications.Message.Status Server</w:delText>
        </w:r>
        <w:r w:rsidDel="00992F08">
          <w:rPr>
            <w:noProof/>
          </w:rPr>
          <w:tab/>
        </w:r>
      </w:del>
      <w:ins w:id="3272" w:author="OMA DSO1" w:date="2017-12-11T15:36:00Z">
        <w:del w:id="3273" w:author="John Mudge" w:date="2018-02-22T14:07:00Z">
          <w:r w:rsidR="00346999" w:rsidDel="00992F08">
            <w:rPr>
              <w:noProof/>
            </w:rPr>
            <w:delText>146</w:delText>
          </w:r>
        </w:del>
      </w:ins>
      <w:del w:id="3274" w:author="John Mudge" w:date="2018-02-22T14:07:00Z">
        <w:r w:rsidDel="00992F08">
          <w:rPr>
            <w:noProof/>
          </w:rPr>
          <w:delText>145</w:delText>
        </w:r>
      </w:del>
    </w:p>
    <w:p w14:paraId="0767E1B5" w14:textId="77777777" w:rsidR="00F12867" w:rsidDel="00992F08" w:rsidRDefault="00F12867">
      <w:pPr>
        <w:pStyle w:val="TOC3"/>
        <w:tabs>
          <w:tab w:val="left" w:pos="1200"/>
          <w:tab w:val="right" w:leader="dot" w:pos="10070"/>
        </w:tabs>
        <w:rPr>
          <w:del w:id="3275" w:author="John Mudge" w:date="2018-02-22T14:07:00Z"/>
          <w:rFonts w:asciiTheme="minorHAnsi" w:eastAsiaTheme="minorEastAsia" w:hAnsiTheme="minorHAnsi" w:cstheme="minorBidi"/>
          <w:noProof/>
          <w:kern w:val="2"/>
          <w:sz w:val="21"/>
          <w:szCs w:val="22"/>
          <w:lang w:val="en-US" w:eastAsia="zh-CN"/>
        </w:rPr>
      </w:pPr>
      <w:del w:id="3276" w:author="John Mudge" w:date="2018-02-22T14:07:00Z">
        <w:r w:rsidDel="00992F08">
          <w:rPr>
            <w:noProof/>
          </w:rPr>
          <w:delText>B.1.19</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REST.CHAT.Notifications.OneToOne.Invite Server</w:delText>
        </w:r>
        <w:r w:rsidDel="00992F08">
          <w:rPr>
            <w:noProof/>
          </w:rPr>
          <w:tab/>
        </w:r>
      </w:del>
      <w:ins w:id="3277" w:author="OMA DSO1" w:date="2017-12-11T15:36:00Z">
        <w:del w:id="3278" w:author="John Mudge" w:date="2018-02-22T14:07:00Z">
          <w:r w:rsidR="00346999" w:rsidDel="00992F08">
            <w:rPr>
              <w:noProof/>
            </w:rPr>
            <w:delText>146</w:delText>
          </w:r>
        </w:del>
      </w:ins>
      <w:del w:id="3279" w:author="John Mudge" w:date="2018-02-22T14:07:00Z">
        <w:r w:rsidDel="00992F08">
          <w:rPr>
            <w:noProof/>
          </w:rPr>
          <w:delText>145</w:delText>
        </w:r>
      </w:del>
    </w:p>
    <w:p w14:paraId="374A8AB0" w14:textId="77777777" w:rsidR="00F12867" w:rsidDel="00992F08" w:rsidRDefault="00F12867">
      <w:pPr>
        <w:pStyle w:val="TOC3"/>
        <w:tabs>
          <w:tab w:val="left" w:pos="1200"/>
          <w:tab w:val="right" w:leader="dot" w:pos="10070"/>
        </w:tabs>
        <w:rPr>
          <w:del w:id="3280" w:author="John Mudge" w:date="2018-02-22T14:07:00Z"/>
          <w:rFonts w:asciiTheme="minorHAnsi" w:eastAsiaTheme="minorEastAsia" w:hAnsiTheme="minorHAnsi" w:cstheme="minorBidi"/>
          <w:noProof/>
          <w:kern w:val="2"/>
          <w:sz w:val="21"/>
          <w:szCs w:val="22"/>
          <w:lang w:val="en-US" w:eastAsia="zh-CN"/>
        </w:rPr>
      </w:pPr>
      <w:del w:id="3281" w:author="John Mudge" w:date="2018-02-22T14:07:00Z">
        <w:r w:rsidDel="00992F08">
          <w:rPr>
            <w:noProof/>
          </w:rPr>
          <w:delText>B.1.20</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REST.CHAT.Notifications.Group.Invite Server</w:delText>
        </w:r>
        <w:r w:rsidDel="00992F08">
          <w:rPr>
            <w:noProof/>
          </w:rPr>
          <w:tab/>
        </w:r>
      </w:del>
      <w:ins w:id="3282" w:author="OMA DSO1" w:date="2017-12-11T15:36:00Z">
        <w:del w:id="3283" w:author="John Mudge" w:date="2018-02-22T14:07:00Z">
          <w:r w:rsidR="00346999" w:rsidDel="00992F08">
            <w:rPr>
              <w:noProof/>
            </w:rPr>
            <w:delText>146</w:delText>
          </w:r>
        </w:del>
      </w:ins>
      <w:del w:id="3284" w:author="John Mudge" w:date="2018-02-22T14:07:00Z">
        <w:r w:rsidDel="00992F08">
          <w:rPr>
            <w:noProof/>
          </w:rPr>
          <w:delText>145</w:delText>
        </w:r>
      </w:del>
    </w:p>
    <w:p w14:paraId="41B742AD" w14:textId="77777777" w:rsidR="00F12867" w:rsidDel="00992F08" w:rsidRDefault="00F12867">
      <w:pPr>
        <w:pStyle w:val="TOC3"/>
        <w:tabs>
          <w:tab w:val="left" w:pos="1200"/>
          <w:tab w:val="right" w:leader="dot" w:pos="10070"/>
        </w:tabs>
        <w:rPr>
          <w:del w:id="3285" w:author="John Mudge" w:date="2018-02-22T14:07:00Z"/>
          <w:rFonts w:asciiTheme="minorHAnsi" w:eastAsiaTheme="minorEastAsia" w:hAnsiTheme="minorHAnsi" w:cstheme="minorBidi"/>
          <w:noProof/>
          <w:kern w:val="2"/>
          <w:sz w:val="21"/>
          <w:szCs w:val="22"/>
          <w:lang w:val="en-US" w:eastAsia="zh-CN"/>
        </w:rPr>
      </w:pPr>
      <w:del w:id="3286" w:author="John Mudge" w:date="2018-02-22T14:07:00Z">
        <w:r w:rsidDel="00992F08">
          <w:rPr>
            <w:noProof/>
          </w:rPr>
          <w:delText>B.1.21</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REST.CHAT.Notifications.Events Server</w:delText>
        </w:r>
        <w:r w:rsidDel="00992F08">
          <w:rPr>
            <w:noProof/>
          </w:rPr>
          <w:tab/>
        </w:r>
      </w:del>
      <w:ins w:id="3287" w:author="OMA DSO1" w:date="2017-12-11T15:36:00Z">
        <w:del w:id="3288" w:author="John Mudge" w:date="2018-02-22T14:07:00Z">
          <w:r w:rsidR="00346999" w:rsidDel="00992F08">
            <w:rPr>
              <w:noProof/>
            </w:rPr>
            <w:delText>147</w:delText>
          </w:r>
        </w:del>
      </w:ins>
      <w:del w:id="3289" w:author="John Mudge" w:date="2018-02-22T14:07:00Z">
        <w:r w:rsidDel="00992F08">
          <w:rPr>
            <w:noProof/>
          </w:rPr>
          <w:delText>146</w:delText>
        </w:r>
      </w:del>
    </w:p>
    <w:p w14:paraId="2E85BE4A" w14:textId="77777777" w:rsidR="00F12867" w:rsidDel="00992F08" w:rsidRDefault="00F12867">
      <w:pPr>
        <w:pStyle w:val="TOC3"/>
        <w:tabs>
          <w:tab w:val="left" w:pos="1200"/>
          <w:tab w:val="right" w:leader="dot" w:pos="10070"/>
        </w:tabs>
        <w:rPr>
          <w:del w:id="3290" w:author="John Mudge" w:date="2018-02-22T14:07:00Z"/>
          <w:rFonts w:asciiTheme="minorHAnsi" w:eastAsiaTheme="minorEastAsia" w:hAnsiTheme="minorHAnsi" w:cstheme="minorBidi"/>
          <w:noProof/>
          <w:kern w:val="2"/>
          <w:sz w:val="21"/>
          <w:szCs w:val="22"/>
          <w:lang w:val="en-US" w:eastAsia="zh-CN"/>
        </w:rPr>
      </w:pPr>
      <w:del w:id="3291" w:author="John Mudge" w:date="2018-02-22T14:07:00Z">
        <w:r w:rsidDel="00992F08">
          <w:rPr>
            <w:noProof/>
          </w:rPr>
          <w:delText>B.1.22</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REST.CHAT.Notifications.Group.Participants Server</w:delText>
        </w:r>
        <w:r w:rsidDel="00992F08">
          <w:rPr>
            <w:noProof/>
          </w:rPr>
          <w:tab/>
        </w:r>
      </w:del>
      <w:ins w:id="3292" w:author="OMA DSO1" w:date="2017-12-11T15:36:00Z">
        <w:del w:id="3293" w:author="John Mudge" w:date="2018-02-22T14:07:00Z">
          <w:r w:rsidR="00346999" w:rsidDel="00992F08">
            <w:rPr>
              <w:noProof/>
            </w:rPr>
            <w:delText>147</w:delText>
          </w:r>
        </w:del>
      </w:ins>
      <w:del w:id="3294" w:author="John Mudge" w:date="2018-02-22T14:07:00Z">
        <w:r w:rsidDel="00992F08">
          <w:rPr>
            <w:noProof/>
          </w:rPr>
          <w:delText>146</w:delText>
        </w:r>
      </w:del>
    </w:p>
    <w:p w14:paraId="5BE1F5BF" w14:textId="77777777" w:rsidR="00F12867" w:rsidDel="00992F08" w:rsidRDefault="00F12867">
      <w:pPr>
        <w:pStyle w:val="TOC3"/>
        <w:tabs>
          <w:tab w:val="left" w:pos="1200"/>
          <w:tab w:val="right" w:leader="dot" w:pos="10070"/>
        </w:tabs>
        <w:rPr>
          <w:del w:id="3295" w:author="John Mudge" w:date="2018-02-22T14:07:00Z"/>
          <w:rFonts w:asciiTheme="minorHAnsi" w:eastAsiaTheme="minorEastAsia" w:hAnsiTheme="minorHAnsi" w:cstheme="minorBidi"/>
          <w:noProof/>
          <w:kern w:val="2"/>
          <w:sz w:val="21"/>
          <w:szCs w:val="22"/>
          <w:lang w:val="en-US" w:eastAsia="zh-CN"/>
        </w:rPr>
      </w:pPr>
      <w:del w:id="3296" w:author="John Mudge" w:date="2018-02-22T14:07:00Z">
        <w:r w:rsidDel="00992F08">
          <w:rPr>
            <w:noProof/>
          </w:rPr>
          <w:delText>B.1.23</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REST.CHAT.Notifications.SubscriptionCancellation Server</w:delText>
        </w:r>
        <w:r w:rsidDel="00992F08">
          <w:rPr>
            <w:noProof/>
          </w:rPr>
          <w:tab/>
        </w:r>
      </w:del>
      <w:ins w:id="3297" w:author="OMA DSO1" w:date="2017-12-11T15:36:00Z">
        <w:del w:id="3298" w:author="John Mudge" w:date="2018-02-22T14:07:00Z">
          <w:r w:rsidR="00346999" w:rsidDel="00992F08">
            <w:rPr>
              <w:noProof/>
            </w:rPr>
            <w:delText>147</w:delText>
          </w:r>
        </w:del>
      </w:ins>
      <w:del w:id="3299" w:author="John Mudge" w:date="2018-02-22T14:07:00Z">
        <w:r w:rsidDel="00992F08">
          <w:rPr>
            <w:noProof/>
          </w:rPr>
          <w:delText>146</w:delText>
        </w:r>
      </w:del>
    </w:p>
    <w:p w14:paraId="069D8A90" w14:textId="77777777" w:rsidR="00F12867" w:rsidDel="00992F08" w:rsidRDefault="00F12867">
      <w:pPr>
        <w:pStyle w:val="TOC3"/>
        <w:tabs>
          <w:tab w:val="left" w:pos="1200"/>
          <w:tab w:val="right" w:leader="dot" w:pos="10070"/>
        </w:tabs>
        <w:rPr>
          <w:del w:id="3300" w:author="John Mudge" w:date="2018-02-22T14:07:00Z"/>
          <w:rFonts w:asciiTheme="minorHAnsi" w:eastAsiaTheme="minorEastAsia" w:hAnsiTheme="minorHAnsi" w:cstheme="minorBidi"/>
          <w:noProof/>
          <w:kern w:val="2"/>
          <w:sz w:val="21"/>
          <w:szCs w:val="22"/>
          <w:lang w:val="en-US" w:eastAsia="zh-CN"/>
        </w:rPr>
      </w:pPr>
      <w:del w:id="3301" w:author="John Mudge" w:date="2018-02-22T14:07:00Z">
        <w:r w:rsidDel="00992F08">
          <w:rPr>
            <w:noProof/>
          </w:rPr>
          <w:delText>B.1.24</w:delText>
        </w:r>
        <w:r w:rsidDel="00992F08">
          <w:rPr>
            <w:rFonts w:asciiTheme="minorHAnsi" w:eastAsiaTheme="minorEastAsia" w:hAnsiTheme="minorHAnsi" w:cstheme="minorBidi"/>
            <w:noProof/>
            <w:kern w:val="2"/>
            <w:sz w:val="21"/>
            <w:szCs w:val="22"/>
            <w:lang w:val="en-US" w:eastAsia="zh-CN"/>
          </w:rPr>
          <w:tab/>
        </w:r>
        <w:r w:rsidDel="00992F08">
          <w:rPr>
            <w:noProof/>
          </w:rPr>
          <w:delText>SCR for REST.CHAT.Notifications.MultimediaMessage Server</w:delText>
        </w:r>
        <w:r w:rsidDel="00992F08">
          <w:rPr>
            <w:noProof/>
          </w:rPr>
          <w:tab/>
        </w:r>
      </w:del>
      <w:ins w:id="3302" w:author="OMA DSO1" w:date="2017-12-11T15:36:00Z">
        <w:del w:id="3303" w:author="John Mudge" w:date="2018-02-22T14:07:00Z">
          <w:r w:rsidR="00346999" w:rsidDel="00992F08">
            <w:rPr>
              <w:noProof/>
            </w:rPr>
            <w:delText>147</w:delText>
          </w:r>
        </w:del>
      </w:ins>
      <w:del w:id="3304" w:author="John Mudge" w:date="2018-02-22T14:07:00Z">
        <w:r w:rsidDel="00992F08">
          <w:rPr>
            <w:noProof/>
          </w:rPr>
          <w:delText>146</w:delText>
        </w:r>
      </w:del>
    </w:p>
    <w:p w14:paraId="64D9788C" w14:textId="77777777" w:rsidR="00F12867" w:rsidDel="00992F08" w:rsidRDefault="00F12867">
      <w:pPr>
        <w:pStyle w:val="TOC1"/>
        <w:tabs>
          <w:tab w:val="left" w:pos="1600"/>
          <w:tab w:val="right" w:leader="dot" w:pos="10070"/>
        </w:tabs>
        <w:rPr>
          <w:del w:id="3305" w:author="John Mudge" w:date="2018-02-22T14:07:00Z"/>
          <w:rFonts w:asciiTheme="minorHAnsi" w:eastAsiaTheme="minorEastAsia" w:hAnsiTheme="minorHAnsi" w:cstheme="minorBidi"/>
          <w:b w:val="0"/>
          <w:caps w:val="0"/>
          <w:noProof/>
          <w:kern w:val="2"/>
          <w:sz w:val="21"/>
          <w:szCs w:val="22"/>
          <w:lang w:val="en-US" w:eastAsia="zh-CN"/>
        </w:rPr>
      </w:pPr>
      <w:del w:id="3306" w:author="John Mudge" w:date="2018-02-22T14:07:00Z">
        <w:r w:rsidDel="00992F08">
          <w:rPr>
            <w:noProof/>
          </w:rPr>
          <w:delText>Appendix C.</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Application/x-</w:delText>
        </w:r>
        <w:r w:rsidRPr="00603C05" w:rsidDel="00992F08">
          <w:rPr>
            <w:iCs/>
            <w:noProof/>
          </w:rPr>
          <w:delText>www-form</w:delText>
        </w:r>
        <w:r w:rsidRPr="00603C05" w:rsidDel="00992F08">
          <w:rPr>
            <w:i/>
            <w:noProof/>
          </w:rPr>
          <w:delText>-</w:delText>
        </w:r>
        <w:r w:rsidDel="00992F08">
          <w:rPr>
            <w:noProof/>
          </w:rPr>
          <w:delText xml:space="preserve">urlencoded Request Format for POST </w:delText>
        </w:r>
        <w:r w:rsidDel="00992F08">
          <w:rPr>
            <w:noProof/>
          </w:rPr>
          <w:tab/>
          <w:delText>Operations (Normative)</w:delText>
        </w:r>
        <w:r w:rsidDel="00992F08">
          <w:rPr>
            <w:noProof/>
          </w:rPr>
          <w:tab/>
        </w:r>
      </w:del>
      <w:ins w:id="3307" w:author="OMA DSO1" w:date="2017-12-11T15:36:00Z">
        <w:del w:id="3308" w:author="John Mudge" w:date="2018-02-22T14:07:00Z">
          <w:r w:rsidR="00346999" w:rsidDel="00992F08">
            <w:rPr>
              <w:noProof/>
            </w:rPr>
            <w:delText>148</w:delText>
          </w:r>
        </w:del>
      </w:ins>
      <w:del w:id="3309" w:author="John Mudge" w:date="2018-02-22T14:07:00Z">
        <w:r w:rsidDel="00992F08">
          <w:rPr>
            <w:noProof/>
          </w:rPr>
          <w:delText>147</w:delText>
        </w:r>
      </w:del>
    </w:p>
    <w:p w14:paraId="05F28295" w14:textId="77777777" w:rsidR="00F12867" w:rsidDel="00992F08" w:rsidRDefault="00F12867">
      <w:pPr>
        <w:pStyle w:val="TOC1"/>
        <w:tabs>
          <w:tab w:val="left" w:pos="1600"/>
          <w:tab w:val="right" w:leader="dot" w:pos="10070"/>
        </w:tabs>
        <w:rPr>
          <w:del w:id="3310" w:author="John Mudge" w:date="2018-02-22T14:07:00Z"/>
          <w:rFonts w:asciiTheme="minorHAnsi" w:eastAsiaTheme="minorEastAsia" w:hAnsiTheme="minorHAnsi" w:cstheme="minorBidi"/>
          <w:b w:val="0"/>
          <w:caps w:val="0"/>
          <w:noProof/>
          <w:kern w:val="2"/>
          <w:sz w:val="21"/>
          <w:szCs w:val="22"/>
          <w:lang w:val="en-US" w:eastAsia="zh-CN"/>
        </w:rPr>
      </w:pPr>
      <w:del w:id="3311" w:author="John Mudge" w:date="2018-02-22T14:07:00Z">
        <w:r w:rsidDel="00992F08">
          <w:rPr>
            <w:noProof/>
          </w:rPr>
          <w:delText>Appendix D.</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JSON examples (Informative)</w:delText>
        </w:r>
        <w:r w:rsidDel="00992F08">
          <w:rPr>
            <w:noProof/>
          </w:rPr>
          <w:tab/>
        </w:r>
      </w:del>
      <w:ins w:id="3312" w:author="OMA DSO1" w:date="2017-12-11T15:36:00Z">
        <w:del w:id="3313" w:author="John Mudge" w:date="2018-02-22T14:07:00Z">
          <w:r w:rsidR="00346999" w:rsidDel="00992F08">
            <w:rPr>
              <w:noProof/>
            </w:rPr>
            <w:delText>149</w:delText>
          </w:r>
        </w:del>
      </w:ins>
      <w:del w:id="3314" w:author="John Mudge" w:date="2018-02-22T14:07:00Z">
        <w:r w:rsidDel="00992F08">
          <w:rPr>
            <w:noProof/>
          </w:rPr>
          <w:delText>148</w:delText>
        </w:r>
      </w:del>
    </w:p>
    <w:p w14:paraId="43883AF0" w14:textId="77777777" w:rsidR="00F12867" w:rsidDel="00992F08" w:rsidRDefault="00F12867">
      <w:pPr>
        <w:pStyle w:val="TOC2"/>
        <w:tabs>
          <w:tab w:val="left" w:pos="800"/>
          <w:tab w:val="right" w:leader="dot" w:pos="10070"/>
        </w:tabs>
        <w:rPr>
          <w:del w:id="3315" w:author="John Mudge" w:date="2018-02-22T14:07:00Z"/>
          <w:rFonts w:asciiTheme="minorHAnsi" w:eastAsiaTheme="minorEastAsia" w:hAnsiTheme="minorHAnsi" w:cstheme="minorBidi"/>
          <w:b w:val="0"/>
          <w:smallCaps w:val="0"/>
          <w:noProof/>
          <w:kern w:val="2"/>
          <w:sz w:val="21"/>
          <w:szCs w:val="22"/>
          <w:lang w:val="en-US" w:eastAsia="zh-CN"/>
        </w:rPr>
      </w:pPr>
      <w:del w:id="3316" w:author="John Mudge" w:date="2018-02-22T14:07:00Z">
        <w:r w:rsidDel="00992F08">
          <w:rPr>
            <w:noProof/>
          </w:rPr>
          <w:delText>D.1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Reading all active chat notification subscriptions (section 6.1.3.1)</w:delText>
        </w:r>
        <w:r w:rsidDel="00992F08">
          <w:rPr>
            <w:noProof/>
          </w:rPr>
          <w:tab/>
        </w:r>
      </w:del>
      <w:ins w:id="3317" w:author="OMA DSO1" w:date="2017-12-11T15:36:00Z">
        <w:del w:id="3318" w:author="John Mudge" w:date="2018-02-22T14:07:00Z">
          <w:r w:rsidR="00346999" w:rsidDel="00992F08">
            <w:rPr>
              <w:noProof/>
            </w:rPr>
            <w:delText>149</w:delText>
          </w:r>
        </w:del>
      </w:ins>
      <w:del w:id="3319" w:author="John Mudge" w:date="2018-02-22T14:07:00Z">
        <w:r w:rsidDel="00992F08">
          <w:rPr>
            <w:noProof/>
          </w:rPr>
          <w:delText>148</w:delText>
        </w:r>
      </w:del>
    </w:p>
    <w:p w14:paraId="5C49D47D" w14:textId="77777777" w:rsidR="00F12867" w:rsidDel="00992F08" w:rsidRDefault="00F12867">
      <w:pPr>
        <w:pStyle w:val="TOC2"/>
        <w:tabs>
          <w:tab w:val="left" w:pos="800"/>
          <w:tab w:val="right" w:leader="dot" w:pos="10070"/>
        </w:tabs>
        <w:rPr>
          <w:del w:id="3320" w:author="John Mudge" w:date="2018-02-22T14:07:00Z"/>
          <w:rFonts w:asciiTheme="minorHAnsi" w:eastAsiaTheme="minorEastAsia" w:hAnsiTheme="minorHAnsi" w:cstheme="minorBidi"/>
          <w:b w:val="0"/>
          <w:smallCaps w:val="0"/>
          <w:noProof/>
          <w:kern w:val="2"/>
          <w:sz w:val="21"/>
          <w:szCs w:val="22"/>
          <w:lang w:val="en-US" w:eastAsia="zh-CN"/>
        </w:rPr>
      </w:pPr>
      <w:del w:id="3321" w:author="John Mudge" w:date="2018-02-22T14:07:00Z">
        <w:r w:rsidDel="00992F08">
          <w:rPr>
            <w:noProof/>
          </w:rPr>
          <w:delText>D.2</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response with copy of created resource </w:delText>
        </w:r>
        <w:r w:rsidDel="00992F08">
          <w:rPr>
            <w:noProof/>
          </w:rPr>
          <w:tab/>
          <w:delText>(section 6.1.5.1)</w:delText>
        </w:r>
        <w:r w:rsidDel="00992F08">
          <w:rPr>
            <w:noProof/>
          </w:rPr>
          <w:tab/>
        </w:r>
      </w:del>
      <w:ins w:id="3322" w:author="OMA DSO1" w:date="2017-12-11T15:36:00Z">
        <w:del w:id="3323" w:author="John Mudge" w:date="2018-02-22T14:07:00Z">
          <w:r w:rsidR="00346999" w:rsidDel="00992F08">
            <w:rPr>
              <w:noProof/>
            </w:rPr>
            <w:delText>150</w:delText>
          </w:r>
        </w:del>
      </w:ins>
      <w:del w:id="3324" w:author="John Mudge" w:date="2018-02-22T14:07:00Z">
        <w:r w:rsidDel="00992F08">
          <w:rPr>
            <w:noProof/>
          </w:rPr>
          <w:delText>149</w:delText>
        </w:r>
      </w:del>
    </w:p>
    <w:p w14:paraId="1769AE4F" w14:textId="77777777" w:rsidR="00F12867" w:rsidDel="00992F08" w:rsidRDefault="00F12867">
      <w:pPr>
        <w:pStyle w:val="TOC2"/>
        <w:tabs>
          <w:tab w:val="left" w:pos="800"/>
          <w:tab w:val="right" w:leader="dot" w:pos="10070"/>
        </w:tabs>
        <w:rPr>
          <w:del w:id="3325" w:author="John Mudge" w:date="2018-02-22T14:07:00Z"/>
          <w:rFonts w:asciiTheme="minorHAnsi" w:eastAsiaTheme="minorEastAsia" w:hAnsiTheme="minorHAnsi" w:cstheme="minorBidi"/>
          <w:b w:val="0"/>
          <w:smallCaps w:val="0"/>
          <w:noProof/>
          <w:kern w:val="2"/>
          <w:sz w:val="21"/>
          <w:szCs w:val="22"/>
          <w:lang w:val="en-US" w:eastAsia="zh-CN"/>
        </w:rPr>
      </w:pPr>
      <w:del w:id="3326" w:author="John Mudge" w:date="2018-02-22T14:07:00Z">
        <w:r w:rsidDel="00992F08">
          <w:rPr>
            <w:noProof/>
          </w:rPr>
          <w:delText>D.3</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response with location of created resource </w:delText>
        </w:r>
        <w:r w:rsidDel="00992F08">
          <w:rPr>
            <w:noProof/>
          </w:rPr>
          <w:tab/>
          <w:delText>(section 6.1.5.2)</w:delText>
        </w:r>
        <w:r w:rsidDel="00992F08">
          <w:rPr>
            <w:noProof/>
          </w:rPr>
          <w:tab/>
        </w:r>
      </w:del>
      <w:ins w:id="3327" w:author="OMA DSO1" w:date="2017-12-11T15:36:00Z">
        <w:del w:id="3328" w:author="John Mudge" w:date="2018-02-22T14:07:00Z">
          <w:r w:rsidR="00346999" w:rsidDel="00992F08">
            <w:rPr>
              <w:noProof/>
            </w:rPr>
            <w:delText>151</w:delText>
          </w:r>
        </w:del>
      </w:ins>
      <w:del w:id="3329" w:author="John Mudge" w:date="2018-02-22T14:07:00Z">
        <w:r w:rsidDel="00992F08">
          <w:rPr>
            <w:noProof/>
          </w:rPr>
          <w:delText>150</w:delText>
        </w:r>
      </w:del>
    </w:p>
    <w:p w14:paraId="4C50B995" w14:textId="77777777" w:rsidR="00F12867" w:rsidDel="00992F08" w:rsidRDefault="00F12867">
      <w:pPr>
        <w:pStyle w:val="TOC2"/>
        <w:tabs>
          <w:tab w:val="left" w:pos="800"/>
          <w:tab w:val="right" w:leader="dot" w:pos="10070"/>
        </w:tabs>
        <w:rPr>
          <w:del w:id="3330" w:author="John Mudge" w:date="2018-02-22T14:07:00Z"/>
          <w:rFonts w:asciiTheme="minorHAnsi" w:eastAsiaTheme="minorEastAsia" w:hAnsiTheme="minorHAnsi" w:cstheme="minorBidi"/>
          <w:b w:val="0"/>
          <w:smallCaps w:val="0"/>
          <w:noProof/>
          <w:kern w:val="2"/>
          <w:sz w:val="21"/>
          <w:szCs w:val="22"/>
          <w:lang w:val="en-US" w:eastAsia="zh-CN"/>
        </w:rPr>
      </w:pPr>
      <w:del w:id="3331" w:author="John Mudge" w:date="2018-02-22T14:07:00Z">
        <w:r w:rsidDel="00992F08">
          <w:rPr>
            <w:noProof/>
          </w:rPr>
          <w:delText>D.4</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 xml:space="preserve">Creating a new subscription to chat notifications, requiring support of Confirmed 1-1 Chats </w:delText>
        </w:r>
        <w:r w:rsidDel="00992F08">
          <w:rPr>
            <w:noProof/>
          </w:rPr>
          <w:tab/>
          <w:delText>which the server does not provide  (section 6.1.5.3)</w:delText>
        </w:r>
        <w:r w:rsidDel="00992F08">
          <w:rPr>
            <w:noProof/>
          </w:rPr>
          <w:tab/>
        </w:r>
      </w:del>
      <w:ins w:id="3332" w:author="OMA DSO1" w:date="2017-12-11T15:36:00Z">
        <w:del w:id="3333" w:author="John Mudge" w:date="2018-02-22T14:07:00Z">
          <w:r w:rsidR="00346999" w:rsidDel="00992F08">
            <w:rPr>
              <w:noProof/>
            </w:rPr>
            <w:delText>152</w:delText>
          </w:r>
        </w:del>
      </w:ins>
      <w:del w:id="3334" w:author="John Mudge" w:date="2018-02-22T14:07:00Z">
        <w:r w:rsidDel="00992F08">
          <w:rPr>
            <w:noProof/>
          </w:rPr>
          <w:delText>151</w:delText>
        </w:r>
      </w:del>
    </w:p>
    <w:p w14:paraId="4FEC5B66" w14:textId="77777777" w:rsidR="00F12867" w:rsidDel="00992F08" w:rsidRDefault="00F12867">
      <w:pPr>
        <w:pStyle w:val="TOC2"/>
        <w:tabs>
          <w:tab w:val="left" w:pos="800"/>
          <w:tab w:val="right" w:leader="dot" w:pos="10070"/>
        </w:tabs>
        <w:rPr>
          <w:del w:id="3335" w:author="John Mudge" w:date="2018-02-22T14:07:00Z"/>
          <w:rFonts w:asciiTheme="minorHAnsi" w:eastAsiaTheme="minorEastAsia" w:hAnsiTheme="minorHAnsi" w:cstheme="minorBidi"/>
          <w:b w:val="0"/>
          <w:smallCaps w:val="0"/>
          <w:noProof/>
          <w:kern w:val="2"/>
          <w:sz w:val="21"/>
          <w:szCs w:val="22"/>
          <w:lang w:val="en-US" w:eastAsia="zh-CN"/>
        </w:rPr>
      </w:pPr>
      <w:del w:id="3336" w:author="John Mudge" w:date="2018-02-22T14:07:00Z">
        <w:r w:rsidDel="00992F08">
          <w:rPr>
            <w:noProof/>
          </w:rPr>
          <w:delText>D.5</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Reading an individual subscription (section 6.2.3.1)</w:delText>
        </w:r>
        <w:r w:rsidDel="00992F08">
          <w:rPr>
            <w:noProof/>
          </w:rPr>
          <w:tab/>
        </w:r>
      </w:del>
      <w:ins w:id="3337" w:author="OMA DSO1" w:date="2017-12-11T15:36:00Z">
        <w:del w:id="3338" w:author="John Mudge" w:date="2018-02-22T14:07:00Z">
          <w:r w:rsidR="00346999" w:rsidDel="00992F08">
            <w:rPr>
              <w:noProof/>
            </w:rPr>
            <w:delText>153</w:delText>
          </w:r>
        </w:del>
      </w:ins>
      <w:del w:id="3339" w:author="John Mudge" w:date="2018-02-22T14:07:00Z">
        <w:r w:rsidDel="00992F08">
          <w:rPr>
            <w:noProof/>
          </w:rPr>
          <w:delText>152</w:delText>
        </w:r>
      </w:del>
    </w:p>
    <w:p w14:paraId="397B42D4" w14:textId="77777777" w:rsidR="00F12867" w:rsidDel="00992F08" w:rsidRDefault="00F12867">
      <w:pPr>
        <w:pStyle w:val="TOC2"/>
        <w:tabs>
          <w:tab w:val="left" w:pos="800"/>
          <w:tab w:val="right" w:leader="dot" w:pos="10070"/>
        </w:tabs>
        <w:rPr>
          <w:del w:id="3340" w:author="John Mudge" w:date="2018-02-22T14:07:00Z"/>
          <w:rFonts w:asciiTheme="minorHAnsi" w:eastAsiaTheme="minorEastAsia" w:hAnsiTheme="minorHAnsi" w:cstheme="minorBidi"/>
          <w:b w:val="0"/>
          <w:smallCaps w:val="0"/>
          <w:noProof/>
          <w:kern w:val="2"/>
          <w:sz w:val="21"/>
          <w:szCs w:val="22"/>
          <w:lang w:val="en-US" w:eastAsia="zh-CN"/>
        </w:rPr>
      </w:pPr>
      <w:del w:id="3341" w:author="John Mudge" w:date="2018-02-22T14:07:00Z">
        <w:r w:rsidDel="00992F08">
          <w:rPr>
            <w:noProof/>
          </w:rPr>
          <w:delText>D.6</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Cancelling a subscription (section 6.2.6.1)</w:delText>
        </w:r>
        <w:r w:rsidDel="00992F08">
          <w:rPr>
            <w:noProof/>
          </w:rPr>
          <w:tab/>
        </w:r>
      </w:del>
      <w:ins w:id="3342" w:author="OMA DSO1" w:date="2017-12-11T15:36:00Z">
        <w:del w:id="3343" w:author="John Mudge" w:date="2018-02-22T14:07:00Z">
          <w:r w:rsidR="00346999" w:rsidDel="00992F08">
            <w:rPr>
              <w:noProof/>
            </w:rPr>
            <w:delText>153</w:delText>
          </w:r>
        </w:del>
      </w:ins>
      <w:del w:id="3344" w:author="John Mudge" w:date="2018-02-22T14:07:00Z">
        <w:r w:rsidDel="00992F08">
          <w:rPr>
            <w:noProof/>
          </w:rPr>
          <w:delText>152</w:delText>
        </w:r>
      </w:del>
    </w:p>
    <w:p w14:paraId="48BF92A3" w14:textId="77777777" w:rsidR="00F12867" w:rsidDel="00992F08" w:rsidRDefault="00F12867">
      <w:pPr>
        <w:pStyle w:val="TOC2"/>
        <w:tabs>
          <w:tab w:val="left" w:pos="800"/>
          <w:tab w:val="right" w:leader="dot" w:pos="10070"/>
        </w:tabs>
        <w:rPr>
          <w:del w:id="3345" w:author="John Mudge" w:date="2018-02-22T14:07:00Z"/>
          <w:rFonts w:asciiTheme="minorHAnsi" w:eastAsiaTheme="minorEastAsia" w:hAnsiTheme="minorHAnsi" w:cstheme="minorBidi"/>
          <w:b w:val="0"/>
          <w:smallCaps w:val="0"/>
          <w:noProof/>
          <w:kern w:val="2"/>
          <w:sz w:val="21"/>
          <w:szCs w:val="22"/>
          <w:lang w:val="en-US" w:eastAsia="zh-CN"/>
        </w:rPr>
      </w:pPr>
      <w:del w:id="3346" w:author="John Mudge" w:date="2018-02-22T14:07:00Z">
        <w:r w:rsidDel="00992F08">
          <w:rPr>
            <w:noProof/>
          </w:rPr>
          <w:delText>D.7</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(section 6.3.5.1)</w:delText>
        </w:r>
        <w:r w:rsidDel="00992F08">
          <w:rPr>
            <w:noProof/>
          </w:rPr>
          <w:tab/>
        </w:r>
      </w:del>
      <w:ins w:id="3347" w:author="OMA DSO1" w:date="2017-12-11T15:36:00Z">
        <w:del w:id="3348" w:author="John Mudge" w:date="2018-02-22T14:07:00Z">
          <w:r w:rsidR="00346999" w:rsidDel="00992F08">
            <w:rPr>
              <w:noProof/>
            </w:rPr>
            <w:delText>154</w:delText>
          </w:r>
        </w:del>
      </w:ins>
      <w:del w:id="3349" w:author="John Mudge" w:date="2018-02-22T14:07:00Z">
        <w:r w:rsidDel="00992F08">
          <w:rPr>
            <w:noProof/>
          </w:rPr>
          <w:delText>153</w:delText>
        </w:r>
      </w:del>
    </w:p>
    <w:p w14:paraId="786945F6" w14:textId="77777777" w:rsidR="00F12867" w:rsidDel="00992F08" w:rsidRDefault="00F12867">
      <w:pPr>
        <w:pStyle w:val="TOC2"/>
        <w:tabs>
          <w:tab w:val="left" w:pos="800"/>
          <w:tab w:val="right" w:leader="dot" w:pos="10070"/>
        </w:tabs>
        <w:rPr>
          <w:del w:id="3350" w:author="John Mudge" w:date="2018-02-22T14:07:00Z"/>
          <w:rFonts w:asciiTheme="minorHAnsi" w:eastAsiaTheme="minorEastAsia" w:hAnsiTheme="minorHAnsi" w:cstheme="minorBidi"/>
          <w:b w:val="0"/>
          <w:smallCaps w:val="0"/>
          <w:noProof/>
          <w:kern w:val="2"/>
          <w:sz w:val="21"/>
          <w:szCs w:val="22"/>
          <w:lang w:val="en-US" w:eastAsia="zh-CN"/>
        </w:rPr>
      </w:pPr>
      <w:del w:id="3351" w:author="John Mudge" w:date="2018-02-22T14:07:00Z">
        <w:r w:rsidDel="00992F08">
          <w:rPr>
            <w:noProof/>
          </w:rPr>
          <w:delText>D.8</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with initial message (section 6.3.5.2)</w:delText>
        </w:r>
        <w:r w:rsidDel="00992F08">
          <w:rPr>
            <w:noProof/>
          </w:rPr>
          <w:tab/>
        </w:r>
      </w:del>
      <w:ins w:id="3352" w:author="OMA DSO1" w:date="2017-12-11T15:36:00Z">
        <w:del w:id="3353" w:author="John Mudge" w:date="2018-02-22T14:07:00Z">
          <w:r w:rsidR="00346999" w:rsidDel="00992F08">
            <w:rPr>
              <w:noProof/>
            </w:rPr>
            <w:delText>155</w:delText>
          </w:r>
        </w:del>
      </w:ins>
      <w:del w:id="3354" w:author="John Mudge" w:date="2018-02-22T14:07:00Z">
        <w:r w:rsidDel="00992F08">
          <w:rPr>
            <w:noProof/>
          </w:rPr>
          <w:delText>154</w:delText>
        </w:r>
      </w:del>
    </w:p>
    <w:p w14:paraId="79ADEAE5" w14:textId="77777777" w:rsidR="00F12867" w:rsidDel="00992F08" w:rsidRDefault="00F12867">
      <w:pPr>
        <w:pStyle w:val="TOC2"/>
        <w:tabs>
          <w:tab w:val="left" w:pos="800"/>
          <w:tab w:val="right" w:leader="dot" w:pos="10070"/>
        </w:tabs>
        <w:rPr>
          <w:del w:id="3355" w:author="John Mudge" w:date="2018-02-22T14:07:00Z"/>
          <w:rFonts w:asciiTheme="minorHAnsi" w:eastAsiaTheme="minorEastAsia" w:hAnsiTheme="minorHAnsi" w:cstheme="minorBidi"/>
          <w:b w:val="0"/>
          <w:smallCaps w:val="0"/>
          <w:noProof/>
          <w:kern w:val="2"/>
          <w:sz w:val="21"/>
          <w:szCs w:val="22"/>
          <w:lang w:val="en-US" w:eastAsia="zh-CN"/>
        </w:rPr>
      </w:pPr>
      <w:del w:id="3356" w:author="John Mudge" w:date="2018-02-22T14:07:00Z">
        <w:r w:rsidDel="00992F08">
          <w:rPr>
            <w:noProof/>
          </w:rPr>
          <w:delText>D.9</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Creating a 1-1 chat session with a bot (section 6.3.5.3)</w:delText>
        </w:r>
        <w:r w:rsidDel="00992F08">
          <w:rPr>
            <w:noProof/>
          </w:rPr>
          <w:tab/>
        </w:r>
      </w:del>
      <w:ins w:id="3357" w:author="OMA DSO1" w:date="2017-12-11T15:36:00Z">
        <w:del w:id="3358" w:author="John Mudge" w:date="2018-02-22T14:07:00Z">
          <w:r w:rsidR="00346999" w:rsidDel="00992F08">
            <w:rPr>
              <w:noProof/>
            </w:rPr>
            <w:delText>155</w:delText>
          </w:r>
        </w:del>
      </w:ins>
      <w:del w:id="3359" w:author="John Mudge" w:date="2018-02-22T14:07:00Z">
        <w:r w:rsidDel="00992F08">
          <w:rPr>
            <w:noProof/>
          </w:rPr>
          <w:delText>154</w:delText>
        </w:r>
      </w:del>
    </w:p>
    <w:p w14:paraId="20194F33" w14:textId="77777777" w:rsidR="00F12867" w:rsidRPr="00F12867" w:rsidDel="00992F08" w:rsidRDefault="00F12867">
      <w:pPr>
        <w:pStyle w:val="TOC2"/>
        <w:tabs>
          <w:tab w:val="left" w:pos="800"/>
          <w:tab w:val="right" w:leader="dot" w:pos="10070"/>
        </w:tabs>
        <w:rPr>
          <w:del w:id="3360" w:author="John Mudge" w:date="2018-02-22T14:07:00Z"/>
          <w:noProof/>
          <w:rPrChange w:id="3361" w:author="OMA DSO1" w:date="2017-11-29T21:33:00Z">
            <w:rPr>
              <w:del w:id="3362" w:author="John Mudge" w:date="2018-02-22T14:07:00Z"/>
              <w:rFonts w:asciiTheme="minorHAnsi" w:eastAsiaTheme="minorEastAsia" w:hAnsiTheme="minorHAnsi" w:cstheme="minorBidi"/>
              <w:b w:val="0"/>
              <w:smallCaps w:val="0"/>
              <w:noProof/>
              <w:kern w:val="2"/>
              <w:sz w:val="21"/>
              <w:szCs w:val="22"/>
              <w:lang w:val="en-US" w:eastAsia="zh-CN"/>
            </w:rPr>
          </w:rPrChange>
        </w:rPr>
        <w:pPrChange w:id="3363" w:author="OMA DSO1" w:date="2017-11-29T21:33:00Z">
          <w:pPr>
            <w:pStyle w:val="TOC2"/>
            <w:tabs>
              <w:tab w:val="left" w:pos="1000"/>
              <w:tab w:val="right" w:leader="dot" w:pos="10070"/>
            </w:tabs>
          </w:pPr>
        </w:pPrChange>
      </w:pPr>
      <w:del w:id="3364" w:author="John Mudge" w:date="2018-02-22T14:07:00Z">
        <w:r w:rsidDel="00992F08">
          <w:rPr>
            <w:noProof/>
          </w:rPr>
          <w:delText>D.10</w:delText>
        </w:r>
        <w:r w:rsidRPr="00F12867" w:rsidDel="00992F08">
          <w:rPr>
            <w:b w:val="0"/>
            <w:smallCaps w:val="0"/>
            <w:noProof/>
            <w:rPrChange w:id="336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chat session information of a 1-1 session (section 6.4.3.1)</w:delText>
        </w:r>
        <w:r w:rsidDel="00992F08">
          <w:rPr>
            <w:noProof/>
          </w:rPr>
          <w:tab/>
        </w:r>
      </w:del>
      <w:ins w:id="3366" w:author="OMA DSO1" w:date="2017-12-11T15:36:00Z">
        <w:del w:id="3367" w:author="John Mudge" w:date="2018-02-22T14:07:00Z">
          <w:r w:rsidR="00346999" w:rsidDel="00992F08">
            <w:rPr>
              <w:noProof/>
            </w:rPr>
            <w:delText>156</w:delText>
          </w:r>
        </w:del>
      </w:ins>
      <w:del w:id="3368" w:author="John Mudge" w:date="2018-02-22T14:07:00Z">
        <w:r w:rsidDel="00992F08">
          <w:rPr>
            <w:noProof/>
          </w:rPr>
          <w:delText>155</w:delText>
        </w:r>
      </w:del>
    </w:p>
    <w:p w14:paraId="060022AF" w14:textId="77777777" w:rsidR="00F12867" w:rsidRPr="00F12867" w:rsidDel="00992F08" w:rsidRDefault="00F12867">
      <w:pPr>
        <w:pStyle w:val="TOC2"/>
        <w:tabs>
          <w:tab w:val="left" w:pos="800"/>
          <w:tab w:val="right" w:leader="dot" w:pos="10070"/>
        </w:tabs>
        <w:rPr>
          <w:del w:id="3369" w:author="John Mudge" w:date="2018-02-22T14:07:00Z"/>
          <w:noProof/>
          <w:rPrChange w:id="3370" w:author="OMA DSO1" w:date="2017-11-29T21:33:00Z">
            <w:rPr>
              <w:del w:id="3371" w:author="John Mudge" w:date="2018-02-22T14:07:00Z"/>
              <w:rFonts w:asciiTheme="minorHAnsi" w:eastAsiaTheme="minorEastAsia" w:hAnsiTheme="minorHAnsi" w:cstheme="minorBidi"/>
              <w:b w:val="0"/>
              <w:smallCaps w:val="0"/>
              <w:noProof/>
              <w:kern w:val="2"/>
              <w:sz w:val="21"/>
              <w:szCs w:val="22"/>
              <w:lang w:val="en-US" w:eastAsia="zh-CN"/>
            </w:rPr>
          </w:rPrChange>
        </w:rPr>
        <w:pPrChange w:id="3372" w:author="OMA DSO1" w:date="2017-11-29T21:33:00Z">
          <w:pPr>
            <w:pStyle w:val="TOC2"/>
            <w:tabs>
              <w:tab w:val="left" w:pos="1000"/>
              <w:tab w:val="right" w:leader="dot" w:pos="10070"/>
            </w:tabs>
          </w:pPr>
        </w:pPrChange>
      </w:pPr>
      <w:del w:id="3373" w:author="John Mudge" w:date="2018-02-22T14:07:00Z">
        <w:r w:rsidDel="00992F08">
          <w:rPr>
            <w:noProof/>
          </w:rPr>
          <w:delText>D.11</w:delText>
        </w:r>
        <w:r w:rsidRPr="00F12867" w:rsidDel="00992F08">
          <w:rPr>
            <w:b w:val="0"/>
            <w:smallCaps w:val="0"/>
            <w:noProof/>
            <w:rPrChange w:id="337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chat session information of a 1-1 session that was previously extended to a group </w:delText>
        </w:r>
        <w:r w:rsidDel="00992F08">
          <w:rPr>
            <w:noProof/>
          </w:rPr>
          <w:tab/>
          <w:delText>chat session (section 6.4.3.2)</w:delText>
        </w:r>
        <w:r w:rsidDel="00992F08">
          <w:rPr>
            <w:noProof/>
          </w:rPr>
          <w:tab/>
        </w:r>
      </w:del>
      <w:ins w:id="3375" w:author="OMA DSO1" w:date="2017-12-11T15:36:00Z">
        <w:del w:id="3376" w:author="John Mudge" w:date="2018-02-22T14:07:00Z">
          <w:r w:rsidR="00346999" w:rsidDel="00992F08">
            <w:rPr>
              <w:noProof/>
            </w:rPr>
            <w:delText>157</w:delText>
          </w:r>
        </w:del>
      </w:ins>
      <w:del w:id="3377" w:author="John Mudge" w:date="2018-02-22T14:07:00Z">
        <w:r w:rsidDel="00992F08">
          <w:rPr>
            <w:noProof/>
          </w:rPr>
          <w:delText>156</w:delText>
        </w:r>
      </w:del>
    </w:p>
    <w:p w14:paraId="4E3F4E2B" w14:textId="77777777" w:rsidR="00F12867" w:rsidRPr="00F12867" w:rsidDel="00992F08" w:rsidRDefault="00F12867">
      <w:pPr>
        <w:pStyle w:val="TOC2"/>
        <w:tabs>
          <w:tab w:val="left" w:pos="800"/>
          <w:tab w:val="right" w:leader="dot" w:pos="10070"/>
        </w:tabs>
        <w:rPr>
          <w:del w:id="3378" w:author="John Mudge" w:date="2018-02-22T14:07:00Z"/>
          <w:noProof/>
          <w:rPrChange w:id="3379" w:author="OMA DSO1" w:date="2017-11-29T21:33:00Z">
            <w:rPr>
              <w:del w:id="3380" w:author="John Mudge" w:date="2018-02-22T14:07:00Z"/>
              <w:rFonts w:asciiTheme="minorHAnsi" w:eastAsiaTheme="minorEastAsia" w:hAnsiTheme="minorHAnsi" w:cstheme="minorBidi"/>
              <w:b w:val="0"/>
              <w:smallCaps w:val="0"/>
              <w:noProof/>
              <w:kern w:val="2"/>
              <w:sz w:val="21"/>
              <w:szCs w:val="22"/>
              <w:lang w:val="en-US" w:eastAsia="zh-CN"/>
            </w:rPr>
          </w:rPrChange>
        </w:rPr>
        <w:pPrChange w:id="3381" w:author="OMA DSO1" w:date="2017-11-29T21:33:00Z">
          <w:pPr>
            <w:pStyle w:val="TOC2"/>
            <w:tabs>
              <w:tab w:val="left" w:pos="1000"/>
              <w:tab w:val="right" w:leader="dot" w:pos="10070"/>
            </w:tabs>
          </w:pPr>
        </w:pPrChange>
      </w:pPr>
      <w:del w:id="3382" w:author="John Mudge" w:date="2018-02-22T14:07:00Z">
        <w:r w:rsidDel="00992F08">
          <w:rPr>
            <w:noProof/>
          </w:rPr>
          <w:delText>D.12</w:delText>
        </w:r>
        <w:r w:rsidRPr="00F12867" w:rsidDel="00992F08">
          <w:rPr>
            <w:b w:val="0"/>
            <w:smallCaps w:val="0"/>
            <w:noProof/>
            <w:rPrChange w:id="338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chat session information of a 1-1 session with a bot (section </w:delText>
        </w:r>
        <w:r w:rsidDel="00992F08">
          <w:rPr>
            <w:noProof/>
            <w:cs/>
          </w:rPr>
          <w:delText>‎</w:delText>
        </w:r>
        <w:r w:rsidDel="00992F08">
          <w:rPr>
            <w:noProof/>
          </w:rPr>
          <w:delText>6.4.3.3)</w:delText>
        </w:r>
        <w:r w:rsidDel="00992F08">
          <w:rPr>
            <w:noProof/>
          </w:rPr>
          <w:tab/>
        </w:r>
      </w:del>
      <w:ins w:id="3384" w:author="OMA DSO1" w:date="2017-12-11T15:36:00Z">
        <w:del w:id="3385" w:author="John Mudge" w:date="2018-02-22T14:07:00Z">
          <w:r w:rsidR="00346999" w:rsidDel="00992F08">
            <w:rPr>
              <w:noProof/>
            </w:rPr>
            <w:delText>157</w:delText>
          </w:r>
        </w:del>
      </w:ins>
      <w:del w:id="3386" w:author="John Mudge" w:date="2018-02-22T14:07:00Z">
        <w:r w:rsidDel="00992F08">
          <w:rPr>
            <w:noProof/>
          </w:rPr>
          <w:delText>156</w:delText>
        </w:r>
      </w:del>
    </w:p>
    <w:p w14:paraId="6DA6A31B" w14:textId="77777777" w:rsidR="00F12867" w:rsidRPr="00F12867" w:rsidDel="00992F08" w:rsidRDefault="00F12867">
      <w:pPr>
        <w:pStyle w:val="TOC2"/>
        <w:tabs>
          <w:tab w:val="left" w:pos="800"/>
          <w:tab w:val="right" w:leader="dot" w:pos="10070"/>
        </w:tabs>
        <w:rPr>
          <w:del w:id="3387" w:author="John Mudge" w:date="2018-02-22T14:07:00Z"/>
          <w:noProof/>
          <w:rPrChange w:id="3388" w:author="OMA DSO1" w:date="2017-11-29T21:33:00Z">
            <w:rPr>
              <w:del w:id="3389" w:author="John Mudge" w:date="2018-02-22T14:07:00Z"/>
              <w:rFonts w:asciiTheme="minorHAnsi" w:eastAsiaTheme="minorEastAsia" w:hAnsiTheme="minorHAnsi" w:cstheme="minorBidi"/>
              <w:b w:val="0"/>
              <w:smallCaps w:val="0"/>
              <w:noProof/>
              <w:kern w:val="2"/>
              <w:sz w:val="21"/>
              <w:szCs w:val="22"/>
              <w:lang w:val="en-US" w:eastAsia="zh-CN"/>
            </w:rPr>
          </w:rPrChange>
        </w:rPr>
        <w:pPrChange w:id="3390" w:author="OMA DSO1" w:date="2017-11-29T21:33:00Z">
          <w:pPr>
            <w:pStyle w:val="TOC2"/>
            <w:tabs>
              <w:tab w:val="left" w:pos="1000"/>
              <w:tab w:val="right" w:leader="dot" w:pos="10070"/>
            </w:tabs>
          </w:pPr>
        </w:pPrChange>
      </w:pPr>
      <w:del w:id="3391" w:author="John Mudge" w:date="2018-02-22T14:07:00Z">
        <w:r w:rsidDel="00992F08">
          <w:rPr>
            <w:noProof/>
          </w:rPr>
          <w:delText>D.13</w:delText>
        </w:r>
        <w:r w:rsidRPr="00F12867" w:rsidDel="00992F08">
          <w:rPr>
            <w:b w:val="0"/>
            <w:smallCaps w:val="0"/>
            <w:noProof/>
            <w:rPrChange w:id="339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Terminating a 1-1 chat session, or declining an invitation (section 6.4.6.1)</w:delText>
        </w:r>
        <w:r w:rsidDel="00992F08">
          <w:rPr>
            <w:noProof/>
          </w:rPr>
          <w:tab/>
        </w:r>
      </w:del>
      <w:ins w:id="3393" w:author="OMA DSO1" w:date="2017-12-11T15:36:00Z">
        <w:del w:id="3394" w:author="John Mudge" w:date="2018-02-22T14:07:00Z">
          <w:r w:rsidR="00346999" w:rsidDel="00992F08">
            <w:rPr>
              <w:noProof/>
            </w:rPr>
            <w:delText>158</w:delText>
          </w:r>
        </w:del>
      </w:ins>
      <w:del w:id="3395" w:author="John Mudge" w:date="2018-02-22T14:07:00Z">
        <w:r w:rsidDel="00992F08">
          <w:rPr>
            <w:noProof/>
          </w:rPr>
          <w:delText>157</w:delText>
        </w:r>
      </w:del>
    </w:p>
    <w:p w14:paraId="2CCC3AB2" w14:textId="77777777" w:rsidR="00F12867" w:rsidRPr="00F12867" w:rsidDel="00992F08" w:rsidRDefault="00F12867">
      <w:pPr>
        <w:pStyle w:val="TOC2"/>
        <w:tabs>
          <w:tab w:val="left" w:pos="800"/>
          <w:tab w:val="right" w:leader="dot" w:pos="10070"/>
        </w:tabs>
        <w:rPr>
          <w:del w:id="3396" w:author="John Mudge" w:date="2018-02-22T14:07:00Z"/>
          <w:noProof/>
          <w:rPrChange w:id="3397" w:author="OMA DSO1" w:date="2017-11-29T21:33:00Z">
            <w:rPr>
              <w:del w:id="3398" w:author="John Mudge" w:date="2018-02-22T14:07:00Z"/>
              <w:rFonts w:asciiTheme="minorHAnsi" w:eastAsiaTheme="minorEastAsia" w:hAnsiTheme="minorHAnsi" w:cstheme="minorBidi"/>
              <w:b w:val="0"/>
              <w:smallCaps w:val="0"/>
              <w:noProof/>
              <w:kern w:val="2"/>
              <w:sz w:val="21"/>
              <w:szCs w:val="22"/>
              <w:lang w:val="en-US" w:eastAsia="zh-CN"/>
            </w:rPr>
          </w:rPrChange>
        </w:rPr>
        <w:pPrChange w:id="3399" w:author="OMA DSO1" w:date="2017-11-29T21:33:00Z">
          <w:pPr>
            <w:pStyle w:val="TOC2"/>
            <w:tabs>
              <w:tab w:val="left" w:pos="1000"/>
              <w:tab w:val="right" w:leader="dot" w:pos="10070"/>
            </w:tabs>
          </w:pPr>
        </w:pPrChange>
      </w:pPr>
      <w:del w:id="3400" w:author="John Mudge" w:date="2018-02-22T14:07:00Z">
        <w:r w:rsidDel="00992F08">
          <w:rPr>
            <w:noProof/>
          </w:rPr>
          <w:delText>D.14</w:delText>
        </w:r>
        <w:r w:rsidRPr="00F12867" w:rsidDel="00992F08">
          <w:rPr>
            <w:b w:val="0"/>
            <w:smallCaps w:val="0"/>
            <w:noProof/>
            <w:rPrChange w:id="340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Accepting a 1-1 chat invitation (section 6.5.4.1)</w:delText>
        </w:r>
        <w:r w:rsidDel="00992F08">
          <w:rPr>
            <w:noProof/>
          </w:rPr>
          <w:tab/>
        </w:r>
      </w:del>
      <w:ins w:id="3402" w:author="OMA DSO1" w:date="2017-12-11T15:36:00Z">
        <w:del w:id="3403" w:author="John Mudge" w:date="2018-02-22T14:07:00Z">
          <w:r w:rsidR="00346999" w:rsidDel="00992F08">
            <w:rPr>
              <w:noProof/>
            </w:rPr>
            <w:delText>158</w:delText>
          </w:r>
        </w:del>
      </w:ins>
      <w:del w:id="3404" w:author="John Mudge" w:date="2018-02-22T14:07:00Z">
        <w:r w:rsidDel="00992F08">
          <w:rPr>
            <w:noProof/>
          </w:rPr>
          <w:delText>157</w:delText>
        </w:r>
      </w:del>
    </w:p>
    <w:p w14:paraId="31F48A1E" w14:textId="77777777" w:rsidR="00F12867" w:rsidRPr="00F12867" w:rsidDel="00992F08" w:rsidRDefault="00F12867">
      <w:pPr>
        <w:pStyle w:val="TOC2"/>
        <w:tabs>
          <w:tab w:val="left" w:pos="800"/>
          <w:tab w:val="right" w:leader="dot" w:pos="10070"/>
        </w:tabs>
        <w:rPr>
          <w:del w:id="3405" w:author="John Mudge" w:date="2018-02-22T14:07:00Z"/>
          <w:noProof/>
          <w:rPrChange w:id="3406" w:author="OMA DSO1" w:date="2017-11-29T21:33:00Z">
            <w:rPr>
              <w:del w:id="3407" w:author="John Mudge" w:date="2018-02-22T14:07:00Z"/>
              <w:rFonts w:asciiTheme="minorHAnsi" w:eastAsiaTheme="minorEastAsia" w:hAnsiTheme="minorHAnsi" w:cstheme="minorBidi"/>
              <w:b w:val="0"/>
              <w:smallCaps w:val="0"/>
              <w:noProof/>
              <w:kern w:val="2"/>
              <w:sz w:val="21"/>
              <w:szCs w:val="22"/>
              <w:lang w:val="en-US" w:eastAsia="zh-CN"/>
            </w:rPr>
          </w:rPrChange>
        </w:rPr>
        <w:pPrChange w:id="3408" w:author="OMA DSO1" w:date="2017-11-29T21:33:00Z">
          <w:pPr>
            <w:pStyle w:val="TOC2"/>
            <w:tabs>
              <w:tab w:val="left" w:pos="1000"/>
              <w:tab w:val="right" w:leader="dot" w:pos="10070"/>
            </w:tabs>
          </w:pPr>
        </w:pPrChange>
      </w:pPr>
      <w:del w:id="3409" w:author="John Mudge" w:date="2018-02-22T14:07:00Z">
        <w:r w:rsidDel="00992F08">
          <w:rPr>
            <w:noProof/>
          </w:rPr>
          <w:delText>D.15</w:delText>
        </w:r>
        <w:r w:rsidRPr="00F12867" w:rsidDel="00992F08">
          <w:rPr>
            <w:b w:val="0"/>
            <w:smallCaps w:val="0"/>
            <w:noProof/>
            <w:rPrChange w:id="341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Extending a Confirmed 1-1 Chat to a group chat session (section 6.6.5.1)</w:delText>
        </w:r>
        <w:r w:rsidDel="00992F08">
          <w:rPr>
            <w:noProof/>
          </w:rPr>
          <w:tab/>
        </w:r>
      </w:del>
      <w:ins w:id="3411" w:author="OMA DSO1" w:date="2017-12-11T15:36:00Z">
        <w:del w:id="3412" w:author="John Mudge" w:date="2018-02-22T14:07:00Z">
          <w:r w:rsidR="00346999" w:rsidDel="00992F08">
            <w:rPr>
              <w:noProof/>
            </w:rPr>
            <w:delText>158</w:delText>
          </w:r>
        </w:del>
      </w:ins>
      <w:del w:id="3413" w:author="John Mudge" w:date="2018-02-22T14:07:00Z">
        <w:r w:rsidDel="00992F08">
          <w:rPr>
            <w:noProof/>
          </w:rPr>
          <w:delText>157</w:delText>
        </w:r>
      </w:del>
    </w:p>
    <w:p w14:paraId="0D63775E" w14:textId="77777777" w:rsidR="00F12867" w:rsidRPr="00F12867" w:rsidDel="00992F08" w:rsidRDefault="00F12867">
      <w:pPr>
        <w:pStyle w:val="TOC2"/>
        <w:tabs>
          <w:tab w:val="left" w:pos="800"/>
          <w:tab w:val="right" w:leader="dot" w:pos="10070"/>
        </w:tabs>
        <w:rPr>
          <w:del w:id="3414" w:author="John Mudge" w:date="2018-02-22T14:07:00Z"/>
          <w:noProof/>
          <w:rPrChange w:id="3415" w:author="OMA DSO1" w:date="2017-11-29T21:33:00Z">
            <w:rPr>
              <w:del w:id="3416" w:author="John Mudge" w:date="2018-02-22T14:07:00Z"/>
              <w:rFonts w:asciiTheme="minorHAnsi" w:eastAsiaTheme="minorEastAsia" w:hAnsiTheme="minorHAnsi" w:cstheme="minorBidi"/>
              <w:b w:val="0"/>
              <w:smallCaps w:val="0"/>
              <w:noProof/>
              <w:kern w:val="2"/>
              <w:sz w:val="21"/>
              <w:szCs w:val="22"/>
              <w:lang w:val="en-US" w:eastAsia="zh-CN"/>
            </w:rPr>
          </w:rPrChange>
        </w:rPr>
        <w:pPrChange w:id="3417" w:author="OMA DSO1" w:date="2017-11-29T21:33:00Z">
          <w:pPr>
            <w:pStyle w:val="TOC2"/>
            <w:tabs>
              <w:tab w:val="left" w:pos="1000"/>
              <w:tab w:val="right" w:leader="dot" w:pos="10070"/>
            </w:tabs>
          </w:pPr>
        </w:pPrChange>
      </w:pPr>
      <w:del w:id="3418" w:author="John Mudge" w:date="2018-02-22T14:07:00Z">
        <w:r w:rsidDel="00992F08">
          <w:rPr>
            <w:noProof/>
          </w:rPr>
          <w:delText>D.16</w:delText>
        </w:r>
        <w:r w:rsidRPr="00F12867" w:rsidDel="00992F08">
          <w:rPr>
            <w:b w:val="0"/>
            <w:smallCaps w:val="0"/>
            <w:noProof/>
            <w:rPrChange w:id="341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chat message, using tel URI and returning the location of the created resource </w:delText>
        </w:r>
        <w:r w:rsidDel="00992F08">
          <w:rPr>
            <w:noProof/>
          </w:rPr>
          <w:tab/>
          <w:delText>(section 6.7.5.1)</w:delText>
        </w:r>
        <w:r w:rsidDel="00992F08">
          <w:rPr>
            <w:noProof/>
          </w:rPr>
          <w:tab/>
        </w:r>
      </w:del>
      <w:ins w:id="3420" w:author="OMA DSO1" w:date="2017-12-11T15:36:00Z">
        <w:del w:id="3421" w:author="John Mudge" w:date="2018-02-22T14:07:00Z">
          <w:r w:rsidR="00346999" w:rsidDel="00992F08">
            <w:rPr>
              <w:noProof/>
            </w:rPr>
            <w:delText>159</w:delText>
          </w:r>
        </w:del>
      </w:ins>
      <w:del w:id="3422" w:author="John Mudge" w:date="2018-02-22T14:07:00Z">
        <w:r w:rsidDel="00992F08">
          <w:rPr>
            <w:noProof/>
          </w:rPr>
          <w:delText>158</w:delText>
        </w:r>
      </w:del>
    </w:p>
    <w:p w14:paraId="3BE71C27" w14:textId="77777777" w:rsidR="00F12867" w:rsidRPr="00F12867" w:rsidDel="00992F08" w:rsidRDefault="00F12867">
      <w:pPr>
        <w:pStyle w:val="TOC2"/>
        <w:tabs>
          <w:tab w:val="left" w:pos="800"/>
          <w:tab w:val="right" w:leader="dot" w:pos="10070"/>
        </w:tabs>
        <w:rPr>
          <w:del w:id="3423" w:author="John Mudge" w:date="2018-02-22T14:07:00Z"/>
          <w:noProof/>
          <w:rPrChange w:id="3424" w:author="OMA DSO1" w:date="2017-11-29T21:33:00Z">
            <w:rPr>
              <w:del w:id="3425" w:author="John Mudge" w:date="2018-02-22T14:07:00Z"/>
              <w:rFonts w:asciiTheme="minorHAnsi" w:eastAsiaTheme="minorEastAsia" w:hAnsiTheme="minorHAnsi" w:cstheme="minorBidi"/>
              <w:b w:val="0"/>
              <w:smallCaps w:val="0"/>
              <w:noProof/>
              <w:kern w:val="2"/>
              <w:sz w:val="21"/>
              <w:szCs w:val="22"/>
              <w:lang w:val="en-US" w:eastAsia="zh-CN"/>
            </w:rPr>
          </w:rPrChange>
        </w:rPr>
        <w:pPrChange w:id="3426" w:author="OMA DSO1" w:date="2017-11-29T21:33:00Z">
          <w:pPr>
            <w:pStyle w:val="TOC2"/>
            <w:tabs>
              <w:tab w:val="left" w:pos="1000"/>
              <w:tab w:val="right" w:leader="dot" w:pos="10070"/>
            </w:tabs>
          </w:pPr>
        </w:pPrChange>
      </w:pPr>
      <w:del w:id="3427" w:author="John Mudge" w:date="2018-02-22T14:07:00Z">
        <w:r w:rsidDel="00992F08">
          <w:rPr>
            <w:noProof/>
          </w:rPr>
          <w:delText>D.17</w:delText>
        </w:r>
        <w:r w:rsidRPr="00F12867" w:rsidDel="00992F08">
          <w:rPr>
            <w:b w:val="0"/>
            <w:smallCaps w:val="0"/>
            <w:noProof/>
            <w:rPrChange w:id="3428"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chat message, using ACR and returning a copy of the created resource (section </w:delText>
        </w:r>
        <w:r w:rsidDel="00992F08">
          <w:rPr>
            <w:noProof/>
          </w:rPr>
          <w:tab/>
          <w:delText>6.7.5.2)</w:delText>
        </w:r>
        <w:r w:rsidDel="00992F08">
          <w:rPr>
            <w:noProof/>
          </w:rPr>
          <w:tab/>
        </w:r>
      </w:del>
      <w:ins w:id="3429" w:author="OMA DSO1" w:date="2017-12-11T15:36:00Z">
        <w:del w:id="3430" w:author="John Mudge" w:date="2018-02-22T14:07:00Z">
          <w:r w:rsidR="00346999" w:rsidDel="00992F08">
            <w:rPr>
              <w:noProof/>
            </w:rPr>
            <w:delText>161</w:delText>
          </w:r>
        </w:del>
      </w:ins>
      <w:del w:id="3431" w:author="John Mudge" w:date="2018-02-22T14:07:00Z">
        <w:r w:rsidDel="00992F08">
          <w:rPr>
            <w:noProof/>
          </w:rPr>
          <w:delText>160</w:delText>
        </w:r>
      </w:del>
    </w:p>
    <w:p w14:paraId="2C2FD731" w14:textId="77777777" w:rsidR="00F12867" w:rsidRPr="00F12867" w:rsidDel="00992F08" w:rsidRDefault="00F12867">
      <w:pPr>
        <w:pStyle w:val="TOC2"/>
        <w:tabs>
          <w:tab w:val="left" w:pos="800"/>
          <w:tab w:val="right" w:leader="dot" w:pos="10070"/>
        </w:tabs>
        <w:rPr>
          <w:del w:id="3432" w:author="John Mudge" w:date="2018-02-22T14:07:00Z"/>
          <w:noProof/>
          <w:rPrChange w:id="3433" w:author="OMA DSO1" w:date="2017-11-29T21:33:00Z">
            <w:rPr>
              <w:del w:id="3434" w:author="John Mudge" w:date="2018-02-22T14:07:00Z"/>
              <w:rFonts w:asciiTheme="minorHAnsi" w:eastAsiaTheme="minorEastAsia" w:hAnsiTheme="minorHAnsi" w:cstheme="minorBidi"/>
              <w:b w:val="0"/>
              <w:smallCaps w:val="0"/>
              <w:noProof/>
              <w:kern w:val="2"/>
              <w:sz w:val="21"/>
              <w:szCs w:val="22"/>
              <w:lang w:val="en-US" w:eastAsia="zh-CN"/>
            </w:rPr>
          </w:rPrChange>
        </w:rPr>
        <w:pPrChange w:id="3435" w:author="OMA DSO1" w:date="2017-11-29T21:33:00Z">
          <w:pPr>
            <w:pStyle w:val="TOC2"/>
            <w:tabs>
              <w:tab w:val="left" w:pos="1000"/>
              <w:tab w:val="right" w:leader="dot" w:pos="10070"/>
            </w:tabs>
          </w:pPr>
        </w:pPrChange>
      </w:pPr>
      <w:del w:id="3436" w:author="John Mudge" w:date="2018-02-22T14:07:00Z">
        <w:r w:rsidDel="00992F08">
          <w:rPr>
            <w:noProof/>
          </w:rPr>
          <w:delText>D.18</w:delText>
        </w:r>
        <w:r w:rsidRPr="00F12867" w:rsidDel="00992F08">
          <w:rPr>
            <w:b w:val="0"/>
            <w:smallCaps w:val="0"/>
            <w:noProof/>
            <w:rPrChange w:id="3437"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Creating an “isComposing” message (section 6.7.5.3)</w:delText>
        </w:r>
        <w:r w:rsidDel="00992F08">
          <w:rPr>
            <w:noProof/>
          </w:rPr>
          <w:tab/>
        </w:r>
      </w:del>
      <w:ins w:id="3438" w:author="OMA DSO1" w:date="2017-12-11T15:36:00Z">
        <w:del w:id="3439" w:author="John Mudge" w:date="2018-02-22T14:07:00Z">
          <w:r w:rsidR="00346999" w:rsidDel="00992F08">
            <w:rPr>
              <w:noProof/>
            </w:rPr>
            <w:delText>162</w:delText>
          </w:r>
        </w:del>
      </w:ins>
      <w:del w:id="3440" w:author="John Mudge" w:date="2018-02-22T14:07:00Z">
        <w:r w:rsidDel="00992F08">
          <w:rPr>
            <w:noProof/>
          </w:rPr>
          <w:delText>161</w:delText>
        </w:r>
      </w:del>
    </w:p>
    <w:p w14:paraId="425F302B" w14:textId="77777777" w:rsidR="00F12867" w:rsidRPr="00F12867" w:rsidDel="00992F08" w:rsidRDefault="00F12867">
      <w:pPr>
        <w:pStyle w:val="TOC2"/>
        <w:tabs>
          <w:tab w:val="left" w:pos="800"/>
          <w:tab w:val="right" w:leader="dot" w:pos="10070"/>
        </w:tabs>
        <w:rPr>
          <w:del w:id="3441" w:author="John Mudge" w:date="2018-02-22T14:07:00Z"/>
          <w:noProof/>
          <w:rPrChange w:id="3442" w:author="OMA DSO1" w:date="2017-11-29T21:33:00Z">
            <w:rPr>
              <w:del w:id="3443" w:author="John Mudge" w:date="2018-02-22T14:07:00Z"/>
              <w:rFonts w:asciiTheme="minorHAnsi" w:eastAsiaTheme="minorEastAsia" w:hAnsiTheme="minorHAnsi" w:cstheme="minorBidi"/>
              <w:b w:val="0"/>
              <w:smallCaps w:val="0"/>
              <w:noProof/>
              <w:kern w:val="2"/>
              <w:sz w:val="21"/>
              <w:szCs w:val="22"/>
              <w:lang w:val="en-US" w:eastAsia="zh-CN"/>
            </w:rPr>
          </w:rPrChange>
        </w:rPr>
        <w:pPrChange w:id="3444" w:author="OMA DSO1" w:date="2017-11-29T21:33:00Z">
          <w:pPr>
            <w:pStyle w:val="TOC2"/>
            <w:tabs>
              <w:tab w:val="left" w:pos="1000"/>
              <w:tab w:val="right" w:leader="dot" w:pos="10070"/>
            </w:tabs>
          </w:pPr>
        </w:pPrChange>
      </w:pPr>
      <w:del w:id="3445" w:author="John Mudge" w:date="2018-02-22T14:07:00Z">
        <w:r w:rsidDel="00992F08">
          <w:rPr>
            <w:noProof/>
          </w:rPr>
          <w:delText>D.19</w:delText>
        </w:r>
        <w:r w:rsidRPr="00F12867" w:rsidDel="00992F08">
          <w:rPr>
            <w:b w:val="0"/>
            <w:smallCaps w:val="0"/>
            <w:noProof/>
            <w:rPrChange w:id="344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Creating a chat message during session set-up in Confirmed 1-1 Chat mode (see section 6.7.5.4)</w:delText>
        </w:r>
        <w:r w:rsidDel="00992F08">
          <w:rPr>
            <w:noProof/>
          </w:rPr>
          <w:tab/>
        </w:r>
      </w:del>
      <w:ins w:id="3447" w:author="OMA DSO1" w:date="2017-12-11T15:36:00Z">
        <w:del w:id="3448" w:author="John Mudge" w:date="2018-02-22T14:07:00Z">
          <w:r w:rsidR="00346999" w:rsidDel="00992F08">
            <w:rPr>
              <w:noProof/>
            </w:rPr>
            <w:tab/>
            <w:delText>163</w:delText>
          </w:r>
        </w:del>
      </w:ins>
      <w:del w:id="3449" w:author="John Mudge" w:date="2018-02-22T14:07:00Z">
        <w:r w:rsidDel="00992F08">
          <w:rPr>
            <w:noProof/>
          </w:rPr>
          <w:delText>162</w:delText>
        </w:r>
      </w:del>
    </w:p>
    <w:p w14:paraId="58C7B265" w14:textId="77777777" w:rsidR="00F12867" w:rsidRPr="00F12867" w:rsidDel="00992F08" w:rsidRDefault="00F12867">
      <w:pPr>
        <w:pStyle w:val="TOC2"/>
        <w:tabs>
          <w:tab w:val="left" w:pos="800"/>
          <w:tab w:val="right" w:leader="dot" w:pos="10070"/>
        </w:tabs>
        <w:rPr>
          <w:del w:id="3450" w:author="John Mudge" w:date="2018-02-22T14:07:00Z"/>
          <w:noProof/>
          <w:rPrChange w:id="3451" w:author="OMA DSO1" w:date="2017-11-29T21:33:00Z">
            <w:rPr>
              <w:del w:id="3452" w:author="John Mudge" w:date="2018-02-22T14:07:00Z"/>
              <w:rFonts w:asciiTheme="minorHAnsi" w:eastAsiaTheme="minorEastAsia" w:hAnsiTheme="minorHAnsi" w:cstheme="minorBidi"/>
              <w:b w:val="0"/>
              <w:smallCaps w:val="0"/>
              <w:noProof/>
              <w:kern w:val="2"/>
              <w:sz w:val="21"/>
              <w:szCs w:val="22"/>
              <w:lang w:val="en-US" w:eastAsia="zh-CN"/>
            </w:rPr>
          </w:rPrChange>
        </w:rPr>
        <w:pPrChange w:id="3453" w:author="OMA DSO1" w:date="2017-11-29T21:33:00Z">
          <w:pPr>
            <w:pStyle w:val="TOC2"/>
            <w:tabs>
              <w:tab w:val="left" w:pos="1000"/>
              <w:tab w:val="right" w:leader="dot" w:pos="10070"/>
            </w:tabs>
          </w:pPr>
        </w:pPrChange>
      </w:pPr>
      <w:del w:id="3454" w:author="John Mudge" w:date="2018-02-22T14:07:00Z">
        <w:r w:rsidDel="00992F08">
          <w:rPr>
            <w:noProof/>
          </w:rPr>
          <w:delText>D.20</w:delText>
        </w:r>
        <w:r w:rsidRPr="00F12867" w:rsidDel="00992F08">
          <w:rPr>
            <w:b w:val="0"/>
            <w:smallCaps w:val="0"/>
            <w:noProof/>
            <w:rPrChange w:id="345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multimedia chat message, using tel URI and returning the location of the created </w:delText>
        </w:r>
        <w:r w:rsidDel="00992F08">
          <w:rPr>
            <w:noProof/>
          </w:rPr>
          <w:tab/>
          <w:delText>resource (see section 6.7.5.5)</w:delText>
        </w:r>
        <w:r w:rsidDel="00992F08">
          <w:rPr>
            <w:noProof/>
          </w:rPr>
          <w:tab/>
        </w:r>
      </w:del>
      <w:ins w:id="3456" w:author="OMA DSO1" w:date="2017-12-11T15:36:00Z">
        <w:del w:id="3457" w:author="John Mudge" w:date="2018-02-22T14:07:00Z">
          <w:r w:rsidR="00346999" w:rsidDel="00992F08">
            <w:rPr>
              <w:noProof/>
            </w:rPr>
            <w:delText>164</w:delText>
          </w:r>
        </w:del>
      </w:ins>
      <w:del w:id="3458" w:author="John Mudge" w:date="2018-02-22T14:07:00Z">
        <w:r w:rsidDel="00992F08">
          <w:rPr>
            <w:noProof/>
          </w:rPr>
          <w:delText>163</w:delText>
        </w:r>
      </w:del>
    </w:p>
    <w:p w14:paraId="00139F31" w14:textId="77777777" w:rsidR="00F12867" w:rsidRPr="00F12867" w:rsidDel="00992F08" w:rsidRDefault="00F12867">
      <w:pPr>
        <w:pStyle w:val="TOC2"/>
        <w:tabs>
          <w:tab w:val="left" w:pos="800"/>
          <w:tab w:val="right" w:leader="dot" w:pos="10070"/>
        </w:tabs>
        <w:rPr>
          <w:del w:id="3459" w:author="John Mudge" w:date="2018-02-22T14:07:00Z"/>
          <w:noProof/>
          <w:rPrChange w:id="3460" w:author="OMA DSO1" w:date="2017-11-29T21:33:00Z">
            <w:rPr>
              <w:del w:id="3461" w:author="John Mudge" w:date="2018-02-22T14:07:00Z"/>
              <w:rFonts w:asciiTheme="minorHAnsi" w:eastAsiaTheme="minorEastAsia" w:hAnsiTheme="minorHAnsi" w:cstheme="minorBidi"/>
              <w:b w:val="0"/>
              <w:smallCaps w:val="0"/>
              <w:noProof/>
              <w:kern w:val="2"/>
              <w:sz w:val="21"/>
              <w:szCs w:val="22"/>
              <w:lang w:val="en-US" w:eastAsia="zh-CN"/>
            </w:rPr>
          </w:rPrChange>
        </w:rPr>
        <w:pPrChange w:id="3462" w:author="OMA DSO1" w:date="2017-11-29T21:33:00Z">
          <w:pPr>
            <w:pStyle w:val="TOC2"/>
            <w:tabs>
              <w:tab w:val="left" w:pos="1000"/>
              <w:tab w:val="right" w:leader="dot" w:pos="10070"/>
            </w:tabs>
          </w:pPr>
        </w:pPrChange>
      </w:pPr>
      <w:del w:id="3463" w:author="John Mudge" w:date="2018-02-22T14:07:00Z">
        <w:r w:rsidDel="00992F08">
          <w:rPr>
            <w:noProof/>
          </w:rPr>
          <w:delText>D.21</w:delText>
        </w:r>
        <w:r w:rsidRPr="00F12867" w:rsidDel="00992F08">
          <w:rPr>
            <w:b w:val="0"/>
            <w:smallCaps w:val="0"/>
            <w:noProof/>
            <w:rPrChange w:id="346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Example: Reading the status of an individual message (section 6.8.3.1)</w:delText>
        </w:r>
        <w:r w:rsidDel="00992F08">
          <w:rPr>
            <w:noProof/>
          </w:rPr>
          <w:tab/>
        </w:r>
      </w:del>
      <w:ins w:id="3465" w:author="OMA DSO1" w:date="2017-12-11T15:36:00Z">
        <w:del w:id="3466" w:author="John Mudge" w:date="2018-02-22T14:07:00Z">
          <w:r w:rsidR="00346999" w:rsidDel="00992F08">
            <w:rPr>
              <w:noProof/>
            </w:rPr>
            <w:delText>165</w:delText>
          </w:r>
        </w:del>
      </w:ins>
      <w:del w:id="3467" w:author="John Mudge" w:date="2018-02-22T14:07:00Z">
        <w:r w:rsidDel="00992F08">
          <w:rPr>
            <w:noProof/>
          </w:rPr>
          <w:delText>164</w:delText>
        </w:r>
      </w:del>
    </w:p>
    <w:p w14:paraId="0BCECDC1" w14:textId="77777777" w:rsidR="00F12867" w:rsidRPr="00F12867" w:rsidDel="00992F08" w:rsidRDefault="00F12867">
      <w:pPr>
        <w:pStyle w:val="TOC2"/>
        <w:tabs>
          <w:tab w:val="left" w:pos="800"/>
          <w:tab w:val="right" w:leader="dot" w:pos="10070"/>
        </w:tabs>
        <w:rPr>
          <w:del w:id="3468" w:author="John Mudge" w:date="2018-02-22T14:07:00Z"/>
          <w:noProof/>
          <w:rPrChange w:id="3469" w:author="OMA DSO1" w:date="2017-11-29T21:33:00Z">
            <w:rPr>
              <w:del w:id="3470" w:author="John Mudge" w:date="2018-02-22T14:07:00Z"/>
              <w:rFonts w:asciiTheme="minorHAnsi" w:eastAsiaTheme="minorEastAsia" w:hAnsiTheme="minorHAnsi" w:cstheme="minorBidi"/>
              <w:b w:val="0"/>
              <w:smallCaps w:val="0"/>
              <w:noProof/>
              <w:kern w:val="2"/>
              <w:sz w:val="21"/>
              <w:szCs w:val="22"/>
              <w:lang w:val="en-US" w:eastAsia="zh-CN"/>
            </w:rPr>
          </w:rPrChange>
        </w:rPr>
        <w:pPrChange w:id="3471" w:author="OMA DSO1" w:date="2017-11-29T21:33:00Z">
          <w:pPr>
            <w:pStyle w:val="TOC2"/>
            <w:tabs>
              <w:tab w:val="left" w:pos="1000"/>
              <w:tab w:val="right" w:leader="dot" w:pos="10070"/>
            </w:tabs>
          </w:pPr>
        </w:pPrChange>
      </w:pPr>
      <w:del w:id="3472" w:author="John Mudge" w:date="2018-02-22T14:07:00Z">
        <w:r w:rsidDel="00992F08">
          <w:rPr>
            <w:noProof/>
          </w:rPr>
          <w:delText>D.22</w:delText>
        </w:r>
        <w:r w:rsidRPr="00F12867" w:rsidDel="00992F08">
          <w:rPr>
            <w:b w:val="0"/>
            <w:smallCaps w:val="0"/>
            <w:noProof/>
            <w:rPrChange w:id="347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Reporting the status of a chat message (section 6.8.4.1)</w:delText>
        </w:r>
        <w:r w:rsidDel="00992F08">
          <w:rPr>
            <w:noProof/>
          </w:rPr>
          <w:tab/>
        </w:r>
      </w:del>
      <w:ins w:id="3474" w:author="OMA DSO1" w:date="2017-12-11T15:36:00Z">
        <w:del w:id="3475" w:author="John Mudge" w:date="2018-02-22T14:07:00Z">
          <w:r w:rsidR="00346999" w:rsidDel="00992F08">
            <w:rPr>
              <w:noProof/>
            </w:rPr>
            <w:delText>166</w:delText>
          </w:r>
        </w:del>
      </w:ins>
      <w:del w:id="3476" w:author="John Mudge" w:date="2018-02-22T14:07:00Z">
        <w:r w:rsidDel="00992F08">
          <w:rPr>
            <w:noProof/>
          </w:rPr>
          <w:delText>165</w:delText>
        </w:r>
      </w:del>
    </w:p>
    <w:p w14:paraId="17B82C60" w14:textId="77777777" w:rsidR="00F12867" w:rsidRPr="00F12867" w:rsidDel="00992F08" w:rsidRDefault="00F12867">
      <w:pPr>
        <w:pStyle w:val="TOC2"/>
        <w:tabs>
          <w:tab w:val="left" w:pos="800"/>
          <w:tab w:val="right" w:leader="dot" w:pos="10070"/>
        </w:tabs>
        <w:rPr>
          <w:del w:id="3477" w:author="John Mudge" w:date="2018-02-22T14:07:00Z"/>
          <w:noProof/>
          <w:rPrChange w:id="3478" w:author="OMA DSO1" w:date="2017-11-29T21:33:00Z">
            <w:rPr>
              <w:del w:id="3479" w:author="John Mudge" w:date="2018-02-22T14:07:00Z"/>
              <w:rFonts w:asciiTheme="minorHAnsi" w:eastAsiaTheme="minorEastAsia" w:hAnsiTheme="minorHAnsi" w:cstheme="minorBidi"/>
              <w:b w:val="0"/>
              <w:smallCaps w:val="0"/>
              <w:noProof/>
              <w:kern w:val="2"/>
              <w:sz w:val="21"/>
              <w:szCs w:val="22"/>
              <w:lang w:val="en-US" w:eastAsia="zh-CN"/>
            </w:rPr>
          </w:rPrChange>
        </w:rPr>
        <w:pPrChange w:id="3480" w:author="OMA DSO1" w:date="2017-11-29T21:33:00Z">
          <w:pPr>
            <w:pStyle w:val="TOC2"/>
            <w:tabs>
              <w:tab w:val="left" w:pos="1000"/>
              <w:tab w:val="right" w:leader="dot" w:pos="10070"/>
            </w:tabs>
          </w:pPr>
        </w:pPrChange>
      </w:pPr>
      <w:del w:id="3481" w:author="John Mudge" w:date="2018-02-22T14:07:00Z">
        <w:r w:rsidDel="00992F08">
          <w:rPr>
            <w:noProof/>
          </w:rPr>
          <w:delText>D.23</w:delText>
        </w:r>
        <w:r w:rsidRPr="00F12867" w:rsidDel="00992F08">
          <w:rPr>
            <w:b w:val="0"/>
            <w:smallCaps w:val="0"/>
            <w:noProof/>
            <w:rPrChange w:id="348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Creating a new group chat session (section 6.9.5.1)</w:delText>
        </w:r>
        <w:r w:rsidDel="00992F08">
          <w:rPr>
            <w:noProof/>
          </w:rPr>
          <w:tab/>
        </w:r>
      </w:del>
      <w:ins w:id="3483" w:author="OMA DSO1" w:date="2017-12-11T15:36:00Z">
        <w:del w:id="3484" w:author="John Mudge" w:date="2018-02-22T14:07:00Z">
          <w:r w:rsidR="00346999" w:rsidDel="00992F08">
            <w:rPr>
              <w:noProof/>
            </w:rPr>
            <w:delText>166</w:delText>
          </w:r>
        </w:del>
      </w:ins>
      <w:del w:id="3485" w:author="John Mudge" w:date="2018-02-22T14:07:00Z">
        <w:r w:rsidDel="00992F08">
          <w:rPr>
            <w:noProof/>
          </w:rPr>
          <w:delText>165</w:delText>
        </w:r>
      </w:del>
    </w:p>
    <w:p w14:paraId="0F8B160B" w14:textId="77777777" w:rsidR="00F12867" w:rsidRPr="00F12867" w:rsidDel="00992F08" w:rsidRDefault="00F12867">
      <w:pPr>
        <w:pStyle w:val="TOC2"/>
        <w:tabs>
          <w:tab w:val="left" w:pos="800"/>
          <w:tab w:val="right" w:leader="dot" w:pos="10070"/>
        </w:tabs>
        <w:rPr>
          <w:del w:id="3486" w:author="John Mudge" w:date="2018-02-22T14:07:00Z"/>
          <w:noProof/>
          <w:rPrChange w:id="3487" w:author="OMA DSO1" w:date="2017-11-29T21:33:00Z">
            <w:rPr>
              <w:del w:id="3488" w:author="John Mudge" w:date="2018-02-22T14:07:00Z"/>
              <w:rFonts w:asciiTheme="minorHAnsi" w:eastAsiaTheme="minorEastAsia" w:hAnsiTheme="minorHAnsi" w:cstheme="minorBidi"/>
              <w:b w:val="0"/>
              <w:smallCaps w:val="0"/>
              <w:noProof/>
              <w:kern w:val="2"/>
              <w:sz w:val="21"/>
              <w:szCs w:val="22"/>
              <w:lang w:val="en-US" w:eastAsia="zh-CN"/>
            </w:rPr>
          </w:rPrChange>
        </w:rPr>
        <w:pPrChange w:id="3489" w:author="OMA DSO1" w:date="2017-11-29T21:33:00Z">
          <w:pPr>
            <w:pStyle w:val="TOC2"/>
            <w:tabs>
              <w:tab w:val="left" w:pos="1000"/>
              <w:tab w:val="right" w:leader="dot" w:pos="10070"/>
            </w:tabs>
          </w:pPr>
        </w:pPrChange>
      </w:pPr>
      <w:del w:id="3490" w:author="John Mudge" w:date="2018-02-22T14:07:00Z">
        <w:r w:rsidDel="00992F08">
          <w:rPr>
            <w:noProof/>
          </w:rPr>
          <w:delText>D.24</w:delText>
        </w:r>
        <w:r w:rsidRPr="00F12867" w:rsidDel="00992F08">
          <w:rPr>
            <w:b w:val="0"/>
            <w:smallCaps w:val="0"/>
            <w:noProof/>
            <w:rPrChange w:id="349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the list of active group chat session (section 6.10.3.1)</w:delText>
        </w:r>
        <w:r w:rsidDel="00992F08">
          <w:rPr>
            <w:noProof/>
          </w:rPr>
          <w:tab/>
        </w:r>
      </w:del>
      <w:ins w:id="3492" w:author="OMA DSO1" w:date="2017-12-11T15:36:00Z">
        <w:del w:id="3493" w:author="John Mudge" w:date="2018-02-22T14:07:00Z">
          <w:r w:rsidR="00346999" w:rsidDel="00992F08">
            <w:rPr>
              <w:noProof/>
            </w:rPr>
            <w:delText>168</w:delText>
          </w:r>
        </w:del>
      </w:ins>
      <w:del w:id="3494" w:author="John Mudge" w:date="2018-02-22T14:07:00Z">
        <w:r w:rsidDel="00992F08">
          <w:rPr>
            <w:noProof/>
          </w:rPr>
          <w:delText>167</w:delText>
        </w:r>
      </w:del>
    </w:p>
    <w:p w14:paraId="65D969FF" w14:textId="77777777" w:rsidR="00F12867" w:rsidRPr="00F12867" w:rsidDel="00992F08" w:rsidRDefault="00F12867">
      <w:pPr>
        <w:pStyle w:val="TOC2"/>
        <w:tabs>
          <w:tab w:val="left" w:pos="800"/>
          <w:tab w:val="right" w:leader="dot" w:pos="10070"/>
        </w:tabs>
        <w:rPr>
          <w:del w:id="3495" w:author="John Mudge" w:date="2018-02-22T14:07:00Z"/>
          <w:noProof/>
          <w:rPrChange w:id="3496" w:author="OMA DSO1" w:date="2017-11-29T21:33:00Z">
            <w:rPr>
              <w:del w:id="3497" w:author="John Mudge" w:date="2018-02-22T14:07:00Z"/>
              <w:rFonts w:asciiTheme="minorHAnsi" w:eastAsiaTheme="minorEastAsia" w:hAnsiTheme="minorHAnsi" w:cstheme="minorBidi"/>
              <w:b w:val="0"/>
              <w:smallCaps w:val="0"/>
              <w:noProof/>
              <w:kern w:val="2"/>
              <w:sz w:val="21"/>
              <w:szCs w:val="22"/>
              <w:lang w:val="en-US" w:eastAsia="zh-CN"/>
            </w:rPr>
          </w:rPrChange>
        </w:rPr>
        <w:pPrChange w:id="3498" w:author="OMA DSO1" w:date="2017-11-29T21:33:00Z">
          <w:pPr>
            <w:pStyle w:val="TOC2"/>
            <w:tabs>
              <w:tab w:val="left" w:pos="1000"/>
              <w:tab w:val="right" w:leader="dot" w:pos="10070"/>
            </w:tabs>
          </w:pPr>
        </w:pPrChange>
      </w:pPr>
      <w:del w:id="3499" w:author="John Mudge" w:date="2018-02-22T14:07:00Z">
        <w:r w:rsidDel="00992F08">
          <w:rPr>
            <w:noProof/>
          </w:rPr>
          <w:lastRenderedPageBreak/>
          <w:delText>D.25</w:delText>
        </w:r>
        <w:r w:rsidRPr="00F12867" w:rsidDel="00992F08">
          <w:rPr>
            <w:b w:val="0"/>
            <w:smallCaps w:val="0"/>
            <w:noProof/>
            <w:rPrChange w:id="350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group chat session information (section 6.10.3.1)</w:delText>
        </w:r>
        <w:r w:rsidDel="00992F08">
          <w:rPr>
            <w:noProof/>
          </w:rPr>
          <w:tab/>
        </w:r>
      </w:del>
      <w:ins w:id="3501" w:author="OMA DSO1" w:date="2017-12-11T15:36:00Z">
        <w:del w:id="3502" w:author="John Mudge" w:date="2018-02-22T14:07:00Z">
          <w:r w:rsidR="00346999" w:rsidDel="00992F08">
            <w:rPr>
              <w:noProof/>
            </w:rPr>
            <w:delText>169</w:delText>
          </w:r>
        </w:del>
      </w:ins>
      <w:del w:id="3503" w:author="John Mudge" w:date="2018-02-22T14:07:00Z">
        <w:r w:rsidDel="00992F08">
          <w:rPr>
            <w:noProof/>
          </w:rPr>
          <w:delText>168</w:delText>
        </w:r>
      </w:del>
    </w:p>
    <w:p w14:paraId="60C446A7" w14:textId="77777777" w:rsidR="00F12867" w:rsidRPr="00F12867" w:rsidDel="00992F08" w:rsidRDefault="00F12867">
      <w:pPr>
        <w:pStyle w:val="TOC2"/>
        <w:tabs>
          <w:tab w:val="left" w:pos="800"/>
          <w:tab w:val="right" w:leader="dot" w:pos="10070"/>
        </w:tabs>
        <w:rPr>
          <w:del w:id="3504" w:author="John Mudge" w:date="2018-02-22T14:07:00Z"/>
          <w:noProof/>
          <w:rPrChange w:id="3505" w:author="OMA DSO1" w:date="2017-11-29T21:33:00Z">
            <w:rPr>
              <w:del w:id="3506" w:author="John Mudge" w:date="2018-02-22T14:07:00Z"/>
              <w:rFonts w:asciiTheme="minorHAnsi" w:eastAsiaTheme="minorEastAsia" w:hAnsiTheme="minorHAnsi" w:cstheme="minorBidi"/>
              <w:b w:val="0"/>
              <w:smallCaps w:val="0"/>
              <w:noProof/>
              <w:kern w:val="2"/>
              <w:sz w:val="21"/>
              <w:szCs w:val="22"/>
              <w:lang w:val="en-US" w:eastAsia="zh-CN"/>
            </w:rPr>
          </w:rPrChange>
        </w:rPr>
        <w:pPrChange w:id="3507" w:author="OMA DSO1" w:date="2017-11-29T21:33:00Z">
          <w:pPr>
            <w:pStyle w:val="TOC2"/>
            <w:tabs>
              <w:tab w:val="left" w:pos="1000"/>
              <w:tab w:val="right" w:leader="dot" w:pos="10070"/>
            </w:tabs>
          </w:pPr>
        </w:pPrChange>
      </w:pPr>
      <w:del w:id="3508" w:author="John Mudge" w:date="2018-02-22T14:07:00Z">
        <w:r w:rsidDel="00992F08">
          <w:rPr>
            <w:noProof/>
          </w:rPr>
          <w:delText>D.26</w:delText>
        </w:r>
        <w:r w:rsidRPr="00F12867" w:rsidDel="00992F08">
          <w:rPr>
            <w:b w:val="0"/>
            <w:smallCaps w:val="0"/>
            <w:noProof/>
            <w:rPrChange w:id="350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group chat session information when being disconnected (section 6.10.3.2)</w:delText>
        </w:r>
        <w:r w:rsidDel="00992F08">
          <w:rPr>
            <w:noProof/>
          </w:rPr>
          <w:tab/>
        </w:r>
      </w:del>
      <w:ins w:id="3510" w:author="OMA DSO1" w:date="2017-12-11T15:36:00Z">
        <w:del w:id="3511" w:author="John Mudge" w:date="2018-02-22T14:07:00Z">
          <w:r w:rsidR="00346999" w:rsidDel="00992F08">
            <w:rPr>
              <w:noProof/>
            </w:rPr>
            <w:delText>169</w:delText>
          </w:r>
        </w:del>
      </w:ins>
      <w:del w:id="3512" w:author="John Mudge" w:date="2018-02-22T14:07:00Z">
        <w:r w:rsidDel="00992F08">
          <w:rPr>
            <w:noProof/>
          </w:rPr>
          <w:delText>168</w:delText>
        </w:r>
      </w:del>
    </w:p>
    <w:p w14:paraId="64D75553" w14:textId="77777777" w:rsidR="00F12867" w:rsidRPr="00F12867" w:rsidDel="00992F08" w:rsidRDefault="00F12867">
      <w:pPr>
        <w:pStyle w:val="TOC2"/>
        <w:tabs>
          <w:tab w:val="left" w:pos="800"/>
          <w:tab w:val="right" w:leader="dot" w:pos="10070"/>
        </w:tabs>
        <w:rPr>
          <w:del w:id="3513" w:author="John Mudge" w:date="2018-02-22T14:07:00Z"/>
          <w:noProof/>
          <w:rPrChange w:id="3514" w:author="OMA DSO1" w:date="2017-11-29T21:33:00Z">
            <w:rPr>
              <w:del w:id="3515" w:author="John Mudge" w:date="2018-02-22T14:07:00Z"/>
              <w:rFonts w:asciiTheme="minorHAnsi" w:eastAsiaTheme="minorEastAsia" w:hAnsiTheme="minorHAnsi" w:cstheme="minorBidi"/>
              <w:b w:val="0"/>
              <w:smallCaps w:val="0"/>
              <w:noProof/>
              <w:kern w:val="2"/>
              <w:sz w:val="21"/>
              <w:szCs w:val="22"/>
              <w:lang w:val="en-US" w:eastAsia="zh-CN"/>
            </w:rPr>
          </w:rPrChange>
        </w:rPr>
        <w:pPrChange w:id="3516" w:author="OMA DSO1" w:date="2017-11-29T21:33:00Z">
          <w:pPr>
            <w:pStyle w:val="TOC2"/>
            <w:tabs>
              <w:tab w:val="left" w:pos="1000"/>
              <w:tab w:val="right" w:leader="dot" w:pos="10070"/>
            </w:tabs>
          </w:pPr>
        </w:pPrChange>
      </w:pPr>
      <w:del w:id="3517" w:author="John Mudge" w:date="2018-02-22T14:07:00Z">
        <w:r w:rsidDel="00992F08">
          <w:rPr>
            <w:noProof/>
          </w:rPr>
          <w:delText>D.27</w:delText>
        </w:r>
        <w:r w:rsidRPr="00F12867" w:rsidDel="00992F08">
          <w:rPr>
            <w:b w:val="0"/>
            <w:smallCaps w:val="0"/>
            <w:noProof/>
            <w:rPrChange w:id="3518"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Cancelling or terminating a group chat session (section 6.10.6.1)</w:delText>
        </w:r>
        <w:r w:rsidDel="00992F08">
          <w:rPr>
            <w:noProof/>
          </w:rPr>
          <w:tab/>
        </w:r>
      </w:del>
      <w:ins w:id="3519" w:author="OMA DSO1" w:date="2017-12-11T15:36:00Z">
        <w:del w:id="3520" w:author="John Mudge" w:date="2018-02-22T14:07:00Z">
          <w:r w:rsidR="00346999" w:rsidDel="00992F08">
            <w:rPr>
              <w:noProof/>
            </w:rPr>
            <w:delText>170</w:delText>
          </w:r>
        </w:del>
      </w:ins>
      <w:del w:id="3521" w:author="John Mudge" w:date="2018-02-22T14:07:00Z">
        <w:r w:rsidDel="00992F08">
          <w:rPr>
            <w:noProof/>
          </w:rPr>
          <w:delText>169</w:delText>
        </w:r>
      </w:del>
    </w:p>
    <w:p w14:paraId="33F13721" w14:textId="77777777" w:rsidR="00F12867" w:rsidRPr="00F12867" w:rsidDel="00992F08" w:rsidRDefault="00F12867">
      <w:pPr>
        <w:pStyle w:val="TOC2"/>
        <w:tabs>
          <w:tab w:val="left" w:pos="800"/>
          <w:tab w:val="right" w:leader="dot" w:pos="10070"/>
        </w:tabs>
        <w:rPr>
          <w:del w:id="3522" w:author="John Mudge" w:date="2018-02-22T14:07:00Z"/>
          <w:noProof/>
          <w:rPrChange w:id="3523" w:author="OMA DSO1" w:date="2017-11-29T21:33:00Z">
            <w:rPr>
              <w:del w:id="3524" w:author="John Mudge" w:date="2018-02-22T14:07:00Z"/>
              <w:rFonts w:asciiTheme="minorHAnsi" w:eastAsiaTheme="minorEastAsia" w:hAnsiTheme="minorHAnsi" w:cstheme="minorBidi"/>
              <w:b w:val="0"/>
              <w:smallCaps w:val="0"/>
              <w:noProof/>
              <w:kern w:val="2"/>
              <w:sz w:val="21"/>
              <w:szCs w:val="22"/>
              <w:lang w:val="en-US" w:eastAsia="zh-CN"/>
            </w:rPr>
          </w:rPrChange>
        </w:rPr>
        <w:pPrChange w:id="3525" w:author="OMA DSO1" w:date="2017-11-29T21:33:00Z">
          <w:pPr>
            <w:pStyle w:val="TOC2"/>
            <w:tabs>
              <w:tab w:val="left" w:pos="1000"/>
              <w:tab w:val="right" w:leader="dot" w:pos="10070"/>
            </w:tabs>
          </w:pPr>
        </w:pPrChange>
      </w:pPr>
      <w:del w:id="3526" w:author="John Mudge" w:date="2018-02-22T14:07:00Z">
        <w:r w:rsidDel="00992F08">
          <w:rPr>
            <w:noProof/>
          </w:rPr>
          <w:delText>D.28</w:delText>
        </w:r>
        <w:r w:rsidRPr="00F12867" w:rsidDel="00992F08">
          <w:rPr>
            <w:b w:val="0"/>
            <w:smallCaps w:val="0"/>
            <w:noProof/>
            <w:rPrChange w:id="3527"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the list of Participants in a group chat session (section 6.11.3.1)</w:delText>
        </w:r>
        <w:r w:rsidDel="00992F08">
          <w:rPr>
            <w:noProof/>
          </w:rPr>
          <w:tab/>
        </w:r>
      </w:del>
      <w:ins w:id="3528" w:author="OMA DSO1" w:date="2017-12-11T15:36:00Z">
        <w:del w:id="3529" w:author="John Mudge" w:date="2018-02-22T14:07:00Z">
          <w:r w:rsidR="00346999" w:rsidDel="00992F08">
            <w:rPr>
              <w:noProof/>
            </w:rPr>
            <w:delText>170</w:delText>
          </w:r>
        </w:del>
      </w:ins>
      <w:del w:id="3530" w:author="John Mudge" w:date="2018-02-22T14:07:00Z">
        <w:r w:rsidDel="00992F08">
          <w:rPr>
            <w:noProof/>
          </w:rPr>
          <w:delText>169</w:delText>
        </w:r>
      </w:del>
    </w:p>
    <w:p w14:paraId="47DCCEFF" w14:textId="77777777" w:rsidR="00F12867" w:rsidRPr="00F12867" w:rsidDel="00992F08" w:rsidRDefault="00F12867">
      <w:pPr>
        <w:pStyle w:val="TOC2"/>
        <w:tabs>
          <w:tab w:val="left" w:pos="800"/>
          <w:tab w:val="right" w:leader="dot" w:pos="10070"/>
        </w:tabs>
        <w:rPr>
          <w:del w:id="3531" w:author="John Mudge" w:date="2018-02-22T14:07:00Z"/>
          <w:noProof/>
          <w:rPrChange w:id="3532" w:author="OMA DSO1" w:date="2017-11-29T21:33:00Z">
            <w:rPr>
              <w:del w:id="3533" w:author="John Mudge" w:date="2018-02-22T14:07:00Z"/>
              <w:rFonts w:asciiTheme="minorHAnsi" w:eastAsiaTheme="minorEastAsia" w:hAnsiTheme="minorHAnsi" w:cstheme="minorBidi"/>
              <w:b w:val="0"/>
              <w:smallCaps w:val="0"/>
              <w:noProof/>
              <w:kern w:val="2"/>
              <w:sz w:val="21"/>
              <w:szCs w:val="22"/>
              <w:lang w:val="en-US" w:eastAsia="zh-CN"/>
            </w:rPr>
          </w:rPrChange>
        </w:rPr>
        <w:pPrChange w:id="3534" w:author="OMA DSO1" w:date="2017-11-29T21:33:00Z">
          <w:pPr>
            <w:pStyle w:val="TOC2"/>
            <w:tabs>
              <w:tab w:val="left" w:pos="1000"/>
              <w:tab w:val="right" w:leader="dot" w:pos="10070"/>
            </w:tabs>
          </w:pPr>
        </w:pPrChange>
      </w:pPr>
      <w:del w:id="3535" w:author="John Mudge" w:date="2018-02-22T14:07:00Z">
        <w:r w:rsidDel="00992F08">
          <w:rPr>
            <w:noProof/>
          </w:rPr>
          <w:delText>D.29</w:delText>
        </w:r>
        <w:r w:rsidRPr="00F12867" w:rsidDel="00992F08">
          <w:rPr>
            <w:b w:val="0"/>
            <w:smallCaps w:val="0"/>
            <w:noProof/>
            <w:rPrChange w:id="353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the list of Participants in a group chat session when being disconnected (section </w:delText>
        </w:r>
        <w:r w:rsidDel="00992F08">
          <w:rPr>
            <w:noProof/>
          </w:rPr>
          <w:tab/>
          <w:delText>6.11.3.2)</w:delText>
        </w:r>
        <w:r w:rsidDel="00992F08">
          <w:rPr>
            <w:noProof/>
          </w:rPr>
          <w:tab/>
        </w:r>
      </w:del>
      <w:ins w:id="3537" w:author="OMA DSO1" w:date="2017-12-11T15:36:00Z">
        <w:del w:id="3538" w:author="John Mudge" w:date="2018-02-22T14:07:00Z">
          <w:r w:rsidR="00346999" w:rsidDel="00992F08">
            <w:rPr>
              <w:noProof/>
            </w:rPr>
            <w:delText>171</w:delText>
          </w:r>
        </w:del>
      </w:ins>
      <w:del w:id="3539" w:author="John Mudge" w:date="2018-02-22T14:07:00Z">
        <w:r w:rsidDel="00992F08">
          <w:rPr>
            <w:noProof/>
          </w:rPr>
          <w:delText>170</w:delText>
        </w:r>
      </w:del>
    </w:p>
    <w:p w14:paraId="7CFDD696" w14:textId="77777777" w:rsidR="00F12867" w:rsidRPr="00F12867" w:rsidDel="00992F08" w:rsidRDefault="00F12867">
      <w:pPr>
        <w:pStyle w:val="TOC2"/>
        <w:tabs>
          <w:tab w:val="left" w:pos="800"/>
          <w:tab w:val="right" w:leader="dot" w:pos="10070"/>
        </w:tabs>
        <w:rPr>
          <w:del w:id="3540" w:author="John Mudge" w:date="2018-02-22T14:07:00Z"/>
          <w:noProof/>
          <w:rPrChange w:id="3541" w:author="OMA DSO1" w:date="2017-11-29T21:33:00Z">
            <w:rPr>
              <w:del w:id="3542" w:author="John Mudge" w:date="2018-02-22T14:07:00Z"/>
              <w:rFonts w:asciiTheme="minorHAnsi" w:eastAsiaTheme="minorEastAsia" w:hAnsiTheme="minorHAnsi" w:cstheme="minorBidi"/>
              <w:b w:val="0"/>
              <w:smallCaps w:val="0"/>
              <w:noProof/>
              <w:kern w:val="2"/>
              <w:sz w:val="21"/>
              <w:szCs w:val="22"/>
              <w:lang w:val="en-US" w:eastAsia="zh-CN"/>
            </w:rPr>
          </w:rPrChange>
        </w:rPr>
        <w:pPrChange w:id="3543" w:author="OMA DSO1" w:date="2017-11-29T21:33:00Z">
          <w:pPr>
            <w:pStyle w:val="TOC2"/>
            <w:tabs>
              <w:tab w:val="left" w:pos="1000"/>
              <w:tab w:val="right" w:leader="dot" w:pos="10070"/>
            </w:tabs>
          </w:pPr>
        </w:pPrChange>
      </w:pPr>
      <w:del w:id="3544" w:author="John Mudge" w:date="2018-02-22T14:07:00Z">
        <w:r w:rsidDel="00992F08">
          <w:rPr>
            <w:noProof/>
          </w:rPr>
          <w:delText>D.30</w:delText>
        </w:r>
        <w:r w:rsidRPr="00F12867" w:rsidDel="00992F08">
          <w:rPr>
            <w:b w:val="0"/>
            <w:smallCaps w:val="0"/>
            <w:noProof/>
            <w:rPrChange w:id="354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Retrieving the list of Participants in a group chat session when not having access rights </w:delText>
        </w:r>
        <w:r w:rsidDel="00992F08">
          <w:rPr>
            <w:noProof/>
          </w:rPr>
          <w:tab/>
          <w:delText>(section 6.11.3.3)</w:delText>
        </w:r>
        <w:r w:rsidDel="00992F08">
          <w:rPr>
            <w:noProof/>
          </w:rPr>
          <w:tab/>
        </w:r>
      </w:del>
      <w:ins w:id="3546" w:author="OMA DSO1" w:date="2017-12-11T15:36:00Z">
        <w:del w:id="3547" w:author="John Mudge" w:date="2018-02-22T14:07:00Z">
          <w:r w:rsidR="00346999" w:rsidDel="00992F08">
            <w:rPr>
              <w:noProof/>
            </w:rPr>
            <w:delText>171</w:delText>
          </w:r>
        </w:del>
      </w:ins>
      <w:del w:id="3548" w:author="John Mudge" w:date="2018-02-22T14:07:00Z">
        <w:r w:rsidDel="00992F08">
          <w:rPr>
            <w:noProof/>
          </w:rPr>
          <w:delText>170</w:delText>
        </w:r>
      </w:del>
    </w:p>
    <w:p w14:paraId="311E4369" w14:textId="77777777" w:rsidR="00F12867" w:rsidRPr="00F12867" w:rsidDel="00992F08" w:rsidRDefault="00F12867">
      <w:pPr>
        <w:pStyle w:val="TOC2"/>
        <w:tabs>
          <w:tab w:val="left" w:pos="800"/>
          <w:tab w:val="right" w:leader="dot" w:pos="10070"/>
        </w:tabs>
        <w:rPr>
          <w:del w:id="3549" w:author="John Mudge" w:date="2018-02-22T14:07:00Z"/>
          <w:noProof/>
          <w:rPrChange w:id="3550" w:author="OMA DSO1" w:date="2017-11-29T21:33:00Z">
            <w:rPr>
              <w:del w:id="3551" w:author="John Mudge" w:date="2018-02-22T14:07:00Z"/>
              <w:rFonts w:asciiTheme="minorHAnsi" w:eastAsiaTheme="minorEastAsia" w:hAnsiTheme="minorHAnsi" w:cstheme="minorBidi"/>
              <w:b w:val="0"/>
              <w:smallCaps w:val="0"/>
              <w:noProof/>
              <w:kern w:val="2"/>
              <w:sz w:val="21"/>
              <w:szCs w:val="22"/>
              <w:lang w:val="en-US" w:eastAsia="zh-CN"/>
            </w:rPr>
          </w:rPrChange>
        </w:rPr>
        <w:pPrChange w:id="3552" w:author="OMA DSO1" w:date="2017-11-29T21:33:00Z">
          <w:pPr>
            <w:pStyle w:val="TOC2"/>
            <w:tabs>
              <w:tab w:val="left" w:pos="1000"/>
              <w:tab w:val="right" w:leader="dot" w:pos="10070"/>
            </w:tabs>
          </w:pPr>
        </w:pPrChange>
      </w:pPr>
      <w:del w:id="3553" w:author="John Mudge" w:date="2018-02-22T14:07:00Z">
        <w:r w:rsidDel="00992F08">
          <w:rPr>
            <w:noProof/>
          </w:rPr>
          <w:delText>D.31</w:delText>
        </w:r>
        <w:r w:rsidRPr="00F12867" w:rsidDel="00992F08">
          <w:rPr>
            <w:b w:val="0"/>
            <w:smallCaps w:val="0"/>
            <w:noProof/>
            <w:rPrChange w:id="355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Adding one Participant to a group chat, or re-joining a group chat (section 6.11.5.1)</w:delText>
        </w:r>
        <w:r w:rsidDel="00992F08">
          <w:rPr>
            <w:noProof/>
          </w:rPr>
          <w:tab/>
        </w:r>
      </w:del>
      <w:ins w:id="3555" w:author="OMA DSO1" w:date="2017-12-11T15:36:00Z">
        <w:del w:id="3556" w:author="John Mudge" w:date="2018-02-22T14:07:00Z">
          <w:r w:rsidR="00346999" w:rsidDel="00992F08">
            <w:rPr>
              <w:noProof/>
            </w:rPr>
            <w:delText>172</w:delText>
          </w:r>
        </w:del>
      </w:ins>
      <w:del w:id="3557" w:author="John Mudge" w:date="2018-02-22T14:07:00Z">
        <w:r w:rsidDel="00992F08">
          <w:rPr>
            <w:noProof/>
          </w:rPr>
          <w:delText>171</w:delText>
        </w:r>
      </w:del>
    </w:p>
    <w:p w14:paraId="710CE3FD" w14:textId="77777777" w:rsidR="00F12867" w:rsidRPr="00F12867" w:rsidDel="00992F08" w:rsidRDefault="00F12867">
      <w:pPr>
        <w:pStyle w:val="TOC2"/>
        <w:tabs>
          <w:tab w:val="left" w:pos="800"/>
          <w:tab w:val="right" w:leader="dot" w:pos="10070"/>
        </w:tabs>
        <w:rPr>
          <w:del w:id="3558" w:author="John Mudge" w:date="2018-02-22T14:07:00Z"/>
          <w:noProof/>
          <w:rPrChange w:id="3559" w:author="OMA DSO1" w:date="2017-11-29T21:33:00Z">
            <w:rPr>
              <w:del w:id="3560" w:author="John Mudge" w:date="2018-02-22T14:07:00Z"/>
              <w:rFonts w:asciiTheme="minorHAnsi" w:eastAsiaTheme="minorEastAsia" w:hAnsiTheme="minorHAnsi" w:cstheme="minorBidi"/>
              <w:b w:val="0"/>
              <w:smallCaps w:val="0"/>
              <w:noProof/>
              <w:kern w:val="2"/>
              <w:sz w:val="21"/>
              <w:szCs w:val="22"/>
              <w:lang w:val="en-US" w:eastAsia="zh-CN"/>
            </w:rPr>
          </w:rPrChange>
        </w:rPr>
        <w:pPrChange w:id="3561" w:author="OMA DSO1" w:date="2017-11-29T21:33:00Z">
          <w:pPr>
            <w:pStyle w:val="TOC2"/>
            <w:tabs>
              <w:tab w:val="left" w:pos="1000"/>
              <w:tab w:val="right" w:leader="dot" w:pos="10070"/>
            </w:tabs>
          </w:pPr>
        </w:pPrChange>
      </w:pPr>
      <w:del w:id="3562" w:author="John Mudge" w:date="2018-02-22T14:07:00Z">
        <w:r w:rsidDel="00992F08">
          <w:rPr>
            <w:noProof/>
          </w:rPr>
          <w:delText>D.32</w:delText>
        </w:r>
        <w:r w:rsidRPr="00F12867" w:rsidDel="00992F08">
          <w:rPr>
            <w:b w:val="0"/>
            <w:smallCaps w:val="0"/>
            <w:noProof/>
            <w:rPrChange w:id="356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Adding multiple Participants to a group chat (section 6.11.5.2)</w:delText>
        </w:r>
        <w:r w:rsidDel="00992F08">
          <w:rPr>
            <w:noProof/>
          </w:rPr>
          <w:tab/>
        </w:r>
      </w:del>
      <w:ins w:id="3564" w:author="OMA DSO1" w:date="2017-12-11T15:36:00Z">
        <w:del w:id="3565" w:author="John Mudge" w:date="2018-02-22T14:07:00Z">
          <w:r w:rsidR="00346999" w:rsidDel="00992F08">
            <w:rPr>
              <w:noProof/>
            </w:rPr>
            <w:delText>172</w:delText>
          </w:r>
        </w:del>
      </w:ins>
      <w:del w:id="3566" w:author="John Mudge" w:date="2018-02-22T14:07:00Z">
        <w:r w:rsidDel="00992F08">
          <w:rPr>
            <w:noProof/>
          </w:rPr>
          <w:delText>171</w:delText>
        </w:r>
      </w:del>
    </w:p>
    <w:p w14:paraId="169360BE" w14:textId="77777777" w:rsidR="00F12867" w:rsidRPr="00F12867" w:rsidDel="00992F08" w:rsidRDefault="00F12867">
      <w:pPr>
        <w:pStyle w:val="TOC2"/>
        <w:tabs>
          <w:tab w:val="left" w:pos="800"/>
          <w:tab w:val="right" w:leader="dot" w:pos="10070"/>
        </w:tabs>
        <w:rPr>
          <w:del w:id="3567" w:author="John Mudge" w:date="2018-02-22T14:07:00Z"/>
          <w:noProof/>
          <w:rPrChange w:id="3568" w:author="OMA DSO1" w:date="2017-11-29T21:33:00Z">
            <w:rPr>
              <w:del w:id="3569" w:author="John Mudge" w:date="2018-02-22T14:07:00Z"/>
              <w:rFonts w:asciiTheme="minorHAnsi" w:eastAsiaTheme="minorEastAsia" w:hAnsiTheme="minorHAnsi" w:cstheme="minorBidi"/>
              <w:b w:val="0"/>
              <w:smallCaps w:val="0"/>
              <w:noProof/>
              <w:kern w:val="2"/>
              <w:sz w:val="21"/>
              <w:szCs w:val="22"/>
              <w:lang w:val="en-US" w:eastAsia="zh-CN"/>
            </w:rPr>
          </w:rPrChange>
        </w:rPr>
        <w:pPrChange w:id="3570" w:author="OMA DSO1" w:date="2017-11-29T21:33:00Z">
          <w:pPr>
            <w:pStyle w:val="TOC2"/>
            <w:tabs>
              <w:tab w:val="left" w:pos="1000"/>
              <w:tab w:val="right" w:leader="dot" w:pos="10070"/>
            </w:tabs>
          </w:pPr>
        </w:pPrChange>
      </w:pPr>
      <w:del w:id="3571" w:author="John Mudge" w:date="2018-02-22T14:07:00Z">
        <w:r w:rsidDel="00992F08">
          <w:rPr>
            <w:noProof/>
          </w:rPr>
          <w:delText>D.33</w:delText>
        </w:r>
        <w:r w:rsidRPr="00F12867" w:rsidDel="00992F08">
          <w:rPr>
            <w:b w:val="0"/>
            <w:smallCaps w:val="0"/>
            <w:noProof/>
            <w:rPrChange w:id="357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Error situation when trying to re-join a group chat session (section 6.11.5.3)</w:delText>
        </w:r>
        <w:r w:rsidDel="00992F08">
          <w:rPr>
            <w:noProof/>
          </w:rPr>
          <w:tab/>
        </w:r>
      </w:del>
      <w:ins w:id="3573" w:author="OMA DSO1" w:date="2017-12-11T15:36:00Z">
        <w:del w:id="3574" w:author="John Mudge" w:date="2018-02-22T14:07:00Z">
          <w:r w:rsidR="00346999" w:rsidDel="00992F08">
            <w:rPr>
              <w:noProof/>
            </w:rPr>
            <w:delText>173</w:delText>
          </w:r>
        </w:del>
      </w:ins>
      <w:del w:id="3575" w:author="John Mudge" w:date="2018-02-22T14:07:00Z">
        <w:r w:rsidDel="00992F08">
          <w:rPr>
            <w:noProof/>
          </w:rPr>
          <w:delText>172</w:delText>
        </w:r>
      </w:del>
    </w:p>
    <w:p w14:paraId="2EF30801" w14:textId="77777777" w:rsidR="00F12867" w:rsidRPr="00F12867" w:rsidDel="00992F08" w:rsidRDefault="00F12867">
      <w:pPr>
        <w:pStyle w:val="TOC2"/>
        <w:tabs>
          <w:tab w:val="left" w:pos="800"/>
          <w:tab w:val="right" w:leader="dot" w:pos="10070"/>
        </w:tabs>
        <w:rPr>
          <w:del w:id="3576" w:author="John Mudge" w:date="2018-02-22T14:07:00Z"/>
          <w:noProof/>
          <w:rPrChange w:id="3577" w:author="OMA DSO1" w:date="2017-11-29T21:33:00Z">
            <w:rPr>
              <w:del w:id="3578" w:author="John Mudge" w:date="2018-02-22T14:07:00Z"/>
              <w:rFonts w:asciiTheme="minorHAnsi" w:eastAsiaTheme="minorEastAsia" w:hAnsiTheme="minorHAnsi" w:cstheme="minorBidi"/>
              <w:b w:val="0"/>
              <w:smallCaps w:val="0"/>
              <w:noProof/>
              <w:kern w:val="2"/>
              <w:sz w:val="21"/>
              <w:szCs w:val="22"/>
              <w:lang w:val="en-US" w:eastAsia="zh-CN"/>
            </w:rPr>
          </w:rPrChange>
        </w:rPr>
        <w:pPrChange w:id="3579" w:author="OMA DSO1" w:date="2017-11-29T21:33:00Z">
          <w:pPr>
            <w:pStyle w:val="TOC2"/>
            <w:tabs>
              <w:tab w:val="left" w:pos="1000"/>
              <w:tab w:val="right" w:leader="dot" w:pos="10070"/>
            </w:tabs>
          </w:pPr>
        </w:pPrChange>
      </w:pPr>
      <w:del w:id="3580" w:author="John Mudge" w:date="2018-02-22T14:07:00Z">
        <w:r w:rsidDel="00992F08">
          <w:rPr>
            <w:noProof/>
          </w:rPr>
          <w:delText>D.34</w:delText>
        </w:r>
        <w:r w:rsidRPr="00F12867" w:rsidDel="00992F08">
          <w:rPr>
            <w:b w:val="0"/>
            <w:smallCaps w:val="0"/>
            <w:noProof/>
            <w:rPrChange w:id="358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Retrieving information about an individual group chat Participant (section 6.12.3.1)</w:delText>
        </w:r>
        <w:r w:rsidDel="00992F08">
          <w:rPr>
            <w:noProof/>
          </w:rPr>
          <w:tab/>
        </w:r>
      </w:del>
      <w:ins w:id="3582" w:author="OMA DSO1" w:date="2017-12-11T15:36:00Z">
        <w:del w:id="3583" w:author="John Mudge" w:date="2018-02-22T14:07:00Z">
          <w:r w:rsidR="00346999" w:rsidDel="00992F08">
            <w:rPr>
              <w:noProof/>
            </w:rPr>
            <w:delText>174</w:delText>
          </w:r>
        </w:del>
      </w:ins>
      <w:del w:id="3584" w:author="John Mudge" w:date="2018-02-22T14:07:00Z">
        <w:r w:rsidDel="00992F08">
          <w:rPr>
            <w:noProof/>
          </w:rPr>
          <w:delText>173</w:delText>
        </w:r>
      </w:del>
    </w:p>
    <w:p w14:paraId="3C86E3EF" w14:textId="77777777" w:rsidR="00F12867" w:rsidRPr="00F12867" w:rsidDel="00992F08" w:rsidRDefault="00F12867">
      <w:pPr>
        <w:pStyle w:val="TOC2"/>
        <w:tabs>
          <w:tab w:val="left" w:pos="800"/>
          <w:tab w:val="right" w:leader="dot" w:pos="10070"/>
        </w:tabs>
        <w:rPr>
          <w:del w:id="3585" w:author="John Mudge" w:date="2018-02-22T14:07:00Z"/>
          <w:noProof/>
          <w:rPrChange w:id="3586" w:author="OMA DSO1" w:date="2017-11-29T21:33:00Z">
            <w:rPr>
              <w:del w:id="3587" w:author="John Mudge" w:date="2018-02-22T14:07:00Z"/>
              <w:rFonts w:asciiTheme="minorHAnsi" w:eastAsiaTheme="minorEastAsia" w:hAnsiTheme="minorHAnsi" w:cstheme="minorBidi"/>
              <w:b w:val="0"/>
              <w:smallCaps w:val="0"/>
              <w:noProof/>
              <w:kern w:val="2"/>
              <w:sz w:val="21"/>
              <w:szCs w:val="22"/>
              <w:lang w:val="en-US" w:eastAsia="zh-CN"/>
            </w:rPr>
          </w:rPrChange>
        </w:rPr>
        <w:pPrChange w:id="3588" w:author="OMA DSO1" w:date="2017-11-29T21:33:00Z">
          <w:pPr>
            <w:pStyle w:val="TOC2"/>
            <w:tabs>
              <w:tab w:val="left" w:pos="1000"/>
              <w:tab w:val="right" w:leader="dot" w:pos="10070"/>
            </w:tabs>
          </w:pPr>
        </w:pPrChange>
      </w:pPr>
      <w:del w:id="3589" w:author="John Mudge" w:date="2018-02-22T14:07:00Z">
        <w:r w:rsidDel="00992F08">
          <w:rPr>
            <w:noProof/>
          </w:rPr>
          <w:delText>D.35</w:delText>
        </w:r>
        <w:r w:rsidRPr="00F12867" w:rsidDel="00992F08">
          <w:rPr>
            <w:b w:val="0"/>
            <w:smallCaps w:val="0"/>
            <w:noProof/>
            <w:rPrChange w:id="359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Leaving a group chat session (section 6.12.6.1)</w:delText>
        </w:r>
        <w:r w:rsidDel="00992F08">
          <w:rPr>
            <w:noProof/>
          </w:rPr>
          <w:tab/>
        </w:r>
      </w:del>
      <w:ins w:id="3591" w:author="OMA DSO1" w:date="2017-12-11T15:36:00Z">
        <w:del w:id="3592" w:author="John Mudge" w:date="2018-02-22T14:07:00Z">
          <w:r w:rsidR="00346999" w:rsidDel="00992F08">
            <w:rPr>
              <w:noProof/>
            </w:rPr>
            <w:delText>174</w:delText>
          </w:r>
        </w:del>
      </w:ins>
      <w:del w:id="3593" w:author="John Mudge" w:date="2018-02-22T14:07:00Z">
        <w:r w:rsidDel="00992F08">
          <w:rPr>
            <w:noProof/>
          </w:rPr>
          <w:delText>173</w:delText>
        </w:r>
      </w:del>
    </w:p>
    <w:p w14:paraId="1DE30BF0" w14:textId="77777777" w:rsidR="00F12867" w:rsidRPr="00F12867" w:rsidDel="00992F08" w:rsidRDefault="00F12867">
      <w:pPr>
        <w:pStyle w:val="TOC2"/>
        <w:tabs>
          <w:tab w:val="left" w:pos="800"/>
          <w:tab w:val="right" w:leader="dot" w:pos="10070"/>
        </w:tabs>
        <w:rPr>
          <w:del w:id="3594" w:author="John Mudge" w:date="2018-02-22T14:07:00Z"/>
          <w:noProof/>
          <w:rPrChange w:id="3595" w:author="OMA DSO1" w:date="2017-11-29T21:33:00Z">
            <w:rPr>
              <w:del w:id="3596" w:author="John Mudge" w:date="2018-02-22T14:07:00Z"/>
              <w:rFonts w:asciiTheme="minorHAnsi" w:eastAsiaTheme="minorEastAsia" w:hAnsiTheme="minorHAnsi" w:cstheme="minorBidi"/>
              <w:b w:val="0"/>
              <w:smallCaps w:val="0"/>
              <w:noProof/>
              <w:kern w:val="2"/>
              <w:sz w:val="21"/>
              <w:szCs w:val="22"/>
              <w:lang w:val="en-US" w:eastAsia="zh-CN"/>
            </w:rPr>
          </w:rPrChange>
        </w:rPr>
        <w:pPrChange w:id="3597" w:author="OMA DSO1" w:date="2017-11-29T21:33:00Z">
          <w:pPr>
            <w:pStyle w:val="TOC2"/>
            <w:tabs>
              <w:tab w:val="left" w:pos="1000"/>
              <w:tab w:val="right" w:leader="dot" w:pos="10070"/>
            </w:tabs>
          </w:pPr>
        </w:pPrChange>
      </w:pPr>
      <w:del w:id="3598" w:author="John Mudge" w:date="2018-02-22T14:07:00Z">
        <w:r w:rsidDel="00992F08">
          <w:rPr>
            <w:noProof/>
          </w:rPr>
          <w:delText>D.36</w:delText>
        </w:r>
        <w:r w:rsidRPr="00F12867" w:rsidDel="00992F08">
          <w:rPr>
            <w:b w:val="0"/>
            <w:smallCaps w:val="0"/>
            <w:noProof/>
            <w:rPrChange w:id="359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Accepting a group chat invitation (section 6.13.4.1)</w:delText>
        </w:r>
        <w:r w:rsidDel="00992F08">
          <w:rPr>
            <w:noProof/>
          </w:rPr>
          <w:tab/>
        </w:r>
      </w:del>
      <w:ins w:id="3600" w:author="OMA DSO1" w:date="2017-12-11T15:36:00Z">
        <w:del w:id="3601" w:author="John Mudge" w:date="2018-02-22T14:07:00Z">
          <w:r w:rsidR="00346999" w:rsidDel="00992F08">
            <w:rPr>
              <w:noProof/>
            </w:rPr>
            <w:delText>175</w:delText>
          </w:r>
        </w:del>
      </w:ins>
      <w:del w:id="3602" w:author="John Mudge" w:date="2018-02-22T14:07:00Z">
        <w:r w:rsidDel="00992F08">
          <w:rPr>
            <w:noProof/>
          </w:rPr>
          <w:delText>174</w:delText>
        </w:r>
      </w:del>
    </w:p>
    <w:p w14:paraId="2A4DADF0" w14:textId="77777777" w:rsidR="00F12867" w:rsidRPr="00F12867" w:rsidDel="00992F08" w:rsidRDefault="00F12867">
      <w:pPr>
        <w:pStyle w:val="TOC2"/>
        <w:tabs>
          <w:tab w:val="left" w:pos="800"/>
          <w:tab w:val="right" w:leader="dot" w:pos="10070"/>
        </w:tabs>
        <w:rPr>
          <w:del w:id="3603" w:author="John Mudge" w:date="2018-02-22T14:07:00Z"/>
          <w:noProof/>
          <w:rPrChange w:id="3604" w:author="OMA DSO1" w:date="2017-11-29T21:33:00Z">
            <w:rPr>
              <w:del w:id="3605" w:author="John Mudge" w:date="2018-02-22T14:07:00Z"/>
              <w:rFonts w:asciiTheme="minorHAnsi" w:eastAsiaTheme="minorEastAsia" w:hAnsiTheme="minorHAnsi" w:cstheme="minorBidi"/>
              <w:b w:val="0"/>
              <w:smallCaps w:val="0"/>
              <w:noProof/>
              <w:kern w:val="2"/>
              <w:sz w:val="21"/>
              <w:szCs w:val="22"/>
              <w:lang w:val="en-US" w:eastAsia="zh-CN"/>
            </w:rPr>
          </w:rPrChange>
        </w:rPr>
        <w:pPrChange w:id="3606" w:author="OMA DSO1" w:date="2017-11-29T21:33:00Z">
          <w:pPr>
            <w:pStyle w:val="TOC2"/>
            <w:tabs>
              <w:tab w:val="left" w:pos="1000"/>
              <w:tab w:val="right" w:leader="dot" w:pos="10070"/>
            </w:tabs>
          </w:pPr>
        </w:pPrChange>
      </w:pPr>
      <w:del w:id="3607" w:author="John Mudge" w:date="2018-02-22T14:07:00Z">
        <w:r w:rsidDel="00992F08">
          <w:rPr>
            <w:noProof/>
          </w:rPr>
          <w:delText>D.37</w:delText>
        </w:r>
        <w:r w:rsidRPr="00F12867" w:rsidDel="00992F08">
          <w:rPr>
            <w:b w:val="0"/>
            <w:smallCaps w:val="0"/>
            <w:noProof/>
            <w:rPrChange w:id="3608"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group chat message, using tel URI and returning the location of the created </w:delText>
        </w:r>
        <w:r w:rsidDel="00992F08">
          <w:rPr>
            <w:noProof/>
          </w:rPr>
          <w:tab/>
          <w:delText>resource (section 6.14.5.1)</w:delText>
        </w:r>
        <w:r w:rsidDel="00992F08">
          <w:rPr>
            <w:noProof/>
          </w:rPr>
          <w:tab/>
        </w:r>
      </w:del>
      <w:ins w:id="3609" w:author="OMA DSO1" w:date="2017-12-11T15:36:00Z">
        <w:del w:id="3610" w:author="John Mudge" w:date="2018-02-22T14:07:00Z">
          <w:r w:rsidR="00346999" w:rsidDel="00992F08">
            <w:rPr>
              <w:noProof/>
            </w:rPr>
            <w:delText>176</w:delText>
          </w:r>
        </w:del>
      </w:ins>
      <w:del w:id="3611" w:author="John Mudge" w:date="2018-02-22T14:07:00Z">
        <w:r w:rsidDel="00992F08">
          <w:rPr>
            <w:noProof/>
          </w:rPr>
          <w:delText>175</w:delText>
        </w:r>
      </w:del>
    </w:p>
    <w:p w14:paraId="01168910" w14:textId="77777777" w:rsidR="00F12867" w:rsidRPr="00F12867" w:rsidDel="00992F08" w:rsidRDefault="00F12867">
      <w:pPr>
        <w:pStyle w:val="TOC2"/>
        <w:tabs>
          <w:tab w:val="left" w:pos="800"/>
          <w:tab w:val="right" w:leader="dot" w:pos="10070"/>
        </w:tabs>
        <w:rPr>
          <w:del w:id="3612" w:author="John Mudge" w:date="2018-02-22T14:07:00Z"/>
          <w:noProof/>
          <w:rPrChange w:id="3613" w:author="OMA DSO1" w:date="2017-11-29T21:33:00Z">
            <w:rPr>
              <w:del w:id="3614" w:author="John Mudge" w:date="2018-02-22T14:07:00Z"/>
              <w:rFonts w:asciiTheme="minorHAnsi" w:eastAsiaTheme="minorEastAsia" w:hAnsiTheme="minorHAnsi" w:cstheme="minorBidi"/>
              <w:b w:val="0"/>
              <w:smallCaps w:val="0"/>
              <w:noProof/>
              <w:kern w:val="2"/>
              <w:sz w:val="21"/>
              <w:szCs w:val="22"/>
              <w:lang w:val="en-US" w:eastAsia="zh-CN"/>
            </w:rPr>
          </w:rPrChange>
        </w:rPr>
        <w:pPrChange w:id="3615" w:author="OMA DSO1" w:date="2017-11-29T21:33:00Z">
          <w:pPr>
            <w:pStyle w:val="TOC2"/>
            <w:tabs>
              <w:tab w:val="left" w:pos="1000"/>
              <w:tab w:val="right" w:leader="dot" w:pos="10070"/>
            </w:tabs>
          </w:pPr>
        </w:pPrChange>
      </w:pPr>
      <w:del w:id="3616" w:author="John Mudge" w:date="2018-02-22T14:07:00Z">
        <w:r w:rsidDel="00992F08">
          <w:rPr>
            <w:noProof/>
          </w:rPr>
          <w:delText>D.38</w:delText>
        </w:r>
        <w:r w:rsidRPr="00F12867" w:rsidDel="00992F08">
          <w:rPr>
            <w:b w:val="0"/>
            <w:smallCaps w:val="0"/>
            <w:noProof/>
            <w:rPrChange w:id="3617"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Creating a multimedia group chat message, using tel URI and returning the location of the </w:delText>
        </w:r>
        <w:r w:rsidDel="00992F08">
          <w:rPr>
            <w:noProof/>
          </w:rPr>
          <w:tab/>
          <w:delText>created resource (see section 6.14.5.2)</w:delText>
        </w:r>
        <w:r w:rsidDel="00992F08">
          <w:rPr>
            <w:noProof/>
          </w:rPr>
          <w:tab/>
        </w:r>
      </w:del>
      <w:ins w:id="3618" w:author="OMA DSO1" w:date="2017-12-11T15:36:00Z">
        <w:del w:id="3619" w:author="John Mudge" w:date="2018-02-22T14:07:00Z">
          <w:r w:rsidR="00346999" w:rsidDel="00992F08">
            <w:rPr>
              <w:noProof/>
            </w:rPr>
            <w:delText>176</w:delText>
          </w:r>
        </w:del>
      </w:ins>
      <w:del w:id="3620" w:author="John Mudge" w:date="2018-02-22T14:07:00Z">
        <w:r w:rsidDel="00992F08">
          <w:rPr>
            <w:noProof/>
          </w:rPr>
          <w:delText>175</w:delText>
        </w:r>
      </w:del>
    </w:p>
    <w:p w14:paraId="5894D91E" w14:textId="77777777" w:rsidR="00F12867" w:rsidRPr="00F12867" w:rsidDel="00992F08" w:rsidRDefault="00F12867">
      <w:pPr>
        <w:pStyle w:val="TOC2"/>
        <w:tabs>
          <w:tab w:val="left" w:pos="800"/>
          <w:tab w:val="right" w:leader="dot" w:pos="10070"/>
        </w:tabs>
        <w:rPr>
          <w:del w:id="3621" w:author="John Mudge" w:date="2018-02-22T14:07:00Z"/>
          <w:noProof/>
          <w:rPrChange w:id="3622" w:author="OMA DSO1" w:date="2017-11-29T21:33:00Z">
            <w:rPr>
              <w:del w:id="3623" w:author="John Mudge" w:date="2018-02-22T14:07:00Z"/>
              <w:rFonts w:asciiTheme="minorHAnsi" w:eastAsiaTheme="minorEastAsia" w:hAnsiTheme="minorHAnsi" w:cstheme="minorBidi"/>
              <w:b w:val="0"/>
              <w:smallCaps w:val="0"/>
              <w:noProof/>
              <w:kern w:val="2"/>
              <w:sz w:val="21"/>
              <w:szCs w:val="22"/>
              <w:lang w:val="en-US" w:eastAsia="zh-CN"/>
            </w:rPr>
          </w:rPrChange>
        </w:rPr>
        <w:pPrChange w:id="3624" w:author="OMA DSO1" w:date="2017-11-29T21:33:00Z">
          <w:pPr>
            <w:pStyle w:val="TOC2"/>
            <w:tabs>
              <w:tab w:val="left" w:pos="1000"/>
              <w:tab w:val="right" w:leader="dot" w:pos="10070"/>
            </w:tabs>
          </w:pPr>
        </w:pPrChange>
      </w:pPr>
      <w:del w:id="3625" w:author="John Mudge" w:date="2018-02-22T14:07:00Z">
        <w:r w:rsidDel="00992F08">
          <w:rPr>
            <w:noProof/>
          </w:rPr>
          <w:delText>D.39</w:delText>
        </w:r>
        <w:r w:rsidRPr="00F12867" w:rsidDel="00992F08">
          <w:rPr>
            <w:b w:val="0"/>
            <w:smallCaps w:val="0"/>
            <w:noProof/>
            <w:rPrChange w:id="3626"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Reading the status of an individual message at the designated participant of a group chat (see </w:delText>
        </w:r>
        <w:r w:rsidDel="00992F08">
          <w:rPr>
            <w:noProof/>
          </w:rPr>
          <w:tab/>
          <w:delText>section 6.15.3.1)</w:delText>
        </w:r>
        <w:r w:rsidDel="00992F08">
          <w:rPr>
            <w:noProof/>
          </w:rPr>
          <w:tab/>
        </w:r>
      </w:del>
      <w:ins w:id="3627" w:author="OMA DSO1" w:date="2017-12-11T15:36:00Z">
        <w:del w:id="3628" w:author="John Mudge" w:date="2018-02-22T14:07:00Z">
          <w:r w:rsidR="00346999" w:rsidDel="00992F08">
            <w:rPr>
              <w:noProof/>
            </w:rPr>
            <w:delText>177</w:delText>
          </w:r>
        </w:del>
      </w:ins>
      <w:del w:id="3629" w:author="John Mudge" w:date="2018-02-22T14:07:00Z">
        <w:r w:rsidDel="00992F08">
          <w:rPr>
            <w:noProof/>
          </w:rPr>
          <w:delText>176</w:delText>
        </w:r>
      </w:del>
    </w:p>
    <w:p w14:paraId="615A377A" w14:textId="77777777" w:rsidR="00F12867" w:rsidRPr="00F12867" w:rsidDel="00992F08" w:rsidRDefault="00F12867">
      <w:pPr>
        <w:pStyle w:val="TOC2"/>
        <w:tabs>
          <w:tab w:val="left" w:pos="800"/>
          <w:tab w:val="right" w:leader="dot" w:pos="10070"/>
        </w:tabs>
        <w:rPr>
          <w:del w:id="3630" w:author="John Mudge" w:date="2018-02-22T14:07:00Z"/>
          <w:noProof/>
          <w:rPrChange w:id="3631" w:author="OMA DSO1" w:date="2017-11-29T21:33:00Z">
            <w:rPr>
              <w:del w:id="3632" w:author="John Mudge" w:date="2018-02-22T14:07:00Z"/>
              <w:rFonts w:asciiTheme="minorHAnsi" w:eastAsiaTheme="minorEastAsia" w:hAnsiTheme="minorHAnsi" w:cstheme="minorBidi"/>
              <w:b w:val="0"/>
              <w:smallCaps w:val="0"/>
              <w:noProof/>
              <w:kern w:val="2"/>
              <w:sz w:val="21"/>
              <w:szCs w:val="22"/>
              <w:lang w:val="en-US" w:eastAsia="zh-CN"/>
            </w:rPr>
          </w:rPrChange>
        </w:rPr>
        <w:pPrChange w:id="3633" w:author="OMA DSO1" w:date="2017-11-29T21:33:00Z">
          <w:pPr>
            <w:pStyle w:val="TOC2"/>
            <w:tabs>
              <w:tab w:val="left" w:pos="1000"/>
              <w:tab w:val="right" w:leader="dot" w:pos="10070"/>
            </w:tabs>
          </w:pPr>
        </w:pPrChange>
      </w:pPr>
      <w:del w:id="3634" w:author="John Mudge" w:date="2018-02-22T14:07:00Z">
        <w:r w:rsidDel="00992F08">
          <w:rPr>
            <w:noProof/>
          </w:rPr>
          <w:delText>D.40</w:delText>
        </w:r>
        <w:r w:rsidRPr="00F12867" w:rsidDel="00992F08">
          <w:rPr>
            <w:b w:val="0"/>
            <w:smallCaps w:val="0"/>
            <w:noProof/>
            <w:rPrChange w:id="363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 xml:space="preserve">Reporting the status of a chat message for a designated participant in a group chat (see section </w:delText>
        </w:r>
        <w:r w:rsidDel="00992F08">
          <w:rPr>
            <w:noProof/>
          </w:rPr>
          <w:tab/>
          <w:delText>6.15.4.1)</w:delText>
        </w:r>
        <w:r w:rsidDel="00992F08">
          <w:rPr>
            <w:noProof/>
          </w:rPr>
          <w:tab/>
        </w:r>
      </w:del>
      <w:ins w:id="3636" w:author="OMA DSO1" w:date="2017-12-11T15:36:00Z">
        <w:del w:id="3637" w:author="John Mudge" w:date="2018-02-22T14:07:00Z">
          <w:r w:rsidR="00346999" w:rsidDel="00992F08">
            <w:rPr>
              <w:noProof/>
            </w:rPr>
            <w:delText>178</w:delText>
          </w:r>
        </w:del>
      </w:ins>
      <w:del w:id="3638" w:author="John Mudge" w:date="2018-02-22T14:07:00Z">
        <w:r w:rsidDel="00992F08">
          <w:rPr>
            <w:noProof/>
          </w:rPr>
          <w:delText>177</w:delText>
        </w:r>
      </w:del>
    </w:p>
    <w:p w14:paraId="5D0F37FB" w14:textId="77777777" w:rsidR="00F12867" w:rsidRPr="00F12867" w:rsidDel="00992F08" w:rsidRDefault="00F12867">
      <w:pPr>
        <w:pStyle w:val="TOC2"/>
        <w:tabs>
          <w:tab w:val="left" w:pos="800"/>
          <w:tab w:val="right" w:leader="dot" w:pos="10070"/>
        </w:tabs>
        <w:rPr>
          <w:del w:id="3639" w:author="John Mudge" w:date="2018-02-22T14:07:00Z"/>
          <w:noProof/>
          <w:rPrChange w:id="3640" w:author="OMA DSO1" w:date="2017-11-29T21:33:00Z">
            <w:rPr>
              <w:del w:id="3641" w:author="John Mudge" w:date="2018-02-22T14:07:00Z"/>
              <w:rFonts w:asciiTheme="minorHAnsi" w:eastAsiaTheme="minorEastAsia" w:hAnsiTheme="minorHAnsi" w:cstheme="minorBidi"/>
              <w:b w:val="0"/>
              <w:smallCaps w:val="0"/>
              <w:noProof/>
              <w:kern w:val="2"/>
              <w:sz w:val="21"/>
              <w:szCs w:val="22"/>
              <w:lang w:val="en-US" w:eastAsia="zh-CN"/>
            </w:rPr>
          </w:rPrChange>
        </w:rPr>
        <w:pPrChange w:id="3642" w:author="OMA DSO1" w:date="2017-11-29T21:33:00Z">
          <w:pPr>
            <w:pStyle w:val="TOC2"/>
            <w:tabs>
              <w:tab w:val="left" w:pos="1000"/>
              <w:tab w:val="right" w:leader="dot" w:pos="10070"/>
            </w:tabs>
          </w:pPr>
        </w:pPrChange>
      </w:pPr>
      <w:del w:id="3643" w:author="John Mudge" w:date="2018-02-22T14:07:00Z">
        <w:r w:rsidDel="00992F08">
          <w:rPr>
            <w:noProof/>
          </w:rPr>
          <w:delText>D.41</w:delText>
        </w:r>
        <w:r w:rsidRPr="00F12867" w:rsidDel="00992F08">
          <w:rPr>
            <w:b w:val="0"/>
            <w:smallCaps w:val="0"/>
            <w:noProof/>
            <w:rPrChange w:id="3644"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incoming messages (section 6.16.5.1)</w:delText>
        </w:r>
        <w:r w:rsidDel="00992F08">
          <w:rPr>
            <w:noProof/>
          </w:rPr>
          <w:tab/>
        </w:r>
      </w:del>
      <w:ins w:id="3645" w:author="OMA DSO1" w:date="2017-12-11T15:36:00Z">
        <w:del w:id="3646" w:author="John Mudge" w:date="2018-02-22T14:07:00Z">
          <w:r w:rsidR="00346999" w:rsidDel="00992F08">
            <w:rPr>
              <w:noProof/>
            </w:rPr>
            <w:delText>178</w:delText>
          </w:r>
        </w:del>
      </w:ins>
      <w:del w:id="3647" w:author="John Mudge" w:date="2018-02-22T14:07:00Z">
        <w:r w:rsidDel="00992F08">
          <w:rPr>
            <w:noProof/>
          </w:rPr>
          <w:delText>177</w:delText>
        </w:r>
      </w:del>
    </w:p>
    <w:p w14:paraId="2BE39145" w14:textId="77777777" w:rsidR="00F12867" w:rsidRPr="00F12867" w:rsidDel="00992F08" w:rsidRDefault="00F12867">
      <w:pPr>
        <w:pStyle w:val="TOC2"/>
        <w:tabs>
          <w:tab w:val="left" w:pos="800"/>
          <w:tab w:val="right" w:leader="dot" w:pos="10070"/>
        </w:tabs>
        <w:rPr>
          <w:del w:id="3648" w:author="John Mudge" w:date="2018-02-22T14:07:00Z"/>
          <w:noProof/>
          <w:rPrChange w:id="3649" w:author="OMA DSO1" w:date="2017-11-29T21:33:00Z">
            <w:rPr>
              <w:del w:id="3650" w:author="John Mudge" w:date="2018-02-22T14:07:00Z"/>
              <w:rFonts w:asciiTheme="minorHAnsi" w:eastAsiaTheme="minorEastAsia" w:hAnsiTheme="minorHAnsi" w:cstheme="minorBidi"/>
              <w:b w:val="0"/>
              <w:smallCaps w:val="0"/>
              <w:noProof/>
              <w:kern w:val="2"/>
              <w:sz w:val="21"/>
              <w:szCs w:val="22"/>
              <w:lang w:val="en-US" w:eastAsia="zh-CN"/>
            </w:rPr>
          </w:rPrChange>
        </w:rPr>
        <w:pPrChange w:id="3651" w:author="OMA DSO1" w:date="2017-11-29T21:33:00Z">
          <w:pPr>
            <w:pStyle w:val="TOC2"/>
            <w:tabs>
              <w:tab w:val="left" w:pos="1000"/>
              <w:tab w:val="right" w:leader="dot" w:pos="10070"/>
            </w:tabs>
          </w:pPr>
        </w:pPrChange>
      </w:pPr>
      <w:del w:id="3652" w:author="John Mudge" w:date="2018-02-22T14:07:00Z">
        <w:r w:rsidDel="00992F08">
          <w:rPr>
            <w:noProof/>
          </w:rPr>
          <w:delText>D.42</w:delText>
        </w:r>
        <w:r w:rsidRPr="00F12867" w:rsidDel="00992F08">
          <w:rPr>
            <w:b w:val="0"/>
            <w:smallCaps w:val="0"/>
            <w:noProof/>
            <w:rPrChange w:id="3653"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1-1 message status (section 6.17.5.1)</w:delText>
        </w:r>
        <w:r w:rsidDel="00992F08">
          <w:rPr>
            <w:noProof/>
          </w:rPr>
          <w:tab/>
        </w:r>
      </w:del>
      <w:ins w:id="3654" w:author="OMA DSO1" w:date="2017-12-11T15:36:00Z">
        <w:del w:id="3655" w:author="John Mudge" w:date="2018-02-22T14:07:00Z">
          <w:r w:rsidR="00346999" w:rsidDel="00992F08">
            <w:rPr>
              <w:noProof/>
            </w:rPr>
            <w:delText>179</w:delText>
          </w:r>
        </w:del>
      </w:ins>
      <w:del w:id="3656" w:author="John Mudge" w:date="2018-02-22T14:07:00Z">
        <w:r w:rsidDel="00992F08">
          <w:rPr>
            <w:noProof/>
          </w:rPr>
          <w:delText>178</w:delText>
        </w:r>
      </w:del>
    </w:p>
    <w:p w14:paraId="5448CBEC" w14:textId="77777777" w:rsidR="00F12867" w:rsidRPr="00F12867" w:rsidDel="00992F08" w:rsidRDefault="00F12867">
      <w:pPr>
        <w:pStyle w:val="TOC2"/>
        <w:tabs>
          <w:tab w:val="left" w:pos="800"/>
          <w:tab w:val="right" w:leader="dot" w:pos="10070"/>
        </w:tabs>
        <w:rPr>
          <w:del w:id="3657" w:author="John Mudge" w:date="2018-02-22T14:07:00Z"/>
          <w:noProof/>
          <w:rPrChange w:id="3658" w:author="OMA DSO1" w:date="2017-11-29T21:33:00Z">
            <w:rPr>
              <w:del w:id="3659" w:author="John Mudge" w:date="2018-02-22T14:07:00Z"/>
              <w:rFonts w:asciiTheme="minorHAnsi" w:eastAsiaTheme="minorEastAsia" w:hAnsiTheme="minorHAnsi" w:cstheme="minorBidi"/>
              <w:b w:val="0"/>
              <w:smallCaps w:val="0"/>
              <w:noProof/>
              <w:kern w:val="2"/>
              <w:sz w:val="21"/>
              <w:szCs w:val="22"/>
              <w:lang w:val="en-US" w:eastAsia="zh-CN"/>
            </w:rPr>
          </w:rPrChange>
        </w:rPr>
        <w:pPrChange w:id="3660" w:author="OMA DSO1" w:date="2017-11-29T21:33:00Z">
          <w:pPr>
            <w:pStyle w:val="TOC2"/>
            <w:tabs>
              <w:tab w:val="left" w:pos="1000"/>
              <w:tab w:val="right" w:leader="dot" w:pos="10070"/>
            </w:tabs>
          </w:pPr>
        </w:pPrChange>
      </w:pPr>
      <w:del w:id="3661" w:author="John Mudge" w:date="2018-02-22T14:07:00Z">
        <w:r w:rsidDel="00992F08">
          <w:rPr>
            <w:noProof/>
          </w:rPr>
          <w:delText>D.43</w:delText>
        </w:r>
        <w:r w:rsidRPr="00F12867" w:rsidDel="00992F08">
          <w:rPr>
            <w:b w:val="0"/>
            <w:smallCaps w:val="0"/>
            <w:noProof/>
            <w:rPrChange w:id="3662"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1-1 chat session invitations (section 6.18.5.1)</w:delText>
        </w:r>
        <w:r w:rsidDel="00992F08">
          <w:rPr>
            <w:noProof/>
          </w:rPr>
          <w:tab/>
        </w:r>
      </w:del>
      <w:ins w:id="3663" w:author="OMA DSO1" w:date="2017-12-11T15:36:00Z">
        <w:del w:id="3664" w:author="John Mudge" w:date="2018-02-22T14:07:00Z">
          <w:r w:rsidR="00346999" w:rsidDel="00992F08">
            <w:rPr>
              <w:noProof/>
            </w:rPr>
            <w:delText>179</w:delText>
          </w:r>
        </w:del>
      </w:ins>
      <w:del w:id="3665" w:author="John Mudge" w:date="2018-02-22T14:07:00Z">
        <w:r w:rsidDel="00992F08">
          <w:rPr>
            <w:noProof/>
          </w:rPr>
          <w:delText>178</w:delText>
        </w:r>
      </w:del>
    </w:p>
    <w:p w14:paraId="07C3FDFF" w14:textId="77777777" w:rsidR="00F12867" w:rsidRPr="00F12867" w:rsidDel="00992F08" w:rsidRDefault="00F12867">
      <w:pPr>
        <w:pStyle w:val="TOC2"/>
        <w:tabs>
          <w:tab w:val="left" w:pos="800"/>
          <w:tab w:val="right" w:leader="dot" w:pos="10070"/>
        </w:tabs>
        <w:rPr>
          <w:del w:id="3666" w:author="John Mudge" w:date="2018-02-22T14:07:00Z"/>
          <w:noProof/>
          <w:rPrChange w:id="3667" w:author="OMA DSO1" w:date="2017-11-29T21:33:00Z">
            <w:rPr>
              <w:del w:id="3668" w:author="John Mudge" w:date="2018-02-22T14:07:00Z"/>
              <w:rFonts w:asciiTheme="minorHAnsi" w:eastAsiaTheme="minorEastAsia" w:hAnsiTheme="minorHAnsi" w:cstheme="minorBidi"/>
              <w:b w:val="0"/>
              <w:smallCaps w:val="0"/>
              <w:noProof/>
              <w:kern w:val="2"/>
              <w:sz w:val="21"/>
              <w:szCs w:val="22"/>
              <w:lang w:val="en-US" w:eastAsia="zh-CN"/>
            </w:rPr>
          </w:rPrChange>
        </w:rPr>
        <w:pPrChange w:id="3669" w:author="OMA DSO1" w:date="2017-11-29T21:33:00Z">
          <w:pPr>
            <w:pStyle w:val="TOC2"/>
            <w:tabs>
              <w:tab w:val="left" w:pos="1000"/>
              <w:tab w:val="right" w:leader="dot" w:pos="10070"/>
            </w:tabs>
          </w:pPr>
        </w:pPrChange>
      </w:pPr>
      <w:del w:id="3670" w:author="John Mudge" w:date="2018-02-22T14:07:00Z">
        <w:r w:rsidDel="00992F08">
          <w:rPr>
            <w:noProof/>
          </w:rPr>
          <w:delText>D.44</w:delText>
        </w:r>
        <w:r w:rsidRPr="00F12867" w:rsidDel="00992F08">
          <w:rPr>
            <w:b w:val="0"/>
            <w:smallCaps w:val="0"/>
            <w:noProof/>
            <w:rPrChange w:id="3671"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group message status (see section 6.19.5.1)</w:delText>
        </w:r>
        <w:r w:rsidDel="00992F08">
          <w:rPr>
            <w:noProof/>
          </w:rPr>
          <w:tab/>
        </w:r>
      </w:del>
      <w:ins w:id="3672" w:author="OMA DSO1" w:date="2017-12-11T15:36:00Z">
        <w:del w:id="3673" w:author="John Mudge" w:date="2018-02-22T14:07:00Z">
          <w:r w:rsidR="00346999" w:rsidDel="00992F08">
            <w:rPr>
              <w:noProof/>
            </w:rPr>
            <w:delText>180</w:delText>
          </w:r>
        </w:del>
      </w:ins>
      <w:del w:id="3674" w:author="John Mudge" w:date="2018-02-22T14:07:00Z">
        <w:r w:rsidDel="00992F08">
          <w:rPr>
            <w:noProof/>
          </w:rPr>
          <w:delText>179</w:delText>
        </w:r>
      </w:del>
    </w:p>
    <w:p w14:paraId="04F3CA46" w14:textId="77777777" w:rsidR="00F12867" w:rsidRPr="00F12867" w:rsidDel="00992F08" w:rsidRDefault="00F12867">
      <w:pPr>
        <w:pStyle w:val="TOC2"/>
        <w:tabs>
          <w:tab w:val="left" w:pos="800"/>
          <w:tab w:val="right" w:leader="dot" w:pos="10070"/>
        </w:tabs>
        <w:rPr>
          <w:del w:id="3675" w:author="John Mudge" w:date="2018-02-22T14:07:00Z"/>
          <w:noProof/>
          <w:rPrChange w:id="3676" w:author="OMA DSO1" w:date="2017-11-29T21:33:00Z">
            <w:rPr>
              <w:del w:id="3677" w:author="John Mudge" w:date="2018-02-22T14:07:00Z"/>
              <w:rFonts w:asciiTheme="minorHAnsi" w:eastAsiaTheme="minorEastAsia" w:hAnsiTheme="minorHAnsi" w:cstheme="minorBidi"/>
              <w:b w:val="0"/>
              <w:smallCaps w:val="0"/>
              <w:noProof/>
              <w:kern w:val="2"/>
              <w:sz w:val="21"/>
              <w:szCs w:val="22"/>
              <w:lang w:val="en-US" w:eastAsia="zh-CN"/>
            </w:rPr>
          </w:rPrChange>
        </w:rPr>
        <w:pPrChange w:id="3678" w:author="OMA DSO1" w:date="2017-11-29T21:33:00Z">
          <w:pPr>
            <w:pStyle w:val="TOC2"/>
            <w:tabs>
              <w:tab w:val="left" w:pos="1000"/>
              <w:tab w:val="right" w:leader="dot" w:pos="10070"/>
            </w:tabs>
          </w:pPr>
        </w:pPrChange>
      </w:pPr>
      <w:del w:id="3679" w:author="John Mudge" w:date="2018-02-22T14:07:00Z">
        <w:r w:rsidDel="00992F08">
          <w:rPr>
            <w:noProof/>
          </w:rPr>
          <w:delText>D.45</w:delText>
        </w:r>
        <w:r w:rsidRPr="00F12867" w:rsidDel="00992F08">
          <w:rPr>
            <w:b w:val="0"/>
            <w:smallCaps w:val="0"/>
            <w:noProof/>
            <w:rPrChange w:id="3680"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group chat session invitations (section 6.19.5.1)</w:delText>
        </w:r>
        <w:r w:rsidDel="00992F08">
          <w:rPr>
            <w:noProof/>
          </w:rPr>
          <w:tab/>
        </w:r>
      </w:del>
      <w:ins w:id="3681" w:author="OMA DSO1" w:date="2017-12-11T15:36:00Z">
        <w:del w:id="3682" w:author="John Mudge" w:date="2018-02-22T14:07:00Z">
          <w:r w:rsidR="00346999" w:rsidDel="00992F08">
            <w:rPr>
              <w:noProof/>
            </w:rPr>
            <w:delText>181</w:delText>
          </w:r>
        </w:del>
      </w:ins>
      <w:del w:id="3683" w:author="John Mudge" w:date="2018-02-22T14:07:00Z">
        <w:r w:rsidDel="00992F08">
          <w:rPr>
            <w:noProof/>
          </w:rPr>
          <w:delText>180</w:delText>
        </w:r>
      </w:del>
    </w:p>
    <w:p w14:paraId="17A3A078" w14:textId="77777777" w:rsidR="00F12867" w:rsidRPr="00F12867" w:rsidDel="00992F08" w:rsidRDefault="00F12867">
      <w:pPr>
        <w:pStyle w:val="TOC2"/>
        <w:tabs>
          <w:tab w:val="left" w:pos="800"/>
          <w:tab w:val="right" w:leader="dot" w:pos="10070"/>
        </w:tabs>
        <w:rPr>
          <w:del w:id="3684" w:author="John Mudge" w:date="2018-02-22T14:07:00Z"/>
          <w:noProof/>
          <w:rPrChange w:id="3685" w:author="OMA DSO1" w:date="2017-11-29T21:33:00Z">
            <w:rPr>
              <w:del w:id="3686" w:author="John Mudge" w:date="2018-02-22T14:07:00Z"/>
              <w:rFonts w:asciiTheme="minorHAnsi" w:eastAsiaTheme="minorEastAsia" w:hAnsiTheme="minorHAnsi" w:cstheme="minorBidi"/>
              <w:b w:val="0"/>
              <w:smallCaps w:val="0"/>
              <w:noProof/>
              <w:kern w:val="2"/>
              <w:sz w:val="21"/>
              <w:szCs w:val="22"/>
              <w:lang w:val="en-US" w:eastAsia="zh-CN"/>
            </w:rPr>
          </w:rPrChange>
        </w:rPr>
        <w:pPrChange w:id="3687" w:author="OMA DSO1" w:date="2017-11-29T21:33:00Z">
          <w:pPr>
            <w:pStyle w:val="TOC2"/>
            <w:tabs>
              <w:tab w:val="left" w:pos="1000"/>
              <w:tab w:val="right" w:leader="dot" w:pos="10070"/>
            </w:tabs>
          </w:pPr>
        </w:pPrChange>
      </w:pPr>
      <w:del w:id="3688" w:author="John Mudge" w:date="2018-02-22T14:07:00Z">
        <w:r w:rsidDel="00992F08">
          <w:rPr>
            <w:noProof/>
          </w:rPr>
          <w:delText>D.46</w:delText>
        </w:r>
        <w:r w:rsidRPr="00F12867" w:rsidDel="00992F08">
          <w:rPr>
            <w:b w:val="0"/>
            <w:smallCaps w:val="0"/>
            <w:noProof/>
            <w:rPrChange w:id="3689"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chat session events (section 6.20.5.1)</w:delText>
        </w:r>
        <w:r w:rsidDel="00992F08">
          <w:rPr>
            <w:noProof/>
          </w:rPr>
          <w:tab/>
        </w:r>
      </w:del>
      <w:ins w:id="3690" w:author="OMA DSO1" w:date="2017-12-11T15:36:00Z">
        <w:del w:id="3691" w:author="John Mudge" w:date="2018-02-22T14:07:00Z">
          <w:r w:rsidR="00346999" w:rsidDel="00992F08">
            <w:rPr>
              <w:noProof/>
            </w:rPr>
            <w:delText>182</w:delText>
          </w:r>
        </w:del>
      </w:ins>
      <w:del w:id="3692" w:author="John Mudge" w:date="2018-02-22T14:07:00Z">
        <w:r w:rsidDel="00992F08">
          <w:rPr>
            <w:noProof/>
          </w:rPr>
          <w:delText>181</w:delText>
        </w:r>
      </w:del>
    </w:p>
    <w:p w14:paraId="7B4FE88B" w14:textId="77777777" w:rsidR="00F12867" w:rsidRPr="00F12867" w:rsidDel="00992F08" w:rsidRDefault="00F12867">
      <w:pPr>
        <w:pStyle w:val="TOC2"/>
        <w:tabs>
          <w:tab w:val="left" w:pos="800"/>
          <w:tab w:val="right" w:leader="dot" w:pos="10070"/>
        </w:tabs>
        <w:rPr>
          <w:del w:id="3693" w:author="John Mudge" w:date="2018-02-22T14:07:00Z"/>
          <w:noProof/>
          <w:rPrChange w:id="3694" w:author="OMA DSO1" w:date="2017-11-29T21:33:00Z">
            <w:rPr>
              <w:del w:id="3695" w:author="John Mudge" w:date="2018-02-22T14:07:00Z"/>
              <w:rFonts w:asciiTheme="minorHAnsi" w:eastAsiaTheme="minorEastAsia" w:hAnsiTheme="minorHAnsi" w:cstheme="minorBidi"/>
              <w:b w:val="0"/>
              <w:smallCaps w:val="0"/>
              <w:noProof/>
              <w:kern w:val="2"/>
              <w:sz w:val="21"/>
              <w:szCs w:val="22"/>
              <w:lang w:val="en-US" w:eastAsia="zh-CN"/>
            </w:rPr>
          </w:rPrChange>
        </w:rPr>
        <w:pPrChange w:id="3696" w:author="OMA DSO1" w:date="2017-11-29T21:33:00Z">
          <w:pPr>
            <w:pStyle w:val="TOC2"/>
            <w:tabs>
              <w:tab w:val="left" w:pos="1000"/>
              <w:tab w:val="right" w:leader="dot" w:pos="10070"/>
            </w:tabs>
          </w:pPr>
        </w:pPrChange>
      </w:pPr>
      <w:del w:id="3697" w:author="John Mudge" w:date="2018-02-22T14:07:00Z">
        <w:r w:rsidDel="00992F08">
          <w:rPr>
            <w:noProof/>
          </w:rPr>
          <w:delText>D.47</w:delText>
        </w:r>
        <w:r w:rsidRPr="00F12867" w:rsidDel="00992F08">
          <w:rPr>
            <w:b w:val="0"/>
            <w:smallCaps w:val="0"/>
            <w:noProof/>
            <w:rPrChange w:id="3698"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Participant status changes (section 6.21.5.1)</w:delText>
        </w:r>
        <w:r w:rsidDel="00992F08">
          <w:rPr>
            <w:noProof/>
          </w:rPr>
          <w:tab/>
        </w:r>
      </w:del>
      <w:ins w:id="3699" w:author="OMA DSO1" w:date="2017-12-11T15:36:00Z">
        <w:del w:id="3700" w:author="John Mudge" w:date="2018-02-22T14:07:00Z">
          <w:r w:rsidR="00346999" w:rsidDel="00992F08">
            <w:rPr>
              <w:noProof/>
            </w:rPr>
            <w:delText>182</w:delText>
          </w:r>
        </w:del>
      </w:ins>
      <w:del w:id="3701" w:author="John Mudge" w:date="2018-02-22T14:07:00Z">
        <w:r w:rsidDel="00992F08">
          <w:rPr>
            <w:noProof/>
          </w:rPr>
          <w:delText>181</w:delText>
        </w:r>
      </w:del>
    </w:p>
    <w:p w14:paraId="43990B3D" w14:textId="77777777" w:rsidR="00F12867" w:rsidDel="00992F08" w:rsidRDefault="00F12867">
      <w:pPr>
        <w:pStyle w:val="TOC2"/>
        <w:tabs>
          <w:tab w:val="left" w:pos="800"/>
          <w:tab w:val="right" w:leader="dot" w:pos="10070"/>
        </w:tabs>
        <w:rPr>
          <w:del w:id="3702" w:author="John Mudge" w:date="2018-02-22T14:07:00Z"/>
          <w:rFonts w:asciiTheme="minorHAnsi" w:eastAsiaTheme="minorEastAsia" w:hAnsiTheme="minorHAnsi" w:cstheme="minorBidi"/>
          <w:b w:val="0"/>
          <w:smallCaps w:val="0"/>
          <w:noProof/>
          <w:kern w:val="2"/>
          <w:sz w:val="21"/>
          <w:szCs w:val="22"/>
          <w:lang w:val="en-US" w:eastAsia="zh-CN"/>
        </w:rPr>
        <w:pPrChange w:id="3703" w:author="OMA DSO1" w:date="2017-11-29T21:33:00Z">
          <w:pPr>
            <w:pStyle w:val="TOC2"/>
            <w:tabs>
              <w:tab w:val="left" w:pos="1000"/>
              <w:tab w:val="right" w:leader="dot" w:pos="10070"/>
            </w:tabs>
          </w:pPr>
        </w:pPrChange>
      </w:pPr>
      <w:del w:id="3704" w:author="John Mudge" w:date="2018-02-22T14:07:00Z">
        <w:r w:rsidDel="00992F08">
          <w:rPr>
            <w:noProof/>
          </w:rPr>
          <w:delText>D.48</w:delText>
        </w:r>
        <w:r w:rsidRPr="00F12867" w:rsidDel="00992F08">
          <w:rPr>
            <w:b w:val="0"/>
            <w:smallCaps w:val="0"/>
            <w:noProof/>
            <w:rPrChange w:id="3705" w:author="OMA DSO1" w:date="2017-11-29T21:33:00Z">
              <w:rPr>
                <w:rFonts w:asciiTheme="minorHAnsi" w:eastAsiaTheme="minorEastAsia" w:hAnsiTheme="minorHAnsi" w:cstheme="minorBidi"/>
                <w:b w:val="0"/>
                <w:smallCaps w:val="0"/>
                <w:noProof/>
                <w:kern w:val="2"/>
                <w:sz w:val="21"/>
                <w:szCs w:val="22"/>
                <w:lang w:val="en-US" w:eastAsia="zh-CN"/>
              </w:rPr>
            </w:rPrChange>
          </w:rPr>
          <w:tab/>
        </w:r>
        <w:r w:rsidDel="00992F08">
          <w:rPr>
            <w:noProof/>
          </w:rPr>
          <w:delText>Notify a client about Participant status changes (section 6.22.5.1)</w:delText>
        </w:r>
        <w:r w:rsidDel="00992F08">
          <w:rPr>
            <w:noProof/>
          </w:rPr>
          <w:tab/>
        </w:r>
      </w:del>
      <w:ins w:id="3706" w:author="OMA DSO1" w:date="2017-12-11T15:36:00Z">
        <w:del w:id="3707" w:author="John Mudge" w:date="2018-02-22T14:07:00Z">
          <w:r w:rsidR="00346999" w:rsidDel="00992F08">
            <w:rPr>
              <w:noProof/>
            </w:rPr>
            <w:delText>183</w:delText>
          </w:r>
        </w:del>
      </w:ins>
      <w:del w:id="3708" w:author="John Mudge" w:date="2018-02-22T14:07:00Z">
        <w:r w:rsidDel="00992F08">
          <w:rPr>
            <w:noProof/>
          </w:rPr>
          <w:delText>182</w:delText>
        </w:r>
      </w:del>
    </w:p>
    <w:p w14:paraId="61510EFB" w14:textId="77777777" w:rsidR="00F12867" w:rsidDel="00992F08" w:rsidRDefault="00F12867">
      <w:pPr>
        <w:pStyle w:val="TOC1"/>
        <w:tabs>
          <w:tab w:val="left" w:pos="1600"/>
          <w:tab w:val="right" w:leader="dot" w:pos="10070"/>
        </w:tabs>
        <w:rPr>
          <w:del w:id="3709" w:author="John Mudge" w:date="2018-02-22T14:07:00Z"/>
          <w:rFonts w:asciiTheme="minorHAnsi" w:eastAsiaTheme="minorEastAsia" w:hAnsiTheme="minorHAnsi" w:cstheme="minorBidi"/>
          <w:b w:val="0"/>
          <w:caps w:val="0"/>
          <w:noProof/>
          <w:kern w:val="2"/>
          <w:sz w:val="21"/>
          <w:szCs w:val="22"/>
          <w:lang w:val="en-US" w:eastAsia="zh-CN"/>
        </w:rPr>
      </w:pPr>
      <w:del w:id="3710" w:author="John Mudge" w:date="2018-02-22T14:07:00Z">
        <w:r w:rsidRPr="00603C05" w:rsidDel="00992F08">
          <w:rPr>
            <w:noProof/>
            <w:lang w:val="en-US"/>
          </w:rPr>
          <w:delText>Appendix E.</w:delText>
        </w:r>
        <w:r w:rsidDel="00992F08">
          <w:rPr>
            <w:rFonts w:asciiTheme="minorHAnsi" w:eastAsiaTheme="minorEastAsia" w:hAnsiTheme="minorHAnsi" w:cstheme="minorBidi"/>
            <w:b w:val="0"/>
            <w:caps w:val="0"/>
            <w:noProof/>
            <w:kern w:val="2"/>
            <w:sz w:val="21"/>
            <w:szCs w:val="22"/>
            <w:lang w:val="en-US" w:eastAsia="zh-CN"/>
          </w:rPr>
          <w:tab/>
        </w:r>
        <w:r w:rsidRPr="00603C05" w:rsidDel="00992F08">
          <w:rPr>
            <w:noProof/>
            <w:lang w:val="en-US"/>
          </w:rPr>
          <w:delText xml:space="preserve">Operations mapping to a pre-existing baseline specification </w:delText>
        </w:r>
        <w:r w:rsidDel="00992F08">
          <w:rPr>
            <w:noProof/>
            <w:lang w:val="en-US"/>
          </w:rPr>
          <w:tab/>
        </w:r>
        <w:r w:rsidRPr="00603C05" w:rsidDel="00992F08">
          <w:rPr>
            <w:noProof/>
            <w:lang w:val="en-US"/>
          </w:rPr>
          <w:delText>(Informative)</w:delText>
        </w:r>
        <w:r w:rsidDel="00992F08">
          <w:rPr>
            <w:noProof/>
          </w:rPr>
          <w:tab/>
        </w:r>
      </w:del>
      <w:ins w:id="3711" w:author="OMA DSO1" w:date="2017-12-11T15:36:00Z">
        <w:del w:id="3712" w:author="John Mudge" w:date="2018-02-22T14:07:00Z">
          <w:r w:rsidR="00346999" w:rsidDel="00992F08">
            <w:rPr>
              <w:noProof/>
            </w:rPr>
            <w:delText>184</w:delText>
          </w:r>
        </w:del>
      </w:ins>
      <w:del w:id="3713" w:author="John Mudge" w:date="2018-02-22T14:07:00Z">
        <w:r w:rsidDel="00992F08">
          <w:rPr>
            <w:noProof/>
          </w:rPr>
          <w:delText>183</w:delText>
        </w:r>
      </w:del>
    </w:p>
    <w:p w14:paraId="7DB89BA1" w14:textId="77777777" w:rsidR="00F12867" w:rsidDel="00992F08" w:rsidRDefault="00F12867">
      <w:pPr>
        <w:pStyle w:val="TOC1"/>
        <w:tabs>
          <w:tab w:val="left" w:pos="1600"/>
          <w:tab w:val="right" w:leader="dot" w:pos="10070"/>
        </w:tabs>
        <w:rPr>
          <w:del w:id="3714" w:author="John Mudge" w:date="2018-02-22T14:07:00Z"/>
          <w:rFonts w:asciiTheme="minorHAnsi" w:eastAsiaTheme="minorEastAsia" w:hAnsiTheme="minorHAnsi" w:cstheme="minorBidi"/>
          <w:b w:val="0"/>
          <w:caps w:val="0"/>
          <w:noProof/>
          <w:kern w:val="2"/>
          <w:sz w:val="21"/>
          <w:szCs w:val="22"/>
          <w:lang w:val="en-US" w:eastAsia="zh-CN"/>
        </w:rPr>
      </w:pPr>
      <w:del w:id="3715" w:author="John Mudge" w:date="2018-02-22T14:07:00Z">
        <w:r w:rsidDel="00992F08">
          <w:rPr>
            <w:noProof/>
          </w:rPr>
          <w:delText>Appendix F.</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Light-weight Resources (Informative)</w:delText>
        </w:r>
        <w:r w:rsidDel="00992F08">
          <w:rPr>
            <w:noProof/>
          </w:rPr>
          <w:tab/>
        </w:r>
      </w:del>
      <w:ins w:id="3716" w:author="OMA DSO1" w:date="2017-12-11T15:36:00Z">
        <w:del w:id="3717" w:author="John Mudge" w:date="2018-02-22T14:07:00Z">
          <w:r w:rsidR="00346999" w:rsidDel="00992F08">
            <w:rPr>
              <w:noProof/>
            </w:rPr>
            <w:delText>185</w:delText>
          </w:r>
        </w:del>
      </w:ins>
      <w:del w:id="3718" w:author="John Mudge" w:date="2018-02-22T14:07:00Z">
        <w:r w:rsidDel="00992F08">
          <w:rPr>
            <w:noProof/>
          </w:rPr>
          <w:delText>184</w:delText>
        </w:r>
      </w:del>
    </w:p>
    <w:p w14:paraId="2E3777A2" w14:textId="77777777" w:rsidR="00F12867" w:rsidDel="00992F08" w:rsidRDefault="00F12867">
      <w:pPr>
        <w:pStyle w:val="TOC1"/>
        <w:tabs>
          <w:tab w:val="left" w:pos="1600"/>
          <w:tab w:val="right" w:leader="dot" w:pos="10070"/>
        </w:tabs>
        <w:rPr>
          <w:del w:id="3719" w:author="John Mudge" w:date="2018-02-22T14:07:00Z"/>
          <w:rFonts w:asciiTheme="minorHAnsi" w:eastAsiaTheme="minorEastAsia" w:hAnsiTheme="minorHAnsi" w:cstheme="minorBidi"/>
          <w:b w:val="0"/>
          <w:caps w:val="0"/>
          <w:noProof/>
          <w:kern w:val="2"/>
          <w:sz w:val="21"/>
          <w:szCs w:val="22"/>
          <w:lang w:val="en-US" w:eastAsia="zh-CN"/>
        </w:rPr>
      </w:pPr>
      <w:del w:id="3720" w:author="John Mudge" w:date="2018-02-22T14:07:00Z">
        <w:r w:rsidDel="00992F08">
          <w:rPr>
            <w:noProof/>
          </w:rPr>
          <w:delText>Appendix G.</w:delText>
        </w:r>
        <w:r w:rsidDel="00992F08">
          <w:rPr>
            <w:rFonts w:asciiTheme="minorHAnsi" w:eastAsiaTheme="minorEastAsia" w:hAnsiTheme="minorHAnsi" w:cstheme="minorBidi"/>
            <w:b w:val="0"/>
            <w:caps w:val="0"/>
            <w:noProof/>
            <w:kern w:val="2"/>
            <w:sz w:val="21"/>
            <w:szCs w:val="22"/>
            <w:lang w:val="en-US" w:eastAsia="zh-CN"/>
          </w:rPr>
          <w:tab/>
        </w:r>
        <w:r w:rsidDel="00992F08">
          <w:rPr>
            <w:noProof/>
          </w:rPr>
          <w:delText>Authorization aspects (Normative)</w:delText>
        </w:r>
        <w:r w:rsidDel="00992F08">
          <w:rPr>
            <w:noProof/>
          </w:rPr>
          <w:tab/>
        </w:r>
      </w:del>
      <w:ins w:id="3721" w:author="OMA DSO1" w:date="2017-12-11T15:36:00Z">
        <w:del w:id="3722" w:author="John Mudge" w:date="2018-02-22T14:07:00Z">
          <w:r w:rsidR="00346999" w:rsidDel="00992F08">
            <w:rPr>
              <w:noProof/>
            </w:rPr>
            <w:delText>186</w:delText>
          </w:r>
        </w:del>
      </w:ins>
      <w:del w:id="3723" w:author="John Mudge" w:date="2018-02-22T14:07:00Z">
        <w:r w:rsidDel="00992F08">
          <w:rPr>
            <w:noProof/>
          </w:rPr>
          <w:delText>185</w:delText>
        </w:r>
      </w:del>
    </w:p>
    <w:p w14:paraId="20F55D57" w14:textId="77777777" w:rsidR="00F12867" w:rsidDel="00992F08" w:rsidRDefault="00F12867">
      <w:pPr>
        <w:pStyle w:val="TOC2"/>
        <w:tabs>
          <w:tab w:val="left" w:pos="800"/>
          <w:tab w:val="right" w:leader="dot" w:pos="10070"/>
        </w:tabs>
        <w:rPr>
          <w:del w:id="3724" w:author="John Mudge" w:date="2018-02-22T14:07:00Z"/>
          <w:rFonts w:asciiTheme="minorHAnsi" w:eastAsiaTheme="minorEastAsia" w:hAnsiTheme="minorHAnsi" w:cstheme="minorBidi"/>
          <w:b w:val="0"/>
          <w:smallCaps w:val="0"/>
          <w:noProof/>
          <w:kern w:val="2"/>
          <w:sz w:val="21"/>
          <w:szCs w:val="22"/>
          <w:lang w:val="en-US" w:eastAsia="zh-CN"/>
        </w:rPr>
      </w:pPr>
      <w:del w:id="3725" w:author="John Mudge" w:date="2018-02-22T14:07:00Z">
        <w:r w:rsidDel="00992F08">
          <w:rPr>
            <w:noProof/>
          </w:rPr>
          <w:delText>G.1</w:delText>
        </w:r>
        <w:r w:rsidDel="00992F08">
          <w:rPr>
            <w:rFonts w:asciiTheme="minorHAnsi" w:eastAsiaTheme="minorEastAsia" w:hAnsiTheme="minorHAnsi" w:cstheme="minorBidi"/>
            <w:b w:val="0"/>
            <w:smallCaps w:val="0"/>
            <w:noProof/>
            <w:kern w:val="2"/>
            <w:sz w:val="21"/>
            <w:szCs w:val="22"/>
            <w:lang w:val="en-US" w:eastAsia="zh-CN"/>
          </w:rPr>
          <w:tab/>
        </w:r>
        <w:r w:rsidDel="00992F08">
          <w:rPr>
            <w:noProof/>
          </w:rPr>
          <w:delText>Use with OMA Authorization Framework for Network APIs</w:delText>
        </w:r>
        <w:r w:rsidDel="00992F08">
          <w:rPr>
            <w:noProof/>
          </w:rPr>
          <w:tab/>
        </w:r>
      </w:del>
      <w:ins w:id="3726" w:author="OMA DSO1" w:date="2017-12-11T15:36:00Z">
        <w:del w:id="3727" w:author="John Mudge" w:date="2018-02-22T14:07:00Z">
          <w:r w:rsidR="00346999" w:rsidDel="00992F08">
            <w:rPr>
              <w:noProof/>
            </w:rPr>
            <w:delText>186</w:delText>
          </w:r>
        </w:del>
      </w:ins>
      <w:del w:id="3728" w:author="John Mudge" w:date="2018-02-22T14:07:00Z">
        <w:r w:rsidDel="00992F08">
          <w:rPr>
            <w:noProof/>
          </w:rPr>
          <w:delText>185</w:delText>
        </w:r>
      </w:del>
    </w:p>
    <w:p w14:paraId="000AA422" w14:textId="77777777" w:rsidR="00F12867" w:rsidDel="00992F08" w:rsidRDefault="00F12867">
      <w:pPr>
        <w:pStyle w:val="TOC3"/>
        <w:tabs>
          <w:tab w:val="left" w:pos="1200"/>
          <w:tab w:val="right" w:leader="dot" w:pos="10070"/>
        </w:tabs>
        <w:rPr>
          <w:del w:id="3729" w:author="John Mudge" w:date="2018-02-22T14:07:00Z"/>
          <w:rFonts w:asciiTheme="minorHAnsi" w:eastAsiaTheme="minorEastAsia" w:hAnsiTheme="minorHAnsi" w:cstheme="minorBidi"/>
          <w:noProof/>
          <w:kern w:val="2"/>
          <w:sz w:val="21"/>
          <w:szCs w:val="22"/>
          <w:lang w:val="en-US" w:eastAsia="zh-CN"/>
        </w:rPr>
      </w:pPr>
      <w:del w:id="3730" w:author="John Mudge" w:date="2018-02-22T14:07:00Z">
        <w:r w:rsidDel="00992F08">
          <w:rPr>
            <w:noProof/>
          </w:rPr>
          <w:delText>G.1.1</w:delText>
        </w:r>
        <w:r w:rsidDel="00992F08">
          <w:rPr>
            <w:rFonts w:asciiTheme="minorHAnsi" w:eastAsiaTheme="minorEastAsia" w:hAnsiTheme="minorHAnsi" w:cstheme="minorBidi"/>
            <w:noProof/>
            <w:kern w:val="2"/>
            <w:sz w:val="21"/>
            <w:szCs w:val="22"/>
            <w:lang w:val="en-US" w:eastAsia="zh-CN"/>
          </w:rPr>
          <w:tab/>
        </w:r>
        <w:r w:rsidDel="00992F08">
          <w:rPr>
            <w:noProof/>
          </w:rPr>
          <w:delText>Scope values</w:delText>
        </w:r>
        <w:r w:rsidDel="00992F08">
          <w:rPr>
            <w:noProof/>
          </w:rPr>
          <w:tab/>
        </w:r>
      </w:del>
      <w:ins w:id="3731" w:author="OMA DSO1" w:date="2017-12-11T15:36:00Z">
        <w:del w:id="3732" w:author="John Mudge" w:date="2018-02-22T14:07:00Z">
          <w:r w:rsidR="00346999" w:rsidDel="00992F08">
            <w:rPr>
              <w:noProof/>
            </w:rPr>
            <w:delText>186</w:delText>
          </w:r>
        </w:del>
      </w:ins>
      <w:del w:id="3733" w:author="John Mudge" w:date="2018-02-22T14:07:00Z">
        <w:r w:rsidDel="00992F08">
          <w:rPr>
            <w:noProof/>
          </w:rPr>
          <w:delText>185</w:delText>
        </w:r>
      </w:del>
    </w:p>
    <w:p w14:paraId="33475171" w14:textId="77777777" w:rsidR="00F12867" w:rsidDel="00992F08" w:rsidRDefault="00F12867">
      <w:pPr>
        <w:pStyle w:val="TOC4"/>
        <w:tabs>
          <w:tab w:val="left" w:pos="1400"/>
          <w:tab w:val="right" w:leader="dot" w:pos="10070"/>
        </w:tabs>
        <w:rPr>
          <w:del w:id="3734" w:author="John Mudge" w:date="2018-02-22T14:07:00Z"/>
          <w:rFonts w:asciiTheme="minorHAnsi" w:eastAsiaTheme="minorEastAsia" w:hAnsiTheme="minorHAnsi" w:cstheme="minorBidi"/>
          <w:i w:val="0"/>
          <w:noProof/>
          <w:kern w:val="2"/>
          <w:sz w:val="21"/>
          <w:szCs w:val="22"/>
          <w:lang w:val="en-US" w:eastAsia="zh-CN"/>
        </w:rPr>
      </w:pPr>
      <w:del w:id="3735" w:author="John Mudge" w:date="2018-02-22T14:07:00Z">
        <w:r w:rsidDel="00992F08">
          <w:rPr>
            <w:noProof/>
          </w:rPr>
          <w:delText>G.1.1.1</w:delText>
        </w:r>
        <w:r w:rsidDel="00992F08">
          <w:rPr>
            <w:rFonts w:asciiTheme="minorHAnsi" w:eastAsiaTheme="minorEastAsia" w:hAnsiTheme="minorHAnsi" w:cstheme="minorBidi"/>
            <w:i w:val="0"/>
            <w:noProof/>
            <w:kern w:val="2"/>
            <w:sz w:val="21"/>
            <w:szCs w:val="22"/>
            <w:lang w:val="en-US" w:eastAsia="zh-CN"/>
          </w:rPr>
          <w:tab/>
        </w:r>
        <w:r w:rsidDel="00992F08">
          <w:rPr>
            <w:noProof/>
          </w:rPr>
          <w:delText>Definitions</w:delText>
        </w:r>
        <w:r w:rsidDel="00992F08">
          <w:rPr>
            <w:noProof/>
          </w:rPr>
          <w:tab/>
        </w:r>
      </w:del>
      <w:ins w:id="3736" w:author="OMA DSO1" w:date="2017-12-11T15:36:00Z">
        <w:del w:id="3737" w:author="John Mudge" w:date="2018-02-22T14:07:00Z">
          <w:r w:rsidR="00346999" w:rsidDel="00992F08">
            <w:rPr>
              <w:noProof/>
            </w:rPr>
            <w:delText>186</w:delText>
          </w:r>
        </w:del>
      </w:ins>
      <w:del w:id="3738" w:author="John Mudge" w:date="2018-02-22T14:07:00Z">
        <w:r w:rsidDel="00992F08">
          <w:rPr>
            <w:noProof/>
          </w:rPr>
          <w:delText>185</w:delText>
        </w:r>
      </w:del>
    </w:p>
    <w:p w14:paraId="520C3285" w14:textId="77777777" w:rsidR="00F12867" w:rsidDel="00992F08" w:rsidRDefault="00F12867">
      <w:pPr>
        <w:pStyle w:val="TOC4"/>
        <w:tabs>
          <w:tab w:val="left" w:pos="1400"/>
          <w:tab w:val="right" w:leader="dot" w:pos="10070"/>
        </w:tabs>
        <w:rPr>
          <w:del w:id="3739" w:author="John Mudge" w:date="2018-02-22T14:07:00Z"/>
          <w:rFonts w:asciiTheme="minorHAnsi" w:eastAsiaTheme="minorEastAsia" w:hAnsiTheme="minorHAnsi" w:cstheme="minorBidi"/>
          <w:i w:val="0"/>
          <w:noProof/>
          <w:kern w:val="2"/>
          <w:sz w:val="21"/>
          <w:szCs w:val="22"/>
          <w:lang w:val="en-US" w:eastAsia="zh-CN"/>
        </w:rPr>
      </w:pPr>
      <w:del w:id="3740" w:author="John Mudge" w:date="2018-02-22T14:07:00Z">
        <w:r w:rsidDel="00992F08">
          <w:rPr>
            <w:noProof/>
          </w:rPr>
          <w:delText>G.1.1.2</w:delText>
        </w:r>
        <w:r w:rsidDel="00992F08">
          <w:rPr>
            <w:rFonts w:asciiTheme="minorHAnsi" w:eastAsiaTheme="minorEastAsia" w:hAnsiTheme="minorHAnsi" w:cstheme="minorBidi"/>
            <w:i w:val="0"/>
            <w:noProof/>
            <w:kern w:val="2"/>
            <w:sz w:val="21"/>
            <w:szCs w:val="22"/>
            <w:lang w:val="en-US" w:eastAsia="zh-CN"/>
          </w:rPr>
          <w:tab/>
        </w:r>
        <w:r w:rsidDel="00992F08">
          <w:rPr>
            <w:noProof/>
          </w:rPr>
          <w:delText>Downscoping</w:delText>
        </w:r>
        <w:r w:rsidDel="00992F08">
          <w:rPr>
            <w:noProof/>
          </w:rPr>
          <w:tab/>
        </w:r>
      </w:del>
      <w:ins w:id="3741" w:author="OMA DSO1" w:date="2017-12-11T15:36:00Z">
        <w:del w:id="3742" w:author="John Mudge" w:date="2018-02-22T14:07:00Z">
          <w:r w:rsidR="00346999" w:rsidDel="00992F08">
            <w:rPr>
              <w:noProof/>
            </w:rPr>
            <w:delText>186</w:delText>
          </w:r>
        </w:del>
      </w:ins>
      <w:del w:id="3743" w:author="John Mudge" w:date="2018-02-22T14:07:00Z">
        <w:r w:rsidDel="00992F08">
          <w:rPr>
            <w:noProof/>
          </w:rPr>
          <w:delText>185</w:delText>
        </w:r>
      </w:del>
    </w:p>
    <w:p w14:paraId="38FAF0F5" w14:textId="77777777" w:rsidR="00F12867" w:rsidDel="00992F08" w:rsidRDefault="00F12867">
      <w:pPr>
        <w:pStyle w:val="TOC4"/>
        <w:tabs>
          <w:tab w:val="left" w:pos="1400"/>
          <w:tab w:val="right" w:leader="dot" w:pos="10070"/>
        </w:tabs>
        <w:rPr>
          <w:del w:id="3744" w:author="John Mudge" w:date="2018-02-22T14:07:00Z"/>
          <w:rFonts w:asciiTheme="minorHAnsi" w:eastAsiaTheme="minorEastAsia" w:hAnsiTheme="minorHAnsi" w:cstheme="minorBidi"/>
          <w:i w:val="0"/>
          <w:noProof/>
          <w:kern w:val="2"/>
          <w:sz w:val="21"/>
          <w:szCs w:val="22"/>
          <w:lang w:val="en-US" w:eastAsia="zh-CN"/>
        </w:rPr>
      </w:pPr>
      <w:del w:id="3745" w:author="John Mudge" w:date="2018-02-22T14:07:00Z">
        <w:r w:rsidDel="00992F08">
          <w:rPr>
            <w:noProof/>
          </w:rPr>
          <w:delText>G.1.1.3</w:delText>
        </w:r>
        <w:r w:rsidDel="00992F08">
          <w:rPr>
            <w:rFonts w:asciiTheme="minorHAnsi" w:eastAsiaTheme="minorEastAsia" w:hAnsiTheme="minorHAnsi" w:cstheme="minorBidi"/>
            <w:i w:val="0"/>
            <w:noProof/>
            <w:kern w:val="2"/>
            <w:sz w:val="21"/>
            <w:szCs w:val="22"/>
            <w:lang w:val="en-US" w:eastAsia="zh-CN"/>
          </w:rPr>
          <w:tab/>
        </w:r>
        <w:r w:rsidDel="00992F08">
          <w:rPr>
            <w:noProof/>
          </w:rPr>
          <w:delText>Mapping with resources and methods</w:delText>
        </w:r>
        <w:r w:rsidDel="00992F08">
          <w:rPr>
            <w:noProof/>
          </w:rPr>
          <w:tab/>
        </w:r>
      </w:del>
      <w:ins w:id="3746" w:author="OMA DSO1" w:date="2017-12-11T15:36:00Z">
        <w:del w:id="3747" w:author="John Mudge" w:date="2018-02-22T14:07:00Z">
          <w:r w:rsidR="00346999" w:rsidDel="00992F08">
            <w:rPr>
              <w:noProof/>
            </w:rPr>
            <w:delText>187</w:delText>
          </w:r>
        </w:del>
      </w:ins>
      <w:del w:id="3748" w:author="John Mudge" w:date="2018-02-22T14:07:00Z">
        <w:r w:rsidDel="00992F08">
          <w:rPr>
            <w:noProof/>
          </w:rPr>
          <w:delText>186</w:delText>
        </w:r>
      </w:del>
    </w:p>
    <w:p w14:paraId="0DFABC47" w14:textId="77777777" w:rsidR="00F12867" w:rsidDel="00992F08" w:rsidRDefault="00F12867">
      <w:pPr>
        <w:pStyle w:val="TOC3"/>
        <w:tabs>
          <w:tab w:val="left" w:pos="1200"/>
          <w:tab w:val="right" w:leader="dot" w:pos="10070"/>
        </w:tabs>
        <w:rPr>
          <w:del w:id="3749" w:author="John Mudge" w:date="2018-02-22T14:07:00Z"/>
          <w:rFonts w:asciiTheme="minorHAnsi" w:eastAsiaTheme="minorEastAsia" w:hAnsiTheme="minorHAnsi" w:cstheme="minorBidi"/>
          <w:noProof/>
          <w:kern w:val="2"/>
          <w:sz w:val="21"/>
          <w:szCs w:val="22"/>
          <w:lang w:val="en-US" w:eastAsia="zh-CN"/>
        </w:rPr>
      </w:pPr>
      <w:del w:id="3750" w:author="John Mudge" w:date="2018-02-22T14:07:00Z">
        <w:r w:rsidDel="00992F08">
          <w:rPr>
            <w:noProof/>
          </w:rPr>
          <w:delText>G.1.2</w:delText>
        </w:r>
        <w:r w:rsidDel="00992F08">
          <w:rPr>
            <w:rFonts w:asciiTheme="minorHAnsi" w:eastAsiaTheme="minorEastAsia" w:hAnsiTheme="minorHAnsi" w:cstheme="minorBidi"/>
            <w:noProof/>
            <w:kern w:val="2"/>
            <w:sz w:val="21"/>
            <w:szCs w:val="22"/>
            <w:lang w:val="en-US" w:eastAsia="zh-CN"/>
          </w:rPr>
          <w:tab/>
        </w:r>
        <w:r w:rsidDel="00992F08">
          <w:rPr>
            <w:noProof/>
          </w:rPr>
          <w:delText>Use of ‘acr:auth’</w:delText>
        </w:r>
        <w:r w:rsidDel="00992F08">
          <w:rPr>
            <w:noProof/>
          </w:rPr>
          <w:tab/>
        </w:r>
      </w:del>
      <w:ins w:id="3751" w:author="OMA DSO1" w:date="2017-12-11T15:36:00Z">
        <w:del w:id="3752" w:author="John Mudge" w:date="2018-02-22T14:07:00Z">
          <w:r w:rsidR="00346999" w:rsidDel="00992F08">
            <w:rPr>
              <w:noProof/>
            </w:rPr>
            <w:delText>190</w:delText>
          </w:r>
        </w:del>
      </w:ins>
      <w:del w:id="3753" w:author="John Mudge" w:date="2018-02-22T14:07:00Z">
        <w:r w:rsidDel="00992F08">
          <w:rPr>
            <w:noProof/>
          </w:rPr>
          <w:delText>189</w:delText>
        </w:r>
      </w:del>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ins w:id="3754" w:author="John Mudge" w:date="2018-05-23T19:01:00Z"/>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3755" w:author="John Mudge" w:date="2018-05-23T19:01:00Z">
        <w:r w:rsidR="00B87E8A" w:rsidRPr="0025340A">
          <w:rPr>
            <w:rStyle w:val="Hyperlink"/>
          </w:rPr>
          <w:fldChar w:fldCharType="begin"/>
        </w:r>
        <w:r w:rsidR="00B87E8A" w:rsidRPr="0025340A">
          <w:rPr>
            <w:rStyle w:val="Hyperlink"/>
          </w:rPr>
          <w:instrText xml:space="preserve"> </w:instrText>
        </w:r>
        <w:r w:rsidR="00B87E8A">
          <w:instrText>HYPERLINK \l "_Toc514866375"</w:instrText>
        </w:r>
        <w:r w:rsidR="00B87E8A" w:rsidRPr="0025340A">
          <w:rPr>
            <w:rStyle w:val="Hyperlink"/>
          </w:rPr>
          <w:instrText xml:space="preserve"> </w:instrText>
        </w:r>
        <w:r w:rsidR="00B87E8A" w:rsidRPr="0025340A">
          <w:rPr>
            <w:rStyle w:val="Hyperlink"/>
          </w:rPr>
        </w:r>
        <w:r w:rsidR="00B87E8A" w:rsidRPr="0025340A">
          <w:rPr>
            <w:rStyle w:val="Hyperlink"/>
          </w:rPr>
          <w:fldChar w:fldCharType="separate"/>
        </w:r>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ins>
      <w:r w:rsidR="00B87E8A">
        <w:rPr>
          <w:webHidden/>
        </w:rPr>
        <w:fldChar w:fldCharType="separate"/>
      </w:r>
      <w:ins w:id="3756" w:author="John Mudge" w:date="2018-05-23T19:01:00Z">
        <w:r w:rsidR="00B87E8A">
          <w:rPr>
            <w:webHidden/>
          </w:rPr>
          <w:t>20</w:t>
        </w:r>
        <w:r w:rsidR="00B87E8A">
          <w:rPr>
            <w:webHidden/>
          </w:rPr>
          <w:fldChar w:fldCharType="end"/>
        </w:r>
        <w:r w:rsidR="00B87E8A" w:rsidRPr="0025340A">
          <w:rPr>
            <w:rStyle w:val="Hyperlink"/>
          </w:rPr>
          <w:fldChar w:fldCharType="end"/>
        </w:r>
      </w:ins>
    </w:p>
    <w:p w14:paraId="2F8721FF" w14:textId="77777777" w:rsidR="00B87E8A" w:rsidRDefault="00B87E8A">
      <w:pPr>
        <w:pStyle w:val="TableofFigures"/>
        <w:rPr>
          <w:ins w:id="3757" w:author="John Mudge" w:date="2018-05-23T19:01:00Z"/>
          <w:rFonts w:asciiTheme="minorHAnsi" w:eastAsiaTheme="minorEastAsia" w:hAnsiTheme="minorHAnsi" w:cstheme="minorBidi"/>
          <w:b w:val="0"/>
          <w:bCs w:val="0"/>
          <w:sz w:val="22"/>
          <w:szCs w:val="22"/>
          <w:lang w:eastAsia="en-GB"/>
        </w:rPr>
      </w:pPr>
      <w:ins w:id="3758" w:author="John Mudge" w:date="2018-05-23T19:01:00Z">
        <w:r w:rsidRPr="0025340A">
          <w:rPr>
            <w:rStyle w:val="Hyperlink"/>
          </w:rPr>
          <w:fldChar w:fldCharType="begin"/>
        </w:r>
        <w:r w:rsidRPr="0025340A">
          <w:rPr>
            <w:rStyle w:val="Hyperlink"/>
          </w:rPr>
          <w:instrText xml:space="preserve"> </w:instrText>
        </w:r>
        <w:r>
          <w:instrText>HYPERLINK \l "_Toc514866376"</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rPr>
          <w:t>Figure 2 Subscribe to and unsubscribe from chat notifications</w:t>
        </w:r>
        <w:r>
          <w:rPr>
            <w:webHidden/>
          </w:rPr>
          <w:tab/>
        </w:r>
        <w:r>
          <w:rPr>
            <w:webHidden/>
          </w:rPr>
          <w:fldChar w:fldCharType="begin"/>
        </w:r>
        <w:r>
          <w:rPr>
            <w:webHidden/>
          </w:rPr>
          <w:instrText xml:space="preserve"> PAGEREF _Toc514866376 \h </w:instrText>
        </w:r>
        <w:r>
          <w:rPr>
            <w:webHidden/>
          </w:rPr>
        </w:r>
      </w:ins>
      <w:r>
        <w:rPr>
          <w:webHidden/>
        </w:rPr>
        <w:fldChar w:fldCharType="separate"/>
      </w:r>
      <w:ins w:id="3759" w:author="John Mudge" w:date="2018-05-23T19:01:00Z">
        <w:r>
          <w:rPr>
            <w:webHidden/>
          </w:rPr>
          <w:t>57</w:t>
        </w:r>
        <w:r>
          <w:rPr>
            <w:webHidden/>
          </w:rPr>
          <w:fldChar w:fldCharType="end"/>
        </w:r>
        <w:r w:rsidRPr="0025340A">
          <w:rPr>
            <w:rStyle w:val="Hyperlink"/>
          </w:rPr>
          <w:fldChar w:fldCharType="end"/>
        </w:r>
      </w:ins>
    </w:p>
    <w:p w14:paraId="6E301112" w14:textId="77777777" w:rsidR="00B87E8A" w:rsidRDefault="00B87E8A">
      <w:pPr>
        <w:pStyle w:val="TableofFigures"/>
        <w:rPr>
          <w:ins w:id="3760" w:author="John Mudge" w:date="2018-05-23T19:01:00Z"/>
          <w:rFonts w:asciiTheme="minorHAnsi" w:eastAsiaTheme="minorEastAsia" w:hAnsiTheme="minorHAnsi" w:cstheme="minorBidi"/>
          <w:b w:val="0"/>
          <w:bCs w:val="0"/>
          <w:sz w:val="22"/>
          <w:szCs w:val="22"/>
          <w:lang w:eastAsia="en-GB"/>
        </w:rPr>
      </w:pPr>
      <w:ins w:id="3761" w:author="John Mudge" w:date="2018-05-23T19:01:00Z">
        <w:r w:rsidRPr="0025340A">
          <w:rPr>
            <w:rStyle w:val="Hyperlink"/>
          </w:rPr>
          <w:fldChar w:fldCharType="begin"/>
        </w:r>
        <w:r w:rsidRPr="0025340A">
          <w:rPr>
            <w:rStyle w:val="Hyperlink"/>
          </w:rPr>
          <w:instrText xml:space="preserve"> </w:instrText>
        </w:r>
        <w:r>
          <w:instrText>HYPERLINK \l "_Toc514866377"</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lang w:eastAsia="ko-KR"/>
          </w:rPr>
          <w:t>Figure 3 Normal flow o</w:t>
        </w:r>
        <w:r w:rsidRPr="0025340A">
          <w:rPr>
            <w:rStyle w:val="Hyperlink"/>
          </w:rPr>
          <w:t>f an Ad-hoc 1-1 Chat</w:t>
        </w:r>
        <w:r>
          <w:rPr>
            <w:webHidden/>
          </w:rPr>
          <w:tab/>
        </w:r>
        <w:r>
          <w:rPr>
            <w:webHidden/>
          </w:rPr>
          <w:fldChar w:fldCharType="begin"/>
        </w:r>
        <w:r>
          <w:rPr>
            <w:webHidden/>
          </w:rPr>
          <w:instrText xml:space="preserve"> PAGEREF _Toc514866377 \h </w:instrText>
        </w:r>
        <w:r>
          <w:rPr>
            <w:webHidden/>
          </w:rPr>
        </w:r>
      </w:ins>
      <w:r>
        <w:rPr>
          <w:webHidden/>
        </w:rPr>
        <w:fldChar w:fldCharType="separate"/>
      </w:r>
      <w:ins w:id="3762" w:author="John Mudge" w:date="2018-05-23T19:01:00Z">
        <w:r>
          <w:rPr>
            <w:webHidden/>
          </w:rPr>
          <w:t>58</w:t>
        </w:r>
        <w:r>
          <w:rPr>
            <w:webHidden/>
          </w:rPr>
          <w:fldChar w:fldCharType="end"/>
        </w:r>
        <w:r w:rsidRPr="0025340A">
          <w:rPr>
            <w:rStyle w:val="Hyperlink"/>
          </w:rPr>
          <w:fldChar w:fldCharType="end"/>
        </w:r>
      </w:ins>
    </w:p>
    <w:p w14:paraId="450BCCC9" w14:textId="77777777" w:rsidR="00B87E8A" w:rsidRDefault="00B87E8A">
      <w:pPr>
        <w:pStyle w:val="TableofFigures"/>
        <w:rPr>
          <w:ins w:id="3763" w:author="John Mudge" w:date="2018-05-23T19:01:00Z"/>
          <w:rFonts w:asciiTheme="minorHAnsi" w:eastAsiaTheme="minorEastAsia" w:hAnsiTheme="minorHAnsi" w:cstheme="minorBidi"/>
          <w:b w:val="0"/>
          <w:bCs w:val="0"/>
          <w:sz w:val="22"/>
          <w:szCs w:val="22"/>
          <w:lang w:eastAsia="en-GB"/>
        </w:rPr>
      </w:pPr>
      <w:ins w:id="3764" w:author="John Mudge" w:date="2018-05-23T19:01:00Z">
        <w:r w:rsidRPr="0025340A">
          <w:rPr>
            <w:rStyle w:val="Hyperlink"/>
          </w:rPr>
          <w:fldChar w:fldCharType="begin"/>
        </w:r>
        <w:r w:rsidRPr="0025340A">
          <w:rPr>
            <w:rStyle w:val="Hyperlink"/>
          </w:rPr>
          <w:instrText xml:space="preserve"> </w:instrText>
        </w:r>
        <w:r>
          <w:instrText>HYPERLINK \l "_Toc514866378"</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lang w:eastAsia="ko-KR"/>
          </w:rPr>
          <w:t>Figure 4 Normal flow of a Confirmed 1-1 Chat</w:t>
        </w:r>
        <w:r>
          <w:rPr>
            <w:webHidden/>
          </w:rPr>
          <w:tab/>
        </w:r>
        <w:r>
          <w:rPr>
            <w:webHidden/>
          </w:rPr>
          <w:fldChar w:fldCharType="begin"/>
        </w:r>
        <w:r>
          <w:rPr>
            <w:webHidden/>
          </w:rPr>
          <w:instrText xml:space="preserve"> PAGEREF _Toc514866378 \h </w:instrText>
        </w:r>
        <w:r>
          <w:rPr>
            <w:webHidden/>
          </w:rPr>
        </w:r>
      </w:ins>
      <w:r>
        <w:rPr>
          <w:webHidden/>
        </w:rPr>
        <w:fldChar w:fldCharType="separate"/>
      </w:r>
      <w:ins w:id="3765" w:author="John Mudge" w:date="2018-05-23T19:01:00Z">
        <w:r>
          <w:rPr>
            <w:webHidden/>
          </w:rPr>
          <w:t>60</w:t>
        </w:r>
        <w:r>
          <w:rPr>
            <w:webHidden/>
          </w:rPr>
          <w:fldChar w:fldCharType="end"/>
        </w:r>
        <w:r w:rsidRPr="0025340A">
          <w:rPr>
            <w:rStyle w:val="Hyperlink"/>
          </w:rPr>
          <w:fldChar w:fldCharType="end"/>
        </w:r>
      </w:ins>
    </w:p>
    <w:p w14:paraId="70BC0E90" w14:textId="77777777" w:rsidR="00B87E8A" w:rsidRDefault="00B87E8A">
      <w:pPr>
        <w:pStyle w:val="TableofFigures"/>
        <w:rPr>
          <w:ins w:id="3766" w:author="John Mudge" w:date="2018-05-23T19:01:00Z"/>
          <w:rFonts w:asciiTheme="minorHAnsi" w:eastAsiaTheme="minorEastAsia" w:hAnsiTheme="minorHAnsi" w:cstheme="minorBidi"/>
          <w:b w:val="0"/>
          <w:bCs w:val="0"/>
          <w:sz w:val="22"/>
          <w:szCs w:val="22"/>
          <w:lang w:eastAsia="en-GB"/>
        </w:rPr>
      </w:pPr>
      <w:ins w:id="3767" w:author="John Mudge" w:date="2018-05-23T19:01:00Z">
        <w:r w:rsidRPr="0025340A">
          <w:rPr>
            <w:rStyle w:val="Hyperlink"/>
          </w:rPr>
          <w:fldChar w:fldCharType="begin"/>
        </w:r>
        <w:r w:rsidRPr="0025340A">
          <w:rPr>
            <w:rStyle w:val="Hyperlink"/>
          </w:rPr>
          <w:instrText xml:space="preserve"> </w:instrText>
        </w:r>
        <w:r>
          <w:instrText>HYPERLINK \l "_Toc514866379"</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lang w:val="la-Latn"/>
          </w:rPr>
          <w:t xml:space="preserve">Figure 5 Declining an invitation to a </w:t>
        </w:r>
        <w:r w:rsidRPr="0025340A">
          <w:rPr>
            <w:rStyle w:val="Hyperlink"/>
          </w:rPr>
          <w:t>Confirmed 1-1 Chat</w:t>
        </w:r>
        <w:r>
          <w:rPr>
            <w:webHidden/>
          </w:rPr>
          <w:tab/>
        </w:r>
        <w:r>
          <w:rPr>
            <w:webHidden/>
          </w:rPr>
          <w:fldChar w:fldCharType="begin"/>
        </w:r>
        <w:r>
          <w:rPr>
            <w:webHidden/>
          </w:rPr>
          <w:instrText xml:space="preserve"> PAGEREF _Toc514866379 \h </w:instrText>
        </w:r>
        <w:r>
          <w:rPr>
            <w:webHidden/>
          </w:rPr>
        </w:r>
      </w:ins>
      <w:r>
        <w:rPr>
          <w:webHidden/>
        </w:rPr>
        <w:fldChar w:fldCharType="separate"/>
      </w:r>
      <w:ins w:id="3768" w:author="John Mudge" w:date="2018-05-23T19:01:00Z">
        <w:r>
          <w:rPr>
            <w:webHidden/>
          </w:rPr>
          <w:t>62</w:t>
        </w:r>
        <w:r>
          <w:rPr>
            <w:webHidden/>
          </w:rPr>
          <w:fldChar w:fldCharType="end"/>
        </w:r>
        <w:r w:rsidRPr="0025340A">
          <w:rPr>
            <w:rStyle w:val="Hyperlink"/>
          </w:rPr>
          <w:fldChar w:fldCharType="end"/>
        </w:r>
      </w:ins>
    </w:p>
    <w:p w14:paraId="79879874" w14:textId="77777777" w:rsidR="00B87E8A" w:rsidRDefault="00B87E8A">
      <w:pPr>
        <w:pStyle w:val="TableofFigures"/>
        <w:rPr>
          <w:ins w:id="3769" w:author="John Mudge" w:date="2018-05-23T19:01:00Z"/>
          <w:rFonts w:asciiTheme="minorHAnsi" w:eastAsiaTheme="minorEastAsia" w:hAnsiTheme="minorHAnsi" w:cstheme="minorBidi"/>
          <w:b w:val="0"/>
          <w:bCs w:val="0"/>
          <w:sz w:val="22"/>
          <w:szCs w:val="22"/>
          <w:lang w:eastAsia="en-GB"/>
        </w:rPr>
      </w:pPr>
      <w:ins w:id="3770" w:author="John Mudge" w:date="2018-05-23T19:01:00Z">
        <w:r w:rsidRPr="0025340A">
          <w:rPr>
            <w:rStyle w:val="Hyperlink"/>
          </w:rPr>
          <w:fldChar w:fldCharType="begin"/>
        </w:r>
        <w:r w:rsidRPr="0025340A">
          <w:rPr>
            <w:rStyle w:val="Hyperlink"/>
          </w:rPr>
          <w:instrText xml:space="preserve"> </w:instrText>
        </w:r>
        <w:r>
          <w:instrText>HYPERLINK \l "_Toc514866380"</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lang w:val="la-Latn"/>
          </w:rPr>
          <w:t xml:space="preserve">Figure 6 </w:t>
        </w:r>
        <w:r w:rsidRPr="0025340A">
          <w:rPr>
            <w:rStyle w:val="Hyperlink"/>
            <w:lang w:val="en-US"/>
          </w:rPr>
          <w:t>Cancelling</w:t>
        </w:r>
        <w:r w:rsidRPr="0025340A">
          <w:rPr>
            <w:rStyle w:val="Hyperlink"/>
            <w:lang w:val="la-Latn"/>
          </w:rPr>
          <w:t xml:space="preserve"> an invitation to a </w:t>
        </w:r>
        <w:r w:rsidRPr="0025340A">
          <w:rPr>
            <w:rStyle w:val="Hyperlink"/>
          </w:rPr>
          <w:t>Confirmed</w:t>
        </w:r>
        <w:r w:rsidRPr="0025340A">
          <w:rPr>
            <w:rStyle w:val="Hyperlink"/>
            <w:lang w:val="la-Latn"/>
          </w:rPr>
          <w:t xml:space="preserve"> 1-1 </w:t>
        </w:r>
        <w:r w:rsidRPr="0025340A">
          <w:rPr>
            <w:rStyle w:val="Hyperlink"/>
            <w:lang w:val="en-US"/>
          </w:rPr>
          <w:t>C</w:t>
        </w:r>
        <w:r w:rsidRPr="0025340A">
          <w:rPr>
            <w:rStyle w:val="Hyperlink"/>
            <w:lang w:val="la-Latn"/>
          </w:rPr>
          <w:t>hat</w:t>
        </w:r>
        <w:r>
          <w:rPr>
            <w:webHidden/>
          </w:rPr>
          <w:tab/>
        </w:r>
        <w:r>
          <w:rPr>
            <w:webHidden/>
          </w:rPr>
          <w:fldChar w:fldCharType="begin"/>
        </w:r>
        <w:r>
          <w:rPr>
            <w:webHidden/>
          </w:rPr>
          <w:instrText xml:space="preserve"> PAGEREF _Toc514866380 \h </w:instrText>
        </w:r>
        <w:r>
          <w:rPr>
            <w:webHidden/>
          </w:rPr>
        </w:r>
      </w:ins>
      <w:r>
        <w:rPr>
          <w:webHidden/>
        </w:rPr>
        <w:fldChar w:fldCharType="separate"/>
      </w:r>
      <w:ins w:id="3771" w:author="John Mudge" w:date="2018-05-23T19:01:00Z">
        <w:r>
          <w:rPr>
            <w:webHidden/>
          </w:rPr>
          <w:t>63</w:t>
        </w:r>
        <w:r>
          <w:rPr>
            <w:webHidden/>
          </w:rPr>
          <w:fldChar w:fldCharType="end"/>
        </w:r>
        <w:r w:rsidRPr="0025340A">
          <w:rPr>
            <w:rStyle w:val="Hyperlink"/>
          </w:rPr>
          <w:fldChar w:fldCharType="end"/>
        </w:r>
      </w:ins>
    </w:p>
    <w:p w14:paraId="61F09AF1" w14:textId="77777777" w:rsidR="00B87E8A" w:rsidRDefault="00B87E8A">
      <w:pPr>
        <w:pStyle w:val="TableofFigures"/>
        <w:rPr>
          <w:ins w:id="3772" w:author="John Mudge" w:date="2018-05-23T19:01:00Z"/>
          <w:rFonts w:asciiTheme="minorHAnsi" w:eastAsiaTheme="minorEastAsia" w:hAnsiTheme="minorHAnsi" w:cstheme="minorBidi"/>
          <w:b w:val="0"/>
          <w:bCs w:val="0"/>
          <w:sz w:val="22"/>
          <w:szCs w:val="22"/>
          <w:lang w:eastAsia="en-GB"/>
        </w:rPr>
      </w:pPr>
      <w:ins w:id="3773" w:author="John Mudge" w:date="2018-05-23T19:01:00Z">
        <w:r w:rsidRPr="0025340A">
          <w:rPr>
            <w:rStyle w:val="Hyperlink"/>
          </w:rPr>
          <w:fldChar w:fldCharType="begin"/>
        </w:r>
        <w:r w:rsidRPr="0025340A">
          <w:rPr>
            <w:rStyle w:val="Hyperlink"/>
          </w:rPr>
          <w:instrText xml:space="preserve"> </w:instrText>
        </w:r>
        <w:r>
          <w:instrText>HYPERLINK \l "_Toc514866381"</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lang w:val="la-Latn"/>
          </w:rPr>
          <w:t xml:space="preserve">Figure 7 </w:t>
        </w:r>
        <w:r w:rsidRPr="0025340A">
          <w:rPr>
            <w:rStyle w:val="Hyperlink"/>
            <w:lang w:val="en-US"/>
          </w:rPr>
          <w:t xml:space="preserve">Request to revoke a </w:t>
        </w:r>
        <w:r w:rsidRPr="0025340A">
          <w:rPr>
            <w:rStyle w:val="Hyperlink"/>
            <w:lang w:val="la-Latn"/>
          </w:rPr>
          <w:t xml:space="preserve">1-1 </w:t>
        </w:r>
        <w:r w:rsidRPr="0025340A">
          <w:rPr>
            <w:rStyle w:val="Hyperlink"/>
            <w:lang w:val="en-US"/>
          </w:rPr>
          <w:t>C</w:t>
        </w:r>
        <w:r w:rsidRPr="0025340A">
          <w:rPr>
            <w:rStyle w:val="Hyperlink"/>
            <w:lang w:val="la-Latn"/>
          </w:rPr>
          <w:t>hat</w:t>
        </w:r>
        <w:r w:rsidRPr="0025340A">
          <w:rPr>
            <w:rStyle w:val="Hyperlink"/>
            <w:lang w:val="en-US"/>
          </w:rPr>
          <w:t xml:space="preserve"> message</w:t>
        </w:r>
        <w:r>
          <w:rPr>
            <w:webHidden/>
          </w:rPr>
          <w:tab/>
        </w:r>
        <w:r>
          <w:rPr>
            <w:webHidden/>
          </w:rPr>
          <w:fldChar w:fldCharType="begin"/>
        </w:r>
        <w:r>
          <w:rPr>
            <w:webHidden/>
          </w:rPr>
          <w:instrText xml:space="preserve"> PAGEREF _Toc514866381 \h </w:instrText>
        </w:r>
        <w:r>
          <w:rPr>
            <w:webHidden/>
          </w:rPr>
        </w:r>
      </w:ins>
      <w:r>
        <w:rPr>
          <w:webHidden/>
        </w:rPr>
        <w:fldChar w:fldCharType="separate"/>
      </w:r>
      <w:ins w:id="3774" w:author="John Mudge" w:date="2018-05-23T19:01:00Z">
        <w:r>
          <w:rPr>
            <w:webHidden/>
          </w:rPr>
          <w:t>64</w:t>
        </w:r>
        <w:r>
          <w:rPr>
            <w:webHidden/>
          </w:rPr>
          <w:fldChar w:fldCharType="end"/>
        </w:r>
        <w:r w:rsidRPr="0025340A">
          <w:rPr>
            <w:rStyle w:val="Hyperlink"/>
          </w:rPr>
          <w:fldChar w:fldCharType="end"/>
        </w:r>
      </w:ins>
    </w:p>
    <w:p w14:paraId="6674F2AE" w14:textId="77777777" w:rsidR="00B87E8A" w:rsidRDefault="00B87E8A">
      <w:pPr>
        <w:pStyle w:val="TableofFigures"/>
        <w:rPr>
          <w:ins w:id="3775" w:author="John Mudge" w:date="2018-05-23T19:01:00Z"/>
          <w:rFonts w:asciiTheme="minorHAnsi" w:eastAsiaTheme="minorEastAsia" w:hAnsiTheme="minorHAnsi" w:cstheme="minorBidi"/>
          <w:b w:val="0"/>
          <w:bCs w:val="0"/>
          <w:sz w:val="22"/>
          <w:szCs w:val="22"/>
          <w:lang w:eastAsia="en-GB"/>
        </w:rPr>
      </w:pPr>
      <w:ins w:id="3776" w:author="John Mudge" w:date="2018-05-23T19:01:00Z">
        <w:r w:rsidRPr="0025340A">
          <w:rPr>
            <w:rStyle w:val="Hyperlink"/>
          </w:rPr>
          <w:fldChar w:fldCharType="begin"/>
        </w:r>
        <w:r w:rsidRPr="0025340A">
          <w:rPr>
            <w:rStyle w:val="Hyperlink"/>
          </w:rPr>
          <w:instrText xml:space="preserve"> </w:instrText>
        </w:r>
        <w:r>
          <w:instrText>HYPERLINK \l "_Toc514866382"</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rPr>
          <w:t>Figure 8 Normal flow of group chat</w:t>
        </w:r>
        <w:r>
          <w:rPr>
            <w:webHidden/>
          </w:rPr>
          <w:tab/>
        </w:r>
        <w:r>
          <w:rPr>
            <w:webHidden/>
          </w:rPr>
          <w:fldChar w:fldCharType="begin"/>
        </w:r>
        <w:r>
          <w:rPr>
            <w:webHidden/>
          </w:rPr>
          <w:instrText xml:space="preserve"> PAGEREF _Toc514866382 \h </w:instrText>
        </w:r>
        <w:r>
          <w:rPr>
            <w:webHidden/>
          </w:rPr>
        </w:r>
      </w:ins>
      <w:r>
        <w:rPr>
          <w:webHidden/>
        </w:rPr>
        <w:fldChar w:fldCharType="separate"/>
      </w:r>
      <w:ins w:id="3777" w:author="John Mudge" w:date="2018-05-23T19:01:00Z">
        <w:r>
          <w:rPr>
            <w:webHidden/>
          </w:rPr>
          <w:t>67</w:t>
        </w:r>
        <w:r>
          <w:rPr>
            <w:webHidden/>
          </w:rPr>
          <w:fldChar w:fldCharType="end"/>
        </w:r>
        <w:r w:rsidRPr="0025340A">
          <w:rPr>
            <w:rStyle w:val="Hyperlink"/>
          </w:rPr>
          <w:fldChar w:fldCharType="end"/>
        </w:r>
      </w:ins>
    </w:p>
    <w:p w14:paraId="2F8EE2F7" w14:textId="77777777" w:rsidR="00B87E8A" w:rsidRDefault="00B87E8A">
      <w:pPr>
        <w:pStyle w:val="TableofFigures"/>
        <w:rPr>
          <w:ins w:id="3778" w:author="John Mudge" w:date="2018-05-23T19:01:00Z"/>
          <w:rFonts w:asciiTheme="minorHAnsi" w:eastAsiaTheme="minorEastAsia" w:hAnsiTheme="minorHAnsi" w:cstheme="minorBidi"/>
          <w:b w:val="0"/>
          <w:bCs w:val="0"/>
          <w:sz w:val="22"/>
          <w:szCs w:val="22"/>
          <w:lang w:eastAsia="en-GB"/>
        </w:rPr>
      </w:pPr>
      <w:ins w:id="3779" w:author="John Mudge" w:date="2018-05-23T19:01:00Z">
        <w:r w:rsidRPr="0025340A">
          <w:rPr>
            <w:rStyle w:val="Hyperlink"/>
          </w:rPr>
          <w:fldChar w:fldCharType="begin"/>
        </w:r>
        <w:r w:rsidRPr="0025340A">
          <w:rPr>
            <w:rStyle w:val="Hyperlink"/>
          </w:rPr>
          <w:instrText xml:space="preserve"> </w:instrText>
        </w:r>
        <w:r>
          <w:instrText>HYPERLINK \l "_Toc514866383"</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rPr>
          <w:t>Figure 9 Declining a group chat invitation</w:t>
        </w:r>
        <w:r>
          <w:rPr>
            <w:webHidden/>
          </w:rPr>
          <w:tab/>
        </w:r>
        <w:r>
          <w:rPr>
            <w:webHidden/>
          </w:rPr>
          <w:fldChar w:fldCharType="begin"/>
        </w:r>
        <w:r>
          <w:rPr>
            <w:webHidden/>
          </w:rPr>
          <w:instrText xml:space="preserve"> PAGEREF _Toc514866383 \h </w:instrText>
        </w:r>
        <w:r>
          <w:rPr>
            <w:webHidden/>
          </w:rPr>
        </w:r>
      </w:ins>
      <w:r>
        <w:rPr>
          <w:webHidden/>
        </w:rPr>
        <w:fldChar w:fldCharType="separate"/>
      </w:r>
      <w:ins w:id="3780" w:author="John Mudge" w:date="2018-05-23T19:01:00Z">
        <w:r>
          <w:rPr>
            <w:webHidden/>
          </w:rPr>
          <w:t>68</w:t>
        </w:r>
        <w:r>
          <w:rPr>
            <w:webHidden/>
          </w:rPr>
          <w:fldChar w:fldCharType="end"/>
        </w:r>
        <w:r w:rsidRPr="0025340A">
          <w:rPr>
            <w:rStyle w:val="Hyperlink"/>
          </w:rPr>
          <w:fldChar w:fldCharType="end"/>
        </w:r>
      </w:ins>
    </w:p>
    <w:p w14:paraId="17A5EAD6" w14:textId="77777777" w:rsidR="00B87E8A" w:rsidRDefault="00B87E8A">
      <w:pPr>
        <w:pStyle w:val="TableofFigures"/>
        <w:rPr>
          <w:ins w:id="3781" w:author="John Mudge" w:date="2018-05-23T19:01:00Z"/>
          <w:rFonts w:asciiTheme="minorHAnsi" w:eastAsiaTheme="minorEastAsia" w:hAnsiTheme="minorHAnsi" w:cstheme="minorBidi"/>
          <w:b w:val="0"/>
          <w:bCs w:val="0"/>
          <w:sz w:val="22"/>
          <w:szCs w:val="22"/>
          <w:lang w:eastAsia="en-GB"/>
        </w:rPr>
      </w:pPr>
      <w:ins w:id="3782" w:author="John Mudge" w:date="2018-05-23T19:01:00Z">
        <w:r w:rsidRPr="0025340A">
          <w:rPr>
            <w:rStyle w:val="Hyperlink"/>
          </w:rPr>
          <w:lastRenderedPageBreak/>
          <w:fldChar w:fldCharType="begin"/>
        </w:r>
        <w:r w:rsidRPr="0025340A">
          <w:rPr>
            <w:rStyle w:val="Hyperlink"/>
          </w:rPr>
          <w:instrText xml:space="preserve"> </w:instrText>
        </w:r>
        <w:r>
          <w:instrText>HYPERLINK \l "_Toc514866384"</w:instrText>
        </w:r>
        <w:r w:rsidRPr="0025340A">
          <w:rPr>
            <w:rStyle w:val="Hyperlink"/>
          </w:rPr>
          <w:instrText xml:space="preserve"> </w:instrText>
        </w:r>
        <w:r w:rsidRPr="0025340A">
          <w:rPr>
            <w:rStyle w:val="Hyperlink"/>
          </w:rPr>
        </w:r>
        <w:r w:rsidRPr="0025340A">
          <w:rPr>
            <w:rStyle w:val="Hyperlink"/>
          </w:rPr>
          <w:fldChar w:fldCharType="separate"/>
        </w:r>
        <w:r w:rsidRPr="0025340A">
          <w:rPr>
            <w:rStyle w:val="Hyperlink"/>
          </w:rPr>
          <w:t>Figure 10 Cancelling a group chat</w:t>
        </w:r>
        <w:r>
          <w:rPr>
            <w:webHidden/>
          </w:rPr>
          <w:tab/>
        </w:r>
        <w:r>
          <w:rPr>
            <w:webHidden/>
          </w:rPr>
          <w:fldChar w:fldCharType="begin"/>
        </w:r>
        <w:r>
          <w:rPr>
            <w:webHidden/>
          </w:rPr>
          <w:instrText xml:space="preserve"> PAGEREF _Toc514866384 \h </w:instrText>
        </w:r>
        <w:r>
          <w:rPr>
            <w:webHidden/>
          </w:rPr>
        </w:r>
      </w:ins>
      <w:r>
        <w:rPr>
          <w:webHidden/>
        </w:rPr>
        <w:fldChar w:fldCharType="separate"/>
      </w:r>
      <w:ins w:id="3783" w:author="John Mudge" w:date="2018-05-23T19:01:00Z">
        <w:r>
          <w:rPr>
            <w:webHidden/>
          </w:rPr>
          <w:t>69</w:t>
        </w:r>
        <w:r>
          <w:rPr>
            <w:webHidden/>
          </w:rPr>
          <w:fldChar w:fldCharType="end"/>
        </w:r>
        <w:r w:rsidRPr="0025340A">
          <w:rPr>
            <w:rStyle w:val="Hyperlink"/>
          </w:rPr>
          <w:fldChar w:fldCharType="end"/>
        </w:r>
      </w:ins>
    </w:p>
    <w:p w14:paraId="4B94A373" w14:textId="77777777" w:rsidR="00F12867" w:rsidDel="00B87E8A" w:rsidRDefault="00F12867">
      <w:pPr>
        <w:pStyle w:val="TableofFigures"/>
        <w:rPr>
          <w:del w:id="3784" w:author="John Mudge" w:date="2018-05-23T19:01:00Z"/>
          <w:rFonts w:asciiTheme="minorHAnsi" w:eastAsiaTheme="minorEastAsia" w:hAnsiTheme="minorHAnsi" w:cstheme="minorBidi"/>
          <w:b w:val="0"/>
          <w:bCs w:val="0"/>
          <w:kern w:val="2"/>
          <w:sz w:val="21"/>
          <w:szCs w:val="22"/>
          <w:lang w:val="en-US" w:eastAsia="zh-CN"/>
        </w:rPr>
      </w:pPr>
      <w:del w:id="3785" w:author="John Mudge" w:date="2018-05-23T19:01:00Z">
        <w:r w:rsidRPr="00B87E8A" w:rsidDel="00B87E8A">
          <w:rPr>
            <w:rPrChange w:id="3786" w:author="John Mudge" w:date="2018-05-23T19:01:00Z">
              <w:rPr>
                <w:rStyle w:val="Hyperlink"/>
              </w:rPr>
            </w:rPrChange>
          </w:rPr>
          <w:delText>Figure 1 Resource structure defined by this specification</w:delText>
        </w:r>
        <w:r w:rsidDel="00B87E8A">
          <w:rPr>
            <w:webHidden/>
          </w:rPr>
          <w:tab/>
        </w:r>
      </w:del>
      <w:del w:id="3787" w:author="John Mudge" w:date="2018-02-22T14:08:00Z">
        <w:r w:rsidR="00346999" w:rsidDel="00992F08">
          <w:rPr>
            <w:webHidden/>
          </w:rPr>
          <w:delText>19</w:delText>
        </w:r>
      </w:del>
    </w:p>
    <w:p w14:paraId="204F5589" w14:textId="77777777" w:rsidR="00F12867" w:rsidDel="00B87E8A" w:rsidRDefault="00F12867">
      <w:pPr>
        <w:pStyle w:val="TableofFigures"/>
        <w:rPr>
          <w:del w:id="3788" w:author="John Mudge" w:date="2018-05-23T19:01:00Z"/>
          <w:rFonts w:asciiTheme="minorHAnsi" w:eastAsiaTheme="minorEastAsia" w:hAnsiTheme="minorHAnsi" w:cstheme="minorBidi"/>
          <w:b w:val="0"/>
          <w:bCs w:val="0"/>
          <w:kern w:val="2"/>
          <w:sz w:val="21"/>
          <w:szCs w:val="22"/>
          <w:lang w:val="en-US" w:eastAsia="zh-CN"/>
        </w:rPr>
      </w:pPr>
      <w:del w:id="3789" w:author="John Mudge" w:date="2018-05-23T19:01:00Z">
        <w:r w:rsidRPr="00B87E8A" w:rsidDel="00B87E8A">
          <w:rPr>
            <w:rPrChange w:id="3790" w:author="John Mudge" w:date="2018-05-23T19:01:00Z">
              <w:rPr>
                <w:rStyle w:val="Hyperlink"/>
              </w:rPr>
            </w:rPrChange>
          </w:rPr>
          <w:delText>Figure 2 Subscribe to and unsubscribe from chat notifications</w:delText>
        </w:r>
        <w:r w:rsidDel="00B87E8A">
          <w:rPr>
            <w:webHidden/>
          </w:rPr>
          <w:tab/>
        </w:r>
      </w:del>
      <w:del w:id="3791" w:author="John Mudge" w:date="2018-02-22T14:08:00Z">
        <w:r w:rsidR="00346999" w:rsidDel="00992F08">
          <w:rPr>
            <w:webHidden/>
          </w:rPr>
          <w:delText>52</w:delText>
        </w:r>
      </w:del>
    </w:p>
    <w:p w14:paraId="1E912BAF" w14:textId="77777777" w:rsidR="00F12867" w:rsidDel="00B87E8A" w:rsidRDefault="00F12867">
      <w:pPr>
        <w:pStyle w:val="TableofFigures"/>
        <w:rPr>
          <w:del w:id="3792" w:author="John Mudge" w:date="2018-05-23T19:01:00Z"/>
          <w:rFonts w:asciiTheme="minorHAnsi" w:eastAsiaTheme="minorEastAsia" w:hAnsiTheme="minorHAnsi" w:cstheme="minorBidi"/>
          <w:b w:val="0"/>
          <w:bCs w:val="0"/>
          <w:kern w:val="2"/>
          <w:sz w:val="21"/>
          <w:szCs w:val="22"/>
          <w:lang w:val="en-US" w:eastAsia="zh-CN"/>
        </w:rPr>
      </w:pPr>
      <w:del w:id="3793" w:author="John Mudge" w:date="2018-05-23T19:01:00Z">
        <w:r w:rsidRPr="00B87E8A" w:rsidDel="00B87E8A">
          <w:rPr>
            <w:lang w:eastAsia="ko-KR"/>
            <w:rPrChange w:id="3794" w:author="John Mudge" w:date="2018-05-23T19:01:00Z">
              <w:rPr>
                <w:rStyle w:val="Hyperlink"/>
                <w:lang w:eastAsia="ko-KR"/>
              </w:rPr>
            </w:rPrChange>
          </w:rPr>
          <w:delText>Figure 3 Normal flow o</w:delText>
        </w:r>
        <w:r w:rsidRPr="00B87E8A" w:rsidDel="00B87E8A">
          <w:rPr>
            <w:rPrChange w:id="3795" w:author="John Mudge" w:date="2018-05-23T19:01:00Z">
              <w:rPr>
                <w:rStyle w:val="Hyperlink"/>
              </w:rPr>
            </w:rPrChange>
          </w:rPr>
          <w:delText>f an Ad-hoc 1-1 Chat</w:delText>
        </w:r>
        <w:r w:rsidDel="00B87E8A">
          <w:rPr>
            <w:webHidden/>
          </w:rPr>
          <w:tab/>
        </w:r>
      </w:del>
      <w:del w:id="3796" w:author="John Mudge" w:date="2018-02-22T14:08:00Z">
        <w:r w:rsidR="00346999" w:rsidDel="00992F08">
          <w:rPr>
            <w:webHidden/>
          </w:rPr>
          <w:delText>53</w:delText>
        </w:r>
      </w:del>
    </w:p>
    <w:p w14:paraId="424593EB" w14:textId="77777777" w:rsidR="00F12867" w:rsidDel="00B87E8A" w:rsidRDefault="00F12867">
      <w:pPr>
        <w:pStyle w:val="TableofFigures"/>
        <w:rPr>
          <w:del w:id="3797" w:author="John Mudge" w:date="2018-05-23T19:01:00Z"/>
          <w:rFonts w:asciiTheme="minorHAnsi" w:eastAsiaTheme="minorEastAsia" w:hAnsiTheme="minorHAnsi" w:cstheme="minorBidi"/>
          <w:b w:val="0"/>
          <w:bCs w:val="0"/>
          <w:kern w:val="2"/>
          <w:sz w:val="21"/>
          <w:szCs w:val="22"/>
          <w:lang w:val="en-US" w:eastAsia="zh-CN"/>
        </w:rPr>
      </w:pPr>
      <w:del w:id="3798" w:author="John Mudge" w:date="2018-05-23T19:01:00Z">
        <w:r w:rsidRPr="00B87E8A" w:rsidDel="00B87E8A">
          <w:rPr>
            <w:lang w:eastAsia="ko-KR"/>
            <w:rPrChange w:id="3799" w:author="John Mudge" w:date="2018-05-23T19:01:00Z">
              <w:rPr>
                <w:rStyle w:val="Hyperlink"/>
                <w:lang w:eastAsia="ko-KR"/>
              </w:rPr>
            </w:rPrChange>
          </w:rPr>
          <w:delText>Figure 4 Normal flow of a Confirmed 1-1 Chat</w:delText>
        </w:r>
        <w:r w:rsidDel="00B87E8A">
          <w:rPr>
            <w:webHidden/>
          </w:rPr>
          <w:tab/>
        </w:r>
      </w:del>
      <w:del w:id="3800" w:author="John Mudge" w:date="2018-02-22T14:08:00Z">
        <w:r w:rsidR="00346999" w:rsidDel="00992F08">
          <w:rPr>
            <w:webHidden/>
          </w:rPr>
          <w:delText>55</w:delText>
        </w:r>
      </w:del>
    </w:p>
    <w:p w14:paraId="024872D2" w14:textId="77777777" w:rsidR="00F12867" w:rsidDel="00B87E8A" w:rsidRDefault="00F12867">
      <w:pPr>
        <w:pStyle w:val="TableofFigures"/>
        <w:rPr>
          <w:del w:id="3801" w:author="John Mudge" w:date="2018-05-23T19:01:00Z"/>
          <w:rFonts w:asciiTheme="minorHAnsi" w:eastAsiaTheme="minorEastAsia" w:hAnsiTheme="minorHAnsi" w:cstheme="minorBidi"/>
          <w:b w:val="0"/>
          <w:bCs w:val="0"/>
          <w:kern w:val="2"/>
          <w:sz w:val="21"/>
          <w:szCs w:val="22"/>
          <w:lang w:val="en-US" w:eastAsia="zh-CN"/>
        </w:rPr>
      </w:pPr>
      <w:del w:id="3802" w:author="John Mudge" w:date="2018-05-23T19:01:00Z">
        <w:r w:rsidRPr="00B87E8A" w:rsidDel="00B87E8A">
          <w:rPr>
            <w:lang w:val="la-Latn"/>
            <w:rPrChange w:id="3803" w:author="John Mudge" w:date="2018-05-23T19:01:00Z">
              <w:rPr>
                <w:rStyle w:val="Hyperlink"/>
                <w:lang w:val="la-Latn"/>
              </w:rPr>
            </w:rPrChange>
          </w:rPr>
          <w:delText xml:space="preserve">Figure 5 Declining an invitation to a </w:delText>
        </w:r>
        <w:r w:rsidRPr="00B87E8A" w:rsidDel="00B87E8A">
          <w:rPr>
            <w:rPrChange w:id="3804" w:author="John Mudge" w:date="2018-05-23T19:01:00Z">
              <w:rPr>
                <w:rStyle w:val="Hyperlink"/>
              </w:rPr>
            </w:rPrChange>
          </w:rPr>
          <w:delText>Confirmed 1-1 Chat</w:delText>
        </w:r>
        <w:r w:rsidDel="00B87E8A">
          <w:rPr>
            <w:webHidden/>
          </w:rPr>
          <w:tab/>
        </w:r>
      </w:del>
      <w:del w:id="3805" w:author="John Mudge" w:date="2018-02-22T14:08:00Z">
        <w:r w:rsidR="00346999" w:rsidDel="00992F08">
          <w:rPr>
            <w:webHidden/>
          </w:rPr>
          <w:delText>57</w:delText>
        </w:r>
      </w:del>
    </w:p>
    <w:p w14:paraId="30698A9A" w14:textId="77777777" w:rsidR="00F12867" w:rsidDel="00B87E8A" w:rsidRDefault="00F12867">
      <w:pPr>
        <w:pStyle w:val="TableofFigures"/>
        <w:rPr>
          <w:del w:id="3806" w:author="John Mudge" w:date="2018-05-23T19:01:00Z"/>
          <w:rFonts w:asciiTheme="minorHAnsi" w:eastAsiaTheme="minorEastAsia" w:hAnsiTheme="minorHAnsi" w:cstheme="minorBidi"/>
          <w:b w:val="0"/>
          <w:bCs w:val="0"/>
          <w:kern w:val="2"/>
          <w:sz w:val="21"/>
          <w:szCs w:val="22"/>
          <w:lang w:val="en-US" w:eastAsia="zh-CN"/>
        </w:rPr>
      </w:pPr>
      <w:del w:id="3807" w:author="John Mudge" w:date="2018-05-23T19:01:00Z">
        <w:r w:rsidRPr="00B87E8A" w:rsidDel="00B87E8A">
          <w:rPr>
            <w:lang w:val="la-Latn"/>
            <w:rPrChange w:id="3808" w:author="John Mudge" w:date="2018-05-23T19:01:00Z">
              <w:rPr>
                <w:rStyle w:val="Hyperlink"/>
                <w:lang w:val="la-Latn"/>
              </w:rPr>
            </w:rPrChange>
          </w:rPr>
          <w:delText xml:space="preserve">Figure 6 </w:delText>
        </w:r>
        <w:r w:rsidRPr="00B87E8A" w:rsidDel="00B87E8A">
          <w:rPr>
            <w:lang w:val="en-US"/>
            <w:rPrChange w:id="3809" w:author="John Mudge" w:date="2018-05-23T19:01:00Z">
              <w:rPr>
                <w:rStyle w:val="Hyperlink"/>
                <w:lang w:val="en-US"/>
              </w:rPr>
            </w:rPrChange>
          </w:rPr>
          <w:delText>Cancelling</w:delText>
        </w:r>
        <w:r w:rsidRPr="00B87E8A" w:rsidDel="00B87E8A">
          <w:rPr>
            <w:lang w:val="la-Latn"/>
            <w:rPrChange w:id="3810" w:author="John Mudge" w:date="2018-05-23T19:01:00Z">
              <w:rPr>
                <w:rStyle w:val="Hyperlink"/>
                <w:lang w:val="la-Latn"/>
              </w:rPr>
            </w:rPrChange>
          </w:rPr>
          <w:delText xml:space="preserve"> an invitation to a </w:delText>
        </w:r>
        <w:r w:rsidRPr="00B87E8A" w:rsidDel="00B87E8A">
          <w:rPr>
            <w:rPrChange w:id="3811" w:author="John Mudge" w:date="2018-05-23T19:01:00Z">
              <w:rPr>
                <w:rStyle w:val="Hyperlink"/>
              </w:rPr>
            </w:rPrChange>
          </w:rPr>
          <w:delText>Confirmed</w:delText>
        </w:r>
        <w:r w:rsidRPr="00B87E8A" w:rsidDel="00B87E8A">
          <w:rPr>
            <w:lang w:val="la-Latn"/>
            <w:rPrChange w:id="3812" w:author="John Mudge" w:date="2018-05-23T19:01:00Z">
              <w:rPr>
                <w:rStyle w:val="Hyperlink"/>
                <w:lang w:val="la-Latn"/>
              </w:rPr>
            </w:rPrChange>
          </w:rPr>
          <w:delText xml:space="preserve"> 1-1 </w:delText>
        </w:r>
        <w:r w:rsidRPr="00B87E8A" w:rsidDel="00B87E8A">
          <w:rPr>
            <w:lang w:val="en-US"/>
            <w:rPrChange w:id="3813" w:author="John Mudge" w:date="2018-05-23T19:01:00Z">
              <w:rPr>
                <w:rStyle w:val="Hyperlink"/>
                <w:lang w:val="en-US"/>
              </w:rPr>
            </w:rPrChange>
          </w:rPr>
          <w:delText>C</w:delText>
        </w:r>
        <w:r w:rsidRPr="00B87E8A" w:rsidDel="00B87E8A">
          <w:rPr>
            <w:lang w:val="la-Latn"/>
            <w:rPrChange w:id="3814" w:author="John Mudge" w:date="2018-05-23T19:01:00Z">
              <w:rPr>
                <w:rStyle w:val="Hyperlink"/>
                <w:lang w:val="la-Latn"/>
              </w:rPr>
            </w:rPrChange>
          </w:rPr>
          <w:delText>hat</w:delText>
        </w:r>
        <w:r w:rsidDel="00B87E8A">
          <w:rPr>
            <w:webHidden/>
          </w:rPr>
          <w:tab/>
        </w:r>
      </w:del>
      <w:del w:id="3815" w:author="John Mudge" w:date="2018-02-22T14:08:00Z">
        <w:r w:rsidR="00346999" w:rsidDel="00992F08">
          <w:rPr>
            <w:webHidden/>
          </w:rPr>
          <w:delText>58</w:delText>
        </w:r>
      </w:del>
    </w:p>
    <w:p w14:paraId="5BF70525" w14:textId="77777777" w:rsidR="00F12867" w:rsidDel="00B87E8A" w:rsidRDefault="00F12867">
      <w:pPr>
        <w:pStyle w:val="TableofFigures"/>
        <w:rPr>
          <w:del w:id="3816" w:author="John Mudge" w:date="2018-05-23T19:01:00Z"/>
          <w:rFonts w:asciiTheme="minorHAnsi" w:eastAsiaTheme="minorEastAsia" w:hAnsiTheme="minorHAnsi" w:cstheme="minorBidi"/>
          <w:b w:val="0"/>
          <w:bCs w:val="0"/>
          <w:kern w:val="2"/>
          <w:sz w:val="21"/>
          <w:szCs w:val="22"/>
          <w:lang w:val="en-US" w:eastAsia="zh-CN"/>
        </w:rPr>
      </w:pPr>
      <w:del w:id="3817" w:author="John Mudge" w:date="2018-05-23T19:01:00Z">
        <w:r w:rsidRPr="00B87E8A" w:rsidDel="00B87E8A">
          <w:rPr>
            <w:lang w:val="la-Latn"/>
            <w:rPrChange w:id="3818" w:author="John Mudge" w:date="2018-05-23T19:01:00Z">
              <w:rPr>
                <w:rStyle w:val="Hyperlink"/>
                <w:lang w:val="la-Latn"/>
              </w:rPr>
            </w:rPrChange>
          </w:rPr>
          <w:delText xml:space="preserve">Figure 7 </w:delText>
        </w:r>
        <w:r w:rsidRPr="00B87E8A" w:rsidDel="00B87E8A">
          <w:rPr>
            <w:lang w:val="en-US"/>
            <w:rPrChange w:id="3819" w:author="John Mudge" w:date="2018-05-23T19:01:00Z">
              <w:rPr>
                <w:rStyle w:val="Hyperlink"/>
                <w:lang w:val="en-US"/>
              </w:rPr>
            </w:rPrChange>
          </w:rPr>
          <w:delText xml:space="preserve">Request to revoke a </w:delText>
        </w:r>
        <w:r w:rsidRPr="00B87E8A" w:rsidDel="00B87E8A">
          <w:rPr>
            <w:lang w:val="la-Latn"/>
            <w:rPrChange w:id="3820" w:author="John Mudge" w:date="2018-05-23T19:01:00Z">
              <w:rPr>
                <w:rStyle w:val="Hyperlink"/>
                <w:lang w:val="la-Latn"/>
              </w:rPr>
            </w:rPrChange>
          </w:rPr>
          <w:delText xml:space="preserve">1-1 </w:delText>
        </w:r>
        <w:r w:rsidRPr="00B87E8A" w:rsidDel="00B87E8A">
          <w:rPr>
            <w:lang w:val="en-US"/>
            <w:rPrChange w:id="3821" w:author="John Mudge" w:date="2018-05-23T19:01:00Z">
              <w:rPr>
                <w:rStyle w:val="Hyperlink"/>
                <w:lang w:val="en-US"/>
              </w:rPr>
            </w:rPrChange>
          </w:rPr>
          <w:delText>C</w:delText>
        </w:r>
        <w:r w:rsidRPr="00B87E8A" w:rsidDel="00B87E8A">
          <w:rPr>
            <w:lang w:val="la-Latn"/>
            <w:rPrChange w:id="3822" w:author="John Mudge" w:date="2018-05-23T19:01:00Z">
              <w:rPr>
                <w:rStyle w:val="Hyperlink"/>
                <w:lang w:val="la-Latn"/>
              </w:rPr>
            </w:rPrChange>
          </w:rPr>
          <w:delText>hat</w:delText>
        </w:r>
        <w:r w:rsidRPr="00B87E8A" w:rsidDel="00B87E8A">
          <w:rPr>
            <w:lang w:val="en-US"/>
            <w:rPrChange w:id="3823" w:author="John Mudge" w:date="2018-05-23T19:01:00Z">
              <w:rPr>
                <w:rStyle w:val="Hyperlink"/>
                <w:lang w:val="en-US"/>
              </w:rPr>
            </w:rPrChange>
          </w:rPr>
          <w:delText xml:space="preserve"> message</w:delText>
        </w:r>
        <w:r w:rsidDel="00B87E8A">
          <w:rPr>
            <w:webHidden/>
          </w:rPr>
          <w:tab/>
        </w:r>
      </w:del>
      <w:del w:id="3824" w:author="John Mudge" w:date="2018-02-22T14:08:00Z">
        <w:r w:rsidR="00346999" w:rsidDel="00992F08">
          <w:rPr>
            <w:webHidden/>
          </w:rPr>
          <w:delText>59</w:delText>
        </w:r>
      </w:del>
    </w:p>
    <w:p w14:paraId="2E8D4D0F" w14:textId="77777777" w:rsidR="00F12867" w:rsidDel="00B87E8A" w:rsidRDefault="00F12867">
      <w:pPr>
        <w:pStyle w:val="TableofFigures"/>
        <w:rPr>
          <w:del w:id="3825" w:author="John Mudge" w:date="2018-05-23T19:01:00Z"/>
          <w:rFonts w:asciiTheme="minorHAnsi" w:eastAsiaTheme="minorEastAsia" w:hAnsiTheme="minorHAnsi" w:cstheme="minorBidi"/>
          <w:b w:val="0"/>
          <w:bCs w:val="0"/>
          <w:kern w:val="2"/>
          <w:sz w:val="21"/>
          <w:szCs w:val="22"/>
          <w:lang w:val="en-US" w:eastAsia="zh-CN"/>
        </w:rPr>
      </w:pPr>
      <w:del w:id="3826" w:author="John Mudge" w:date="2018-05-23T19:01:00Z">
        <w:r w:rsidRPr="00B87E8A" w:rsidDel="00B87E8A">
          <w:rPr>
            <w:rStyle w:val="Hyperlink"/>
          </w:rPr>
          <w:delText>Figure 8 Normal flow of group chat</w:delText>
        </w:r>
        <w:r w:rsidDel="00B87E8A">
          <w:rPr>
            <w:webHidden/>
          </w:rPr>
          <w:tab/>
        </w:r>
      </w:del>
      <w:ins w:id="3827" w:author="OMA DSO1" w:date="2017-12-11T15:36:00Z">
        <w:del w:id="3828" w:author="John Mudge" w:date="2018-02-22T14:08:00Z">
          <w:r w:rsidR="00346999" w:rsidDel="00992F08">
            <w:rPr>
              <w:webHidden/>
            </w:rPr>
            <w:delText>63</w:delText>
          </w:r>
        </w:del>
      </w:ins>
      <w:del w:id="3829" w:author="John Mudge" w:date="2018-02-22T14:08:00Z">
        <w:r w:rsidDel="00992F08">
          <w:rPr>
            <w:webHidden/>
          </w:rPr>
          <w:delText>62</w:delText>
        </w:r>
      </w:del>
    </w:p>
    <w:p w14:paraId="7DD21282" w14:textId="77777777" w:rsidR="00F12867" w:rsidDel="00B87E8A" w:rsidRDefault="00F12867">
      <w:pPr>
        <w:pStyle w:val="TableofFigures"/>
        <w:rPr>
          <w:del w:id="3830" w:author="John Mudge" w:date="2018-05-23T19:01:00Z"/>
          <w:rFonts w:asciiTheme="minorHAnsi" w:eastAsiaTheme="minorEastAsia" w:hAnsiTheme="minorHAnsi" w:cstheme="minorBidi"/>
          <w:b w:val="0"/>
          <w:bCs w:val="0"/>
          <w:kern w:val="2"/>
          <w:sz w:val="21"/>
          <w:szCs w:val="22"/>
          <w:lang w:val="en-US" w:eastAsia="zh-CN"/>
        </w:rPr>
      </w:pPr>
      <w:del w:id="3831" w:author="John Mudge" w:date="2018-05-23T19:01:00Z">
        <w:r w:rsidRPr="00B87E8A" w:rsidDel="00B87E8A">
          <w:rPr>
            <w:rStyle w:val="Hyperlink"/>
          </w:rPr>
          <w:delText>Figure 9 Declining a group chat invitation</w:delText>
        </w:r>
        <w:r w:rsidDel="00B87E8A">
          <w:rPr>
            <w:webHidden/>
          </w:rPr>
          <w:tab/>
        </w:r>
      </w:del>
      <w:ins w:id="3832" w:author="OMA DSO1" w:date="2017-12-11T15:36:00Z">
        <w:del w:id="3833" w:author="John Mudge" w:date="2018-02-22T14:08:00Z">
          <w:r w:rsidR="00346999" w:rsidDel="00992F08">
            <w:rPr>
              <w:webHidden/>
            </w:rPr>
            <w:delText>64</w:delText>
          </w:r>
        </w:del>
      </w:ins>
      <w:del w:id="3834" w:author="John Mudge" w:date="2018-02-22T14:08:00Z">
        <w:r w:rsidDel="00992F08">
          <w:rPr>
            <w:webHidden/>
          </w:rPr>
          <w:delText>63</w:delText>
        </w:r>
      </w:del>
    </w:p>
    <w:p w14:paraId="7F1D122A" w14:textId="77777777" w:rsidR="00F12867" w:rsidDel="00B87E8A" w:rsidRDefault="00F12867">
      <w:pPr>
        <w:pStyle w:val="TableofFigures"/>
        <w:rPr>
          <w:del w:id="3835" w:author="John Mudge" w:date="2018-05-23T19:01:00Z"/>
          <w:rFonts w:asciiTheme="minorHAnsi" w:eastAsiaTheme="minorEastAsia" w:hAnsiTheme="minorHAnsi" w:cstheme="minorBidi"/>
          <w:b w:val="0"/>
          <w:bCs w:val="0"/>
          <w:kern w:val="2"/>
          <w:sz w:val="21"/>
          <w:szCs w:val="22"/>
          <w:lang w:val="en-US" w:eastAsia="zh-CN"/>
        </w:rPr>
      </w:pPr>
      <w:del w:id="3836" w:author="John Mudge" w:date="2018-05-23T19:01:00Z">
        <w:r w:rsidRPr="00B87E8A" w:rsidDel="00B87E8A">
          <w:rPr>
            <w:rStyle w:val="Hyperlink"/>
          </w:rPr>
          <w:delText>Figure 10 Cancelling a group chat</w:delText>
        </w:r>
        <w:r w:rsidDel="00B87E8A">
          <w:rPr>
            <w:webHidden/>
          </w:rPr>
          <w:tab/>
        </w:r>
      </w:del>
      <w:ins w:id="3837" w:author="OMA DSO1" w:date="2017-12-11T15:36:00Z">
        <w:del w:id="3838" w:author="John Mudge" w:date="2018-02-22T14:08:00Z">
          <w:r w:rsidR="00346999" w:rsidDel="00992F08">
            <w:rPr>
              <w:webHidden/>
            </w:rPr>
            <w:delText>65</w:delText>
          </w:r>
        </w:del>
      </w:ins>
      <w:del w:id="3839" w:author="John Mudge" w:date="2018-02-22T14:08:00Z">
        <w:r w:rsidDel="00992F08">
          <w:rPr>
            <w:webHidden/>
          </w:rPr>
          <w:delText>64</w:delText>
        </w:r>
      </w:del>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bookmarkStart w:id="3840" w:name="_GoBack"/>
    <w:bookmarkEnd w:id="3840"/>
    <w:p w14:paraId="6E4C50AC" w14:textId="77777777" w:rsidR="00B87E8A" w:rsidRDefault="00DA0126">
      <w:pPr>
        <w:pStyle w:val="TableofFigures"/>
        <w:rPr>
          <w:ins w:id="3841" w:author="John Mudge" w:date="2018-05-23T19:01:00Z"/>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ins w:id="3842" w:author="John Mudge" w:date="2018-05-23T19:01:00Z">
        <w:r w:rsidR="00B87E8A" w:rsidRPr="007D39DF">
          <w:rPr>
            <w:rStyle w:val="Hyperlink"/>
          </w:rPr>
          <w:fldChar w:fldCharType="begin"/>
        </w:r>
        <w:r w:rsidR="00B87E8A" w:rsidRPr="007D39DF">
          <w:rPr>
            <w:rStyle w:val="Hyperlink"/>
          </w:rPr>
          <w:instrText xml:space="preserve"> </w:instrText>
        </w:r>
        <w:r w:rsidR="00B87E8A">
          <w:instrText>HYPERLINK \l "_Toc514866385"</w:instrText>
        </w:r>
        <w:r w:rsidR="00B87E8A" w:rsidRPr="007D39DF">
          <w:rPr>
            <w:rStyle w:val="Hyperlink"/>
          </w:rPr>
          <w:instrText xml:space="preserve"> </w:instrText>
        </w:r>
        <w:r w:rsidR="00B87E8A" w:rsidRPr="007D39DF">
          <w:rPr>
            <w:rStyle w:val="Hyperlink"/>
          </w:rPr>
        </w:r>
        <w:r w:rsidR="00B87E8A" w:rsidRPr="007D39DF">
          <w:rPr>
            <w:rStyle w:val="Hyperlink"/>
          </w:rPr>
          <w:fldChar w:fldCharType="separate"/>
        </w:r>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ins>
      <w:r w:rsidR="00B87E8A">
        <w:rPr>
          <w:webHidden/>
        </w:rPr>
        <w:fldChar w:fldCharType="separate"/>
      </w:r>
      <w:ins w:id="3843" w:author="John Mudge" w:date="2018-05-23T19:01:00Z">
        <w:r w:rsidR="00B87E8A">
          <w:rPr>
            <w:webHidden/>
          </w:rPr>
          <w:t>190</w:t>
        </w:r>
        <w:r w:rsidR="00B87E8A">
          <w:rPr>
            <w:webHidden/>
          </w:rPr>
          <w:fldChar w:fldCharType="end"/>
        </w:r>
        <w:r w:rsidR="00B87E8A" w:rsidRPr="007D39DF">
          <w:rPr>
            <w:rStyle w:val="Hyperlink"/>
          </w:rPr>
          <w:fldChar w:fldCharType="end"/>
        </w:r>
      </w:ins>
    </w:p>
    <w:p w14:paraId="00BFD185" w14:textId="77777777" w:rsidR="00B87E8A" w:rsidRDefault="00B87E8A">
      <w:pPr>
        <w:pStyle w:val="TableofFigures"/>
        <w:rPr>
          <w:ins w:id="3844" w:author="John Mudge" w:date="2018-05-23T19:01:00Z"/>
          <w:rFonts w:asciiTheme="minorHAnsi" w:eastAsiaTheme="minorEastAsia" w:hAnsiTheme="minorHAnsi" w:cstheme="minorBidi"/>
          <w:b w:val="0"/>
          <w:bCs w:val="0"/>
          <w:sz w:val="22"/>
          <w:szCs w:val="22"/>
          <w:lang w:eastAsia="en-GB"/>
        </w:rPr>
      </w:pPr>
      <w:ins w:id="3845" w:author="John Mudge" w:date="2018-05-23T19:01:00Z">
        <w:r w:rsidRPr="007D39DF">
          <w:rPr>
            <w:rStyle w:val="Hyperlink"/>
          </w:rPr>
          <w:fldChar w:fldCharType="begin"/>
        </w:r>
        <w:r w:rsidRPr="007D39DF">
          <w:rPr>
            <w:rStyle w:val="Hyperlink"/>
          </w:rPr>
          <w:instrText xml:space="preserve"> </w:instrText>
        </w:r>
        <w:r>
          <w:instrText>HYPERLINK \l "_Toc514866386"</w:instrText>
        </w:r>
        <w:r w:rsidRPr="007D39DF">
          <w:rPr>
            <w:rStyle w:val="Hyperlink"/>
          </w:rPr>
          <w:instrText xml:space="preserve"> </w:instrText>
        </w:r>
        <w:r w:rsidRPr="007D39DF">
          <w:rPr>
            <w:rStyle w:val="Hyperlink"/>
          </w:rPr>
        </w:r>
        <w:r w:rsidRPr="007D39DF">
          <w:rPr>
            <w:rStyle w:val="Hyperlink"/>
          </w:rPr>
          <w:fldChar w:fldCharType="separate"/>
        </w:r>
        <w:r w:rsidRPr="007D39DF">
          <w:rPr>
            <w:rStyle w:val="Hyperlink"/>
          </w:rPr>
          <w:t>Table 2: Required scope values for: Subscriptions</w:t>
        </w:r>
        <w:r>
          <w:rPr>
            <w:webHidden/>
          </w:rPr>
          <w:tab/>
        </w:r>
        <w:r>
          <w:rPr>
            <w:webHidden/>
          </w:rPr>
          <w:fldChar w:fldCharType="begin"/>
        </w:r>
        <w:r>
          <w:rPr>
            <w:webHidden/>
          </w:rPr>
          <w:instrText xml:space="preserve"> PAGEREF _Toc514866386 \h </w:instrText>
        </w:r>
        <w:r>
          <w:rPr>
            <w:webHidden/>
          </w:rPr>
        </w:r>
      </w:ins>
      <w:r>
        <w:rPr>
          <w:webHidden/>
        </w:rPr>
        <w:fldChar w:fldCharType="separate"/>
      </w:r>
      <w:ins w:id="3846" w:author="John Mudge" w:date="2018-05-23T19:01:00Z">
        <w:r>
          <w:rPr>
            <w:webHidden/>
          </w:rPr>
          <w:t>191</w:t>
        </w:r>
        <w:r>
          <w:rPr>
            <w:webHidden/>
          </w:rPr>
          <w:fldChar w:fldCharType="end"/>
        </w:r>
        <w:r w:rsidRPr="007D39DF">
          <w:rPr>
            <w:rStyle w:val="Hyperlink"/>
          </w:rPr>
          <w:fldChar w:fldCharType="end"/>
        </w:r>
      </w:ins>
    </w:p>
    <w:p w14:paraId="59D598AE" w14:textId="77777777" w:rsidR="00B87E8A" w:rsidRDefault="00B87E8A">
      <w:pPr>
        <w:pStyle w:val="TableofFigures"/>
        <w:rPr>
          <w:ins w:id="3847" w:author="John Mudge" w:date="2018-05-23T19:01:00Z"/>
          <w:rFonts w:asciiTheme="minorHAnsi" w:eastAsiaTheme="minorEastAsia" w:hAnsiTheme="minorHAnsi" w:cstheme="minorBidi"/>
          <w:b w:val="0"/>
          <w:bCs w:val="0"/>
          <w:sz w:val="22"/>
          <w:szCs w:val="22"/>
          <w:lang w:eastAsia="en-GB"/>
        </w:rPr>
      </w:pPr>
      <w:ins w:id="3848" w:author="John Mudge" w:date="2018-05-23T19:01:00Z">
        <w:r w:rsidRPr="007D39DF">
          <w:rPr>
            <w:rStyle w:val="Hyperlink"/>
          </w:rPr>
          <w:fldChar w:fldCharType="begin"/>
        </w:r>
        <w:r w:rsidRPr="007D39DF">
          <w:rPr>
            <w:rStyle w:val="Hyperlink"/>
          </w:rPr>
          <w:instrText xml:space="preserve"> </w:instrText>
        </w:r>
        <w:r>
          <w:instrText>HYPERLINK \l "_Toc514866387"</w:instrText>
        </w:r>
        <w:r w:rsidRPr="007D39DF">
          <w:rPr>
            <w:rStyle w:val="Hyperlink"/>
          </w:rPr>
          <w:instrText xml:space="preserve"> </w:instrText>
        </w:r>
        <w:r w:rsidRPr="007D39DF">
          <w:rPr>
            <w:rStyle w:val="Hyperlink"/>
          </w:rPr>
        </w:r>
        <w:r w:rsidRPr="007D39DF">
          <w:rPr>
            <w:rStyle w:val="Hyperlink"/>
          </w:rPr>
          <w:fldChar w:fldCharType="separate"/>
        </w:r>
        <w:r w:rsidRPr="007D39DF">
          <w:rPr>
            <w:rStyle w:val="Hyperlink"/>
          </w:rPr>
          <w:t>Table 3: Required scope values for: 1-1 chats</w:t>
        </w:r>
        <w:r>
          <w:rPr>
            <w:webHidden/>
          </w:rPr>
          <w:tab/>
        </w:r>
        <w:r>
          <w:rPr>
            <w:webHidden/>
          </w:rPr>
          <w:fldChar w:fldCharType="begin"/>
        </w:r>
        <w:r>
          <w:rPr>
            <w:webHidden/>
          </w:rPr>
          <w:instrText xml:space="preserve"> PAGEREF _Toc514866387 \h </w:instrText>
        </w:r>
        <w:r>
          <w:rPr>
            <w:webHidden/>
          </w:rPr>
        </w:r>
      </w:ins>
      <w:r>
        <w:rPr>
          <w:webHidden/>
        </w:rPr>
        <w:fldChar w:fldCharType="separate"/>
      </w:r>
      <w:ins w:id="3849" w:author="John Mudge" w:date="2018-05-23T19:01:00Z">
        <w:r>
          <w:rPr>
            <w:webHidden/>
          </w:rPr>
          <w:t>192</w:t>
        </w:r>
        <w:r>
          <w:rPr>
            <w:webHidden/>
          </w:rPr>
          <w:fldChar w:fldCharType="end"/>
        </w:r>
        <w:r w:rsidRPr="007D39DF">
          <w:rPr>
            <w:rStyle w:val="Hyperlink"/>
          </w:rPr>
          <w:fldChar w:fldCharType="end"/>
        </w:r>
      </w:ins>
    </w:p>
    <w:p w14:paraId="724F4258" w14:textId="77777777" w:rsidR="00B87E8A" w:rsidRDefault="00B87E8A">
      <w:pPr>
        <w:pStyle w:val="TableofFigures"/>
        <w:rPr>
          <w:ins w:id="3850" w:author="John Mudge" w:date="2018-05-23T19:01:00Z"/>
          <w:rFonts w:asciiTheme="minorHAnsi" w:eastAsiaTheme="minorEastAsia" w:hAnsiTheme="minorHAnsi" w:cstheme="minorBidi"/>
          <w:b w:val="0"/>
          <w:bCs w:val="0"/>
          <w:sz w:val="22"/>
          <w:szCs w:val="22"/>
          <w:lang w:eastAsia="en-GB"/>
        </w:rPr>
      </w:pPr>
      <w:ins w:id="3851" w:author="John Mudge" w:date="2018-05-23T19:01:00Z">
        <w:r w:rsidRPr="007D39DF">
          <w:rPr>
            <w:rStyle w:val="Hyperlink"/>
          </w:rPr>
          <w:fldChar w:fldCharType="begin"/>
        </w:r>
        <w:r w:rsidRPr="007D39DF">
          <w:rPr>
            <w:rStyle w:val="Hyperlink"/>
          </w:rPr>
          <w:instrText xml:space="preserve"> </w:instrText>
        </w:r>
        <w:r>
          <w:instrText>HYPERLINK \l "_Toc514866388"</w:instrText>
        </w:r>
        <w:r w:rsidRPr="007D39DF">
          <w:rPr>
            <w:rStyle w:val="Hyperlink"/>
          </w:rPr>
          <w:instrText xml:space="preserve"> </w:instrText>
        </w:r>
        <w:r w:rsidRPr="007D39DF">
          <w:rPr>
            <w:rStyle w:val="Hyperlink"/>
          </w:rPr>
        </w:r>
        <w:r w:rsidRPr="007D39DF">
          <w:rPr>
            <w:rStyle w:val="Hyperlink"/>
          </w:rPr>
          <w:fldChar w:fldCharType="separate"/>
        </w:r>
        <w:r w:rsidRPr="007D39DF">
          <w:rPr>
            <w:rStyle w:val="Hyperlink"/>
          </w:rPr>
          <w:t>Table 4: Required scope values for: Group chats</w:t>
        </w:r>
        <w:r>
          <w:rPr>
            <w:webHidden/>
          </w:rPr>
          <w:tab/>
        </w:r>
        <w:r>
          <w:rPr>
            <w:webHidden/>
          </w:rPr>
          <w:fldChar w:fldCharType="begin"/>
        </w:r>
        <w:r>
          <w:rPr>
            <w:webHidden/>
          </w:rPr>
          <w:instrText xml:space="preserve"> PAGEREF _Toc514866388 \h </w:instrText>
        </w:r>
        <w:r>
          <w:rPr>
            <w:webHidden/>
          </w:rPr>
        </w:r>
      </w:ins>
      <w:r>
        <w:rPr>
          <w:webHidden/>
        </w:rPr>
        <w:fldChar w:fldCharType="separate"/>
      </w:r>
      <w:ins w:id="3852" w:author="John Mudge" w:date="2018-05-23T19:01:00Z">
        <w:r>
          <w:rPr>
            <w:webHidden/>
          </w:rPr>
          <w:t>193</w:t>
        </w:r>
        <w:r>
          <w:rPr>
            <w:webHidden/>
          </w:rPr>
          <w:fldChar w:fldCharType="end"/>
        </w:r>
        <w:r w:rsidRPr="007D39DF">
          <w:rPr>
            <w:rStyle w:val="Hyperlink"/>
          </w:rPr>
          <w:fldChar w:fldCharType="end"/>
        </w:r>
      </w:ins>
    </w:p>
    <w:p w14:paraId="65B12E4A" w14:textId="77777777" w:rsidR="00B87E8A" w:rsidRDefault="00B87E8A">
      <w:pPr>
        <w:pStyle w:val="TableofFigures"/>
        <w:rPr>
          <w:ins w:id="3853" w:author="John Mudge" w:date="2018-05-23T19:01:00Z"/>
          <w:rFonts w:asciiTheme="minorHAnsi" w:eastAsiaTheme="minorEastAsia" w:hAnsiTheme="minorHAnsi" w:cstheme="minorBidi"/>
          <w:b w:val="0"/>
          <w:bCs w:val="0"/>
          <w:sz w:val="22"/>
          <w:szCs w:val="22"/>
          <w:lang w:eastAsia="en-GB"/>
        </w:rPr>
      </w:pPr>
      <w:ins w:id="3854" w:author="John Mudge" w:date="2018-05-23T19:01:00Z">
        <w:r w:rsidRPr="007D39DF">
          <w:rPr>
            <w:rStyle w:val="Hyperlink"/>
          </w:rPr>
          <w:fldChar w:fldCharType="begin"/>
        </w:r>
        <w:r w:rsidRPr="007D39DF">
          <w:rPr>
            <w:rStyle w:val="Hyperlink"/>
          </w:rPr>
          <w:instrText xml:space="preserve"> </w:instrText>
        </w:r>
        <w:r>
          <w:instrText>HYPERLINK \l "_Toc514866389"</w:instrText>
        </w:r>
        <w:r w:rsidRPr="007D39DF">
          <w:rPr>
            <w:rStyle w:val="Hyperlink"/>
          </w:rPr>
          <w:instrText xml:space="preserve"> </w:instrText>
        </w:r>
        <w:r w:rsidRPr="007D39DF">
          <w:rPr>
            <w:rStyle w:val="Hyperlink"/>
          </w:rPr>
        </w:r>
        <w:r w:rsidRPr="007D39DF">
          <w:rPr>
            <w:rStyle w:val="Hyperlink"/>
          </w:rPr>
          <w:fldChar w:fldCharType="separate"/>
        </w:r>
        <w:r w:rsidRPr="007D39DF">
          <w:rPr>
            <w:rStyle w:val="Hyperlink"/>
          </w:rPr>
          <w:t>Table 5: Required scope values for: Notifications</w:t>
        </w:r>
        <w:r>
          <w:rPr>
            <w:webHidden/>
          </w:rPr>
          <w:tab/>
        </w:r>
        <w:r>
          <w:rPr>
            <w:webHidden/>
          </w:rPr>
          <w:fldChar w:fldCharType="begin"/>
        </w:r>
        <w:r>
          <w:rPr>
            <w:webHidden/>
          </w:rPr>
          <w:instrText xml:space="preserve"> PAGEREF _Toc514866389 \h </w:instrText>
        </w:r>
        <w:r>
          <w:rPr>
            <w:webHidden/>
          </w:rPr>
        </w:r>
      </w:ins>
      <w:r>
        <w:rPr>
          <w:webHidden/>
        </w:rPr>
        <w:fldChar w:fldCharType="separate"/>
      </w:r>
      <w:ins w:id="3855" w:author="John Mudge" w:date="2018-05-23T19:01:00Z">
        <w:r>
          <w:rPr>
            <w:webHidden/>
          </w:rPr>
          <w:t>194</w:t>
        </w:r>
        <w:r>
          <w:rPr>
            <w:webHidden/>
          </w:rPr>
          <w:fldChar w:fldCharType="end"/>
        </w:r>
        <w:r w:rsidRPr="007D39DF">
          <w:rPr>
            <w:rStyle w:val="Hyperlink"/>
          </w:rPr>
          <w:fldChar w:fldCharType="end"/>
        </w:r>
      </w:ins>
    </w:p>
    <w:p w14:paraId="3E9CD2FB" w14:textId="77777777" w:rsidR="00F12867" w:rsidDel="00992F08" w:rsidRDefault="00F12867">
      <w:pPr>
        <w:pStyle w:val="TableofFigures"/>
        <w:rPr>
          <w:del w:id="3856" w:author="John Mudge" w:date="2018-02-22T14:08:00Z"/>
          <w:rFonts w:asciiTheme="minorHAnsi" w:eastAsiaTheme="minorEastAsia" w:hAnsiTheme="minorHAnsi" w:cstheme="minorBidi"/>
          <w:b w:val="0"/>
          <w:bCs w:val="0"/>
          <w:kern w:val="2"/>
          <w:sz w:val="21"/>
          <w:szCs w:val="22"/>
          <w:lang w:val="en-US" w:eastAsia="zh-CN"/>
        </w:rPr>
      </w:pPr>
      <w:del w:id="3857" w:author="John Mudge" w:date="2018-02-22T14:08:00Z">
        <w:r w:rsidRPr="00992F08" w:rsidDel="00992F08">
          <w:rPr>
            <w:rStyle w:val="Hyperlink"/>
          </w:rPr>
          <w:delText>Table 1: Scope values for RESTful Chat API</w:delText>
        </w:r>
        <w:r w:rsidDel="00992F08">
          <w:rPr>
            <w:webHidden/>
          </w:rPr>
          <w:tab/>
        </w:r>
      </w:del>
      <w:ins w:id="3858" w:author="OMA DSO1" w:date="2017-12-11T15:37:00Z">
        <w:del w:id="3859" w:author="John Mudge" w:date="2018-02-22T14:08:00Z">
          <w:r w:rsidR="00346999" w:rsidDel="00992F08">
            <w:rPr>
              <w:webHidden/>
            </w:rPr>
            <w:delText>186</w:delText>
          </w:r>
        </w:del>
      </w:ins>
      <w:del w:id="3860" w:author="John Mudge" w:date="2018-02-22T14:08:00Z">
        <w:r w:rsidDel="00992F08">
          <w:rPr>
            <w:webHidden/>
          </w:rPr>
          <w:delText>185</w:delText>
        </w:r>
      </w:del>
    </w:p>
    <w:p w14:paraId="2156BE54" w14:textId="77777777" w:rsidR="00F12867" w:rsidDel="00992F08" w:rsidRDefault="00F12867">
      <w:pPr>
        <w:pStyle w:val="TableofFigures"/>
        <w:rPr>
          <w:del w:id="3861" w:author="John Mudge" w:date="2018-02-22T14:08:00Z"/>
          <w:rFonts w:asciiTheme="minorHAnsi" w:eastAsiaTheme="minorEastAsia" w:hAnsiTheme="minorHAnsi" w:cstheme="minorBidi"/>
          <w:b w:val="0"/>
          <w:bCs w:val="0"/>
          <w:kern w:val="2"/>
          <w:sz w:val="21"/>
          <w:szCs w:val="22"/>
          <w:lang w:val="en-US" w:eastAsia="zh-CN"/>
        </w:rPr>
      </w:pPr>
      <w:del w:id="3862" w:author="John Mudge" w:date="2018-02-22T14:08:00Z">
        <w:r w:rsidRPr="00992F08" w:rsidDel="00992F08">
          <w:rPr>
            <w:rStyle w:val="Hyperlink"/>
          </w:rPr>
          <w:delText>Table 2: Required scope values for: Subscriptions</w:delText>
        </w:r>
        <w:r w:rsidDel="00992F08">
          <w:rPr>
            <w:webHidden/>
          </w:rPr>
          <w:tab/>
        </w:r>
      </w:del>
      <w:ins w:id="3863" w:author="OMA DSO1" w:date="2017-12-11T15:37:00Z">
        <w:del w:id="3864" w:author="John Mudge" w:date="2018-02-22T14:08:00Z">
          <w:r w:rsidR="00346999" w:rsidDel="00992F08">
            <w:rPr>
              <w:webHidden/>
            </w:rPr>
            <w:delText>187</w:delText>
          </w:r>
        </w:del>
      </w:ins>
      <w:del w:id="3865" w:author="John Mudge" w:date="2018-02-22T14:08:00Z">
        <w:r w:rsidDel="00992F08">
          <w:rPr>
            <w:webHidden/>
          </w:rPr>
          <w:delText>186</w:delText>
        </w:r>
      </w:del>
    </w:p>
    <w:p w14:paraId="17D05983" w14:textId="77777777" w:rsidR="00F12867" w:rsidDel="00992F08" w:rsidRDefault="00F12867">
      <w:pPr>
        <w:pStyle w:val="TableofFigures"/>
        <w:rPr>
          <w:del w:id="3866" w:author="John Mudge" w:date="2018-02-22T14:08:00Z"/>
          <w:rFonts w:asciiTheme="minorHAnsi" w:eastAsiaTheme="minorEastAsia" w:hAnsiTheme="minorHAnsi" w:cstheme="minorBidi"/>
          <w:b w:val="0"/>
          <w:bCs w:val="0"/>
          <w:kern w:val="2"/>
          <w:sz w:val="21"/>
          <w:szCs w:val="22"/>
          <w:lang w:val="en-US" w:eastAsia="zh-CN"/>
        </w:rPr>
      </w:pPr>
      <w:del w:id="3867" w:author="John Mudge" w:date="2018-02-22T14:08:00Z">
        <w:r w:rsidRPr="00992F08" w:rsidDel="00992F08">
          <w:rPr>
            <w:rStyle w:val="Hyperlink"/>
          </w:rPr>
          <w:delText>Table 3: Required scope values for: 1-1 chats</w:delText>
        </w:r>
        <w:r w:rsidDel="00992F08">
          <w:rPr>
            <w:webHidden/>
          </w:rPr>
          <w:tab/>
        </w:r>
      </w:del>
      <w:ins w:id="3868" w:author="OMA DSO1" w:date="2017-12-11T15:37:00Z">
        <w:del w:id="3869" w:author="John Mudge" w:date="2018-02-22T14:08:00Z">
          <w:r w:rsidR="00346999" w:rsidDel="00992F08">
            <w:rPr>
              <w:webHidden/>
            </w:rPr>
            <w:delText>188</w:delText>
          </w:r>
        </w:del>
      </w:ins>
      <w:del w:id="3870" w:author="John Mudge" w:date="2018-02-22T14:08:00Z">
        <w:r w:rsidDel="00992F08">
          <w:rPr>
            <w:webHidden/>
          </w:rPr>
          <w:delText>187</w:delText>
        </w:r>
      </w:del>
    </w:p>
    <w:p w14:paraId="2F06A486" w14:textId="77777777" w:rsidR="00F12867" w:rsidDel="00992F08" w:rsidRDefault="00F12867">
      <w:pPr>
        <w:pStyle w:val="TableofFigures"/>
        <w:rPr>
          <w:del w:id="3871" w:author="John Mudge" w:date="2018-02-22T14:08:00Z"/>
          <w:rFonts w:asciiTheme="minorHAnsi" w:eastAsiaTheme="minorEastAsia" w:hAnsiTheme="minorHAnsi" w:cstheme="minorBidi"/>
          <w:b w:val="0"/>
          <w:bCs w:val="0"/>
          <w:kern w:val="2"/>
          <w:sz w:val="21"/>
          <w:szCs w:val="22"/>
          <w:lang w:val="en-US" w:eastAsia="zh-CN"/>
        </w:rPr>
      </w:pPr>
      <w:del w:id="3872" w:author="John Mudge" w:date="2018-02-22T14:08:00Z">
        <w:r w:rsidRPr="00992F08" w:rsidDel="00992F08">
          <w:rPr>
            <w:rStyle w:val="Hyperlink"/>
          </w:rPr>
          <w:delText>Table 4: Required scope values for: Group chats</w:delText>
        </w:r>
        <w:r w:rsidDel="00992F08">
          <w:rPr>
            <w:webHidden/>
          </w:rPr>
          <w:tab/>
        </w:r>
      </w:del>
      <w:ins w:id="3873" w:author="OMA DSO1" w:date="2017-12-11T15:37:00Z">
        <w:del w:id="3874" w:author="John Mudge" w:date="2018-02-22T14:08:00Z">
          <w:r w:rsidR="00346999" w:rsidDel="00992F08">
            <w:rPr>
              <w:webHidden/>
            </w:rPr>
            <w:delText>188</w:delText>
          </w:r>
        </w:del>
      </w:ins>
      <w:del w:id="3875" w:author="John Mudge" w:date="2018-02-22T14:08:00Z">
        <w:r w:rsidDel="00992F08">
          <w:rPr>
            <w:webHidden/>
          </w:rPr>
          <w:delText>187</w:delText>
        </w:r>
      </w:del>
    </w:p>
    <w:p w14:paraId="2CE2696B" w14:textId="77777777" w:rsidR="00F12867" w:rsidDel="00992F08" w:rsidRDefault="00F12867">
      <w:pPr>
        <w:pStyle w:val="TableofFigures"/>
        <w:rPr>
          <w:del w:id="3876" w:author="John Mudge" w:date="2018-02-22T14:08:00Z"/>
          <w:rFonts w:asciiTheme="minorHAnsi" w:eastAsiaTheme="minorEastAsia" w:hAnsiTheme="minorHAnsi" w:cstheme="minorBidi"/>
          <w:b w:val="0"/>
          <w:bCs w:val="0"/>
          <w:kern w:val="2"/>
          <w:sz w:val="21"/>
          <w:szCs w:val="22"/>
          <w:lang w:val="en-US" w:eastAsia="zh-CN"/>
        </w:rPr>
      </w:pPr>
      <w:del w:id="3877" w:author="John Mudge" w:date="2018-02-22T14:08:00Z">
        <w:r w:rsidRPr="00992F08" w:rsidDel="00992F08">
          <w:rPr>
            <w:rStyle w:val="Hyperlink"/>
          </w:rPr>
          <w:delText>Table 5: Required scope values for: Notifications</w:delText>
        </w:r>
        <w:r w:rsidDel="00992F08">
          <w:rPr>
            <w:webHidden/>
          </w:rPr>
          <w:tab/>
        </w:r>
      </w:del>
      <w:ins w:id="3878" w:author="OMA DSO1" w:date="2017-12-11T15:37:00Z">
        <w:del w:id="3879" w:author="John Mudge" w:date="2018-02-22T14:08:00Z">
          <w:r w:rsidR="00346999" w:rsidDel="00992F08">
            <w:rPr>
              <w:webHidden/>
            </w:rPr>
            <w:delText>189</w:delText>
          </w:r>
        </w:del>
      </w:ins>
      <w:del w:id="3880" w:author="John Mudge" w:date="2018-02-22T14:08:00Z">
        <w:r w:rsidDel="00992F08">
          <w:rPr>
            <w:webHidden/>
          </w:rPr>
          <w:delText>188</w:delText>
        </w:r>
      </w:del>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3881" w:name="_Ref511812747"/>
      <w:bookmarkStart w:id="3882" w:name="_Toc51149231"/>
      <w:bookmarkStart w:id="3883" w:name="_Toc283846812"/>
      <w:bookmarkStart w:id="3884" w:name="_Toc292722349"/>
      <w:bookmarkStart w:id="3885" w:name="_Toc294624396"/>
      <w:bookmarkStart w:id="3886" w:name="_Toc308671781"/>
      <w:bookmarkStart w:id="3887" w:name="_Toc303287813"/>
      <w:bookmarkStart w:id="3888" w:name="_Toc309661509"/>
      <w:bookmarkStart w:id="3889" w:name="_Toc283846834"/>
      <w:bookmarkStart w:id="3890" w:name="_Ref286149021"/>
      <w:bookmarkStart w:id="3891" w:name="_Toc292722371"/>
      <w:bookmarkStart w:id="3892" w:name="_Toc294624434"/>
      <w:bookmarkStart w:id="3893" w:name="_Ref303843720"/>
      <w:bookmarkStart w:id="3894" w:name="_Ref304326985"/>
      <w:bookmarkStart w:id="3895" w:name="_Toc247085611"/>
      <w:bookmarkStart w:id="3896" w:name="_Toc51147387"/>
      <w:bookmarkStart w:id="3897" w:name="_Toc51149241"/>
      <w:bookmarkStart w:id="3898" w:name="_Toc514865419"/>
      <w:r w:rsidRPr="00B95B10">
        <w:lastRenderedPageBreak/>
        <w:t>Scope</w:t>
      </w:r>
      <w:bookmarkEnd w:id="3881"/>
      <w:bookmarkEnd w:id="3882"/>
      <w:bookmarkEnd w:id="3883"/>
      <w:bookmarkEnd w:id="3884"/>
      <w:bookmarkEnd w:id="3885"/>
      <w:bookmarkEnd w:id="3886"/>
      <w:bookmarkEnd w:id="3887"/>
      <w:bookmarkEnd w:id="3888"/>
      <w:bookmarkEnd w:id="3898"/>
    </w:p>
    <w:p w14:paraId="2B53BC46" w14:textId="77777777" w:rsidR="005B5897" w:rsidRDefault="005B5897" w:rsidP="005B5897">
      <w:bookmarkStart w:id="389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3900" w:name="_Toc293259814"/>
      <w:bookmarkStart w:id="3901" w:name="_Toc283846813"/>
      <w:bookmarkStart w:id="3902" w:name="_Toc292722350"/>
      <w:bookmarkStart w:id="3903" w:name="_Toc294624397"/>
      <w:bookmarkStart w:id="3904" w:name="_Toc308671782"/>
      <w:bookmarkStart w:id="3905" w:name="_Toc303287814"/>
      <w:bookmarkStart w:id="3906" w:name="_Toc309661510"/>
      <w:bookmarkStart w:id="3907" w:name="_Toc514865420"/>
      <w:bookmarkEnd w:id="3900"/>
      <w:r w:rsidRPr="00B95B10">
        <w:lastRenderedPageBreak/>
        <w:t>References</w:t>
      </w:r>
      <w:bookmarkEnd w:id="3899"/>
      <w:bookmarkEnd w:id="3901"/>
      <w:bookmarkEnd w:id="3902"/>
      <w:bookmarkEnd w:id="3903"/>
      <w:bookmarkEnd w:id="3904"/>
      <w:bookmarkEnd w:id="3905"/>
      <w:bookmarkEnd w:id="3906"/>
      <w:bookmarkEnd w:id="3907"/>
    </w:p>
    <w:p w14:paraId="007FC85A" w14:textId="77777777" w:rsidR="005B5897" w:rsidRPr="00B95B10" w:rsidRDefault="005B5897" w:rsidP="005B5897">
      <w:pPr>
        <w:pStyle w:val="Heading2"/>
      </w:pPr>
      <w:bookmarkStart w:id="3908" w:name="_Toc51147377"/>
      <w:bookmarkStart w:id="3909" w:name="_Toc283846814"/>
      <w:bookmarkStart w:id="3910" w:name="_Toc292722351"/>
      <w:bookmarkStart w:id="3911" w:name="_Toc294624398"/>
      <w:bookmarkStart w:id="3912" w:name="_Toc308671783"/>
      <w:bookmarkStart w:id="3913" w:name="_Toc303287815"/>
      <w:bookmarkStart w:id="3914" w:name="_Toc309661511"/>
      <w:bookmarkStart w:id="3915" w:name="_Toc51149235"/>
      <w:bookmarkStart w:id="3916" w:name="_Toc514865421"/>
      <w:r w:rsidRPr="00B95B10">
        <w:t>Normative References</w:t>
      </w:r>
      <w:bookmarkEnd w:id="3908"/>
      <w:bookmarkEnd w:id="3909"/>
      <w:bookmarkEnd w:id="3910"/>
      <w:bookmarkEnd w:id="3911"/>
      <w:bookmarkEnd w:id="3912"/>
      <w:bookmarkEnd w:id="3913"/>
      <w:bookmarkEnd w:id="3914"/>
      <w:bookmarkEnd w:id="3916"/>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ins w:id="3917" w:author="OMA DSO1" w:date="2017-11-29T20:46:00Z"/>
        </w:trPr>
        <w:tc>
          <w:tcPr>
            <w:tcW w:w="2409" w:type="dxa"/>
            <w:gridSpan w:val="2"/>
          </w:tcPr>
          <w:p w14:paraId="630985D4" w14:textId="77777777" w:rsidR="004C20B6" w:rsidRPr="00C3791E" w:rsidRDefault="004C20B6" w:rsidP="0076002B">
            <w:pPr>
              <w:pStyle w:val="RefLabel"/>
              <w:rPr>
                <w:ins w:id="3918" w:author="OMA DSO1" w:date="2017-11-29T20:46:00Z"/>
                <w:szCs w:val="18"/>
              </w:rPr>
            </w:pPr>
            <w:ins w:id="3919" w:author="OMA DSO1" w:date="2017-11-29T20:46:00Z">
              <w:r w:rsidRPr="004C20B6">
                <w:rPr>
                  <w:szCs w:val="18"/>
                  <w:rPrChange w:id="3920" w:author="OMA DSO1" w:date="2017-11-29T20:47:00Z">
                    <w:rPr>
                      <w:szCs w:val="18"/>
                      <w:highlight w:val="yellow"/>
                    </w:rPr>
                  </w:rPrChange>
                </w:rPr>
                <w:t>[RCC_API_RD]</w:t>
              </w:r>
            </w:ins>
          </w:p>
        </w:tc>
        <w:tc>
          <w:tcPr>
            <w:tcW w:w="7667" w:type="dxa"/>
            <w:gridSpan w:val="3"/>
          </w:tcPr>
          <w:p w14:paraId="7F6014A4" w14:textId="77777777" w:rsidR="004C20B6" w:rsidRPr="00C3791E" w:rsidRDefault="004C20B6" w:rsidP="0076002B">
            <w:pPr>
              <w:pStyle w:val="RefDesc"/>
              <w:rPr>
                <w:ins w:id="3921" w:author="OMA DSO1" w:date="2017-11-29T20:46:00Z"/>
                <w:szCs w:val="18"/>
                <w:lang w:val="en-GB"/>
              </w:rPr>
            </w:pPr>
            <w:ins w:id="3922" w:author="OMA DSO1" w:date="2017-11-29T20:46:00Z">
              <w:r w:rsidRPr="004C20B6">
                <w:rPr>
                  <w:szCs w:val="18"/>
                  <w:rPrChange w:id="3923" w:author="OMA DSO1" w:date="2017-11-29T20:47:00Z">
                    <w:rPr>
                      <w:szCs w:val="18"/>
                      <w:highlight w:val="yellow"/>
                    </w:rPr>
                  </w:rPrChange>
                </w:rPr>
                <w:t>GSMA RCC.13 RCS API Detailed Requirements v3.0</w:t>
              </w:r>
            </w:ins>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924" w:name="_Toc77328667"/>
            <w:r>
              <w:t xml:space="preserve">“Content-ID and Message-ID Uniform Resource Locators”, E. Levinson, August 1998, URL: </w:t>
            </w:r>
            <w:bookmarkEnd w:id="3924"/>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925" w:name="_Toc248740947"/>
      <w:bookmarkStart w:id="3926" w:name="_Toc248740950"/>
      <w:bookmarkStart w:id="3927" w:name="_Toc355188636"/>
      <w:bookmarkStart w:id="3928" w:name="_Toc355188637"/>
      <w:bookmarkStart w:id="3929" w:name="_Toc51147378"/>
      <w:bookmarkStart w:id="3930" w:name="_Toc283846815"/>
      <w:bookmarkStart w:id="3931" w:name="_Toc292722352"/>
      <w:bookmarkStart w:id="3932" w:name="_Toc294624399"/>
      <w:bookmarkStart w:id="3933" w:name="_Toc308671784"/>
      <w:bookmarkStart w:id="3934" w:name="_Toc303287816"/>
      <w:bookmarkStart w:id="3935" w:name="_Toc309661512"/>
      <w:bookmarkStart w:id="3936" w:name="_Toc514865422"/>
      <w:bookmarkEnd w:id="3925"/>
      <w:bookmarkEnd w:id="3926"/>
      <w:bookmarkEnd w:id="3927"/>
      <w:bookmarkEnd w:id="3928"/>
      <w:r w:rsidRPr="00B95B10">
        <w:t>Informative References</w:t>
      </w:r>
      <w:bookmarkEnd w:id="3929"/>
      <w:bookmarkEnd w:id="3930"/>
      <w:bookmarkEnd w:id="3931"/>
      <w:bookmarkEnd w:id="3932"/>
      <w:bookmarkEnd w:id="3933"/>
      <w:bookmarkEnd w:id="3934"/>
      <w:bookmarkEnd w:id="3935"/>
      <w:bookmarkEnd w:id="3936"/>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ins w:id="3937" w:author="John Mudge" w:date="2018-02-21T15:27:00Z"/>
        </w:trPr>
        <w:tc>
          <w:tcPr>
            <w:tcW w:w="2410" w:type="dxa"/>
            <w:gridSpan w:val="2"/>
          </w:tcPr>
          <w:p w14:paraId="153F77C6" w14:textId="0B254155" w:rsidR="007B1D84" w:rsidRPr="00412363" w:rsidRDefault="007B1D84" w:rsidP="004426F6">
            <w:pPr>
              <w:pStyle w:val="RefLabel"/>
              <w:rPr>
                <w:ins w:id="3938" w:author="John Mudge" w:date="2018-02-21T15:27:00Z"/>
              </w:rPr>
            </w:pPr>
            <w:ins w:id="3939" w:author="John Mudge" w:date="2018-02-21T15:28:00Z">
              <w:r w:rsidRPr="007B1D84">
                <w:t>[GSMA RCC.07]</w:t>
              </w:r>
            </w:ins>
          </w:p>
        </w:tc>
        <w:tc>
          <w:tcPr>
            <w:tcW w:w="7670" w:type="dxa"/>
            <w:gridSpan w:val="2"/>
          </w:tcPr>
          <w:p w14:paraId="3EE2B18F" w14:textId="54DA743F" w:rsidR="007B1D84" w:rsidRPr="00412363" w:rsidRDefault="007B1D84" w:rsidP="004426F6">
            <w:pPr>
              <w:pStyle w:val="RefDesc"/>
              <w:rPr>
                <w:ins w:id="3940" w:author="John Mudge" w:date="2018-02-21T15:27:00Z"/>
              </w:rPr>
            </w:pPr>
            <w:ins w:id="3941" w:author="John Mudge" w:date="2018-02-21T15:28:00Z">
              <w:r w:rsidRPr="007B1D84">
                <w:t>“Rich Communication Suite 7.0 Advanced Communications Services and Client Specification”,</w:t>
              </w:r>
            </w:ins>
            <w:ins w:id="3942" w:author="John Mudge" w:date="2018-02-21T15:31:00Z">
              <w:r>
                <w:t xml:space="preserve"> </w:t>
              </w:r>
              <w:r w:rsidRPr="007B1D84">
                <w:t>GSMA</w:t>
              </w:r>
            </w:ins>
            <w:ins w:id="3943" w:author="John Mudge" w:date="2018-02-21T15:32:00Z">
              <w:r>
                <w:t>,</w:t>
              </w:r>
            </w:ins>
            <w:ins w:id="3944" w:author="John Mudge" w:date="2018-02-21T15:28:00Z">
              <w:r w:rsidRPr="007B1D84">
                <w:t xml:space="preserve"> version 8.0, June 2017</w:t>
              </w:r>
            </w:ins>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3"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3945" w:name="_Toc248740954"/>
      <w:bookmarkStart w:id="3946" w:name="_Toc248740957"/>
      <w:bookmarkStart w:id="3947" w:name="_Toc248740960"/>
      <w:bookmarkStart w:id="3948" w:name="_Toc283846816"/>
      <w:bookmarkStart w:id="3949" w:name="_Toc292722353"/>
      <w:bookmarkStart w:id="3950" w:name="_Toc294624400"/>
      <w:bookmarkStart w:id="3951" w:name="_Toc308671785"/>
      <w:bookmarkStart w:id="3952" w:name="_Toc303287817"/>
      <w:bookmarkStart w:id="3953" w:name="_Toc309661513"/>
      <w:bookmarkStart w:id="3954" w:name="_Toc514865423"/>
      <w:bookmarkEnd w:id="3945"/>
      <w:bookmarkEnd w:id="3946"/>
      <w:bookmarkEnd w:id="3947"/>
      <w:r w:rsidRPr="00B95B10">
        <w:lastRenderedPageBreak/>
        <w:t>Terminology and Conventions</w:t>
      </w:r>
      <w:bookmarkEnd w:id="3915"/>
      <w:bookmarkEnd w:id="3948"/>
      <w:bookmarkEnd w:id="3949"/>
      <w:bookmarkEnd w:id="3950"/>
      <w:bookmarkEnd w:id="3951"/>
      <w:bookmarkEnd w:id="3952"/>
      <w:bookmarkEnd w:id="3953"/>
      <w:bookmarkEnd w:id="3954"/>
    </w:p>
    <w:p w14:paraId="5659105C" w14:textId="77777777" w:rsidR="005B5897" w:rsidRPr="00B95B10" w:rsidRDefault="005B5897" w:rsidP="005B5897">
      <w:pPr>
        <w:pStyle w:val="Heading2"/>
      </w:pPr>
      <w:bookmarkStart w:id="3955" w:name="_Toc51147380"/>
      <w:bookmarkStart w:id="3956" w:name="_Toc283846817"/>
      <w:bookmarkStart w:id="3957" w:name="_Toc292722354"/>
      <w:bookmarkStart w:id="3958" w:name="_Toc294624401"/>
      <w:bookmarkStart w:id="3959" w:name="_Toc308671786"/>
      <w:bookmarkStart w:id="3960" w:name="_Toc303287818"/>
      <w:bookmarkStart w:id="3961" w:name="_Toc309661514"/>
      <w:bookmarkStart w:id="3962" w:name="_Ref511812783"/>
      <w:bookmarkStart w:id="3963" w:name="_Toc51149239"/>
      <w:bookmarkStart w:id="3964" w:name="_Toc514865424"/>
      <w:r w:rsidRPr="00B95B10">
        <w:t>Conventions</w:t>
      </w:r>
      <w:bookmarkEnd w:id="3955"/>
      <w:bookmarkEnd w:id="3956"/>
      <w:bookmarkEnd w:id="3957"/>
      <w:bookmarkEnd w:id="3958"/>
      <w:bookmarkEnd w:id="3959"/>
      <w:bookmarkEnd w:id="3960"/>
      <w:bookmarkEnd w:id="3961"/>
      <w:bookmarkEnd w:id="3964"/>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3965" w:name="_Toc51147381"/>
      <w:bookmarkStart w:id="3966" w:name="_Toc283846818"/>
      <w:bookmarkStart w:id="3967" w:name="_Toc292722355"/>
      <w:bookmarkStart w:id="3968" w:name="_Toc294624402"/>
      <w:bookmarkStart w:id="3969" w:name="_Toc308671787"/>
      <w:bookmarkStart w:id="3970" w:name="_Toc303287819"/>
      <w:bookmarkStart w:id="3971" w:name="_Toc309661515"/>
      <w:bookmarkStart w:id="3972" w:name="_Toc514865425"/>
      <w:r w:rsidRPr="00B95B10">
        <w:t>Definitions</w:t>
      </w:r>
      <w:bookmarkEnd w:id="3965"/>
      <w:bookmarkEnd w:id="3966"/>
      <w:bookmarkEnd w:id="3967"/>
      <w:bookmarkEnd w:id="3968"/>
      <w:bookmarkEnd w:id="3969"/>
      <w:bookmarkEnd w:id="3970"/>
      <w:bookmarkEnd w:id="3971"/>
      <w:bookmarkEnd w:id="3972"/>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4"/>
          <w:footerReference w:type="default" r:id="rId25"/>
          <w:footerReference w:type="first" r:id="rId26"/>
          <w:pgSz w:w="12240" w:h="15840" w:code="1"/>
          <w:pgMar w:top="1440" w:right="1080" w:bottom="1152" w:left="1080" w:header="576" w:footer="576" w:gutter="0"/>
          <w:paperSrc w:first="5" w:other="5"/>
          <w:cols w:space="720"/>
          <w:titlePg/>
        </w:sectPr>
      </w:pPr>
      <w:bookmarkStart w:id="3998" w:name="_Toc355188642"/>
      <w:bookmarkStart w:id="3999" w:name="_Toc283846819"/>
      <w:bookmarkStart w:id="4000" w:name="_Toc292722356"/>
      <w:bookmarkStart w:id="4001" w:name="_Toc294624403"/>
      <w:bookmarkStart w:id="4002" w:name="_Toc308671788"/>
      <w:bookmarkStart w:id="4003" w:name="_Toc303287820"/>
      <w:bookmarkStart w:id="4004" w:name="_Toc309661516"/>
      <w:bookmarkEnd w:id="3998"/>
    </w:p>
    <w:p w14:paraId="47CD1343" w14:textId="77777777" w:rsidR="005B5897" w:rsidRPr="002C60A6" w:rsidRDefault="005B5897" w:rsidP="002C60A6">
      <w:pPr>
        <w:pStyle w:val="Heading2"/>
      </w:pPr>
      <w:bookmarkStart w:id="4005" w:name="_Toc514865426"/>
      <w:r w:rsidRPr="00B95B10">
        <w:lastRenderedPageBreak/>
        <w:t>Abbreviations</w:t>
      </w:r>
      <w:bookmarkEnd w:id="3999"/>
      <w:bookmarkEnd w:id="4000"/>
      <w:bookmarkEnd w:id="4001"/>
      <w:bookmarkEnd w:id="4002"/>
      <w:bookmarkEnd w:id="4003"/>
      <w:bookmarkEnd w:id="4004"/>
      <w:bookmarkEnd w:id="4005"/>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4006" w:name="_Toc248740967"/>
      <w:bookmarkStart w:id="4007" w:name="_Toc248740971"/>
      <w:bookmarkStart w:id="4008" w:name="_Toc248740974"/>
      <w:bookmarkStart w:id="4009" w:name="_Toc283846820"/>
      <w:bookmarkStart w:id="4010" w:name="_Toc292722357"/>
      <w:bookmarkStart w:id="4011" w:name="_Toc294624404"/>
      <w:bookmarkStart w:id="4012" w:name="_Toc308671789"/>
      <w:bookmarkStart w:id="4013" w:name="_Toc303287821"/>
      <w:bookmarkStart w:id="4014" w:name="_Toc309661517"/>
      <w:bookmarkStart w:id="4015" w:name="_Toc514865427"/>
      <w:bookmarkEnd w:id="4006"/>
      <w:bookmarkEnd w:id="4007"/>
      <w:bookmarkEnd w:id="4008"/>
      <w:r w:rsidRPr="00B95B10">
        <w:lastRenderedPageBreak/>
        <w:t>Introduction</w:t>
      </w:r>
      <w:bookmarkEnd w:id="3962"/>
      <w:bookmarkEnd w:id="3963"/>
      <w:bookmarkEnd w:id="4009"/>
      <w:bookmarkEnd w:id="4010"/>
      <w:bookmarkEnd w:id="4011"/>
      <w:bookmarkEnd w:id="4012"/>
      <w:bookmarkEnd w:id="4013"/>
      <w:bookmarkEnd w:id="4014"/>
      <w:bookmarkEnd w:id="4015"/>
    </w:p>
    <w:p w14:paraId="5575F13E" w14:textId="77777777" w:rsidR="005B5897" w:rsidRDefault="005B5897" w:rsidP="005B5897">
      <w:bookmarkStart w:id="4016"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4017" w:name="_Toc355188645"/>
      <w:bookmarkStart w:id="4018" w:name="_Toc253361403"/>
      <w:bookmarkStart w:id="4019" w:name="_Toc248076321"/>
      <w:bookmarkStart w:id="4020" w:name="_Toc248077847"/>
      <w:bookmarkStart w:id="4021" w:name="_Toc248076334"/>
      <w:bookmarkStart w:id="4022" w:name="_Toc248077860"/>
      <w:bookmarkStart w:id="4023" w:name="_Toc248076335"/>
      <w:bookmarkStart w:id="4024" w:name="_Toc248077861"/>
      <w:bookmarkStart w:id="4025" w:name="_Toc160850338"/>
      <w:bookmarkStart w:id="4026" w:name="_Ref161456245"/>
      <w:bookmarkStart w:id="4027" w:name="_Toc283846821"/>
      <w:bookmarkStart w:id="4028" w:name="_Toc292722358"/>
      <w:bookmarkStart w:id="4029" w:name="_Toc294624405"/>
      <w:bookmarkStart w:id="4030" w:name="_Toc308671790"/>
      <w:bookmarkStart w:id="4031" w:name="_Toc303287822"/>
      <w:bookmarkStart w:id="4032" w:name="_Toc309661518"/>
      <w:bookmarkStart w:id="4033" w:name="_Toc514865428"/>
      <w:bookmarkEnd w:id="4017"/>
      <w:bookmarkEnd w:id="4018"/>
      <w:bookmarkEnd w:id="4019"/>
      <w:bookmarkEnd w:id="4020"/>
      <w:bookmarkEnd w:id="4021"/>
      <w:bookmarkEnd w:id="4022"/>
      <w:bookmarkEnd w:id="4023"/>
      <w:bookmarkEnd w:id="4024"/>
      <w:r w:rsidRPr="00B95B10">
        <w:t>Version 1.0</w:t>
      </w:r>
      <w:bookmarkEnd w:id="4025"/>
      <w:bookmarkEnd w:id="4026"/>
      <w:bookmarkEnd w:id="4027"/>
      <w:bookmarkEnd w:id="4028"/>
      <w:bookmarkEnd w:id="4029"/>
      <w:bookmarkEnd w:id="4030"/>
      <w:bookmarkEnd w:id="4031"/>
      <w:bookmarkEnd w:id="4032"/>
      <w:bookmarkEnd w:id="4033"/>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rPr>
          <w:ins w:id="4034" w:author="OMA DSO1" w:date="2017-11-29T20:47:00Z"/>
        </w:rPr>
      </w:pPr>
      <w:r>
        <w:t xml:space="preserve">Receiving notifications about a change in the list of </w:t>
      </w:r>
      <w:r w:rsidR="00601D0B">
        <w:t>P</w:t>
      </w:r>
      <w:r>
        <w:t>articipants in a group chat session</w:t>
      </w:r>
    </w:p>
    <w:p w14:paraId="7DFE8633" w14:textId="3874CE84" w:rsidR="00AF5354" w:rsidRDefault="00AF5354" w:rsidP="001865C9">
      <w:pPr>
        <w:numPr>
          <w:ilvl w:val="0"/>
          <w:numId w:val="10"/>
        </w:numPr>
        <w:spacing w:after="0"/>
      </w:pPr>
      <w:ins w:id="4035" w:author="OMA DSO1" w:date="2017-11-29T20:47:00Z">
        <w:r w:rsidRPr="00EF0B0A">
          <w:t xml:space="preserve">Revoking a 1-1 chat message (e.g. typically revoking an undelivered </w:t>
        </w:r>
        <w:del w:id="4036" w:author="John Mudge" w:date="2018-02-21T15:34:00Z">
          <w:r w:rsidRPr="00EF0B0A" w:rsidDel="007B1D84">
            <w:delText>Chat</w:delText>
          </w:r>
        </w:del>
        <w:r w:rsidRPr="00EF0B0A">
          <w:t>bot message)</w:t>
        </w:r>
      </w:ins>
      <w:ins w:id="4037" w:author="OMA DSO1" w:date="2017-11-29T21:02:00Z">
        <w:r w:rsidR="00C3791E">
          <w:t>.</w:t>
        </w:r>
      </w:ins>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C3791E" w:rsidRDefault="001865C9" w:rsidP="005B5897">
      <w:pPr>
        <w:numPr>
          <w:ilvl w:val="0"/>
          <w:numId w:val="51"/>
        </w:numPr>
        <w:rPr>
          <w:ins w:id="4038" w:author="OMA DSO1" w:date="2017-11-29T21:02:00Z"/>
          <w:lang w:val="en-US"/>
          <w:rPrChange w:id="4039" w:author="OMA DSO1" w:date="2017-11-29T21:02:00Z">
            <w:rPr>
              <w:ins w:id="4040" w:author="OMA DSO1" w:date="2017-11-29T21:02:00Z"/>
            </w:rPr>
          </w:rPrChange>
        </w:rPr>
      </w:pPr>
      <w:r>
        <w:t>Support for “acr:</w:t>
      </w:r>
      <w:r w:rsidR="00762082">
        <w:t>auth</w:t>
      </w:r>
      <w:r>
        <w:t>” as a reserved keyword in a resource URL variable that identifies an end user</w:t>
      </w:r>
      <w:ins w:id="4041" w:author="OMA DSO1" w:date="2017-11-29T21:02:00Z">
        <w:r w:rsidR="00C3791E">
          <w:t>.</w:t>
        </w:r>
      </w:ins>
    </w:p>
    <w:p w14:paraId="6D11147E" w14:textId="77777777" w:rsidR="00C3791E" w:rsidRDefault="00C3791E" w:rsidP="00C3791E">
      <w:pPr>
        <w:rPr>
          <w:ins w:id="4042" w:author="OMA DSO1" w:date="2017-11-29T21:03:00Z"/>
        </w:rPr>
      </w:pPr>
      <w:ins w:id="4043" w:author="OMA DSO1" w:date="2017-11-29T21:03:00Z">
        <w:r>
          <w:t>Support for bot platform and applications</w:t>
        </w:r>
        <w:r w:rsidRPr="00EE2530">
          <w:t>:</w:t>
        </w:r>
      </w:ins>
    </w:p>
    <w:p w14:paraId="434C2899" w14:textId="77777777" w:rsidR="00C3791E" w:rsidRDefault="00C3791E" w:rsidP="00C3791E">
      <w:pPr>
        <w:numPr>
          <w:ilvl w:val="0"/>
          <w:numId w:val="10"/>
        </w:numPr>
        <w:spacing w:after="0"/>
        <w:rPr>
          <w:ins w:id="4044" w:author="OMA DSO1" w:date="2017-11-29T21:03:00Z"/>
        </w:rPr>
      </w:pPr>
      <w:ins w:id="4045" w:author="OMA DSO1" w:date="2017-11-29T21:03:00Z">
        <w:r>
          <w:t>Bot application versions in outgoing and incoming 1-1 chat sessions</w:t>
        </w:r>
      </w:ins>
    </w:p>
    <w:p w14:paraId="5BBE551D" w14:textId="77777777" w:rsidR="00C3791E" w:rsidRDefault="00C3791E" w:rsidP="00C3791E">
      <w:pPr>
        <w:numPr>
          <w:ilvl w:val="0"/>
          <w:numId w:val="10"/>
        </w:numPr>
        <w:spacing w:after="0"/>
        <w:rPr>
          <w:ins w:id="4046" w:author="OMA DSO1" w:date="2017-11-29T21:03:00Z"/>
        </w:rPr>
      </w:pPr>
      <w:ins w:id="4047" w:author="OMA DSO1" w:date="2017-11-29T21:03:00Z">
        <w:r>
          <w:t>Including traffic type when the specific payloads as defined in [RC-API-RD]</w:t>
        </w:r>
        <w:r w:rsidRPr="00DF49E8">
          <w:t xml:space="preserve"> </w:t>
        </w:r>
        <w:r>
          <w:t>are carried in the chat message (e.g. advertisement, payment, subscription, etc)</w:t>
        </w:r>
      </w:ins>
    </w:p>
    <w:p w14:paraId="2FD42A14" w14:textId="77777777" w:rsidR="00C3791E" w:rsidRPr="00C3791E" w:rsidRDefault="00C3791E">
      <w:pPr>
        <w:numPr>
          <w:ilvl w:val="0"/>
          <w:numId w:val="10"/>
        </w:numPr>
        <w:spacing w:after="0"/>
        <w:rPr>
          <w:rPrChange w:id="4048" w:author="OMA DSO1" w:date="2017-11-29T21:03:00Z">
            <w:rPr>
              <w:lang w:val="en-US"/>
            </w:rPr>
          </w:rPrChange>
        </w:rPr>
        <w:pPrChange w:id="4049" w:author="OMA DSO1" w:date="2017-11-29T21:03:00Z">
          <w:pPr>
            <w:numPr>
              <w:numId w:val="51"/>
            </w:numPr>
            <w:ind w:left="720" w:hanging="360"/>
          </w:pPr>
        </w:pPrChange>
      </w:pPr>
      <w:ins w:id="4050" w:author="OMA DSO1" w:date="2017-11-29T21:03:00Z">
        <w:r>
          <w:t>Support for subscription to chat notifications using a list of identifiers</w:t>
        </w:r>
        <w:r w:rsidRPr="00D54300">
          <w:t xml:space="preserve"> </w:t>
        </w:r>
        <w:r>
          <w:t>(e.g. of bots).</w:t>
        </w:r>
      </w:ins>
    </w:p>
    <w:p w14:paraId="795F145C" w14:textId="77777777" w:rsidR="005B5897" w:rsidRPr="00B95B10" w:rsidRDefault="005B5897" w:rsidP="005B5897">
      <w:pPr>
        <w:pStyle w:val="Heading1"/>
      </w:pPr>
      <w:bookmarkStart w:id="4051" w:name="_Toc283846822"/>
      <w:bookmarkStart w:id="4052" w:name="_Toc292722359"/>
      <w:bookmarkStart w:id="4053" w:name="_Toc294624406"/>
      <w:bookmarkStart w:id="4054" w:name="_Toc308671791"/>
      <w:bookmarkStart w:id="4055" w:name="_Toc303287823"/>
      <w:bookmarkStart w:id="4056" w:name="_Toc309661519"/>
      <w:bookmarkStart w:id="4057" w:name="_Ref309666493"/>
      <w:bookmarkStart w:id="4058" w:name="_Ref373148787"/>
      <w:bookmarkStart w:id="4059" w:name="_Toc514865429"/>
      <w:bookmarkEnd w:id="4016"/>
      <w:r>
        <w:lastRenderedPageBreak/>
        <w:t xml:space="preserve">Chat </w:t>
      </w:r>
      <w:r w:rsidRPr="00B95B10">
        <w:t>API definition</w:t>
      </w:r>
      <w:bookmarkEnd w:id="4051"/>
      <w:bookmarkEnd w:id="4052"/>
      <w:bookmarkEnd w:id="4053"/>
      <w:bookmarkEnd w:id="4054"/>
      <w:bookmarkEnd w:id="4055"/>
      <w:bookmarkEnd w:id="4056"/>
      <w:bookmarkEnd w:id="4057"/>
      <w:bookmarkEnd w:id="4058"/>
      <w:bookmarkEnd w:id="4059"/>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4060" w:name="_Toc355188648"/>
      <w:bookmarkStart w:id="4061" w:name="_Toc283846823"/>
      <w:bookmarkStart w:id="4062" w:name="_Toc292722360"/>
      <w:bookmarkStart w:id="4063" w:name="_Ref294545121"/>
      <w:bookmarkStart w:id="4064" w:name="_Toc294624407"/>
      <w:bookmarkStart w:id="4065" w:name="_Toc308671792"/>
      <w:bookmarkStart w:id="4066" w:name="_Toc303287824"/>
      <w:bookmarkStart w:id="4067" w:name="_Toc309661520"/>
      <w:bookmarkStart w:id="4068" w:name="_Ref314844269"/>
      <w:bookmarkStart w:id="4069" w:name="_Ref314844458"/>
      <w:bookmarkStart w:id="4070" w:name="_Toc514865430"/>
      <w:bookmarkEnd w:id="4060"/>
      <w:r w:rsidRPr="00B95B10">
        <w:t>Resources Summary</w:t>
      </w:r>
      <w:bookmarkEnd w:id="4061"/>
      <w:bookmarkEnd w:id="4062"/>
      <w:bookmarkEnd w:id="4063"/>
      <w:bookmarkEnd w:id="4064"/>
      <w:bookmarkEnd w:id="4065"/>
      <w:bookmarkEnd w:id="4066"/>
      <w:bookmarkEnd w:id="4067"/>
      <w:bookmarkEnd w:id="4068"/>
      <w:bookmarkEnd w:id="4069"/>
      <w:bookmarkEnd w:id="4070"/>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38AE2FC4" w:rsidR="005B5897" w:rsidRPr="004E26C9" w:rsidRDefault="00FF54BE" w:rsidP="005B5897">
      <w:pPr>
        <w:jc w:val="center"/>
        <w:rPr>
          <w:lang w:val="en-US"/>
        </w:rPr>
      </w:pPr>
      <w:ins w:id="4071" w:author="John Mudge" w:date="2018-05-23T16:06:00Z">
        <w:r>
          <w:rPr>
            <w:noProof/>
            <w:lang w:eastAsia="en-GB"/>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7">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ins>
      <w:del w:id="4072" w:author="John Mudge" w:date="2018-05-23T16:06:00Z">
        <w:r w:rsidR="00C66131" w:rsidDel="00FF54BE">
          <w:rPr>
            <w:noProof/>
            <w:lang w:eastAsia="en-GB"/>
          </w:rPr>
          <w:lastRenderedPageBreak/>
          <w:drawing>
            <wp:inline distT="0" distB="0" distL="0" distR="0" wp14:anchorId="672B6549" wp14:editId="0D6B4800">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del>
    </w:p>
    <w:p w14:paraId="0D8DAE30" w14:textId="77777777" w:rsidR="005B5897" w:rsidRPr="004E26C9" w:rsidRDefault="005B5897" w:rsidP="005B5897">
      <w:pPr>
        <w:pStyle w:val="Caption"/>
      </w:pPr>
      <w:bookmarkStart w:id="4073" w:name="_Toc279688176"/>
      <w:bookmarkStart w:id="4074" w:name="_Toc292722419"/>
      <w:bookmarkStart w:id="4075" w:name="_Toc303288199"/>
      <w:bookmarkStart w:id="4076" w:name="_Toc309653503"/>
      <w:bookmarkStart w:id="4077" w:name="_Toc514866375"/>
      <w:r w:rsidRPr="004E26C9">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4073"/>
      <w:bookmarkEnd w:id="4074"/>
      <w:bookmarkEnd w:id="4075"/>
      <w:bookmarkEnd w:id="4076"/>
      <w:bookmarkEnd w:id="4077"/>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lastRenderedPageBreak/>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ins w:id="4078" w:author="OMA DSO1" w:date="2017-11-29T20:48:00Z"/>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1971EAEC" w:rsidR="00AF5354" w:rsidRPr="00375340" w:rsidRDefault="006464DE" w:rsidP="00AF5354">
      <w:pPr>
        <w:pStyle w:val="Heading2"/>
        <w:numPr>
          <w:ilvl w:val="0"/>
          <w:numId w:val="0"/>
        </w:numPr>
        <w:ind w:left="864" w:hanging="864"/>
        <w:rPr>
          <w:ins w:id="4079" w:author="OMA DSO1" w:date="2017-11-29T20:48:00Z"/>
          <w:sz w:val="24"/>
          <w:szCs w:val="16"/>
        </w:rPr>
      </w:pPr>
      <w:bookmarkStart w:id="4080" w:name="_Toc499754421"/>
      <w:bookmarkStart w:id="4081" w:name="_Hlk496610109"/>
      <w:bookmarkStart w:id="4082" w:name="_Toc514865431"/>
      <w:ins w:id="4083" w:author="John Mudge" w:date="2018-02-21T15:35:00Z">
        <w:r>
          <w:rPr>
            <w:sz w:val="24"/>
            <w:szCs w:val="16"/>
          </w:rPr>
          <w:t>B</w:t>
        </w:r>
      </w:ins>
      <w:ins w:id="4084" w:author="OMA DSO1" w:date="2017-11-29T20:48:00Z">
        <w:del w:id="4085" w:author="John Mudge" w:date="2018-02-21T15:35:00Z">
          <w:r w:rsidR="00AF5354" w:rsidDel="006464DE">
            <w:rPr>
              <w:sz w:val="24"/>
              <w:szCs w:val="16"/>
            </w:rPr>
            <w:delText>Chatb</w:delText>
          </w:r>
        </w:del>
        <w:r w:rsidR="00AF5354">
          <w:rPr>
            <w:sz w:val="24"/>
            <w:szCs w:val="16"/>
          </w:rPr>
          <w:t>ot Platforms</w:t>
        </w:r>
        <w:bookmarkEnd w:id="4080"/>
        <w:bookmarkEnd w:id="4082"/>
      </w:ins>
    </w:p>
    <w:p w14:paraId="1B379233" w14:textId="0CEB0787" w:rsidR="00AF5354" w:rsidRPr="00AF5354" w:rsidRDefault="00AF5354" w:rsidP="007F017A">
      <w:pPr>
        <w:rPr>
          <w:lang w:eastAsia="ko-KR"/>
          <w:rPrChange w:id="4086" w:author="OMA DSO1" w:date="2017-11-29T20:49:00Z">
            <w:rPr>
              <w:lang w:val="en-US" w:eastAsia="ko-KR"/>
            </w:rPr>
          </w:rPrChange>
        </w:rPr>
      </w:pPr>
      <w:ins w:id="4087" w:author="OMA DSO1" w:date="2017-11-29T20:48:00Z">
        <w:r w:rsidRPr="00AF5354">
          <w:rPr>
            <w:lang w:eastAsia="ko-KR"/>
            <w:rPrChange w:id="4088" w:author="OMA DSO1" w:date="2017-11-29T20:49:00Z">
              <w:rPr>
                <w:color w:val="44546A"/>
                <w:u w:val="single"/>
                <w:lang w:eastAsia="ko-KR"/>
              </w:rPr>
            </w:rPrChange>
          </w:rPr>
          <w:t xml:space="preserve">It may be more efficient for a </w:t>
        </w:r>
        <w:del w:id="4089" w:author="John Mudge" w:date="2018-02-21T15:36:00Z">
          <w:r w:rsidRPr="00C3791E" w:rsidDel="006464DE">
            <w:rPr>
              <w:lang w:val="en-US" w:eastAsia="ko-KR"/>
            </w:rPr>
            <w:delText>Chat</w:delText>
          </w:r>
        </w:del>
        <w:r w:rsidRPr="00C3791E">
          <w:rPr>
            <w:lang w:val="en-US" w:eastAsia="ko-KR"/>
          </w:rPr>
          <w:t xml:space="preserve">bot </w:t>
        </w:r>
      </w:ins>
      <w:ins w:id="4090" w:author="John Mudge" w:date="2018-02-21T15:36:00Z">
        <w:r w:rsidR="006464DE">
          <w:rPr>
            <w:lang w:val="en-US" w:eastAsia="ko-KR"/>
          </w:rPr>
          <w:t>p</w:t>
        </w:r>
      </w:ins>
      <w:ins w:id="4091" w:author="OMA DSO1" w:date="2017-11-29T20:48:00Z">
        <w:del w:id="4092" w:author="John Mudge" w:date="2018-02-21T15:36:00Z">
          <w:r w:rsidRPr="00C3791E" w:rsidDel="006464DE">
            <w:rPr>
              <w:lang w:val="en-US" w:eastAsia="ko-KR"/>
            </w:rPr>
            <w:delText>P</w:delText>
          </w:r>
        </w:del>
        <w:r w:rsidRPr="00C3791E">
          <w:rPr>
            <w:lang w:val="en-US" w:eastAsia="ko-KR"/>
          </w:rPr>
          <w:t>latform (</w:t>
        </w:r>
        <w:del w:id="4093" w:author="John Mudge" w:date="2018-02-21T15:36:00Z">
          <w:r w:rsidRPr="00C3791E" w:rsidDel="006464DE">
            <w:rPr>
              <w:lang w:val="en-US" w:eastAsia="ko-KR"/>
            </w:rPr>
            <w:delText>C</w:delText>
          </w:r>
        </w:del>
        <w:r w:rsidRPr="00C3791E">
          <w:rPr>
            <w:lang w:val="en-US" w:eastAsia="ko-KR"/>
          </w:rPr>
          <w:t>BP)</w:t>
        </w:r>
        <w:r w:rsidRPr="00AF5354">
          <w:rPr>
            <w:lang w:eastAsia="ko-KR"/>
            <w:rPrChange w:id="4094" w:author="OMA DSO1" w:date="2017-11-29T20:49:00Z">
              <w:rPr>
                <w:color w:val="44546A"/>
                <w:u w:val="single"/>
                <w:lang w:eastAsia="ko-KR"/>
              </w:rPr>
            </w:rPrChange>
          </w:rPr>
          <w:t xml:space="preserve"> to maintain one single subscription by list for all </w:t>
        </w:r>
        <w:del w:id="4095" w:author="John Mudge" w:date="2018-02-21T15:36:00Z">
          <w:r w:rsidRPr="00AF5354" w:rsidDel="006464DE">
            <w:rPr>
              <w:lang w:eastAsia="ko-KR"/>
              <w:rPrChange w:id="4096" w:author="OMA DSO1" w:date="2017-11-29T20:49:00Z">
                <w:rPr>
                  <w:color w:val="44546A"/>
                  <w:u w:val="single"/>
                  <w:lang w:eastAsia="ko-KR"/>
                </w:rPr>
              </w:rPrChange>
            </w:rPr>
            <w:delText>chat</w:delText>
          </w:r>
        </w:del>
        <w:r w:rsidRPr="00AF5354">
          <w:rPr>
            <w:lang w:eastAsia="ko-KR"/>
            <w:rPrChange w:id="4097" w:author="OMA DSO1" w:date="2017-11-29T20:49:00Z">
              <w:rPr>
                <w:color w:val="44546A"/>
                <w:u w:val="single"/>
                <w:lang w:eastAsia="ko-KR"/>
              </w:rPr>
            </w:rPrChange>
          </w:rPr>
          <w:t xml:space="preserve">bots it wishes to receive notifications.  This API supports both cases, a </w:t>
        </w:r>
        <w:del w:id="4098" w:author="John Mudge" w:date="2018-02-21T15:36:00Z">
          <w:r w:rsidRPr="00AF5354" w:rsidDel="006464DE">
            <w:rPr>
              <w:lang w:eastAsia="ko-KR"/>
              <w:rPrChange w:id="4099" w:author="OMA DSO1" w:date="2017-11-29T20:49:00Z">
                <w:rPr>
                  <w:color w:val="44546A"/>
                  <w:u w:val="single"/>
                  <w:lang w:eastAsia="ko-KR"/>
                </w:rPr>
              </w:rPrChange>
            </w:rPr>
            <w:delText>C</w:delText>
          </w:r>
        </w:del>
        <w:r w:rsidRPr="00AF5354">
          <w:rPr>
            <w:lang w:eastAsia="ko-KR"/>
            <w:rPrChange w:id="4100" w:author="OMA DSO1" w:date="2017-11-29T20:49:00Z">
              <w:rPr>
                <w:color w:val="44546A"/>
                <w:u w:val="single"/>
                <w:lang w:eastAsia="ko-KR"/>
              </w:rPr>
            </w:rPrChange>
          </w:rPr>
          <w:t xml:space="preserve">BP issuing a single subscription for all </w:t>
        </w:r>
        <w:del w:id="4101" w:author="John Mudge" w:date="2018-02-21T15:36:00Z">
          <w:r w:rsidRPr="00AF5354" w:rsidDel="006464DE">
            <w:rPr>
              <w:lang w:eastAsia="ko-KR"/>
              <w:rPrChange w:id="4102" w:author="OMA DSO1" w:date="2017-11-29T20:49:00Z">
                <w:rPr>
                  <w:color w:val="44546A"/>
                  <w:u w:val="single"/>
                  <w:lang w:eastAsia="ko-KR"/>
                </w:rPr>
              </w:rPrChange>
            </w:rPr>
            <w:delText>chat</w:delText>
          </w:r>
        </w:del>
        <w:r w:rsidRPr="00AF5354">
          <w:rPr>
            <w:lang w:eastAsia="ko-KR"/>
            <w:rPrChange w:id="4103" w:author="OMA DSO1" w:date="2017-11-29T20:49:00Z">
              <w:rPr>
                <w:color w:val="44546A"/>
                <w:u w:val="single"/>
                <w:lang w:eastAsia="ko-KR"/>
              </w:rPr>
            </w:rPrChange>
          </w:rPr>
          <w:t xml:space="preserve">bot it handles, or a </w:t>
        </w:r>
        <w:del w:id="4104" w:author="John Mudge" w:date="2018-02-21T15:36:00Z">
          <w:r w:rsidRPr="00AF5354" w:rsidDel="006464DE">
            <w:rPr>
              <w:lang w:eastAsia="ko-KR"/>
              <w:rPrChange w:id="4105" w:author="OMA DSO1" w:date="2017-11-29T20:49:00Z">
                <w:rPr>
                  <w:color w:val="44546A"/>
                  <w:u w:val="single"/>
                  <w:lang w:eastAsia="ko-KR"/>
                </w:rPr>
              </w:rPrChange>
            </w:rPr>
            <w:delText>C</w:delText>
          </w:r>
        </w:del>
        <w:r w:rsidRPr="00AF5354">
          <w:rPr>
            <w:lang w:eastAsia="ko-KR"/>
            <w:rPrChange w:id="4106" w:author="OMA DSO1" w:date="2017-11-29T20:49:00Z">
              <w:rPr>
                <w:color w:val="44546A"/>
                <w:u w:val="single"/>
                <w:lang w:eastAsia="ko-KR"/>
              </w:rPr>
            </w:rPrChange>
          </w:rPr>
          <w:t xml:space="preserve">BP initiating a chat subscription per </w:t>
        </w:r>
        <w:del w:id="4107" w:author="John Mudge" w:date="2018-02-21T15:37:00Z">
          <w:r w:rsidRPr="00AF5354" w:rsidDel="006464DE">
            <w:rPr>
              <w:lang w:eastAsia="ko-KR"/>
              <w:rPrChange w:id="4108" w:author="OMA DSO1" w:date="2017-11-29T20:49:00Z">
                <w:rPr>
                  <w:color w:val="44546A"/>
                  <w:u w:val="single"/>
                  <w:lang w:eastAsia="ko-KR"/>
                </w:rPr>
              </w:rPrChange>
            </w:rPr>
            <w:delText>chat</w:delText>
          </w:r>
        </w:del>
        <w:r w:rsidRPr="00AF5354">
          <w:rPr>
            <w:lang w:eastAsia="ko-KR"/>
            <w:rPrChange w:id="4109" w:author="OMA DSO1" w:date="2017-11-29T20:49:00Z">
              <w:rPr>
                <w:color w:val="44546A"/>
                <w:u w:val="single"/>
                <w:lang w:eastAsia="ko-KR"/>
              </w:rPr>
            </w:rPrChange>
          </w:rPr>
          <w:t>bot.</w:t>
        </w:r>
      </w:ins>
      <w:bookmarkEnd w:id="4081"/>
    </w:p>
    <w:p w14:paraId="3DF05D82" w14:textId="77777777" w:rsidR="007F017A" w:rsidRPr="00375340" w:rsidRDefault="007F017A" w:rsidP="007F017A">
      <w:pPr>
        <w:pStyle w:val="Heading2"/>
        <w:numPr>
          <w:ilvl w:val="0"/>
          <w:numId w:val="0"/>
        </w:numPr>
        <w:ind w:left="864" w:hanging="864"/>
        <w:rPr>
          <w:sz w:val="24"/>
          <w:szCs w:val="16"/>
        </w:rPr>
      </w:pPr>
      <w:bookmarkStart w:id="4110" w:name="_Toc16053823"/>
      <w:bookmarkStart w:id="4111" w:name="_Toc16413475"/>
      <w:bookmarkStart w:id="4112" w:name="_Ref65215308"/>
      <w:bookmarkStart w:id="4113" w:name="_Toc72559943"/>
      <w:bookmarkStart w:id="4114" w:name="_Ref80003468"/>
      <w:bookmarkStart w:id="4115" w:name="_Ref80004337"/>
      <w:bookmarkStart w:id="4116" w:name="_Ref80004432"/>
      <w:bookmarkStart w:id="4117" w:name="_Ref80005373"/>
      <w:bookmarkStart w:id="4118" w:name="_Ref80005471"/>
      <w:bookmarkStart w:id="4119" w:name="_Toc166490772"/>
      <w:bookmarkStart w:id="4120" w:name="_Toc499754422"/>
      <w:bookmarkStart w:id="4121" w:name="_Toc514865432"/>
      <w:r>
        <w:rPr>
          <w:sz w:val="24"/>
          <w:szCs w:val="16"/>
        </w:rPr>
        <w:t>Media a</w:t>
      </w:r>
      <w:r w:rsidRPr="00375340">
        <w:rPr>
          <w:sz w:val="24"/>
          <w:szCs w:val="16"/>
        </w:rPr>
        <w:t>ttachments</w:t>
      </w:r>
      <w:bookmarkEnd w:id="4110"/>
      <w:bookmarkEnd w:id="4111"/>
      <w:bookmarkEnd w:id="4112"/>
      <w:bookmarkEnd w:id="4113"/>
      <w:bookmarkEnd w:id="4114"/>
      <w:bookmarkEnd w:id="4115"/>
      <w:bookmarkEnd w:id="4116"/>
      <w:bookmarkEnd w:id="4117"/>
      <w:bookmarkEnd w:id="4118"/>
      <w:bookmarkEnd w:id="4119"/>
      <w:bookmarkEnd w:id="4120"/>
      <w:bookmarkEnd w:id="4121"/>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357BA5">
        <w:trPr>
          <w:trHeight w:val="1480"/>
          <w:ins w:id="4122" w:author="John Mudge" w:date="2018-05-23T16:08:00Z"/>
        </w:trPr>
        <w:tc>
          <w:tcPr>
            <w:tcW w:w="701" w:type="pct"/>
          </w:tcPr>
          <w:p w14:paraId="78584572" w14:textId="77777777" w:rsidR="00B54691" w:rsidRPr="00215169" w:rsidRDefault="00B54691" w:rsidP="00357BA5">
            <w:pPr>
              <w:rPr>
                <w:ins w:id="4123" w:author="John Mudge" w:date="2018-05-23T16:08:00Z"/>
                <w:rFonts w:ascii="Arial" w:hAnsi="Arial" w:cs="Arial"/>
              </w:rPr>
            </w:pPr>
            <w:ins w:id="4124" w:author="John Mudge" w:date="2018-05-23T16:08:00Z">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ins>
          </w:p>
        </w:tc>
        <w:tc>
          <w:tcPr>
            <w:tcW w:w="880" w:type="pct"/>
          </w:tcPr>
          <w:p w14:paraId="6D6D20EB" w14:textId="77777777" w:rsidR="00B54691" w:rsidRPr="00215169" w:rsidRDefault="00B54691" w:rsidP="00357BA5">
            <w:pPr>
              <w:rPr>
                <w:ins w:id="4125" w:author="John Mudge" w:date="2018-05-23T16:08:00Z"/>
                <w:rFonts w:ascii="Arial" w:hAnsi="Arial" w:cs="Arial"/>
              </w:rPr>
            </w:pPr>
            <w:ins w:id="4126" w:author="John Mudge" w:date="2018-05-23T16:08:00Z">
              <w:r w:rsidRPr="009B31D7">
                <w:rPr>
                  <w:rFonts w:ascii="Arial" w:hAnsi="Arial" w:cs="Arial"/>
                  <w:lang w:val="sv-SE"/>
                </w:rPr>
                <w:t>/{userId}/subscriptions/{subscriptionId}/[ResourceRelPath]</w:t>
              </w:r>
            </w:ins>
          </w:p>
        </w:tc>
        <w:tc>
          <w:tcPr>
            <w:tcW w:w="996" w:type="pct"/>
          </w:tcPr>
          <w:p w14:paraId="0E94D6FA" w14:textId="77777777" w:rsidR="00B54691" w:rsidRPr="00007C0C" w:rsidRDefault="00B54691" w:rsidP="00357BA5">
            <w:pPr>
              <w:rPr>
                <w:ins w:id="4127" w:author="John Mudge" w:date="2018-05-23T16:08:00Z"/>
                <w:rFonts w:ascii="Arial" w:hAnsi="Arial" w:cs="Arial"/>
              </w:rPr>
            </w:pPr>
            <w:ins w:id="4128" w:author="John Mudge" w:date="2018-05-23T16:08:00Z">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ins>
          </w:p>
          <w:p w14:paraId="7F07F52E" w14:textId="77777777" w:rsidR="00B54691" w:rsidRDefault="00B54691" w:rsidP="00357BA5">
            <w:pPr>
              <w:rPr>
                <w:ins w:id="4129" w:author="John Mudge" w:date="2018-05-23T16:08:00Z"/>
                <w:rFonts w:ascii="Arial" w:hAnsi="Arial" w:cs="Arial"/>
              </w:rPr>
            </w:pPr>
            <w:ins w:id="4130" w:author="John Mudge" w:date="2018-05-23T16:08:00Z">
              <w:r w:rsidRPr="00007C0C">
                <w:rPr>
                  <w:rFonts w:ascii="Arial" w:hAnsi="Arial" w:cs="Arial"/>
                </w:rPr>
                <w:t>(used for PUT/GET)</w:t>
              </w:r>
            </w:ins>
          </w:p>
        </w:tc>
        <w:tc>
          <w:tcPr>
            <w:tcW w:w="597" w:type="pct"/>
          </w:tcPr>
          <w:p w14:paraId="6F55E709" w14:textId="77777777" w:rsidR="00B54691" w:rsidRPr="00215169" w:rsidRDefault="00B54691" w:rsidP="00357BA5">
            <w:pPr>
              <w:rPr>
                <w:ins w:id="4131" w:author="John Mudge" w:date="2018-05-23T16:08:00Z"/>
                <w:rFonts w:ascii="Arial" w:hAnsi="Arial" w:cs="Arial"/>
              </w:rPr>
            </w:pPr>
            <w:ins w:id="4132" w:author="John Mudge" w:date="2018-05-23T16:08:00Z">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 “duration” parameter)</w:t>
              </w:r>
            </w:ins>
          </w:p>
        </w:tc>
        <w:tc>
          <w:tcPr>
            <w:tcW w:w="597" w:type="pct"/>
          </w:tcPr>
          <w:p w14:paraId="4D8D31E4" w14:textId="77777777" w:rsidR="00B54691" w:rsidRPr="00215169" w:rsidRDefault="00B54691" w:rsidP="00357BA5">
            <w:pPr>
              <w:rPr>
                <w:ins w:id="4133" w:author="John Mudge" w:date="2018-05-23T16:08:00Z"/>
                <w:rFonts w:ascii="Arial" w:hAnsi="Arial" w:cs="Arial"/>
              </w:rPr>
            </w:pPr>
            <w:ins w:id="4134" w:author="John Mudge" w:date="2018-05-23T16:08:00Z">
              <w:r w:rsidRPr="002D59D9">
                <w:rPr>
                  <w:rFonts w:ascii="Arial" w:hAnsi="Arial" w:cs="Arial"/>
                </w:rPr>
                <w:t>Update individual subscription information parameters (e.g “duration” parameter)</w:t>
              </w:r>
            </w:ins>
          </w:p>
        </w:tc>
        <w:tc>
          <w:tcPr>
            <w:tcW w:w="597" w:type="pct"/>
          </w:tcPr>
          <w:p w14:paraId="3CBFC7C7" w14:textId="77777777" w:rsidR="00B54691" w:rsidRPr="00215169" w:rsidRDefault="00B54691" w:rsidP="00357BA5">
            <w:pPr>
              <w:rPr>
                <w:ins w:id="4135" w:author="John Mudge" w:date="2018-05-23T16:08:00Z"/>
                <w:rFonts w:ascii="Arial" w:hAnsi="Arial" w:cs="Arial"/>
              </w:rPr>
            </w:pPr>
            <w:ins w:id="4136" w:author="John Mudge" w:date="2018-05-23T16:08:00Z">
              <w:r>
                <w:rPr>
                  <w:rFonts w:ascii="Arial" w:hAnsi="Arial" w:cs="Arial"/>
                </w:rPr>
                <w:t>no</w:t>
              </w:r>
            </w:ins>
          </w:p>
        </w:tc>
        <w:tc>
          <w:tcPr>
            <w:tcW w:w="632" w:type="pct"/>
          </w:tcPr>
          <w:p w14:paraId="245FEFDE" w14:textId="77777777" w:rsidR="00B54691" w:rsidRPr="00215169" w:rsidRDefault="00B54691" w:rsidP="00357BA5">
            <w:pPr>
              <w:rPr>
                <w:ins w:id="4137" w:author="John Mudge" w:date="2018-05-23T16:08:00Z"/>
                <w:rFonts w:ascii="Arial" w:hAnsi="Arial" w:cs="Arial"/>
              </w:rPr>
            </w:pPr>
            <w:ins w:id="4138" w:author="John Mudge" w:date="2018-05-23T16:08:00Z">
              <w:r>
                <w:rPr>
                  <w:rFonts w:ascii="Arial" w:hAnsi="Arial" w:cs="Arial"/>
                </w:rPr>
                <w:t>no</w:t>
              </w:r>
            </w:ins>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77777777" w:rsidR="001E7812" w:rsidRPr="00215169" w:rsidRDefault="00AF5354" w:rsidP="00C3791E">
            <w:pPr>
              <w:rPr>
                <w:rFonts w:ascii="Arial" w:hAnsi="Arial" w:cs="Arial"/>
                <w:szCs w:val="15"/>
              </w:rPr>
            </w:pPr>
            <w:ins w:id="4139" w:author="OMA DSO1" w:date="2017-11-29T20:50:00Z">
              <w:r>
                <w:rPr>
                  <w:rFonts w:ascii="Arial" w:hAnsi="Arial" w:cs="Arial"/>
                  <w:szCs w:val="15"/>
                </w:rPr>
                <w:t>n</w:t>
              </w:r>
            </w:ins>
            <w:del w:id="4140" w:author="OMA DSO1" w:date="2017-11-29T20:50:00Z">
              <w:r w:rsidR="005F373B" w:rsidRPr="00215169" w:rsidDel="00AF5354">
                <w:rPr>
                  <w:rFonts w:ascii="Arial" w:hAnsi="Arial" w:cs="Arial"/>
                  <w:szCs w:val="15"/>
                </w:rPr>
                <w:delText>N</w:delText>
              </w:r>
            </w:del>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77777777" w:rsidR="001E7812" w:rsidRPr="00215169" w:rsidRDefault="00AF5354" w:rsidP="001E7812">
            <w:pPr>
              <w:rPr>
                <w:rFonts w:ascii="Arial" w:hAnsi="Arial" w:cs="Arial"/>
                <w:szCs w:val="15"/>
              </w:rPr>
            </w:pPr>
            <w:ins w:id="4141" w:author="OMA DSO1" w:date="2017-11-29T20:51:00Z">
              <w:r>
                <w:rPr>
                  <w:rFonts w:ascii="Arial" w:hAnsi="Arial" w:cs="Arial"/>
                  <w:szCs w:val="15"/>
                  <w:lang w:val="en-CA"/>
                </w:rPr>
                <w:t>Request or report a change of</w:t>
              </w:r>
            </w:ins>
            <w:del w:id="4142" w:author="OMA DSO1" w:date="2017-11-29T20:51:00Z">
              <w:r w:rsidR="007C237B" w:rsidRPr="00215169" w:rsidDel="00AF5354">
                <w:rPr>
                  <w:rFonts w:ascii="Arial" w:hAnsi="Arial" w:cs="Arial"/>
                  <w:szCs w:val="15"/>
                  <w:lang w:val="la-Latn"/>
                </w:rPr>
                <w:delText>Report</w:delText>
              </w:r>
            </w:del>
            <w:r w:rsidR="007C237B" w:rsidRPr="00215169">
              <w:rPr>
                <w:rFonts w:ascii="Arial" w:hAnsi="Arial" w:cs="Arial"/>
                <w:szCs w:val="15"/>
                <w:lang w:val="la-Latn"/>
              </w:rPr>
              <w:t xml:space="preserve"> the status </w:t>
            </w:r>
            <w:ins w:id="4143" w:author="OMA DSO1" w:date="2017-11-29T20:51:00Z">
              <w:r>
                <w:rPr>
                  <w:rFonts w:ascii="Arial" w:hAnsi="Arial" w:cs="Arial"/>
                  <w:szCs w:val="15"/>
                  <w:lang w:val="en-CA"/>
                </w:rPr>
                <w:t>for</w:t>
              </w:r>
            </w:ins>
            <w:del w:id="4144" w:author="OMA DSO1" w:date="2017-11-29T20:51:00Z">
              <w:r w:rsidR="007C237B" w:rsidRPr="00215169" w:rsidDel="00AF5354">
                <w:rPr>
                  <w:rFonts w:ascii="Arial" w:hAnsi="Arial" w:cs="Arial"/>
                  <w:szCs w:val="15"/>
                  <w:lang w:val="la-Latn"/>
                </w:rPr>
                <w:delText>of</w:delText>
              </w:r>
            </w:del>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4145" w:name="OLE_LINK1"/>
            <w:bookmarkStart w:id="4146" w:name="OLE_LINK2"/>
            <w:r w:rsidRPr="00215169">
              <w:rPr>
                <w:rFonts w:ascii="Arial" w:hAnsi="Arial" w:cs="Arial"/>
              </w:rPr>
              <w:t>ParticipantSessionStatus</w:t>
            </w:r>
            <w:bookmarkEnd w:id="4145"/>
            <w:bookmarkEnd w:id="4146"/>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lastRenderedPageBreak/>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lastRenderedPageBreak/>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4147" w:name="_Toc355188650"/>
      <w:bookmarkStart w:id="4148" w:name="_Toc322960379"/>
      <w:bookmarkStart w:id="4149" w:name="_Toc322961045"/>
      <w:bookmarkStart w:id="4150" w:name="_Toc323054543"/>
      <w:bookmarkStart w:id="4151" w:name="_Toc323055243"/>
      <w:bookmarkStart w:id="4152" w:name="_Toc322960440"/>
      <w:bookmarkStart w:id="4153" w:name="_Toc322961106"/>
      <w:bookmarkStart w:id="4154" w:name="_Toc323054604"/>
      <w:bookmarkStart w:id="4155" w:name="_Toc323055304"/>
      <w:bookmarkStart w:id="4156" w:name="_Toc322960442"/>
      <w:bookmarkStart w:id="4157" w:name="_Toc322960933"/>
      <w:bookmarkStart w:id="4158" w:name="_Toc322961108"/>
      <w:bookmarkStart w:id="4159" w:name="_Toc322961599"/>
      <w:bookmarkStart w:id="4160" w:name="_Toc323054606"/>
      <w:bookmarkStart w:id="4161" w:name="_Toc323055306"/>
      <w:bookmarkStart w:id="4162" w:name="_Toc323055930"/>
      <w:bookmarkStart w:id="4163" w:name="_Toc322960443"/>
      <w:bookmarkStart w:id="4164" w:name="_Toc322961109"/>
      <w:bookmarkStart w:id="4165" w:name="_Toc323054607"/>
      <w:bookmarkStart w:id="4166" w:name="_Toc323055307"/>
      <w:bookmarkStart w:id="4167" w:name="_Toc322960444"/>
      <w:bookmarkStart w:id="4168" w:name="_Toc322961110"/>
      <w:bookmarkStart w:id="4169" w:name="_Toc323054608"/>
      <w:bookmarkStart w:id="4170" w:name="_Toc323055308"/>
      <w:bookmarkStart w:id="4171" w:name="_Toc322960504"/>
      <w:bookmarkStart w:id="4172" w:name="_Toc322961170"/>
      <w:bookmarkStart w:id="4173" w:name="_Toc323054668"/>
      <w:bookmarkStart w:id="4174" w:name="_Toc323055368"/>
      <w:bookmarkStart w:id="4175" w:name="_Toc283846824"/>
      <w:bookmarkStart w:id="4176" w:name="_Toc292722361"/>
      <w:bookmarkStart w:id="4177" w:name="_Toc294624408"/>
      <w:bookmarkStart w:id="4178" w:name="_Toc308671793"/>
      <w:bookmarkStart w:id="4179" w:name="_Toc303287825"/>
      <w:bookmarkStart w:id="4180" w:name="_Toc309661521"/>
      <w:bookmarkStart w:id="4181" w:name="_Ref314844461"/>
      <w:bookmarkStart w:id="4182" w:name="_Toc514865433"/>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r w:rsidRPr="00B95B10">
        <w:lastRenderedPageBreak/>
        <w:t xml:space="preserve">Data </w:t>
      </w:r>
      <w:r>
        <w:t>Types</w:t>
      </w:r>
      <w:bookmarkEnd w:id="4175"/>
      <w:bookmarkEnd w:id="4176"/>
      <w:bookmarkEnd w:id="4177"/>
      <w:bookmarkEnd w:id="4178"/>
      <w:bookmarkEnd w:id="4179"/>
      <w:bookmarkEnd w:id="4180"/>
      <w:bookmarkEnd w:id="4181"/>
      <w:bookmarkEnd w:id="4182"/>
    </w:p>
    <w:p w14:paraId="102BE32D" w14:textId="77777777" w:rsidR="005B5897" w:rsidRDefault="005B5897" w:rsidP="00917FDA">
      <w:pPr>
        <w:pStyle w:val="Heading3"/>
      </w:pPr>
      <w:bookmarkStart w:id="4183" w:name="_Toc247590075"/>
      <w:bookmarkStart w:id="4184" w:name="_Toc247591010"/>
      <w:bookmarkStart w:id="4185" w:name="_Toc248076372"/>
      <w:bookmarkStart w:id="4186" w:name="_Toc248077898"/>
      <w:bookmarkStart w:id="4187" w:name="_Toc247590152"/>
      <w:bookmarkStart w:id="4188" w:name="_Toc247591087"/>
      <w:bookmarkStart w:id="4189" w:name="_Toc248076449"/>
      <w:bookmarkStart w:id="4190" w:name="_Toc248077975"/>
      <w:bookmarkStart w:id="4191" w:name="_Toc247590169"/>
      <w:bookmarkStart w:id="4192" w:name="_Toc247591104"/>
      <w:bookmarkStart w:id="4193" w:name="_Toc248076466"/>
      <w:bookmarkStart w:id="4194" w:name="_Toc248077992"/>
      <w:bookmarkStart w:id="4195" w:name="_Toc247590203"/>
      <w:bookmarkStart w:id="4196" w:name="_Toc247591138"/>
      <w:bookmarkStart w:id="4197" w:name="_Toc248076500"/>
      <w:bookmarkStart w:id="4198" w:name="_Toc248078026"/>
      <w:bookmarkStart w:id="4199" w:name="_Toc247590237"/>
      <w:bookmarkStart w:id="4200" w:name="_Toc247591172"/>
      <w:bookmarkStart w:id="4201" w:name="_Toc248076534"/>
      <w:bookmarkStart w:id="4202" w:name="_Toc248078060"/>
      <w:bookmarkStart w:id="4203" w:name="_Toc247472113"/>
      <w:bookmarkStart w:id="4204" w:name="_Toc247590270"/>
      <w:bookmarkStart w:id="4205" w:name="_Toc247591205"/>
      <w:bookmarkStart w:id="4206" w:name="_Toc248076567"/>
      <w:bookmarkStart w:id="4207" w:name="_Toc248078093"/>
      <w:bookmarkStart w:id="4208" w:name="_Toc283846825"/>
      <w:bookmarkStart w:id="4209" w:name="_Toc292722362"/>
      <w:bookmarkStart w:id="4210" w:name="_Toc294624409"/>
      <w:bookmarkStart w:id="4211" w:name="_Toc308671794"/>
      <w:bookmarkStart w:id="4212" w:name="_Toc303287826"/>
      <w:bookmarkStart w:id="4213" w:name="_Toc309661522"/>
      <w:bookmarkStart w:id="4214" w:name="_Ref246935217"/>
      <w:bookmarkStart w:id="4215" w:name="_Toc247085534"/>
      <w:bookmarkStart w:id="4216" w:name="_Ref246936606"/>
      <w:bookmarkStart w:id="4217" w:name="_Toc247085543"/>
      <w:bookmarkStart w:id="4218" w:name="_Toc514865434"/>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r>
        <w:t>XML Namespaces</w:t>
      </w:r>
      <w:bookmarkEnd w:id="4208"/>
      <w:bookmarkEnd w:id="4209"/>
      <w:bookmarkEnd w:id="4210"/>
      <w:bookmarkEnd w:id="4211"/>
      <w:bookmarkEnd w:id="4212"/>
      <w:bookmarkEnd w:id="4213"/>
      <w:bookmarkEnd w:id="4218"/>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4219" w:name="_Toc355188653"/>
      <w:bookmarkStart w:id="4220" w:name="_Ref283827068"/>
      <w:bookmarkStart w:id="4221" w:name="_Toc283846826"/>
      <w:bookmarkStart w:id="4222" w:name="_Toc292722363"/>
      <w:bookmarkStart w:id="4223" w:name="_Toc294624410"/>
      <w:bookmarkStart w:id="4224" w:name="_Toc308671795"/>
      <w:bookmarkStart w:id="4225" w:name="_Toc303287827"/>
      <w:bookmarkStart w:id="4226" w:name="_Toc309661523"/>
      <w:bookmarkStart w:id="4227" w:name="_Toc514865435"/>
      <w:bookmarkEnd w:id="4219"/>
      <w:r>
        <w:t>Structures</w:t>
      </w:r>
      <w:bookmarkEnd w:id="4220"/>
      <w:bookmarkEnd w:id="4221"/>
      <w:bookmarkEnd w:id="4222"/>
      <w:bookmarkEnd w:id="4223"/>
      <w:bookmarkEnd w:id="4224"/>
      <w:bookmarkEnd w:id="4225"/>
      <w:bookmarkEnd w:id="4226"/>
      <w:bookmarkEnd w:id="4227"/>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4228" w:name="_Toc293675845"/>
      <w:bookmarkStart w:id="4229" w:name="_Toc355188655"/>
      <w:bookmarkStart w:id="4230" w:name="_Toc294624412"/>
      <w:bookmarkStart w:id="4231" w:name="_Toc308671796"/>
      <w:bookmarkStart w:id="4232" w:name="_Toc303287828"/>
      <w:bookmarkStart w:id="4233" w:name="_Toc309661524"/>
      <w:bookmarkStart w:id="4234" w:name="_Toc283846827"/>
      <w:bookmarkStart w:id="4235" w:name="_Toc514865436"/>
      <w:bookmarkEnd w:id="4228"/>
      <w:bookmarkEnd w:id="4229"/>
      <w:r w:rsidRPr="00552BCF">
        <w:t>Type:</w:t>
      </w:r>
      <w:r>
        <w:t xml:space="preserve"> </w:t>
      </w:r>
      <w:r w:rsidRPr="00552BCF">
        <w:t>ChatSubscriptionList</w:t>
      </w:r>
      <w:bookmarkEnd w:id="4230"/>
      <w:bookmarkEnd w:id="4231"/>
      <w:bookmarkEnd w:id="4232"/>
      <w:bookmarkEnd w:id="4233"/>
      <w:bookmarkEnd w:id="4235"/>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4236" w:name="_Toc293675849"/>
      <w:bookmarkStart w:id="4237" w:name="_Toc355188657"/>
      <w:bookmarkStart w:id="4238" w:name="_Toc253361409"/>
      <w:bookmarkStart w:id="4239" w:name="_Toc293259838"/>
      <w:bookmarkStart w:id="4240" w:name="_Toc294624413"/>
      <w:bookmarkStart w:id="4241" w:name="_Toc308671797"/>
      <w:bookmarkStart w:id="4242" w:name="_Toc303287829"/>
      <w:bookmarkStart w:id="4243" w:name="_Toc309661525"/>
      <w:bookmarkStart w:id="4244" w:name="_Ref514861366"/>
      <w:bookmarkStart w:id="4245" w:name="_Ref514862421"/>
      <w:bookmarkStart w:id="4246" w:name="_Ref514862552"/>
      <w:bookmarkStart w:id="4247" w:name="_Toc283846828"/>
      <w:bookmarkStart w:id="4248" w:name="_Ref293583775"/>
      <w:bookmarkStart w:id="4249" w:name="_Ref246935350"/>
      <w:bookmarkStart w:id="4250" w:name="_Toc247085535"/>
      <w:bookmarkStart w:id="4251" w:name="_Toc514865437"/>
      <w:bookmarkEnd w:id="4214"/>
      <w:bookmarkEnd w:id="4215"/>
      <w:bookmarkEnd w:id="4234"/>
      <w:bookmarkEnd w:id="4236"/>
      <w:bookmarkEnd w:id="4237"/>
      <w:bookmarkEnd w:id="4238"/>
      <w:bookmarkEnd w:id="4239"/>
      <w:r w:rsidRPr="002E5429">
        <w:t>Type:</w:t>
      </w:r>
      <w:r>
        <w:t xml:space="preserve"> </w:t>
      </w:r>
      <w:r w:rsidRPr="002E5429">
        <w:t>Chat</w:t>
      </w:r>
      <w:r>
        <w:t>Notification</w:t>
      </w:r>
      <w:r w:rsidRPr="002E5429">
        <w:t>Subscription</w:t>
      </w:r>
      <w:bookmarkEnd w:id="4240"/>
      <w:bookmarkEnd w:id="4241"/>
      <w:bookmarkEnd w:id="4242"/>
      <w:bookmarkEnd w:id="4243"/>
      <w:bookmarkEnd w:id="4244"/>
      <w:bookmarkEnd w:id="4245"/>
      <w:bookmarkEnd w:id="4246"/>
      <w:bookmarkEnd w:id="4251"/>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4252" w:author="John Mudge" w:date="2018-05-23T16:12:00Z">
          <w:tblPr>
            <w:tblW w:w="38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1804"/>
        <w:gridCol w:w="1437"/>
        <w:gridCol w:w="1046"/>
        <w:gridCol w:w="1917"/>
        <w:gridCol w:w="4092"/>
        <w:tblGridChange w:id="4253">
          <w:tblGrid>
            <w:gridCol w:w="1951"/>
            <w:gridCol w:w="1559"/>
            <w:gridCol w:w="1135"/>
            <w:gridCol w:w="3260"/>
            <w:gridCol w:w="3260"/>
          </w:tblGrid>
        </w:tblGridChange>
      </w:tblGrid>
      <w:tr w:rsidR="00B54691" w:rsidRPr="00412363" w14:paraId="3E4FF747" w14:textId="77777777" w:rsidTr="00B54691">
        <w:tc>
          <w:tcPr>
            <w:tcW w:w="876" w:type="pct"/>
            <w:shd w:val="clear" w:color="auto" w:fill="C0C0C0"/>
            <w:tcMar>
              <w:top w:w="0" w:type="dxa"/>
              <w:left w:w="108" w:type="dxa"/>
              <w:bottom w:w="0" w:type="dxa"/>
              <w:right w:w="108" w:type="dxa"/>
            </w:tcMar>
            <w:tcPrChange w:id="4254" w:author="John Mudge" w:date="2018-05-23T16:12:00Z">
              <w:tcPr>
                <w:tcW w:w="1234" w:type="pct"/>
                <w:shd w:val="clear" w:color="auto" w:fill="C0C0C0"/>
                <w:tcMar>
                  <w:top w:w="0" w:type="dxa"/>
                  <w:left w:w="108" w:type="dxa"/>
                  <w:bottom w:w="0" w:type="dxa"/>
                  <w:right w:w="108" w:type="dxa"/>
                </w:tcMar>
              </w:tcPr>
            </w:tcPrChange>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Change w:id="4255" w:author="John Mudge" w:date="2018-05-23T16:12:00Z">
              <w:tcPr>
                <w:tcW w:w="986" w:type="pct"/>
                <w:shd w:val="clear" w:color="auto" w:fill="C0C0C0"/>
                <w:tcMar>
                  <w:top w:w="0" w:type="dxa"/>
                  <w:left w:w="108" w:type="dxa"/>
                  <w:bottom w:w="0" w:type="dxa"/>
                  <w:right w:w="108" w:type="dxa"/>
                </w:tcMar>
              </w:tcPr>
            </w:tcPrChange>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Change w:id="4256" w:author="John Mudge" w:date="2018-05-23T16:12:00Z">
              <w:tcPr>
                <w:tcW w:w="718" w:type="pct"/>
                <w:shd w:val="clear" w:color="auto" w:fill="C0C0C0"/>
                <w:tcMar>
                  <w:top w:w="0" w:type="dxa"/>
                  <w:left w:w="108" w:type="dxa"/>
                  <w:bottom w:w="0" w:type="dxa"/>
                  <w:right w:w="108" w:type="dxa"/>
                </w:tcMar>
              </w:tcPr>
            </w:tcPrChange>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Change w:id="4257" w:author="John Mudge" w:date="2018-05-23T16:12:00Z">
              <w:tcPr>
                <w:tcW w:w="1" w:type="pct"/>
                <w:shd w:val="clear" w:color="auto" w:fill="C0C0C0"/>
              </w:tcPr>
            </w:tcPrChange>
          </w:tcPr>
          <w:p w14:paraId="63B52559" w14:textId="0458FD7B" w:rsidR="00B54691" w:rsidRPr="002C60A6" w:rsidRDefault="00B54691" w:rsidP="009136CC">
            <w:pPr>
              <w:rPr>
                <w:ins w:id="4258" w:author="John Mudge" w:date="2018-05-23T16:11:00Z"/>
                <w:rFonts w:ascii="Arial" w:hAnsi="Arial"/>
                <w:b/>
              </w:rPr>
            </w:pPr>
            <w:ins w:id="4259" w:author="John Mudge" w:date="2018-05-23T16:12:00Z">
              <w:r w:rsidRPr="00B54691">
                <w:rPr>
                  <w:rFonts w:ascii="Arial" w:hAnsi="Arial"/>
                  <w:b/>
                </w:rPr>
                <w:t>[ResourceRelPath]</w:t>
              </w:r>
            </w:ins>
          </w:p>
        </w:tc>
        <w:tc>
          <w:tcPr>
            <w:tcW w:w="1987" w:type="pct"/>
            <w:shd w:val="clear" w:color="auto" w:fill="C0C0C0"/>
            <w:tcMar>
              <w:top w:w="0" w:type="dxa"/>
              <w:left w:w="108" w:type="dxa"/>
              <w:bottom w:w="0" w:type="dxa"/>
              <w:right w:w="108" w:type="dxa"/>
            </w:tcMar>
            <w:tcPrChange w:id="4260" w:author="John Mudge" w:date="2018-05-23T16:12:00Z">
              <w:tcPr>
                <w:tcW w:w="2062" w:type="pct"/>
                <w:shd w:val="clear" w:color="auto" w:fill="C0C0C0"/>
                <w:tcMar>
                  <w:top w:w="0" w:type="dxa"/>
                  <w:left w:w="108" w:type="dxa"/>
                  <w:bottom w:w="0" w:type="dxa"/>
                  <w:right w:w="108" w:type="dxa"/>
                </w:tcMar>
              </w:tcPr>
            </w:tcPrChange>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54691">
        <w:tc>
          <w:tcPr>
            <w:tcW w:w="876" w:type="pct"/>
            <w:tcMar>
              <w:top w:w="0" w:type="dxa"/>
              <w:left w:w="108" w:type="dxa"/>
              <w:bottom w:w="0" w:type="dxa"/>
              <w:right w:w="108" w:type="dxa"/>
            </w:tcMar>
            <w:tcPrChange w:id="4261" w:author="John Mudge" w:date="2018-05-23T16:12:00Z">
              <w:tcPr>
                <w:tcW w:w="1234" w:type="pct"/>
                <w:tcMar>
                  <w:top w:w="0" w:type="dxa"/>
                  <w:left w:w="108" w:type="dxa"/>
                  <w:bottom w:w="0" w:type="dxa"/>
                  <w:right w:w="108" w:type="dxa"/>
                </w:tcMar>
              </w:tcPr>
            </w:tcPrChange>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Change w:id="4262" w:author="John Mudge" w:date="2018-05-23T16:12:00Z">
              <w:tcPr>
                <w:tcW w:w="986" w:type="pct"/>
                <w:tcMar>
                  <w:top w:w="0" w:type="dxa"/>
                  <w:left w:w="108" w:type="dxa"/>
                  <w:bottom w:w="0" w:type="dxa"/>
                  <w:right w:w="108" w:type="dxa"/>
                </w:tcMar>
              </w:tcPr>
            </w:tcPrChange>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Change w:id="4263" w:author="John Mudge" w:date="2018-05-23T16:12:00Z">
              <w:tcPr>
                <w:tcW w:w="718" w:type="pct"/>
                <w:tcMar>
                  <w:top w:w="0" w:type="dxa"/>
                  <w:left w:w="108" w:type="dxa"/>
                  <w:bottom w:w="0" w:type="dxa"/>
                  <w:right w:w="108" w:type="dxa"/>
                </w:tcMar>
              </w:tcPr>
            </w:tcPrChange>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Change w:id="4264" w:author="John Mudge" w:date="2018-05-23T16:12:00Z">
              <w:tcPr>
                <w:tcW w:w="1" w:type="pct"/>
              </w:tcPr>
            </w:tcPrChange>
          </w:tcPr>
          <w:p w14:paraId="781C5CD3" w14:textId="411FDFF0" w:rsidR="00B54691" w:rsidRPr="00412363" w:rsidRDefault="00B54691" w:rsidP="009136CC">
            <w:pPr>
              <w:rPr>
                <w:ins w:id="4265" w:author="John Mudge" w:date="2018-05-23T16:11:00Z"/>
                <w:rFonts w:ascii="Arial" w:hAnsi="Arial"/>
              </w:rPr>
            </w:pPr>
            <w:ins w:id="4266"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267" w:author="John Mudge" w:date="2018-05-23T16:12:00Z">
              <w:tcPr>
                <w:tcW w:w="2062" w:type="pct"/>
                <w:tcMar>
                  <w:top w:w="0" w:type="dxa"/>
                  <w:left w:w="108" w:type="dxa"/>
                  <w:bottom w:w="0" w:type="dxa"/>
                  <w:right w:w="108" w:type="dxa"/>
                </w:tcMar>
              </w:tcPr>
            </w:tcPrChange>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54691">
        <w:trPr>
          <w:ins w:id="4268" w:author="OMA DSO1" w:date="2017-11-29T21:18:00Z"/>
        </w:trPr>
        <w:tc>
          <w:tcPr>
            <w:tcW w:w="876" w:type="pct"/>
            <w:tcMar>
              <w:top w:w="0" w:type="dxa"/>
              <w:left w:w="108" w:type="dxa"/>
              <w:bottom w:w="0" w:type="dxa"/>
              <w:right w:w="108" w:type="dxa"/>
            </w:tcMar>
            <w:tcPrChange w:id="4269" w:author="John Mudge" w:date="2018-05-23T16:12:00Z">
              <w:tcPr>
                <w:tcW w:w="1234" w:type="pct"/>
                <w:tcMar>
                  <w:top w:w="0" w:type="dxa"/>
                  <w:left w:w="108" w:type="dxa"/>
                  <w:bottom w:w="0" w:type="dxa"/>
                  <w:right w:w="108" w:type="dxa"/>
                </w:tcMar>
              </w:tcPr>
            </w:tcPrChange>
          </w:tcPr>
          <w:p w14:paraId="6217DBA3" w14:textId="77777777" w:rsidR="00B54691" w:rsidRDefault="00B54691" w:rsidP="009136CC">
            <w:pPr>
              <w:rPr>
                <w:ins w:id="4270" w:author="OMA DSO1" w:date="2017-11-29T21:18:00Z"/>
                <w:rFonts w:ascii="Arial" w:hAnsi="Arial"/>
              </w:rPr>
            </w:pPr>
            <w:ins w:id="4271" w:author="OMA DSO1" w:date="2017-11-29T21:18:00Z">
              <w:r w:rsidRPr="009421F7">
                <w:rPr>
                  <w:rFonts w:ascii="Arial" w:hAnsi="Arial"/>
                </w:rPr>
                <w:t>listId</w:t>
              </w:r>
            </w:ins>
          </w:p>
        </w:tc>
        <w:tc>
          <w:tcPr>
            <w:tcW w:w="698" w:type="pct"/>
            <w:tcMar>
              <w:top w:w="0" w:type="dxa"/>
              <w:left w:w="108" w:type="dxa"/>
              <w:bottom w:w="0" w:type="dxa"/>
              <w:right w:w="108" w:type="dxa"/>
            </w:tcMar>
            <w:tcPrChange w:id="4272" w:author="John Mudge" w:date="2018-05-23T16:12:00Z">
              <w:tcPr>
                <w:tcW w:w="986" w:type="pct"/>
                <w:tcMar>
                  <w:top w:w="0" w:type="dxa"/>
                  <w:left w:w="108" w:type="dxa"/>
                  <w:bottom w:w="0" w:type="dxa"/>
                  <w:right w:w="108" w:type="dxa"/>
                </w:tcMar>
              </w:tcPr>
            </w:tcPrChange>
          </w:tcPr>
          <w:p w14:paraId="4851EDF5" w14:textId="77777777" w:rsidR="00B54691" w:rsidRPr="003153F9" w:rsidRDefault="00B54691" w:rsidP="009136CC">
            <w:pPr>
              <w:rPr>
                <w:ins w:id="4273" w:author="OMA DSO1" w:date="2017-11-29T21:18:00Z"/>
                <w:rFonts w:ascii="Arial" w:hAnsi="Arial"/>
              </w:rPr>
            </w:pPr>
            <w:ins w:id="4274" w:author="OMA DSO1" w:date="2017-11-29T21:18:00Z">
              <w:r w:rsidRPr="009421F7">
                <w:rPr>
                  <w:rFonts w:ascii="Arial" w:hAnsi="Arial"/>
                </w:rPr>
                <w:t>xsd:anyURI</w:t>
              </w:r>
            </w:ins>
          </w:p>
        </w:tc>
        <w:tc>
          <w:tcPr>
            <w:tcW w:w="508" w:type="pct"/>
            <w:tcMar>
              <w:top w:w="0" w:type="dxa"/>
              <w:left w:w="108" w:type="dxa"/>
              <w:bottom w:w="0" w:type="dxa"/>
              <w:right w:w="108" w:type="dxa"/>
            </w:tcMar>
            <w:tcPrChange w:id="4275" w:author="John Mudge" w:date="2018-05-23T16:12:00Z">
              <w:tcPr>
                <w:tcW w:w="718" w:type="pct"/>
                <w:tcMar>
                  <w:top w:w="0" w:type="dxa"/>
                  <w:left w:w="108" w:type="dxa"/>
                  <w:bottom w:w="0" w:type="dxa"/>
                  <w:right w:w="108" w:type="dxa"/>
                </w:tcMar>
              </w:tcPr>
            </w:tcPrChange>
          </w:tcPr>
          <w:p w14:paraId="0A22AAF8" w14:textId="77777777" w:rsidR="00B54691" w:rsidRPr="003153F9" w:rsidRDefault="00B54691" w:rsidP="009136CC">
            <w:pPr>
              <w:rPr>
                <w:ins w:id="4276" w:author="OMA DSO1" w:date="2017-11-29T21:18:00Z"/>
                <w:rFonts w:ascii="Arial" w:hAnsi="Arial"/>
              </w:rPr>
            </w:pPr>
            <w:ins w:id="4277" w:author="OMA DSO1" w:date="2017-11-29T21:18:00Z">
              <w:r>
                <w:rPr>
                  <w:rFonts w:ascii="Arial" w:hAnsi="Arial"/>
                </w:rPr>
                <w:t>Yes</w:t>
              </w:r>
            </w:ins>
          </w:p>
        </w:tc>
        <w:tc>
          <w:tcPr>
            <w:tcW w:w="931" w:type="pct"/>
            <w:tcPrChange w:id="4278" w:author="John Mudge" w:date="2018-05-23T16:12:00Z">
              <w:tcPr>
                <w:tcW w:w="1" w:type="pct"/>
              </w:tcPr>
            </w:tcPrChange>
          </w:tcPr>
          <w:p w14:paraId="7B0490F1" w14:textId="7EDED632" w:rsidR="00B54691" w:rsidRDefault="00B54691" w:rsidP="00CB6DBD">
            <w:pPr>
              <w:rPr>
                <w:ins w:id="4279" w:author="John Mudge" w:date="2018-05-23T16:11:00Z"/>
                <w:rFonts w:ascii="Arial" w:hAnsi="Arial"/>
                <w:lang w:val="en-US"/>
              </w:rPr>
            </w:pPr>
            <w:ins w:id="4280"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281" w:author="John Mudge" w:date="2018-05-23T16:12:00Z">
              <w:tcPr>
                <w:tcW w:w="2062" w:type="pct"/>
                <w:tcMar>
                  <w:top w:w="0" w:type="dxa"/>
                  <w:left w:w="108" w:type="dxa"/>
                  <w:bottom w:w="0" w:type="dxa"/>
                  <w:right w:w="108" w:type="dxa"/>
                </w:tcMar>
              </w:tcPr>
            </w:tcPrChange>
          </w:tcPr>
          <w:p w14:paraId="6F05B333" w14:textId="7322041C" w:rsidR="00B54691" w:rsidRPr="00264B85" w:rsidRDefault="00B54691" w:rsidP="00CB6DBD">
            <w:pPr>
              <w:rPr>
                <w:ins w:id="4282" w:author="OMA DSO1" w:date="2017-11-29T21:18:00Z"/>
                <w:rFonts w:ascii="Arial" w:hAnsi="Arial"/>
                <w:lang w:val="en-US"/>
              </w:rPr>
            </w:pPr>
            <w:ins w:id="4283" w:author="OMA DSO1" w:date="2017-11-29T21:18:00Z">
              <w:r>
                <w:rPr>
                  <w:rFonts w:ascii="Arial" w:hAnsi="Arial"/>
                  <w:lang w:val="en-US"/>
                </w:rPr>
                <w:t>The element is pointing to a list available on the API Server, containing identifiers (e.g. bot applications identifiers).</w:t>
              </w:r>
            </w:ins>
          </w:p>
          <w:p w14:paraId="48B893D4" w14:textId="77777777" w:rsidR="00B54691" w:rsidRDefault="00B54691" w:rsidP="00CB6DBD">
            <w:pPr>
              <w:rPr>
                <w:ins w:id="4284" w:author="OMA DSO1" w:date="2017-11-29T21:18:00Z"/>
                <w:rFonts w:ascii="Arial" w:hAnsi="Arial"/>
                <w:lang w:val="en-US"/>
              </w:rPr>
            </w:pPr>
            <w:ins w:id="4285" w:author="OMA DSO1" w:date="2017-11-29T21:18:00Z">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ins>
          </w:p>
          <w:p w14:paraId="6C0BFFDC" w14:textId="77777777" w:rsidR="00B54691" w:rsidRPr="00264B85" w:rsidRDefault="00B54691" w:rsidP="00CB6DBD">
            <w:pPr>
              <w:rPr>
                <w:ins w:id="4286" w:author="OMA DSO1" w:date="2017-11-29T21:18:00Z"/>
                <w:rFonts w:ascii="Arial" w:hAnsi="Arial"/>
                <w:lang w:val="en-US"/>
              </w:rPr>
            </w:pPr>
            <w:ins w:id="4287" w:author="OMA DSO1" w:date="2017-11-29T21:18:00Z">
              <w:r>
                <w:rPr>
                  <w:rFonts w:ascii="Arial" w:hAnsi="Arial"/>
                  <w:lang w:val="en-US"/>
                </w:rPr>
                <w:t>Clarifications on the use of the element:</w:t>
              </w:r>
            </w:ins>
          </w:p>
          <w:p w14:paraId="23637E94" w14:textId="77777777" w:rsidR="00B54691" w:rsidRPr="00264B85" w:rsidRDefault="00B54691" w:rsidP="007525DB">
            <w:pPr>
              <w:numPr>
                <w:ilvl w:val="0"/>
                <w:numId w:val="69"/>
              </w:numPr>
              <w:rPr>
                <w:ins w:id="4288" w:author="OMA DSO1" w:date="2017-11-29T21:18:00Z"/>
                <w:rFonts w:ascii="Arial" w:hAnsi="Arial"/>
                <w:lang w:val="en-US"/>
              </w:rPr>
            </w:pPr>
            <w:ins w:id="4289" w:author="OMA DSO1" w:date="2017-11-29T21:18:00Z">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ins>
          </w:p>
          <w:p w14:paraId="3AFBBDB8" w14:textId="77777777" w:rsidR="00B54691" w:rsidRPr="00264B85" w:rsidRDefault="00B54691" w:rsidP="007525DB">
            <w:pPr>
              <w:numPr>
                <w:ilvl w:val="0"/>
                <w:numId w:val="69"/>
              </w:numPr>
              <w:rPr>
                <w:ins w:id="4290" w:author="OMA DSO1" w:date="2017-11-29T21:18:00Z"/>
                <w:rFonts w:ascii="Arial" w:hAnsi="Arial"/>
              </w:rPr>
            </w:pPr>
            <w:ins w:id="4291" w:author="OMA DSO1" w:date="2017-11-29T21:18:00Z">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ins>
          </w:p>
          <w:p w14:paraId="66AA2065" w14:textId="77777777" w:rsidR="00B54691" w:rsidRDefault="00B54691" w:rsidP="009136CC">
            <w:pPr>
              <w:rPr>
                <w:ins w:id="4292" w:author="OMA DSO1" w:date="2017-11-29T21:18:00Z"/>
                <w:rFonts w:ascii="Arial" w:hAnsi="Arial"/>
              </w:rPr>
            </w:pPr>
            <w:ins w:id="4293" w:author="OMA DSO1" w:date="2017-11-29T21:18:00Z">
              <w:r>
                <w:rPr>
                  <w:rFonts w:ascii="Arial" w:hAnsi="Arial"/>
                </w:rPr>
                <w:t>Note: the management of the lists of identifiers available on the API Server (e.g. that include the bots) is not in scope of this chat API.</w:t>
              </w:r>
            </w:ins>
          </w:p>
        </w:tc>
      </w:tr>
      <w:tr w:rsidR="00B54691" w:rsidRPr="00412363" w14:paraId="7C970B1B" w14:textId="77777777" w:rsidTr="00B54691">
        <w:tc>
          <w:tcPr>
            <w:tcW w:w="876" w:type="pct"/>
            <w:tcMar>
              <w:top w:w="0" w:type="dxa"/>
              <w:left w:w="108" w:type="dxa"/>
              <w:bottom w:w="0" w:type="dxa"/>
              <w:right w:w="108" w:type="dxa"/>
            </w:tcMar>
            <w:tcPrChange w:id="4294" w:author="John Mudge" w:date="2018-05-23T16:12:00Z">
              <w:tcPr>
                <w:tcW w:w="1234" w:type="pct"/>
                <w:tcMar>
                  <w:top w:w="0" w:type="dxa"/>
                  <w:left w:w="108" w:type="dxa"/>
                  <w:bottom w:w="0" w:type="dxa"/>
                  <w:right w:w="108" w:type="dxa"/>
                </w:tcMar>
              </w:tcPr>
            </w:tcPrChange>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Change w:id="4295" w:author="John Mudge" w:date="2018-05-23T16:12:00Z">
              <w:tcPr>
                <w:tcW w:w="986" w:type="pct"/>
                <w:tcMar>
                  <w:top w:w="0" w:type="dxa"/>
                  <w:left w:w="108" w:type="dxa"/>
                  <w:bottom w:w="0" w:type="dxa"/>
                  <w:right w:w="108" w:type="dxa"/>
                </w:tcMar>
              </w:tcPr>
            </w:tcPrChange>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Change w:id="4296" w:author="John Mudge" w:date="2018-05-23T16:12:00Z">
              <w:tcPr>
                <w:tcW w:w="718" w:type="pct"/>
                <w:tcMar>
                  <w:top w:w="0" w:type="dxa"/>
                  <w:left w:w="108" w:type="dxa"/>
                  <w:bottom w:w="0" w:type="dxa"/>
                  <w:right w:w="108" w:type="dxa"/>
                </w:tcMar>
              </w:tcPr>
            </w:tcPrChange>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Change w:id="4297" w:author="John Mudge" w:date="2018-05-23T16:12:00Z">
              <w:tcPr>
                <w:tcW w:w="1" w:type="pct"/>
              </w:tcPr>
            </w:tcPrChange>
          </w:tcPr>
          <w:p w14:paraId="2A48A177" w14:textId="45CC3E77" w:rsidR="00B54691" w:rsidRDefault="00B54691" w:rsidP="009136CC">
            <w:pPr>
              <w:rPr>
                <w:ins w:id="4298" w:author="John Mudge" w:date="2018-05-23T16:11:00Z"/>
                <w:rFonts w:ascii="Arial" w:hAnsi="Arial"/>
              </w:rPr>
            </w:pPr>
            <w:ins w:id="4299"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300" w:author="John Mudge" w:date="2018-05-23T16:12:00Z">
              <w:tcPr>
                <w:tcW w:w="2062" w:type="pct"/>
                <w:tcMar>
                  <w:top w:w="0" w:type="dxa"/>
                  <w:left w:w="108" w:type="dxa"/>
                  <w:bottom w:w="0" w:type="dxa"/>
                  <w:right w:w="108" w:type="dxa"/>
                </w:tcMar>
              </w:tcPr>
            </w:tcPrChange>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54691">
        <w:tc>
          <w:tcPr>
            <w:tcW w:w="876" w:type="pct"/>
            <w:tcMar>
              <w:top w:w="0" w:type="dxa"/>
              <w:left w:w="108" w:type="dxa"/>
              <w:bottom w:w="0" w:type="dxa"/>
              <w:right w:w="108" w:type="dxa"/>
            </w:tcMar>
            <w:tcPrChange w:id="4301" w:author="John Mudge" w:date="2018-05-23T16:12:00Z">
              <w:tcPr>
                <w:tcW w:w="1234" w:type="pct"/>
                <w:tcMar>
                  <w:top w:w="0" w:type="dxa"/>
                  <w:left w:w="108" w:type="dxa"/>
                  <w:bottom w:w="0" w:type="dxa"/>
                  <w:right w:w="108" w:type="dxa"/>
                </w:tcMar>
              </w:tcPr>
            </w:tcPrChange>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Change w:id="4302" w:author="John Mudge" w:date="2018-05-23T16:12:00Z">
              <w:tcPr>
                <w:tcW w:w="986" w:type="pct"/>
                <w:tcMar>
                  <w:top w:w="0" w:type="dxa"/>
                  <w:left w:w="108" w:type="dxa"/>
                  <w:bottom w:w="0" w:type="dxa"/>
                  <w:right w:w="108" w:type="dxa"/>
                </w:tcMar>
              </w:tcPr>
            </w:tcPrChange>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Change w:id="4303" w:author="John Mudge" w:date="2018-05-23T16:12:00Z">
              <w:tcPr>
                <w:tcW w:w="718" w:type="pct"/>
                <w:tcMar>
                  <w:top w:w="0" w:type="dxa"/>
                  <w:left w:w="108" w:type="dxa"/>
                  <w:bottom w:w="0" w:type="dxa"/>
                  <w:right w:w="108" w:type="dxa"/>
                </w:tcMar>
              </w:tcPr>
            </w:tcPrChange>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Change w:id="4304" w:author="John Mudge" w:date="2018-05-23T16:12:00Z">
              <w:tcPr>
                <w:tcW w:w="1" w:type="pct"/>
              </w:tcPr>
            </w:tcPrChange>
          </w:tcPr>
          <w:p w14:paraId="73F5C180" w14:textId="47853046" w:rsidR="00B54691" w:rsidRPr="00516445" w:rsidRDefault="00B54691" w:rsidP="009136CC">
            <w:pPr>
              <w:rPr>
                <w:ins w:id="4305" w:author="John Mudge" w:date="2018-05-23T16:11:00Z"/>
                <w:rFonts w:ascii="Arial" w:hAnsi="Arial"/>
              </w:rPr>
            </w:pPr>
            <w:ins w:id="4306" w:author="John Mudge" w:date="2018-05-23T16:12:00Z">
              <w:r w:rsidRPr="00F64FAF">
                <w:rPr>
                  <w:rFonts w:ascii="Arial" w:hAnsi="Arial" w:cs="Arial"/>
                </w:rPr>
                <w:t>Not applicable</w:t>
              </w:r>
            </w:ins>
          </w:p>
        </w:tc>
        <w:tc>
          <w:tcPr>
            <w:tcW w:w="1987" w:type="pct"/>
            <w:tcMar>
              <w:top w:w="0" w:type="dxa"/>
              <w:left w:w="108" w:type="dxa"/>
              <w:bottom w:w="0" w:type="dxa"/>
              <w:right w:w="108" w:type="dxa"/>
            </w:tcMar>
            <w:tcPrChange w:id="4307" w:author="John Mudge" w:date="2018-05-23T16:12:00Z">
              <w:tcPr>
                <w:tcW w:w="2062" w:type="pct"/>
                <w:tcMar>
                  <w:top w:w="0" w:type="dxa"/>
                  <w:left w:w="108" w:type="dxa"/>
                  <w:bottom w:w="0" w:type="dxa"/>
                  <w:right w:w="108" w:type="dxa"/>
                </w:tcMar>
              </w:tcPr>
            </w:tcPrChange>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54691">
        <w:tc>
          <w:tcPr>
            <w:tcW w:w="876" w:type="pct"/>
            <w:tcMar>
              <w:top w:w="0" w:type="dxa"/>
              <w:left w:w="108" w:type="dxa"/>
              <w:bottom w:w="0" w:type="dxa"/>
              <w:right w:w="108" w:type="dxa"/>
            </w:tcMar>
            <w:tcPrChange w:id="4308" w:author="John Mudge" w:date="2018-05-23T16:12:00Z">
              <w:tcPr>
                <w:tcW w:w="1234" w:type="pct"/>
                <w:tcMar>
                  <w:top w:w="0" w:type="dxa"/>
                  <w:left w:w="108" w:type="dxa"/>
                  <w:bottom w:w="0" w:type="dxa"/>
                  <w:right w:w="108" w:type="dxa"/>
                </w:tcMar>
              </w:tcPr>
            </w:tcPrChange>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Change w:id="4309" w:author="John Mudge" w:date="2018-05-23T16:12:00Z">
              <w:tcPr>
                <w:tcW w:w="986" w:type="pct"/>
                <w:tcMar>
                  <w:top w:w="0" w:type="dxa"/>
                  <w:left w:w="108" w:type="dxa"/>
                  <w:bottom w:w="0" w:type="dxa"/>
                  <w:right w:w="108" w:type="dxa"/>
                </w:tcMar>
              </w:tcPr>
            </w:tcPrChange>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Change w:id="4310" w:author="John Mudge" w:date="2018-05-23T16:12:00Z">
              <w:tcPr>
                <w:tcW w:w="718" w:type="pct"/>
                <w:tcMar>
                  <w:top w:w="0" w:type="dxa"/>
                  <w:left w:w="108" w:type="dxa"/>
                  <w:bottom w:w="0" w:type="dxa"/>
                  <w:right w:w="108" w:type="dxa"/>
                </w:tcMar>
              </w:tcPr>
            </w:tcPrChange>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Change w:id="4311" w:author="John Mudge" w:date="2018-05-23T16:12:00Z">
              <w:tcPr>
                <w:tcW w:w="1" w:type="pct"/>
              </w:tcPr>
            </w:tcPrChange>
          </w:tcPr>
          <w:p w14:paraId="377A0600" w14:textId="7535BE35" w:rsidR="00B54691" w:rsidRPr="00A42668" w:rsidRDefault="00B54691" w:rsidP="009136CC">
            <w:pPr>
              <w:pStyle w:val="TableRow"/>
              <w:spacing w:before="120" w:after="60"/>
              <w:rPr>
                <w:ins w:id="4312" w:author="John Mudge" w:date="2018-05-23T16:11:00Z"/>
                <w:rFonts w:ascii="Arial" w:hAnsi="Arial"/>
              </w:rPr>
            </w:pPr>
            <w:ins w:id="4313" w:author="John Mudge" w:date="2018-05-23T16:12:00Z">
              <w:r w:rsidRPr="00B54691">
                <w:rPr>
                  <w:rFonts w:ascii="Arial" w:hAnsi="Arial"/>
                </w:rPr>
                <w:t>duration</w:t>
              </w:r>
            </w:ins>
          </w:p>
        </w:tc>
        <w:tc>
          <w:tcPr>
            <w:tcW w:w="1987" w:type="pct"/>
            <w:tcMar>
              <w:top w:w="0" w:type="dxa"/>
              <w:left w:w="108" w:type="dxa"/>
              <w:bottom w:w="0" w:type="dxa"/>
              <w:right w:w="108" w:type="dxa"/>
            </w:tcMar>
            <w:tcPrChange w:id="4314" w:author="John Mudge" w:date="2018-05-23T16:12:00Z">
              <w:tcPr>
                <w:tcW w:w="2062" w:type="pct"/>
                <w:tcMar>
                  <w:top w:w="0" w:type="dxa"/>
                  <w:left w:w="108" w:type="dxa"/>
                  <w:bottom w:w="0" w:type="dxa"/>
                  <w:right w:w="108" w:type="dxa"/>
                </w:tcMar>
              </w:tcPr>
            </w:tcPrChange>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54691">
        <w:tc>
          <w:tcPr>
            <w:tcW w:w="876" w:type="pct"/>
            <w:tcMar>
              <w:top w:w="0" w:type="dxa"/>
              <w:left w:w="108" w:type="dxa"/>
              <w:bottom w:w="0" w:type="dxa"/>
              <w:right w:w="108" w:type="dxa"/>
            </w:tcMar>
            <w:tcPrChange w:id="4315" w:author="John Mudge" w:date="2018-05-23T16:12:00Z">
              <w:tcPr>
                <w:tcW w:w="1234" w:type="pct"/>
                <w:tcMar>
                  <w:top w:w="0" w:type="dxa"/>
                  <w:left w:w="108" w:type="dxa"/>
                  <w:bottom w:w="0" w:type="dxa"/>
                  <w:right w:w="108" w:type="dxa"/>
                </w:tcMar>
              </w:tcPr>
            </w:tcPrChange>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Change w:id="4316" w:author="John Mudge" w:date="2018-05-23T16:12:00Z">
              <w:tcPr>
                <w:tcW w:w="986" w:type="pct"/>
                <w:tcMar>
                  <w:top w:w="0" w:type="dxa"/>
                  <w:left w:w="108" w:type="dxa"/>
                  <w:bottom w:w="0" w:type="dxa"/>
                  <w:right w:w="108" w:type="dxa"/>
                </w:tcMar>
              </w:tcPr>
            </w:tcPrChange>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Change w:id="4317" w:author="John Mudge" w:date="2018-05-23T16:12:00Z">
              <w:tcPr>
                <w:tcW w:w="718" w:type="pct"/>
                <w:tcMar>
                  <w:top w:w="0" w:type="dxa"/>
                  <w:left w:w="108" w:type="dxa"/>
                  <w:bottom w:w="0" w:type="dxa"/>
                  <w:right w:w="108" w:type="dxa"/>
                </w:tcMar>
              </w:tcPr>
            </w:tcPrChange>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Change w:id="4318" w:author="John Mudge" w:date="2018-05-23T16:12:00Z">
              <w:tcPr>
                <w:tcW w:w="1" w:type="pct"/>
              </w:tcPr>
            </w:tcPrChange>
          </w:tcPr>
          <w:p w14:paraId="74C0C67E" w14:textId="265DEC17" w:rsidR="00B54691" w:rsidRPr="001F5F04" w:rsidRDefault="00B54691" w:rsidP="009136CC">
            <w:pPr>
              <w:rPr>
                <w:ins w:id="4319" w:author="John Mudge" w:date="2018-05-23T16:11:00Z"/>
                <w:rFonts w:ascii="Arial" w:hAnsi="Arial"/>
                <w:lang w:val="en-US"/>
              </w:rPr>
            </w:pPr>
            <w:ins w:id="4320" w:author="John Mudge" w:date="2018-05-23T16:13:00Z">
              <w:r w:rsidRPr="00B54691">
                <w:rPr>
                  <w:rFonts w:ascii="Arial" w:hAnsi="Arial"/>
                  <w:lang w:val="en-US"/>
                </w:rPr>
                <w:t>Not applicable</w:t>
              </w:r>
            </w:ins>
          </w:p>
        </w:tc>
        <w:tc>
          <w:tcPr>
            <w:tcW w:w="1987" w:type="pct"/>
            <w:tcMar>
              <w:top w:w="0" w:type="dxa"/>
              <w:left w:w="108" w:type="dxa"/>
              <w:bottom w:w="0" w:type="dxa"/>
              <w:right w:w="108" w:type="dxa"/>
            </w:tcMar>
            <w:tcPrChange w:id="4321" w:author="John Mudge" w:date="2018-05-23T16:12:00Z">
              <w:tcPr>
                <w:tcW w:w="2062" w:type="pct"/>
                <w:tcMar>
                  <w:top w:w="0" w:type="dxa"/>
                  <w:left w:w="108" w:type="dxa"/>
                  <w:bottom w:w="0" w:type="dxa"/>
                  <w:right w:w="108" w:type="dxa"/>
                </w:tcMar>
              </w:tcPr>
            </w:tcPrChange>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54691">
        <w:tc>
          <w:tcPr>
            <w:tcW w:w="876" w:type="pct"/>
            <w:tcMar>
              <w:top w:w="0" w:type="dxa"/>
              <w:left w:w="108" w:type="dxa"/>
              <w:bottom w:w="0" w:type="dxa"/>
              <w:right w:w="108" w:type="dxa"/>
            </w:tcMar>
            <w:tcPrChange w:id="4322" w:author="John Mudge" w:date="2018-05-23T16:12:00Z">
              <w:tcPr>
                <w:tcW w:w="1234" w:type="pct"/>
                <w:tcMar>
                  <w:top w:w="0" w:type="dxa"/>
                  <w:left w:w="108" w:type="dxa"/>
                  <w:bottom w:w="0" w:type="dxa"/>
                  <w:right w:w="108" w:type="dxa"/>
                </w:tcMar>
              </w:tcPr>
            </w:tcPrChange>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Change w:id="4323" w:author="John Mudge" w:date="2018-05-23T16:12:00Z">
              <w:tcPr>
                <w:tcW w:w="986" w:type="pct"/>
                <w:tcMar>
                  <w:top w:w="0" w:type="dxa"/>
                  <w:left w:w="108" w:type="dxa"/>
                  <w:bottom w:w="0" w:type="dxa"/>
                  <w:right w:w="108" w:type="dxa"/>
                </w:tcMar>
              </w:tcPr>
            </w:tcPrChange>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Change w:id="4324" w:author="John Mudge" w:date="2018-05-23T16:12:00Z">
              <w:tcPr>
                <w:tcW w:w="718" w:type="pct"/>
                <w:tcMar>
                  <w:top w:w="0" w:type="dxa"/>
                  <w:left w:w="108" w:type="dxa"/>
                  <w:bottom w:w="0" w:type="dxa"/>
                  <w:right w:w="108" w:type="dxa"/>
                </w:tcMar>
              </w:tcPr>
            </w:tcPrChange>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Change w:id="4325" w:author="John Mudge" w:date="2018-05-23T16:12:00Z">
              <w:tcPr>
                <w:tcW w:w="1" w:type="pct"/>
              </w:tcPr>
            </w:tcPrChange>
          </w:tcPr>
          <w:p w14:paraId="67046F05" w14:textId="593A9A12" w:rsidR="00B54691" w:rsidRPr="00412363" w:rsidRDefault="00B54691" w:rsidP="009136CC">
            <w:pPr>
              <w:rPr>
                <w:ins w:id="4326" w:author="John Mudge" w:date="2018-05-23T16:11:00Z"/>
                <w:rFonts w:ascii="Arial" w:hAnsi="Arial"/>
              </w:rPr>
            </w:pPr>
            <w:ins w:id="4327" w:author="John Mudge" w:date="2018-05-23T16:13:00Z">
              <w:r w:rsidRPr="00B54691">
                <w:rPr>
                  <w:rFonts w:ascii="Arial" w:hAnsi="Arial"/>
                </w:rPr>
                <w:t>Not applicable</w:t>
              </w:r>
            </w:ins>
          </w:p>
        </w:tc>
        <w:tc>
          <w:tcPr>
            <w:tcW w:w="1987" w:type="pct"/>
            <w:tcMar>
              <w:top w:w="0" w:type="dxa"/>
              <w:left w:w="108" w:type="dxa"/>
              <w:bottom w:w="0" w:type="dxa"/>
              <w:right w:w="108" w:type="dxa"/>
            </w:tcMar>
            <w:tcPrChange w:id="4328" w:author="John Mudge" w:date="2018-05-23T16:12:00Z">
              <w:tcPr>
                <w:tcW w:w="2062" w:type="pct"/>
                <w:tcMar>
                  <w:top w:w="0" w:type="dxa"/>
                  <w:left w:w="108" w:type="dxa"/>
                  <w:bottom w:w="0" w:type="dxa"/>
                  <w:right w:w="108" w:type="dxa"/>
                </w:tcMar>
              </w:tcPr>
            </w:tcPrChange>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4329" w:name="_Toc355188659"/>
      <w:bookmarkStart w:id="4330" w:name="_Ref293673895"/>
      <w:bookmarkStart w:id="4331" w:name="_Toc294624414"/>
      <w:bookmarkStart w:id="4332" w:name="_Toc308671798"/>
      <w:bookmarkStart w:id="4333" w:name="_Toc303287830"/>
      <w:bookmarkStart w:id="4334" w:name="_Toc309661526"/>
      <w:bookmarkStart w:id="4335" w:name="_Toc514865438"/>
      <w:bookmarkEnd w:id="4329"/>
      <w:r>
        <w:t xml:space="preserve">Type: </w:t>
      </w:r>
      <w:r w:rsidRPr="002E5429">
        <w:t>ChatEventNotification</w:t>
      </w:r>
      <w:bookmarkEnd w:id="4330"/>
      <w:bookmarkEnd w:id="4331"/>
      <w:bookmarkEnd w:id="4332"/>
      <w:bookmarkEnd w:id="4333"/>
      <w:bookmarkEnd w:id="4334"/>
      <w:bookmarkEnd w:id="4335"/>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9"/>
          <w:footerReference w:type="default" r:id="rId30"/>
          <w:headerReference w:type="first" r:id="rId31"/>
          <w:pgSz w:w="12240" w:h="15840" w:code="1"/>
          <w:pgMar w:top="1440" w:right="1080" w:bottom="1152" w:left="1080" w:header="576" w:footer="576" w:gutter="0"/>
          <w:paperSrc w:first="5" w:other="5"/>
          <w:cols w:space="720"/>
          <w:docGrid w:linePitch="272"/>
        </w:sectPr>
      </w:pPr>
      <w:bookmarkStart w:id="4346" w:name="_Toc355188661"/>
      <w:bookmarkStart w:id="4347" w:name="_Toc308671799"/>
      <w:bookmarkStart w:id="4348" w:name="_Toc308789721"/>
      <w:bookmarkStart w:id="4349" w:name="_Toc294624415"/>
      <w:bookmarkStart w:id="4350" w:name="_Toc306641958"/>
      <w:bookmarkStart w:id="4351" w:name="_Toc308671800"/>
      <w:bookmarkStart w:id="4352" w:name="_Toc303287831"/>
      <w:bookmarkStart w:id="4353" w:name="_Toc309661527"/>
      <w:bookmarkEnd w:id="4346"/>
      <w:bookmarkEnd w:id="4347"/>
      <w:bookmarkEnd w:id="4348"/>
    </w:p>
    <w:p w14:paraId="4D44C080" w14:textId="77777777" w:rsidR="005B5897" w:rsidRPr="00C35EB9" w:rsidRDefault="005B5897" w:rsidP="00917FDA">
      <w:pPr>
        <w:pStyle w:val="Heading4"/>
      </w:pPr>
      <w:bookmarkStart w:id="4354" w:name="_Toc514865439"/>
      <w:r w:rsidRPr="00C35EB9">
        <w:lastRenderedPageBreak/>
        <w:t>Type:</w:t>
      </w:r>
      <w:r>
        <w:t xml:space="preserve"> </w:t>
      </w:r>
      <w:r w:rsidR="00FC4230">
        <w:t>Chat</w:t>
      </w:r>
      <w:r w:rsidRPr="00C35EB9">
        <w:t>SessionInvitationNotification</w:t>
      </w:r>
      <w:bookmarkEnd w:id="4349"/>
      <w:bookmarkEnd w:id="4350"/>
      <w:bookmarkEnd w:id="4351"/>
      <w:bookmarkEnd w:id="4352"/>
      <w:bookmarkEnd w:id="4353"/>
      <w:bookmarkEnd w:id="4354"/>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ins w:id="4355" w:author="John Mudge" w:date="2018-02-21T15:43:00Z"/>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ins w:id="4356" w:author="John Mudge" w:date="2018-02-21T15:43:00Z">
              <w:r w:rsidRPr="009D6174">
                <w:rPr>
                  <w:rFonts w:ascii="Arial" w:hAnsi="Arial" w:cs="Arial"/>
                </w:rPr>
                <w:t>[1..2]</w:t>
              </w:r>
            </w:ins>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ins w:id="4357" w:author="John Mudge" w:date="2018-02-21T15:44:00Z"/>
                <w:rFonts w:ascii="Arial" w:hAnsi="Arial"/>
              </w:rPr>
            </w:pPr>
            <w:r w:rsidRPr="00786D00">
              <w:rPr>
                <w:rFonts w:ascii="Arial" w:hAnsi="Arial" w:cs="Arial"/>
              </w:rPr>
              <w:t>The address (e.g. 'sip' URI, 'tel' URI, 'acr' URI) of the Originator</w:t>
            </w:r>
            <w:ins w:id="4358" w:author="OMA DSO1" w:date="2017-11-29T21:04:00Z">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p w14:paraId="35F628E8" w14:textId="77777777" w:rsidR="006464DE" w:rsidRPr="006464DE" w:rsidRDefault="006464DE" w:rsidP="006464DE">
            <w:pPr>
              <w:rPr>
                <w:ins w:id="4359" w:author="John Mudge" w:date="2018-02-21T15:44:00Z"/>
                <w:rFonts w:ascii="Arial" w:hAnsi="Arial" w:cs="Arial"/>
              </w:rPr>
            </w:pPr>
            <w:ins w:id="4360" w:author="John Mudge" w:date="2018-02-21T15:44:00Z">
              <w:r w:rsidRPr="006464DE">
                <w:rPr>
                  <w:rFonts w:ascii="Arial" w:hAnsi="Arial" w:cs="Arial"/>
                </w:rPr>
                <w:t>An anonymized SIP URI SHALL contain the anonymization token in the username and the URI parameter user=rcstk:</w:t>
              </w:r>
            </w:ins>
          </w:p>
          <w:p w14:paraId="4F73CAA6" w14:textId="3F8C23F3" w:rsidR="006464DE" w:rsidRPr="006464DE" w:rsidRDefault="006464DE" w:rsidP="006464DE">
            <w:pPr>
              <w:rPr>
                <w:rFonts w:ascii="Arial" w:hAnsi="Arial" w:cs="Arial"/>
                <w:sz w:val="18"/>
                <w:szCs w:val="18"/>
                <w:rPrChange w:id="4361" w:author="John Mudge" w:date="2018-02-21T15:45:00Z">
                  <w:rPr>
                    <w:rFonts w:ascii="Arial" w:hAnsi="Arial" w:cs="Arial"/>
                  </w:rPr>
                </w:rPrChange>
              </w:rPr>
            </w:pPr>
            <w:ins w:id="4362" w:author="John Mudge" w:date="2018-02-21T15:44:00Z">
              <w:r w:rsidRPr="006464DE">
                <w:rPr>
                  <w:rFonts w:ascii="Arial" w:hAnsi="Arial" w:cs="Arial"/>
                  <w:sz w:val="18"/>
                  <w:szCs w:val="18"/>
                  <w:rPrChange w:id="4363" w:author="John Mudge" w:date="2018-02-21T15:45:00Z">
                    <w:rPr>
                      <w:rFonts w:ascii="Arial" w:hAnsi="Arial" w:cs="Arial"/>
                    </w:rPr>
                  </w:rPrChange>
                </w:rPr>
                <w:t>Example: sip:&lt;token&gt;@&lt;routable hostname&gt;;user=rcstk</w:t>
              </w:r>
            </w:ins>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ins w:id="4364" w:author="OMA DSO1" w:date="2017-11-29T21:04:00Z">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ins w:id="4365" w:author="John Mudge" w:date="2018-02-21T15:45:00Z"/>
                <w:rFonts w:ascii="Arial" w:hAnsi="Arial"/>
              </w:rPr>
            </w:pPr>
            <w:r w:rsidRPr="003123F4">
              <w:rPr>
                <w:rFonts w:ascii="Arial" w:hAnsi="Arial" w:cs="Arial"/>
              </w:rPr>
              <w:t>The address (e.g. 'sip' URI, 'tel' URI, 'acr' URI) of the Terminating Participant</w:t>
            </w:r>
            <w:ins w:id="4366" w:author="OMA DSO1" w:date="2017-11-29T21:04:00Z">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p w14:paraId="4CED2F56" w14:textId="77777777" w:rsidR="006C3BDE" w:rsidRPr="006C3BDE" w:rsidRDefault="006C3BDE" w:rsidP="006C3BDE">
            <w:pPr>
              <w:rPr>
                <w:ins w:id="4367" w:author="John Mudge" w:date="2018-02-21T15:45:00Z"/>
                <w:rFonts w:ascii="Arial" w:hAnsi="Arial" w:cs="Arial"/>
              </w:rPr>
            </w:pPr>
            <w:ins w:id="4368" w:author="John Mudge" w:date="2018-02-21T15:45:00Z">
              <w:r w:rsidRPr="006C3BDE">
                <w:rPr>
                  <w:rFonts w:ascii="Arial" w:hAnsi="Arial" w:cs="Arial"/>
                </w:rPr>
                <w:t>An anonymized SIP URI SHALL contain the anonymization token in the username and the URI parameter user=rcstk:</w:t>
              </w:r>
            </w:ins>
          </w:p>
          <w:p w14:paraId="378405E0" w14:textId="423DDF97" w:rsidR="006C3BDE" w:rsidRPr="006C3BDE" w:rsidRDefault="006C3BDE" w:rsidP="006C3BDE">
            <w:pPr>
              <w:rPr>
                <w:rFonts w:ascii="Arial" w:hAnsi="Arial" w:cs="Arial"/>
                <w:sz w:val="18"/>
                <w:szCs w:val="18"/>
                <w:rPrChange w:id="4369" w:author="John Mudge" w:date="2018-02-21T15:46:00Z">
                  <w:rPr>
                    <w:rFonts w:ascii="Arial" w:hAnsi="Arial" w:cs="Arial"/>
                  </w:rPr>
                </w:rPrChange>
              </w:rPr>
            </w:pPr>
            <w:ins w:id="4370" w:author="John Mudge" w:date="2018-02-21T15:45:00Z">
              <w:r w:rsidRPr="006C3BDE">
                <w:rPr>
                  <w:rFonts w:ascii="Arial" w:hAnsi="Arial" w:cs="Arial"/>
                  <w:sz w:val="18"/>
                  <w:szCs w:val="18"/>
                  <w:rPrChange w:id="4371" w:author="John Mudge" w:date="2018-02-21T15:46:00Z">
                    <w:rPr>
                      <w:rFonts w:ascii="Arial" w:hAnsi="Arial" w:cs="Arial"/>
                    </w:rPr>
                  </w:rPrChange>
                </w:rPr>
                <w:t>Example: sip:&lt;token&gt;@&lt;routable hostname&gt;;user=rcstk</w:t>
              </w:r>
            </w:ins>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ins w:id="4372" w:author="OMA DSO1" w:date="2017-11-29T21:04:00Z">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ins>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rPr>
          <w:ins w:id="4373" w:author="OMA DSO1" w:date="2017-11-29T21:04:00Z"/>
        </w:trPr>
        <w:tc>
          <w:tcPr>
            <w:tcW w:w="948" w:type="pct"/>
          </w:tcPr>
          <w:p w14:paraId="18DFA7D4" w14:textId="77777777" w:rsidR="00C3791E" w:rsidRPr="008048B9" w:rsidRDefault="00C3791E" w:rsidP="008048B9">
            <w:pPr>
              <w:pStyle w:val="tah0"/>
              <w:spacing w:before="120" w:after="60"/>
              <w:ind w:left="108"/>
              <w:rPr>
                <w:ins w:id="4374" w:author="OMA DSO1" w:date="2017-11-29T21:04:00Z"/>
                <w:rFonts w:ascii="Arial" w:hAnsi="Arial" w:cs="Arial"/>
                <w:sz w:val="20"/>
                <w:szCs w:val="20"/>
              </w:rPr>
            </w:pPr>
            <w:ins w:id="4375" w:author="OMA DSO1" w:date="2017-11-29T21:05:00Z">
              <w:r w:rsidRPr="00C3791E">
                <w:rPr>
                  <w:rFonts w:ascii="Arial" w:hAnsi="Arial" w:cs="Arial"/>
                  <w:sz w:val="20"/>
                  <w:szCs w:val="20"/>
                </w:rPr>
                <w:t>serviceCapability</w:t>
              </w:r>
            </w:ins>
          </w:p>
        </w:tc>
        <w:tc>
          <w:tcPr>
            <w:tcW w:w="1170" w:type="pct"/>
          </w:tcPr>
          <w:p w14:paraId="57363BD8" w14:textId="77777777" w:rsidR="00C3791E" w:rsidRPr="00C3791E" w:rsidRDefault="00C3791E" w:rsidP="00C3791E">
            <w:pPr>
              <w:pStyle w:val="tah0"/>
              <w:ind w:left="137"/>
              <w:rPr>
                <w:ins w:id="4376" w:author="OMA DSO1" w:date="2017-11-29T21:05:00Z"/>
                <w:rFonts w:ascii="Arial" w:hAnsi="Arial" w:cs="Arial"/>
                <w:sz w:val="20"/>
                <w:szCs w:val="20"/>
              </w:rPr>
            </w:pPr>
            <w:ins w:id="4377" w:author="OMA DSO1" w:date="2017-11-29T21:05:00Z">
              <w:r w:rsidRPr="00C3791E">
                <w:rPr>
                  <w:rFonts w:ascii="Arial" w:hAnsi="Arial" w:cs="Arial"/>
                  <w:sz w:val="20"/>
                  <w:szCs w:val="20"/>
                </w:rPr>
                <w:t xml:space="preserve">capabilitydiscovery:ServiceCapability </w:t>
              </w:r>
            </w:ins>
          </w:p>
          <w:p w14:paraId="56A2A06A" w14:textId="77777777" w:rsidR="00C3791E" w:rsidRPr="00AF3CE2" w:rsidRDefault="00C3791E" w:rsidP="00C3791E">
            <w:pPr>
              <w:pStyle w:val="tah0"/>
              <w:spacing w:before="120" w:after="60"/>
              <w:ind w:left="137"/>
              <w:rPr>
                <w:ins w:id="4378" w:author="OMA DSO1" w:date="2017-11-29T21:04:00Z"/>
                <w:rFonts w:ascii="Arial" w:hAnsi="Arial" w:cs="Arial"/>
                <w:sz w:val="20"/>
                <w:szCs w:val="20"/>
              </w:rPr>
            </w:pPr>
            <w:ins w:id="4379" w:author="OMA DSO1" w:date="2017-11-29T21:05:00Z">
              <w:r w:rsidRPr="00C3791E">
                <w:rPr>
                  <w:rFonts w:ascii="Arial" w:hAnsi="Arial" w:cs="Arial"/>
                  <w:sz w:val="20"/>
                  <w:szCs w:val="20"/>
                </w:rPr>
                <w:t>[0..unbounded]</w:t>
              </w:r>
            </w:ins>
          </w:p>
        </w:tc>
        <w:tc>
          <w:tcPr>
            <w:tcW w:w="550" w:type="pct"/>
          </w:tcPr>
          <w:p w14:paraId="37F0DF45" w14:textId="77777777" w:rsidR="00C3791E" w:rsidRPr="00AF3CE2" w:rsidRDefault="00C3791E" w:rsidP="003123F4">
            <w:pPr>
              <w:ind w:left="85"/>
              <w:rPr>
                <w:ins w:id="4380" w:author="OMA DSO1" w:date="2017-11-29T21:04:00Z"/>
                <w:rFonts w:ascii="Arial" w:hAnsi="Arial" w:cs="Arial"/>
              </w:rPr>
            </w:pPr>
            <w:ins w:id="4381" w:author="OMA DSO1" w:date="2017-11-29T21:05:00Z">
              <w:r w:rsidRPr="00896512">
                <w:rPr>
                  <w:rFonts w:ascii="Arial" w:hAnsi="Arial" w:cs="Arial"/>
                </w:rPr>
                <w:t>Yes</w:t>
              </w:r>
            </w:ins>
          </w:p>
        </w:tc>
        <w:tc>
          <w:tcPr>
            <w:tcW w:w="2332" w:type="pct"/>
            <w:gridSpan w:val="2"/>
          </w:tcPr>
          <w:p w14:paraId="2EB22EF6" w14:textId="77777777" w:rsidR="00C3791E" w:rsidRPr="00C44100" w:rsidRDefault="00C3791E" w:rsidP="00C44100">
            <w:pPr>
              <w:ind w:left="132"/>
              <w:rPr>
                <w:ins w:id="4382" w:author="OMA DSO1" w:date="2017-11-29T21:04:00Z"/>
                <w:rFonts w:ascii="Arial" w:hAnsi="Arial" w:cs="Arial"/>
              </w:rPr>
            </w:pPr>
            <w:ins w:id="4383" w:author="OMA DSO1" w:date="2017-11-29T21:05:00Z">
              <w:r>
                <w:rPr>
                  <w:rFonts w:ascii="Arial" w:hAnsi="Arial"/>
                </w:rPr>
                <w:t>List of additional application level capabilities provided in the chat session invitation.</w:t>
              </w:r>
            </w:ins>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rPr>
          <w:ins w:id="4384" w:author="John Mudge" w:date="2018-02-21T15:55:00Z"/>
        </w:trPr>
        <w:tc>
          <w:tcPr>
            <w:tcW w:w="948" w:type="pct"/>
          </w:tcPr>
          <w:p w14:paraId="19508023" w14:textId="2A5A84EC" w:rsidR="006C3BDE" w:rsidRPr="008048B9" w:rsidRDefault="006C3BDE" w:rsidP="008048B9">
            <w:pPr>
              <w:pStyle w:val="tah0"/>
              <w:spacing w:before="120" w:after="60"/>
              <w:ind w:left="108"/>
              <w:rPr>
                <w:ins w:id="4385" w:author="John Mudge" w:date="2018-02-21T15:55:00Z"/>
                <w:rFonts w:ascii="Arial" w:hAnsi="Arial" w:cs="Arial"/>
                <w:sz w:val="20"/>
                <w:szCs w:val="20"/>
              </w:rPr>
            </w:pPr>
            <w:ins w:id="4386" w:author="John Mudge" w:date="2018-02-21T15:55:00Z">
              <w:r w:rsidRPr="006C3BDE">
                <w:rPr>
                  <w:rFonts w:ascii="Arial" w:hAnsi="Arial" w:cs="Arial"/>
                  <w:sz w:val="20"/>
                  <w:szCs w:val="20"/>
                </w:rPr>
                <w:t>anonymization</w:t>
              </w:r>
            </w:ins>
          </w:p>
        </w:tc>
        <w:tc>
          <w:tcPr>
            <w:tcW w:w="1170" w:type="pct"/>
          </w:tcPr>
          <w:p w14:paraId="40507FAE" w14:textId="7505C4B0" w:rsidR="006C3BDE" w:rsidRPr="00AF3CE2" w:rsidRDefault="006C3BDE" w:rsidP="00AF3CE2">
            <w:pPr>
              <w:pStyle w:val="tah0"/>
              <w:spacing w:before="120" w:after="60"/>
              <w:ind w:left="137"/>
              <w:rPr>
                <w:ins w:id="4387" w:author="John Mudge" w:date="2018-02-21T15:55:00Z"/>
                <w:rFonts w:ascii="Arial" w:hAnsi="Arial" w:cs="Arial"/>
                <w:sz w:val="20"/>
                <w:szCs w:val="20"/>
              </w:rPr>
            </w:pPr>
            <w:ins w:id="4388" w:author="John Mudge" w:date="2018-02-21T15:56:00Z">
              <w:r w:rsidRPr="006C3BDE">
                <w:rPr>
                  <w:rFonts w:ascii="Arial" w:hAnsi="Arial" w:cs="Arial"/>
                  <w:sz w:val="20"/>
                  <w:szCs w:val="20"/>
                </w:rPr>
                <w:t>AnonymizationFlag</w:t>
              </w:r>
            </w:ins>
          </w:p>
        </w:tc>
        <w:tc>
          <w:tcPr>
            <w:tcW w:w="550" w:type="pct"/>
          </w:tcPr>
          <w:p w14:paraId="6B3EFC31" w14:textId="07E4DDEE" w:rsidR="006C3BDE" w:rsidRPr="00AF3CE2" w:rsidRDefault="006C3BDE" w:rsidP="003123F4">
            <w:pPr>
              <w:ind w:left="85"/>
              <w:rPr>
                <w:ins w:id="4389" w:author="John Mudge" w:date="2018-02-21T15:55:00Z"/>
                <w:rFonts w:ascii="Arial" w:hAnsi="Arial" w:cs="Arial"/>
              </w:rPr>
            </w:pPr>
            <w:ins w:id="4390" w:author="John Mudge" w:date="2018-02-21T15:56:00Z">
              <w:r w:rsidRPr="006C3BDE">
                <w:rPr>
                  <w:rFonts w:ascii="Arial" w:hAnsi="Arial" w:cs="Arial"/>
                </w:rPr>
                <w:t>Yes</w:t>
              </w:r>
            </w:ins>
          </w:p>
        </w:tc>
        <w:tc>
          <w:tcPr>
            <w:tcW w:w="2332" w:type="pct"/>
            <w:gridSpan w:val="2"/>
          </w:tcPr>
          <w:p w14:paraId="1144A5BA" w14:textId="77777777" w:rsidR="00946942" w:rsidRPr="00946942" w:rsidRDefault="00946942" w:rsidP="00946942">
            <w:pPr>
              <w:ind w:left="132"/>
              <w:rPr>
                <w:ins w:id="4391" w:author="John Mudge" w:date="2018-02-21T15:56:00Z"/>
                <w:rFonts w:ascii="Arial" w:hAnsi="Arial" w:cs="Arial"/>
              </w:rPr>
            </w:pPr>
            <w:ins w:id="4392" w:author="John Mudge" w:date="2018-02-21T15:56:00Z">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ins>
          </w:p>
          <w:p w14:paraId="11968061" w14:textId="77777777" w:rsidR="00946942" w:rsidRPr="00946942" w:rsidRDefault="00946942" w:rsidP="00946942">
            <w:pPr>
              <w:ind w:left="132"/>
              <w:rPr>
                <w:ins w:id="4393" w:author="John Mudge" w:date="2018-02-21T15:56:00Z"/>
                <w:rFonts w:ascii="Arial" w:hAnsi="Arial" w:cs="Arial"/>
              </w:rPr>
            </w:pPr>
            <w:ins w:id="4394" w:author="John Mudge" w:date="2018-02-21T15:56:00Z">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55C7B85E" w14:textId="77777777" w:rsidR="00946942" w:rsidRPr="00946942" w:rsidRDefault="00946942" w:rsidP="00946942">
            <w:pPr>
              <w:ind w:left="132"/>
              <w:rPr>
                <w:ins w:id="4395" w:author="John Mudge" w:date="2018-02-21T15:56:00Z"/>
                <w:rFonts w:ascii="Arial" w:hAnsi="Arial" w:cs="Arial"/>
              </w:rPr>
            </w:pPr>
            <w:ins w:id="4396" w:author="John Mudge" w:date="2018-02-21T15:56:00Z">
              <w:r w:rsidRPr="00946942">
                <w:rPr>
                  <w:rFonts w:ascii="Arial" w:hAnsi="Arial" w:cs="Arial"/>
                </w:rPr>
                <w:t>When “TokenUsed” value is used, the tParticipantAddress in the request contains the identity of an individual user, who is not a bot application (TEL URI or SIP URI).</w:t>
              </w:r>
            </w:ins>
          </w:p>
          <w:p w14:paraId="69F8D1A7" w14:textId="77777777" w:rsidR="00946942" w:rsidRPr="00946942" w:rsidRDefault="00946942" w:rsidP="00946942">
            <w:pPr>
              <w:ind w:left="132"/>
              <w:rPr>
                <w:ins w:id="4397" w:author="John Mudge" w:date="2018-02-21T15:56:00Z"/>
                <w:rFonts w:ascii="Arial" w:hAnsi="Arial" w:cs="Arial"/>
              </w:rPr>
            </w:pPr>
            <w:ins w:id="4398" w:author="John Mudge" w:date="2018-02-21T15:56:00Z">
              <w:r w:rsidRPr="00946942">
                <w:rPr>
                  <w:rFonts w:ascii="Arial" w:hAnsi="Arial" w:cs="Arial"/>
                </w:rPr>
                <w:t xml:space="preserve">When “TokenLink” is used: </w:t>
              </w:r>
            </w:ins>
          </w:p>
          <w:p w14:paraId="098FD5E7" w14:textId="11D21927" w:rsidR="00946942" w:rsidRPr="00946942" w:rsidRDefault="00946942">
            <w:pPr>
              <w:pStyle w:val="ListParagraph"/>
              <w:numPr>
                <w:ilvl w:val="0"/>
                <w:numId w:val="70"/>
              </w:numPr>
              <w:rPr>
                <w:ins w:id="4399" w:author="John Mudge" w:date="2018-02-21T15:56:00Z"/>
                <w:rFonts w:ascii="Arial" w:hAnsi="Arial" w:cs="Arial"/>
                <w:rPrChange w:id="4400" w:author="John Mudge" w:date="2018-02-21T15:57:00Z">
                  <w:rPr>
                    <w:ins w:id="4401" w:author="John Mudge" w:date="2018-02-21T15:56:00Z"/>
                  </w:rPr>
                </w:rPrChange>
              </w:rPr>
              <w:pPrChange w:id="4402" w:author="John Mudge" w:date="2018-02-21T15:57:00Z">
                <w:pPr/>
              </w:pPrChange>
            </w:pPr>
            <w:ins w:id="4403" w:author="John Mudge" w:date="2018-02-21T15:56:00Z">
              <w:r w:rsidRPr="00946942">
                <w:rPr>
                  <w:rFonts w:ascii="Arial" w:hAnsi="Arial" w:cs="Arial"/>
                  <w:rPrChange w:id="4404" w:author="John Mudge" w:date="2018-02-21T15:57:00Z">
                    <w:rPr/>
                  </w:rPrChange>
                </w:rPr>
                <w:t>If there are two originatorAddress parameters in the request (one containing a TEL URI and one containing the anonymized SIP URI), that indicates that both values shall be provided in the communication with the bot application;</w:t>
              </w:r>
            </w:ins>
          </w:p>
          <w:p w14:paraId="6E0DB769" w14:textId="600F9FDC" w:rsidR="00946942" w:rsidRPr="00946942" w:rsidRDefault="00946942">
            <w:pPr>
              <w:pStyle w:val="ListParagraph"/>
              <w:numPr>
                <w:ilvl w:val="0"/>
                <w:numId w:val="70"/>
              </w:numPr>
              <w:rPr>
                <w:ins w:id="4405" w:author="John Mudge" w:date="2018-02-21T15:56:00Z"/>
                <w:rFonts w:ascii="Arial" w:hAnsi="Arial" w:cs="Arial"/>
                <w:rPrChange w:id="4406" w:author="John Mudge" w:date="2018-02-21T15:57:00Z">
                  <w:rPr>
                    <w:ins w:id="4407" w:author="John Mudge" w:date="2018-02-21T15:56:00Z"/>
                  </w:rPr>
                </w:rPrChange>
              </w:rPr>
              <w:pPrChange w:id="4408" w:author="John Mudge" w:date="2018-02-21T15:57:00Z">
                <w:pPr/>
              </w:pPrChange>
            </w:pPr>
            <w:ins w:id="4409" w:author="John Mudge" w:date="2018-02-21T15:56:00Z">
              <w:r w:rsidRPr="00946942">
                <w:rPr>
                  <w:rFonts w:ascii="Arial" w:hAnsi="Arial" w:cs="Arial"/>
                  <w:rPrChange w:id="4410" w:author="John Mudge" w:date="2018-02-21T15:57:00Z">
                    <w:rPr/>
                  </w:rPrChange>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ins>
          </w:p>
          <w:p w14:paraId="6A5DD6AA" w14:textId="1F4235B3" w:rsidR="006C3BDE" w:rsidRPr="00C44100" w:rsidRDefault="00946942" w:rsidP="00946942">
            <w:pPr>
              <w:ind w:left="132"/>
              <w:rPr>
                <w:ins w:id="4411" w:author="John Mudge" w:date="2018-02-21T15:55:00Z"/>
                <w:rFonts w:ascii="Arial" w:hAnsi="Arial" w:cs="Arial"/>
              </w:rPr>
            </w:pPr>
            <w:ins w:id="4412" w:author="John Mudge" w:date="2018-02-21T15:56:00Z">
              <w:r w:rsidRPr="00946942">
                <w:rPr>
                  <w:rFonts w:ascii="Arial" w:hAnsi="Arial" w:cs="Arial"/>
                </w:rPr>
                <w:t>NOTE: If the anonymization parameter is set to “UseToken” and the bot platform cannot provide/support anonymization, it shall return a POL1040 error to the API call.</w:t>
              </w:r>
            </w:ins>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4413" w:name="_Toc355188663"/>
      <w:bookmarkStart w:id="4414" w:name="_Toc308671801"/>
      <w:bookmarkStart w:id="4415" w:name="_Toc303287832"/>
      <w:bookmarkStart w:id="4416" w:name="_Toc309661528"/>
      <w:bookmarkStart w:id="4417" w:name="_Toc514865440"/>
      <w:bookmarkEnd w:id="4413"/>
      <w:r>
        <w:t>Type: Group</w:t>
      </w:r>
      <w:r w:rsidR="00FC4230">
        <w:t>Chat</w:t>
      </w:r>
      <w:r w:rsidRPr="00C35EB9">
        <w:t>SessionInvitationNotification</w:t>
      </w:r>
      <w:bookmarkEnd w:id="4414"/>
      <w:bookmarkEnd w:id="4415"/>
      <w:bookmarkEnd w:id="4416"/>
      <w:bookmarkEnd w:id="4417"/>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4418" w:name="_Toc355188665"/>
      <w:bookmarkStart w:id="4419" w:name="_Toc294624416"/>
      <w:bookmarkStart w:id="4420" w:name="_Toc308671802"/>
      <w:bookmarkStart w:id="4421" w:name="_Toc303287833"/>
      <w:bookmarkStart w:id="4422" w:name="_Toc309661529"/>
      <w:bookmarkStart w:id="4423" w:name="_Toc514865441"/>
      <w:bookmarkEnd w:id="4418"/>
      <w:r w:rsidRPr="00107954">
        <w:t xml:space="preserve">Type: </w:t>
      </w:r>
      <w:r w:rsidR="0029782D" w:rsidRPr="00164467">
        <w:t>Chat</w:t>
      </w:r>
      <w:r w:rsidRPr="00107954">
        <w:t>MessageNotification</w:t>
      </w:r>
      <w:bookmarkEnd w:id="4419"/>
      <w:bookmarkEnd w:id="4420"/>
      <w:bookmarkEnd w:id="4421"/>
      <w:bookmarkEnd w:id="4422"/>
      <w:bookmarkEnd w:id="4423"/>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ins w:id="4424" w:author="John Mudge" w:date="2018-02-21T15:58:00Z">
              <w:r w:rsidR="00946942">
                <w:rPr>
                  <w:b w:val="0"/>
                  <w:sz w:val="20"/>
                </w:rPr>
                <w:t>d</w:t>
              </w:r>
            </w:ins>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ins w:id="4425" w:author="John Mudge" w:date="2018-02-21T15:59:00Z"/>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ins w:id="4426" w:author="John Mudge" w:date="2018-02-21T15:59:00Z">
              <w:r w:rsidRPr="00946942">
                <w:rPr>
                  <w:b w:val="0"/>
                  <w:sz w:val="20"/>
                </w:rPr>
                <w:t>[1..2]</w:t>
              </w:r>
            </w:ins>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77777777" w:rsidR="00C3791E" w:rsidRDefault="005B5897" w:rsidP="00C3791E">
            <w:pPr>
              <w:pStyle w:val="TAH"/>
              <w:spacing w:before="120" w:after="60"/>
              <w:jc w:val="left"/>
              <w:rPr>
                <w:ins w:id="4427" w:author="OMA DSO1" w:date="2017-11-29T21:07:00Z"/>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ins w:id="4428" w:author="OMA DSO1" w:date="2017-11-29T21:07:00Z">
              <w:r w:rsidR="00C3791E" w:rsidRPr="001419A2">
                <w:rPr>
                  <w:b w:val="0"/>
                  <w:sz w:val="20"/>
                  <w:lang w:val="fr-CA"/>
                </w:rPr>
                <w:t>‘</w:t>
              </w:r>
            </w:ins>
            <w:del w:id="4429" w:author="OMA DSO1" w:date="2017-11-29T21:07:00Z">
              <w:r w:rsidRPr="00F70440" w:rsidDel="00C3791E">
                <w:rPr>
                  <w:b w:val="0"/>
                  <w:sz w:val="20"/>
                </w:rPr>
                <w:delText>'</w:delText>
              </w:r>
            </w:del>
            <w:r w:rsidRPr="00F70440">
              <w:rPr>
                <w:b w:val="0"/>
                <w:sz w:val="20"/>
              </w:rPr>
              <w:t>sip</w:t>
            </w:r>
            <w:ins w:id="4430" w:author="OMA DSO1" w:date="2017-11-29T21:07:00Z">
              <w:r w:rsidR="00C3791E" w:rsidRPr="001419A2">
                <w:rPr>
                  <w:b w:val="0"/>
                  <w:sz w:val="20"/>
                  <w:lang w:val="fr-CA"/>
                </w:rPr>
                <w:t>’</w:t>
              </w:r>
            </w:ins>
            <w:del w:id="4431" w:author="OMA DSO1" w:date="2017-11-29T21:07:00Z">
              <w:r w:rsidRPr="00F70440" w:rsidDel="00C3791E">
                <w:rPr>
                  <w:b w:val="0"/>
                  <w:sz w:val="20"/>
                </w:rPr>
                <w:delText>'</w:delText>
              </w:r>
            </w:del>
            <w:r w:rsidRPr="00F70440">
              <w:rPr>
                <w:b w:val="0"/>
                <w:sz w:val="20"/>
              </w:rPr>
              <w:t xml:space="preserve"> URI, </w:t>
            </w:r>
            <w:ins w:id="4432" w:author="OMA DSO1" w:date="2017-11-29T21:07:00Z">
              <w:r w:rsidR="00C3791E" w:rsidRPr="001419A2">
                <w:rPr>
                  <w:b w:val="0"/>
                  <w:sz w:val="20"/>
                  <w:lang w:val="fr-CA"/>
                </w:rPr>
                <w:t>‘</w:t>
              </w:r>
            </w:ins>
            <w:del w:id="4433" w:author="OMA DSO1" w:date="2017-11-29T21:07:00Z">
              <w:r w:rsidRPr="00F70440" w:rsidDel="00C3791E">
                <w:rPr>
                  <w:b w:val="0"/>
                  <w:sz w:val="20"/>
                </w:rPr>
                <w:delText>'</w:delText>
              </w:r>
            </w:del>
            <w:r w:rsidRPr="00F70440">
              <w:rPr>
                <w:b w:val="0"/>
                <w:sz w:val="20"/>
              </w:rPr>
              <w:t>tel</w:t>
            </w:r>
            <w:ins w:id="4434" w:author="OMA DSO1" w:date="2017-11-29T21:07:00Z">
              <w:r w:rsidR="00C3791E" w:rsidRPr="001419A2">
                <w:rPr>
                  <w:b w:val="0"/>
                  <w:sz w:val="20"/>
                  <w:lang w:val="fr-CA"/>
                </w:rPr>
                <w:t>’</w:t>
              </w:r>
            </w:ins>
            <w:del w:id="4435" w:author="OMA DSO1" w:date="2017-11-29T21:07:00Z">
              <w:r w:rsidRPr="00F70440" w:rsidDel="00C3791E">
                <w:rPr>
                  <w:b w:val="0"/>
                  <w:sz w:val="20"/>
                </w:rPr>
                <w:delText>'</w:delText>
              </w:r>
            </w:del>
            <w:r w:rsidRPr="00F70440">
              <w:rPr>
                <w:b w:val="0"/>
                <w:sz w:val="20"/>
              </w:rPr>
              <w:t xml:space="preserve"> URI, </w:t>
            </w:r>
            <w:ins w:id="4436" w:author="OMA DSO1" w:date="2017-11-29T21:07:00Z">
              <w:r w:rsidR="00C3791E" w:rsidRPr="001419A2">
                <w:rPr>
                  <w:b w:val="0"/>
                  <w:sz w:val="20"/>
                  <w:lang w:val="fr-CA"/>
                </w:rPr>
                <w:t>‘</w:t>
              </w:r>
            </w:ins>
            <w:del w:id="4437" w:author="OMA DSO1" w:date="2017-11-29T21:07:00Z">
              <w:r w:rsidRPr="00F70440" w:rsidDel="00C3791E">
                <w:rPr>
                  <w:b w:val="0"/>
                  <w:sz w:val="20"/>
                </w:rPr>
                <w:delText>'</w:delText>
              </w:r>
            </w:del>
            <w:r w:rsidRPr="00F70440">
              <w:rPr>
                <w:b w:val="0"/>
                <w:sz w:val="20"/>
              </w:rPr>
              <w:t>acr</w:t>
            </w:r>
            <w:ins w:id="4438" w:author="OMA DSO1" w:date="2017-11-29T21:07:00Z">
              <w:r w:rsidR="00C3791E" w:rsidRPr="001419A2">
                <w:rPr>
                  <w:b w:val="0"/>
                  <w:sz w:val="20"/>
                  <w:lang w:val="fr-CA"/>
                </w:rPr>
                <w:t>’</w:t>
              </w:r>
            </w:ins>
            <w:del w:id="4439" w:author="OMA DSO1" w:date="2017-11-29T21:07:00Z">
              <w:r w:rsidRPr="00F70440" w:rsidDel="00C3791E">
                <w:rPr>
                  <w:b w:val="0"/>
                  <w:sz w:val="20"/>
                </w:rPr>
                <w:delText>'</w:delText>
              </w:r>
            </w:del>
            <w:r w:rsidRPr="00F70440">
              <w:rPr>
                <w:b w:val="0"/>
                <w:sz w:val="20"/>
              </w:rPr>
              <w:t xml:space="preserve"> URI)</w:t>
            </w:r>
            <w:ins w:id="4440" w:author="OMA DSO1" w:date="2017-11-29T21:07:00Z">
              <w:r w:rsidR="00C3791E">
                <w:rPr>
                  <w:b w:val="0"/>
                  <w:sz w:val="20"/>
                  <w:lang w:val="fr-CA"/>
                </w:rPr>
                <w:t>.</w:t>
              </w:r>
            </w:ins>
          </w:p>
          <w:p w14:paraId="5061FE3E" w14:textId="127705A0" w:rsidR="00946942" w:rsidRDefault="00C3791E" w:rsidP="00946942">
            <w:pPr>
              <w:pStyle w:val="TAH"/>
              <w:spacing w:before="120" w:after="60"/>
              <w:jc w:val="left"/>
              <w:rPr>
                <w:ins w:id="4441" w:author="John Mudge" w:date="2018-02-21T15:59:00Z"/>
                <w:b w:val="0"/>
                <w:sz w:val="20"/>
                <w:lang w:val="en-US"/>
              </w:rPr>
            </w:pPr>
            <w:ins w:id="4442" w:author="OMA DSO1" w:date="2017-11-29T21:07:00Z">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ins>
            <w:ins w:id="4443" w:author="John Mudge" w:date="2018-02-21T15:59:00Z">
              <w:r w:rsidR="00946942">
                <w:rPr>
                  <w:b w:val="0"/>
                  <w:sz w:val="20"/>
                  <w:lang w:val="en-US"/>
                </w:rPr>
                <w:t xml:space="preserve"> </w:t>
              </w:r>
            </w:ins>
          </w:p>
          <w:p w14:paraId="5A637FCA" w14:textId="77777777" w:rsidR="00946942" w:rsidRDefault="00946942" w:rsidP="00946942">
            <w:pPr>
              <w:rPr>
                <w:ins w:id="4444" w:author="John Mudge" w:date="2018-02-21T15:59:00Z"/>
                <w:rFonts w:ascii="Arial" w:hAnsi="Arial" w:cs="Arial"/>
              </w:rPr>
            </w:pPr>
            <w:ins w:id="4445" w:author="John Mudge" w:date="2018-02-21T15:59:00Z">
              <w:r>
                <w:rPr>
                  <w:rFonts w:ascii="Arial" w:hAnsi="Arial"/>
                </w:rPr>
                <w:t xml:space="preserve">An anonymized </w:t>
              </w:r>
              <w:r>
                <w:rPr>
                  <w:rFonts w:ascii="Arial" w:hAnsi="Arial" w:cs="Arial"/>
                </w:rPr>
                <w:t>SIP URI SHALL contain the anonymization token in the username and the URI parameter user=rcstk:</w:t>
              </w:r>
            </w:ins>
          </w:p>
          <w:p w14:paraId="4B26A59D" w14:textId="1B6F3251" w:rsidR="005B5897" w:rsidRPr="00107954" w:rsidRDefault="00946942" w:rsidP="00946942">
            <w:pPr>
              <w:pStyle w:val="TAH"/>
              <w:spacing w:before="120" w:after="60"/>
              <w:jc w:val="left"/>
              <w:rPr>
                <w:b w:val="0"/>
                <w:sz w:val="20"/>
                <w:lang w:val="en-US" w:eastAsia="ko-KR"/>
              </w:rPr>
            </w:pPr>
            <w:ins w:id="4446" w:author="John Mudge" w:date="2018-02-21T15:59:00Z">
              <w:r>
                <w:rPr>
                  <w:rFonts w:cs="Arial"/>
                  <w:b w:val="0"/>
                </w:rPr>
                <w:t xml:space="preserve">Example: sip:&lt;token&gt;@&lt;routable </w:t>
              </w:r>
              <w:r w:rsidRPr="005466BB">
                <w:rPr>
                  <w:rFonts w:cs="Arial"/>
                  <w:b w:val="0"/>
                </w:rPr>
                <w:t>hostname&gt;;user=rcstk</w:t>
              </w:r>
            </w:ins>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ins w:id="4447" w:author="OMA DSO1" w:date="2017-11-29T21:08:00Z"/>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ins w:id="4448" w:author="OMA DSO1" w:date="2017-11-29T21:08:00Z">
              <w:r w:rsidR="007525DB">
                <w:rPr>
                  <w:b w:val="0"/>
                  <w:sz w:val="20"/>
                  <w:lang w:val="en-US" w:eastAsia="ko-KR"/>
                </w:rPr>
                <w:t xml:space="preserve">. </w:t>
              </w:r>
            </w:ins>
          </w:p>
          <w:p w14:paraId="6F245DDC" w14:textId="77777777" w:rsidR="005B5897" w:rsidRPr="00107954" w:rsidRDefault="007525DB" w:rsidP="007525DB">
            <w:pPr>
              <w:pStyle w:val="TAH"/>
              <w:spacing w:before="120" w:after="60"/>
              <w:jc w:val="left"/>
              <w:rPr>
                <w:b w:val="0"/>
                <w:sz w:val="20"/>
                <w:lang w:val="en-US" w:eastAsia="ko-KR"/>
              </w:rPr>
            </w:pPr>
            <w:ins w:id="4449" w:author="OMA DSO1" w:date="2017-11-29T21:08:00Z">
              <w:r>
                <w:rPr>
                  <w:b w:val="0"/>
                  <w:sz w:val="20"/>
                  <w:lang w:val="en-US" w:eastAsia="ko-KR"/>
                </w:rPr>
                <w:t>If the sender is a bot, the name of the bot application is used.</w:t>
              </w:r>
            </w:ins>
          </w:p>
        </w:tc>
      </w:tr>
      <w:tr w:rsidR="00AA051D" w:rsidRPr="00412363" w14:paraId="0A828732" w14:textId="77777777" w:rsidTr="0056498D">
        <w:trPr>
          <w:cantSplit/>
          <w:jc w:val="center"/>
          <w:ins w:id="4450" w:author="John Mudge" w:date="2018-02-21T17:26:00Z"/>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ins w:id="4451" w:author="John Mudge" w:date="2018-02-21T17:26:00Z"/>
                <w:b w:val="0"/>
                <w:sz w:val="20"/>
              </w:rPr>
            </w:pPr>
            <w:ins w:id="4452" w:author="John Mudge" w:date="2018-02-21T17:27:00Z">
              <w:r w:rsidRPr="00AA051D">
                <w:rPr>
                  <w:b w:val="0"/>
                  <w:sz w:val="20"/>
                </w:rPr>
                <w:lastRenderedPageBreak/>
                <w:t>anonymization</w:t>
              </w:r>
            </w:ins>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ins w:id="4453" w:author="John Mudge" w:date="2018-02-21T17:26:00Z"/>
                <w:b w:val="0"/>
                <w:sz w:val="20"/>
              </w:rPr>
            </w:pPr>
            <w:ins w:id="4454" w:author="John Mudge" w:date="2018-02-21T17:27:00Z">
              <w:r w:rsidRPr="00AA051D">
                <w:rPr>
                  <w:b w:val="0"/>
                  <w:sz w:val="20"/>
                </w:rPr>
                <w:t>AnonymizationFlag</w:t>
              </w:r>
            </w:ins>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ins w:id="4455" w:author="John Mudge" w:date="2018-02-21T17:26:00Z"/>
                <w:b w:val="0"/>
                <w:sz w:val="20"/>
                <w:lang w:val="en-US" w:eastAsia="ko-KR"/>
              </w:rPr>
            </w:pPr>
            <w:ins w:id="4456" w:author="John Mudge" w:date="2018-02-21T17:27:00Z">
              <w:r w:rsidRPr="00AA051D">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pPr>
              <w:pStyle w:val="TAH"/>
              <w:spacing w:before="120" w:after="60"/>
              <w:jc w:val="left"/>
              <w:rPr>
                <w:ins w:id="4457" w:author="John Mudge" w:date="2018-02-21T17:31:00Z"/>
                <w:b w:val="0"/>
                <w:sz w:val="20"/>
                <w:lang w:val="en-US" w:eastAsia="ko-KR"/>
              </w:rPr>
              <w:pPrChange w:id="4458" w:author="John Mudge" w:date="2018-02-21T17:34:00Z">
                <w:pPr>
                  <w:pStyle w:val="TAH"/>
                </w:pPr>
              </w:pPrChange>
            </w:pPr>
            <w:ins w:id="4459" w:author="John Mudge" w:date="2018-02-21T17:28:00Z">
              <w:r w:rsidRPr="00AA051D">
                <w:rPr>
                  <w:b w:val="0"/>
                  <w:sz w:val="20"/>
                  <w:lang w:val="en-US" w:eastAsia="ko-KR"/>
                </w:rPr>
                <w:t>Applicable when one of the par</w:t>
              </w:r>
              <w:r>
                <w:rPr>
                  <w:b w:val="0"/>
                  <w:sz w:val="20"/>
                  <w:lang w:val="en-US" w:eastAsia="ko-KR"/>
                </w:rPr>
                <w:t>ticipants is a bot application.</w:t>
              </w:r>
            </w:ins>
          </w:p>
          <w:p w14:paraId="37590ECC" w14:textId="06E25DDA" w:rsidR="00AA051D" w:rsidRPr="00AA051D" w:rsidRDefault="00AA051D">
            <w:pPr>
              <w:pStyle w:val="TAH"/>
              <w:spacing w:before="120" w:after="60"/>
              <w:jc w:val="left"/>
              <w:rPr>
                <w:ins w:id="4460" w:author="John Mudge" w:date="2018-02-21T17:28:00Z"/>
                <w:b w:val="0"/>
                <w:sz w:val="20"/>
                <w:lang w:val="en-US" w:eastAsia="ko-KR"/>
              </w:rPr>
              <w:pPrChange w:id="4461" w:author="John Mudge" w:date="2018-02-21T17:34:00Z">
                <w:pPr>
                  <w:pStyle w:val="TAH"/>
                </w:pPr>
              </w:pPrChange>
            </w:pPr>
            <w:ins w:id="4462" w:author="John Mudge" w:date="2018-02-21T17:28:00Z">
              <w:r w:rsidRPr="00AA051D">
                <w:rPr>
                  <w:b w:val="0"/>
                  <w:sz w:val="20"/>
                  <w:lang w:val="en-US" w:eastAsia="ko-KR"/>
                </w:rPr>
                <w:t>The parameter is used to indicate which anonymization option is used in the communication between a user and a bot application.</w:t>
              </w:r>
            </w:ins>
          </w:p>
          <w:p w14:paraId="6E996CE4" w14:textId="77777777" w:rsidR="00AA051D" w:rsidRPr="00AA051D" w:rsidRDefault="00AA051D">
            <w:pPr>
              <w:pStyle w:val="TAH"/>
              <w:spacing w:before="120" w:after="60"/>
              <w:jc w:val="left"/>
              <w:rPr>
                <w:ins w:id="4463" w:author="John Mudge" w:date="2018-02-21T17:28:00Z"/>
                <w:b w:val="0"/>
                <w:sz w:val="20"/>
                <w:lang w:val="en-US" w:eastAsia="ko-KR"/>
              </w:rPr>
              <w:pPrChange w:id="4464" w:author="John Mudge" w:date="2018-02-21T17:34:00Z">
                <w:pPr>
                  <w:pStyle w:val="TAH"/>
                </w:pPr>
              </w:pPrChange>
            </w:pPr>
            <w:ins w:id="4465" w:author="John Mudge" w:date="2018-02-21T17:28:00Z">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0EF35D4B" w14:textId="77777777" w:rsidR="00AA051D" w:rsidRPr="00AA051D" w:rsidRDefault="00AA051D">
            <w:pPr>
              <w:pStyle w:val="TAH"/>
              <w:spacing w:before="120" w:after="60"/>
              <w:jc w:val="left"/>
              <w:rPr>
                <w:ins w:id="4466" w:author="John Mudge" w:date="2018-02-21T17:28:00Z"/>
                <w:b w:val="0"/>
                <w:sz w:val="20"/>
                <w:lang w:val="en-US" w:eastAsia="ko-KR"/>
              </w:rPr>
              <w:pPrChange w:id="4467" w:author="John Mudge" w:date="2018-02-21T17:34:00Z">
                <w:pPr>
                  <w:pStyle w:val="TAH"/>
                </w:pPr>
              </w:pPrChange>
            </w:pPr>
            <w:ins w:id="4468" w:author="John Mudge" w:date="2018-02-21T17:28:00Z">
              <w:r w:rsidRPr="00AA051D">
                <w:rPr>
                  <w:b w:val="0"/>
                  <w:sz w:val="20"/>
                  <w:lang w:val="en-US" w:eastAsia="ko-KR"/>
                </w:rPr>
                <w:t xml:space="preserve">When “TokenLink” value is used: </w:t>
              </w:r>
            </w:ins>
          </w:p>
          <w:p w14:paraId="294EC078" w14:textId="423477D0" w:rsidR="00AA051D" w:rsidRPr="00AA051D" w:rsidRDefault="00AA051D">
            <w:pPr>
              <w:pStyle w:val="TAH"/>
              <w:numPr>
                <w:ilvl w:val="0"/>
                <w:numId w:val="71"/>
              </w:numPr>
              <w:jc w:val="left"/>
              <w:rPr>
                <w:ins w:id="4469" w:author="John Mudge" w:date="2018-02-21T17:28:00Z"/>
                <w:b w:val="0"/>
                <w:sz w:val="20"/>
                <w:lang w:val="en-US" w:eastAsia="ko-KR"/>
              </w:rPr>
              <w:pPrChange w:id="4470" w:author="John Mudge" w:date="2018-02-21T17:28:00Z">
                <w:pPr>
                  <w:pStyle w:val="TAH"/>
                </w:pPr>
              </w:pPrChange>
            </w:pPr>
            <w:ins w:id="4471" w:author="John Mudge" w:date="2018-02-21T17:28:00Z">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ins>
          </w:p>
          <w:p w14:paraId="4D3A743D" w14:textId="726BAC70" w:rsidR="00AA051D" w:rsidRPr="00AA051D" w:rsidRDefault="00AA051D">
            <w:pPr>
              <w:pStyle w:val="TAH"/>
              <w:numPr>
                <w:ilvl w:val="0"/>
                <w:numId w:val="71"/>
              </w:numPr>
              <w:jc w:val="left"/>
              <w:rPr>
                <w:ins w:id="4472" w:author="John Mudge" w:date="2018-02-21T17:28:00Z"/>
                <w:b w:val="0"/>
                <w:sz w:val="20"/>
                <w:lang w:val="en-US" w:eastAsia="ko-KR"/>
              </w:rPr>
              <w:pPrChange w:id="4473" w:author="John Mudge" w:date="2018-02-21T17:28:00Z">
                <w:pPr>
                  <w:pStyle w:val="TAH"/>
                </w:pPr>
              </w:pPrChange>
            </w:pPr>
            <w:ins w:id="4474" w:author="John Mudge" w:date="2018-02-21T17:28:00Z">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ins>
          </w:p>
          <w:p w14:paraId="4D748797" w14:textId="568A2E49" w:rsidR="00AA051D" w:rsidRPr="00107954" w:rsidRDefault="00AA051D" w:rsidP="00AA051D">
            <w:pPr>
              <w:pStyle w:val="TAH"/>
              <w:spacing w:before="120" w:after="60"/>
              <w:jc w:val="left"/>
              <w:rPr>
                <w:ins w:id="4475" w:author="John Mudge" w:date="2018-02-21T17:26:00Z"/>
                <w:b w:val="0"/>
                <w:sz w:val="20"/>
                <w:lang w:val="en-US" w:eastAsia="ko-KR"/>
              </w:rPr>
            </w:pPr>
            <w:ins w:id="4476" w:author="John Mudge" w:date="2018-02-21T17:28:00Z">
              <w:r w:rsidRPr="00AA051D">
                <w:rPr>
                  <w:b w:val="0"/>
                  <w:sz w:val="20"/>
                  <w:lang w:val="en-US" w:eastAsia="ko-KR"/>
                </w:rPr>
                <w:t>NOTE: If the anonymization parameter is set to “UseToken” and the bot platform cannot provide/support anonymization, it shall return a POL1040 error to the API call</w:t>
              </w:r>
            </w:ins>
          </w:p>
        </w:tc>
      </w:tr>
      <w:tr w:rsidR="007525DB" w:rsidRPr="00412363" w14:paraId="784DF903" w14:textId="77777777" w:rsidTr="0056498D">
        <w:trPr>
          <w:cantSplit/>
          <w:jc w:val="center"/>
          <w:ins w:id="4477" w:author="OMA DSO1" w:date="2017-11-29T21:08:00Z"/>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ins w:id="4478" w:author="OMA DSO1" w:date="2017-11-29T21:08:00Z"/>
                <w:b w:val="0"/>
                <w:sz w:val="20"/>
                <w:lang w:val="en-US" w:eastAsia="ko-KR"/>
              </w:rPr>
            </w:pPr>
            <w:ins w:id="4479" w:author="OMA DSO1" w:date="2017-11-29T21:08:00Z">
              <w:r w:rsidRPr="00264B85">
                <w:rPr>
                  <w:rFonts w:cs="Arial"/>
                  <w:b w:val="0"/>
                  <w:sz w:val="20"/>
                </w:rPr>
                <w:t>serviceCapability</w:t>
              </w:r>
            </w:ins>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ins w:id="4480" w:author="OMA DSO1" w:date="2017-11-29T21:08:00Z"/>
                <w:rFonts w:ascii="Arial" w:hAnsi="Arial" w:cs="Arial"/>
              </w:rPr>
            </w:pPr>
            <w:ins w:id="4481" w:author="OMA DSO1" w:date="2017-11-29T21:08:00Z">
              <w:r w:rsidRPr="00F12867">
                <w:rPr>
                  <w:rFonts w:ascii="Arial" w:hAnsi="Arial" w:cs="Arial"/>
                </w:rPr>
                <w:t xml:space="preserve">capabilitydiscovery:ServiceCapability </w:t>
              </w:r>
            </w:ins>
          </w:p>
          <w:p w14:paraId="593F6E49" w14:textId="77777777" w:rsidR="007525DB" w:rsidRPr="007525DB" w:rsidRDefault="007525DB" w:rsidP="007525DB">
            <w:pPr>
              <w:pStyle w:val="TAH"/>
              <w:spacing w:before="120" w:after="60"/>
              <w:jc w:val="left"/>
              <w:rPr>
                <w:ins w:id="4482" w:author="OMA DSO1" w:date="2017-11-29T21:08:00Z"/>
                <w:b w:val="0"/>
                <w:sz w:val="20"/>
              </w:rPr>
            </w:pPr>
            <w:ins w:id="4483" w:author="OMA DSO1" w:date="2017-11-29T21:08:00Z">
              <w:r w:rsidRPr="007525DB">
                <w:rPr>
                  <w:rFonts w:cs="Arial"/>
                  <w:b w:val="0"/>
                  <w:sz w:val="20"/>
                  <w:rPrChange w:id="4484" w:author="OMA DSO1" w:date="2017-11-29T21:08:00Z">
                    <w:rPr>
                      <w:rFonts w:cs="Arial"/>
                      <w:b w:val="0"/>
                    </w:rPr>
                  </w:rPrChange>
                </w:rPr>
                <w:t>[0..unbounded]</w:t>
              </w:r>
            </w:ins>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ins w:id="4485" w:author="OMA DSO1" w:date="2017-11-29T21:08:00Z"/>
                <w:b w:val="0"/>
                <w:sz w:val="20"/>
                <w:lang w:val="en-US" w:eastAsia="ko-KR"/>
              </w:rPr>
            </w:pPr>
            <w:ins w:id="4486" w:author="OMA DSO1" w:date="2017-11-29T21:08:00Z">
              <w:r w:rsidRPr="00372817">
                <w:rPr>
                  <w:b w:val="0"/>
                  <w:sz w:val="20"/>
                  <w:lang w:val="en-US" w:eastAsia="ko-KR"/>
                </w:rPr>
                <w:t>Yes</w:t>
              </w:r>
            </w:ins>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ins w:id="4487" w:author="OMA DSO1" w:date="2017-11-29T21:08:00Z"/>
                <w:b w:val="0"/>
                <w:sz w:val="20"/>
                <w:lang w:val="en-US" w:eastAsia="ko-KR"/>
              </w:rPr>
            </w:pPr>
            <w:ins w:id="4488" w:author="OMA DSO1" w:date="2017-11-29T21:08:00Z">
              <w:r w:rsidRPr="007525DB">
                <w:rPr>
                  <w:b w:val="0"/>
                  <w:sz w:val="20"/>
                  <w:lang w:val="en-US" w:eastAsia="ko-KR"/>
                </w:rPr>
                <w:t>List of additional application level capabilities provided by the sender in the chat session invitation.</w:t>
              </w:r>
            </w:ins>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4489" w:name="_Toc355188667"/>
      <w:bookmarkStart w:id="4490" w:name="_Toc294624417"/>
      <w:bookmarkStart w:id="4491" w:name="_Toc308671803"/>
      <w:bookmarkStart w:id="4492" w:name="_Toc303287834"/>
      <w:bookmarkStart w:id="4493" w:name="_Toc309661530"/>
      <w:bookmarkStart w:id="4494" w:name="_Toc514865442"/>
      <w:bookmarkEnd w:id="4489"/>
      <w:r w:rsidRPr="00AE7CFA">
        <w:t xml:space="preserve">Type: </w:t>
      </w:r>
      <w:bookmarkEnd w:id="4490"/>
      <w:r w:rsidR="0029782D">
        <w:t>Chat</w:t>
      </w:r>
      <w:r>
        <w:t>ParticipantStatusNotification</w:t>
      </w:r>
      <w:bookmarkEnd w:id="4491"/>
      <w:bookmarkEnd w:id="4492"/>
      <w:bookmarkEnd w:id="4493"/>
      <w:bookmarkEnd w:id="4494"/>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4495" w:name="_Toc355188669"/>
      <w:bookmarkStart w:id="4496" w:name="_Toc298160100"/>
      <w:bookmarkStart w:id="4497" w:name="_Toc294624418"/>
      <w:bookmarkStart w:id="4498" w:name="_Toc308671804"/>
      <w:bookmarkStart w:id="4499" w:name="_Toc303287835"/>
      <w:bookmarkStart w:id="4500" w:name="_Toc309661531"/>
      <w:bookmarkStart w:id="4501" w:name="_Toc514865443"/>
      <w:bookmarkEnd w:id="4495"/>
      <w:bookmarkEnd w:id="4496"/>
      <w:r w:rsidRPr="00AE7CFA">
        <w:t xml:space="preserve">Type: </w:t>
      </w:r>
      <w:bookmarkEnd w:id="4497"/>
      <w:r>
        <w:t>ParticipantStatusEntry</w:t>
      </w:r>
      <w:bookmarkEnd w:id="4498"/>
      <w:bookmarkEnd w:id="4499"/>
      <w:bookmarkEnd w:id="4500"/>
      <w:bookmarkEnd w:id="4501"/>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502" w:name="_Toc355188671"/>
      <w:bookmarkStart w:id="4503" w:name="_Toc355188672"/>
      <w:bookmarkStart w:id="4504" w:name="_Toc308671805"/>
      <w:bookmarkStart w:id="4505" w:name="_Toc303287836"/>
      <w:bookmarkStart w:id="4506" w:name="_Toc309661532"/>
      <w:bookmarkEnd w:id="4502"/>
      <w:bookmarkEnd w:id="4503"/>
    </w:p>
    <w:p w14:paraId="382F6EE8" w14:textId="77777777" w:rsidR="005B5897" w:rsidRPr="00B92651" w:rsidRDefault="005B5897" w:rsidP="00917FDA">
      <w:pPr>
        <w:pStyle w:val="Heading4"/>
      </w:pPr>
      <w:bookmarkStart w:id="4507" w:name="_Toc514865444"/>
      <w:r>
        <w:lastRenderedPageBreak/>
        <w:t xml:space="preserve">Type: </w:t>
      </w:r>
      <w:r w:rsidR="0029782D" w:rsidRPr="007438C9">
        <w:t>Chat</w:t>
      </w:r>
      <w:r w:rsidRPr="00B92651">
        <w:t>Message</w:t>
      </w:r>
      <w:r>
        <w:t>StatusNotification</w:t>
      </w:r>
      <w:bookmarkEnd w:id="4504"/>
      <w:bookmarkEnd w:id="4505"/>
      <w:bookmarkEnd w:id="4506"/>
      <w:bookmarkEnd w:id="4507"/>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4508" w:name="_Toc355188674"/>
      <w:bookmarkStart w:id="4509" w:name="_Toc308671806"/>
      <w:bookmarkStart w:id="4510" w:name="_Toc303287837"/>
      <w:bookmarkStart w:id="4511" w:name="_Toc309661533"/>
      <w:bookmarkStart w:id="4512" w:name="_Toc514865445"/>
      <w:bookmarkEnd w:id="4508"/>
      <w:r w:rsidRPr="00B95B10">
        <w:t xml:space="preserve">Type: </w:t>
      </w:r>
      <w:r>
        <w:t>ChatMessage</w:t>
      </w:r>
      <w:bookmarkEnd w:id="4509"/>
      <w:bookmarkEnd w:id="4510"/>
      <w:bookmarkEnd w:id="4511"/>
      <w:bookmarkEnd w:id="4512"/>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rPr>
          <w:ins w:id="4513" w:author="OMA DSO1" w:date="2017-11-29T21:09:00Z"/>
        </w:trPr>
        <w:tc>
          <w:tcPr>
            <w:tcW w:w="925" w:type="pct"/>
            <w:tcMar>
              <w:top w:w="0" w:type="dxa"/>
              <w:left w:w="108" w:type="dxa"/>
              <w:bottom w:w="0" w:type="dxa"/>
              <w:right w:w="108" w:type="dxa"/>
            </w:tcMar>
          </w:tcPr>
          <w:p w14:paraId="0AC6CC1F" w14:textId="77777777" w:rsidR="007525DB" w:rsidRPr="00412363" w:rsidRDefault="007525DB" w:rsidP="004426F6">
            <w:pPr>
              <w:rPr>
                <w:ins w:id="4514" w:author="OMA DSO1" w:date="2017-11-29T21:09:00Z"/>
                <w:rFonts w:ascii="Arial" w:hAnsi="Arial"/>
              </w:rPr>
            </w:pPr>
            <w:ins w:id="4515" w:author="OMA DSO1" w:date="2017-11-29T21:09:00Z">
              <w:r>
                <w:rPr>
                  <w:rFonts w:ascii="Arial" w:hAnsi="Arial"/>
                </w:rPr>
                <w:t>trafficType</w:t>
              </w:r>
            </w:ins>
          </w:p>
        </w:tc>
        <w:tc>
          <w:tcPr>
            <w:tcW w:w="1142" w:type="pct"/>
            <w:tcMar>
              <w:top w:w="0" w:type="dxa"/>
              <w:left w:w="108" w:type="dxa"/>
              <w:bottom w:w="0" w:type="dxa"/>
              <w:right w:w="108" w:type="dxa"/>
            </w:tcMar>
          </w:tcPr>
          <w:p w14:paraId="07918693" w14:textId="77777777" w:rsidR="007525DB" w:rsidRPr="00412363" w:rsidRDefault="007525DB" w:rsidP="004426F6">
            <w:pPr>
              <w:rPr>
                <w:ins w:id="4516" w:author="OMA DSO1" w:date="2017-11-29T21:09:00Z"/>
                <w:rFonts w:ascii="Arial" w:hAnsi="Arial"/>
              </w:rPr>
            </w:pPr>
            <w:ins w:id="4517" w:author="OMA DSO1" w:date="2017-11-29T21:09:00Z">
              <w:r>
                <w:rPr>
                  <w:rFonts w:ascii="Arial" w:hAnsi="Arial"/>
                </w:rPr>
                <w:t>xsd:string</w:t>
              </w:r>
            </w:ins>
          </w:p>
        </w:tc>
        <w:tc>
          <w:tcPr>
            <w:tcW w:w="538" w:type="pct"/>
            <w:tcMar>
              <w:top w:w="0" w:type="dxa"/>
              <w:left w:w="108" w:type="dxa"/>
              <w:bottom w:w="0" w:type="dxa"/>
              <w:right w:w="108" w:type="dxa"/>
            </w:tcMar>
          </w:tcPr>
          <w:p w14:paraId="74E4698D" w14:textId="77777777" w:rsidR="007525DB" w:rsidRPr="00412363" w:rsidRDefault="007525DB" w:rsidP="004426F6">
            <w:pPr>
              <w:rPr>
                <w:ins w:id="4518" w:author="OMA DSO1" w:date="2017-11-29T21:09:00Z"/>
                <w:rFonts w:ascii="Arial" w:hAnsi="Arial"/>
              </w:rPr>
            </w:pPr>
            <w:ins w:id="4519" w:author="OMA DSO1" w:date="2017-11-29T21:09:00Z">
              <w:r>
                <w:rPr>
                  <w:rFonts w:ascii="Arial" w:hAnsi="Arial"/>
                </w:rPr>
                <w:t>Yes</w:t>
              </w:r>
            </w:ins>
          </w:p>
        </w:tc>
        <w:tc>
          <w:tcPr>
            <w:tcW w:w="2395" w:type="pct"/>
            <w:tcMar>
              <w:top w:w="0" w:type="dxa"/>
              <w:left w:w="108" w:type="dxa"/>
              <w:bottom w:w="0" w:type="dxa"/>
              <w:right w:w="108" w:type="dxa"/>
            </w:tcMar>
          </w:tcPr>
          <w:p w14:paraId="79B2303E" w14:textId="77777777" w:rsidR="007525DB" w:rsidRPr="00412363" w:rsidRDefault="007525DB" w:rsidP="004426F6">
            <w:pPr>
              <w:rPr>
                <w:ins w:id="4520" w:author="OMA DSO1" w:date="2017-11-29T21:09:00Z"/>
                <w:rFonts w:ascii="Arial" w:hAnsi="Arial"/>
              </w:rPr>
            </w:pPr>
            <w:ins w:id="4521" w:author="OMA DSO1" w:date="2017-11-29T21:09:00Z">
              <w:r>
                <w:rPr>
                  <w:rFonts w:ascii="Arial" w:hAnsi="Arial"/>
                </w:rPr>
                <w:t>It is relevant when one of the pre-defined traffic types defined in [RC-API-RD] is present in the content of the chat message, otherwise it is not required.</w:t>
              </w:r>
            </w:ins>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4522" w:name="_Toc355188676"/>
      <w:bookmarkStart w:id="4523" w:name="_Toc294624419"/>
      <w:bookmarkStart w:id="4524" w:name="_Toc308671807"/>
      <w:bookmarkStart w:id="4525" w:name="_Toc303287838"/>
      <w:bookmarkStart w:id="4526" w:name="_Toc309661534"/>
      <w:bookmarkStart w:id="4527" w:name="_Toc514865446"/>
      <w:bookmarkEnd w:id="4522"/>
      <w:r>
        <w:lastRenderedPageBreak/>
        <w:t xml:space="preserve">Type: </w:t>
      </w:r>
      <w:bookmarkEnd w:id="4523"/>
      <w:r w:rsidRPr="00B92651">
        <w:t>Message</w:t>
      </w:r>
      <w:r>
        <w:t>Status</w:t>
      </w:r>
      <w:bookmarkEnd w:id="4524"/>
      <w:bookmarkEnd w:id="4525"/>
      <w:bookmarkEnd w:id="4526"/>
      <w:r w:rsidR="000A6430">
        <w:t>Report</w:t>
      </w:r>
      <w:bookmarkEnd w:id="4527"/>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4528" w:name="_Toc309830536"/>
      <w:bookmarkStart w:id="4529" w:name="_Toc294624421"/>
      <w:bookmarkStart w:id="4530" w:name="_Toc308671808"/>
      <w:bookmarkStart w:id="4531" w:name="_Toc303287839"/>
      <w:bookmarkStart w:id="4532" w:name="_Toc309661535"/>
      <w:bookmarkStart w:id="4533" w:name="_Toc514865447"/>
      <w:bookmarkEnd w:id="4528"/>
      <w:r>
        <w:t xml:space="preserve">Type: </w:t>
      </w:r>
      <w:bookmarkEnd w:id="4529"/>
      <w:r>
        <w:t>ParticipantSessionStatus</w:t>
      </w:r>
      <w:bookmarkEnd w:id="4530"/>
      <w:bookmarkEnd w:id="4531"/>
      <w:bookmarkEnd w:id="4532"/>
      <w:bookmarkEnd w:id="4533"/>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4534" w:name="_Toc355188679"/>
      <w:bookmarkStart w:id="4535" w:name="_Toc298160106"/>
      <w:bookmarkStart w:id="4536" w:name="_Toc294624422"/>
      <w:bookmarkStart w:id="4537" w:name="_Toc306641967"/>
      <w:bookmarkStart w:id="4538" w:name="_Toc308671809"/>
      <w:bookmarkStart w:id="4539" w:name="_Toc303287840"/>
      <w:bookmarkStart w:id="4540" w:name="_Toc309661536"/>
      <w:bookmarkStart w:id="4541" w:name="_Toc514865448"/>
      <w:bookmarkEnd w:id="4534"/>
      <w:bookmarkEnd w:id="4535"/>
      <w:r w:rsidRPr="002E5429">
        <w:t>Type: ChatSessionInformation</w:t>
      </w:r>
      <w:bookmarkEnd w:id="4247"/>
      <w:bookmarkEnd w:id="4248"/>
      <w:bookmarkEnd w:id="4536"/>
      <w:bookmarkEnd w:id="4537"/>
      <w:bookmarkEnd w:id="4538"/>
      <w:bookmarkEnd w:id="4539"/>
      <w:bookmarkEnd w:id="4540"/>
      <w:bookmarkEnd w:id="4541"/>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4542" w:author="OMA DSO1" w:date="2017-11-29T21:11:00Z">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1951"/>
        <w:gridCol w:w="2409"/>
        <w:gridCol w:w="1135"/>
        <w:gridCol w:w="5052"/>
        <w:tblGridChange w:id="4543">
          <w:tblGrid>
            <w:gridCol w:w="1951"/>
            <w:gridCol w:w="2409"/>
            <w:gridCol w:w="1135"/>
            <w:gridCol w:w="5052"/>
          </w:tblGrid>
        </w:tblGridChange>
      </w:tblGrid>
      <w:tr w:rsidR="005B5897" w:rsidRPr="003123F4" w14:paraId="7F893BA2" w14:textId="77777777" w:rsidTr="007525DB">
        <w:trPr>
          <w:cantSplit/>
        </w:trPr>
        <w:tc>
          <w:tcPr>
            <w:tcW w:w="925" w:type="pct"/>
            <w:shd w:val="clear" w:color="auto" w:fill="C0C0C0"/>
            <w:tcMar>
              <w:top w:w="0" w:type="dxa"/>
              <w:left w:w="108" w:type="dxa"/>
              <w:bottom w:w="0" w:type="dxa"/>
              <w:right w:w="108" w:type="dxa"/>
            </w:tcMar>
            <w:tcPrChange w:id="4544" w:author="OMA DSO1" w:date="2017-11-29T21:11:00Z">
              <w:tcPr>
                <w:tcW w:w="925" w:type="pct"/>
                <w:shd w:val="clear" w:color="auto" w:fill="C0C0C0"/>
                <w:tcMar>
                  <w:top w:w="0" w:type="dxa"/>
                  <w:left w:w="108" w:type="dxa"/>
                  <w:bottom w:w="0" w:type="dxa"/>
                  <w:right w:w="108" w:type="dxa"/>
                </w:tcMar>
              </w:tcPr>
            </w:tcPrChange>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Change w:id="4545" w:author="OMA DSO1" w:date="2017-11-29T21:11:00Z">
              <w:tcPr>
                <w:tcW w:w="1142" w:type="pct"/>
                <w:shd w:val="clear" w:color="auto" w:fill="C0C0C0"/>
                <w:tcMar>
                  <w:top w:w="0" w:type="dxa"/>
                  <w:left w:w="108" w:type="dxa"/>
                  <w:bottom w:w="0" w:type="dxa"/>
                  <w:right w:w="108" w:type="dxa"/>
                </w:tcMar>
              </w:tcPr>
            </w:tcPrChange>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Change w:id="4546" w:author="OMA DSO1" w:date="2017-11-29T21:11:00Z">
              <w:tcPr>
                <w:tcW w:w="538" w:type="pct"/>
                <w:shd w:val="clear" w:color="auto" w:fill="C0C0C0"/>
                <w:tcMar>
                  <w:top w:w="0" w:type="dxa"/>
                  <w:left w:w="108" w:type="dxa"/>
                  <w:bottom w:w="0" w:type="dxa"/>
                  <w:right w:w="108" w:type="dxa"/>
                </w:tcMar>
              </w:tcPr>
            </w:tcPrChange>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Change w:id="4547" w:author="OMA DSO1" w:date="2017-11-29T21:11:00Z">
              <w:tcPr>
                <w:tcW w:w="2395" w:type="pct"/>
                <w:shd w:val="clear" w:color="auto" w:fill="C0C0C0"/>
                <w:tcMar>
                  <w:top w:w="0" w:type="dxa"/>
                  <w:left w:w="108" w:type="dxa"/>
                  <w:bottom w:w="0" w:type="dxa"/>
                  <w:right w:w="108" w:type="dxa"/>
                </w:tcMar>
              </w:tcPr>
            </w:tcPrChange>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7525DB">
        <w:trPr>
          <w:cantSplit/>
        </w:trPr>
        <w:tc>
          <w:tcPr>
            <w:tcW w:w="925" w:type="pct"/>
            <w:tcMar>
              <w:top w:w="0" w:type="dxa"/>
              <w:left w:w="108" w:type="dxa"/>
              <w:bottom w:w="0" w:type="dxa"/>
              <w:right w:w="108" w:type="dxa"/>
            </w:tcMar>
            <w:tcPrChange w:id="4548" w:author="OMA DSO1" w:date="2017-11-29T21:11:00Z">
              <w:tcPr>
                <w:tcW w:w="925" w:type="pct"/>
                <w:tcMar>
                  <w:top w:w="0" w:type="dxa"/>
                  <w:left w:w="108" w:type="dxa"/>
                  <w:bottom w:w="0" w:type="dxa"/>
                  <w:right w:w="108" w:type="dxa"/>
                </w:tcMar>
              </w:tcPr>
            </w:tcPrChange>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Change w:id="4549" w:author="OMA DSO1" w:date="2017-11-29T21:11:00Z">
              <w:tcPr>
                <w:tcW w:w="1142" w:type="pct"/>
                <w:tcMar>
                  <w:top w:w="0" w:type="dxa"/>
                  <w:left w:w="108" w:type="dxa"/>
                  <w:bottom w:w="0" w:type="dxa"/>
                  <w:right w:w="108" w:type="dxa"/>
                </w:tcMar>
              </w:tcPr>
            </w:tcPrChange>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Change w:id="4550" w:author="OMA DSO1" w:date="2017-11-29T21:11:00Z">
              <w:tcPr>
                <w:tcW w:w="538" w:type="pct"/>
                <w:tcMar>
                  <w:top w:w="0" w:type="dxa"/>
                  <w:left w:w="108" w:type="dxa"/>
                  <w:bottom w:w="0" w:type="dxa"/>
                  <w:right w:w="108" w:type="dxa"/>
                </w:tcMar>
              </w:tcPr>
            </w:tcPrChange>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Change w:id="4551" w:author="OMA DSO1" w:date="2017-11-29T21:11:00Z">
              <w:tcPr>
                <w:tcW w:w="2395" w:type="pct"/>
                <w:tcMar>
                  <w:top w:w="0" w:type="dxa"/>
                  <w:left w:w="108" w:type="dxa"/>
                  <w:bottom w:w="0" w:type="dxa"/>
                  <w:right w:w="108" w:type="dxa"/>
                </w:tcMar>
              </w:tcPr>
            </w:tcPrChange>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7525DB">
        <w:trPr>
          <w:cantSplit/>
        </w:trPr>
        <w:tc>
          <w:tcPr>
            <w:tcW w:w="925" w:type="pct"/>
            <w:tcMar>
              <w:top w:w="0" w:type="dxa"/>
              <w:left w:w="108" w:type="dxa"/>
              <w:bottom w:w="0" w:type="dxa"/>
              <w:right w:w="108" w:type="dxa"/>
            </w:tcMar>
            <w:tcPrChange w:id="4552" w:author="OMA DSO1" w:date="2017-11-29T21:11:00Z">
              <w:tcPr>
                <w:tcW w:w="925" w:type="pct"/>
                <w:tcMar>
                  <w:top w:w="0" w:type="dxa"/>
                  <w:left w:w="108" w:type="dxa"/>
                  <w:bottom w:w="0" w:type="dxa"/>
                  <w:right w:w="108" w:type="dxa"/>
                </w:tcMar>
              </w:tcPr>
            </w:tcPrChange>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Change w:id="4553" w:author="OMA DSO1" w:date="2017-11-29T21:11:00Z">
              <w:tcPr>
                <w:tcW w:w="1142" w:type="pct"/>
                <w:tcMar>
                  <w:top w:w="0" w:type="dxa"/>
                  <w:left w:w="108" w:type="dxa"/>
                  <w:bottom w:w="0" w:type="dxa"/>
                  <w:right w:w="108" w:type="dxa"/>
                </w:tcMar>
              </w:tcPr>
            </w:tcPrChange>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Change w:id="4554" w:author="OMA DSO1" w:date="2017-11-29T21:11:00Z">
              <w:tcPr>
                <w:tcW w:w="538" w:type="pct"/>
                <w:tcMar>
                  <w:top w:w="0" w:type="dxa"/>
                  <w:left w:w="108" w:type="dxa"/>
                  <w:bottom w:w="0" w:type="dxa"/>
                  <w:right w:w="108" w:type="dxa"/>
                </w:tcMar>
              </w:tcPr>
            </w:tcPrChange>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Change w:id="4555" w:author="OMA DSO1" w:date="2017-11-29T21:11:00Z">
              <w:tcPr>
                <w:tcW w:w="2395" w:type="pct"/>
                <w:tcMar>
                  <w:top w:w="0" w:type="dxa"/>
                  <w:left w:w="108" w:type="dxa"/>
                  <w:bottom w:w="0" w:type="dxa"/>
                  <w:right w:w="108" w:type="dxa"/>
                </w:tcMar>
              </w:tcPr>
            </w:tcPrChange>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ins w:id="4556" w:author="OMA DSO1" w:date="2017-11-29T21:10:00Z">
              <w:r w:rsidR="007525DB">
                <w:rPr>
                  <w:rFonts w:ascii="Arial" w:hAnsi="Arial" w:cs="Arial"/>
                </w:rPr>
                <w:t xml:space="preserve"> If the Originator is a bot, the identity of the bot SHALL be used.</w:t>
              </w:r>
            </w:ins>
          </w:p>
          <w:p w14:paraId="178C51D2" w14:textId="28FDFC1E" w:rsidR="00AA051D" w:rsidRPr="00AA051D" w:rsidRDefault="00A31C03" w:rsidP="00AA051D">
            <w:pPr>
              <w:rPr>
                <w:ins w:id="4557" w:author="John Mudge" w:date="2018-02-21T17:36:00Z"/>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ins w:id="4558" w:author="John Mudge" w:date="2018-02-21T17:36:00Z"/>
                <w:rFonts w:ascii="Arial" w:hAnsi="Arial" w:cs="Arial"/>
              </w:rPr>
            </w:pPr>
            <w:ins w:id="4559" w:author="John Mudge" w:date="2018-02-21T17:36:00Z">
              <w:r w:rsidRPr="00AA051D">
                <w:rPr>
                  <w:rFonts w:ascii="Arial" w:hAnsi="Arial" w:cs="Arial"/>
                </w:rPr>
                <w:t>An anonymized SIP URI SHALL contain the anonymization token in the username and the URI parameter user=rcstk:</w:t>
              </w:r>
            </w:ins>
          </w:p>
          <w:p w14:paraId="314D69D5" w14:textId="0B5716FA" w:rsidR="00AA051D" w:rsidRPr="00AA051D" w:rsidRDefault="00AA051D" w:rsidP="00AA051D">
            <w:pPr>
              <w:rPr>
                <w:rFonts w:ascii="Arial" w:hAnsi="Arial" w:cs="Arial"/>
                <w:sz w:val="18"/>
                <w:szCs w:val="18"/>
                <w:rPrChange w:id="4560" w:author="John Mudge" w:date="2018-02-21T17:36:00Z">
                  <w:rPr>
                    <w:rFonts w:ascii="Arial" w:hAnsi="Arial" w:cs="Arial"/>
                  </w:rPr>
                </w:rPrChange>
              </w:rPr>
            </w:pPr>
            <w:ins w:id="4561" w:author="John Mudge" w:date="2018-02-21T17:36:00Z">
              <w:r w:rsidRPr="00AA051D">
                <w:rPr>
                  <w:rFonts w:ascii="Arial" w:hAnsi="Arial" w:cs="Arial"/>
                  <w:sz w:val="18"/>
                  <w:szCs w:val="18"/>
                  <w:rPrChange w:id="4562" w:author="John Mudge" w:date="2018-02-21T17:36:00Z">
                    <w:rPr>
                      <w:rFonts w:ascii="Arial" w:hAnsi="Arial" w:cs="Arial"/>
                    </w:rPr>
                  </w:rPrChange>
                </w:rPr>
                <w:t>Example: sip:&lt;token&gt;@&lt;routable hostname&gt;;user=rcstk</w:t>
              </w:r>
            </w:ins>
          </w:p>
        </w:tc>
      </w:tr>
      <w:tr w:rsidR="005B5897" w:rsidRPr="003123F4" w14:paraId="78E27341" w14:textId="77777777" w:rsidTr="007525DB">
        <w:trPr>
          <w:cantSplit/>
        </w:trPr>
        <w:tc>
          <w:tcPr>
            <w:tcW w:w="925" w:type="pct"/>
            <w:tcMar>
              <w:top w:w="0" w:type="dxa"/>
              <w:left w:w="108" w:type="dxa"/>
              <w:bottom w:w="0" w:type="dxa"/>
              <w:right w:w="108" w:type="dxa"/>
            </w:tcMar>
            <w:tcPrChange w:id="4563" w:author="OMA DSO1" w:date="2017-11-29T21:11:00Z">
              <w:tcPr>
                <w:tcW w:w="925" w:type="pct"/>
                <w:tcMar>
                  <w:top w:w="0" w:type="dxa"/>
                  <w:left w:w="108" w:type="dxa"/>
                  <w:bottom w:w="0" w:type="dxa"/>
                  <w:right w:w="108" w:type="dxa"/>
                </w:tcMar>
              </w:tcPr>
            </w:tcPrChange>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Change w:id="4564" w:author="OMA DSO1" w:date="2017-11-29T21:11:00Z">
              <w:tcPr>
                <w:tcW w:w="1142" w:type="pct"/>
                <w:tcMar>
                  <w:top w:w="0" w:type="dxa"/>
                  <w:left w:w="108" w:type="dxa"/>
                  <w:bottom w:w="0" w:type="dxa"/>
                  <w:right w:w="108" w:type="dxa"/>
                </w:tcMar>
              </w:tcPr>
            </w:tcPrChange>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Change w:id="4565" w:author="OMA DSO1" w:date="2017-11-29T21:11:00Z">
              <w:tcPr>
                <w:tcW w:w="538" w:type="pct"/>
                <w:tcMar>
                  <w:top w:w="0" w:type="dxa"/>
                  <w:left w:w="108" w:type="dxa"/>
                  <w:bottom w:w="0" w:type="dxa"/>
                  <w:right w:w="108" w:type="dxa"/>
                </w:tcMar>
              </w:tcPr>
            </w:tcPrChange>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Change w:id="4566" w:author="OMA DSO1" w:date="2017-11-29T21:11:00Z">
              <w:tcPr>
                <w:tcW w:w="2395" w:type="pct"/>
                <w:tcMar>
                  <w:top w:w="0" w:type="dxa"/>
                  <w:left w:w="108" w:type="dxa"/>
                  <w:bottom w:w="0" w:type="dxa"/>
                  <w:right w:w="108" w:type="dxa"/>
                </w:tcMar>
              </w:tcPr>
            </w:tcPrChange>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ins w:id="4567" w:author="OMA DSO1" w:date="2017-11-29T21:10:00Z">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ins>
          </w:p>
        </w:tc>
      </w:tr>
      <w:tr w:rsidR="005B5897" w:rsidRPr="003123F4" w14:paraId="5E6F40C4" w14:textId="77777777" w:rsidTr="007525DB">
        <w:trPr>
          <w:cantSplit/>
        </w:trPr>
        <w:tc>
          <w:tcPr>
            <w:tcW w:w="925" w:type="pct"/>
            <w:tcMar>
              <w:top w:w="0" w:type="dxa"/>
              <w:left w:w="108" w:type="dxa"/>
              <w:bottom w:w="0" w:type="dxa"/>
              <w:right w:w="108" w:type="dxa"/>
            </w:tcMar>
            <w:tcPrChange w:id="4568" w:author="OMA DSO1" w:date="2017-11-29T21:11:00Z">
              <w:tcPr>
                <w:tcW w:w="925" w:type="pct"/>
                <w:tcMar>
                  <w:top w:w="0" w:type="dxa"/>
                  <w:left w:w="108" w:type="dxa"/>
                  <w:bottom w:w="0" w:type="dxa"/>
                  <w:right w:w="108" w:type="dxa"/>
                </w:tcMar>
              </w:tcPr>
            </w:tcPrChange>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Change w:id="4569" w:author="OMA DSO1" w:date="2017-11-29T21:11:00Z">
              <w:tcPr>
                <w:tcW w:w="1142" w:type="pct"/>
                <w:tcMar>
                  <w:top w:w="0" w:type="dxa"/>
                  <w:left w:w="108" w:type="dxa"/>
                  <w:bottom w:w="0" w:type="dxa"/>
                  <w:right w:w="108" w:type="dxa"/>
                </w:tcMar>
              </w:tcPr>
            </w:tcPrChange>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Change w:id="4570" w:author="OMA DSO1" w:date="2017-11-29T21:11:00Z">
              <w:tcPr>
                <w:tcW w:w="538" w:type="pct"/>
                <w:tcMar>
                  <w:top w:w="0" w:type="dxa"/>
                  <w:left w:w="108" w:type="dxa"/>
                  <w:bottom w:w="0" w:type="dxa"/>
                  <w:right w:w="108" w:type="dxa"/>
                </w:tcMar>
              </w:tcPr>
            </w:tcPrChange>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Change w:id="4571" w:author="OMA DSO1" w:date="2017-11-29T21:11:00Z">
              <w:tcPr>
                <w:tcW w:w="2395" w:type="pct"/>
                <w:tcMar>
                  <w:top w:w="0" w:type="dxa"/>
                  <w:left w:w="108" w:type="dxa"/>
                  <w:bottom w:w="0" w:type="dxa"/>
                  <w:right w:w="108" w:type="dxa"/>
                </w:tcMar>
              </w:tcPr>
            </w:tcPrChange>
          </w:tcPr>
          <w:p w14:paraId="7C72FC44" w14:textId="77777777" w:rsidR="00653D9C" w:rsidRDefault="005B5897" w:rsidP="00C44100">
            <w:pPr>
              <w:rPr>
                <w:ins w:id="4572" w:author="John Mudge" w:date="2018-02-21T17:36:00Z"/>
                <w:rFonts w:ascii="Arial" w:hAnsi="Arial" w:cs="Arial"/>
              </w:rPr>
            </w:pPr>
            <w:r w:rsidRPr="007B4BF4">
              <w:rPr>
                <w:rFonts w:ascii="Arial" w:hAnsi="Arial" w:cs="Arial"/>
              </w:rPr>
              <w:t>The address (e.g. 'sip' URI, 'tel' URI, 'acr' URI) of the Terminating Participant</w:t>
            </w:r>
            <w:ins w:id="4573" w:author="OMA DSO1" w:date="2017-11-29T21:10:00Z">
              <w:r w:rsidR="007525DB">
                <w:rPr>
                  <w:rFonts w:ascii="Arial" w:hAnsi="Arial" w:cs="Arial"/>
                </w:rPr>
                <w:t>.</w:t>
              </w:r>
            </w:ins>
          </w:p>
          <w:p w14:paraId="1AE32497" w14:textId="6244B9AF" w:rsidR="005B5897" w:rsidRPr="007B4BF4" w:rsidRDefault="007525DB" w:rsidP="00C44100">
            <w:pPr>
              <w:rPr>
                <w:rFonts w:ascii="Arial" w:hAnsi="Arial" w:cs="Arial"/>
              </w:rPr>
            </w:pPr>
            <w:ins w:id="4574" w:author="OMA DSO1" w:date="2017-11-29T21:10:00Z">
              <w:del w:id="4575" w:author="John Mudge" w:date="2018-02-21T17:36:00Z">
                <w:r w:rsidDel="00653D9C">
                  <w:rPr>
                    <w:rFonts w:ascii="Arial" w:hAnsi="Arial" w:cs="Arial"/>
                  </w:rPr>
                  <w:delText xml:space="preserve"> </w:delText>
                </w:r>
              </w:del>
              <w:r>
                <w:rPr>
                  <w:rFonts w:ascii="Arial" w:hAnsi="Arial" w:cs="Arial"/>
                </w:rPr>
                <w:t>If the Terminating Participant is a bot application, the identity of the bot application SHALL be used.</w:t>
              </w:r>
            </w:ins>
          </w:p>
          <w:p w14:paraId="7F2989A7" w14:textId="51BC3AC5" w:rsidR="00653D9C" w:rsidRPr="00653D9C" w:rsidRDefault="00125856" w:rsidP="00653D9C">
            <w:pPr>
              <w:rPr>
                <w:ins w:id="4576" w:author="John Mudge" w:date="2018-02-21T17:37:00Z"/>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ins w:id="4577" w:author="John Mudge" w:date="2018-02-21T17:37:00Z"/>
                <w:rFonts w:ascii="Arial" w:hAnsi="Arial" w:cs="Arial"/>
              </w:rPr>
            </w:pPr>
            <w:ins w:id="4578" w:author="John Mudge" w:date="2018-02-21T17:37:00Z">
              <w:r w:rsidRPr="00653D9C">
                <w:rPr>
                  <w:rFonts w:ascii="Arial" w:hAnsi="Arial" w:cs="Arial"/>
                </w:rPr>
                <w:t>An anonymized SIP URI SHALL contain the anonymization token in the username and the URI parameter user=rcstk:</w:t>
              </w:r>
            </w:ins>
          </w:p>
          <w:p w14:paraId="16FF626A" w14:textId="56FA0C71" w:rsidR="00653D9C" w:rsidRPr="00653D9C" w:rsidRDefault="00653D9C" w:rsidP="00653D9C">
            <w:pPr>
              <w:rPr>
                <w:rFonts w:ascii="Arial" w:hAnsi="Arial" w:cs="Arial"/>
                <w:sz w:val="18"/>
                <w:szCs w:val="18"/>
                <w:rPrChange w:id="4579" w:author="John Mudge" w:date="2018-02-21T17:38:00Z">
                  <w:rPr>
                    <w:rFonts w:ascii="Arial" w:hAnsi="Arial" w:cs="Arial"/>
                  </w:rPr>
                </w:rPrChange>
              </w:rPr>
            </w:pPr>
            <w:ins w:id="4580" w:author="John Mudge" w:date="2018-02-21T17:37:00Z">
              <w:r w:rsidRPr="00653D9C">
                <w:rPr>
                  <w:rFonts w:ascii="Arial" w:hAnsi="Arial" w:cs="Arial"/>
                  <w:sz w:val="18"/>
                  <w:szCs w:val="18"/>
                  <w:rPrChange w:id="4581" w:author="John Mudge" w:date="2018-02-21T17:38:00Z">
                    <w:rPr>
                      <w:rFonts w:ascii="Arial" w:hAnsi="Arial" w:cs="Arial"/>
                    </w:rPr>
                  </w:rPrChange>
                </w:rPr>
                <w:t>Example: sip:&lt;token&gt;@&lt;routable hostname&gt;;user=rcstk</w:t>
              </w:r>
            </w:ins>
          </w:p>
        </w:tc>
      </w:tr>
      <w:tr w:rsidR="005B5897" w:rsidRPr="003123F4" w14:paraId="5291663C" w14:textId="77777777" w:rsidTr="007525DB">
        <w:trPr>
          <w:cantSplit/>
        </w:trPr>
        <w:tc>
          <w:tcPr>
            <w:tcW w:w="925" w:type="pct"/>
            <w:tcMar>
              <w:top w:w="0" w:type="dxa"/>
              <w:left w:w="108" w:type="dxa"/>
              <w:bottom w:w="0" w:type="dxa"/>
              <w:right w:w="108" w:type="dxa"/>
            </w:tcMar>
            <w:tcPrChange w:id="4582" w:author="OMA DSO1" w:date="2017-11-29T21:11:00Z">
              <w:tcPr>
                <w:tcW w:w="925" w:type="pct"/>
                <w:tcMar>
                  <w:top w:w="0" w:type="dxa"/>
                  <w:left w:w="108" w:type="dxa"/>
                  <w:bottom w:w="0" w:type="dxa"/>
                  <w:right w:w="108" w:type="dxa"/>
                </w:tcMar>
              </w:tcPr>
            </w:tcPrChange>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Change w:id="4583" w:author="OMA DSO1" w:date="2017-11-29T21:11:00Z">
              <w:tcPr>
                <w:tcW w:w="1142" w:type="pct"/>
                <w:tcMar>
                  <w:top w:w="0" w:type="dxa"/>
                  <w:left w:w="108" w:type="dxa"/>
                  <w:bottom w:w="0" w:type="dxa"/>
                  <w:right w:w="108" w:type="dxa"/>
                </w:tcMar>
              </w:tcPr>
            </w:tcPrChange>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Change w:id="4584" w:author="OMA DSO1" w:date="2017-11-29T21:11:00Z">
              <w:tcPr>
                <w:tcW w:w="538" w:type="pct"/>
                <w:tcMar>
                  <w:top w:w="0" w:type="dxa"/>
                  <w:left w:w="108" w:type="dxa"/>
                  <w:bottom w:w="0" w:type="dxa"/>
                  <w:right w:w="108" w:type="dxa"/>
                </w:tcMar>
              </w:tcPr>
            </w:tcPrChange>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Change w:id="4585" w:author="OMA DSO1" w:date="2017-11-29T21:11:00Z">
              <w:tcPr>
                <w:tcW w:w="2395" w:type="pct"/>
                <w:tcMar>
                  <w:top w:w="0" w:type="dxa"/>
                  <w:left w:w="108" w:type="dxa"/>
                  <w:bottom w:w="0" w:type="dxa"/>
                  <w:right w:w="108" w:type="dxa"/>
                </w:tcMar>
              </w:tcPr>
            </w:tcPrChange>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ins w:id="4586" w:author="OMA DSO1" w:date="2017-11-29T21:10:00Z">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ins>
          </w:p>
        </w:tc>
      </w:tr>
      <w:tr w:rsidR="00653D9C" w:rsidRPr="003123F4" w14:paraId="4FF191E4" w14:textId="77777777" w:rsidTr="007525DB">
        <w:trPr>
          <w:cantSplit/>
          <w:ins w:id="4587" w:author="John Mudge" w:date="2018-02-21T17:38:00Z"/>
        </w:trPr>
        <w:tc>
          <w:tcPr>
            <w:tcW w:w="925" w:type="pct"/>
            <w:tcMar>
              <w:top w:w="0" w:type="dxa"/>
              <w:left w:w="108" w:type="dxa"/>
              <w:bottom w:w="0" w:type="dxa"/>
              <w:right w:w="108" w:type="dxa"/>
            </w:tcMar>
          </w:tcPr>
          <w:p w14:paraId="76BAA64C" w14:textId="4FD4E528" w:rsidR="00653D9C" w:rsidRPr="007867DB" w:rsidRDefault="00653D9C" w:rsidP="008048B9">
            <w:pPr>
              <w:rPr>
                <w:ins w:id="4588" w:author="John Mudge" w:date="2018-02-21T17:38:00Z"/>
                <w:rFonts w:ascii="Arial" w:hAnsi="Arial" w:cs="Arial"/>
              </w:rPr>
            </w:pPr>
            <w:ins w:id="4589" w:author="John Mudge" w:date="2018-02-21T17:39:00Z">
              <w:r w:rsidRPr="00653D9C">
                <w:rPr>
                  <w:rFonts w:ascii="Arial" w:hAnsi="Arial" w:cs="Arial"/>
                </w:rPr>
                <w:t>anonymization</w:t>
              </w:r>
            </w:ins>
          </w:p>
        </w:tc>
        <w:tc>
          <w:tcPr>
            <w:tcW w:w="1142" w:type="pct"/>
            <w:tcMar>
              <w:top w:w="0" w:type="dxa"/>
              <w:left w:w="108" w:type="dxa"/>
              <w:bottom w:w="0" w:type="dxa"/>
              <w:right w:w="108" w:type="dxa"/>
            </w:tcMar>
          </w:tcPr>
          <w:p w14:paraId="718AA153" w14:textId="380D232A" w:rsidR="00653D9C" w:rsidRPr="007867DB" w:rsidRDefault="00653D9C" w:rsidP="00AF3CE2">
            <w:pPr>
              <w:rPr>
                <w:ins w:id="4590" w:author="John Mudge" w:date="2018-02-21T17:38:00Z"/>
                <w:rFonts w:ascii="Arial" w:hAnsi="Arial" w:cs="Arial"/>
              </w:rPr>
            </w:pPr>
            <w:ins w:id="4591" w:author="John Mudge" w:date="2018-02-21T17:39:00Z">
              <w:r w:rsidRPr="00653D9C">
                <w:rPr>
                  <w:rFonts w:ascii="Arial" w:hAnsi="Arial" w:cs="Arial"/>
                </w:rPr>
                <w:t>AnonymizationFlag</w:t>
              </w:r>
            </w:ins>
          </w:p>
        </w:tc>
        <w:tc>
          <w:tcPr>
            <w:tcW w:w="538" w:type="pct"/>
            <w:tcMar>
              <w:top w:w="0" w:type="dxa"/>
              <w:left w:w="108" w:type="dxa"/>
              <w:bottom w:w="0" w:type="dxa"/>
              <w:right w:w="108" w:type="dxa"/>
            </w:tcMar>
          </w:tcPr>
          <w:p w14:paraId="6E5BE6C2" w14:textId="55375D7F" w:rsidR="00653D9C" w:rsidRPr="007867DB" w:rsidRDefault="00653D9C" w:rsidP="00AF3CE2">
            <w:pPr>
              <w:rPr>
                <w:ins w:id="4592" w:author="John Mudge" w:date="2018-02-21T17:38:00Z"/>
                <w:rFonts w:ascii="Arial" w:hAnsi="Arial" w:cs="Arial"/>
              </w:rPr>
            </w:pPr>
            <w:ins w:id="4593" w:author="John Mudge" w:date="2018-02-21T17:39:00Z">
              <w:r w:rsidRPr="00653D9C">
                <w:rPr>
                  <w:rFonts w:ascii="Arial" w:hAnsi="Arial" w:cs="Arial"/>
                </w:rPr>
                <w:t>Yes</w:t>
              </w:r>
            </w:ins>
          </w:p>
        </w:tc>
        <w:tc>
          <w:tcPr>
            <w:tcW w:w="2395" w:type="pct"/>
            <w:tcMar>
              <w:top w:w="0" w:type="dxa"/>
              <w:left w:w="108" w:type="dxa"/>
              <w:bottom w:w="0" w:type="dxa"/>
              <w:right w:w="108" w:type="dxa"/>
            </w:tcMar>
          </w:tcPr>
          <w:p w14:paraId="101DB79F" w14:textId="77777777" w:rsidR="00653D9C" w:rsidRPr="00653D9C" w:rsidRDefault="00653D9C" w:rsidP="00653D9C">
            <w:pPr>
              <w:rPr>
                <w:ins w:id="4594" w:author="John Mudge" w:date="2018-02-21T17:39:00Z"/>
                <w:rFonts w:ascii="Arial" w:hAnsi="Arial" w:cs="Arial"/>
              </w:rPr>
            </w:pPr>
            <w:ins w:id="4595" w:author="John Mudge" w:date="2018-02-21T17:39:00Z">
              <w:r w:rsidRPr="00653D9C">
                <w:rPr>
                  <w:rFonts w:ascii="Arial" w:hAnsi="Arial" w:cs="Arial"/>
                </w:rPr>
                <w:t xml:space="preserve">Applicable when one of the participants is a bot application. </w:t>
              </w:r>
            </w:ins>
          </w:p>
          <w:p w14:paraId="5F1A10FF" w14:textId="77777777" w:rsidR="00653D9C" w:rsidRPr="00653D9C" w:rsidRDefault="00653D9C" w:rsidP="00653D9C">
            <w:pPr>
              <w:rPr>
                <w:ins w:id="4596" w:author="John Mudge" w:date="2018-02-21T17:39:00Z"/>
                <w:rFonts w:ascii="Arial" w:hAnsi="Arial" w:cs="Arial"/>
              </w:rPr>
            </w:pPr>
            <w:ins w:id="4597" w:author="John Mudge" w:date="2018-02-21T17:39:00Z">
              <w:r w:rsidRPr="00653D9C">
                <w:rPr>
                  <w:rFonts w:ascii="Arial" w:hAnsi="Arial" w:cs="Arial"/>
                </w:rPr>
                <w:t>The parameter is used to indicate which anonymization option is used in the communication between a user and a bot application.</w:t>
              </w:r>
            </w:ins>
          </w:p>
          <w:p w14:paraId="060AF65C" w14:textId="77777777" w:rsidR="00653D9C" w:rsidRPr="00653D9C" w:rsidRDefault="00653D9C" w:rsidP="00653D9C">
            <w:pPr>
              <w:rPr>
                <w:ins w:id="4598" w:author="John Mudge" w:date="2018-02-21T17:39:00Z"/>
                <w:rFonts w:ascii="Arial" w:hAnsi="Arial" w:cs="Arial"/>
              </w:rPr>
            </w:pPr>
            <w:ins w:id="4599" w:author="John Mudge" w:date="2018-02-21T17:39:00Z">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6D99D43A" w14:textId="77777777" w:rsidR="00653D9C" w:rsidRPr="00653D9C" w:rsidRDefault="00653D9C" w:rsidP="00653D9C">
            <w:pPr>
              <w:rPr>
                <w:ins w:id="4600" w:author="John Mudge" w:date="2018-02-21T17:39:00Z"/>
                <w:rFonts w:ascii="Arial" w:hAnsi="Arial" w:cs="Arial"/>
              </w:rPr>
            </w:pPr>
            <w:ins w:id="4601" w:author="John Mudge" w:date="2018-02-21T17:39:00Z">
              <w:r w:rsidRPr="00653D9C">
                <w:rPr>
                  <w:rFonts w:ascii="Arial" w:hAnsi="Arial" w:cs="Arial"/>
                </w:rPr>
                <w:t>When “TokenUsed” value is populated, the tParticipantAddress in the request contains the user identity (TEL URI or SIP URI).</w:t>
              </w:r>
            </w:ins>
          </w:p>
          <w:p w14:paraId="416FA6BD" w14:textId="39862D20" w:rsidR="00653D9C" w:rsidRPr="00653D9C" w:rsidRDefault="00653D9C" w:rsidP="00653D9C">
            <w:pPr>
              <w:rPr>
                <w:ins w:id="4602" w:author="John Mudge" w:date="2018-02-21T17:39:00Z"/>
                <w:rFonts w:ascii="Arial" w:hAnsi="Arial" w:cs="Arial"/>
              </w:rPr>
            </w:pPr>
            <w:ins w:id="4603" w:author="John Mudge" w:date="2018-02-21T17:39:00Z">
              <w:r w:rsidRPr="00653D9C">
                <w:rPr>
                  <w:rFonts w:ascii="Arial" w:hAnsi="Arial" w:cs="Arial"/>
                </w:rPr>
                <w:t xml:space="preserve">When “TokenLink” value is used: </w:t>
              </w:r>
            </w:ins>
          </w:p>
          <w:p w14:paraId="735C6943" w14:textId="08A95854" w:rsidR="00653D9C" w:rsidRPr="00653D9C" w:rsidRDefault="00653D9C">
            <w:pPr>
              <w:pStyle w:val="ListParagraph"/>
              <w:numPr>
                <w:ilvl w:val="0"/>
                <w:numId w:val="72"/>
              </w:numPr>
              <w:rPr>
                <w:ins w:id="4604" w:author="John Mudge" w:date="2018-02-21T17:39:00Z"/>
                <w:rFonts w:ascii="Arial" w:hAnsi="Arial" w:cs="Arial"/>
                <w:rPrChange w:id="4605" w:author="John Mudge" w:date="2018-02-21T17:40:00Z">
                  <w:rPr>
                    <w:ins w:id="4606" w:author="John Mudge" w:date="2018-02-21T17:39:00Z"/>
                  </w:rPr>
                </w:rPrChange>
              </w:rPr>
              <w:pPrChange w:id="4607" w:author="John Mudge" w:date="2018-02-21T17:40:00Z">
                <w:pPr/>
              </w:pPrChange>
            </w:pPr>
            <w:ins w:id="4608" w:author="John Mudge" w:date="2018-02-21T17:39:00Z">
              <w:r w:rsidRPr="00653D9C">
                <w:rPr>
                  <w:rFonts w:ascii="Arial" w:hAnsi="Arial" w:cs="Arial"/>
                  <w:rPrChange w:id="4609" w:author="John Mudge" w:date="2018-02-21T17:40:00Z">
                    <w:rPr/>
                  </w:rPrChange>
                </w:rPr>
                <w:t>If there are two originatorAddress parameters in the request (one containing a TEL URI and one containing the anonymized SIP URI), that indicates that both values shall be provided in the communication with the bot application;</w:t>
              </w:r>
            </w:ins>
          </w:p>
          <w:p w14:paraId="3B3F2FEB" w14:textId="77B7F7BC" w:rsidR="00653D9C" w:rsidRPr="00653D9C" w:rsidRDefault="00653D9C">
            <w:pPr>
              <w:pStyle w:val="ListParagraph"/>
              <w:numPr>
                <w:ilvl w:val="0"/>
                <w:numId w:val="72"/>
              </w:numPr>
              <w:rPr>
                <w:ins w:id="4610" w:author="John Mudge" w:date="2018-02-21T17:39:00Z"/>
                <w:rFonts w:ascii="Arial" w:hAnsi="Arial" w:cs="Arial"/>
                <w:rPrChange w:id="4611" w:author="John Mudge" w:date="2018-02-21T17:40:00Z">
                  <w:rPr>
                    <w:ins w:id="4612" w:author="John Mudge" w:date="2018-02-21T17:39:00Z"/>
                  </w:rPr>
                </w:rPrChange>
              </w:rPr>
              <w:pPrChange w:id="4613" w:author="John Mudge" w:date="2018-02-21T17:40:00Z">
                <w:pPr/>
              </w:pPrChange>
            </w:pPr>
            <w:ins w:id="4614" w:author="John Mudge" w:date="2018-02-21T17:39:00Z">
              <w:r w:rsidRPr="00653D9C">
                <w:rPr>
                  <w:rFonts w:ascii="Arial" w:hAnsi="Arial" w:cs="Arial"/>
                  <w:rPrChange w:id="4615" w:author="John Mudge" w:date="2018-02-21T17:40:00Z">
                    <w:rPr/>
                  </w:rPrChange>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ins>
          </w:p>
          <w:p w14:paraId="56B0992F" w14:textId="021E1887" w:rsidR="00653D9C" w:rsidRPr="007867DB" w:rsidRDefault="00653D9C" w:rsidP="00653D9C">
            <w:pPr>
              <w:rPr>
                <w:ins w:id="4616" w:author="John Mudge" w:date="2018-02-21T17:38:00Z"/>
                <w:rFonts w:ascii="Arial" w:hAnsi="Arial" w:cs="Arial"/>
              </w:rPr>
            </w:pPr>
            <w:ins w:id="4617" w:author="John Mudge" w:date="2018-02-21T17:39:00Z">
              <w:r w:rsidRPr="00653D9C">
                <w:rPr>
                  <w:rFonts w:ascii="Arial" w:hAnsi="Arial" w:cs="Arial"/>
                </w:rPr>
                <w:t>NOTE: If the anonymization parameter is set to “UseToken” and the bot platform cannot provide/support anonymization, it shall return a POL1040 error to the API call.</w:t>
              </w:r>
            </w:ins>
          </w:p>
        </w:tc>
      </w:tr>
      <w:tr w:rsidR="005B5897" w:rsidRPr="003123F4" w14:paraId="44F49967" w14:textId="77777777" w:rsidTr="007525DB">
        <w:trPr>
          <w:cantSplit/>
        </w:trPr>
        <w:tc>
          <w:tcPr>
            <w:tcW w:w="925" w:type="pct"/>
            <w:tcMar>
              <w:top w:w="0" w:type="dxa"/>
              <w:left w:w="108" w:type="dxa"/>
              <w:bottom w:w="0" w:type="dxa"/>
              <w:right w:w="108" w:type="dxa"/>
            </w:tcMar>
            <w:tcPrChange w:id="4618" w:author="OMA DSO1" w:date="2017-11-29T21:11:00Z">
              <w:tcPr>
                <w:tcW w:w="925" w:type="pct"/>
                <w:tcMar>
                  <w:top w:w="0" w:type="dxa"/>
                  <w:left w:w="108" w:type="dxa"/>
                  <w:bottom w:w="0" w:type="dxa"/>
                  <w:right w:w="108" w:type="dxa"/>
                </w:tcMar>
              </w:tcPr>
            </w:tcPrChange>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Change w:id="4619" w:author="OMA DSO1" w:date="2017-11-29T21:11:00Z">
              <w:tcPr>
                <w:tcW w:w="1142" w:type="pct"/>
                <w:tcMar>
                  <w:top w:w="0" w:type="dxa"/>
                  <w:left w:w="108" w:type="dxa"/>
                  <w:bottom w:w="0" w:type="dxa"/>
                  <w:right w:w="108" w:type="dxa"/>
                </w:tcMar>
              </w:tcPr>
            </w:tcPrChange>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Change w:id="4620" w:author="OMA DSO1" w:date="2017-11-29T21:11:00Z">
              <w:tcPr>
                <w:tcW w:w="538" w:type="pct"/>
                <w:tcMar>
                  <w:top w:w="0" w:type="dxa"/>
                  <w:left w:w="108" w:type="dxa"/>
                  <w:bottom w:w="0" w:type="dxa"/>
                  <w:right w:w="108" w:type="dxa"/>
                </w:tcMar>
              </w:tcPr>
            </w:tcPrChange>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Change w:id="4621" w:author="OMA DSO1" w:date="2017-11-29T21:11:00Z">
              <w:tcPr>
                <w:tcW w:w="2395" w:type="pct"/>
                <w:tcMar>
                  <w:top w:w="0" w:type="dxa"/>
                  <w:left w:w="108" w:type="dxa"/>
                  <w:bottom w:w="0" w:type="dxa"/>
                  <w:right w:w="108" w:type="dxa"/>
                </w:tcMar>
              </w:tcPr>
            </w:tcPrChange>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7525DB">
        <w:trPr>
          <w:cantSplit/>
        </w:trPr>
        <w:tc>
          <w:tcPr>
            <w:tcW w:w="925" w:type="pct"/>
            <w:tcMar>
              <w:top w:w="0" w:type="dxa"/>
              <w:left w:w="108" w:type="dxa"/>
              <w:bottom w:w="0" w:type="dxa"/>
              <w:right w:w="108" w:type="dxa"/>
            </w:tcMar>
            <w:tcPrChange w:id="4622" w:author="OMA DSO1" w:date="2017-11-29T21:11:00Z">
              <w:tcPr>
                <w:tcW w:w="925" w:type="pct"/>
                <w:tcMar>
                  <w:top w:w="0" w:type="dxa"/>
                  <w:left w:w="108" w:type="dxa"/>
                  <w:bottom w:w="0" w:type="dxa"/>
                  <w:right w:w="108" w:type="dxa"/>
                </w:tcMar>
              </w:tcPr>
            </w:tcPrChange>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Change w:id="4623" w:author="OMA DSO1" w:date="2017-11-29T21:11:00Z">
              <w:tcPr>
                <w:tcW w:w="1142" w:type="pct"/>
                <w:tcMar>
                  <w:top w:w="0" w:type="dxa"/>
                  <w:left w:w="108" w:type="dxa"/>
                  <w:bottom w:w="0" w:type="dxa"/>
                  <w:right w:w="108" w:type="dxa"/>
                </w:tcMar>
              </w:tcPr>
            </w:tcPrChange>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Change w:id="4624" w:author="OMA DSO1" w:date="2017-11-29T21:11:00Z">
              <w:tcPr>
                <w:tcW w:w="538" w:type="pct"/>
                <w:tcMar>
                  <w:top w:w="0" w:type="dxa"/>
                  <w:left w:w="108" w:type="dxa"/>
                  <w:bottom w:w="0" w:type="dxa"/>
                  <w:right w:w="108" w:type="dxa"/>
                </w:tcMar>
              </w:tcPr>
            </w:tcPrChange>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Change w:id="4625" w:author="OMA DSO1" w:date="2017-11-29T21:11:00Z">
              <w:tcPr>
                <w:tcW w:w="2395" w:type="pct"/>
                <w:tcMar>
                  <w:top w:w="0" w:type="dxa"/>
                  <w:left w:w="108" w:type="dxa"/>
                  <w:bottom w:w="0" w:type="dxa"/>
                  <w:right w:w="108" w:type="dxa"/>
                </w:tcMar>
              </w:tcPr>
            </w:tcPrChange>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7525DB">
        <w:trPr>
          <w:cantSplit/>
        </w:trPr>
        <w:tc>
          <w:tcPr>
            <w:tcW w:w="925" w:type="pct"/>
            <w:tcMar>
              <w:top w:w="0" w:type="dxa"/>
              <w:left w:w="108" w:type="dxa"/>
              <w:bottom w:w="0" w:type="dxa"/>
              <w:right w:w="108" w:type="dxa"/>
            </w:tcMar>
            <w:tcPrChange w:id="4626" w:author="OMA DSO1" w:date="2017-11-29T21:11:00Z">
              <w:tcPr>
                <w:tcW w:w="925" w:type="pct"/>
                <w:tcMar>
                  <w:top w:w="0" w:type="dxa"/>
                  <w:left w:w="108" w:type="dxa"/>
                  <w:bottom w:w="0" w:type="dxa"/>
                  <w:right w:w="108" w:type="dxa"/>
                </w:tcMar>
              </w:tcPr>
            </w:tcPrChange>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Change w:id="4627" w:author="OMA DSO1" w:date="2017-11-29T21:11:00Z">
              <w:tcPr>
                <w:tcW w:w="1142" w:type="pct"/>
                <w:tcMar>
                  <w:top w:w="0" w:type="dxa"/>
                  <w:left w:w="108" w:type="dxa"/>
                  <w:bottom w:w="0" w:type="dxa"/>
                  <w:right w:w="108" w:type="dxa"/>
                </w:tcMar>
              </w:tcPr>
            </w:tcPrChange>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Change w:id="4628" w:author="OMA DSO1" w:date="2017-11-29T21:11:00Z">
              <w:tcPr>
                <w:tcW w:w="538" w:type="pct"/>
                <w:tcMar>
                  <w:top w:w="0" w:type="dxa"/>
                  <w:left w:w="108" w:type="dxa"/>
                  <w:bottom w:w="0" w:type="dxa"/>
                  <w:right w:w="108" w:type="dxa"/>
                </w:tcMar>
              </w:tcPr>
            </w:tcPrChange>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Change w:id="4629" w:author="OMA DSO1" w:date="2017-11-29T21:11:00Z">
              <w:tcPr>
                <w:tcW w:w="2395" w:type="pct"/>
                <w:tcMar>
                  <w:top w:w="0" w:type="dxa"/>
                  <w:left w:w="108" w:type="dxa"/>
                  <w:bottom w:w="0" w:type="dxa"/>
                  <w:right w:w="108" w:type="dxa"/>
                </w:tcMar>
              </w:tcPr>
            </w:tcPrChange>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ins w:id="4630" w:author="OMA DSO1" w:date="2017-11-29T21:11:00Z"/>
        </w:trPr>
        <w:tc>
          <w:tcPr>
            <w:tcW w:w="925" w:type="pct"/>
            <w:tcMar>
              <w:top w:w="0" w:type="dxa"/>
              <w:left w:w="108" w:type="dxa"/>
              <w:bottom w:w="0" w:type="dxa"/>
              <w:right w:w="108" w:type="dxa"/>
            </w:tcMar>
          </w:tcPr>
          <w:p w14:paraId="4CC99521" w14:textId="77777777" w:rsidR="007525DB" w:rsidRPr="005B1791" w:rsidRDefault="007525DB" w:rsidP="008048B9">
            <w:pPr>
              <w:rPr>
                <w:ins w:id="4631" w:author="OMA DSO1" w:date="2017-11-29T21:11:00Z"/>
                <w:rFonts w:ascii="Arial" w:hAnsi="Arial" w:cs="Arial"/>
              </w:rPr>
            </w:pPr>
            <w:ins w:id="4632" w:author="OMA DSO1" w:date="2017-11-29T21:11:00Z">
              <w:r w:rsidRPr="00896512">
                <w:rPr>
                  <w:rFonts w:ascii="Arial" w:hAnsi="Arial" w:cs="Arial"/>
                </w:rPr>
                <w:t>serviceCapability</w:t>
              </w:r>
            </w:ins>
          </w:p>
        </w:tc>
        <w:tc>
          <w:tcPr>
            <w:tcW w:w="1142" w:type="pct"/>
            <w:tcMar>
              <w:top w:w="0" w:type="dxa"/>
              <w:left w:w="108" w:type="dxa"/>
              <w:bottom w:w="0" w:type="dxa"/>
              <w:right w:w="108" w:type="dxa"/>
            </w:tcMar>
          </w:tcPr>
          <w:p w14:paraId="6C6AEE40" w14:textId="77777777" w:rsidR="007525DB" w:rsidRPr="007525DB" w:rsidRDefault="007525DB" w:rsidP="007525DB">
            <w:pPr>
              <w:rPr>
                <w:ins w:id="4633" w:author="OMA DSO1" w:date="2017-11-29T21:11:00Z"/>
                <w:rFonts w:ascii="Arial" w:hAnsi="Arial" w:cs="Arial"/>
              </w:rPr>
            </w:pPr>
            <w:ins w:id="4634" w:author="OMA DSO1" w:date="2017-11-29T21:11:00Z">
              <w:r w:rsidRPr="007525DB">
                <w:rPr>
                  <w:rFonts w:ascii="Arial" w:hAnsi="Arial" w:cs="Arial"/>
                </w:rPr>
                <w:t xml:space="preserve">capabilitydiscovery:ServiceCapability </w:t>
              </w:r>
            </w:ins>
          </w:p>
          <w:p w14:paraId="5D42F03B" w14:textId="77777777" w:rsidR="007525DB" w:rsidRPr="005B1791" w:rsidRDefault="007525DB" w:rsidP="007525DB">
            <w:pPr>
              <w:rPr>
                <w:ins w:id="4635" w:author="OMA DSO1" w:date="2017-11-29T21:11:00Z"/>
                <w:rFonts w:ascii="Arial" w:hAnsi="Arial" w:cs="Arial"/>
              </w:rPr>
            </w:pPr>
            <w:ins w:id="4636" w:author="OMA DSO1" w:date="2017-11-29T21:11:00Z">
              <w:r w:rsidRPr="007525DB">
                <w:rPr>
                  <w:rFonts w:ascii="Arial" w:hAnsi="Arial" w:cs="Arial"/>
                </w:rPr>
                <w:t>[0..unbounded]</w:t>
              </w:r>
            </w:ins>
          </w:p>
        </w:tc>
        <w:tc>
          <w:tcPr>
            <w:tcW w:w="538" w:type="pct"/>
            <w:tcMar>
              <w:top w:w="0" w:type="dxa"/>
              <w:left w:w="108" w:type="dxa"/>
              <w:bottom w:w="0" w:type="dxa"/>
              <w:right w:w="108" w:type="dxa"/>
            </w:tcMar>
          </w:tcPr>
          <w:p w14:paraId="6C06DF52" w14:textId="77777777" w:rsidR="007525DB" w:rsidRPr="00FA329D" w:rsidRDefault="007525DB" w:rsidP="00AF3CE2">
            <w:pPr>
              <w:rPr>
                <w:ins w:id="4637" w:author="OMA DSO1" w:date="2017-11-29T21:11:00Z"/>
                <w:rFonts w:ascii="Arial" w:hAnsi="Arial" w:cs="Arial"/>
              </w:rPr>
            </w:pPr>
            <w:ins w:id="4638" w:author="OMA DSO1" w:date="2017-11-29T21:11:00Z">
              <w:r w:rsidRPr="00896512">
                <w:rPr>
                  <w:rFonts w:ascii="Arial" w:hAnsi="Arial" w:cs="Arial"/>
                </w:rPr>
                <w:t>Yes</w:t>
              </w:r>
            </w:ins>
          </w:p>
        </w:tc>
        <w:tc>
          <w:tcPr>
            <w:tcW w:w="2395" w:type="pct"/>
            <w:tcMar>
              <w:top w:w="0" w:type="dxa"/>
              <w:left w:w="108" w:type="dxa"/>
              <w:bottom w:w="0" w:type="dxa"/>
              <w:right w:w="108" w:type="dxa"/>
            </w:tcMar>
          </w:tcPr>
          <w:p w14:paraId="5EB24F76" w14:textId="77777777" w:rsidR="007525DB" w:rsidRPr="00FE4DF8" w:rsidRDefault="007525DB" w:rsidP="00C44100">
            <w:pPr>
              <w:rPr>
                <w:ins w:id="4639" w:author="OMA DSO1" w:date="2017-11-29T21:11:00Z"/>
                <w:rFonts w:ascii="Arial" w:hAnsi="Arial" w:cs="Arial"/>
              </w:rPr>
            </w:pPr>
            <w:ins w:id="4640" w:author="OMA DSO1" w:date="2017-11-29T21:11:00Z">
              <w:r>
                <w:rPr>
                  <w:rFonts w:ascii="Arial" w:hAnsi="Arial"/>
                </w:rPr>
                <w:t>List of additional application level capabilities provided in the chat session invitation.</w:t>
              </w:r>
            </w:ins>
          </w:p>
        </w:tc>
      </w:tr>
      <w:tr w:rsidR="00057C4C" w:rsidRPr="003123F4" w14:paraId="3712E5E6" w14:textId="77777777" w:rsidTr="007525DB">
        <w:trPr>
          <w:cantSplit/>
        </w:trPr>
        <w:tc>
          <w:tcPr>
            <w:tcW w:w="925" w:type="pct"/>
            <w:tcMar>
              <w:top w:w="0" w:type="dxa"/>
              <w:left w:w="108" w:type="dxa"/>
              <w:bottom w:w="0" w:type="dxa"/>
              <w:right w:w="108" w:type="dxa"/>
            </w:tcMar>
            <w:tcPrChange w:id="4641" w:author="OMA DSO1" w:date="2017-11-29T21:11:00Z">
              <w:tcPr>
                <w:tcW w:w="925" w:type="pct"/>
                <w:tcMar>
                  <w:top w:w="0" w:type="dxa"/>
                  <w:left w:w="108" w:type="dxa"/>
                  <w:bottom w:w="0" w:type="dxa"/>
                  <w:right w:w="108" w:type="dxa"/>
                </w:tcMar>
              </w:tcPr>
            </w:tcPrChange>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Change w:id="4642" w:author="OMA DSO1" w:date="2017-11-29T21:11:00Z">
              <w:tcPr>
                <w:tcW w:w="1142" w:type="pct"/>
                <w:tcMar>
                  <w:top w:w="0" w:type="dxa"/>
                  <w:left w:w="108" w:type="dxa"/>
                  <w:bottom w:w="0" w:type="dxa"/>
                  <w:right w:w="108" w:type="dxa"/>
                </w:tcMar>
              </w:tcPr>
            </w:tcPrChange>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Change w:id="4643" w:author="OMA DSO1" w:date="2017-11-29T21:11:00Z">
              <w:tcPr>
                <w:tcW w:w="538" w:type="pct"/>
                <w:tcMar>
                  <w:top w:w="0" w:type="dxa"/>
                  <w:left w:w="108" w:type="dxa"/>
                  <w:bottom w:w="0" w:type="dxa"/>
                  <w:right w:w="108" w:type="dxa"/>
                </w:tcMar>
              </w:tcPr>
            </w:tcPrChange>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Change w:id="4644" w:author="OMA DSO1" w:date="2017-11-29T21:11:00Z">
              <w:tcPr>
                <w:tcW w:w="2395" w:type="pct"/>
                <w:tcMar>
                  <w:top w:w="0" w:type="dxa"/>
                  <w:left w:w="108" w:type="dxa"/>
                  <w:bottom w:w="0" w:type="dxa"/>
                  <w:right w:w="108" w:type="dxa"/>
                </w:tcMar>
              </w:tcPr>
            </w:tcPrChange>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7525DB">
        <w:trPr>
          <w:cantSplit/>
        </w:trPr>
        <w:tc>
          <w:tcPr>
            <w:tcW w:w="925" w:type="pct"/>
            <w:tcMar>
              <w:top w:w="0" w:type="dxa"/>
              <w:left w:w="108" w:type="dxa"/>
              <w:bottom w:w="0" w:type="dxa"/>
              <w:right w:w="108" w:type="dxa"/>
            </w:tcMar>
            <w:tcPrChange w:id="4645" w:author="OMA DSO1" w:date="2017-11-29T21:11:00Z">
              <w:tcPr>
                <w:tcW w:w="925" w:type="pct"/>
                <w:tcMar>
                  <w:top w:w="0" w:type="dxa"/>
                  <w:left w:w="108" w:type="dxa"/>
                  <w:bottom w:w="0" w:type="dxa"/>
                  <w:right w:w="108" w:type="dxa"/>
                </w:tcMar>
              </w:tcPr>
            </w:tcPrChange>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Change w:id="4646" w:author="OMA DSO1" w:date="2017-11-29T21:11:00Z">
              <w:tcPr>
                <w:tcW w:w="1142" w:type="pct"/>
                <w:tcMar>
                  <w:top w:w="0" w:type="dxa"/>
                  <w:left w:w="108" w:type="dxa"/>
                  <w:bottom w:w="0" w:type="dxa"/>
                  <w:right w:w="108" w:type="dxa"/>
                </w:tcMar>
              </w:tcPr>
            </w:tcPrChange>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Change w:id="4647" w:author="OMA DSO1" w:date="2017-11-29T21:11:00Z">
              <w:tcPr>
                <w:tcW w:w="538" w:type="pct"/>
                <w:tcMar>
                  <w:top w:w="0" w:type="dxa"/>
                  <w:left w:w="108" w:type="dxa"/>
                  <w:bottom w:w="0" w:type="dxa"/>
                  <w:right w:w="108" w:type="dxa"/>
                </w:tcMar>
              </w:tcPr>
            </w:tcPrChange>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Change w:id="4648" w:author="OMA DSO1" w:date="2017-11-29T21:11:00Z">
              <w:tcPr>
                <w:tcW w:w="2395" w:type="pct"/>
                <w:tcMar>
                  <w:top w:w="0" w:type="dxa"/>
                  <w:left w:w="108" w:type="dxa"/>
                  <w:bottom w:w="0" w:type="dxa"/>
                  <w:right w:w="108" w:type="dxa"/>
                </w:tcMar>
              </w:tcPr>
            </w:tcPrChange>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4649" w:name="_Toc355188681"/>
      <w:bookmarkStart w:id="4650" w:name="_Toc404766197"/>
      <w:bookmarkStart w:id="4651" w:name="_Toc308671810"/>
      <w:bookmarkStart w:id="4652" w:name="_Toc303287841"/>
      <w:bookmarkStart w:id="4653" w:name="_Toc309661537"/>
      <w:bookmarkStart w:id="4654" w:name="_Toc514865449"/>
      <w:bookmarkEnd w:id="4649"/>
      <w:r>
        <w:t>Type: GroupChatSessionInformationList</w:t>
      </w:r>
      <w:bookmarkEnd w:id="4650"/>
      <w:bookmarkEnd w:id="4654"/>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4655" w:name="_Toc514865450"/>
      <w:r>
        <w:t>Typ</w:t>
      </w:r>
      <w:r w:rsidRPr="002E5429">
        <w:t xml:space="preserve">e: </w:t>
      </w:r>
      <w:r>
        <w:t>Group</w:t>
      </w:r>
      <w:r w:rsidRPr="002E5429">
        <w:t>ChatSessionInformation</w:t>
      </w:r>
      <w:bookmarkEnd w:id="4651"/>
      <w:bookmarkEnd w:id="4652"/>
      <w:bookmarkEnd w:id="4653"/>
      <w:bookmarkEnd w:id="4655"/>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4656" w:name="_Toc355188683"/>
      <w:bookmarkStart w:id="4657" w:name="_Toc294624423"/>
      <w:bookmarkStart w:id="4658" w:name="_Toc308671811"/>
      <w:bookmarkStart w:id="4659" w:name="_Toc303287842"/>
      <w:bookmarkStart w:id="4660" w:name="_Toc309661538"/>
      <w:bookmarkStart w:id="4661" w:name="_Toc514865451"/>
      <w:bookmarkEnd w:id="4656"/>
      <w:r>
        <w:t>Type: ParticipantList</w:t>
      </w:r>
      <w:bookmarkEnd w:id="4657"/>
      <w:bookmarkEnd w:id="4658"/>
      <w:bookmarkEnd w:id="4659"/>
      <w:bookmarkEnd w:id="4660"/>
      <w:bookmarkEnd w:id="4661"/>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662" w:name="_Toc355188685"/>
      <w:bookmarkStart w:id="4663" w:name="_Toc355188686"/>
      <w:bookmarkStart w:id="4664" w:name="_Toc294624424"/>
      <w:bookmarkStart w:id="4665" w:name="_Toc308671812"/>
      <w:bookmarkStart w:id="4666" w:name="_Toc303287844"/>
      <w:bookmarkStart w:id="4667" w:name="_Toc309661539"/>
      <w:bookmarkEnd w:id="4662"/>
      <w:bookmarkEnd w:id="4663"/>
    </w:p>
    <w:p w14:paraId="78F548D4" w14:textId="77777777" w:rsidR="005B5897" w:rsidRDefault="005B5897" w:rsidP="00917FDA">
      <w:pPr>
        <w:pStyle w:val="Heading4"/>
      </w:pPr>
      <w:bookmarkStart w:id="4668" w:name="_Toc514865452"/>
      <w:r>
        <w:lastRenderedPageBreak/>
        <w:t>Type: ParticipantInformation</w:t>
      </w:r>
      <w:bookmarkEnd w:id="4664"/>
      <w:bookmarkEnd w:id="4665"/>
      <w:bookmarkEnd w:id="4666"/>
      <w:bookmarkEnd w:id="4667"/>
      <w:bookmarkEnd w:id="4668"/>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4669" w:name="_Toc355188688"/>
      <w:bookmarkStart w:id="4670" w:name="_Toc294624425"/>
      <w:bookmarkStart w:id="4671" w:name="_Toc308671813"/>
      <w:bookmarkStart w:id="4672" w:name="_Toc303287845"/>
      <w:bookmarkStart w:id="4673" w:name="_Toc309661540"/>
      <w:bookmarkStart w:id="4674" w:name="_Toc514865453"/>
      <w:bookmarkEnd w:id="4669"/>
      <w:r w:rsidRPr="00B95B10">
        <w:t xml:space="preserve">Type: </w:t>
      </w:r>
      <w:r>
        <w:t>IsComposing</w:t>
      </w:r>
      <w:bookmarkEnd w:id="4670"/>
      <w:bookmarkEnd w:id="4671"/>
      <w:bookmarkEnd w:id="4672"/>
      <w:bookmarkEnd w:id="4673"/>
      <w:bookmarkEnd w:id="4674"/>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4675" w:name="_Toc355188690"/>
      <w:bookmarkStart w:id="4676" w:name="_Toc292199024"/>
      <w:bookmarkStart w:id="4677" w:name="_Toc315340852"/>
      <w:bookmarkStart w:id="4678" w:name="_Toc514865454"/>
      <w:bookmarkEnd w:id="4675"/>
      <w:r w:rsidRPr="001F3AC4">
        <w:rPr>
          <w:lang w:eastAsia="ko-KR"/>
        </w:rPr>
        <w:t xml:space="preserve">Type: </w:t>
      </w:r>
      <w:r w:rsidR="0029782D">
        <w:rPr>
          <w:lang w:eastAsia="ko-KR"/>
        </w:rPr>
        <w:t>Chat</w:t>
      </w:r>
      <w:r w:rsidRPr="001F3AC4">
        <w:rPr>
          <w:lang w:eastAsia="ko-KR"/>
        </w:rPr>
        <w:t>SubscriptionCancellationNotification</w:t>
      </w:r>
      <w:bookmarkEnd w:id="4676"/>
      <w:bookmarkEnd w:id="4677"/>
      <w:bookmarkEnd w:id="4678"/>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679" w:name="_Toc355188692"/>
      <w:bookmarkStart w:id="4680" w:name="_Toc355188693"/>
      <w:bookmarkStart w:id="4681" w:name="_Ref372299719"/>
      <w:bookmarkStart w:id="4682" w:name="_Toc283846829"/>
      <w:bookmarkStart w:id="4683" w:name="_Toc292722366"/>
      <w:bookmarkStart w:id="4684" w:name="_Toc294624426"/>
      <w:bookmarkStart w:id="4685" w:name="_Toc308671814"/>
      <w:bookmarkStart w:id="4686" w:name="_Toc303287846"/>
      <w:bookmarkStart w:id="4687" w:name="_Toc309661541"/>
      <w:bookmarkStart w:id="4688" w:name="_Ref314844468"/>
      <w:bookmarkStart w:id="4689" w:name="_Ref314844517"/>
      <w:bookmarkEnd w:id="4216"/>
      <w:bookmarkEnd w:id="4217"/>
      <w:bookmarkEnd w:id="4249"/>
      <w:bookmarkEnd w:id="4250"/>
      <w:bookmarkEnd w:id="4679"/>
      <w:bookmarkEnd w:id="4680"/>
    </w:p>
    <w:p w14:paraId="6BE69E7B" w14:textId="77777777" w:rsidR="00760B81" w:rsidRDefault="00760B81" w:rsidP="00917FDA">
      <w:pPr>
        <w:pStyle w:val="Heading4"/>
      </w:pPr>
      <w:bookmarkStart w:id="4690" w:name="_Toc514865455"/>
      <w:r w:rsidRPr="00B95B10">
        <w:lastRenderedPageBreak/>
        <w:t xml:space="preserve">Type: </w:t>
      </w:r>
      <w:r>
        <w:rPr>
          <w:lang w:val="de-DE"/>
        </w:rPr>
        <w:t>Outgoing</w:t>
      </w:r>
      <w:r>
        <w:t>MultimediaChatMessage</w:t>
      </w:r>
      <w:bookmarkEnd w:id="4681"/>
      <w:bookmarkEnd w:id="4690"/>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rPr>
          <w:ins w:id="4691"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ins w:id="4692" w:author="OMA DSO1" w:date="2017-11-29T21:12:00Z"/>
                <w:rFonts w:ascii="Arial" w:hAnsi="Arial"/>
              </w:rPr>
            </w:pPr>
            <w:ins w:id="4693"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ins w:id="4694" w:author="OMA DSO1" w:date="2017-11-29T21:12:00Z"/>
                <w:rFonts w:ascii="Arial" w:hAnsi="Arial"/>
              </w:rPr>
            </w:pPr>
            <w:ins w:id="4695"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ins w:id="4696" w:author="OMA DSO1" w:date="2017-11-29T21:12:00Z"/>
                <w:rFonts w:ascii="Arial" w:hAnsi="Arial"/>
              </w:rPr>
            </w:pPr>
            <w:ins w:id="4697"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ins w:id="4698" w:author="OMA DSO1" w:date="2017-11-29T21:12:00Z"/>
                <w:rFonts w:ascii="Arial" w:hAnsi="Arial"/>
              </w:rPr>
            </w:pPr>
            <w:ins w:id="4699" w:author="OMA DSO1" w:date="2017-11-29T21:12:00Z">
              <w:r>
                <w:rPr>
                  <w:rFonts w:ascii="Arial" w:hAnsi="Arial"/>
                </w:rPr>
                <w:t xml:space="preserve">It is relevant when one of the pre-defined traffic types defined in [RC-API-RD] is present in the content of the multimedia chat message. </w:t>
              </w:r>
            </w:ins>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4700" w:name="_Toc514865456"/>
      <w:r w:rsidRPr="00B95B10">
        <w:lastRenderedPageBreak/>
        <w:t xml:space="preserve">Type: </w:t>
      </w:r>
      <w:r>
        <w:rPr>
          <w:lang w:val="de-DE"/>
        </w:rPr>
        <w:t>Incoming</w:t>
      </w:r>
      <w:r>
        <w:t>MultimediaChatMessage</w:t>
      </w:r>
      <w:bookmarkEnd w:id="4700"/>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rPr>
          <w:ins w:id="4701" w:author="OMA DSO1" w:date="2017-11-29T21:12: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ins w:id="4702" w:author="OMA DSO1" w:date="2017-11-29T21:12:00Z"/>
                <w:rFonts w:ascii="Arial" w:hAnsi="Arial"/>
              </w:rPr>
            </w:pPr>
            <w:ins w:id="4703" w:author="OMA DSO1" w:date="2017-11-29T21:12:00Z">
              <w:r>
                <w:rPr>
                  <w:rFonts w:ascii="Arial" w:hAnsi="Arial"/>
                </w:rPr>
                <w:t>trafficType</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ins w:id="4704" w:author="OMA DSO1" w:date="2017-11-29T21:12:00Z"/>
                <w:rFonts w:ascii="Arial" w:hAnsi="Arial"/>
              </w:rPr>
            </w:pPr>
            <w:ins w:id="4705" w:author="OMA DSO1" w:date="2017-11-29T21:12:00Z">
              <w:r>
                <w:rPr>
                  <w:rFonts w:ascii="Arial" w:hAnsi="Arial"/>
                </w:rPr>
                <w:t>xsd:string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ins w:id="4706" w:author="OMA DSO1" w:date="2017-11-29T21:12:00Z"/>
                <w:rFonts w:ascii="Arial" w:hAnsi="Arial"/>
              </w:rPr>
            </w:pPr>
            <w:ins w:id="4707" w:author="OMA DSO1" w:date="2017-11-29T21:12:00Z">
              <w:r>
                <w:rPr>
                  <w:rFonts w:ascii="Arial" w:hAnsi="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ins w:id="4708" w:author="OMA DSO1" w:date="2017-11-29T21:12:00Z"/>
                <w:rFonts w:ascii="Arial" w:hAnsi="Arial"/>
              </w:rPr>
            </w:pPr>
            <w:ins w:id="4709" w:author="OMA DSO1" w:date="2017-11-29T21:12:00Z">
              <w:r>
                <w:rPr>
                  <w:rFonts w:ascii="Arial" w:hAnsi="Arial"/>
                </w:rPr>
                <w:t xml:space="preserve">It is relevant when one of the pre-defined traffic types defined in [RC-API-RD] is present in the content of the multimedia chat message. </w:t>
              </w:r>
            </w:ins>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4710" w:name="_Toc514865457"/>
      <w:r>
        <w:lastRenderedPageBreak/>
        <w:t>Type: Multimedia</w:t>
      </w:r>
      <w:r w:rsidRPr="00164467">
        <w:t>Chat</w:t>
      </w:r>
      <w:r w:rsidRPr="00107954">
        <w:t>MessageNotification</w:t>
      </w:r>
      <w:bookmarkEnd w:id="4710"/>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ins w:id="4711" w:author="John Mudge" w:date="2018-02-21T17:42:00Z">
              <w:r w:rsidR="00653D9C">
                <w:rPr>
                  <w:b w:val="0"/>
                  <w:sz w:val="20"/>
                </w:rPr>
                <w:t>d</w:t>
              </w:r>
            </w:ins>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pPr>
              <w:pStyle w:val="TAH"/>
              <w:jc w:val="left"/>
              <w:rPr>
                <w:b w:val="0"/>
                <w:sz w:val="20"/>
              </w:rPr>
              <w:pPrChange w:id="4712" w:author="John Mudge" w:date="2018-02-21T17:43:00Z">
                <w:pPr>
                  <w:pStyle w:val="TAH"/>
                  <w:spacing w:before="120" w:after="60"/>
                  <w:jc w:val="left"/>
                </w:pPr>
              </w:pPrChange>
            </w:pPr>
            <w:r w:rsidRPr="00107954">
              <w:rPr>
                <w:b w:val="0"/>
                <w:sz w:val="20"/>
              </w:rPr>
              <w:t>xsd:anyURI</w:t>
            </w:r>
            <w:ins w:id="4713" w:author="John Mudge" w:date="2018-02-21T17:43:00Z">
              <w:r w:rsidR="00653D9C">
                <w:rPr>
                  <w:b w:val="0"/>
                  <w:sz w:val="20"/>
                </w:rPr>
                <w:br/>
              </w:r>
            </w:ins>
            <w:ins w:id="4714" w:author="John Mudge" w:date="2018-02-21T17:42:00Z">
              <w:r w:rsidR="00653D9C" w:rsidRPr="00653D9C">
                <w:rPr>
                  <w:b w:val="0"/>
                  <w:sz w:val="20"/>
                </w:rPr>
                <w:t>[1..2]</w:t>
              </w:r>
            </w:ins>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pPr>
              <w:pStyle w:val="TAH"/>
              <w:spacing w:before="120" w:after="60"/>
              <w:jc w:val="left"/>
              <w:rPr>
                <w:ins w:id="4715" w:author="John Mudge" w:date="2018-02-21T17:43:00Z"/>
                <w:b w:val="0"/>
                <w:sz w:val="20"/>
              </w:rPr>
              <w:pPrChange w:id="4716" w:author="John Mudge" w:date="2018-02-21T17:44:00Z">
                <w:pPr>
                  <w:pStyle w:val="TAH"/>
                </w:pPr>
              </w:pPrChange>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ins w:id="4717" w:author="John Mudge" w:date="2018-02-21T17:43:00Z">
              <w:r w:rsidR="00653D9C">
                <w:t xml:space="preserve"> </w:t>
              </w:r>
              <w:r w:rsidR="00653D9C" w:rsidRPr="00653D9C">
                <w:rPr>
                  <w:b w:val="0"/>
                  <w:sz w:val="20"/>
                </w:rPr>
                <w:t>.</w:t>
              </w:r>
            </w:ins>
          </w:p>
          <w:p w14:paraId="40070CB7" w14:textId="77777777" w:rsidR="00653D9C" w:rsidRPr="00653D9C" w:rsidRDefault="00653D9C">
            <w:pPr>
              <w:pStyle w:val="TAH"/>
              <w:spacing w:before="120" w:after="60"/>
              <w:jc w:val="left"/>
              <w:rPr>
                <w:ins w:id="4718" w:author="John Mudge" w:date="2018-02-21T17:43:00Z"/>
                <w:b w:val="0"/>
                <w:sz w:val="20"/>
              </w:rPr>
              <w:pPrChange w:id="4719" w:author="John Mudge" w:date="2018-02-21T17:44:00Z">
                <w:pPr>
                  <w:pStyle w:val="TAH"/>
                </w:pPr>
              </w:pPrChange>
            </w:pPr>
            <w:ins w:id="4720" w:author="John Mudge" w:date="2018-02-21T17:43:00Z">
              <w:r w:rsidRPr="00653D9C">
                <w:rPr>
                  <w:b w:val="0"/>
                  <w:sz w:val="20"/>
                </w:rPr>
                <w:t>When the sender is a bot application, it SHALL be set to the identity of the bot.</w:t>
              </w:r>
            </w:ins>
          </w:p>
          <w:p w14:paraId="697F9E59" w14:textId="77777777" w:rsidR="00653D9C" w:rsidRPr="00653D9C" w:rsidRDefault="00653D9C">
            <w:pPr>
              <w:pStyle w:val="TAH"/>
              <w:spacing w:before="120" w:after="60"/>
              <w:jc w:val="left"/>
              <w:rPr>
                <w:ins w:id="4721" w:author="John Mudge" w:date="2018-02-21T17:43:00Z"/>
                <w:b w:val="0"/>
                <w:sz w:val="20"/>
              </w:rPr>
              <w:pPrChange w:id="4722" w:author="John Mudge" w:date="2018-02-21T17:44:00Z">
                <w:pPr>
                  <w:pStyle w:val="TAH"/>
                </w:pPr>
              </w:pPrChange>
            </w:pPr>
            <w:ins w:id="4723" w:author="John Mudge" w:date="2018-02-21T17:43:00Z">
              <w:r w:rsidRPr="00653D9C">
                <w:rPr>
                  <w:b w:val="0"/>
                  <w:sz w:val="20"/>
                </w:rPr>
                <w:t>An anonymized SIP URI SHALL contain the anonymization token in the username and the URI parameter user=rcstk:</w:t>
              </w:r>
            </w:ins>
          </w:p>
          <w:p w14:paraId="04F66FAD" w14:textId="5FEA9C50" w:rsidR="00760B81" w:rsidRPr="00653D9C" w:rsidRDefault="00653D9C" w:rsidP="00653D9C">
            <w:pPr>
              <w:pStyle w:val="TAH"/>
              <w:spacing w:before="120" w:after="60"/>
              <w:jc w:val="left"/>
              <w:rPr>
                <w:b w:val="0"/>
                <w:szCs w:val="18"/>
                <w:lang w:val="en-US" w:eastAsia="ko-KR"/>
                <w:rPrChange w:id="4724" w:author="John Mudge" w:date="2018-02-21T17:44:00Z">
                  <w:rPr>
                    <w:b w:val="0"/>
                    <w:sz w:val="20"/>
                    <w:lang w:val="en-US" w:eastAsia="ko-KR"/>
                  </w:rPr>
                </w:rPrChange>
              </w:rPr>
            </w:pPr>
            <w:ins w:id="4725" w:author="John Mudge" w:date="2018-02-21T17:43:00Z">
              <w:r w:rsidRPr="00653D9C">
                <w:rPr>
                  <w:b w:val="0"/>
                  <w:szCs w:val="18"/>
                  <w:rPrChange w:id="4726" w:author="John Mudge" w:date="2018-02-21T17:44:00Z">
                    <w:rPr>
                      <w:b w:val="0"/>
                      <w:sz w:val="20"/>
                    </w:rPr>
                  </w:rPrChange>
                </w:rPr>
                <w:t>Example: sip:&lt;token&gt;@&lt;routable hostname&gt;;user=rcstk</w:t>
              </w:r>
            </w:ins>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rPr>
          <w:ins w:id="4727" w:author="John Mudge" w:date="2018-02-21T17:45:00Z"/>
        </w:trPr>
        <w:tc>
          <w:tcPr>
            <w:tcW w:w="1985" w:type="dxa"/>
            <w:tcMar>
              <w:top w:w="0" w:type="dxa"/>
              <w:left w:w="108" w:type="dxa"/>
              <w:bottom w:w="0" w:type="dxa"/>
              <w:right w:w="108" w:type="dxa"/>
            </w:tcMar>
          </w:tcPr>
          <w:p w14:paraId="000C7603" w14:textId="63F2D8B4" w:rsidR="00653D9C" w:rsidRDefault="00653D9C" w:rsidP="00EA7DDC">
            <w:pPr>
              <w:rPr>
                <w:ins w:id="4728" w:author="John Mudge" w:date="2018-02-21T17:45:00Z"/>
                <w:rFonts w:ascii="Arial" w:hAnsi="Arial"/>
              </w:rPr>
            </w:pPr>
            <w:ins w:id="4729" w:author="John Mudge" w:date="2018-02-21T17:46:00Z">
              <w:r w:rsidRPr="00653D9C">
                <w:rPr>
                  <w:rFonts w:ascii="Arial" w:hAnsi="Arial"/>
                </w:rPr>
                <w:t>anonymization</w:t>
              </w:r>
            </w:ins>
          </w:p>
        </w:tc>
        <w:tc>
          <w:tcPr>
            <w:tcW w:w="2410" w:type="dxa"/>
            <w:tcMar>
              <w:top w:w="0" w:type="dxa"/>
              <w:left w:w="108" w:type="dxa"/>
              <w:bottom w:w="0" w:type="dxa"/>
              <w:right w:w="108" w:type="dxa"/>
            </w:tcMar>
          </w:tcPr>
          <w:p w14:paraId="79180011" w14:textId="71D53499" w:rsidR="00653D9C" w:rsidRPr="00CD7A98" w:rsidRDefault="00653D9C" w:rsidP="00EA7DDC">
            <w:pPr>
              <w:rPr>
                <w:ins w:id="4730" w:author="John Mudge" w:date="2018-02-21T17:45:00Z"/>
                <w:rFonts w:ascii="Arial" w:hAnsi="Arial"/>
                <w:lang w:val="de-DE"/>
              </w:rPr>
            </w:pPr>
            <w:ins w:id="4731" w:author="John Mudge" w:date="2018-02-21T17:46:00Z">
              <w:r w:rsidRPr="00653D9C">
                <w:rPr>
                  <w:rFonts w:ascii="Arial" w:hAnsi="Arial"/>
                  <w:lang w:val="de-DE"/>
                </w:rPr>
                <w:t>AnonymizationFlag</w:t>
              </w:r>
            </w:ins>
          </w:p>
        </w:tc>
        <w:tc>
          <w:tcPr>
            <w:tcW w:w="1134" w:type="dxa"/>
            <w:tcMar>
              <w:top w:w="0" w:type="dxa"/>
              <w:left w:w="108" w:type="dxa"/>
              <w:bottom w:w="0" w:type="dxa"/>
              <w:right w:w="108" w:type="dxa"/>
            </w:tcMar>
          </w:tcPr>
          <w:p w14:paraId="28C7881C" w14:textId="6ECE02AB" w:rsidR="00653D9C" w:rsidRDefault="00653D9C" w:rsidP="00EA7DDC">
            <w:pPr>
              <w:rPr>
                <w:ins w:id="4732" w:author="John Mudge" w:date="2018-02-21T17:45:00Z"/>
                <w:rFonts w:ascii="Arial" w:hAnsi="Arial"/>
              </w:rPr>
            </w:pPr>
            <w:ins w:id="4733" w:author="John Mudge" w:date="2018-02-21T17:46:00Z">
              <w:r w:rsidRPr="00653D9C">
                <w:rPr>
                  <w:rFonts w:ascii="Arial" w:hAnsi="Arial"/>
                </w:rPr>
                <w:t>Yes</w:t>
              </w:r>
            </w:ins>
          </w:p>
        </w:tc>
        <w:tc>
          <w:tcPr>
            <w:tcW w:w="5103" w:type="dxa"/>
            <w:tcMar>
              <w:top w:w="0" w:type="dxa"/>
              <w:left w:w="108" w:type="dxa"/>
              <w:bottom w:w="0" w:type="dxa"/>
              <w:right w:w="108" w:type="dxa"/>
            </w:tcMar>
          </w:tcPr>
          <w:p w14:paraId="4180B495" w14:textId="77777777" w:rsidR="00653D9C" w:rsidRPr="00653D9C" w:rsidRDefault="00653D9C" w:rsidP="00653D9C">
            <w:pPr>
              <w:rPr>
                <w:ins w:id="4734" w:author="John Mudge" w:date="2018-02-21T17:46:00Z"/>
                <w:rFonts w:ascii="Arial" w:hAnsi="Arial"/>
              </w:rPr>
            </w:pPr>
            <w:ins w:id="4735" w:author="John Mudge" w:date="2018-02-21T17:46:00Z">
              <w:r w:rsidRPr="00653D9C">
                <w:rPr>
                  <w:rFonts w:ascii="Arial" w:hAnsi="Arial"/>
                </w:rPr>
                <w:t xml:space="preserve">Applicable when one of the participants is a bot application. </w:t>
              </w:r>
            </w:ins>
          </w:p>
          <w:p w14:paraId="019C9B30" w14:textId="77777777" w:rsidR="00653D9C" w:rsidRPr="00653D9C" w:rsidRDefault="00653D9C" w:rsidP="00653D9C">
            <w:pPr>
              <w:rPr>
                <w:ins w:id="4736" w:author="John Mudge" w:date="2018-02-21T17:46:00Z"/>
                <w:rFonts w:ascii="Arial" w:hAnsi="Arial"/>
              </w:rPr>
            </w:pPr>
            <w:ins w:id="4737" w:author="John Mudge" w:date="2018-02-21T17:46:00Z">
              <w:r w:rsidRPr="00653D9C">
                <w:rPr>
                  <w:rFonts w:ascii="Arial" w:hAnsi="Arial"/>
                </w:rPr>
                <w:t>The parameter is used to indicate which anonymization option is used in the communication between a user and a bot application.</w:t>
              </w:r>
            </w:ins>
          </w:p>
          <w:p w14:paraId="6FFA38DB" w14:textId="77777777" w:rsidR="00653D9C" w:rsidRPr="00653D9C" w:rsidRDefault="00653D9C" w:rsidP="00653D9C">
            <w:pPr>
              <w:rPr>
                <w:ins w:id="4738" w:author="John Mudge" w:date="2018-02-21T17:46:00Z"/>
                <w:rFonts w:ascii="Arial" w:hAnsi="Arial"/>
              </w:rPr>
            </w:pPr>
            <w:ins w:id="4739" w:author="John Mudge" w:date="2018-02-21T17:46:00Z">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ins>
          </w:p>
          <w:p w14:paraId="6D642125" w14:textId="5C3C52AE" w:rsidR="00653D9C" w:rsidRPr="00653D9C" w:rsidRDefault="00653D9C" w:rsidP="00653D9C">
            <w:pPr>
              <w:rPr>
                <w:ins w:id="4740" w:author="John Mudge" w:date="2018-02-21T17:46:00Z"/>
                <w:rFonts w:ascii="Arial" w:hAnsi="Arial"/>
              </w:rPr>
            </w:pPr>
            <w:ins w:id="4741" w:author="John Mudge" w:date="2018-02-21T17:46:00Z">
              <w:r w:rsidRPr="00653D9C">
                <w:rPr>
                  <w:rFonts w:ascii="Arial" w:hAnsi="Arial"/>
                </w:rPr>
                <w:t xml:space="preserve">When the value “TokenLink”is used, then: </w:t>
              </w:r>
            </w:ins>
          </w:p>
          <w:p w14:paraId="355869ED" w14:textId="06DFD497" w:rsidR="00653D9C" w:rsidRPr="00653D9C" w:rsidRDefault="00653D9C">
            <w:pPr>
              <w:pStyle w:val="ListParagraph"/>
              <w:numPr>
                <w:ilvl w:val="0"/>
                <w:numId w:val="73"/>
              </w:numPr>
              <w:rPr>
                <w:ins w:id="4742" w:author="John Mudge" w:date="2018-02-21T17:46:00Z"/>
                <w:rFonts w:ascii="Arial" w:hAnsi="Arial"/>
                <w:rPrChange w:id="4743" w:author="John Mudge" w:date="2018-02-21T17:47:00Z">
                  <w:rPr>
                    <w:ins w:id="4744" w:author="John Mudge" w:date="2018-02-21T17:46:00Z"/>
                  </w:rPr>
                </w:rPrChange>
              </w:rPr>
              <w:pPrChange w:id="4745" w:author="John Mudge" w:date="2018-02-21T17:47:00Z">
                <w:pPr/>
              </w:pPrChange>
            </w:pPr>
            <w:ins w:id="4746" w:author="John Mudge" w:date="2018-02-21T17:46:00Z">
              <w:r w:rsidRPr="00653D9C">
                <w:rPr>
                  <w:rFonts w:ascii="Arial" w:hAnsi="Arial"/>
                  <w:rPrChange w:id="4747" w:author="John Mudge" w:date="2018-02-21T17:47:00Z">
                    <w:rPr/>
                  </w:rPrChange>
                </w:rPr>
                <w:t>If there are two senderAddress parameters in the request (one containing a TEL URI and one containing the anonymized SIP URI), that indicates that both values shall be provided in the communication with the bot application;</w:t>
              </w:r>
            </w:ins>
          </w:p>
          <w:p w14:paraId="1BE468B7" w14:textId="585ABEBB" w:rsidR="00653D9C" w:rsidRPr="00653D9C" w:rsidRDefault="00653D9C">
            <w:pPr>
              <w:pStyle w:val="ListParagraph"/>
              <w:numPr>
                <w:ilvl w:val="0"/>
                <w:numId w:val="73"/>
              </w:numPr>
              <w:rPr>
                <w:ins w:id="4748" w:author="John Mudge" w:date="2018-02-21T17:46:00Z"/>
                <w:rFonts w:ascii="Arial" w:hAnsi="Arial"/>
                <w:rPrChange w:id="4749" w:author="John Mudge" w:date="2018-02-21T17:47:00Z">
                  <w:rPr>
                    <w:ins w:id="4750" w:author="John Mudge" w:date="2018-02-21T17:46:00Z"/>
                  </w:rPr>
                </w:rPrChange>
              </w:rPr>
              <w:pPrChange w:id="4751" w:author="John Mudge" w:date="2018-02-21T17:47:00Z">
                <w:pPr/>
              </w:pPrChange>
            </w:pPr>
            <w:ins w:id="4752" w:author="John Mudge" w:date="2018-02-21T17:46:00Z">
              <w:r w:rsidRPr="00653D9C">
                <w:rPr>
                  <w:rFonts w:ascii="Arial" w:hAnsi="Arial"/>
                  <w:rPrChange w:id="4753" w:author="John Mudge" w:date="2018-02-21T17:47:00Z">
                    <w:rPr/>
                  </w:rPrChange>
                </w:rPr>
                <w:t xml:space="preserve">If there is only one senderAddress parameter in the request, it indicates to the receiving entity (e.g. a bot platform) that the both the </w:t>
              </w:r>
              <w:r w:rsidRPr="00653D9C">
                <w:rPr>
                  <w:rFonts w:ascii="Arial" w:hAnsi="Arial"/>
                  <w:rPrChange w:id="4754" w:author="John Mudge" w:date="2018-02-21T17:47:00Z">
                    <w:rPr/>
                  </w:rPrChange>
                </w:rPr>
                <w:lastRenderedPageBreak/>
                <w:t>real user identity received and the anonymized SIP URI (e.g. to be retrieved locally) must be used in the communication with the bot application.</w:t>
              </w:r>
            </w:ins>
          </w:p>
          <w:p w14:paraId="09BD6C12" w14:textId="2491F020" w:rsidR="00653D9C" w:rsidRDefault="00653D9C" w:rsidP="00653D9C">
            <w:pPr>
              <w:rPr>
                <w:ins w:id="4755" w:author="John Mudge" w:date="2018-02-21T17:45:00Z"/>
                <w:rFonts w:ascii="Arial" w:hAnsi="Arial"/>
              </w:rPr>
            </w:pPr>
            <w:ins w:id="4756" w:author="John Mudge" w:date="2018-02-21T17:46:00Z">
              <w:r w:rsidRPr="00653D9C">
                <w:rPr>
                  <w:rFonts w:ascii="Arial" w:hAnsi="Arial"/>
                </w:rPr>
                <w:t>NOTE: If the anonymization parameter is set to “UseToken” and the bot platform cannot provide/support anonymization, it shall return a POL1040 error to the API call.</w:t>
              </w:r>
            </w:ins>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757" w:name="_Toc360176015"/>
    </w:p>
    <w:p w14:paraId="0D0C5CA6" w14:textId="77777777" w:rsidR="00760B81" w:rsidRPr="006A7CDF" w:rsidRDefault="00760B81" w:rsidP="00917FDA">
      <w:pPr>
        <w:pStyle w:val="Heading4"/>
      </w:pPr>
      <w:bookmarkStart w:id="4758" w:name="_Toc514865458"/>
      <w:r w:rsidRPr="006A7CDF">
        <w:lastRenderedPageBreak/>
        <w:t>Type: AttachmentInfo</w:t>
      </w:r>
      <w:bookmarkEnd w:id="4757"/>
      <w:bookmarkEnd w:id="4758"/>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4759" w:name="_Toc514865459"/>
      <w:r w:rsidRPr="00B95B10">
        <w:t xml:space="preserve">Type: </w:t>
      </w:r>
      <w:r>
        <w:rPr>
          <w:lang w:val="de-DE"/>
        </w:rPr>
        <w:t>ExtensionParameters</w:t>
      </w:r>
      <w:bookmarkEnd w:id="4759"/>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4760" w:name="_Toc514865460"/>
      <w:r w:rsidRPr="006A7CDF">
        <w:lastRenderedPageBreak/>
        <w:t xml:space="preserve">Type: </w:t>
      </w:r>
      <w:r>
        <w:t>Thumbnail</w:t>
      </w:r>
      <w:r w:rsidRPr="006A7CDF">
        <w:t>Info</w:t>
      </w:r>
      <w:bookmarkEnd w:id="4760"/>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4761" w:name="_Toc514865461"/>
      <w:r>
        <w:t>Enumerations</w:t>
      </w:r>
      <w:bookmarkEnd w:id="4682"/>
      <w:bookmarkEnd w:id="4683"/>
      <w:bookmarkEnd w:id="4684"/>
      <w:bookmarkEnd w:id="4685"/>
      <w:bookmarkEnd w:id="4686"/>
      <w:bookmarkEnd w:id="4687"/>
      <w:bookmarkEnd w:id="4688"/>
      <w:bookmarkEnd w:id="4689"/>
      <w:bookmarkEnd w:id="4761"/>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4762" w:name="_Toc283846830"/>
      <w:bookmarkStart w:id="4763" w:name="_Toc292722367"/>
      <w:bookmarkStart w:id="4764" w:name="_Toc294624427"/>
      <w:bookmarkStart w:id="4765" w:name="_Toc308671815"/>
      <w:bookmarkStart w:id="4766" w:name="_Toc303287847"/>
      <w:bookmarkStart w:id="4767" w:name="_Toc309661542"/>
      <w:bookmarkStart w:id="4768" w:name="_Toc514865462"/>
      <w:r>
        <w:t>Enumeration</w:t>
      </w:r>
      <w:r w:rsidRPr="00B95B10">
        <w:t xml:space="preserve">: </w:t>
      </w:r>
      <w:bookmarkEnd w:id="4762"/>
      <w:bookmarkEnd w:id="4763"/>
      <w:r>
        <w:t>ParticipantStatus</w:t>
      </w:r>
      <w:bookmarkEnd w:id="4764"/>
      <w:bookmarkEnd w:id="4765"/>
      <w:bookmarkEnd w:id="4766"/>
      <w:bookmarkEnd w:id="4767"/>
      <w:bookmarkEnd w:id="4768"/>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ins w:id="4769" w:author="OMA DSO1" w:date="2017-12-11T15:33:00Z">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ins>
          </w:p>
        </w:tc>
      </w:tr>
      <w:tr w:rsidR="00346999" w:rsidRPr="00412363" w14:paraId="54A352F6" w14:textId="77777777" w:rsidTr="004426F6">
        <w:trPr>
          <w:ins w:id="4770" w:author="OMA DSO1" w:date="2017-12-11T15:32:00Z"/>
        </w:trPr>
        <w:tc>
          <w:tcPr>
            <w:tcW w:w="3618" w:type="dxa"/>
            <w:tcMar>
              <w:top w:w="0" w:type="dxa"/>
              <w:left w:w="108" w:type="dxa"/>
              <w:bottom w:w="0" w:type="dxa"/>
              <w:right w:w="108" w:type="dxa"/>
            </w:tcMar>
          </w:tcPr>
          <w:p w14:paraId="2C4B39B9" w14:textId="77777777" w:rsidR="00346999" w:rsidRPr="00412363" w:rsidRDefault="00346999" w:rsidP="004426F6">
            <w:pPr>
              <w:rPr>
                <w:ins w:id="4771" w:author="OMA DSO1" w:date="2017-12-11T15:32:00Z"/>
                <w:rFonts w:ascii="Arial" w:hAnsi="Arial"/>
              </w:rPr>
            </w:pPr>
            <w:ins w:id="4772" w:author="OMA DSO1" w:date="2017-12-11T15:32:00Z">
              <w:r w:rsidRPr="00346999">
                <w:rPr>
                  <w:rFonts w:ascii="Arial" w:hAnsi="Arial"/>
                  <w:rPrChange w:id="4773" w:author="OMA DSO1" w:date="2017-12-11T15:32:00Z">
                    <w:rPr/>
                  </w:rPrChange>
                </w:rPr>
                <w:t>Disconnected-Booted</w:t>
              </w:r>
            </w:ins>
          </w:p>
        </w:tc>
        <w:tc>
          <w:tcPr>
            <w:tcW w:w="6930" w:type="dxa"/>
            <w:tcMar>
              <w:top w:w="0" w:type="dxa"/>
              <w:left w:w="108" w:type="dxa"/>
              <w:bottom w:w="0" w:type="dxa"/>
              <w:right w:w="108" w:type="dxa"/>
            </w:tcMar>
          </w:tcPr>
          <w:p w14:paraId="5CF2408D" w14:textId="77777777" w:rsidR="00346999" w:rsidRPr="006E15EF" w:rsidRDefault="00346999" w:rsidP="004426F6">
            <w:pPr>
              <w:rPr>
                <w:ins w:id="4774" w:author="OMA DSO1" w:date="2017-12-11T15:32:00Z"/>
                <w:rFonts w:ascii="Arial" w:hAnsi="Arial"/>
              </w:rPr>
            </w:pPr>
            <w:ins w:id="4775" w:author="OMA DSO1" w:date="2017-12-11T15:32:00Z">
              <w:r w:rsidRPr="00346999">
                <w:rPr>
                  <w:rFonts w:ascii="Arial" w:hAnsi="Arial"/>
                  <w:rPrChange w:id="4776" w:author="OMA DSO1" w:date="2017-12-11T15:32:00Z">
                    <w:rPr/>
                  </w:rPrChange>
                </w:rPr>
                <w:t>Participant is ejected out from the session.</w:t>
              </w:r>
            </w:ins>
          </w:p>
        </w:tc>
      </w:tr>
      <w:tr w:rsidR="00346999" w:rsidRPr="00412363" w14:paraId="0DC9D399" w14:textId="77777777" w:rsidTr="004426F6">
        <w:trPr>
          <w:ins w:id="4777" w:author="OMA DSO1" w:date="2017-12-11T15:32:00Z"/>
        </w:trPr>
        <w:tc>
          <w:tcPr>
            <w:tcW w:w="3618" w:type="dxa"/>
            <w:tcMar>
              <w:top w:w="0" w:type="dxa"/>
              <w:left w:w="108" w:type="dxa"/>
              <w:bottom w:w="0" w:type="dxa"/>
              <w:right w:w="108" w:type="dxa"/>
            </w:tcMar>
          </w:tcPr>
          <w:p w14:paraId="18B29D3B" w14:textId="77777777" w:rsidR="00346999" w:rsidRPr="00412363" w:rsidRDefault="00346999" w:rsidP="004426F6">
            <w:pPr>
              <w:rPr>
                <w:ins w:id="4778" w:author="OMA DSO1" w:date="2017-12-11T15:32:00Z"/>
                <w:rFonts w:ascii="Arial" w:hAnsi="Arial"/>
              </w:rPr>
            </w:pPr>
            <w:ins w:id="4779" w:author="OMA DSO1" w:date="2017-12-11T15:32:00Z">
              <w:r w:rsidRPr="00346999">
                <w:rPr>
                  <w:rFonts w:ascii="Arial" w:hAnsi="Arial"/>
                  <w:rPrChange w:id="4780" w:author="OMA DSO1" w:date="2017-12-11T15:32:00Z">
                    <w:rPr/>
                  </w:rPrChange>
                </w:rPr>
                <w:t>Disconnected-Departed</w:t>
              </w:r>
            </w:ins>
          </w:p>
        </w:tc>
        <w:tc>
          <w:tcPr>
            <w:tcW w:w="6930" w:type="dxa"/>
            <w:tcMar>
              <w:top w:w="0" w:type="dxa"/>
              <w:left w:w="108" w:type="dxa"/>
              <w:bottom w:w="0" w:type="dxa"/>
              <w:right w:w="108" w:type="dxa"/>
            </w:tcMar>
          </w:tcPr>
          <w:p w14:paraId="1746AF90" w14:textId="77777777" w:rsidR="00346999" w:rsidRPr="006E15EF" w:rsidRDefault="00346999" w:rsidP="004426F6">
            <w:pPr>
              <w:rPr>
                <w:ins w:id="4781" w:author="OMA DSO1" w:date="2017-12-11T15:32:00Z"/>
                <w:rFonts w:ascii="Arial" w:hAnsi="Arial"/>
              </w:rPr>
            </w:pPr>
            <w:ins w:id="4782" w:author="OMA DSO1" w:date="2017-12-11T15:32:00Z">
              <w:r w:rsidRPr="00346999">
                <w:rPr>
                  <w:rFonts w:ascii="Arial" w:hAnsi="Arial"/>
                  <w:rPrChange w:id="4783" w:author="OMA DSO1" w:date="2017-12-11T15:32:00Z">
                    <w:rPr/>
                  </w:rPrChange>
                </w:rPr>
                <w:t>Participant has voluntarily left the session.</w:t>
              </w:r>
            </w:ins>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4784" w:name="_Toc355188696"/>
      <w:bookmarkStart w:id="4785" w:name="_Toc294624428"/>
      <w:bookmarkStart w:id="4786" w:name="_Toc308671816"/>
      <w:bookmarkStart w:id="4787" w:name="_Toc303287848"/>
      <w:bookmarkStart w:id="4788" w:name="_Toc309661543"/>
      <w:bookmarkEnd w:id="4784"/>
    </w:p>
    <w:p w14:paraId="0426C1FA" w14:textId="77777777" w:rsidR="005B5897" w:rsidRDefault="005B5897" w:rsidP="00917FDA">
      <w:pPr>
        <w:pStyle w:val="Heading4"/>
      </w:pPr>
      <w:bookmarkStart w:id="4789" w:name="_Toc514865463"/>
      <w:r>
        <w:lastRenderedPageBreak/>
        <w:t>Enumeration: EventType</w:t>
      </w:r>
      <w:bookmarkEnd w:id="4785"/>
      <w:bookmarkEnd w:id="4786"/>
      <w:bookmarkEnd w:id="4787"/>
      <w:bookmarkEnd w:id="4788"/>
      <w:bookmarkEnd w:id="4789"/>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4790" w:name="_Toc355188698"/>
      <w:bookmarkStart w:id="4791" w:name="_Toc294624429"/>
      <w:bookmarkStart w:id="4792" w:name="_Toc308671817"/>
      <w:bookmarkStart w:id="4793" w:name="_Toc303287849"/>
      <w:bookmarkStart w:id="4794" w:name="_Toc309661544"/>
      <w:bookmarkStart w:id="4795" w:name="_Toc514865464"/>
      <w:bookmarkEnd w:id="4790"/>
      <w:r>
        <w:t>Enumeration</w:t>
      </w:r>
      <w:r w:rsidRPr="00B95B10">
        <w:t xml:space="preserve">: </w:t>
      </w:r>
      <w:bookmarkEnd w:id="4791"/>
      <w:r>
        <w:t>MessageStatus</w:t>
      </w:r>
      <w:bookmarkEnd w:id="4792"/>
      <w:bookmarkEnd w:id="4793"/>
      <w:bookmarkEnd w:id="4794"/>
      <w:bookmarkEnd w:id="4795"/>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rPr>
          <w:ins w:id="4796" w:author="OMA DSO1" w:date="2017-11-29T20:52:00Z"/>
        </w:trPr>
        <w:tc>
          <w:tcPr>
            <w:tcW w:w="3618" w:type="dxa"/>
            <w:tcMar>
              <w:top w:w="0" w:type="dxa"/>
              <w:left w:w="108" w:type="dxa"/>
              <w:bottom w:w="0" w:type="dxa"/>
              <w:right w:w="108" w:type="dxa"/>
            </w:tcMar>
          </w:tcPr>
          <w:p w14:paraId="1D97C33E" w14:textId="77777777" w:rsidR="00AF5354" w:rsidRPr="00412363" w:rsidRDefault="00AF5354" w:rsidP="004426F6">
            <w:pPr>
              <w:rPr>
                <w:ins w:id="4797" w:author="OMA DSO1" w:date="2017-11-29T20:52:00Z"/>
                <w:rFonts w:ascii="Arial" w:hAnsi="Arial"/>
              </w:rPr>
            </w:pPr>
            <w:ins w:id="4798" w:author="OMA DSO1" w:date="2017-11-29T20:52:00Z">
              <w:r w:rsidRPr="00312AB6">
                <w:rPr>
                  <w:rFonts w:ascii="Arial" w:hAnsi="Arial"/>
                </w:rPr>
                <w:t>RevokeRequested</w:t>
              </w:r>
            </w:ins>
          </w:p>
        </w:tc>
        <w:tc>
          <w:tcPr>
            <w:tcW w:w="6930" w:type="dxa"/>
            <w:tcMar>
              <w:top w:w="0" w:type="dxa"/>
              <w:left w:w="108" w:type="dxa"/>
              <w:bottom w:w="0" w:type="dxa"/>
              <w:right w:w="108" w:type="dxa"/>
            </w:tcMar>
          </w:tcPr>
          <w:p w14:paraId="6229EDB9" w14:textId="77777777" w:rsidR="00AF5354" w:rsidRPr="00412363" w:rsidRDefault="00AF5354" w:rsidP="004426F6">
            <w:pPr>
              <w:rPr>
                <w:ins w:id="4799" w:author="OMA DSO1" w:date="2017-11-29T20:52:00Z"/>
                <w:rFonts w:ascii="Arial" w:hAnsi="Arial"/>
              </w:rPr>
            </w:pPr>
            <w:ins w:id="4800" w:author="OMA DSO1" w:date="2017-11-29T20:52:00Z">
              <w:r w:rsidRPr="00F47748">
                <w:rPr>
                  <w:rFonts w:ascii="Arial" w:hAnsi="Arial"/>
                </w:rPr>
                <w:t>A revocation of the message was requested.</w:t>
              </w:r>
            </w:ins>
          </w:p>
        </w:tc>
      </w:tr>
      <w:tr w:rsidR="00AF5354" w:rsidRPr="00412363" w14:paraId="4486B356" w14:textId="77777777" w:rsidTr="004426F6">
        <w:trPr>
          <w:ins w:id="4801" w:author="OMA DSO1" w:date="2017-11-29T20:52:00Z"/>
        </w:trPr>
        <w:tc>
          <w:tcPr>
            <w:tcW w:w="3618" w:type="dxa"/>
            <w:tcMar>
              <w:top w:w="0" w:type="dxa"/>
              <w:left w:w="108" w:type="dxa"/>
              <w:bottom w:w="0" w:type="dxa"/>
              <w:right w:w="108" w:type="dxa"/>
            </w:tcMar>
          </w:tcPr>
          <w:p w14:paraId="5CB249CB" w14:textId="77777777" w:rsidR="00AF5354" w:rsidRPr="00412363" w:rsidRDefault="00AF5354" w:rsidP="004426F6">
            <w:pPr>
              <w:rPr>
                <w:ins w:id="4802" w:author="OMA DSO1" w:date="2017-11-29T20:52:00Z"/>
                <w:rFonts w:ascii="Arial" w:hAnsi="Arial"/>
              </w:rPr>
            </w:pPr>
            <w:ins w:id="4803" w:author="OMA DSO1" w:date="2017-11-29T20:52:00Z">
              <w:r w:rsidRPr="00312AB6">
                <w:rPr>
                  <w:rFonts w:ascii="Arial" w:hAnsi="Arial"/>
                </w:rPr>
                <w:t>Revoked</w:t>
              </w:r>
            </w:ins>
          </w:p>
        </w:tc>
        <w:tc>
          <w:tcPr>
            <w:tcW w:w="6930" w:type="dxa"/>
            <w:tcMar>
              <w:top w:w="0" w:type="dxa"/>
              <w:left w:w="108" w:type="dxa"/>
              <w:bottom w:w="0" w:type="dxa"/>
              <w:right w:w="108" w:type="dxa"/>
            </w:tcMar>
          </w:tcPr>
          <w:p w14:paraId="3EC5C797" w14:textId="77777777" w:rsidR="00AF5354" w:rsidRPr="00412363" w:rsidRDefault="00AF5354" w:rsidP="004426F6">
            <w:pPr>
              <w:rPr>
                <w:ins w:id="4804" w:author="OMA DSO1" w:date="2017-11-29T20:52:00Z"/>
                <w:rFonts w:ascii="Arial" w:hAnsi="Arial"/>
              </w:rPr>
            </w:pPr>
            <w:ins w:id="4805" w:author="OMA DSO1" w:date="2017-11-29T20:52:00Z">
              <w:r w:rsidRPr="00312AB6">
                <w:rPr>
                  <w:rFonts w:ascii="Arial" w:hAnsi="Arial"/>
                </w:rPr>
                <w:t>Message was successfully revoked.</w:t>
              </w:r>
            </w:ins>
          </w:p>
        </w:tc>
      </w:tr>
      <w:tr w:rsidR="00AF5354" w:rsidRPr="00412363" w14:paraId="18EF6667" w14:textId="77777777" w:rsidTr="004426F6">
        <w:trPr>
          <w:ins w:id="4806" w:author="OMA DSO1" w:date="2017-11-29T20:52:00Z"/>
        </w:trPr>
        <w:tc>
          <w:tcPr>
            <w:tcW w:w="3618" w:type="dxa"/>
            <w:tcMar>
              <w:top w:w="0" w:type="dxa"/>
              <w:left w:w="108" w:type="dxa"/>
              <w:bottom w:w="0" w:type="dxa"/>
              <w:right w:w="108" w:type="dxa"/>
            </w:tcMar>
          </w:tcPr>
          <w:p w14:paraId="7E9ACF04" w14:textId="77777777" w:rsidR="00AF5354" w:rsidRPr="00412363" w:rsidRDefault="00AF5354" w:rsidP="004426F6">
            <w:pPr>
              <w:rPr>
                <w:ins w:id="4807" w:author="OMA DSO1" w:date="2017-11-29T20:52:00Z"/>
                <w:rFonts w:ascii="Arial" w:hAnsi="Arial"/>
              </w:rPr>
            </w:pPr>
            <w:ins w:id="4808" w:author="OMA DSO1" w:date="2017-11-29T20:52:00Z">
              <w:r w:rsidRPr="00312AB6">
                <w:rPr>
                  <w:rFonts w:ascii="Arial" w:hAnsi="Arial"/>
                </w:rPr>
                <w:t>RevokeFailed</w:t>
              </w:r>
            </w:ins>
          </w:p>
        </w:tc>
        <w:tc>
          <w:tcPr>
            <w:tcW w:w="6930" w:type="dxa"/>
            <w:tcMar>
              <w:top w:w="0" w:type="dxa"/>
              <w:left w:w="108" w:type="dxa"/>
              <w:bottom w:w="0" w:type="dxa"/>
              <w:right w:w="108" w:type="dxa"/>
            </w:tcMar>
          </w:tcPr>
          <w:p w14:paraId="1404D86C" w14:textId="77777777" w:rsidR="00AF5354" w:rsidRPr="00412363" w:rsidRDefault="00AF5354" w:rsidP="004426F6">
            <w:pPr>
              <w:rPr>
                <w:ins w:id="4809" w:author="OMA DSO1" w:date="2017-11-29T20:52:00Z"/>
                <w:rFonts w:ascii="Arial" w:hAnsi="Arial"/>
              </w:rPr>
            </w:pPr>
            <w:ins w:id="4810" w:author="OMA DSO1" w:date="2017-11-29T20:52:00Z">
              <w:r w:rsidRPr="00312AB6">
                <w:rPr>
                  <w:rFonts w:ascii="Arial" w:hAnsi="Arial"/>
                </w:rPr>
                <w:t>The revocation of this message could not be pe</w:t>
              </w:r>
              <w:r>
                <w:rPr>
                  <w:rFonts w:ascii="Arial" w:hAnsi="Arial"/>
                </w:rPr>
                <w:t>r</w:t>
              </w:r>
              <w:r w:rsidRPr="00312AB6">
                <w:rPr>
                  <w:rFonts w:ascii="Arial" w:hAnsi="Arial"/>
                </w:rPr>
                <w:t>formed.</w:t>
              </w:r>
            </w:ins>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ins w:id="4811" w:author="John Mudge" w:date="2018-02-21T17:51:00Z"/>
          <w:lang w:val="en-US"/>
        </w:rPr>
      </w:pPr>
      <w:bookmarkStart w:id="4812" w:name="_Toc355188700"/>
      <w:bookmarkStart w:id="4813" w:name="_Toc355188701"/>
      <w:bookmarkStart w:id="4814" w:name="_Toc253361435"/>
      <w:bookmarkStart w:id="4815" w:name="_Toc255836079"/>
      <w:bookmarkStart w:id="4816" w:name="_Toc283846831"/>
      <w:bookmarkStart w:id="4817" w:name="_Toc292722368"/>
      <w:bookmarkStart w:id="4818" w:name="_Toc294624430"/>
      <w:bookmarkStart w:id="4819" w:name="_Toc308671818"/>
      <w:bookmarkStart w:id="4820" w:name="_Toc303287850"/>
      <w:bookmarkStart w:id="4821" w:name="_Toc309661545"/>
      <w:bookmarkStart w:id="4822" w:name="_Toc514865465"/>
      <w:bookmarkEnd w:id="4812"/>
      <w:bookmarkEnd w:id="4813"/>
      <w:bookmarkEnd w:id="4814"/>
      <w:bookmarkEnd w:id="4815"/>
      <w:ins w:id="4823" w:author="John Mudge" w:date="2018-02-21T17:51:00Z">
        <w:r w:rsidRPr="00CE13CE">
          <w:rPr>
            <w:lang w:val="en-US"/>
          </w:rPr>
          <w:t>Enumeration: AnonymizationFlag</w:t>
        </w:r>
        <w:bookmarkEnd w:id="4822"/>
      </w:ins>
    </w:p>
    <w:p w14:paraId="66B9BCF2" w14:textId="701CD529" w:rsidR="00CE13CE" w:rsidRDefault="00CE13CE">
      <w:pPr>
        <w:rPr>
          <w:ins w:id="4824" w:author="John Mudge" w:date="2018-02-21T17:54:00Z"/>
          <w:lang w:val="en-US"/>
        </w:rPr>
        <w:pPrChange w:id="4825" w:author="John Mudge" w:date="2018-02-21T17:50:00Z">
          <w:pPr>
            <w:pStyle w:val="Heading3"/>
          </w:pPr>
        </w:pPrChange>
      </w:pPr>
      <w:ins w:id="4826" w:author="John Mudge" w:date="2018-02-21T17:53:00Z">
        <w:r w:rsidRPr="00CE13CE">
          <w:rPr>
            <w:lang w:val="en-US"/>
          </w:rPr>
          <w:t>This enumeration defines the possible values for the anonymization parameter.</w:t>
        </w:r>
      </w:ins>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rPr>
          <w:ins w:id="4827" w:author="John Mudge" w:date="2018-02-21T17:54:00Z"/>
        </w:trPr>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ins w:id="4828" w:author="John Mudge" w:date="2018-02-21T17:54:00Z"/>
                <w:rFonts w:ascii="Arial" w:hAnsi="Arial"/>
                <w:b/>
              </w:rPr>
            </w:pPr>
            <w:ins w:id="4829" w:author="John Mudge" w:date="2018-02-21T17:54:00Z">
              <w:r w:rsidRPr="002C60A6">
                <w:rPr>
                  <w:rFonts w:ascii="Arial" w:hAnsi="Arial"/>
                  <w:b/>
                </w:rPr>
                <w:t>Enumeration</w:t>
              </w:r>
            </w:ins>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ins w:id="4830" w:author="John Mudge" w:date="2018-02-21T17:54:00Z"/>
                <w:rFonts w:ascii="Arial" w:hAnsi="Arial"/>
                <w:b/>
              </w:rPr>
            </w:pPr>
            <w:ins w:id="4831" w:author="John Mudge" w:date="2018-02-21T17:54:00Z">
              <w:r w:rsidRPr="002C60A6">
                <w:rPr>
                  <w:rFonts w:ascii="Arial" w:hAnsi="Arial"/>
                  <w:b/>
                </w:rPr>
                <w:t>Description</w:t>
              </w:r>
            </w:ins>
          </w:p>
        </w:tc>
      </w:tr>
      <w:tr w:rsidR="00CE13CE" w:rsidRPr="00412363" w14:paraId="23A1FBDC" w14:textId="77777777" w:rsidTr="00CE13CE">
        <w:trPr>
          <w:ins w:id="4832" w:author="John Mudge" w:date="2018-02-21T17:54:00Z"/>
        </w:trPr>
        <w:tc>
          <w:tcPr>
            <w:tcW w:w="3618" w:type="dxa"/>
            <w:tcMar>
              <w:top w:w="0" w:type="dxa"/>
              <w:left w:w="108" w:type="dxa"/>
              <w:bottom w:w="0" w:type="dxa"/>
              <w:right w:w="108" w:type="dxa"/>
            </w:tcMar>
          </w:tcPr>
          <w:p w14:paraId="0956ECD3" w14:textId="517F1D7C" w:rsidR="00CE13CE" w:rsidRPr="00412363" w:rsidRDefault="00CE13CE" w:rsidP="00CE13CE">
            <w:pPr>
              <w:rPr>
                <w:ins w:id="4833" w:author="John Mudge" w:date="2018-02-21T17:54:00Z"/>
                <w:rFonts w:ascii="Arial" w:hAnsi="Arial"/>
              </w:rPr>
            </w:pPr>
            <w:ins w:id="4834" w:author="John Mudge" w:date="2018-02-21T17:55:00Z">
              <w:r w:rsidRPr="00CE13CE">
                <w:rPr>
                  <w:rFonts w:ascii="Arial" w:hAnsi="Arial"/>
                </w:rPr>
                <w:lastRenderedPageBreak/>
                <w:t>UseToken</w:t>
              </w:r>
            </w:ins>
          </w:p>
        </w:tc>
        <w:tc>
          <w:tcPr>
            <w:tcW w:w="6930" w:type="dxa"/>
            <w:tcMar>
              <w:top w:w="0" w:type="dxa"/>
              <w:left w:w="108" w:type="dxa"/>
              <w:bottom w:w="0" w:type="dxa"/>
              <w:right w:w="108" w:type="dxa"/>
            </w:tcMar>
          </w:tcPr>
          <w:p w14:paraId="6F4AFD4E" w14:textId="77777777" w:rsidR="00CE13CE" w:rsidRPr="00CE13CE" w:rsidRDefault="00CE13CE" w:rsidP="00CE13CE">
            <w:pPr>
              <w:rPr>
                <w:ins w:id="4835" w:author="John Mudge" w:date="2018-02-21T17:55:00Z"/>
                <w:rFonts w:ascii="Arial" w:hAnsi="Arial"/>
              </w:rPr>
            </w:pPr>
            <w:ins w:id="4836" w:author="John Mudge" w:date="2018-02-21T17:55:00Z">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ins>
          </w:p>
          <w:p w14:paraId="66C80CDA" w14:textId="1CD4DE9E" w:rsidR="00CE13CE" w:rsidRPr="00CE13CE" w:rsidRDefault="00CE13CE">
            <w:pPr>
              <w:pStyle w:val="ListParagraph"/>
              <w:numPr>
                <w:ilvl w:val="0"/>
                <w:numId w:val="74"/>
              </w:numPr>
              <w:rPr>
                <w:ins w:id="4837" w:author="John Mudge" w:date="2018-02-21T17:54:00Z"/>
                <w:rFonts w:ascii="Arial" w:hAnsi="Arial"/>
                <w:rPrChange w:id="4838" w:author="John Mudge" w:date="2018-02-21T17:56:00Z">
                  <w:rPr>
                    <w:ins w:id="4839" w:author="John Mudge" w:date="2018-02-21T17:54:00Z"/>
                  </w:rPr>
                </w:rPrChange>
              </w:rPr>
              <w:pPrChange w:id="4840" w:author="John Mudge" w:date="2018-02-21T17:56:00Z">
                <w:pPr/>
              </w:pPrChange>
            </w:pPr>
            <w:ins w:id="4841" w:author="John Mudge" w:date="2018-02-21T17:55:00Z">
              <w:r w:rsidRPr="00CE13CE">
                <w:rPr>
                  <w:rFonts w:ascii="Arial" w:hAnsi="Arial"/>
                  <w:rPrChange w:id="4842" w:author="John Mudge" w:date="2018-02-21T17:56:00Z">
                    <w:rPr/>
                  </w:rPrChange>
                </w:rPr>
                <w:t>Note: the interpretation and procedures to be followed by a bot platform upon receiving this value are defined in [GSMA RCC.07].</w:t>
              </w:r>
            </w:ins>
          </w:p>
        </w:tc>
      </w:tr>
      <w:tr w:rsidR="00CE13CE" w:rsidRPr="00412363" w14:paraId="68EF54DA" w14:textId="77777777" w:rsidTr="00CE13CE">
        <w:trPr>
          <w:ins w:id="4843" w:author="John Mudge" w:date="2018-02-21T17:55:00Z"/>
        </w:trPr>
        <w:tc>
          <w:tcPr>
            <w:tcW w:w="3618" w:type="dxa"/>
            <w:tcMar>
              <w:top w:w="0" w:type="dxa"/>
              <w:left w:w="108" w:type="dxa"/>
              <w:bottom w:w="0" w:type="dxa"/>
              <w:right w:w="108" w:type="dxa"/>
            </w:tcMar>
          </w:tcPr>
          <w:p w14:paraId="4702B017" w14:textId="761437E9" w:rsidR="00CE13CE" w:rsidRPr="00412363" w:rsidRDefault="00CE13CE" w:rsidP="00CE13CE">
            <w:pPr>
              <w:rPr>
                <w:ins w:id="4844" w:author="John Mudge" w:date="2018-02-21T17:55:00Z"/>
                <w:rFonts w:ascii="Arial" w:hAnsi="Arial"/>
              </w:rPr>
            </w:pPr>
            <w:ins w:id="4845" w:author="John Mudge" w:date="2018-02-21T17:55:00Z">
              <w:r w:rsidRPr="00CE13CE">
                <w:rPr>
                  <w:rFonts w:ascii="Arial" w:hAnsi="Arial"/>
                </w:rPr>
                <w:t>TokenUsed</w:t>
              </w:r>
            </w:ins>
          </w:p>
        </w:tc>
        <w:tc>
          <w:tcPr>
            <w:tcW w:w="6930" w:type="dxa"/>
            <w:tcMar>
              <w:top w:w="0" w:type="dxa"/>
              <w:left w:w="108" w:type="dxa"/>
              <w:bottom w:w="0" w:type="dxa"/>
              <w:right w:w="108" w:type="dxa"/>
            </w:tcMar>
          </w:tcPr>
          <w:p w14:paraId="4D2A403D" w14:textId="0C8FCEB5" w:rsidR="00CE13CE" w:rsidRPr="00412363" w:rsidRDefault="00CE13CE" w:rsidP="00CE13CE">
            <w:pPr>
              <w:rPr>
                <w:ins w:id="4846" w:author="John Mudge" w:date="2018-02-21T17:55:00Z"/>
                <w:rFonts w:ascii="Arial" w:hAnsi="Arial"/>
              </w:rPr>
            </w:pPr>
            <w:ins w:id="4847" w:author="John Mudge" w:date="2018-02-21T17:56:00Z">
              <w:r w:rsidRPr="00CE13CE">
                <w:rPr>
                  <w:rFonts w:ascii="Arial" w:hAnsi="Arial"/>
                </w:rPr>
                <w:t>Indicates that the anonymized SIP URI was used in the communication with the bot application, on behalf of the user, to hide the real user identity from the bot application.</w:t>
              </w:r>
            </w:ins>
          </w:p>
        </w:tc>
      </w:tr>
      <w:tr w:rsidR="00CE13CE" w:rsidRPr="00412363" w14:paraId="59704EC0" w14:textId="77777777" w:rsidTr="00CE13CE">
        <w:trPr>
          <w:ins w:id="4848" w:author="John Mudge" w:date="2018-02-21T17:55:00Z"/>
        </w:trPr>
        <w:tc>
          <w:tcPr>
            <w:tcW w:w="3618" w:type="dxa"/>
            <w:tcMar>
              <w:top w:w="0" w:type="dxa"/>
              <w:left w:w="108" w:type="dxa"/>
              <w:bottom w:w="0" w:type="dxa"/>
              <w:right w:w="108" w:type="dxa"/>
            </w:tcMar>
          </w:tcPr>
          <w:p w14:paraId="48517166" w14:textId="5B4A8F1A" w:rsidR="00CE13CE" w:rsidRPr="00412363" w:rsidRDefault="00CE13CE" w:rsidP="00CE13CE">
            <w:pPr>
              <w:rPr>
                <w:ins w:id="4849" w:author="John Mudge" w:date="2018-02-21T17:55:00Z"/>
                <w:rFonts w:ascii="Arial" w:hAnsi="Arial"/>
              </w:rPr>
            </w:pPr>
            <w:ins w:id="4850" w:author="John Mudge" w:date="2018-02-21T17:55:00Z">
              <w:r w:rsidRPr="00CE13CE">
                <w:rPr>
                  <w:rFonts w:ascii="Arial" w:hAnsi="Arial"/>
                </w:rPr>
                <w:t>TokenLink</w:t>
              </w:r>
            </w:ins>
          </w:p>
        </w:tc>
        <w:tc>
          <w:tcPr>
            <w:tcW w:w="6930" w:type="dxa"/>
            <w:tcMar>
              <w:top w:w="0" w:type="dxa"/>
              <w:left w:w="108" w:type="dxa"/>
              <w:bottom w:w="0" w:type="dxa"/>
              <w:right w:w="108" w:type="dxa"/>
            </w:tcMar>
          </w:tcPr>
          <w:p w14:paraId="77783403" w14:textId="4476B51D" w:rsidR="00CE13CE" w:rsidRPr="00412363" w:rsidRDefault="00CE13CE" w:rsidP="00CE13CE">
            <w:pPr>
              <w:rPr>
                <w:ins w:id="4851" w:author="John Mudge" w:date="2018-02-21T17:55:00Z"/>
                <w:rFonts w:ascii="Arial" w:hAnsi="Arial"/>
              </w:rPr>
            </w:pPr>
            <w:ins w:id="4852" w:author="John Mudge" w:date="2018-02-21T17:56:00Z">
              <w:r w:rsidRPr="00CE13CE">
                <w:rPr>
                  <w:rFonts w:ascii="Arial" w:hAnsi="Arial"/>
                </w:rPr>
                <w:t>Indicates that both real user’s identity (e.g. TEL URI) and the anonymized SIP URI SHALL be employed in the communication with the bot application</w:t>
              </w:r>
              <w:r>
                <w:rPr>
                  <w:rFonts w:ascii="Arial" w:hAnsi="Arial"/>
                </w:rPr>
                <w:t>.</w:t>
              </w:r>
            </w:ins>
          </w:p>
        </w:tc>
      </w:tr>
    </w:tbl>
    <w:p w14:paraId="107D81D7" w14:textId="77777777" w:rsidR="00CE13CE" w:rsidRPr="00CE13CE" w:rsidRDefault="00CE13CE">
      <w:pPr>
        <w:rPr>
          <w:lang w:val="en-US"/>
        </w:rPr>
        <w:sectPr w:rsidR="00CE13CE" w:rsidRPr="00CE13CE" w:rsidSect="008D19D1">
          <w:pgSz w:w="12240" w:h="15840" w:code="1"/>
          <w:pgMar w:top="1440" w:right="1080" w:bottom="1152" w:left="1080" w:header="576" w:footer="576" w:gutter="0"/>
          <w:paperSrc w:first="5" w:other="5"/>
          <w:cols w:space="720"/>
          <w:docGrid w:linePitch="272"/>
        </w:sectPr>
        <w:pPrChange w:id="4853" w:author="John Mudge" w:date="2018-02-21T17:50:00Z">
          <w:pPr>
            <w:pStyle w:val="Heading3"/>
          </w:pPr>
        </w:pPrChange>
      </w:pPr>
    </w:p>
    <w:p w14:paraId="3E19DC1D" w14:textId="77777777" w:rsidR="005B5897" w:rsidRDefault="005B5897" w:rsidP="00917FDA">
      <w:pPr>
        <w:pStyle w:val="Heading3"/>
      </w:pPr>
      <w:bookmarkStart w:id="4854" w:name="_Toc514865466"/>
      <w:r>
        <w:rPr>
          <w:lang w:val="en-US"/>
        </w:rPr>
        <w:lastRenderedPageBreak/>
        <w:t>Values of the Link “rel” attribute</w:t>
      </w:r>
      <w:bookmarkEnd w:id="4816"/>
      <w:bookmarkEnd w:id="4817"/>
      <w:bookmarkEnd w:id="4818"/>
      <w:bookmarkEnd w:id="4819"/>
      <w:bookmarkEnd w:id="4820"/>
      <w:bookmarkEnd w:id="4821"/>
      <w:bookmarkEnd w:id="4854"/>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855" w:name="_Toc253361438"/>
      <w:bookmarkEnd w:id="4855"/>
    </w:p>
    <w:p w14:paraId="4C41233B" w14:textId="77777777" w:rsidR="002819DF" w:rsidRDefault="002819DF" w:rsidP="002819DF">
      <w:pPr>
        <w:pStyle w:val="Heading2"/>
      </w:pPr>
      <w:bookmarkStart w:id="4856" w:name="_Toc355188703"/>
      <w:bookmarkStart w:id="4857" w:name="_Toc355188704"/>
      <w:bookmarkStart w:id="4858" w:name="_Toc309839012"/>
      <w:bookmarkStart w:id="4859" w:name="_Toc353983569"/>
      <w:bookmarkStart w:id="4860" w:name="_Toc296085150"/>
      <w:bookmarkStart w:id="4861" w:name="_Toc308671819"/>
      <w:bookmarkStart w:id="4862" w:name="_Toc303287852"/>
      <w:bookmarkStart w:id="4863" w:name="_Toc309661546"/>
      <w:bookmarkStart w:id="4864" w:name="_Toc514865467"/>
      <w:bookmarkEnd w:id="4856"/>
      <w:bookmarkEnd w:id="4857"/>
      <w:bookmarkEnd w:id="4858"/>
      <w:r w:rsidRPr="00B95B10">
        <w:t>Sequence Diagrams</w:t>
      </w:r>
      <w:bookmarkEnd w:id="4859"/>
      <w:bookmarkEnd w:id="4864"/>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865" w:name="_Toc353983570"/>
      <w:bookmarkStart w:id="4866" w:name="_Ref373149266"/>
      <w:bookmarkStart w:id="4867" w:name="_Ref373149290"/>
      <w:bookmarkStart w:id="4868" w:name="_Ref373149314"/>
      <w:bookmarkStart w:id="4869" w:name="_Ref373149334"/>
      <w:bookmarkStart w:id="4870" w:name="_Ref373149348"/>
      <w:bookmarkStart w:id="4871" w:name="_Ref373149455"/>
      <w:bookmarkStart w:id="4872" w:name="_Toc514865468"/>
      <w:r>
        <w:rPr>
          <w:lang w:eastAsia="ko-KR"/>
        </w:rPr>
        <w:t>Subscription to chat notifications</w:t>
      </w:r>
      <w:bookmarkEnd w:id="4865"/>
      <w:bookmarkEnd w:id="4866"/>
      <w:bookmarkEnd w:id="4867"/>
      <w:bookmarkEnd w:id="4868"/>
      <w:bookmarkEnd w:id="4869"/>
      <w:bookmarkEnd w:id="4870"/>
      <w:bookmarkEnd w:id="4871"/>
      <w:bookmarkEnd w:id="4872"/>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FF54BE" w:rsidRDefault="00FF54BE"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FF54BE" w:rsidRDefault="00FF54BE"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FF54BE" w:rsidRDefault="00FF54BE"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FF54BE" w:rsidRDefault="00FF54BE"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FF54BE" w:rsidRDefault="00FF54BE"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FF54BE" w:rsidRDefault="00FF54BE"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FF54BE" w:rsidRDefault="00FF54BE"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FF54BE" w:rsidRDefault="00FF54BE"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FF54BE" w:rsidRDefault="00FF54BE"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FF54BE" w:rsidRDefault="00FF54BE"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FF54BE" w:rsidRDefault="00FF54BE"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FF54BE" w:rsidRDefault="00FF54BE"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FF54BE" w:rsidRDefault="00FF54BE"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FF54BE" w:rsidRDefault="00FF54BE"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FF54BE" w:rsidRDefault="00FF54BE"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FF54BE" w:rsidRDefault="00FF54BE"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FF54BE" w:rsidRDefault="00FF54BE"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873" w:name="_Toc349116437"/>
      <w:bookmarkStart w:id="4874"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873"/>
      <w:bookmarkEnd w:id="4874"/>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ins w:id="4875" w:author="John Mudge" w:date="2018-05-23T16:14:00Z"/>
          <w:lang w:eastAsia="ko-KR"/>
        </w:rPr>
      </w:pPr>
      <w:bookmarkStart w:id="4876" w:name="_Toc353983571"/>
      <w:bookmarkStart w:id="4877" w:name="_Toc514865469"/>
      <w:ins w:id="4878" w:author="John Mudge" w:date="2018-05-23T16:14:00Z">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877"/>
      </w:ins>
    </w:p>
    <w:p w14:paraId="698D12F5" w14:textId="77777777" w:rsidR="00B54691" w:rsidRPr="00177AFD" w:rsidRDefault="00B54691" w:rsidP="00B54691">
      <w:pPr>
        <w:rPr>
          <w:ins w:id="4879" w:author="John Mudge" w:date="2018-05-23T16:14:00Z"/>
          <w:rFonts w:cs="Arial"/>
          <w:lang w:val="en-US" w:eastAsia="ko-KR"/>
        </w:rPr>
      </w:pPr>
      <w:ins w:id="4880" w:author="John Mudge" w:date="2018-05-23T16:14:00Z">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ins>
    </w:p>
    <w:p w14:paraId="641D2003" w14:textId="77777777" w:rsidR="00B54691" w:rsidRDefault="00B54691" w:rsidP="00B54691">
      <w:pPr>
        <w:rPr>
          <w:ins w:id="4881" w:author="John Mudge" w:date="2018-05-23T16:14:00Z"/>
          <w:rFonts w:cs="Arial"/>
          <w:lang w:val="en-US" w:eastAsia="ko-KR"/>
        </w:rPr>
      </w:pPr>
      <w:ins w:id="4882" w:author="John Mudge" w:date="2018-05-23T16:14:00Z">
        <w:r w:rsidRPr="00177AFD">
          <w:rPr>
            <w:rFonts w:cs="Arial"/>
            <w:lang w:val="en-US" w:eastAsia="ko-KR"/>
          </w:rPr>
          <w:t>The resources:</w:t>
        </w:r>
      </w:ins>
    </w:p>
    <w:p w14:paraId="4C61F937" w14:textId="77777777" w:rsidR="00B54691" w:rsidRDefault="00B54691" w:rsidP="00B54691">
      <w:pPr>
        <w:numPr>
          <w:ilvl w:val="0"/>
          <w:numId w:val="12"/>
        </w:numPr>
        <w:rPr>
          <w:ins w:id="4883" w:author="John Mudge" w:date="2018-05-23T16:14:00Z"/>
          <w:lang w:val="en-US" w:eastAsia="ko-KR"/>
        </w:rPr>
      </w:pPr>
      <w:ins w:id="4884" w:author="John Mudge" w:date="2018-05-23T16:14:00Z">
        <w:r>
          <w:rPr>
            <w:lang w:val="en-US" w:eastAsia="ko-KR"/>
          </w:rPr>
          <w:t>To update (refresh) duration (lifetime) for an individual subscription to chat notifications (subject to service provider policy) the following resource is used:</w:t>
        </w:r>
      </w:ins>
    </w:p>
    <w:p w14:paraId="65A2A2EC" w14:textId="77777777" w:rsidR="00B54691" w:rsidRDefault="00B54691" w:rsidP="00B54691">
      <w:pPr>
        <w:ind w:left="760"/>
        <w:rPr>
          <w:ins w:id="4885" w:author="John Mudge" w:date="2018-05-23T16:14:00Z"/>
          <w:b/>
          <w:lang w:val="en-US" w:eastAsia="ko-KR"/>
        </w:rPr>
      </w:pPr>
      <w:ins w:id="4886" w:author="John Mudge" w:date="2018-05-23T16:14:00Z">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ins>
    </w:p>
    <w:p w14:paraId="3835960E" w14:textId="24197520" w:rsidR="00B54691" w:rsidRPr="00B54691" w:rsidRDefault="00B54691">
      <w:pPr>
        <w:ind w:left="760"/>
        <w:rPr>
          <w:ins w:id="4887" w:author="John Mudge" w:date="2018-05-23T16:14:00Z"/>
          <w:rFonts w:cs="Arial"/>
          <w:lang w:val="en-US" w:eastAsia="ko-KR"/>
          <w:rPrChange w:id="4888" w:author="John Mudge" w:date="2018-05-23T16:15:00Z">
            <w:rPr>
              <w:ins w:id="4889" w:author="John Mudge" w:date="2018-05-23T16:14:00Z"/>
              <w:lang w:eastAsia="ko-KR"/>
            </w:rPr>
          </w:rPrChange>
        </w:rPr>
        <w:pPrChange w:id="4890" w:author="John Mudge" w:date="2018-05-23T16:15:00Z">
          <w:pPr>
            <w:pStyle w:val="Heading3"/>
          </w:pPr>
        </w:pPrChange>
      </w:pPr>
      <w:ins w:id="4891" w:author="John Mudge" w:date="2018-05-23T16:14:00Z">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ins>
      <w:ins w:id="4892" w:author="John Mudge" w:date="2018-05-23T18:13:00Z">
        <w:r w:rsidR="00C8257B">
          <w:rPr>
            <w:lang w:val="en-US" w:eastAsia="ko-KR"/>
          </w:rPr>
          <w:fldChar w:fldCharType="begin"/>
        </w:r>
        <w:r w:rsidR="00C8257B">
          <w:rPr>
            <w:lang w:val="en-US" w:eastAsia="ko-KR"/>
          </w:rPr>
          <w:instrText xml:space="preserve"> REF _Ref514862552 \r \h </w:instrText>
        </w:r>
      </w:ins>
      <w:r w:rsidR="00C8257B">
        <w:rPr>
          <w:lang w:val="en-US" w:eastAsia="ko-KR"/>
        </w:rPr>
      </w:r>
      <w:r w:rsidR="00C8257B">
        <w:rPr>
          <w:lang w:val="en-US" w:eastAsia="ko-KR"/>
        </w:rPr>
        <w:fldChar w:fldCharType="separate"/>
      </w:r>
      <w:ins w:id="4893" w:author="John Mudge" w:date="2018-05-23T18:13:00Z">
        <w:r w:rsidR="00C8257B">
          <w:rPr>
            <w:lang w:val="en-US" w:eastAsia="ko-KR"/>
          </w:rPr>
          <w:t>5.2.2.2</w:t>
        </w:r>
        <w:r w:rsidR="00C8257B">
          <w:rPr>
            <w:lang w:val="en-US" w:eastAsia="ko-KR"/>
          </w:rPr>
          <w:fldChar w:fldCharType="end"/>
        </w:r>
      </w:ins>
      <w:ins w:id="4894" w:author="John Mudge" w:date="2018-05-23T16:14:00Z">
        <w:r>
          <w:rPr>
            <w:lang w:val="en-US" w:eastAsia="ko-KR"/>
          </w:rPr>
          <w:t>).</w:t>
        </w:r>
      </w:ins>
    </w:p>
    <w:p w14:paraId="18BB0730" w14:textId="77777777" w:rsidR="002819DF" w:rsidRDefault="002819DF" w:rsidP="00917FDA">
      <w:pPr>
        <w:pStyle w:val="Heading3"/>
        <w:rPr>
          <w:lang w:eastAsia="ko-KR"/>
        </w:rPr>
      </w:pPr>
      <w:bookmarkStart w:id="4895" w:name="_Toc514865470"/>
      <w:r>
        <w:rPr>
          <w:lang w:eastAsia="ko-KR"/>
        </w:rPr>
        <w:t>Normal flow of an A</w:t>
      </w:r>
      <w:r w:rsidRPr="005E71A1">
        <w:rPr>
          <w:lang w:eastAsia="ko-KR"/>
        </w:rPr>
        <w:t>d-hoc</w:t>
      </w:r>
      <w:r>
        <w:rPr>
          <w:lang w:eastAsia="ko-KR"/>
        </w:rPr>
        <w:t xml:space="preserve"> 1-1 Chat</w:t>
      </w:r>
      <w:bookmarkEnd w:id="4876"/>
      <w:bookmarkEnd w:id="4895"/>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w:t>
      </w:r>
      <w:r>
        <w:rPr>
          <w:lang w:eastAsia="ko-KR"/>
        </w:rPr>
        <w:lastRenderedPageBreak/>
        <w:t>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32" o:title=""/>
          </v:shape>
          <o:OLEObject Type="Embed" ProgID="Visio.Drawing.11" ShapeID="_x0000_i1025" DrawAspect="Content" ObjectID="_1588607489" r:id="rId33"/>
        </w:object>
      </w:r>
    </w:p>
    <w:p w14:paraId="24CA5736" w14:textId="77777777" w:rsidR="002819DF" w:rsidRDefault="002819DF" w:rsidP="002819DF">
      <w:pPr>
        <w:pStyle w:val="Caption"/>
      </w:pPr>
      <w:bookmarkStart w:id="4896" w:name="_Toc349116438"/>
      <w:bookmarkStart w:id="4897"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896"/>
      <w:bookmarkEnd w:id="4897"/>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lastRenderedPageBreak/>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898" w:name="_Toc353983572"/>
      <w:bookmarkStart w:id="4899" w:name="_Ref373149254"/>
      <w:bookmarkStart w:id="4900" w:name="_Toc514865471"/>
      <w:r>
        <w:rPr>
          <w:lang w:eastAsia="ko-KR"/>
        </w:rPr>
        <w:t>Normal flow of a C</w:t>
      </w:r>
      <w:r w:rsidRPr="00EC08E1">
        <w:rPr>
          <w:lang w:eastAsia="ko-KR"/>
        </w:rPr>
        <w:t>onfirmed</w:t>
      </w:r>
      <w:r>
        <w:rPr>
          <w:lang w:eastAsia="ko-KR"/>
        </w:rPr>
        <w:t xml:space="preserve"> 1-1 Chat</w:t>
      </w:r>
      <w:bookmarkEnd w:id="4898"/>
      <w:bookmarkEnd w:id="4899"/>
      <w:bookmarkEnd w:id="4900"/>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4" o:title=""/>
          </v:shape>
          <o:OLEObject Type="Embed" ProgID="Visio.Drawing.11" ShapeID="_x0000_i1026" DrawAspect="Content" ObjectID="_1588607490" r:id="rId35"/>
        </w:object>
      </w:r>
    </w:p>
    <w:p w14:paraId="4FF43038" w14:textId="77777777" w:rsidR="002819DF" w:rsidRPr="00D914D8" w:rsidRDefault="002819DF" w:rsidP="002819DF">
      <w:pPr>
        <w:pStyle w:val="Caption"/>
        <w:rPr>
          <w:lang w:eastAsia="ko-KR"/>
        </w:rPr>
      </w:pPr>
      <w:bookmarkStart w:id="4901" w:name="_Toc349116439"/>
      <w:bookmarkStart w:id="4902"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901"/>
      <w:bookmarkEnd w:id="4902"/>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903" w:name="_Toc353983573"/>
    </w:p>
    <w:p w14:paraId="329EC52F" w14:textId="77777777" w:rsidR="002819DF" w:rsidRDefault="002819DF" w:rsidP="00917FDA">
      <w:pPr>
        <w:pStyle w:val="Heading3"/>
        <w:rPr>
          <w:lang w:eastAsia="ko-KR"/>
        </w:rPr>
      </w:pPr>
      <w:bookmarkStart w:id="4904" w:name="_Toc514865472"/>
      <w:r>
        <w:rPr>
          <w:lang w:eastAsia="ko-KR"/>
        </w:rPr>
        <w:lastRenderedPageBreak/>
        <w:t>Declining an invitation to a C</w:t>
      </w:r>
      <w:r w:rsidRPr="00EC08E1">
        <w:rPr>
          <w:lang w:eastAsia="ko-KR"/>
        </w:rPr>
        <w:t>onfirmed</w:t>
      </w:r>
      <w:r>
        <w:rPr>
          <w:lang w:eastAsia="ko-KR"/>
        </w:rPr>
        <w:t xml:space="preserve"> 1-1 Chat</w:t>
      </w:r>
      <w:bookmarkEnd w:id="4903"/>
      <w:bookmarkEnd w:id="4904"/>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6" o:title=""/>
          </v:shape>
          <o:OLEObject Type="Embed" ProgID="Visio.Drawing.11" ShapeID="_x0000_i1027" DrawAspect="Content" ObjectID="_1588607491" r:id="rId37"/>
        </w:object>
      </w:r>
    </w:p>
    <w:p w14:paraId="71B4D3C2" w14:textId="77777777" w:rsidR="002819DF" w:rsidRDefault="002819DF" w:rsidP="002819DF">
      <w:pPr>
        <w:pStyle w:val="Caption"/>
      </w:pPr>
      <w:bookmarkStart w:id="4905" w:name="_Toc349116440"/>
      <w:bookmarkStart w:id="4906"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905"/>
      <w:bookmarkEnd w:id="4906"/>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907" w:name="_Toc353983574"/>
      <w:bookmarkStart w:id="4908" w:name="_Toc514865473"/>
      <w:r>
        <w:rPr>
          <w:lang w:eastAsia="ko-KR"/>
        </w:rPr>
        <w:t>Cancelling an invitation to a C</w:t>
      </w:r>
      <w:r w:rsidRPr="00EC08E1">
        <w:rPr>
          <w:lang w:eastAsia="ko-KR"/>
        </w:rPr>
        <w:t>onfirmed</w:t>
      </w:r>
      <w:r>
        <w:rPr>
          <w:lang w:eastAsia="ko-KR"/>
        </w:rPr>
        <w:t xml:space="preserve"> 1-1 Chat</w:t>
      </w:r>
      <w:bookmarkEnd w:id="4907"/>
      <w:bookmarkEnd w:id="4908"/>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8" o:title=""/>
          </v:shape>
          <o:OLEObject Type="Embed" ProgID="Visio.Drawing.11" ShapeID="_x0000_i1028" DrawAspect="Content" ObjectID="_1588607492" r:id="rId39"/>
        </w:object>
      </w:r>
    </w:p>
    <w:p w14:paraId="4D05FD05" w14:textId="77777777" w:rsidR="002819DF" w:rsidRPr="008756C6" w:rsidRDefault="002819DF" w:rsidP="002819DF">
      <w:pPr>
        <w:pStyle w:val="Caption"/>
        <w:rPr>
          <w:lang w:val="la-Latn"/>
        </w:rPr>
      </w:pPr>
      <w:bookmarkStart w:id="4909" w:name="_Toc349116441"/>
      <w:bookmarkStart w:id="4910"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909"/>
      <w:bookmarkEnd w:id="4910"/>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ins w:id="4911" w:author="OMA DSO1" w:date="2017-11-29T20:53:00Z"/>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ins w:id="4912" w:author="OMA DSO1" w:date="2017-11-29T20:53:00Z"/>
          <w:lang w:eastAsia="ko-KR"/>
        </w:rPr>
      </w:pPr>
      <w:bookmarkStart w:id="4913" w:name="_Toc514865474"/>
      <w:ins w:id="4914" w:author="OMA DSO1" w:date="2017-11-29T20:53:00Z">
        <w:r>
          <w:rPr>
            <w:lang w:eastAsia="ko-KR"/>
          </w:rPr>
          <w:t>Revoking a 1-1 Chat message</w:t>
        </w:r>
        <w:bookmarkEnd w:id="4913"/>
      </w:ins>
    </w:p>
    <w:p w14:paraId="03B5C76C" w14:textId="77777777" w:rsidR="00AF5354" w:rsidRDefault="00AF5354" w:rsidP="00AF5354">
      <w:pPr>
        <w:rPr>
          <w:ins w:id="4915" w:author="OMA DSO1" w:date="2017-11-29T20:53:00Z"/>
          <w:lang w:eastAsia="ko-KR"/>
        </w:rPr>
      </w:pPr>
      <w:ins w:id="4916" w:author="OMA DSO1" w:date="2017-11-29T20:53:00Z">
        <w:r>
          <w:rPr>
            <w:lang w:eastAsia="ko-KR"/>
          </w:rPr>
          <w:t xml:space="preserve">The figure below shows </w:t>
        </w:r>
        <w:r w:rsidRPr="00B95B10">
          <w:rPr>
            <w:lang w:eastAsia="ko-KR"/>
          </w:rPr>
          <w:t>a scenario for</w:t>
        </w:r>
        <w:r>
          <w:rPr>
            <w:lang w:eastAsia="ko-KR"/>
          </w:rPr>
          <w:t xml:space="preserve"> attempting to revoke a 1-1 Chat message.</w:t>
        </w:r>
      </w:ins>
    </w:p>
    <w:p w14:paraId="6FB031AE" w14:textId="2BC16FA2" w:rsidR="00AF5354" w:rsidRPr="00597F74" w:rsidRDefault="00AF5354" w:rsidP="00AF5354">
      <w:pPr>
        <w:rPr>
          <w:ins w:id="4917" w:author="OMA DSO1" w:date="2017-11-29T20:53:00Z"/>
          <w:lang w:eastAsia="ko-KR"/>
        </w:rPr>
      </w:pPr>
      <w:ins w:id="4918" w:author="OMA DSO1" w:date="2017-11-29T20:53:00Z">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del w:id="4919" w:author="John Mudge" w:date="2018-02-21T17:58:00Z">
          <w:r w:rsidRPr="00312AB6" w:rsidDel="00275F3C">
            <w:rPr>
              <w:lang w:eastAsia="ko-KR"/>
            </w:rPr>
            <w:delText xml:space="preserve"> Chatbot Platform</w:delText>
          </w:r>
        </w:del>
      </w:ins>
      <w:ins w:id="4920" w:author="John Mudge" w:date="2018-02-21T17:58:00Z">
        <w:r w:rsidR="00275F3C" w:rsidRPr="00275F3C">
          <w:rPr>
            <w:lang w:eastAsia="ko-KR"/>
          </w:rPr>
          <w:t>bot platform</w:t>
        </w:r>
      </w:ins>
      <w:ins w:id="4921" w:author="OMA DSO1" w:date="2017-11-29T20:53:00Z">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ins>
    </w:p>
    <w:p w14:paraId="556EC9EF" w14:textId="77777777" w:rsidR="00AF5354" w:rsidRPr="00DE7306" w:rsidRDefault="00AF5354" w:rsidP="00AF5354">
      <w:pPr>
        <w:numPr>
          <w:ilvl w:val="0"/>
          <w:numId w:val="68"/>
        </w:numPr>
        <w:rPr>
          <w:ins w:id="4922" w:author="OMA DSO1" w:date="2017-11-29T20:53:00Z"/>
          <w:lang w:eastAsia="ko-KR"/>
        </w:rPr>
      </w:pPr>
      <w:ins w:id="4923" w:author="OMA DSO1" w:date="2017-11-29T20:53:00Z">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ins>
    </w:p>
    <w:p w14:paraId="1645BB0E" w14:textId="77777777" w:rsidR="00AF5354" w:rsidRPr="00096B30" w:rsidRDefault="00AF5354" w:rsidP="00AF5354">
      <w:pPr>
        <w:numPr>
          <w:ilvl w:val="0"/>
          <w:numId w:val="68"/>
        </w:numPr>
        <w:rPr>
          <w:ins w:id="4924" w:author="OMA DSO1" w:date="2017-11-29T20:53:00Z"/>
          <w:lang w:eastAsia="ko-KR"/>
        </w:rPr>
      </w:pPr>
      <w:ins w:id="4925" w:author="OMA DSO1" w:date="2017-11-29T20:53:00Z">
        <w:r w:rsidRPr="006A52AC">
          <w:rPr>
            <w:lang w:eastAsia="ko-KR"/>
          </w:rPr>
          <w:t xml:space="preserve"> the response received by the API Server from the underlying network</w:t>
        </w:r>
        <w:r w:rsidRPr="00096B30">
          <w:rPr>
            <w:lang w:eastAsia="ko-KR"/>
          </w:rPr>
          <w:t>.</w:t>
        </w:r>
      </w:ins>
    </w:p>
    <w:p w14:paraId="0C25CAC7" w14:textId="77777777" w:rsidR="00AF5354" w:rsidRPr="00312AB6" w:rsidRDefault="00AF5354" w:rsidP="00AF5354">
      <w:pPr>
        <w:rPr>
          <w:ins w:id="4926" w:author="OMA DSO1" w:date="2017-11-29T20:53:00Z"/>
          <w:lang w:eastAsia="ko-KR"/>
        </w:rPr>
      </w:pPr>
      <w:ins w:id="4927" w:author="OMA DSO1" w:date="2017-11-29T20:53:00Z">
        <w:r w:rsidRPr="00EF0B0A">
          <w:rPr>
            <w:lang w:eastAsia="ko-KR"/>
          </w:rPr>
          <w:t>When the message revocation feature is not supported in the API Server or in the underlying network, the request is responded with POL2006 error response</w:t>
        </w:r>
        <w:r w:rsidRPr="00312AB6">
          <w:rPr>
            <w:lang w:eastAsia="ko-KR"/>
          </w:rPr>
          <w:t>.</w:t>
        </w:r>
      </w:ins>
    </w:p>
    <w:p w14:paraId="20E0DABC" w14:textId="77777777" w:rsidR="00AF5354" w:rsidRPr="00F47748" w:rsidRDefault="00AF5354" w:rsidP="00AF5354">
      <w:pPr>
        <w:rPr>
          <w:ins w:id="4928" w:author="OMA DSO1" w:date="2017-11-29T20:53:00Z"/>
          <w:lang w:eastAsia="ko-KR"/>
        </w:rPr>
      </w:pPr>
      <w:ins w:id="4929" w:author="OMA DSO1" w:date="2017-11-29T20:53:00Z">
        <w:r w:rsidRPr="00F47748">
          <w:rPr>
            <w:lang w:eastAsia="ko-KR"/>
          </w:rPr>
          <w:t>The preconditions for this flow are:</w:t>
        </w:r>
      </w:ins>
    </w:p>
    <w:p w14:paraId="6D3418BD" w14:textId="56EF2BAC" w:rsidR="00AF5354" w:rsidRPr="006A52AC" w:rsidRDefault="00AF5354" w:rsidP="00275F3C">
      <w:pPr>
        <w:numPr>
          <w:ilvl w:val="0"/>
          <w:numId w:val="67"/>
        </w:numPr>
        <w:spacing w:after="0"/>
        <w:rPr>
          <w:ins w:id="4930" w:author="OMA DSO1" w:date="2017-11-29T20:53:00Z"/>
          <w:lang w:eastAsia="ko-KR"/>
        </w:rPr>
      </w:pPr>
      <w:ins w:id="4931" w:author="OMA DSO1" w:date="2017-11-29T20:53:00Z">
        <w:r w:rsidRPr="00EF0BBE">
          <w:rPr>
            <w:lang w:eastAsia="ko-KR"/>
          </w:rPr>
          <w:t xml:space="preserve">The originating application (e.g. </w:t>
        </w:r>
        <w:del w:id="4932" w:author="John Mudge" w:date="2018-02-21T17:59:00Z">
          <w:r w:rsidRPr="00EF0BBE" w:rsidDel="00275F3C">
            <w:rPr>
              <w:lang w:eastAsia="ko-KR"/>
            </w:rPr>
            <w:delText>Chatbot Platform</w:delText>
          </w:r>
        </w:del>
      </w:ins>
      <w:ins w:id="4933" w:author="John Mudge" w:date="2018-02-21T17:59:00Z">
        <w:r w:rsidR="00275F3C" w:rsidRPr="00275F3C">
          <w:rPr>
            <w:lang w:eastAsia="ko-KR"/>
          </w:rPr>
          <w:t>bot platform</w:t>
        </w:r>
      </w:ins>
      <w:ins w:id="4934" w:author="OMA DSO1" w:date="2017-11-29T20:53:00Z">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ins>
    </w:p>
    <w:p w14:paraId="02A5FE94" w14:textId="44CCDF48" w:rsidR="00AF5354" w:rsidRDefault="00AF5354" w:rsidP="00275F3C">
      <w:pPr>
        <w:numPr>
          <w:ilvl w:val="0"/>
          <w:numId w:val="67"/>
        </w:numPr>
        <w:spacing w:after="0"/>
        <w:rPr>
          <w:ins w:id="4935" w:author="OMA DSO1" w:date="2017-11-29T20:53:00Z"/>
          <w:lang w:eastAsia="ko-KR"/>
        </w:rPr>
      </w:pPr>
      <w:ins w:id="4936" w:author="OMA DSO1" w:date="2017-11-29T20:53:00Z">
        <w:r w:rsidRPr="00096B30">
          <w:rPr>
            <w:lang w:eastAsia="ko-KR"/>
          </w:rPr>
          <w:t xml:space="preserve">that the originating application (e.g. </w:t>
        </w:r>
        <w:del w:id="4937" w:author="John Mudge" w:date="2018-02-21T17:59:00Z">
          <w:r w:rsidRPr="00096B30" w:rsidDel="00275F3C">
            <w:rPr>
              <w:lang w:eastAsia="ko-KR"/>
            </w:rPr>
            <w:delText>Chatbot Platform</w:delText>
          </w:r>
        </w:del>
      </w:ins>
      <w:ins w:id="4938" w:author="John Mudge" w:date="2018-02-21T17:59:00Z">
        <w:r w:rsidR="00275F3C" w:rsidRPr="00275F3C">
          <w:rPr>
            <w:lang w:eastAsia="ko-KR"/>
          </w:rPr>
          <w:t>bot platform</w:t>
        </w:r>
      </w:ins>
      <w:ins w:id="4939" w:author="OMA DSO1" w:date="2017-11-29T20:53:00Z">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ins>
    </w:p>
    <w:p w14:paraId="3524273E" w14:textId="77777777" w:rsidR="00AF5354" w:rsidRPr="00F47748" w:rsidRDefault="00AF5354" w:rsidP="00AF5354">
      <w:pPr>
        <w:rPr>
          <w:ins w:id="4940" w:author="OMA DSO1" w:date="2017-11-29T20:53:00Z"/>
          <w:lang w:eastAsia="ko-KR"/>
        </w:rPr>
      </w:pPr>
      <w:ins w:id="4941" w:author="OMA DSO1" w:date="2017-11-29T20:53:00Z">
        <w:r w:rsidRPr="00F47748">
          <w:rPr>
            <w:lang w:eastAsia="ko-KR"/>
          </w:rPr>
          <w:t>The resources:</w:t>
        </w:r>
      </w:ins>
    </w:p>
    <w:p w14:paraId="47024733" w14:textId="77777777" w:rsidR="00AF5354" w:rsidRPr="00F47748" w:rsidRDefault="00AF5354" w:rsidP="00AF5354">
      <w:pPr>
        <w:numPr>
          <w:ilvl w:val="0"/>
          <w:numId w:val="12"/>
        </w:numPr>
        <w:spacing w:after="0"/>
        <w:rPr>
          <w:ins w:id="4942" w:author="OMA DSO1" w:date="2017-11-29T20:53:00Z"/>
          <w:b/>
          <w:bCs/>
          <w:lang w:eastAsia="ko-KR"/>
        </w:rPr>
      </w:pPr>
      <w:ins w:id="4943" w:author="OMA DSO1" w:date="2017-11-29T20:53:00Z">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ins>
    </w:p>
    <w:bookmarkStart w:id="4944" w:name="_MON_1570253228"/>
    <w:bookmarkEnd w:id="4944"/>
    <w:p w14:paraId="3D72398F" w14:textId="77777777" w:rsidR="00AF5354" w:rsidRPr="00312AB6" w:rsidRDefault="00AF5354" w:rsidP="00AF5354">
      <w:pPr>
        <w:rPr>
          <w:ins w:id="4945" w:author="OMA DSO1" w:date="2017-11-29T20:53:00Z"/>
          <w:lang w:val="la-Latn"/>
        </w:rPr>
      </w:pPr>
      <w:ins w:id="4946" w:author="OMA DSO1" w:date="2017-11-29T20:53:00Z">
        <w:r w:rsidRPr="00312AB6">
          <w:object w:dxaOrig="15105" w:dyaOrig="6810" w14:anchorId="51324D3C">
            <v:shape id="_x0000_i1029" type="#_x0000_t75" style="width:537.6pt;height:255.6pt" o:ole="">
              <v:imagedata r:id="rId40" o:title=""/>
            </v:shape>
            <o:OLEObject Type="Embed" ProgID="Visio.Drawing.11" ShapeID="_x0000_i1029" DrawAspect="Content" ObjectID="_1588607493" r:id="rId41"/>
          </w:object>
        </w:r>
      </w:ins>
    </w:p>
    <w:p w14:paraId="6216E81B" w14:textId="77777777" w:rsidR="00AF5354" w:rsidRPr="00F47748" w:rsidRDefault="00AF5354" w:rsidP="00AF5354">
      <w:pPr>
        <w:pStyle w:val="Caption"/>
        <w:rPr>
          <w:ins w:id="4947" w:author="OMA DSO1" w:date="2017-11-29T20:53:00Z"/>
          <w:lang w:val="en-US"/>
        </w:rPr>
      </w:pPr>
      <w:bookmarkStart w:id="4948" w:name="_Toc514866381"/>
      <w:ins w:id="4949" w:author="OMA DSO1" w:date="2017-11-29T20:53:00Z">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ins>
      <w:ins w:id="4950" w:author="OMA DSO1" w:date="2017-11-29T20:55:00Z">
        <w:r>
          <w:rPr>
            <w:noProof/>
            <w:lang w:val="la-Latn"/>
          </w:rPr>
          <w:t>7</w:t>
        </w:r>
      </w:ins>
      <w:ins w:id="4951" w:author="OMA DSO1" w:date="2017-11-29T20:53:00Z">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948"/>
      </w:ins>
    </w:p>
    <w:p w14:paraId="23D346C0" w14:textId="77777777" w:rsidR="00AF5354" w:rsidRPr="00F47748" w:rsidRDefault="00AF5354" w:rsidP="00AF5354">
      <w:pPr>
        <w:rPr>
          <w:ins w:id="4952" w:author="OMA DSO1" w:date="2017-11-29T20:53:00Z"/>
        </w:rPr>
      </w:pPr>
      <w:ins w:id="4953" w:author="OMA DSO1" w:date="2017-11-29T20:53:00Z">
        <w:r w:rsidRPr="00F47748">
          <w:t>Outline of the flows:</w:t>
        </w:r>
      </w:ins>
    </w:p>
    <w:p w14:paraId="7B4DFFA6" w14:textId="1A3B4432" w:rsidR="00AF5354" w:rsidRPr="00F47748" w:rsidRDefault="00AF5354" w:rsidP="00275F3C">
      <w:pPr>
        <w:numPr>
          <w:ilvl w:val="0"/>
          <w:numId w:val="66"/>
        </w:numPr>
        <w:spacing w:after="0"/>
        <w:rPr>
          <w:ins w:id="4954" w:author="OMA DSO1" w:date="2017-11-29T20:53:00Z"/>
          <w:lang w:eastAsia="ko-KR"/>
        </w:rPr>
      </w:pPr>
      <w:ins w:id="4955" w:author="OMA DSO1" w:date="2017-11-29T20:53:00Z">
        <w:r w:rsidRPr="00F47748">
          <w:rPr>
            <w:lang w:eastAsia="ko-KR"/>
          </w:rPr>
          <w:t xml:space="preserve">The originating application (e.g. </w:t>
        </w:r>
        <w:del w:id="4956" w:author="John Mudge" w:date="2018-02-21T18:04:00Z">
          <w:r w:rsidRPr="00F47748" w:rsidDel="00275F3C">
            <w:rPr>
              <w:lang w:eastAsia="ko-KR"/>
            </w:rPr>
            <w:delText>Chatbot Platform</w:delText>
          </w:r>
        </w:del>
      </w:ins>
      <w:ins w:id="4957" w:author="John Mudge" w:date="2018-02-21T18:05:00Z">
        <w:r w:rsidR="00275F3C" w:rsidRPr="00275F3C">
          <w:rPr>
            <w:lang w:eastAsia="ko-KR"/>
          </w:rPr>
          <w:t>Bot platform</w:t>
        </w:r>
      </w:ins>
      <w:ins w:id="4958" w:author="OMA DSO1" w:date="2017-11-29T20:53:00Z">
        <w:r w:rsidRPr="00F47748">
          <w:rPr>
            <w:lang w:eastAsia="ko-KR"/>
          </w:rPr>
          <w:t xml:space="preserve">) requests to revoke the chat message using PUT method (e.g. triggered by a chatbot). </w:t>
        </w:r>
        <w:r w:rsidRPr="00F47748">
          <w:rPr>
            <w:lang w:eastAsia="ko-KR"/>
          </w:rPr>
          <w:br/>
          <w:t xml:space="preserve">Alternative error flows: </w:t>
        </w:r>
      </w:ins>
    </w:p>
    <w:p w14:paraId="7A558394" w14:textId="77777777" w:rsidR="00AF5354" w:rsidRPr="00312AB6" w:rsidRDefault="00AF5354" w:rsidP="00AF5354">
      <w:pPr>
        <w:numPr>
          <w:ilvl w:val="1"/>
          <w:numId w:val="66"/>
        </w:numPr>
        <w:spacing w:after="0"/>
        <w:rPr>
          <w:ins w:id="4959" w:author="OMA DSO1" w:date="2017-11-29T20:53:00Z"/>
          <w:lang w:eastAsia="ko-KR"/>
        </w:rPr>
      </w:pPr>
      <w:ins w:id="4960" w:author="OMA DSO1" w:date="2017-11-29T20:53:00Z">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ins>
    </w:p>
    <w:p w14:paraId="3DA5C3C5" w14:textId="77777777" w:rsidR="00AF5354" w:rsidRDefault="00AF5354" w:rsidP="00AF5354">
      <w:pPr>
        <w:numPr>
          <w:ilvl w:val="1"/>
          <w:numId w:val="66"/>
        </w:numPr>
        <w:spacing w:after="0"/>
        <w:rPr>
          <w:ins w:id="4961" w:author="OMA DSO1" w:date="2017-11-29T20:53:00Z"/>
          <w:lang w:eastAsia="ko-KR"/>
        </w:rPr>
      </w:pPr>
      <w:ins w:id="4962" w:author="OMA DSO1" w:date="2017-11-29T20:53:00Z">
        <w:r w:rsidRPr="00F47748">
          <w:rPr>
            <w:lang w:eastAsia="ko-KR"/>
          </w:rPr>
          <w:t>If the chat message has already been</w:t>
        </w:r>
        <w:r>
          <w:rPr>
            <w:lang w:eastAsia="ko-KR"/>
          </w:rPr>
          <w:t>:</w:t>
        </w:r>
      </w:ins>
    </w:p>
    <w:p w14:paraId="1B5431EA" w14:textId="77777777" w:rsidR="00AF5354" w:rsidRDefault="00AF5354" w:rsidP="00AF5354">
      <w:pPr>
        <w:numPr>
          <w:ilvl w:val="2"/>
          <w:numId w:val="66"/>
        </w:numPr>
        <w:spacing w:after="0"/>
        <w:rPr>
          <w:ins w:id="4963" w:author="OMA DSO1" w:date="2017-11-29T20:53:00Z"/>
          <w:lang w:eastAsia="ko-KR"/>
        </w:rPr>
      </w:pPr>
      <w:ins w:id="4964" w:author="OMA DSO1" w:date="2017-11-29T20:53:00Z">
        <w:r w:rsidRPr="00F47748">
          <w:rPr>
            <w:lang w:eastAsia="ko-KR"/>
          </w:rPr>
          <w:t xml:space="preserve"> delivered to, or displayed by, the terminating application (i.e. messageStatusReport = Delivered or Displayed in the API Server), </w:t>
        </w:r>
        <w:r>
          <w:rPr>
            <w:lang w:eastAsia="ko-KR"/>
          </w:rPr>
          <w:t>or</w:t>
        </w:r>
      </w:ins>
    </w:p>
    <w:p w14:paraId="080B8D37" w14:textId="77777777" w:rsidR="00AF5354" w:rsidRDefault="00AF5354" w:rsidP="00AF5354">
      <w:pPr>
        <w:numPr>
          <w:ilvl w:val="2"/>
          <w:numId w:val="66"/>
        </w:numPr>
        <w:spacing w:after="0"/>
        <w:rPr>
          <w:ins w:id="4965" w:author="OMA DSO1" w:date="2017-11-29T20:53:00Z"/>
          <w:lang w:eastAsia="ko-KR"/>
        </w:rPr>
      </w:pPr>
      <w:ins w:id="4966" w:author="OMA DSO1" w:date="2017-11-29T20:53:00Z">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ins>
    </w:p>
    <w:p w14:paraId="3E353B17" w14:textId="77777777" w:rsidR="00AF5354" w:rsidRPr="00F47748" w:rsidRDefault="00AF5354" w:rsidP="00AF5354">
      <w:pPr>
        <w:spacing w:after="0"/>
        <w:ind w:left="1440"/>
        <w:rPr>
          <w:ins w:id="4967" w:author="OMA DSO1" w:date="2017-11-29T20:53:00Z"/>
          <w:lang w:eastAsia="ko-KR"/>
        </w:rPr>
      </w:pPr>
      <w:ins w:id="4968" w:author="OMA DSO1" w:date="2017-11-29T20:53:00Z">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ins>
    </w:p>
    <w:p w14:paraId="1B28BF78" w14:textId="77777777" w:rsidR="00AF5354" w:rsidRPr="00F47748" w:rsidRDefault="00AF5354" w:rsidP="00AF5354">
      <w:pPr>
        <w:numPr>
          <w:ilvl w:val="1"/>
          <w:numId w:val="9"/>
        </w:numPr>
        <w:spacing w:after="0"/>
        <w:rPr>
          <w:ins w:id="4969" w:author="OMA DSO1" w:date="2017-11-29T20:53:00Z"/>
          <w:lang w:eastAsia="ko-KR"/>
        </w:rPr>
      </w:pPr>
      <w:ins w:id="4970" w:author="OMA DSO1" w:date="2017-11-29T20:53:00Z">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ins>
    </w:p>
    <w:p w14:paraId="05461778" w14:textId="77777777" w:rsidR="00AF5354" w:rsidRPr="00F47748" w:rsidRDefault="00AF5354" w:rsidP="00AF5354">
      <w:pPr>
        <w:numPr>
          <w:ilvl w:val="0"/>
          <w:numId w:val="66"/>
        </w:numPr>
        <w:spacing w:after="0"/>
        <w:rPr>
          <w:ins w:id="4971" w:author="OMA DSO1" w:date="2017-11-29T20:53:00Z"/>
          <w:lang w:eastAsia="ko-KR"/>
        </w:rPr>
      </w:pPr>
      <w:bookmarkStart w:id="4972" w:name="_Hlk496550495"/>
      <w:ins w:id="4973" w:author="OMA DSO1" w:date="2017-11-29T20:53:00Z">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ins>
    </w:p>
    <w:bookmarkEnd w:id="4972"/>
    <w:p w14:paraId="6CFF04E6" w14:textId="77777777" w:rsidR="00AF5354" w:rsidRPr="00F47748" w:rsidRDefault="00AF5354" w:rsidP="00AF5354">
      <w:pPr>
        <w:tabs>
          <w:tab w:val="left" w:pos="1620"/>
        </w:tabs>
        <w:spacing w:after="0"/>
        <w:ind w:left="1582"/>
        <w:rPr>
          <w:ins w:id="4974" w:author="OMA DSO1" w:date="2017-11-29T20:53:00Z"/>
          <w:lang w:eastAsia="ko-KR"/>
        </w:rPr>
      </w:pPr>
      <w:ins w:id="4975" w:author="OMA DSO1" w:date="2017-11-29T20:53:00Z">
        <w:r w:rsidRPr="00F47748">
          <w:rPr>
            <w:lang w:eastAsia="ko-KR"/>
          </w:rPr>
          <w:t xml:space="preserve">* The API Server may use different technologies to communicate to the application e.g. using current REST APIs or the native technology of the underlying network (SIP MESSAGE request). </w:t>
        </w:r>
      </w:ins>
    </w:p>
    <w:p w14:paraId="0E6BCF23" w14:textId="77777777" w:rsidR="00AF5354" w:rsidRPr="00312AB6" w:rsidRDefault="00AF5354" w:rsidP="00AF5354">
      <w:pPr>
        <w:numPr>
          <w:ilvl w:val="0"/>
          <w:numId w:val="66"/>
        </w:numPr>
        <w:spacing w:after="0"/>
        <w:rPr>
          <w:ins w:id="4976" w:author="OMA DSO1" w:date="2017-11-29T20:53:00Z"/>
          <w:lang w:eastAsia="ko-KR"/>
        </w:rPr>
      </w:pPr>
      <w:ins w:id="4977" w:author="OMA DSO1" w:date="2017-11-29T20:53:00Z">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ins>
    </w:p>
    <w:p w14:paraId="58F634A0" w14:textId="77777777" w:rsidR="00AF5354" w:rsidRPr="00F47748" w:rsidRDefault="00AF5354" w:rsidP="00AF5354">
      <w:pPr>
        <w:numPr>
          <w:ilvl w:val="0"/>
          <w:numId w:val="66"/>
        </w:numPr>
        <w:spacing w:after="0"/>
        <w:rPr>
          <w:ins w:id="4978" w:author="OMA DSO1" w:date="2017-11-29T20:53:00Z"/>
          <w:lang w:eastAsia="ko-KR"/>
        </w:rPr>
      </w:pPr>
      <w:ins w:id="4979" w:author="OMA DSO1" w:date="2017-11-29T20:53:00Z">
        <w:r w:rsidRPr="00F47748">
          <w:rPr>
            <w:lang w:eastAsia="ko-KR"/>
          </w:rPr>
          <w:t>When the API Server receives the result of the revoke request from the receiving application, the response can be one of the following:</w:t>
        </w:r>
      </w:ins>
    </w:p>
    <w:p w14:paraId="784DBFD4" w14:textId="77777777" w:rsidR="00AF5354" w:rsidRPr="00F47748" w:rsidRDefault="00AF5354" w:rsidP="00AF5354">
      <w:pPr>
        <w:numPr>
          <w:ilvl w:val="1"/>
          <w:numId w:val="66"/>
        </w:numPr>
        <w:spacing w:after="0"/>
        <w:rPr>
          <w:ins w:id="4980" w:author="OMA DSO1" w:date="2017-11-29T20:53:00Z"/>
          <w:lang w:eastAsia="ko-KR"/>
        </w:rPr>
      </w:pPr>
      <w:ins w:id="4981" w:author="OMA DSO1" w:date="2017-11-29T20:53:00Z">
        <w:r w:rsidRPr="00F47748">
          <w:rPr>
            <w:lang w:eastAsia="ko-KR"/>
          </w:rPr>
          <w:t xml:space="preserve">Success; then the API Server sets the status of the chat message accordingly (i.e. to “Revoked”); or </w:t>
        </w:r>
      </w:ins>
    </w:p>
    <w:p w14:paraId="59C522D2" w14:textId="77777777" w:rsidR="00AF5354" w:rsidRPr="00F47748" w:rsidRDefault="00AF5354" w:rsidP="00AF5354">
      <w:pPr>
        <w:numPr>
          <w:ilvl w:val="1"/>
          <w:numId w:val="66"/>
        </w:numPr>
        <w:spacing w:after="0"/>
        <w:rPr>
          <w:ins w:id="4982" w:author="OMA DSO1" w:date="2017-11-29T20:53:00Z"/>
          <w:lang w:eastAsia="ko-KR"/>
        </w:rPr>
      </w:pPr>
      <w:ins w:id="4983" w:author="OMA DSO1" w:date="2017-11-29T20:53:00Z">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ins>
    </w:p>
    <w:p w14:paraId="7AD5C766" w14:textId="77777777" w:rsidR="00AF5354" w:rsidRPr="00312AB6" w:rsidRDefault="00AF5354" w:rsidP="00AF5354">
      <w:pPr>
        <w:numPr>
          <w:ilvl w:val="0"/>
          <w:numId w:val="66"/>
        </w:numPr>
        <w:spacing w:after="0"/>
        <w:rPr>
          <w:ins w:id="4984" w:author="OMA DSO1" w:date="2017-11-29T20:53:00Z"/>
          <w:lang w:eastAsia="ko-KR"/>
        </w:rPr>
      </w:pPr>
      <w:ins w:id="4985" w:author="OMA DSO1" w:date="2017-11-29T20:53:00Z">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ins>
    </w:p>
    <w:p w14:paraId="764F9095" w14:textId="77777777" w:rsidR="00AF5354" w:rsidRPr="00C3791E" w:rsidDel="00AF5354" w:rsidRDefault="00AF5354">
      <w:pPr>
        <w:pStyle w:val="Heading3"/>
        <w:rPr>
          <w:del w:id="4986" w:author="OMA DSO1" w:date="2017-11-29T20:54:00Z"/>
          <w:lang w:eastAsia="ko-KR"/>
        </w:rPr>
        <w:pPrChange w:id="4987" w:author="John Mudge" w:date="2018-02-22T14:01:00Z">
          <w:pPr>
            <w:numPr>
              <w:numId w:val="57"/>
            </w:numPr>
            <w:spacing w:after="0"/>
            <w:ind w:left="460" w:hanging="360"/>
          </w:pPr>
        </w:pPrChange>
      </w:pPr>
      <w:bookmarkStart w:id="4988" w:name="_Toc507071843"/>
      <w:bookmarkStart w:id="4989" w:name="_Toc514865475"/>
      <w:bookmarkEnd w:id="4988"/>
      <w:bookmarkEnd w:id="4989"/>
    </w:p>
    <w:p w14:paraId="656AA022" w14:textId="77777777" w:rsidR="00EB26DD" w:rsidDel="00AF5354" w:rsidRDefault="00EB26DD" w:rsidP="00917FDA">
      <w:pPr>
        <w:pStyle w:val="Heading3"/>
        <w:rPr>
          <w:del w:id="4990" w:author="OMA DSO1" w:date="2017-11-29T20:54:00Z"/>
          <w:lang w:eastAsia="ko-KR"/>
        </w:rPr>
        <w:sectPr w:rsidR="00EB26DD" w:rsidDel="00AF5354" w:rsidSect="008D19D1">
          <w:pgSz w:w="12240" w:h="15840" w:code="1"/>
          <w:pgMar w:top="1440" w:right="1080" w:bottom="1152" w:left="1080" w:header="576" w:footer="576" w:gutter="0"/>
          <w:paperSrc w:first="5" w:other="5"/>
          <w:cols w:space="720"/>
          <w:docGrid w:linePitch="272"/>
        </w:sectPr>
      </w:pPr>
      <w:bookmarkStart w:id="4991" w:name="_Toc353983575"/>
      <w:bookmarkStart w:id="4992" w:name="_Ref373149437"/>
    </w:p>
    <w:p w14:paraId="468E29DE" w14:textId="77777777" w:rsidR="002819DF" w:rsidRDefault="002819DF" w:rsidP="00917FDA">
      <w:pPr>
        <w:pStyle w:val="Heading3"/>
        <w:rPr>
          <w:lang w:eastAsia="ko-KR"/>
        </w:rPr>
      </w:pPr>
      <w:bookmarkStart w:id="4993" w:name="_Ref436134204"/>
      <w:bookmarkStart w:id="4994" w:name="_Toc514865476"/>
      <w:r>
        <w:rPr>
          <w:lang w:eastAsia="ko-KR"/>
        </w:rPr>
        <w:lastRenderedPageBreak/>
        <w:t>Normal flow of a group chat</w:t>
      </w:r>
      <w:bookmarkEnd w:id="4991"/>
      <w:bookmarkEnd w:id="4992"/>
      <w:bookmarkEnd w:id="4993"/>
      <w:bookmarkEnd w:id="4994"/>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42" o:title=""/>
          </v:shape>
          <o:OLEObject Type="Embed" ProgID="Visio.Drawing.11" ShapeID="_x0000_i1030" DrawAspect="Content" ObjectID="_1588607494" r:id="rId43"/>
        </w:object>
      </w:r>
    </w:p>
    <w:p w14:paraId="41CD241B" w14:textId="77777777" w:rsidR="002819DF" w:rsidRDefault="002819DF" w:rsidP="002819DF">
      <w:pPr>
        <w:pStyle w:val="Caption"/>
      </w:pPr>
      <w:bookmarkStart w:id="4995" w:name="_Toc349116442"/>
      <w:bookmarkStart w:id="4996" w:name="_Toc514866382"/>
      <w:r>
        <w:lastRenderedPageBreak/>
        <w:t xml:space="preserve">Figure </w:t>
      </w:r>
      <w:r>
        <w:fldChar w:fldCharType="begin"/>
      </w:r>
      <w:r>
        <w:instrText xml:space="preserve"> SEQ Figure \* ARABIC </w:instrText>
      </w:r>
      <w:r>
        <w:fldChar w:fldCharType="separate"/>
      </w:r>
      <w:ins w:id="4997" w:author="OMA DSO1" w:date="2017-11-29T20:55:00Z">
        <w:r w:rsidR="00AF5354">
          <w:rPr>
            <w:noProof/>
          </w:rPr>
          <w:t>8</w:t>
        </w:r>
      </w:ins>
      <w:del w:id="4998" w:author="OMA DSO1" w:date="2017-11-29T20:55:00Z">
        <w:r w:rsidR="0022297C" w:rsidDel="00AF5354">
          <w:rPr>
            <w:noProof/>
          </w:rPr>
          <w:delText>7</w:delText>
        </w:r>
      </w:del>
      <w:r>
        <w:fldChar w:fldCharType="end"/>
      </w:r>
      <w:r>
        <w:t xml:space="preserve"> Normal flow of group chat</w:t>
      </w:r>
      <w:bookmarkEnd w:id="4995"/>
      <w:bookmarkEnd w:id="4996"/>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999" w:name="_Toc353983576"/>
      <w:bookmarkStart w:id="5000" w:name="_Toc514865477"/>
      <w:r>
        <w:rPr>
          <w:lang w:eastAsia="ko-KR"/>
        </w:rPr>
        <w:lastRenderedPageBreak/>
        <w:t>Declining a group chat session invitation</w:t>
      </w:r>
      <w:bookmarkEnd w:id="4999"/>
      <w:bookmarkEnd w:id="5000"/>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4" o:title=""/>
          </v:shape>
          <o:OLEObject Type="Embed" ProgID="Visio.Drawing.11" ShapeID="_x0000_i1031" DrawAspect="Content" ObjectID="_1588607495" r:id="rId45"/>
        </w:object>
      </w:r>
    </w:p>
    <w:p w14:paraId="30BC01E4" w14:textId="77777777" w:rsidR="002819DF" w:rsidRDefault="0022297C" w:rsidP="0022297C">
      <w:pPr>
        <w:pStyle w:val="Caption"/>
      </w:pPr>
      <w:bookmarkStart w:id="5001" w:name="_Toc514866383"/>
      <w:r>
        <w:t xml:space="preserve">Figure </w:t>
      </w:r>
      <w:r>
        <w:fldChar w:fldCharType="begin"/>
      </w:r>
      <w:r>
        <w:instrText xml:space="preserve"> SEQ Figure \* ARABIC </w:instrText>
      </w:r>
      <w:r>
        <w:fldChar w:fldCharType="separate"/>
      </w:r>
      <w:ins w:id="5002" w:author="OMA DSO1" w:date="2017-11-29T20:56:00Z">
        <w:r w:rsidR="00AF5354">
          <w:rPr>
            <w:noProof/>
          </w:rPr>
          <w:t>9</w:t>
        </w:r>
      </w:ins>
      <w:del w:id="5003" w:author="OMA DSO1" w:date="2017-11-29T20:56:00Z">
        <w:r w:rsidDel="00AF5354">
          <w:rPr>
            <w:noProof/>
          </w:rPr>
          <w:delText>8</w:delText>
        </w:r>
      </w:del>
      <w:r>
        <w:fldChar w:fldCharType="end"/>
      </w:r>
      <w:r>
        <w:t xml:space="preserve"> </w:t>
      </w:r>
      <w:r w:rsidRPr="00FA62EE">
        <w:t>Declining a group chat invitation</w:t>
      </w:r>
      <w:bookmarkEnd w:id="5001"/>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5004" w:name="_Toc353983577"/>
      <w:bookmarkStart w:id="5005" w:name="_Toc514865478"/>
      <w:r>
        <w:rPr>
          <w:lang w:eastAsia="ko-KR"/>
        </w:rPr>
        <w:t>Cancelling a group chat session</w:t>
      </w:r>
      <w:bookmarkEnd w:id="5004"/>
      <w:bookmarkEnd w:id="5005"/>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6" o:title=""/>
          </v:shape>
          <o:OLEObject Type="Embed" ProgID="Visio.Drawing.11" ShapeID="_x0000_i1032" DrawAspect="Content" ObjectID="_1588607496" r:id="rId47"/>
        </w:object>
      </w:r>
    </w:p>
    <w:p w14:paraId="6FC5B4A7" w14:textId="77777777" w:rsidR="002819DF" w:rsidRDefault="0022297C" w:rsidP="003123F4">
      <w:pPr>
        <w:pStyle w:val="Caption"/>
      </w:pPr>
      <w:bookmarkStart w:id="5006" w:name="_Toc514866384"/>
      <w:r>
        <w:t xml:space="preserve">Figure </w:t>
      </w:r>
      <w:r>
        <w:fldChar w:fldCharType="begin"/>
      </w:r>
      <w:r>
        <w:instrText xml:space="preserve"> SEQ Figure \* ARABIC </w:instrText>
      </w:r>
      <w:r>
        <w:fldChar w:fldCharType="separate"/>
      </w:r>
      <w:ins w:id="5007" w:author="OMA DSO1" w:date="2017-11-29T20:56:00Z">
        <w:r w:rsidR="00AF5354">
          <w:rPr>
            <w:noProof/>
          </w:rPr>
          <w:t>10</w:t>
        </w:r>
      </w:ins>
      <w:del w:id="5008" w:author="OMA DSO1" w:date="2017-11-29T20:56:00Z">
        <w:r w:rsidDel="00AF5354">
          <w:rPr>
            <w:noProof/>
          </w:rPr>
          <w:delText>9</w:delText>
        </w:r>
      </w:del>
      <w:r>
        <w:fldChar w:fldCharType="end"/>
      </w:r>
      <w:r>
        <w:t xml:space="preserve"> </w:t>
      </w:r>
      <w:r w:rsidRPr="009C300D">
        <w:t>Cancelling a group chat</w:t>
      </w:r>
      <w:bookmarkEnd w:id="5006"/>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5009" w:name="_Toc355189256"/>
      <w:bookmarkStart w:id="5010" w:name="_Toc308789344"/>
      <w:bookmarkStart w:id="5011" w:name="_Toc306641266"/>
      <w:bookmarkStart w:id="5012" w:name="_Toc306641267"/>
      <w:bookmarkStart w:id="5013" w:name="_Toc308671833"/>
      <w:bookmarkStart w:id="5014" w:name="_Toc308789755"/>
      <w:bookmarkStart w:id="5015" w:name="_Toc306641268"/>
      <w:bookmarkStart w:id="5016" w:name="_Toc308671834"/>
      <w:bookmarkStart w:id="5017" w:name="_Toc308789756"/>
      <w:bookmarkStart w:id="5018" w:name="_Toc306641269"/>
      <w:bookmarkStart w:id="5019" w:name="_Toc308671835"/>
      <w:bookmarkStart w:id="5020" w:name="_Toc308789757"/>
      <w:bookmarkStart w:id="5021" w:name="_Toc308790104"/>
      <w:bookmarkStart w:id="5022" w:name="_Toc306641270"/>
      <w:bookmarkStart w:id="5023" w:name="_Toc308671836"/>
      <w:bookmarkStart w:id="5024" w:name="_Toc308789758"/>
      <w:bookmarkStart w:id="5025" w:name="_Toc306641273"/>
      <w:bookmarkStart w:id="5026" w:name="_Toc308671839"/>
      <w:bookmarkStart w:id="5027" w:name="_Toc308789761"/>
      <w:bookmarkStart w:id="5028" w:name="_Toc306641274"/>
      <w:bookmarkStart w:id="5029" w:name="_Toc308671840"/>
      <w:bookmarkStart w:id="5030" w:name="_Toc308789762"/>
      <w:bookmarkStart w:id="5031" w:name="_Toc306641275"/>
      <w:bookmarkStart w:id="5032" w:name="_Toc308671841"/>
      <w:bookmarkStart w:id="5033" w:name="_Toc308789763"/>
      <w:bookmarkEnd w:id="4860"/>
      <w:bookmarkEnd w:id="4861"/>
      <w:bookmarkEnd w:id="4862"/>
      <w:bookmarkEnd w:id="4863"/>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2673560" w14:textId="77777777" w:rsidR="005C7B6B" w:rsidRDefault="0035322C" w:rsidP="0035322C">
      <w:pPr>
        <w:pStyle w:val="Heading1"/>
      </w:pPr>
      <w:bookmarkStart w:id="5034" w:name="_Toc355188714"/>
      <w:bookmarkStart w:id="5035" w:name="_Toc303287870"/>
      <w:bookmarkStart w:id="5036" w:name="_Toc309661560"/>
      <w:bookmarkStart w:id="5037" w:name="_Ref309666502"/>
      <w:bookmarkStart w:id="5038" w:name="_Ref314670356"/>
      <w:bookmarkStart w:id="5039" w:name="_Ref314844475"/>
      <w:bookmarkStart w:id="5040" w:name="_Ref322366336"/>
      <w:bookmarkStart w:id="5041" w:name="_Ref373149512"/>
      <w:bookmarkStart w:id="5042" w:name="_Ref373149564"/>
      <w:bookmarkStart w:id="5043" w:name="_Ref373149594"/>
      <w:bookmarkStart w:id="5044" w:name="_Ref373149641"/>
      <w:bookmarkStart w:id="5045" w:name="_Ref373149701"/>
      <w:bookmarkStart w:id="5046" w:name="_Ref373149779"/>
      <w:bookmarkStart w:id="5047" w:name="_Ref373149857"/>
      <w:bookmarkStart w:id="5048" w:name="_Ref373150034"/>
      <w:bookmarkStart w:id="5049" w:name="_Ref373150085"/>
      <w:bookmarkStart w:id="5050" w:name="_Ref373150136"/>
      <w:bookmarkStart w:id="5051" w:name="_Ref373150183"/>
      <w:bookmarkStart w:id="5052" w:name="_Ref373150226"/>
      <w:bookmarkStart w:id="5053" w:name="_Ref373150268"/>
      <w:bookmarkStart w:id="5054" w:name="_Ref373150309"/>
      <w:bookmarkStart w:id="5055" w:name="_Ref373150696"/>
      <w:bookmarkStart w:id="5056" w:name="_Ref514856132"/>
      <w:bookmarkStart w:id="5057" w:name="_Toc514865479"/>
      <w:bookmarkEnd w:id="5034"/>
      <w:r>
        <w:lastRenderedPageBreak/>
        <w:t>Detailed specification of the resources</w:t>
      </w:r>
      <w:bookmarkEnd w:id="3889"/>
      <w:bookmarkEnd w:id="3890"/>
      <w:bookmarkEnd w:id="3891"/>
      <w:bookmarkEnd w:id="3892"/>
      <w:bookmarkEnd w:id="3893"/>
      <w:bookmarkEnd w:id="389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4C77601E" w14:textId="77777777" w:rsidR="00FD2A89" w:rsidRPr="0086065E" w:rsidRDefault="00FD2A89" w:rsidP="00FD2A89">
      <w:pPr>
        <w:rPr>
          <w:rFonts w:cs="Arial"/>
        </w:rPr>
      </w:pPr>
      <w:bookmarkStart w:id="5058" w:name="_Toc283846835"/>
      <w:bookmarkStart w:id="5059" w:name="_Toc292722372"/>
      <w:bookmarkStart w:id="5060"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061" w:name="_Toc355188716"/>
      <w:bookmarkStart w:id="5062" w:name="_Toc303287871"/>
      <w:bookmarkStart w:id="5063" w:name="_Toc309661561"/>
      <w:bookmarkStart w:id="5064" w:name="_Ref309667476"/>
      <w:bookmarkStart w:id="5065" w:name="_Ref310460887"/>
      <w:bookmarkStart w:id="5066" w:name="_Toc514865480"/>
      <w:bookmarkEnd w:id="5061"/>
      <w:r w:rsidRPr="00B95B10">
        <w:t xml:space="preserve">Resource: </w:t>
      </w:r>
      <w:r w:rsidRPr="008F2535">
        <w:t>All subscriptions to chat event notifications</w:t>
      </w:r>
      <w:bookmarkEnd w:id="5062"/>
      <w:bookmarkEnd w:id="5063"/>
      <w:bookmarkEnd w:id="5064"/>
      <w:bookmarkEnd w:id="5065"/>
      <w:bookmarkEnd w:id="5066"/>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067" w:name="_Toc355188718"/>
      <w:bookmarkStart w:id="5068" w:name="_Toc303287872"/>
      <w:bookmarkStart w:id="5069" w:name="_Toc309661562"/>
      <w:bookmarkEnd w:id="5067"/>
    </w:p>
    <w:p w14:paraId="082D538C" w14:textId="77777777" w:rsidR="008F2535" w:rsidRPr="00B95B10" w:rsidRDefault="008F2535" w:rsidP="00917FDA">
      <w:pPr>
        <w:pStyle w:val="Heading3"/>
      </w:pPr>
      <w:bookmarkStart w:id="5070" w:name="_Toc514865481"/>
      <w:r w:rsidRPr="00B95B10">
        <w:lastRenderedPageBreak/>
        <w:t xml:space="preserve">Request </w:t>
      </w:r>
      <w:r>
        <w:t>URL</w:t>
      </w:r>
      <w:r w:rsidRPr="00B95B10">
        <w:t xml:space="preserve"> variables</w:t>
      </w:r>
      <w:bookmarkEnd w:id="5068"/>
      <w:bookmarkEnd w:id="5069"/>
      <w:bookmarkEnd w:id="5070"/>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ins w:id="5071" w:author="OMA DSO1" w:date="2017-11-29T21:25: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ins w:id="5072"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073" w:name="_Toc303287873"/>
      <w:bookmarkStart w:id="5074" w:name="_Toc309661563"/>
      <w:bookmarkStart w:id="5075" w:name="_Toc514865482"/>
      <w:r w:rsidRPr="00B95B10">
        <w:t>Response Codes</w:t>
      </w:r>
      <w:r>
        <w:t xml:space="preserve"> and Error Handling</w:t>
      </w:r>
      <w:bookmarkEnd w:id="5073"/>
      <w:bookmarkEnd w:id="5074"/>
      <w:bookmarkEnd w:id="5075"/>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076" w:name="_Toc303287874"/>
      <w:bookmarkStart w:id="5077" w:name="_Toc309661564"/>
      <w:bookmarkStart w:id="5078" w:name="_Ref309667479"/>
      <w:bookmarkStart w:id="5079" w:name="_Toc514865483"/>
      <w:r w:rsidRPr="00B95B10">
        <w:t>GET</w:t>
      </w:r>
      <w:bookmarkEnd w:id="5076"/>
      <w:bookmarkEnd w:id="5077"/>
      <w:bookmarkEnd w:id="5078"/>
      <w:bookmarkEnd w:id="5079"/>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080" w:name="_Toc303287875"/>
      <w:bookmarkStart w:id="5081" w:name="_Ref309647966"/>
      <w:bookmarkStart w:id="5082" w:name="_Toc309661565"/>
      <w:bookmarkStart w:id="5083" w:name="_Toc514865484"/>
      <w:r w:rsidRPr="00B95B10">
        <w:t>Example</w:t>
      </w:r>
      <w:r>
        <w:t>: Reading all active chat notification subscriptions</w:t>
      </w:r>
      <w:r w:rsidRPr="00B95B10">
        <w:t xml:space="preserve"> </w:t>
      </w:r>
      <w:r w:rsidRPr="00B95B10">
        <w:tab/>
        <w:t>(Informative)</w:t>
      </w:r>
      <w:bookmarkEnd w:id="5080"/>
      <w:bookmarkEnd w:id="5081"/>
      <w:bookmarkEnd w:id="5082"/>
      <w:bookmarkEnd w:id="5083"/>
    </w:p>
    <w:p w14:paraId="49380E91" w14:textId="77777777" w:rsidR="008F2535" w:rsidRPr="00B95B10" w:rsidRDefault="008F2535">
      <w:pPr>
        <w:pStyle w:val="Heading5"/>
        <w:pPrChange w:id="5084" w:author="John Mudge" w:date="2018-02-22T14:01:00Z">
          <w:pPr>
            <w:pStyle w:val="Heading5"/>
            <w:tabs>
              <w:tab w:val="clear" w:pos="1938"/>
              <w:tab w:val="num" w:pos="1560"/>
            </w:tabs>
          </w:pPr>
        </w:pPrChange>
      </w:pPr>
      <w:bookmarkStart w:id="5085" w:name="_Toc303287876"/>
      <w:bookmarkStart w:id="5086" w:name="_Toc309661566"/>
      <w:bookmarkStart w:id="5087" w:name="_Toc514865485"/>
      <w:r w:rsidRPr="00B95B10">
        <w:t>Request</w:t>
      </w:r>
      <w:bookmarkEnd w:id="5085"/>
      <w:bookmarkEnd w:id="5086"/>
      <w:bookmarkEnd w:id="50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pPr>
        <w:pStyle w:val="Heading5"/>
        <w:pPrChange w:id="5088" w:author="John Mudge" w:date="2018-02-22T14:01:00Z">
          <w:pPr>
            <w:pStyle w:val="Heading5"/>
            <w:tabs>
              <w:tab w:val="clear" w:pos="1938"/>
              <w:tab w:val="num" w:pos="1560"/>
            </w:tabs>
          </w:pPr>
        </w:pPrChange>
      </w:pPr>
      <w:bookmarkStart w:id="5089" w:name="_Toc355188724"/>
      <w:bookmarkStart w:id="5090" w:name="_Toc303287877"/>
      <w:bookmarkStart w:id="5091" w:name="_Toc309661567"/>
      <w:bookmarkStart w:id="5092" w:name="_Toc514865486"/>
      <w:bookmarkEnd w:id="5089"/>
      <w:r w:rsidRPr="00B95B10">
        <w:t>Response</w:t>
      </w:r>
      <w:bookmarkEnd w:id="5090"/>
      <w:bookmarkEnd w:id="5091"/>
      <w:bookmarkEnd w:id="50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093" w:name="_Toc355188726"/>
      <w:bookmarkStart w:id="5094" w:name="_Toc303287878"/>
      <w:bookmarkStart w:id="5095" w:name="_Toc309661568"/>
      <w:bookmarkStart w:id="5096" w:name="_Toc514865487"/>
      <w:bookmarkEnd w:id="5093"/>
      <w:r w:rsidRPr="00B95B10">
        <w:lastRenderedPageBreak/>
        <w:t>PUT</w:t>
      </w:r>
      <w:bookmarkEnd w:id="5094"/>
      <w:bookmarkEnd w:id="5095"/>
      <w:bookmarkEnd w:id="5096"/>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097" w:name="_Toc355188728"/>
      <w:bookmarkStart w:id="5098" w:name="_Ref301813415"/>
      <w:bookmarkStart w:id="5099" w:name="_Toc303287879"/>
      <w:bookmarkStart w:id="5100" w:name="_Toc309661569"/>
      <w:bookmarkStart w:id="5101" w:name="_Toc514865488"/>
      <w:bookmarkEnd w:id="5097"/>
      <w:r w:rsidRPr="00B95B10">
        <w:t>POST</w:t>
      </w:r>
      <w:bookmarkEnd w:id="5098"/>
      <w:bookmarkEnd w:id="5099"/>
      <w:bookmarkEnd w:id="5100"/>
      <w:bookmarkEnd w:id="5101"/>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102" w:name="_Toc303287880"/>
      <w:bookmarkStart w:id="5103" w:name="_Ref309647968"/>
      <w:bookmarkStart w:id="5104" w:name="_Toc309661570"/>
      <w:bookmarkStart w:id="5105" w:name="_Toc514865489"/>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102"/>
      <w:bookmarkEnd w:id="5103"/>
      <w:bookmarkEnd w:id="5104"/>
      <w:bookmarkEnd w:id="5105"/>
    </w:p>
    <w:p w14:paraId="4C616735" w14:textId="77777777" w:rsidR="008F2535" w:rsidRPr="00B95B10" w:rsidRDefault="008F2535">
      <w:pPr>
        <w:pStyle w:val="Heading5"/>
        <w:pPrChange w:id="5106" w:author="John Mudge" w:date="2018-02-22T14:01:00Z">
          <w:pPr>
            <w:pStyle w:val="Heading5"/>
            <w:tabs>
              <w:tab w:val="clear" w:pos="1938"/>
              <w:tab w:val="num" w:pos="1560"/>
            </w:tabs>
          </w:pPr>
        </w:pPrChange>
      </w:pPr>
      <w:bookmarkStart w:id="5107" w:name="_Toc303287881"/>
      <w:bookmarkStart w:id="5108" w:name="_Toc309661571"/>
      <w:bookmarkStart w:id="5109" w:name="_Toc514865490"/>
      <w:r w:rsidRPr="00B95B10">
        <w:t>Request</w:t>
      </w:r>
      <w:bookmarkEnd w:id="5107"/>
      <w:bookmarkEnd w:id="5108"/>
      <w:bookmarkEnd w:id="51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3B20FF">
              <w:rPr>
                <w:rPrChange w:id="5110" w:author="John Mudge" w:date="2018-02-21T18:18:00Z">
                  <w:rPr>
                    <w:lang w:val="en-US"/>
                  </w:rPr>
                </w:rPrChange>
              </w:rPr>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3B20FF">
              <w:rPr>
                <w:rPrChange w:id="5111" w:author="John Mudge" w:date="2018-02-21T18:18:00Z">
                  <w:rPr>
                    <w:lang w:val="en-US"/>
                  </w:rPr>
                </w:rPrChange>
              </w:rPr>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3B20FF" w:rsidRDefault="00E52ED1" w:rsidP="008713CF">
            <w:pPr>
              <w:pStyle w:val="listing"/>
              <w:ind w:left="284"/>
              <w:rPr>
                <w:rPrChange w:id="5112" w:author="John Mudge" w:date="2018-02-21T18:18:00Z">
                  <w:rPr>
                    <w:lang w:val="en-US"/>
                  </w:rPr>
                </w:rPrChange>
              </w:rPr>
            </w:pPr>
            <w:r w:rsidRPr="003B20FF">
              <w:rPr>
                <w:rPrChange w:id="5113" w:author="John Mudge" w:date="2018-02-21T18:18:00Z">
                  <w:rPr>
                    <w:lang w:val="en-US"/>
                  </w:rPr>
                </w:rPrChange>
              </w:rPr>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pPr>
        <w:pStyle w:val="Heading5"/>
        <w:pPrChange w:id="5114" w:author="John Mudge" w:date="2018-02-22T14:01:00Z">
          <w:pPr>
            <w:pStyle w:val="Heading5"/>
            <w:tabs>
              <w:tab w:val="clear" w:pos="1938"/>
              <w:tab w:val="num" w:pos="1560"/>
            </w:tabs>
          </w:pPr>
        </w:pPrChange>
      </w:pPr>
      <w:bookmarkStart w:id="5115" w:name="_Toc355188732"/>
      <w:bookmarkStart w:id="5116" w:name="_Toc303287882"/>
      <w:bookmarkStart w:id="5117" w:name="_Toc309661572"/>
      <w:bookmarkStart w:id="5118" w:name="_Toc514865491"/>
      <w:bookmarkEnd w:id="5115"/>
      <w:r w:rsidRPr="00B95B10">
        <w:t>Response</w:t>
      </w:r>
      <w:bookmarkEnd w:id="5116"/>
      <w:bookmarkEnd w:id="5117"/>
      <w:bookmarkEnd w:id="51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119" w:name="_Toc355188734"/>
      <w:bookmarkStart w:id="5120" w:name="_Toc355188735"/>
      <w:bookmarkStart w:id="5121" w:name="_Ref299635261"/>
      <w:bookmarkStart w:id="5122" w:name="_Toc303287883"/>
      <w:bookmarkStart w:id="5123" w:name="_Toc309661573"/>
      <w:bookmarkStart w:id="5124" w:name="_Toc514865492"/>
      <w:bookmarkEnd w:id="5119"/>
      <w:bookmarkEnd w:id="5120"/>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121"/>
      <w:bookmarkEnd w:id="5122"/>
      <w:bookmarkEnd w:id="5123"/>
      <w:bookmarkEnd w:id="5124"/>
    </w:p>
    <w:p w14:paraId="277F899E" w14:textId="77777777" w:rsidR="008F2535" w:rsidRPr="00B95B10" w:rsidRDefault="008F2535">
      <w:pPr>
        <w:pStyle w:val="Heading5"/>
        <w:pPrChange w:id="5125" w:author="John Mudge" w:date="2018-02-22T14:01:00Z">
          <w:pPr>
            <w:pStyle w:val="Heading5"/>
            <w:tabs>
              <w:tab w:val="clear" w:pos="1938"/>
              <w:tab w:val="num" w:pos="1560"/>
            </w:tabs>
          </w:pPr>
        </w:pPrChange>
      </w:pPr>
      <w:bookmarkStart w:id="5126" w:name="_Toc303287884"/>
      <w:bookmarkStart w:id="5127" w:name="_Toc309661574"/>
      <w:bookmarkStart w:id="5128" w:name="_Toc514865493"/>
      <w:r w:rsidRPr="00B95B10">
        <w:t>Request</w:t>
      </w:r>
      <w:bookmarkEnd w:id="5126"/>
      <w:bookmarkEnd w:id="5127"/>
      <w:bookmarkEnd w:id="51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5C423A">
              <w:rPr>
                <w:rPrChange w:id="5129" w:author="John Mudge" w:date="2018-02-21T18:19:00Z">
                  <w:rPr>
                    <w:lang w:val="en-US"/>
                  </w:rPr>
                </w:rPrChange>
              </w:rPr>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5C423A">
              <w:rPr>
                <w:rPrChange w:id="5130" w:author="John Mudge" w:date="2018-02-21T18:19:00Z">
                  <w:rPr>
                    <w:lang w:val="en-US"/>
                  </w:rPr>
                </w:rPrChange>
              </w:rPr>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5C423A" w:rsidRDefault="006A5E7C" w:rsidP="006A5E7C">
            <w:pPr>
              <w:pStyle w:val="listing"/>
              <w:rPr>
                <w:rPrChange w:id="5131" w:author="John Mudge" w:date="2018-02-21T18:19:00Z">
                  <w:rPr>
                    <w:lang w:val="en-US"/>
                  </w:rPr>
                </w:rPrChange>
              </w:rPr>
            </w:pPr>
            <w:r w:rsidRPr="005C423A">
              <w:rPr>
                <w:rPrChange w:id="5132" w:author="John Mudge" w:date="2018-02-21T18:19:00Z">
                  <w:rPr>
                    <w:lang w:val="en-US"/>
                  </w:rPr>
                </w:rPrChange>
              </w:rPr>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pPr>
        <w:pStyle w:val="Heading5"/>
        <w:pPrChange w:id="5133" w:author="John Mudge" w:date="2018-02-22T14:01:00Z">
          <w:pPr>
            <w:pStyle w:val="Heading5"/>
            <w:tabs>
              <w:tab w:val="clear" w:pos="1938"/>
              <w:tab w:val="num" w:pos="1560"/>
            </w:tabs>
          </w:pPr>
        </w:pPrChange>
      </w:pPr>
      <w:bookmarkStart w:id="5134" w:name="_Toc355188738"/>
      <w:bookmarkStart w:id="5135" w:name="_Ref299635265"/>
      <w:bookmarkStart w:id="5136" w:name="_Toc303287885"/>
      <w:bookmarkStart w:id="5137" w:name="_Toc309661575"/>
      <w:bookmarkStart w:id="5138" w:name="_Toc514865494"/>
      <w:bookmarkEnd w:id="5134"/>
      <w:r w:rsidRPr="00B95B10">
        <w:t>Response</w:t>
      </w:r>
      <w:bookmarkEnd w:id="5135"/>
      <w:bookmarkEnd w:id="5136"/>
      <w:bookmarkEnd w:id="5137"/>
      <w:bookmarkEnd w:id="51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139" w:name="_Toc355188740"/>
      <w:bookmarkStart w:id="5140" w:name="_Ref309647975"/>
      <w:bookmarkStart w:id="5141" w:name="_Toc309661576"/>
      <w:bookmarkStart w:id="5142" w:name="_Toc514865495"/>
      <w:bookmarkEnd w:id="5139"/>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140"/>
      <w:bookmarkEnd w:id="5141"/>
      <w:bookmarkEnd w:id="5142"/>
    </w:p>
    <w:p w14:paraId="791C7DEA" w14:textId="77777777" w:rsidR="003A6CD2" w:rsidRPr="00B95B10" w:rsidRDefault="003A6CD2">
      <w:pPr>
        <w:pStyle w:val="Heading5"/>
        <w:pPrChange w:id="5143" w:author="John Mudge" w:date="2018-02-22T14:01:00Z">
          <w:pPr>
            <w:pStyle w:val="Heading5"/>
            <w:tabs>
              <w:tab w:val="clear" w:pos="1938"/>
              <w:tab w:val="num" w:pos="1560"/>
            </w:tabs>
          </w:pPr>
        </w:pPrChange>
      </w:pPr>
      <w:bookmarkStart w:id="5144" w:name="_Toc309661577"/>
      <w:bookmarkStart w:id="5145" w:name="_Toc514865496"/>
      <w:r w:rsidRPr="00B95B10">
        <w:t>Request</w:t>
      </w:r>
      <w:bookmarkEnd w:id="5144"/>
      <w:bookmarkEnd w:id="51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5C423A">
              <w:rPr>
                <w:rPrChange w:id="5146" w:author="John Mudge" w:date="2018-02-21T18:19:00Z">
                  <w:rPr>
                    <w:lang w:val="en-US"/>
                  </w:rPr>
                </w:rPrChange>
              </w:rPr>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5C423A">
              <w:rPr>
                <w:rPrChange w:id="5147" w:author="John Mudge" w:date="2018-02-21T18:19:00Z">
                  <w:rPr>
                    <w:lang w:val="en-US"/>
                  </w:rPr>
                </w:rPrChange>
              </w:rPr>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5C423A" w:rsidRDefault="007A48BE" w:rsidP="007A48BE">
            <w:pPr>
              <w:pStyle w:val="listing"/>
              <w:rPr>
                <w:rPrChange w:id="5148" w:author="John Mudge" w:date="2018-02-21T18:19:00Z">
                  <w:rPr>
                    <w:lang w:val="en-US"/>
                  </w:rPr>
                </w:rPrChange>
              </w:rPr>
            </w:pPr>
            <w:r w:rsidRPr="005C423A">
              <w:rPr>
                <w:rPrChange w:id="5149" w:author="John Mudge" w:date="2018-02-21T18:19:00Z">
                  <w:rPr>
                    <w:lang w:val="en-US"/>
                  </w:rPr>
                </w:rPrChange>
              </w:rPr>
              <w:t xml:space="preserve">      </w:t>
            </w:r>
            <w:r w:rsidRPr="005C423A">
              <w:t>&lt;</w:t>
            </w:r>
            <w:r w:rsidRPr="005C423A">
              <w:rPr>
                <w:rPrChange w:id="5150" w:author="John Mudge" w:date="2018-02-21T18:19:00Z">
                  <w:rPr>
                    <w:lang w:val="en-GB"/>
                  </w:rPr>
                </w:rPrChange>
              </w:rPr>
              <w:t>confirmed</w:t>
            </w:r>
            <w:r w:rsidRPr="005C423A">
              <w:rPr>
                <w:rPrChange w:id="5151" w:author="John Mudge" w:date="2018-02-21T18:19:00Z">
                  <w:rPr>
                    <w:lang w:val="en-US"/>
                  </w:rPr>
                </w:rPrChange>
              </w:rPr>
              <w:t>ChatSupported&gt;true&lt;/</w:t>
            </w:r>
            <w:r w:rsidRPr="005C423A">
              <w:rPr>
                <w:rPrChange w:id="5152" w:author="John Mudge" w:date="2018-02-21T18:19:00Z">
                  <w:rPr>
                    <w:lang w:val="en-GB"/>
                  </w:rPr>
                </w:rPrChange>
              </w:rPr>
              <w:t>confirmed</w:t>
            </w:r>
            <w:r w:rsidRPr="005C423A">
              <w:rPr>
                <w:rPrChange w:id="5153" w:author="John Mudge" w:date="2018-02-21T18:19:00Z">
                  <w:rPr>
                    <w:lang w:val="en-US"/>
                  </w:rPr>
                </w:rPrChange>
              </w:rPr>
              <w:t>ChatSupported&gt;</w:t>
            </w:r>
          </w:p>
          <w:p w14:paraId="52CC1F4B" w14:textId="77777777" w:rsidR="007A48BE" w:rsidRPr="005C423A" w:rsidRDefault="007A48BE" w:rsidP="007A48BE">
            <w:pPr>
              <w:pStyle w:val="listing"/>
              <w:rPr>
                <w:rPrChange w:id="5154" w:author="John Mudge" w:date="2018-02-21T18:19:00Z">
                  <w:rPr>
                    <w:lang w:val="en-US"/>
                  </w:rPr>
                </w:rPrChange>
              </w:rPr>
            </w:pPr>
            <w:r w:rsidRPr="005C423A">
              <w:rPr>
                <w:rPrChange w:id="5155" w:author="John Mudge" w:date="2018-02-21T18:19:00Z">
                  <w:rPr>
                    <w:lang w:val="en-US"/>
                  </w:rPr>
                </w:rPrChange>
              </w:rPr>
              <w:t xml:space="preserve">      </w:t>
            </w:r>
            <w:r w:rsidRPr="005C423A">
              <w:t>&lt;</w:t>
            </w:r>
            <w:r w:rsidRPr="005C423A">
              <w:rPr>
                <w:rPrChange w:id="5156" w:author="John Mudge" w:date="2018-02-21T18:19:00Z">
                  <w:rPr>
                    <w:lang w:val="en-US"/>
                  </w:rPr>
                </w:rPrChange>
              </w:rPr>
              <w:t>adhocChatSupported&gt;false&lt;/adhocChatSupported&gt;</w:t>
            </w:r>
          </w:p>
          <w:p w14:paraId="7BD960C0" w14:textId="77777777" w:rsidR="006A5E7C" w:rsidRPr="005C423A" w:rsidRDefault="006A5E7C" w:rsidP="006A5E7C">
            <w:pPr>
              <w:pStyle w:val="listing"/>
              <w:rPr>
                <w:rPrChange w:id="5157" w:author="John Mudge" w:date="2018-02-21T18:19:00Z">
                  <w:rPr>
                    <w:lang w:val="en-US"/>
                  </w:rPr>
                </w:rPrChange>
              </w:rPr>
            </w:pPr>
            <w:r w:rsidRPr="005C423A">
              <w:rPr>
                <w:rPrChange w:id="5158" w:author="John Mudge" w:date="2018-02-21T18:19:00Z">
                  <w:rPr>
                    <w:lang w:val="en-US"/>
                  </w:rPr>
                </w:rPrChange>
              </w:rPr>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pPr>
        <w:pStyle w:val="Heading5"/>
        <w:pPrChange w:id="5159" w:author="John Mudge" w:date="2018-02-22T14:01:00Z">
          <w:pPr>
            <w:pStyle w:val="Heading5"/>
            <w:tabs>
              <w:tab w:val="clear" w:pos="1938"/>
              <w:tab w:val="num" w:pos="1560"/>
            </w:tabs>
          </w:pPr>
        </w:pPrChange>
      </w:pPr>
      <w:bookmarkStart w:id="5160" w:name="_Toc355188743"/>
      <w:bookmarkStart w:id="5161" w:name="_Toc309661578"/>
      <w:bookmarkStart w:id="5162" w:name="_Toc514865497"/>
      <w:bookmarkEnd w:id="5160"/>
      <w:r w:rsidRPr="00B95B10">
        <w:lastRenderedPageBreak/>
        <w:t>Response</w:t>
      </w:r>
      <w:bookmarkEnd w:id="5161"/>
      <w:bookmarkEnd w:id="51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rPr>
          <w:ins w:id="5163" w:author="OMA DSO1" w:date="2017-11-29T21:19:00Z"/>
        </w:rPr>
      </w:pPr>
      <w:bookmarkStart w:id="5164" w:name="_Toc355188745"/>
      <w:bookmarkStart w:id="5165" w:name="_Toc497234458"/>
      <w:bookmarkStart w:id="5166" w:name="_Toc303287886"/>
      <w:bookmarkStart w:id="5167" w:name="_Toc309661579"/>
      <w:bookmarkStart w:id="5168" w:name="_Toc514865498"/>
      <w:bookmarkEnd w:id="5164"/>
      <w:ins w:id="5169" w:author="OMA DSO1" w:date="2017-11-29T21:19:00Z">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165"/>
        <w:bookmarkEnd w:id="5168"/>
      </w:ins>
    </w:p>
    <w:p w14:paraId="4CA8554E" w14:textId="77777777" w:rsidR="001342B4" w:rsidRPr="00B95B10" w:rsidRDefault="001342B4">
      <w:pPr>
        <w:pStyle w:val="Heading5"/>
        <w:rPr>
          <w:ins w:id="5170" w:author="OMA DSO1" w:date="2017-11-29T21:19:00Z"/>
        </w:rPr>
        <w:pPrChange w:id="5171" w:author="John Mudge" w:date="2018-02-22T14:01:00Z">
          <w:pPr>
            <w:pStyle w:val="Heading5"/>
            <w:tabs>
              <w:tab w:val="clear" w:pos="1938"/>
              <w:tab w:val="num" w:pos="1560"/>
            </w:tabs>
          </w:pPr>
        </w:pPrChange>
      </w:pPr>
      <w:bookmarkStart w:id="5172" w:name="_Toc497234459"/>
      <w:bookmarkStart w:id="5173" w:name="_Toc514865499"/>
      <w:ins w:id="5174" w:author="OMA DSO1" w:date="2017-11-29T21:19:00Z">
        <w:r w:rsidRPr="00B95B10">
          <w:t>Request</w:t>
        </w:r>
        <w:bookmarkEnd w:id="5172"/>
        <w:bookmarkEnd w:id="5173"/>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rPr>
          <w:ins w:id="5175" w:author="OMA DSO1" w:date="2017-11-29T21:19:00Z"/>
        </w:trPr>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rPr>
                <w:ins w:id="5176" w:author="OMA DSO1" w:date="2017-11-29T21:19:00Z"/>
              </w:rPr>
            </w:pPr>
            <w:ins w:id="5177" w:author="OMA DSO1" w:date="2017-11-29T21:19:00Z">
              <w:r>
                <w:t>POST /exampleAPI/chat/v1/</w:t>
              </w:r>
              <w:r w:rsidRPr="00A2294D">
                <w:t>tel%3A%2B</w:t>
              </w:r>
              <w:r>
                <w:t>1958555</w:t>
              </w:r>
              <w:r w:rsidRPr="00A2294D">
                <w:t>0100</w:t>
              </w:r>
              <w:r>
                <w:t>/subscriptions</w:t>
              </w:r>
              <w:r w:rsidRPr="003D0C62">
                <w:rPr>
                  <w:lang w:val="en-US"/>
                </w:rPr>
                <w:t xml:space="preserve"> </w:t>
              </w:r>
              <w:r>
                <w:t>HTTP/1.1</w:t>
              </w:r>
            </w:ins>
          </w:p>
          <w:p w14:paraId="7CA9E962" w14:textId="77777777" w:rsidR="001342B4" w:rsidRDefault="001342B4" w:rsidP="00CB6DBD">
            <w:pPr>
              <w:pStyle w:val="listing"/>
              <w:rPr>
                <w:ins w:id="5178" w:author="OMA DSO1" w:date="2017-11-29T21:19:00Z"/>
              </w:rPr>
            </w:pPr>
            <w:ins w:id="5179" w:author="OMA DSO1" w:date="2017-11-29T21:19:00Z">
              <w:r>
                <w:t>Content-Type: application/xml</w:t>
              </w:r>
            </w:ins>
          </w:p>
          <w:p w14:paraId="1D6B4A77" w14:textId="77777777" w:rsidR="001342B4" w:rsidRDefault="001342B4" w:rsidP="00CB6DBD">
            <w:pPr>
              <w:pStyle w:val="listing"/>
              <w:rPr>
                <w:ins w:id="5180" w:author="OMA DSO1" w:date="2017-11-29T21:19:00Z"/>
              </w:rPr>
            </w:pPr>
            <w:ins w:id="5181" w:author="OMA DSO1" w:date="2017-11-29T21:19:00Z">
              <w:r>
                <w:t xml:space="preserve">Content-Length: </w:t>
              </w:r>
              <w:r w:rsidRPr="00614E6A">
                <w:t>nnnn</w:t>
              </w:r>
            </w:ins>
          </w:p>
          <w:p w14:paraId="3814866E" w14:textId="77777777" w:rsidR="001342B4" w:rsidRDefault="001342B4" w:rsidP="00CB6DBD">
            <w:pPr>
              <w:pStyle w:val="listing"/>
              <w:rPr>
                <w:ins w:id="5182" w:author="OMA DSO1" w:date="2017-11-29T21:19:00Z"/>
              </w:rPr>
            </w:pPr>
            <w:ins w:id="5183" w:author="OMA DSO1" w:date="2017-11-29T21:19:00Z">
              <w:r>
                <w:t>Accept: application/xml</w:t>
              </w:r>
            </w:ins>
          </w:p>
          <w:p w14:paraId="06760394" w14:textId="77777777" w:rsidR="001342B4" w:rsidRDefault="001342B4" w:rsidP="00CB6DBD">
            <w:pPr>
              <w:pStyle w:val="listing"/>
              <w:rPr>
                <w:ins w:id="5184" w:author="OMA DSO1" w:date="2017-11-29T21:19:00Z"/>
              </w:rPr>
            </w:pPr>
            <w:ins w:id="5185" w:author="OMA DSO1" w:date="2017-11-29T21:19:00Z">
              <w:r>
                <w:t xml:space="preserve">Host: example.com </w:t>
              </w:r>
            </w:ins>
          </w:p>
          <w:p w14:paraId="78740188" w14:textId="77777777" w:rsidR="001342B4" w:rsidRDefault="001342B4" w:rsidP="00CB6DBD">
            <w:pPr>
              <w:pStyle w:val="listing"/>
              <w:rPr>
                <w:ins w:id="5186" w:author="OMA DSO1" w:date="2017-11-29T21:19:00Z"/>
              </w:rPr>
            </w:pPr>
          </w:p>
          <w:p w14:paraId="156BA429" w14:textId="77777777" w:rsidR="001342B4" w:rsidRDefault="001342B4" w:rsidP="00CB6DBD">
            <w:pPr>
              <w:pStyle w:val="listing"/>
              <w:rPr>
                <w:ins w:id="5187" w:author="OMA DSO1" w:date="2017-11-29T21:19:00Z"/>
              </w:rPr>
            </w:pPr>
            <w:ins w:id="5188" w:author="OMA DSO1" w:date="2017-11-29T21:19:00Z">
              <w:r>
                <w:t>&lt;?xml version="1.0" encoding="UTF-8"?&gt;</w:t>
              </w:r>
            </w:ins>
          </w:p>
          <w:p w14:paraId="5D858625" w14:textId="77777777" w:rsidR="001342B4" w:rsidRDefault="001342B4" w:rsidP="00CB6DBD">
            <w:pPr>
              <w:pStyle w:val="listing"/>
              <w:rPr>
                <w:ins w:id="5189" w:author="OMA DSO1" w:date="2017-11-29T21:19:00Z"/>
              </w:rPr>
            </w:pPr>
            <w:ins w:id="5190" w:author="OMA DSO1" w:date="2017-11-29T21:19:00Z">
              <w:r>
                <w:t>&lt;chat:chatNotificationSubscription xmlns:chat="urn:oma:xml:rest:netapi:chat:1"&gt;</w:t>
              </w:r>
            </w:ins>
          </w:p>
          <w:p w14:paraId="66781DB2" w14:textId="77777777" w:rsidR="001342B4" w:rsidRDefault="001342B4" w:rsidP="00CB6DBD">
            <w:pPr>
              <w:pStyle w:val="listing"/>
              <w:ind w:left="284"/>
              <w:rPr>
                <w:ins w:id="5191" w:author="OMA DSO1" w:date="2017-11-29T21:19:00Z"/>
              </w:rPr>
            </w:pPr>
            <w:ins w:id="5192" w:author="OMA DSO1" w:date="2017-11-29T21:19:00Z">
              <w:r>
                <w:t>&lt;callbackReference&gt;</w:t>
              </w:r>
            </w:ins>
          </w:p>
          <w:p w14:paraId="291810DB" w14:textId="77777777" w:rsidR="001342B4" w:rsidRDefault="001342B4" w:rsidP="00CB6DBD">
            <w:pPr>
              <w:pStyle w:val="listing"/>
              <w:ind w:left="567"/>
              <w:rPr>
                <w:ins w:id="5193" w:author="OMA DSO1" w:date="2017-11-29T21:19:00Z"/>
              </w:rPr>
            </w:pPr>
            <w:ins w:id="5194" w:author="OMA DSO1" w:date="2017-11-29T21:19:00Z">
              <w:r>
                <w:t>&lt;notifyURL&gt;http://application.example.com/chat/notifications/77777&lt;/notifyURL&gt;</w:t>
              </w:r>
            </w:ins>
          </w:p>
          <w:p w14:paraId="1B4B5736" w14:textId="77777777" w:rsidR="001342B4" w:rsidRDefault="001342B4" w:rsidP="00CB6DBD">
            <w:pPr>
              <w:pStyle w:val="listing"/>
              <w:ind w:left="567"/>
              <w:rPr>
                <w:ins w:id="5195" w:author="OMA DSO1" w:date="2017-11-29T21:19:00Z"/>
              </w:rPr>
            </w:pPr>
            <w:ins w:id="5196" w:author="OMA DSO1" w:date="2017-11-29T21:19:00Z">
              <w:r>
                <w:t>&lt;callbackData&gt;abcd&lt;/callbackData&gt;</w:t>
              </w:r>
            </w:ins>
          </w:p>
          <w:p w14:paraId="345D6831" w14:textId="77777777" w:rsidR="001342B4" w:rsidRDefault="001342B4" w:rsidP="00CB6DBD">
            <w:pPr>
              <w:pStyle w:val="listing"/>
              <w:ind w:left="284"/>
              <w:rPr>
                <w:ins w:id="5197" w:author="OMA DSO1" w:date="2017-11-29T21:19:00Z"/>
              </w:rPr>
            </w:pPr>
            <w:ins w:id="5198" w:author="OMA DSO1" w:date="2017-11-29T21:19:00Z">
              <w:r>
                <w:t>&lt;/callbackReference&gt;</w:t>
              </w:r>
            </w:ins>
          </w:p>
          <w:p w14:paraId="7E72F4C4" w14:textId="77777777" w:rsidR="001342B4" w:rsidRPr="00EA0E69" w:rsidRDefault="001342B4" w:rsidP="00CB6DBD">
            <w:pPr>
              <w:pStyle w:val="listing"/>
              <w:ind w:left="284"/>
              <w:rPr>
                <w:ins w:id="5199" w:author="OMA DSO1" w:date="2017-11-29T21:19:00Z"/>
              </w:rPr>
            </w:pPr>
            <w:ins w:id="5200" w:author="OMA DSO1" w:date="2017-11-29T21:19:00Z">
              <w:r w:rsidRPr="00264B85">
                <w:t>&lt;listId&gt;sip:chatbot_list_for_CBPx@example.com&lt;/listId&gt;</w:t>
              </w:r>
            </w:ins>
          </w:p>
          <w:p w14:paraId="1B2502A9" w14:textId="77777777" w:rsidR="001342B4" w:rsidRDefault="001342B4" w:rsidP="00CB6DBD">
            <w:pPr>
              <w:pStyle w:val="listing"/>
              <w:ind w:left="284"/>
              <w:rPr>
                <w:ins w:id="5201" w:author="OMA DSO1" w:date="2017-11-29T21:19:00Z"/>
              </w:rPr>
            </w:pPr>
            <w:ins w:id="5202" w:author="OMA DSO1" w:date="2017-11-29T21:19:00Z">
              <w:r>
                <w:t>&lt;clientCorrelator&gt;12345&lt;/clientCorrelator&gt;</w:t>
              </w:r>
            </w:ins>
          </w:p>
          <w:p w14:paraId="75E3BFD1" w14:textId="77777777" w:rsidR="001342B4" w:rsidRPr="00B95B10" w:rsidRDefault="001342B4" w:rsidP="00CB6DBD">
            <w:pPr>
              <w:pStyle w:val="listing"/>
              <w:rPr>
                <w:ins w:id="5203" w:author="OMA DSO1" w:date="2017-11-29T21:19:00Z"/>
              </w:rPr>
            </w:pPr>
            <w:ins w:id="5204" w:author="OMA DSO1" w:date="2017-11-29T21:19:00Z">
              <w:r>
                <w:t>&lt;/chat:chatNotificationSubscription&gt;</w:t>
              </w:r>
            </w:ins>
          </w:p>
        </w:tc>
      </w:tr>
    </w:tbl>
    <w:p w14:paraId="4492D47F" w14:textId="77777777" w:rsidR="001342B4" w:rsidRPr="00B95B10" w:rsidRDefault="001342B4">
      <w:pPr>
        <w:pStyle w:val="Heading5"/>
        <w:rPr>
          <w:ins w:id="5205" w:author="OMA DSO1" w:date="2017-11-29T21:19:00Z"/>
        </w:rPr>
        <w:pPrChange w:id="5206" w:author="John Mudge" w:date="2018-02-22T14:01:00Z">
          <w:pPr>
            <w:pStyle w:val="Heading5"/>
            <w:tabs>
              <w:tab w:val="clear" w:pos="1938"/>
              <w:tab w:val="num" w:pos="1560"/>
            </w:tabs>
          </w:pPr>
        </w:pPrChange>
      </w:pPr>
      <w:bookmarkStart w:id="5207" w:name="_Toc497234460"/>
      <w:bookmarkStart w:id="5208" w:name="_Toc514865500"/>
      <w:ins w:id="5209" w:author="OMA DSO1" w:date="2017-11-29T21:19:00Z">
        <w:r w:rsidRPr="00B95B10">
          <w:t>Response</w:t>
        </w:r>
        <w:bookmarkEnd w:id="5207"/>
        <w:bookmarkEnd w:id="5208"/>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rPr>
          <w:ins w:id="5210" w:author="OMA DSO1" w:date="2017-11-29T21:19:00Z"/>
        </w:trPr>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rPr>
                <w:ins w:id="5211" w:author="OMA DSO1" w:date="2017-11-29T21:19:00Z"/>
              </w:rPr>
            </w:pPr>
            <w:ins w:id="5212" w:author="OMA DSO1" w:date="2017-11-29T21:19:00Z">
              <w:r>
                <w:t>HTTP/1.1 201 Created</w:t>
              </w:r>
            </w:ins>
          </w:p>
          <w:p w14:paraId="1872B698" w14:textId="77777777" w:rsidR="001342B4" w:rsidRDefault="001342B4" w:rsidP="00CB6DBD">
            <w:pPr>
              <w:pStyle w:val="listing"/>
              <w:rPr>
                <w:ins w:id="5213" w:author="OMA DSO1" w:date="2017-11-29T21:19:00Z"/>
              </w:rPr>
            </w:pPr>
            <w:ins w:id="5214" w:author="OMA DSO1" w:date="2017-11-29T21:19:00Z">
              <w:r>
                <w:t>Content-Type: application/xml</w:t>
              </w:r>
            </w:ins>
          </w:p>
          <w:p w14:paraId="03D39EC5" w14:textId="77777777" w:rsidR="001342B4" w:rsidRDefault="001342B4" w:rsidP="00CB6DBD">
            <w:pPr>
              <w:pStyle w:val="listing"/>
              <w:rPr>
                <w:ins w:id="5215" w:author="OMA DSO1" w:date="2017-11-29T21:19:00Z"/>
              </w:rPr>
            </w:pPr>
            <w:ins w:id="5216" w:author="OMA DSO1" w:date="2017-11-29T21:19:00Z">
              <w:r>
                <w:t>Location: http://example.com/exampleAPI/chat/v1/</w:t>
              </w:r>
              <w:r w:rsidRPr="00A2294D">
                <w:t>tel%3A%2B</w:t>
              </w:r>
              <w:r>
                <w:t>1958555</w:t>
              </w:r>
              <w:r w:rsidRPr="00A2294D">
                <w:t>0100</w:t>
              </w:r>
              <w:r>
                <w:t>/subscriptions/sub001</w:t>
              </w:r>
            </w:ins>
          </w:p>
          <w:p w14:paraId="687E8BDC" w14:textId="77777777" w:rsidR="001342B4" w:rsidRPr="00CB0E08" w:rsidRDefault="001342B4" w:rsidP="00CB6DBD">
            <w:pPr>
              <w:pStyle w:val="listing"/>
              <w:rPr>
                <w:ins w:id="5217" w:author="OMA DSO1" w:date="2017-11-29T21:19:00Z"/>
                <w:lang w:val="en-US"/>
              </w:rPr>
            </w:pPr>
            <w:ins w:id="5218" w:author="OMA DSO1" w:date="2017-11-29T21:19:00Z">
              <w:r>
                <w:t xml:space="preserve">Content-Length: </w:t>
              </w:r>
              <w:r w:rsidRPr="00CB0E08">
                <w:rPr>
                  <w:lang w:val="en-US"/>
                </w:rPr>
                <w:t>nnnn</w:t>
              </w:r>
            </w:ins>
          </w:p>
          <w:p w14:paraId="59C85BC6" w14:textId="77777777" w:rsidR="001342B4" w:rsidRDefault="001342B4" w:rsidP="00CB6DBD">
            <w:pPr>
              <w:pStyle w:val="listing"/>
              <w:rPr>
                <w:ins w:id="5219" w:author="OMA DSO1" w:date="2017-11-29T21:19:00Z"/>
              </w:rPr>
            </w:pPr>
            <w:ins w:id="5220" w:author="OMA DSO1" w:date="2017-11-29T21:19:00Z">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ins>
          </w:p>
          <w:p w14:paraId="7675A77F" w14:textId="77777777" w:rsidR="001342B4" w:rsidRDefault="001342B4" w:rsidP="00CB6DBD">
            <w:pPr>
              <w:pStyle w:val="listing"/>
              <w:rPr>
                <w:ins w:id="5221" w:author="OMA DSO1" w:date="2017-11-29T21:19:00Z"/>
              </w:rPr>
            </w:pPr>
          </w:p>
          <w:p w14:paraId="1AA7BAE9" w14:textId="77777777" w:rsidR="001342B4" w:rsidRDefault="001342B4" w:rsidP="00CB6DBD">
            <w:pPr>
              <w:pStyle w:val="listing"/>
              <w:rPr>
                <w:ins w:id="5222" w:author="OMA DSO1" w:date="2017-11-29T21:19:00Z"/>
              </w:rPr>
            </w:pPr>
            <w:ins w:id="5223" w:author="OMA DSO1" w:date="2017-11-29T21:19:00Z">
              <w:r>
                <w:t>&lt;?xml version="1.0" encoding="UTF-8"?&gt;</w:t>
              </w:r>
            </w:ins>
          </w:p>
          <w:p w14:paraId="2FBA3537" w14:textId="77777777" w:rsidR="001342B4" w:rsidRDefault="001342B4" w:rsidP="00CB6DBD">
            <w:pPr>
              <w:pStyle w:val="listing"/>
              <w:rPr>
                <w:ins w:id="5224" w:author="OMA DSO1" w:date="2017-11-29T21:19:00Z"/>
              </w:rPr>
            </w:pPr>
            <w:ins w:id="5225" w:author="OMA DSO1" w:date="2017-11-29T21:19:00Z">
              <w:r>
                <w:t>&lt;chat:chatNotificationSubscription xmlns:chat="urn:oma:xml:rest:netapi:chat:1"&gt;</w:t>
              </w:r>
            </w:ins>
          </w:p>
          <w:p w14:paraId="15985E24" w14:textId="77777777" w:rsidR="001342B4" w:rsidRDefault="001342B4" w:rsidP="00CB6DBD">
            <w:pPr>
              <w:pStyle w:val="listing"/>
              <w:rPr>
                <w:ins w:id="5226" w:author="OMA DSO1" w:date="2017-11-29T21:19:00Z"/>
              </w:rPr>
            </w:pPr>
            <w:ins w:id="5227" w:author="OMA DSO1" w:date="2017-11-29T21:19:00Z">
              <w:r>
                <w:t xml:space="preserve">   &lt;callbackReference&gt;</w:t>
              </w:r>
            </w:ins>
          </w:p>
          <w:p w14:paraId="116058C8" w14:textId="77777777" w:rsidR="001342B4" w:rsidRDefault="001342B4" w:rsidP="00CB6DBD">
            <w:pPr>
              <w:pStyle w:val="listing"/>
              <w:ind w:left="567"/>
              <w:rPr>
                <w:ins w:id="5228" w:author="OMA DSO1" w:date="2017-11-29T21:19:00Z"/>
              </w:rPr>
            </w:pPr>
            <w:ins w:id="5229" w:author="OMA DSO1" w:date="2017-11-29T21:19:00Z">
              <w:r>
                <w:t>&lt;notifyURL&gt;http://application.example.com/chat/notifications/77777&lt;/notifyURL&gt;</w:t>
              </w:r>
            </w:ins>
          </w:p>
          <w:p w14:paraId="383AB1FF" w14:textId="77777777" w:rsidR="001342B4" w:rsidRDefault="001342B4" w:rsidP="00CB6DBD">
            <w:pPr>
              <w:pStyle w:val="listing"/>
              <w:ind w:left="567"/>
              <w:rPr>
                <w:ins w:id="5230" w:author="OMA DSO1" w:date="2017-11-29T21:19:00Z"/>
              </w:rPr>
            </w:pPr>
            <w:ins w:id="5231" w:author="OMA DSO1" w:date="2017-11-29T21:19:00Z">
              <w:r>
                <w:t>&lt;callbackData&gt;abcd&lt;/callbackData&gt;</w:t>
              </w:r>
            </w:ins>
          </w:p>
          <w:p w14:paraId="3ECB4619" w14:textId="77777777" w:rsidR="001342B4" w:rsidRDefault="001342B4" w:rsidP="00CB6DBD">
            <w:pPr>
              <w:pStyle w:val="listing"/>
              <w:rPr>
                <w:ins w:id="5232" w:author="OMA DSO1" w:date="2017-11-29T21:19:00Z"/>
              </w:rPr>
            </w:pPr>
            <w:ins w:id="5233" w:author="OMA DSO1" w:date="2017-11-29T21:19:00Z">
              <w:r>
                <w:t xml:space="preserve">   &lt;/callbackReference&gt;</w:t>
              </w:r>
            </w:ins>
          </w:p>
          <w:p w14:paraId="174D0B58" w14:textId="77777777" w:rsidR="001342B4" w:rsidRDefault="001342B4" w:rsidP="00CB6DBD">
            <w:pPr>
              <w:pStyle w:val="listing"/>
              <w:rPr>
                <w:ins w:id="5234" w:author="OMA DSO1" w:date="2017-11-29T21:19:00Z"/>
              </w:rPr>
            </w:pPr>
            <w:ins w:id="5235" w:author="OMA DSO1" w:date="2017-11-29T21:19:00Z">
              <w:r w:rsidRPr="00264B85">
                <w:t xml:space="preserve">   </w:t>
              </w:r>
              <w:r w:rsidRPr="00E17D16">
                <w:t>&lt;listId&gt;sip:chatbot_list_for_CBPx@</w:t>
              </w:r>
              <w:r w:rsidRPr="00A017E4">
                <w:t>example</w:t>
              </w:r>
              <w:r w:rsidRPr="00E17D16">
                <w:t>.com&lt;/listId&gt;</w:t>
              </w:r>
            </w:ins>
          </w:p>
          <w:p w14:paraId="01B8F5C8" w14:textId="77777777" w:rsidR="001342B4" w:rsidRDefault="001342B4" w:rsidP="00CB6DBD">
            <w:pPr>
              <w:pStyle w:val="listing"/>
              <w:rPr>
                <w:ins w:id="5236" w:author="OMA DSO1" w:date="2017-11-29T21:19:00Z"/>
              </w:rPr>
            </w:pPr>
            <w:ins w:id="5237" w:author="OMA DSO1" w:date="2017-11-29T21:19:00Z">
              <w:r>
                <w:t xml:space="preserve">   &lt;clientCorrelator&gt;12345&lt;/clientCorrelator&gt;</w:t>
              </w:r>
            </w:ins>
          </w:p>
          <w:p w14:paraId="2FB99FB9" w14:textId="77777777" w:rsidR="001342B4" w:rsidRDefault="001342B4" w:rsidP="00CB6DBD">
            <w:pPr>
              <w:pStyle w:val="listing"/>
              <w:rPr>
                <w:ins w:id="5238" w:author="OMA DSO1" w:date="2017-11-29T21:19:00Z"/>
              </w:rPr>
            </w:pPr>
            <w:ins w:id="5239" w:author="OMA DSO1" w:date="2017-11-29T21:19:00Z">
              <w:r>
                <w:t xml:space="preserve">   &lt;resourceURL&gt;http://</w:t>
              </w:r>
              <w:r w:rsidRPr="00581214">
                <w:t>example.com/</w:t>
              </w:r>
              <w:r>
                <w:t>exampleAPI/chat/v1/tel%3A%2B19585550100/subscriptions/sub001&lt;/resourceURL&gt;</w:t>
              </w:r>
            </w:ins>
          </w:p>
          <w:p w14:paraId="7F313A2C" w14:textId="77777777" w:rsidR="001342B4" w:rsidRPr="00FB315E" w:rsidRDefault="001342B4" w:rsidP="00CB6DBD">
            <w:pPr>
              <w:pStyle w:val="listing"/>
              <w:rPr>
                <w:ins w:id="5240" w:author="OMA DSO1" w:date="2017-11-29T21:19:00Z"/>
              </w:rPr>
            </w:pPr>
            <w:ins w:id="5241" w:author="OMA DSO1" w:date="2017-11-29T21:19:00Z">
              <w:r>
                <w:lastRenderedPageBreak/>
                <w:t>&lt;/chat:chatNotificationSubscription&gt;</w:t>
              </w:r>
              <w:r w:rsidRPr="003F0FB7" w:rsidDel="002034F2">
                <w:rPr>
                  <w:highlight w:val="yellow"/>
                </w:rPr>
                <w:t xml:space="preserve">  </w:t>
              </w:r>
            </w:ins>
          </w:p>
        </w:tc>
      </w:tr>
    </w:tbl>
    <w:p w14:paraId="542C9157" w14:textId="77777777" w:rsidR="008F2535" w:rsidRPr="00B95B10" w:rsidRDefault="008F2535" w:rsidP="00917FDA">
      <w:pPr>
        <w:pStyle w:val="Heading3"/>
      </w:pPr>
      <w:bookmarkStart w:id="5242" w:name="_Toc514865501"/>
      <w:r w:rsidRPr="00B95B10">
        <w:lastRenderedPageBreak/>
        <w:t>DELETE</w:t>
      </w:r>
      <w:bookmarkEnd w:id="5166"/>
      <w:bookmarkEnd w:id="5167"/>
      <w:bookmarkEnd w:id="5242"/>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5243" w:name="_Toc355188747"/>
      <w:bookmarkStart w:id="5244" w:name="_Toc303287887"/>
      <w:bookmarkStart w:id="5245" w:name="_Toc309661580"/>
      <w:bookmarkStart w:id="5246" w:name="_Ref309667495"/>
      <w:bookmarkStart w:id="5247" w:name="_Ref310460892"/>
      <w:bookmarkStart w:id="5248" w:name="_Toc514865502"/>
      <w:bookmarkEnd w:id="5243"/>
      <w:r w:rsidRPr="00B95B10">
        <w:t>Resource:</w:t>
      </w:r>
      <w:r w:rsidR="00D53F3C">
        <w:t xml:space="preserve"> </w:t>
      </w:r>
      <w:r w:rsidR="00D53F3C" w:rsidRPr="00D53F3C">
        <w:t>Individual subscription to chat event notifications</w:t>
      </w:r>
      <w:bookmarkEnd w:id="5244"/>
      <w:bookmarkEnd w:id="5245"/>
      <w:bookmarkEnd w:id="5246"/>
      <w:bookmarkEnd w:id="5247"/>
      <w:bookmarkEnd w:id="5248"/>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5249" w:name="_Toc303287888"/>
      <w:bookmarkStart w:id="5250" w:name="_Toc309661581"/>
      <w:bookmarkStart w:id="5251" w:name="_Toc514865503"/>
      <w:r w:rsidRPr="00B95B10">
        <w:t xml:space="preserve">Request </w:t>
      </w:r>
      <w:r>
        <w:t>URL</w:t>
      </w:r>
      <w:r w:rsidRPr="00B95B10">
        <w:t xml:space="preserve"> variables</w:t>
      </w:r>
      <w:bookmarkEnd w:id="5249"/>
      <w:bookmarkEnd w:id="5250"/>
      <w:bookmarkEnd w:id="5251"/>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77777777"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del w:id="5252" w:author="OMA DSO1" w:date="2017-11-29T21:25:00Z">
              <w:r w:rsidR="00EE64C0" w:rsidRPr="00412363" w:rsidDel="001342B4">
                <w:rPr>
                  <w:rFonts w:ascii="Arial" w:hAnsi="Arial" w:cs="Arial"/>
                  <w:color w:val="000000"/>
                </w:rPr>
                <w:delText xml:space="preserve"> </w:delText>
              </w:r>
            </w:del>
            <w:r w:rsidR="00EE64C0" w:rsidRPr="00412363">
              <w:rPr>
                <w:rFonts w:ascii="Arial" w:hAnsi="Arial" w:cs="Arial"/>
                <w:color w:val="000000"/>
              </w:rPr>
              <w:t xml:space="preserve"> </w:t>
            </w:r>
            <w:ins w:id="5253" w:author="OMA DSO1" w:date="2017-11-29T21:25:00Z">
              <w:r w:rsidR="001342B4" w:rsidRPr="00712E2D">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ins w:id="5254" w:author="OMA DSO1" w:date="2017-11-29T21:25: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5255" w:name="_Toc303287889"/>
      <w:bookmarkStart w:id="5256" w:name="_Toc309661582"/>
      <w:bookmarkStart w:id="5257" w:name="_Toc514865504"/>
      <w:r w:rsidRPr="00B95B10">
        <w:t>Response Codes</w:t>
      </w:r>
      <w:r>
        <w:t xml:space="preserve"> and Error Handling</w:t>
      </w:r>
      <w:bookmarkEnd w:id="5255"/>
      <w:bookmarkEnd w:id="5256"/>
      <w:bookmarkEnd w:id="5257"/>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5258" w:name="_Toc303287890"/>
      <w:bookmarkStart w:id="5259" w:name="_Toc309661583"/>
      <w:bookmarkStart w:id="5260" w:name="_Ref309667498"/>
      <w:bookmarkStart w:id="5261" w:name="_Toc514865505"/>
      <w:r w:rsidRPr="00B95B10">
        <w:t>GET</w:t>
      </w:r>
      <w:bookmarkEnd w:id="5258"/>
      <w:bookmarkEnd w:id="5259"/>
      <w:bookmarkEnd w:id="5260"/>
      <w:bookmarkEnd w:id="5261"/>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5262" w:name="_Toc303287891"/>
      <w:bookmarkStart w:id="5263" w:name="_Ref309648592"/>
      <w:bookmarkStart w:id="5264" w:name="_Toc309661584"/>
      <w:bookmarkStart w:id="5265" w:name="_Toc514865506"/>
      <w:r w:rsidRPr="00B95B10">
        <w:t>Example</w:t>
      </w:r>
      <w:r>
        <w:t xml:space="preserve">: </w:t>
      </w:r>
      <w:r w:rsidR="008A3938" w:rsidRPr="008A3938">
        <w:t>Read</w:t>
      </w:r>
      <w:r w:rsidR="008A3938">
        <w:t>ing</w:t>
      </w:r>
      <w:r w:rsidR="00413D37">
        <w:t xml:space="preserve"> an individual subscription</w:t>
      </w:r>
      <w:r w:rsidRPr="00B95B10">
        <w:tab/>
        <w:t>(Informative)</w:t>
      </w:r>
      <w:bookmarkEnd w:id="5262"/>
      <w:bookmarkEnd w:id="5263"/>
      <w:bookmarkEnd w:id="5264"/>
      <w:bookmarkEnd w:id="5265"/>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pPr>
        <w:pStyle w:val="Heading5"/>
        <w:pPrChange w:id="5266" w:author="John Mudge" w:date="2018-02-22T14:01:00Z">
          <w:pPr>
            <w:pStyle w:val="Heading5"/>
            <w:tabs>
              <w:tab w:val="clear" w:pos="1938"/>
              <w:tab w:val="num" w:pos="1560"/>
            </w:tabs>
          </w:pPr>
        </w:pPrChange>
      </w:pPr>
      <w:bookmarkStart w:id="5267" w:name="_Toc355188753"/>
      <w:bookmarkStart w:id="5268" w:name="_Toc303287892"/>
      <w:bookmarkStart w:id="5269" w:name="_Toc309661585"/>
      <w:bookmarkStart w:id="5270" w:name="_Toc514865507"/>
      <w:bookmarkEnd w:id="5267"/>
      <w:r w:rsidRPr="00B95B10">
        <w:t>Request</w:t>
      </w:r>
      <w:bookmarkEnd w:id="5268"/>
      <w:bookmarkEnd w:id="5269"/>
      <w:bookmarkEnd w:id="52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pPr>
        <w:pStyle w:val="Heading5"/>
        <w:pPrChange w:id="5271" w:author="John Mudge" w:date="2018-02-22T14:01:00Z">
          <w:pPr>
            <w:pStyle w:val="Heading5"/>
            <w:tabs>
              <w:tab w:val="clear" w:pos="1938"/>
              <w:tab w:val="num" w:pos="1560"/>
            </w:tabs>
          </w:pPr>
        </w:pPrChange>
      </w:pPr>
      <w:bookmarkStart w:id="5272" w:name="_Toc355188755"/>
      <w:bookmarkStart w:id="5273" w:name="_Toc303287893"/>
      <w:bookmarkStart w:id="5274" w:name="_Toc309661586"/>
      <w:bookmarkStart w:id="5275" w:name="_Toc514865508"/>
      <w:bookmarkEnd w:id="5272"/>
      <w:r w:rsidRPr="00B95B10">
        <w:t>Response</w:t>
      </w:r>
      <w:bookmarkEnd w:id="5273"/>
      <w:bookmarkEnd w:id="5274"/>
      <w:bookmarkEnd w:id="52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5276" w:name="_Toc355188757"/>
      <w:bookmarkStart w:id="5277" w:name="_Toc303287894"/>
      <w:bookmarkStart w:id="5278" w:name="_Toc309661587"/>
      <w:bookmarkStart w:id="5279" w:name="_Toc514865509"/>
      <w:bookmarkEnd w:id="5276"/>
      <w:r w:rsidRPr="00B95B10">
        <w:lastRenderedPageBreak/>
        <w:t>PUT</w:t>
      </w:r>
      <w:bookmarkEnd w:id="5277"/>
      <w:bookmarkEnd w:id="5278"/>
      <w:bookmarkEnd w:id="5279"/>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5280" w:name="_Toc303287895"/>
      <w:bookmarkStart w:id="5281" w:name="_Toc309661588"/>
      <w:bookmarkStart w:id="5282" w:name="_Toc514865510"/>
      <w:r w:rsidRPr="00B95B10">
        <w:t>POST</w:t>
      </w:r>
      <w:bookmarkEnd w:id="5280"/>
      <w:bookmarkEnd w:id="5281"/>
      <w:bookmarkEnd w:id="5282"/>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5283" w:name="_Toc303287896"/>
      <w:bookmarkStart w:id="5284" w:name="_Toc309661589"/>
      <w:bookmarkStart w:id="5285" w:name="_Ref309667501"/>
      <w:bookmarkStart w:id="5286" w:name="_Toc514865511"/>
      <w:r w:rsidRPr="00B95B10">
        <w:t>DELETE</w:t>
      </w:r>
      <w:bookmarkEnd w:id="5283"/>
      <w:bookmarkEnd w:id="5284"/>
      <w:bookmarkEnd w:id="5285"/>
      <w:bookmarkEnd w:id="5286"/>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5287" w:name="_Toc303287897"/>
      <w:bookmarkStart w:id="5288" w:name="_Ref309648598"/>
      <w:bookmarkStart w:id="5289" w:name="_Toc309661590"/>
      <w:bookmarkStart w:id="5290" w:name="_Toc514865512"/>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5287"/>
      <w:bookmarkEnd w:id="5288"/>
      <w:bookmarkEnd w:id="5289"/>
      <w:bookmarkEnd w:id="5290"/>
    </w:p>
    <w:p w14:paraId="25EB63DD" w14:textId="77777777" w:rsidR="008F2535" w:rsidRPr="00B95B10" w:rsidRDefault="008F2535">
      <w:pPr>
        <w:pStyle w:val="Heading5"/>
        <w:pPrChange w:id="5291" w:author="John Mudge" w:date="2018-02-22T14:01:00Z">
          <w:pPr>
            <w:pStyle w:val="Heading5"/>
            <w:tabs>
              <w:tab w:val="clear" w:pos="1938"/>
              <w:tab w:val="num" w:pos="1560"/>
            </w:tabs>
          </w:pPr>
        </w:pPrChange>
      </w:pPr>
      <w:bookmarkStart w:id="5292" w:name="_Toc303287898"/>
      <w:bookmarkStart w:id="5293" w:name="_Toc309661591"/>
      <w:bookmarkStart w:id="5294" w:name="_Toc514865513"/>
      <w:r w:rsidRPr="00B95B10">
        <w:t>Request</w:t>
      </w:r>
      <w:bookmarkEnd w:id="5292"/>
      <w:bookmarkEnd w:id="5293"/>
      <w:bookmarkEnd w:id="52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pPr>
        <w:pStyle w:val="Heading5"/>
        <w:pPrChange w:id="5295" w:author="John Mudge" w:date="2018-02-22T14:01:00Z">
          <w:pPr>
            <w:pStyle w:val="Heading5"/>
            <w:tabs>
              <w:tab w:val="clear" w:pos="1938"/>
              <w:tab w:val="num" w:pos="1560"/>
            </w:tabs>
          </w:pPr>
        </w:pPrChange>
      </w:pPr>
      <w:bookmarkStart w:id="5296" w:name="_Toc355188763"/>
      <w:bookmarkStart w:id="5297" w:name="_Toc303287899"/>
      <w:bookmarkStart w:id="5298" w:name="_Toc309661592"/>
      <w:bookmarkStart w:id="5299" w:name="_Toc514865514"/>
      <w:bookmarkEnd w:id="5296"/>
      <w:r w:rsidRPr="00B95B10">
        <w:t>Response</w:t>
      </w:r>
      <w:bookmarkEnd w:id="5297"/>
      <w:bookmarkEnd w:id="5298"/>
      <w:bookmarkEnd w:id="52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rPr>
          <w:ins w:id="5300" w:author="John Mudge" w:date="2018-05-23T16:16:00Z"/>
        </w:rPr>
      </w:pPr>
      <w:bookmarkStart w:id="5301" w:name="_Toc355188765"/>
      <w:bookmarkStart w:id="5302" w:name="_Toc309653024"/>
      <w:bookmarkStart w:id="5303" w:name="_Toc309653027"/>
      <w:bookmarkStart w:id="5304" w:name="_Toc309653029"/>
      <w:bookmarkStart w:id="5305" w:name="_Toc309653050"/>
      <w:bookmarkStart w:id="5306" w:name="_Toc309653051"/>
      <w:bookmarkStart w:id="5307" w:name="_Toc309653052"/>
      <w:bookmarkStart w:id="5308" w:name="_Toc309653054"/>
      <w:bookmarkStart w:id="5309" w:name="_Toc309653055"/>
      <w:bookmarkStart w:id="5310" w:name="_Toc309653056"/>
      <w:bookmarkStart w:id="5311" w:name="_Toc309653059"/>
      <w:bookmarkStart w:id="5312" w:name="_Toc309653074"/>
      <w:bookmarkStart w:id="5313" w:name="_Toc309653079"/>
      <w:bookmarkStart w:id="5314" w:name="_Toc309653080"/>
      <w:bookmarkStart w:id="5315" w:name="_Toc309653082"/>
      <w:bookmarkStart w:id="5316" w:name="_Toc309653083"/>
      <w:bookmarkStart w:id="5317" w:name="_Toc309653089"/>
      <w:bookmarkStart w:id="5318" w:name="_Toc309653095"/>
      <w:bookmarkStart w:id="5319" w:name="_Toc309653096"/>
      <w:bookmarkStart w:id="5320" w:name="_Toc309653097"/>
      <w:bookmarkStart w:id="5321" w:name="_Toc309653103"/>
      <w:bookmarkStart w:id="5322" w:name="_Toc309653109"/>
      <w:bookmarkStart w:id="5323" w:name="_Toc309653112"/>
      <w:bookmarkStart w:id="5324" w:name="_Toc309653113"/>
      <w:bookmarkStart w:id="5325" w:name="_Toc309653116"/>
      <w:bookmarkStart w:id="5326" w:name="_Toc309653123"/>
      <w:bookmarkStart w:id="5327" w:name="_Toc309653129"/>
      <w:bookmarkStart w:id="5328" w:name="_Toc309653130"/>
      <w:bookmarkStart w:id="5329" w:name="_Toc309653131"/>
      <w:bookmarkStart w:id="5330" w:name="_Toc309653138"/>
      <w:bookmarkStart w:id="5331" w:name="_Toc309653144"/>
      <w:bookmarkStart w:id="5332" w:name="_Toc309653145"/>
      <w:bookmarkStart w:id="5333" w:name="_Toc309653148"/>
      <w:bookmarkStart w:id="5334" w:name="_Toc309653150"/>
      <w:bookmarkStart w:id="5335" w:name="_Toc309653151"/>
      <w:bookmarkStart w:id="5336" w:name="_Toc309653152"/>
      <w:bookmarkStart w:id="5337" w:name="_Toc309653159"/>
      <w:bookmarkStart w:id="5338" w:name="_Toc309653165"/>
      <w:bookmarkStart w:id="5339" w:name="_Toc309653166"/>
      <w:bookmarkStart w:id="5340" w:name="_Toc309653167"/>
      <w:bookmarkStart w:id="5341" w:name="_Toc309653174"/>
      <w:bookmarkStart w:id="5342" w:name="_Toc309653180"/>
      <w:bookmarkStart w:id="5343" w:name="_Toc309653183"/>
      <w:bookmarkStart w:id="5344" w:name="_Toc309653184"/>
      <w:bookmarkStart w:id="5345" w:name="_Toc309653187"/>
      <w:bookmarkStart w:id="5346" w:name="_Toc309653194"/>
      <w:bookmarkStart w:id="5347" w:name="_Toc309653200"/>
      <w:bookmarkStart w:id="5348" w:name="_Toc309653201"/>
      <w:bookmarkStart w:id="5349" w:name="_Toc309653202"/>
      <w:bookmarkStart w:id="5350" w:name="_Toc309653209"/>
      <w:bookmarkStart w:id="5351" w:name="_Toc309653215"/>
      <w:bookmarkStart w:id="5352" w:name="_Toc309830602"/>
      <w:bookmarkStart w:id="5353" w:name="_Toc309830605"/>
      <w:bookmarkStart w:id="5354" w:name="_Toc309830607"/>
      <w:bookmarkStart w:id="5355" w:name="_Toc309830628"/>
      <w:bookmarkStart w:id="5356" w:name="_Toc309830629"/>
      <w:bookmarkStart w:id="5357" w:name="_Toc309830630"/>
      <w:bookmarkStart w:id="5358" w:name="_Toc309830632"/>
      <w:bookmarkStart w:id="5359" w:name="_Toc309830633"/>
      <w:bookmarkStart w:id="5360" w:name="_Toc309830634"/>
      <w:bookmarkStart w:id="5361" w:name="_Toc309830637"/>
      <w:bookmarkStart w:id="5362" w:name="_Toc309830652"/>
      <w:bookmarkStart w:id="5363" w:name="_Toc309830657"/>
      <w:bookmarkStart w:id="5364" w:name="_Toc309830658"/>
      <w:bookmarkStart w:id="5365" w:name="_Toc309830660"/>
      <w:bookmarkStart w:id="5366" w:name="_Toc309830661"/>
      <w:bookmarkStart w:id="5367" w:name="_Toc309830667"/>
      <w:bookmarkStart w:id="5368" w:name="_Toc309830673"/>
      <w:bookmarkStart w:id="5369" w:name="_Toc309830674"/>
      <w:bookmarkStart w:id="5370" w:name="_Toc309830675"/>
      <w:bookmarkStart w:id="5371" w:name="_Toc309830681"/>
      <w:bookmarkStart w:id="5372" w:name="_Toc309830687"/>
      <w:bookmarkStart w:id="5373" w:name="_Toc309830690"/>
      <w:bookmarkStart w:id="5374" w:name="_Toc309830691"/>
      <w:bookmarkStart w:id="5375" w:name="_Toc309830694"/>
      <w:bookmarkStart w:id="5376" w:name="_Toc309830701"/>
      <w:bookmarkStart w:id="5377" w:name="_Toc309830707"/>
      <w:bookmarkStart w:id="5378" w:name="_Toc309830708"/>
      <w:bookmarkStart w:id="5379" w:name="_Toc309830709"/>
      <w:bookmarkStart w:id="5380" w:name="_Toc309830716"/>
      <w:bookmarkStart w:id="5381" w:name="_Toc309830722"/>
      <w:bookmarkStart w:id="5382" w:name="_Toc309830723"/>
      <w:bookmarkStart w:id="5383" w:name="_Toc309830726"/>
      <w:bookmarkStart w:id="5384" w:name="_Toc309830728"/>
      <w:bookmarkStart w:id="5385" w:name="_Toc309830729"/>
      <w:bookmarkStart w:id="5386" w:name="_Toc309830730"/>
      <w:bookmarkStart w:id="5387" w:name="_Toc309830737"/>
      <w:bookmarkStart w:id="5388" w:name="_Toc309830743"/>
      <w:bookmarkStart w:id="5389" w:name="_Toc309830744"/>
      <w:bookmarkStart w:id="5390" w:name="_Toc309830745"/>
      <w:bookmarkStart w:id="5391" w:name="_Toc309830752"/>
      <w:bookmarkStart w:id="5392" w:name="_Toc309830758"/>
      <w:bookmarkStart w:id="5393" w:name="_Toc309830761"/>
      <w:bookmarkStart w:id="5394" w:name="_Toc309830762"/>
      <w:bookmarkStart w:id="5395" w:name="_Toc309830765"/>
      <w:bookmarkStart w:id="5396" w:name="_Toc309830772"/>
      <w:bookmarkStart w:id="5397" w:name="_Toc309830778"/>
      <w:bookmarkStart w:id="5398" w:name="_Toc309830779"/>
      <w:bookmarkStart w:id="5399" w:name="_Toc309830780"/>
      <w:bookmarkStart w:id="5400" w:name="_Toc309830787"/>
      <w:bookmarkStart w:id="5401" w:name="_Toc309830793"/>
      <w:bookmarkStart w:id="5402" w:name="_Toc355188766"/>
      <w:bookmarkStart w:id="5403" w:name="_Ref514861602"/>
      <w:bookmarkStart w:id="5404" w:name="_Ref319584620"/>
      <w:bookmarkStart w:id="5405" w:name="_Toc306642093"/>
      <w:bookmarkStart w:id="5406" w:name="_Toc309661667"/>
      <w:bookmarkStart w:id="5407" w:name="_Ref309916642"/>
      <w:bookmarkStart w:id="5408" w:name="_Ref310460922"/>
      <w:bookmarkStart w:id="5409" w:name="_Toc514865515"/>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ins w:id="5410" w:author="John Mudge" w:date="2018-05-23T16:16:00Z">
        <w:r w:rsidRPr="00B85FC2">
          <w:t xml:space="preserve">Resource: Individual subscription </w:t>
        </w:r>
        <w:r>
          <w:t xml:space="preserve">chat event </w:t>
        </w:r>
        <w:r w:rsidRPr="00B85FC2">
          <w:t>notifications data</w:t>
        </w:r>
        <w:bookmarkEnd w:id="5403"/>
        <w:bookmarkEnd w:id="5409"/>
      </w:ins>
    </w:p>
    <w:p w14:paraId="204AD866" w14:textId="77777777" w:rsidR="00B54691" w:rsidRPr="00DB6ABA" w:rsidRDefault="00B54691" w:rsidP="00B54691">
      <w:pPr>
        <w:rPr>
          <w:ins w:id="5411" w:author="John Mudge" w:date="2018-05-23T16:16:00Z"/>
        </w:rPr>
      </w:pPr>
      <w:ins w:id="5412" w:author="John Mudge" w:date="2018-05-23T16:16:00Z">
        <w:r w:rsidRPr="00B95B10">
          <w:t xml:space="preserve">The resource used is: </w:t>
        </w:r>
      </w:ins>
    </w:p>
    <w:p w14:paraId="725C81A4" w14:textId="77777777" w:rsidR="00B54691" w:rsidRPr="008A55AE" w:rsidRDefault="00B54691" w:rsidP="00B54691">
      <w:pPr>
        <w:rPr>
          <w:ins w:id="5413" w:author="John Mudge" w:date="2018-05-23T16:16:00Z"/>
          <w:lang w:val="en-US"/>
        </w:rPr>
      </w:pPr>
      <w:ins w:id="5414" w:author="John Mudge" w:date="2018-05-23T16:16:00Z">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ins>
    </w:p>
    <w:p w14:paraId="61E66072" w14:textId="77777777" w:rsidR="00B54691" w:rsidRPr="00B95B10" w:rsidRDefault="00B54691" w:rsidP="00B54691">
      <w:pPr>
        <w:rPr>
          <w:ins w:id="5415" w:author="John Mudge" w:date="2018-05-23T16:16:00Z"/>
        </w:rPr>
      </w:pPr>
      <w:ins w:id="5416" w:author="John Mudge" w:date="2018-05-23T16:16:00Z">
        <w:r w:rsidRPr="00B95B10">
          <w:t xml:space="preserve">This resource is used </w:t>
        </w:r>
        <w:r>
          <w:t>to manage data within an individual subscription to chat event notifications</w:t>
        </w:r>
        <w:r>
          <w:rPr>
            <w:rFonts w:cs="Arial"/>
            <w:lang w:val="en-US"/>
          </w:rPr>
          <w:t>.</w:t>
        </w:r>
      </w:ins>
    </w:p>
    <w:p w14:paraId="5E0ED698" w14:textId="77777777" w:rsidR="00B54691" w:rsidRPr="00B95B10" w:rsidRDefault="00B54691" w:rsidP="00B54691">
      <w:pPr>
        <w:pStyle w:val="Heading3"/>
        <w:tabs>
          <w:tab w:val="clear" w:pos="1134"/>
          <w:tab w:val="num" w:pos="1080"/>
        </w:tabs>
        <w:rPr>
          <w:ins w:id="5417" w:author="John Mudge" w:date="2018-05-23T16:16:00Z"/>
        </w:rPr>
      </w:pPr>
      <w:bookmarkStart w:id="5418" w:name="_Toc514865516"/>
      <w:ins w:id="5419" w:author="John Mudge" w:date="2018-05-23T16:16:00Z">
        <w:r w:rsidRPr="00B95B10">
          <w:t xml:space="preserve">Request </w:t>
        </w:r>
        <w:r>
          <w:t>URL</w:t>
        </w:r>
        <w:r w:rsidRPr="00B95B10">
          <w:t xml:space="preserve"> variables</w:t>
        </w:r>
        <w:bookmarkEnd w:id="5418"/>
      </w:ins>
    </w:p>
    <w:p w14:paraId="7A4B759C" w14:textId="77777777" w:rsidR="00B54691" w:rsidRPr="00B95B10" w:rsidRDefault="00B54691" w:rsidP="00B54691">
      <w:pPr>
        <w:rPr>
          <w:ins w:id="5420" w:author="John Mudge" w:date="2018-05-23T16:16:00Z"/>
        </w:rPr>
      </w:pPr>
      <w:ins w:id="5421" w:author="John Mudge" w:date="2018-05-23T16:16:00Z">
        <w:r w:rsidRPr="00B95B10">
          <w:t xml:space="preserve">The following request </w:t>
        </w:r>
        <w:r>
          <w:t>URL</w:t>
        </w:r>
        <w:r w:rsidRPr="00B95B10">
          <w:t xml:space="preserve"> variables are common for all HTTP commands:</w:t>
        </w:r>
      </w:ins>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357BA5">
        <w:trPr>
          <w:ins w:id="5422" w:author="John Mudge" w:date="2018-05-23T16:16: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357BA5">
            <w:pPr>
              <w:spacing w:before="0"/>
              <w:rPr>
                <w:ins w:id="5423" w:author="John Mudge" w:date="2018-05-23T16:16:00Z"/>
                <w:rFonts w:ascii="Arial" w:hAnsi="Arial" w:cs="Arial"/>
                <w:b/>
                <w:bCs/>
                <w:color w:val="000000"/>
              </w:rPr>
            </w:pPr>
            <w:ins w:id="5424" w:author="John Mudge" w:date="2018-05-23T16:16:00Z">
              <w:r w:rsidRPr="00896512">
                <w:rPr>
                  <w:rFonts w:ascii="Arial" w:hAnsi="Arial" w:cs="Arial"/>
                  <w:b/>
                  <w:bCs/>
                  <w:color w:val="000000"/>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357BA5">
            <w:pPr>
              <w:spacing w:before="0"/>
              <w:rPr>
                <w:ins w:id="5425" w:author="John Mudge" w:date="2018-05-23T16:16:00Z"/>
                <w:rFonts w:ascii="Arial" w:hAnsi="Arial" w:cs="Arial"/>
                <w:b/>
                <w:bCs/>
                <w:color w:val="000000"/>
              </w:rPr>
            </w:pPr>
            <w:ins w:id="5426" w:author="John Mudge" w:date="2018-05-23T16:16:00Z">
              <w:r w:rsidRPr="00896512">
                <w:rPr>
                  <w:rFonts w:ascii="Arial" w:hAnsi="Arial" w:cs="Arial"/>
                  <w:b/>
                  <w:bCs/>
                  <w:color w:val="000000"/>
                </w:rPr>
                <w:t>Description</w:t>
              </w:r>
            </w:ins>
          </w:p>
        </w:tc>
      </w:tr>
      <w:tr w:rsidR="00B54691" w:rsidRPr="00896512" w14:paraId="6F3D4692" w14:textId="77777777" w:rsidTr="00357BA5">
        <w:trPr>
          <w:ins w:id="5427"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357BA5">
            <w:pPr>
              <w:spacing w:before="0"/>
              <w:rPr>
                <w:ins w:id="5428" w:author="John Mudge" w:date="2018-05-23T16:16:00Z"/>
                <w:rFonts w:ascii="Arial" w:hAnsi="Arial" w:cs="Arial"/>
                <w:color w:val="000000"/>
              </w:rPr>
            </w:pPr>
            <w:ins w:id="5429" w:author="John Mudge" w:date="2018-05-23T16:16:00Z">
              <w:r w:rsidRPr="00896512">
                <w:rPr>
                  <w:rFonts w:ascii="Arial" w:hAnsi="Arial" w:cs="Arial"/>
                  <w:color w:val="000000"/>
                </w:rPr>
                <w:t>serverRoot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357BA5">
            <w:pPr>
              <w:spacing w:before="0"/>
              <w:rPr>
                <w:ins w:id="5430" w:author="John Mudge" w:date="2018-05-23T16:16:00Z"/>
                <w:rFonts w:ascii="Arial" w:hAnsi="Arial" w:cs="Arial"/>
                <w:color w:val="000000"/>
              </w:rPr>
            </w:pPr>
            <w:ins w:id="5431" w:author="John Mudge" w:date="2018-05-23T16:16:00Z">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ins>
          </w:p>
        </w:tc>
      </w:tr>
      <w:tr w:rsidR="00B54691" w:rsidRPr="00896512" w14:paraId="400A08C9" w14:textId="77777777" w:rsidTr="00357BA5">
        <w:trPr>
          <w:ins w:id="5432"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357BA5">
            <w:pPr>
              <w:spacing w:before="0"/>
              <w:rPr>
                <w:ins w:id="5433" w:author="John Mudge" w:date="2018-05-23T16:16:00Z"/>
                <w:rFonts w:ascii="Arial" w:hAnsi="Arial" w:cs="Arial"/>
                <w:color w:val="000000"/>
              </w:rPr>
            </w:pPr>
            <w:ins w:id="5434" w:author="John Mudge" w:date="2018-05-23T16:16:00Z">
              <w:r w:rsidRPr="00896512">
                <w:rPr>
                  <w:rFonts w:ascii="Arial" w:hAnsi="Arial" w:cs="Arial"/>
                  <w:color w:val="000000"/>
                </w:rPr>
                <w:lastRenderedPageBreak/>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357BA5">
            <w:pPr>
              <w:spacing w:before="0"/>
              <w:rPr>
                <w:ins w:id="5435" w:author="John Mudge" w:date="2018-05-23T16:16:00Z"/>
                <w:rFonts w:ascii="Arial" w:hAnsi="Arial" w:cs="Arial"/>
                <w:color w:val="000000"/>
              </w:rPr>
            </w:pPr>
            <w:ins w:id="5436" w:author="John Mudge" w:date="2018-05-23T16:16:00Z">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ins>
            <w:r w:rsidRPr="00896512">
              <w:rPr>
                <w:rFonts w:ascii="Arial" w:hAnsi="Arial" w:cs="Arial"/>
                <w:color w:val="000000"/>
              </w:rPr>
            </w:r>
            <w:ins w:id="5437" w:author="John Mudge" w:date="2018-05-23T16:16:00Z">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ins>
          </w:p>
        </w:tc>
      </w:tr>
      <w:tr w:rsidR="00B54691" w:rsidRPr="00896512" w14:paraId="13B4C733" w14:textId="77777777" w:rsidTr="00357BA5">
        <w:trPr>
          <w:ins w:id="5438"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357BA5">
            <w:pPr>
              <w:spacing w:before="0"/>
              <w:rPr>
                <w:ins w:id="5439" w:author="John Mudge" w:date="2018-05-23T16:16:00Z"/>
                <w:rFonts w:ascii="Arial" w:hAnsi="Arial" w:cs="Arial"/>
                <w:color w:val="000000"/>
              </w:rPr>
            </w:pPr>
            <w:ins w:id="5440" w:author="John Mudge" w:date="2018-05-23T16:16:00Z">
              <w:r w:rsidRPr="00896512">
                <w:rPr>
                  <w:rFonts w:ascii="Arial" w:hAnsi="Arial" w:cs="Arial"/>
                  <w:color w:val="000000"/>
                </w:rPr>
                <w:t>userId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357BA5">
            <w:pPr>
              <w:spacing w:before="0"/>
              <w:rPr>
                <w:ins w:id="5441" w:author="John Mudge" w:date="2018-05-23T16:16:00Z"/>
                <w:rFonts w:ascii="Arial" w:hAnsi="Arial" w:cs="Arial"/>
                <w:color w:val="000000"/>
              </w:rPr>
            </w:pPr>
            <w:ins w:id="5442" w:author="John Mudge" w:date="2018-05-23T16:16:00Z">
              <w:r w:rsidRPr="00353E16">
                <w:rPr>
                  <w:rFonts w:ascii="Arial" w:hAnsi="Arial" w:cs="Arial"/>
                  <w:color w:val="000000"/>
                </w:rPr>
                <w:t>Identifier of the user (i.e. individual, service or aggregator) on whose behalf the application acts</w:t>
              </w:r>
            </w:ins>
          </w:p>
          <w:p w14:paraId="6DDEB438" w14:textId="77777777" w:rsidR="00B54691" w:rsidRPr="00896512" w:rsidRDefault="00B54691" w:rsidP="00357BA5">
            <w:pPr>
              <w:spacing w:before="0"/>
              <w:rPr>
                <w:ins w:id="5443" w:author="John Mudge" w:date="2018-05-23T16:16:00Z"/>
                <w:rFonts w:ascii="Arial" w:hAnsi="Arial" w:cs="Arial"/>
                <w:color w:val="000000"/>
              </w:rPr>
            </w:pPr>
            <w:ins w:id="5444" w:author="John Mudge" w:date="2018-05-23T16:16:00Z">
              <w:r w:rsidRPr="00353E16">
                <w:rPr>
                  <w:rFonts w:ascii="Arial" w:hAnsi="Arial" w:cs="Arial"/>
                  <w:color w:val="000000"/>
                </w:rPr>
                <w:t>Examples: tel:+19585550100, acr:pseudonym123, sip:bot42@example.com, sip:aggr101@example.com, sip:botplatform5@example.com</w:t>
              </w:r>
            </w:ins>
          </w:p>
        </w:tc>
      </w:tr>
      <w:tr w:rsidR="00B54691" w:rsidRPr="00896512" w14:paraId="03AF4C94" w14:textId="77777777" w:rsidTr="00357BA5">
        <w:trPr>
          <w:ins w:id="5445"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357BA5">
            <w:pPr>
              <w:spacing w:before="0"/>
              <w:rPr>
                <w:ins w:id="5446" w:author="John Mudge" w:date="2018-05-23T16:16:00Z"/>
                <w:rFonts w:ascii="Arial" w:hAnsi="Arial" w:cs="Arial"/>
                <w:color w:val="000000"/>
              </w:rPr>
            </w:pPr>
            <w:ins w:id="5447" w:author="John Mudge" w:date="2018-05-23T16:16:00Z">
              <w:r>
                <w:rPr>
                  <w:rFonts w:ascii="Arial" w:hAnsi="Arial" w:cs="Arial"/>
                  <w:color w:val="000000"/>
                </w:rPr>
                <w:t>subscriptionId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357BA5">
            <w:pPr>
              <w:spacing w:before="0"/>
              <w:rPr>
                <w:ins w:id="5448" w:author="John Mudge" w:date="2018-05-23T16:16:00Z"/>
                <w:rFonts w:ascii="Arial" w:hAnsi="Arial" w:cs="Arial"/>
                <w:color w:val="000000"/>
              </w:rPr>
            </w:pPr>
            <w:ins w:id="5449" w:author="John Mudge" w:date="2018-05-23T16:16:00Z">
              <w:r>
                <w:rPr>
                  <w:rFonts w:ascii="Arial" w:hAnsi="Arial" w:cs="Arial"/>
                  <w:color w:val="000000"/>
                </w:rPr>
                <w:t>Identifier of the subscription</w:t>
              </w:r>
            </w:ins>
          </w:p>
        </w:tc>
      </w:tr>
      <w:tr w:rsidR="00B54691" w:rsidRPr="00896512" w14:paraId="5D191E1E" w14:textId="77777777" w:rsidTr="00357BA5">
        <w:trPr>
          <w:ins w:id="5450" w:author="John Mudge" w:date="2018-05-23T16:16:00Z"/>
        </w:trPr>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357BA5">
            <w:pPr>
              <w:spacing w:before="0"/>
              <w:rPr>
                <w:ins w:id="5451" w:author="John Mudge" w:date="2018-05-23T16:16:00Z"/>
                <w:rFonts w:ascii="Arial" w:hAnsi="Arial" w:cs="Arial"/>
                <w:color w:val="000000"/>
              </w:rPr>
            </w:pPr>
            <w:ins w:id="5452" w:author="John Mudge" w:date="2018-05-23T16:16:00Z">
              <w:r>
                <w:rPr>
                  <w:rFonts w:ascii="Arial" w:hAnsi="Arial" w:cs="Arial"/>
                  <w:color w:val="000000"/>
                </w:rPr>
                <w:t>[ResourceRelPath]</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ins w:id="5453" w:author="John Mudge" w:date="2018-05-23T16:16:00Z"/>
                <w:rFonts w:ascii="Arial" w:hAnsi="Arial" w:cs="Arial"/>
                <w:color w:val="000000"/>
              </w:rPr>
            </w:pPr>
            <w:ins w:id="5454" w:author="John Mudge" w:date="2018-05-23T16:16:00Z">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ins>
            <w:ins w:id="5455" w:author="John Mudge" w:date="2018-05-23T18:10:00Z">
              <w:r w:rsidR="00C8257B">
                <w:rPr>
                  <w:rFonts w:ascii="Arial" w:hAnsi="Arial" w:cs="Arial"/>
                  <w:color w:val="000000"/>
                </w:rPr>
                <w:fldChar w:fldCharType="begin"/>
              </w:r>
              <w:r w:rsidR="00C8257B">
                <w:rPr>
                  <w:rFonts w:ascii="Arial" w:hAnsi="Arial" w:cs="Arial"/>
                  <w:color w:val="000000"/>
                </w:rPr>
                <w:instrText xml:space="preserve"> REF _Ref514862350 \r \h </w:instrText>
              </w:r>
            </w:ins>
            <w:r w:rsidR="00C8257B">
              <w:rPr>
                <w:rFonts w:ascii="Arial" w:hAnsi="Arial" w:cs="Arial"/>
                <w:color w:val="000000"/>
              </w:rPr>
            </w:r>
            <w:r w:rsidR="00C8257B">
              <w:rPr>
                <w:rFonts w:ascii="Arial" w:hAnsi="Arial" w:cs="Arial"/>
                <w:color w:val="000000"/>
              </w:rPr>
              <w:fldChar w:fldCharType="separate"/>
            </w:r>
            <w:ins w:id="5456" w:author="John Mudge" w:date="2018-05-23T18:10:00Z">
              <w:r w:rsidR="00C8257B">
                <w:rPr>
                  <w:rFonts w:ascii="Arial" w:hAnsi="Arial" w:cs="Arial"/>
                  <w:color w:val="000000"/>
                </w:rPr>
                <w:t>6.3.3</w:t>
              </w:r>
              <w:r w:rsidR="00C8257B">
                <w:rPr>
                  <w:rFonts w:ascii="Arial" w:hAnsi="Arial" w:cs="Arial"/>
                  <w:color w:val="000000"/>
                </w:rPr>
                <w:fldChar w:fldCharType="end"/>
              </w:r>
            </w:ins>
            <w:ins w:id="5457" w:author="John Mudge" w:date="2018-05-23T16:16:00Z">
              <w:r w:rsidRPr="00C8257B">
                <w:rPr>
                  <w:rFonts w:ascii="Arial" w:hAnsi="Arial" w:cs="Arial"/>
                  <w:rPrChange w:id="5458" w:author="John Mudge" w:date="2018-05-23T18:11:00Z">
                    <w:rPr/>
                  </w:rPrChange>
                </w:rPr>
                <w:t xml:space="preserve"> and </w:t>
              </w:r>
            </w:ins>
            <w:ins w:id="5459" w:author="John Mudge" w:date="2018-05-23T18:10:00Z">
              <w:r w:rsidR="00C8257B" w:rsidRPr="00C8257B">
                <w:rPr>
                  <w:rFonts w:ascii="Arial" w:hAnsi="Arial" w:cs="Arial"/>
                  <w:rPrChange w:id="5460" w:author="John Mudge" w:date="2018-05-23T18:11:00Z">
                    <w:rPr/>
                  </w:rPrChange>
                </w:rPr>
                <w:fldChar w:fldCharType="begin"/>
              </w:r>
              <w:r w:rsidR="00C8257B" w:rsidRPr="00C8257B">
                <w:rPr>
                  <w:rFonts w:ascii="Arial" w:hAnsi="Arial" w:cs="Arial"/>
                  <w:rPrChange w:id="5461" w:author="John Mudge" w:date="2018-05-23T18:11:00Z">
                    <w:rPr/>
                  </w:rPrChange>
                </w:rPr>
                <w:instrText xml:space="preserve"> REF _Ref514862374 \r \h </w:instrText>
              </w:r>
            </w:ins>
            <w:r w:rsidR="00C8257B">
              <w:rPr>
                <w:rFonts w:ascii="Arial" w:hAnsi="Arial" w:cs="Arial"/>
              </w:rPr>
              <w:instrText xml:space="preserve"> \* MERGEFORMAT </w:instrText>
            </w:r>
            <w:r w:rsidR="00C8257B" w:rsidRPr="00C8257B">
              <w:rPr>
                <w:rFonts w:ascii="Arial" w:hAnsi="Arial" w:cs="Arial"/>
                <w:rPrChange w:id="5462" w:author="John Mudge" w:date="2018-05-23T18:11:00Z">
                  <w:rPr>
                    <w:rFonts w:ascii="Arial" w:hAnsi="Arial" w:cs="Arial"/>
                  </w:rPr>
                </w:rPrChange>
              </w:rPr>
            </w:r>
            <w:r w:rsidR="00C8257B" w:rsidRPr="00C8257B">
              <w:rPr>
                <w:rFonts w:ascii="Arial" w:hAnsi="Arial" w:cs="Arial"/>
                <w:rPrChange w:id="5463" w:author="John Mudge" w:date="2018-05-23T18:11:00Z">
                  <w:rPr/>
                </w:rPrChange>
              </w:rPr>
              <w:fldChar w:fldCharType="separate"/>
            </w:r>
            <w:ins w:id="5464" w:author="John Mudge" w:date="2018-05-23T18:10:00Z">
              <w:r w:rsidR="00C8257B" w:rsidRPr="00C8257B">
                <w:rPr>
                  <w:rFonts w:ascii="Arial" w:hAnsi="Arial" w:cs="Arial"/>
                  <w:rPrChange w:id="5465" w:author="John Mudge" w:date="2018-05-23T18:11:00Z">
                    <w:rPr/>
                  </w:rPrChange>
                </w:rPr>
                <w:t>6.3.4</w:t>
              </w:r>
              <w:r w:rsidR="00C8257B" w:rsidRPr="00C8257B">
                <w:rPr>
                  <w:rFonts w:ascii="Arial" w:hAnsi="Arial" w:cs="Arial"/>
                  <w:rPrChange w:id="5466" w:author="John Mudge" w:date="2018-05-23T18:11:00Z">
                    <w:rPr/>
                  </w:rPrChange>
                </w:rPr>
                <w:fldChar w:fldCharType="end"/>
              </w:r>
            </w:ins>
            <w:ins w:id="5467" w:author="John Mudge" w:date="2018-05-23T16:16:00Z">
              <w:r w:rsidRPr="0001462F">
                <w:rPr>
                  <w:rFonts w:ascii="Arial" w:hAnsi="Arial" w:cs="Arial"/>
                  <w:color w:val="000000"/>
                </w:rPr>
                <w:t>.</w:t>
              </w:r>
            </w:ins>
          </w:p>
        </w:tc>
      </w:tr>
    </w:tbl>
    <w:p w14:paraId="27A54C4D" w14:textId="36B1F478" w:rsidR="00B54691" w:rsidRDefault="00B54691" w:rsidP="00B54691">
      <w:pPr>
        <w:rPr>
          <w:ins w:id="5468" w:author="John Mudge" w:date="2018-05-23T16:16:00Z"/>
        </w:rPr>
      </w:pPr>
      <w:ins w:id="5469" w:author="John Mudge" w:date="2018-05-23T16:16:00Z">
        <w:r w:rsidRPr="009043C4">
          <w:t>See section</w:t>
        </w:r>
      </w:ins>
      <w:ins w:id="5470" w:author="John Mudge" w:date="2018-05-23T16:27:00Z">
        <w:r>
          <w:t xml:space="preserve"> </w:t>
        </w:r>
      </w:ins>
      <w:ins w:id="5471" w:author="John Mudge" w:date="2018-05-23T16:26:00Z">
        <w:r>
          <w:fldChar w:fldCharType="begin"/>
        </w:r>
        <w:r>
          <w:instrText xml:space="preserve"> REF _Ref514856132 \r \h </w:instrText>
        </w:r>
      </w:ins>
      <w:r>
        <w:fldChar w:fldCharType="separate"/>
      </w:r>
      <w:ins w:id="5472" w:author="John Mudge" w:date="2018-05-23T16:26:00Z">
        <w:r>
          <w:t>6</w:t>
        </w:r>
        <w:r>
          <w:fldChar w:fldCharType="end"/>
        </w:r>
      </w:ins>
      <w:ins w:id="5473" w:author="John Mudge" w:date="2018-05-23T16:16:00Z">
        <w:r w:rsidRPr="009043C4">
          <w:t xml:space="preserve"> for a statement on the escaping of reserved characters in URL variables.</w:t>
        </w:r>
      </w:ins>
    </w:p>
    <w:p w14:paraId="0B6CF2ED" w14:textId="77777777" w:rsidR="00B54691" w:rsidRDefault="00B54691" w:rsidP="00B54691">
      <w:pPr>
        <w:pStyle w:val="Heading4"/>
        <w:rPr>
          <w:ins w:id="5474" w:author="John Mudge" w:date="2018-05-23T16:16:00Z"/>
        </w:rPr>
      </w:pPr>
      <w:bookmarkStart w:id="5475" w:name="_Toc514865517"/>
      <w:ins w:id="5476" w:author="John Mudge" w:date="2018-05-23T16:16:00Z">
        <w:r>
          <w:t>Light-weight relative resource paths</w:t>
        </w:r>
        <w:bookmarkEnd w:id="5475"/>
      </w:ins>
    </w:p>
    <w:p w14:paraId="6DB0367A" w14:textId="77777777" w:rsidR="00B54691" w:rsidRDefault="00B54691" w:rsidP="00B54691">
      <w:pPr>
        <w:rPr>
          <w:ins w:id="5477" w:author="John Mudge" w:date="2018-05-23T16:16:00Z"/>
          <w:rFonts w:ascii="Arial" w:hAnsi="Arial" w:cs="Arial"/>
          <w:szCs w:val="32"/>
        </w:rPr>
      </w:pPr>
      <w:ins w:id="5478" w:author="John Mudge" w:date="2018-05-23T16:16:00Z">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357BA5">
        <w:trPr>
          <w:ins w:id="5479" w:author="John Mudge" w:date="2018-05-23T16:16:00Z"/>
        </w:trPr>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357BA5">
            <w:pPr>
              <w:spacing w:before="0"/>
              <w:rPr>
                <w:ins w:id="5480" w:author="John Mudge" w:date="2018-05-23T16:16:00Z"/>
                <w:rFonts w:ascii="Arial" w:hAnsi="Arial" w:cs="Arial"/>
                <w:b/>
                <w:bCs/>
              </w:rPr>
            </w:pPr>
            <w:ins w:id="5481" w:author="John Mudge" w:date="2018-05-23T16:16:00Z">
              <w:r w:rsidRPr="00896512">
                <w:rPr>
                  <w:rFonts w:ascii="Arial" w:hAnsi="Arial" w:cs="Arial"/>
                  <w:b/>
                </w:rPr>
                <w:t>Light-weight Resource type</w:t>
              </w:r>
            </w:ins>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357BA5">
            <w:pPr>
              <w:spacing w:before="0"/>
              <w:rPr>
                <w:ins w:id="5482" w:author="John Mudge" w:date="2018-05-23T16:16:00Z"/>
                <w:rFonts w:ascii="Arial" w:hAnsi="Arial" w:cs="Arial"/>
                <w:b/>
                <w:bCs/>
              </w:rPr>
            </w:pPr>
            <w:ins w:id="5483" w:author="John Mudge" w:date="2018-05-23T16:16:00Z">
              <w:r w:rsidRPr="00896512">
                <w:rPr>
                  <w:rFonts w:ascii="Arial" w:hAnsi="Arial" w:cs="Arial"/>
                  <w:b/>
                  <w:bCs/>
                </w:rPr>
                <w:t>Method supported</w:t>
              </w:r>
            </w:ins>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357BA5">
            <w:pPr>
              <w:spacing w:before="0"/>
              <w:rPr>
                <w:ins w:id="5484" w:author="John Mudge" w:date="2018-05-23T16:16:00Z"/>
                <w:rFonts w:ascii="Arial" w:hAnsi="Arial" w:cs="Arial"/>
                <w:b/>
                <w:bCs/>
              </w:rPr>
            </w:pPr>
            <w:ins w:id="5485" w:author="John Mudge" w:date="2018-05-23T16:16:00Z">
              <w:r w:rsidRPr="00896512">
                <w:rPr>
                  <w:rFonts w:ascii="Arial" w:hAnsi="Arial" w:cs="Arial"/>
                  <w:b/>
                  <w:bCs/>
                </w:rPr>
                <w:t>Description</w:t>
              </w:r>
            </w:ins>
          </w:p>
        </w:tc>
      </w:tr>
      <w:tr w:rsidR="00B54691" w:rsidRPr="00896512" w14:paraId="11D3276D" w14:textId="77777777" w:rsidTr="00357BA5">
        <w:trPr>
          <w:ins w:id="5486" w:author="John Mudge" w:date="2018-05-23T16:16:00Z"/>
        </w:trPr>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357BA5">
            <w:pPr>
              <w:spacing w:before="0"/>
              <w:rPr>
                <w:ins w:id="5487" w:author="John Mudge" w:date="2018-05-23T16:16:00Z"/>
                <w:rFonts w:ascii="Arial" w:hAnsi="Arial" w:cs="Arial"/>
              </w:rPr>
            </w:pPr>
            <w:ins w:id="5488" w:author="John Mudge" w:date="2018-05-23T16:16:00Z">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ins>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357BA5">
            <w:pPr>
              <w:spacing w:before="0"/>
              <w:rPr>
                <w:ins w:id="5489" w:author="John Mudge" w:date="2018-05-23T16:16:00Z"/>
                <w:rFonts w:ascii="Arial" w:hAnsi="Arial" w:cs="Arial"/>
              </w:rPr>
            </w:pPr>
            <w:ins w:id="5490" w:author="John Mudge" w:date="2018-05-23T16:16:00Z">
              <w:r w:rsidRPr="00896512">
                <w:rPr>
                  <w:rFonts w:ascii="Arial" w:hAnsi="Arial" w:cs="Arial"/>
                </w:rPr>
                <w:t>GET, PUT</w:t>
              </w:r>
            </w:ins>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357BA5">
            <w:pPr>
              <w:spacing w:before="0"/>
              <w:rPr>
                <w:ins w:id="5491" w:author="John Mudge" w:date="2018-05-23T16:16:00Z"/>
                <w:rFonts w:ascii="Arial" w:hAnsi="Arial" w:cs="Arial"/>
              </w:rPr>
            </w:pPr>
            <w:ins w:id="5492" w:author="John Mudge" w:date="2018-05-23T16:16:00Z">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ins>
          </w:p>
          <w:p w14:paraId="641EEF67" w14:textId="04A16277" w:rsidR="00B54691" w:rsidRPr="00E2037B" w:rsidRDefault="00B54691" w:rsidP="00C8257B">
            <w:pPr>
              <w:spacing w:before="0"/>
              <w:rPr>
                <w:ins w:id="5493" w:author="John Mudge" w:date="2018-05-23T16:16:00Z"/>
                <w:rFonts w:ascii="Arial" w:hAnsi="Arial" w:cs="Arial"/>
              </w:rPr>
            </w:pPr>
            <w:ins w:id="5494" w:author="John Mudge" w:date="2018-05-23T16:16:00Z">
              <w:r w:rsidRPr="00E2037B">
                <w:rPr>
                  <w:rFonts w:ascii="Arial" w:hAnsi="Arial" w:cs="Arial"/>
                </w:rPr>
                <w:t xml:space="preserve">See column [ResourceRelPath] for element “duration” in section </w:t>
              </w:r>
            </w:ins>
            <w:ins w:id="5495" w:author="John Mudge" w:date="2018-05-23T18:11:00Z">
              <w:r w:rsidR="00C8257B">
                <w:rPr>
                  <w:rFonts w:ascii="Arial" w:hAnsi="Arial" w:cs="Arial"/>
                </w:rPr>
                <w:fldChar w:fldCharType="begin"/>
              </w:r>
              <w:r w:rsidR="00C8257B">
                <w:rPr>
                  <w:rFonts w:ascii="Arial" w:hAnsi="Arial" w:cs="Arial"/>
                </w:rPr>
                <w:instrText xml:space="preserve"> REF _Ref514862421 \r \h </w:instrText>
              </w:r>
            </w:ins>
            <w:r w:rsidR="00C8257B">
              <w:rPr>
                <w:rFonts w:ascii="Arial" w:hAnsi="Arial" w:cs="Arial"/>
              </w:rPr>
            </w:r>
            <w:r w:rsidR="00C8257B">
              <w:rPr>
                <w:rFonts w:ascii="Arial" w:hAnsi="Arial" w:cs="Arial"/>
              </w:rPr>
              <w:fldChar w:fldCharType="separate"/>
            </w:r>
            <w:ins w:id="5496" w:author="John Mudge" w:date="2018-05-23T18:11:00Z">
              <w:r w:rsidR="00C8257B">
                <w:rPr>
                  <w:rFonts w:ascii="Arial" w:hAnsi="Arial" w:cs="Arial"/>
                </w:rPr>
                <w:t>5.2.2.2</w:t>
              </w:r>
              <w:r w:rsidR="00C8257B">
                <w:rPr>
                  <w:rFonts w:ascii="Arial" w:hAnsi="Arial" w:cs="Arial"/>
                </w:rPr>
                <w:fldChar w:fldCharType="end"/>
              </w:r>
            </w:ins>
            <w:ins w:id="5497" w:author="John Mudge" w:date="2018-05-23T16:16:00Z">
              <w:r w:rsidRPr="00E2037B">
                <w:rPr>
                  <w:rFonts w:ascii="Arial" w:hAnsi="Arial" w:cs="Arial"/>
                </w:rPr>
                <w:t xml:space="preserve"> for possible values for the light-weight relative resource path.</w:t>
              </w:r>
            </w:ins>
          </w:p>
        </w:tc>
      </w:tr>
    </w:tbl>
    <w:p w14:paraId="6C9C2E60" w14:textId="77777777" w:rsidR="00B54691" w:rsidRPr="00B95B10" w:rsidRDefault="00B54691" w:rsidP="00B54691">
      <w:pPr>
        <w:pStyle w:val="Heading3"/>
        <w:tabs>
          <w:tab w:val="clear" w:pos="1134"/>
          <w:tab w:val="num" w:pos="1080"/>
        </w:tabs>
        <w:rPr>
          <w:ins w:id="5498" w:author="John Mudge" w:date="2018-05-23T16:16:00Z"/>
        </w:rPr>
      </w:pPr>
      <w:bookmarkStart w:id="5499" w:name="_Toc514865518"/>
      <w:ins w:id="5500" w:author="John Mudge" w:date="2018-05-23T16:16:00Z">
        <w:r w:rsidRPr="00B95B10">
          <w:t>Response Codes</w:t>
        </w:r>
        <w:r>
          <w:t xml:space="preserve"> and Error Handling</w:t>
        </w:r>
        <w:bookmarkEnd w:id="5499"/>
      </w:ins>
    </w:p>
    <w:p w14:paraId="3EAC1867" w14:textId="77777777" w:rsidR="00B54691" w:rsidRDefault="00B54691" w:rsidP="00B54691">
      <w:pPr>
        <w:rPr>
          <w:ins w:id="5501" w:author="John Mudge" w:date="2018-05-23T16:16:00Z"/>
          <w:lang w:val="en-US"/>
        </w:rPr>
      </w:pPr>
      <w:ins w:id="5502" w:author="John Mudge" w:date="2018-05-23T16:16:00Z">
        <w:r>
          <w:t xml:space="preserve">For HTTP response codes, see </w:t>
        </w:r>
        <w:r>
          <w:rPr>
            <w:lang w:val="en-US"/>
          </w:rPr>
          <w:t>[REST_NetAPI_Common].</w:t>
        </w:r>
      </w:ins>
    </w:p>
    <w:p w14:paraId="6B310740" w14:textId="1389E8F1" w:rsidR="00B54691" w:rsidRPr="00C738AF" w:rsidRDefault="00B54691" w:rsidP="00B54691">
      <w:pPr>
        <w:rPr>
          <w:ins w:id="5503" w:author="John Mudge" w:date="2018-05-23T16:16:00Z"/>
          <w:rFonts w:ascii="Arial" w:hAnsi="Arial" w:cs="Arial"/>
        </w:rPr>
      </w:pPr>
      <w:ins w:id="5504" w:author="John Mudge" w:date="2018-05-23T16:16:00Z">
        <w:r w:rsidRPr="00B81105">
          <w:t xml:space="preserve">For Policy Exception and Service Exception fault codes applicable to </w:t>
        </w:r>
        <w:r w:rsidRPr="0009654F">
          <w:t>C</w:t>
        </w:r>
        <w:r>
          <w:t xml:space="preserve">hat, see section </w:t>
        </w:r>
      </w:ins>
      <w:ins w:id="5505" w:author="John Mudge" w:date="2018-05-23T16:18:00Z">
        <w:r>
          <w:fldChar w:fldCharType="begin"/>
        </w:r>
        <w:r>
          <w:instrText xml:space="preserve"> REF _Ref266973923 \r \h </w:instrText>
        </w:r>
      </w:ins>
      <w:r>
        <w:fldChar w:fldCharType="separate"/>
      </w:r>
      <w:ins w:id="5506" w:author="John Mudge" w:date="2018-05-23T16:18:00Z">
        <w:r>
          <w:t>7</w:t>
        </w:r>
        <w:r>
          <w:fldChar w:fldCharType="end"/>
        </w:r>
      </w:ins>
      <w:ins w:id="5507" w:author="John Mudge" w:date="2018-05-23T16:16:00Z">
        <w:r>
          <w:t>.</w:t>
        </w:r>
      </w:ins>
    </w:p>
    <w:p w14:paraId="52F0084D" w14:textId="77777777" w:rsidR="00B54691" w:rsidRPr="00252C2D" w:rsidRDefault="00B54691" w:rsidP="00B54691">
      <w:pPr>
        <w:pStyle w:val="Heading3"/>
        <w:tabs>
          <w:tab w:val="clear" w:pos="1134"/>
          <w:tab w:val="num" w:pos="1080"/>
        </w:tabs>
        <w:rPr>
          <w:ins w:id="5508" w:author="John Mudge" w:date="2018-05-23T16:16:00Z"/>
        </w:rPr>
      </w:pPr>
      <w:bookmarkStart w:id="5509" w:name="_GET"/>
      <w:bookmarkStart w:id="5510" w:name="_Ref514862350"/>
      <w:bookmarkStart w:id="5511" w:name="_Toc514865519"/>
      <w:bookmarkEnd w:id="5509"/>
      <w:ins w:id="5512" w:author="John Mudge" w:date="2018-05-23T16:16:00Z">
        <w:r w:rsidRPr="00B95B10">
          <w:t>GET</w:t>
        </w:r>
        <w:bookmarkEnd w:id="5510"/>
        <w:bookmarkEnd w:id="5511"/>
      </w:ins>
    </w:p>
    <w:p w14:paraId="5D7B5B18" w14:textId="77777777" w:rsidR="00B54691" w:rsidRDefault="00B54691" w:rsidP="00B54691">
      <w:pPr>
        <w:rPr>
          <w:ins w:id="5513" w:author="John Mudge" w:date="2018-05-23T16:16:00Z"/>
        </w:rPr>
      </w:pPr>
      <w:ins w:id="5514" w:author="John Mudge" w:date="2018-05-23T16:16:00Z">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ins>
    </w:p>
    <w:p w14:paraId="6062A1DA" w14:textId="77777777" w:rsidR="00B54691" w:rsidRDefault="00B54691" w:rsidP="00B54691">
      <w:pPr>
        <w:pStyle w:val="Heading4"/>
        <w:rPr>
          <w:ins w:id="5515" w:author="John Mudge" w:date="2018-05-23T16:16:00Z"/>
        </w:rPr>
      </w:pPr>
      <w:bookmarkStart w:id="5516" w:name="_Example:_Retrieve_duration"/>
      <w:bookmarkStart w:id="5517" w:name="_Ref514856329"/>
      <w:bookmarkStart w:id="5518" w:name="_Toc514865520"/>
      <w:bookmarkEnd w:id="5516"/>
      <w:ins w:id="5519" w:author="John Mudge" w:date="2018-05-23T16:16:00Z">
        <w:r w:rsidRPr="00B95B10">
          <w:t>Example</w:t>
        </w:r>
        <w:r>
          <w:t>: Retrieve duration data for an individual subscription to chat event notifications</w:t>
        </w:r>
        <w:r w:rsidRPr="00B95B10">
          <w:tab/>
          <w:t>(Informative)</w:t>
        </w:r>
        <w:bookmarkEnd w:id="5517"/>
        <w:bookmarkEnd w:id="5518"/>
      </w:ins>
    </w:p>
    <w:p w14:paraId="42E804E2" w14:textId="77777777" w:rsidR="00B54691" w:rsidRPr="00B95B10" w:rsidRDefault="00B54691" w:rsidP="00B54691">
      <w:pPr>
        <w:pStyle w:val="Heading5"/>
        <w:tabs>
          <w:tab w:val="clear" w:pos="1938"/>
          <w:tab w:val="num" w:pos="1560"/>
        </w:tabs>
        <w:rPr>
          <w:ins w:id="5520" w:author="John Mudge" w:date="2018-05-23T16:16:00Z"/>
        </w:rPr>
      </w:pPr>
      <w:bookmarkStart w:id="5521" w:name="_Toc514865521"/>
      <w:ins w:id="5522" w:author="John Mudge" w:date="2018-05-23T16:16:00Z">
        <w:r w:rsidRPr="00B95B10">
          <w:t>Request</w:t>
        </w:r>
        <w:bookmarkEnd w:id="552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357BA5">
        <w:trPr>
          <w:ins w:id="5523" w:author="John Mudge" w:date="2018-05-23T16:16:00Z"/>
        </w:trPr>
        <w:tc>
          <w:tcPr>
            <w:tcW w:w="5000" w:type="pct"/>
            <w:shd w:val="clear" w:color="auto" w:fill="FFFFCC"/>
            <w:tcMar>
              <w:top w:w="150" w:type="dxa"/>
              <w:left w:w="150" w:type="dxa"/>
              <w:bottom w:w="150" w:type="dxa"/>
              <w:right w:w="150" w:type="dxa"/>
            </w:tcMar>
          </w:tcPr>
          <w:p w14:paraId="5A102007" w14:textId="77777777" w:rsidR="00B54691" w:rsidRPr="00DE1812" w:rsidRDefault="00B54691" w:rsidP="00357BA5">
            <w:pPr>
              <w:pStyle w:val="listing"/>
              <w:rPr>
                <w:ins w:id="5524" w:author="John Mudge" w:date="2018-05-23T16:16:00Z"/>
                <w:lang w:val="en-US"/>
              </w:rPr>
            </w:pPr>
            <w:ins w:id="5525" w:author="John Mudge" w:date="2018-05-23T16:16:00Z">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ins>
          </w:p>
        </w:tc>
      </w:tr>
    </w:tbl>
    <w:p w14:paraId="7D0B357A" w14:textId="77777777" w:rsidR="00B54691" w:rsidRPr="00B95B10" w:rsidRDefault="00B54691" w:rsidP="00B54691">
      <w:pPr>
        <w:pStyle w:val="Heading5"/>
        <w:tabs>
          <w:tab w:val="clear" w:pos="1938"/>
          <w:tab w:val="num" w:pos="1560"/>
        </w:tabs>
        <w:rPr>
          <w:ins w:id="5526" w:author="John Mudge" w:date="2018-05-23T16:16:00Z"/>
        </w:rPr>
      </w:pPr>
      <w:bookmarkStart w:id="5527" w:name="_Toc514865522"/>
      <w:ins w:id="5528" w:author="John Mudge" w:date="2018-05-23T16:16:00Z">
        <w:r w:rsidRPr="00B95B10">
          <w:t>Response</w:t>
        </w:r>
        <w:bookmarkEnd w:id="5527"/>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357BA5">
        <w:trPr>
          <w:ins w:id="5529" w:author="John Mudge" w:date="2018-05-23T16:16:00Z"/>
        </w:trPr>
        <w:tc>
          <w:tcPr>
            <w:tcW w:w="5000" w:type="pct"/>
            <w:shd w:val="clear" w:color="auto" w:fill="FFFFCC"/>
            <w:tcMar>
              <w:top w:w="150" w:type="dxa"/>
              <w:left w:w="150" w:type="dxa"/>
              <w:bottom w:w="150" w:type="dxa"/>
              <w:right w:w="150" w:type="dxa"/>
            </w:tcMar>
          </w:tcPr>
          <w:p w14:paraId="320F8F12" w14:textId="77777777" w:rsidR="00B54691" w:rsidRDefault="00B54691" w:rsidP="00357BA5">
            <w:pPr>
              <w:pStyle w:val="listing"/>
              <w:rPr>
                <w:ins w:id="5530" w:author="John Mudge" w:date="2018-05-23T16:16:00Z"/>
              </w:rPr>
            </w:pPr>
            <w:ins w:id="5531" w:author="John Mudge" w:date="2018-05-23T16:16:00Z">
              <w:r>
                <w:t>HTTP/1.1 200 OK</w:t>
              </w:r>
            </w:ins>
          </w:p>
          <w:p w14:paraId="19F061DC" w14:textId="77777777" w:rsidR="00B54691" w:rsidRDefault="00B54691" w:rsidP="00357BA5">
            <w:pPr>
              <w:pStyle w:val="listing"/>
              <w:rPr>
                <w:ins w:id="5532" w:author="John Mudge" w:date="2018-05-23T16:16:00Z"/>
              </w:rPr>
            </w:pPr>
            <w:ins w:id="5533" w:author="John Mudge" w:date="2018-05-23T16:16:00Z">
              <w:r>
                <w:t>Content-Type: application/xml</w:t>
              </w:r>
            </w:ins>
          </w:p>
          <w:p w14:paraId="35E6F0DE" w14:textId="77777777" w:rsidR="00B54691" w:rsidRPr="00A4418C" w:rsidRDefault="00B54691" w:rsidP="00357BA5">
            <w:pPr>
              <w:pStyle w:val="listing"/>
              <w:rPr>
                <w:ins w:id="5534" w:author="John Mudge" w:date="2018-05-23T16:16:00Z"/>
                <w:lang w:val="de-DE"/>
              </w:rPr>
            </w:pPr>
            <w:ins w:id="5535" w:author="John Mudge" w:date="2018-05-23T16:16:00Z">
              <w:r>
                <w:t xml:space="preserve">Content-Length: </w:t>
              </w:r>
              <w:r>
                <w:rPr>
                  <w:lang w:val="de-DE"/>
                </w:rPr>
                <w:t>nnnn</w:t>
              </w:r>
            </w:ins>
          </w:p>
          <w:p w14:paraId="77B3341C" w14:textId="77777777" w:rsidR="00B54691" w:rsidRDefault="00B54691" w:rsidP="00357BA5">
            <w:pPr>
              <w:pStyle w:val="0listing"/>
              <w:rPr>
                <w:ins w:id="5536" w:author="John Mudge" w:date="2018-05-23T16:16:00Z"/>
              </w:rPr>
            </w:pPr>
            <w:ins w:id="5537" w:author="John Mudge" w:date="2018-05-23T16:16:00Z">
              <w:r w:rsidRPr="00C97531">
                <w:t xml:space="preserve">Date: Thu, 04 Jun </w:t>
              </w:r>
              <w:r>
                <w:t>2012</w:t>
              </w:r>
              <w:r w:rsidRPr="00C97531">
                <w:t xml:space="preserve"> 02:51:59 GMT</w:t>
              </w:r>
            </w:ins>
          </w:p>
          <w:p w14:paraId="30E3109B" w14:textId="77777777" w:rsidR="00B54691" w:rsidRDefault="00B54691" w:rsidP="00357BA5">
            <w:pPr>
              <w:pStyle w:val="listing"/>
              <w:rPr>
                <w:ins w:id="5538" w:author="John Mudge" w:date="2018-05-23T16:16:00Z"/>
              </w:rPr>
            </w:pPr>
          </w:p>
          <w:p w14:paraId="1200DCA8" w14:textId="77777777" w:rsidR="00B54691" w:rsidRPr="00896512" w:rsidRDefault="00B54691" w:rsidP="00357BA5">
            <w:pPr>
              <w:autoSpaceDE w:val="0"/>
              <w:autoSpaceDN w:val="0"/>
              <w:adjustRightInd w:val="0"/>
              <w:spacing w:before="0" w:after="0"/>
              <w:rPr>
                <w:ins w:id="5539" w:author="John Mudge" w:date="2018-05-23T16:16:00Z"/>
                <w:rFonts w:ascii="Arial Narrow" w:hAnsi="Arial Narrow" w:cs="Courier New"/>
                <w:color w:val="000000"/>
                <w:lang w:val="la-Latn"/>
              </w:rPr>
            </w:pPr>
            <w:ins w:id="5540" w:author="John Mudge" w:date="2018-05-23T16:16:00Z">
              <w:r w:rsidRPr="00896512">
                <w:rPr>
                  <w:rFonts w:ascii="Arial Narrow" w:hAnsi="Arial Narrow" w:cs="Courier New"/>
                  <w:color w:val="000000"/>
                  <w:lang w:val="la-Latn"/>
                </w:rPr>
                <w:t>&lt;?xml version="1.0" encoding="UTF-8"?&gt;</w:t>
              </w:r>
            </w:ins>
          </w:p>
          <w:p w14:paraId="461DE469" w14:textId="77777777" w:rsidR="00B54691" w:rsidRPr="00896512" w:rsidRDefault="00B54691" w:rsidP="00357BA5">
            <w:pPr>
              <w:autoSpaceDE w:val="0"/>
              <w:autoSpaceDN w:val="0"/>
              <w:adjustRightInd w:val="0"/>
              <w:spacing w:before="0" w:after="0"/>
              <w:rPr>
                <w:ins w:id="5541" w:author="John Mudge" w:date="2018-05-23T16:16:00Z"/>
                <w:rFonts w:ascii="Arial Narrow" w:hAnsi="Arial Narrow" w:cs="Courier New"/>
                <w:color w:val="000000"/>
                <w:lang w:val="la-Latn"/>
              </w:rPr>
            </w:pPr>
            <w:ins w:id="5542" w:author="John Mudge" w:date="2018-05-23T16:16:00Z">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ins>
          </w:p>
          <w:p w14:paraId="03D05FA6" w14:textId="77777777" w:rsidR="00B54691" w:rsidRPr="000D4BCA" w:rsidRDefault="00B54691" w:rsidP="00357BA5">
            <w:pPr>
              <w:pStyle w:val="listing"/>
              <w:rPr>
                <w:ins w:id="5543" w:author="John Mudge" w:date="2018-05-23T16:16:00Z"/>
                <w:lang w:val="sv-SE"/>
              </w:rPr>
            </w:pPr>
          </w:p>
        </w:tc>
      </w:tr>
    </w:tbl>
    <w:p w14:paraId="3FC5BAD2" w14:textId="77777777" w:rsidR="00B54691" w:rsidRPr="00B95B10" w:rsidRDefault="00B54691" w:rsidP="00B54691">
      <w:pPr>
        <w:pStyle w:val="Heading3"/>
        <w:tabs>
          <w:tab w:val="num" w:pos="1506"/>
        </w:tabs>
        <w:rPr>
          <w:ins w:id="5544" w:author="John Mudge" w:date="2018-05-23T16:16:00Z"/>
        </w:rPr>
      </w:pPr>
      <w:bookmarkStart w:id="5545" w:name="_PUT"/>
      <w:bookmarkStart w:id="5546" w:name="_Ref514862374"/>
      <w:bookmarkStart w:id="5547" w:name="_Toc514865523"/>
      <w:bookmarkEnd w:id="5545"/>
      <w:ins w:id="5548" w:author="John Mudge" w:date="2018-05-23T16:16:00Z">
        <w:r w:rsidRPr="00B95B10">
          <w:lastRenderedPageBreak/>
          <w:t>PUT</w:t>
        </w:r>
        <w:bookmarkEnd w:id="5546"/>
        <w:bookmarkEnd w:id="5547"/>
      </w:ins>
    </w:p>
    <w:p w14:paraId="1F9CF19E" w14:textId="77777777" w:rsidR="00B54691" w:rsidRPr="00B95B10" w:rsidRDefault="00B54691" w:rsidP="00B54691">
      <w:pPr>
        <w:rPr>
          <w:ins w:id="5549" w:author="John Mudge" w:date="2018-05-23T16:16:00Z"/>
        </w:rPr>
      </w:pPr>
      <w:ins w:id="5550" w:author="John Mudge" w:date="2018-05-23T16:16:00Z">
        <w:r w:rsidRPr="00B95B10">
          <w:t xml:space="preserve">This operation is used </w:t>
        </w:r>
        <w:r>
          <w:t xml:space="preserve">to update/refresh duration time for an </w:t>
        </w:r>
        <w:r w:rsidRPr="00AC0280">
          <w:t>individual subscription to service capabilities notifications</w:t>
        </w:r>
        <w:r>
          <w:t>.</w:t>
        </w:r>
      </w:ins>
    </w:p>
    <w:p w14:paraId="62EE0061" w14:textId="77777777" w:rsidR="00B54691" w:rsidRDefault="00B54691" w:rsidP="00B54691">
      <w:pPr>
        <w:pStyle w:val="Heading4"/>
        <w:rPr>
          <w:ins w:id="5551" w:author="John Mudge" w:date="2018-05-23T16:16:00Z"/>
        </w:rPr>
      </w:pPr>
      <w:bookmarkStart w:id="5552" w:name="_Example_1:_Update/refresh"/>
      <w:bookmarkStart w:id="5553" w:name="_Ref514856511"/>
      <w:bookmarkStart w:id="5554" w:name="_Toc514865524"/>
      <w:bookmarkEnd w:id="5552"/>
      <w:ins w:id="5555" w:author="John Mudge" w:date="2018-05-23T16:16:00Z">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5553"/>
        <w:bookmarkEnd w:id="5554"/>
      </w:ins>
    </w:p>
    <w:p w14:paraId="5F917C1A" w14:textId="77777777" w:rsidR="00B54691" w:rsidRPr="00B95B10" w:rsidRDefault="00B54691" w:rsidP="00B54691">
      <w:pPr>
        <w:pStyle w:val="Heading5"/>
        <w:tabs>
          <w:tab w:val="clear" w:pos="1938"/>
          <w:tab w:val="num" w:pos="1512"/>
        </w:tabs>
        <w:rPr>
          <w:ins w:id="5556" w:author="John Mudge" w:date="2018-05-23T16:16:00Z"/>
        </w:rPr>
      </w:pPr>
      <w:bookmarkStart w:id="5557" w:name="_Toc514865525"/>
      <w:ins w:id="5558" w:author="John Mudge" w:date="2018-05-23T16:16:00Z">
        <w:r w:rsidRPr="00B95B10">
          <w:t>Request</w:t>
        </w:r>
        <w:bookmarkEnd w:id="5557"/>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357BA5">
        <w:trPr>
          <w:ins w:id="5559" w:author="John Mudge" w:date="2018-05-23T16:16:00Z"/>
        </w:trPr>
        <w:tc>
          <w:tcPr>
            <w:tcW w:w="5000" w:type="pct"/>
            <w:shd w:val="clear" w:color="auto" w:fill="FFFFCC"/>
            <w:tcMar>
              <w:top w:w="150" w:type="dxa"/>
              <w:left w:w="150" w:type="dxa"/>
              <w:bottom w:w="150" w:type="dxa"/>
              <w:right w:w="150" w:type="dxa"/>
            </w:tcMar>
          </w:tcPr>
          <w:p w14:paraId="6B52DCBE" w14:textId="77777777" w:rsidR="00B54691" w:rsidRDefault="00B54691" w:rsidP="00357BA5">
            <w:pPr>
              <w:pStyle w:val="0listing"/>
              <w:rPr>
                <w:ins w:id="5560" w:author="John Mudge" w:date="2018-05-23T16:16:00Z"/>
              </w:rPr>
            </w:pPr>
            <w:ins w:id="5561" w:author="John Mudge" w:date="2018-05-23T16:16:00Z">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ins>
          </w:p>
          <w:p w14:paraId="64EB430E" w14:textId="77777777" w:rsidR="00B54691" w:rsidRDefault="00B54691" w:rsidP="00357BA5">
            <w:pPr>
              <w:pStyle w:val="0listing"/>
              <w:rPr>
                <w:ins w:id="5562" w:author="John Mudge" w:date="2018-05-23T16:16:00Z"/>
              </w:rPr>
            </w:pPr>
            <w:ins w:id="5563" w:author="John Mudge" w:date="2018-05-23T16:16:00Z">
              <w:r>
                <w:t>Accept: application/xml</w:t>
              </w:r>
            </w:ins>
          </w:p>
          <w:p w14:paraId="30786ECA" w14:textId="77777777" w:rsidR="00B54691" w:rsidRDefault="00B54691" w:rsidP="00357BA5">
            <w:pPr>
              <w:pStyle w:val="0listing"/>
              <w:rPr>
                <w:ins w:id="5564" w:author="John Mudge" w:date="2018-05-23T16:16:00Z"/>
              </w:rPr>
            </w:pPr>
            <w:ins w:id="5565" w:author="John Mudge" w:date="2018-05-23T16:16:00Z">
              <w:r>
                <w:t>Content-Type: application/xml</w:t>
              </w:r>
            </w:ins>
          </w:p>
          <w:p w14:paraId="173F1B25" w14:textId="77777777" w:rsidR="00B54691" w:rsidRDefault="00B54691" w:rsidP="00357BA5">
            <w:pPr>
              <w:pStyle w:val="0listing"/>
              <w:rPr>
                <w:ins w:id="5566" w:author="John Mudge" w:date="2018-05-23T16:16:00Z"/>
              </w:rPr>
            </w:pPr>
            <w:ins w:id="5567" w:author="John Mudge" w:date="2018-05-23T16:16:00Z">
              <w:r>
                <w:t>Content-Length: nnnn</w:t>
              </w:r>
            </w:ins>
          </w:p>
          <w:p w14:paraId="6B011329" w14:textId="77777777" w:rsidR="00B54691" w:rsidRPr="000B5848" w:rsidRDefault="00B54691" w:rsidP="00357BA5">
            <w:pPr>
              <w:pStyle w:val="0Listing0"/>
              <w:rPr>
                <w:ins w:id="5568" w:author="John Mudge" w:date="2018-05-23T16:16:00Z"/>
                <w:lang w:val="la-Latn"/>
              </w:rPr>
            </w:pPr>
          </w:p>
          <w:p w14:paraId="2348F8FE" w14:textId="77777777" w:rsidR="00B54691" w:rsidRPr="00896512" w:rsidRDefault="00B54691" w:rsidP="00357BA5">
            <w:pPr>
              <w:autoSpaceDE w:val="0"/>
              <w:autoSpaceDN w:val="0"/>
              <w:adjustRightInd w:val="0"/>
              <w:spacing w:before="0" w:after="0"/>
              <w:rPr>
                <w:ins w:id="5569" w:author="John Mudge" w:date="2018-05-23T16:16:00Z"/>
                <w:rFonts w:ascii="Arial Narrow" w:hAnsi="Arial Narrow" w:cs="Courier New"/>
                <w:color w:val="000000"/>
                <w:lang w:val="la-Latn"/>
              </w:rPr>
            </w:pPr>
            <w:ins w:id="5570" w:author="John Mudge" w:date="2018-05-23T16:16:00Z">
              <w:r w:rsidRPr="00896512">
                <w:rPr>
                  <w:rFonts w:ascii="Arial Narrow" w:hAnsi="Arial Narrow" w:cs="Courier New"/>
                  <w:color w:val="000000"/>
                  <w:lang w:val="la-Latn"/>
                </w:rPr>
                <w:t>&lt;?xml version="1.0" encoding="UTF-8"?&gt;</w:t>
              </w:r>
            </w:ins>
          </w:p>
          <w:p w14:paraId="4184EDBB" w14:textId="77777777" w:rsidR="00B54691" w:rsidRPr="00896512" w:rsidRDefault="00B54691" w:rsidP="00357BA5">
            <w:pPr>
              <w:autoSpaceDE w:val="0"/>
              <w:autoSpaceDN w:val="0"/>
              <w:adjustRightInd w:val="0"/>
              <w:spacing w:before="0" w:after="0"/>
              <w:rPr>
                <w:ins w:id="5571" w:author="John Mudge" w:date="2018-05-23T16:16:00Z"/>
                <w:rFonts w:ascii="Arial Narrow" w:hAnsi="Arial Narrow" w:cs="Courier New"/>
                <w:color w:val="000000"/>
                <w:lang w:val="la-Latn"/>
              </w:rPr>
            </w:pPr>
            <w:ins w:id="5572" w:author="John Mudge" w:date="2018-05-23T16:16:00Z">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ins>
          </w:p>
          <w:p w14:paraId="23A10763" w14:textId="77777777" w:rsidR="00B54691" w:rsidRPr="00896512" w:rsidRDefault="00B54691" w:rsidP="00357BA5">
            <w:pPr>
              <w:autoSpaceDE w:val="0"/>
              <w:autoSpaceDN w:val="0"/>
              <w:adjustRightInd w:val="0"/>
              <w:spacing w:before="0" w:after="0"/>
              <w:ind w:firstLine="90"/>
              <w:rPr>
                <w:ins w:id="5573" w:author="John Mudge" w:date="2018-05-23T16:16:00Z"/>
                <w:lang w:val="la-Latn"/>
              </w:rPr>
            </w:pPr>
          </w:p>
        </w:tc>
      </w:tr>
    </w:tbl>
    <w:p w14:paraId="203EB704" w14:textId="77777777" w:rsidR="00B54691" w:rsidRPr="00B95B10" w:rsidRDefault="00B54691" w:rsidP="00B54691">
      <w:pPr>
        <w:pStyle w:val="Heading5"/>
        <w:tabs>
          <w:tab w:val="clear" w:pos="1938"/>
          <w:tab w:val="num" w:pos="1512"/>
        </w:tabs>
        <w:rPr>
          <w:ins w:id="5574" w:author="John Mudge" w:date="2018-05-23T16:16:00Z"/>
        </w:rPr>
      </w:pPr>
      <w:bookmarkStart w:id="5575" w:name="_Toc514865526"/>
      <w:ins w:id="5576" w:author="John Mudge" w:date="2018-05-23T16:16:00Z">
        <w:r w:rsidRPr="00B95B10">
          <w:t>Response</w:t>
        </w:r>
        <w:bookmarkEnd w:id="5575"/>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357BA5">
        <w:trPr>
          <w:ins w:id="5577" w:author="John Mudge" w:date="2018-05-23T16:16:00Z"/>
        </w:trPr>
        <w:tc>
          <w:tcPr>
            <w:tcW w:w="5000" w:type="pct"/>
            <w:shd w:val="clear" w:color="auto" w:fill="FFFFCC"/>
            <w:tcMar>
              <w:top w:w="150" w:type="dxa"/>
              <w:left w:w="150" w:type="dxa"/>
              <w:bottom w:w="150" w:type="dxa"/>
              <w:right w:w="150" w:type="dxa"/>
            </w:tcMar>
          </w:tcPr>
          <w:p w14:paraId="20FFDF02" w14:textId="77777777" w:rsidR="00B54691" w:rsidRPr="00C97531" w:rsidRDefault="00B54691" w:rsidP="00357BA5">
            <w:pPr>
              <w:pStyle w:val="0Listing0"/>
              <w:spacing w:after="0"/>
              <w:rPr>
                <w:ins w:id="5578" w:author="John Mudge" w:date="2018-05-23T16:16:00Z"/>
              </w:rPr>
            </w:pPr>
            <w:ins w:id="5579" w:author="John Mudge" w:date="2018-05-23T16:16:00Z">
              <w:r w:rsidRPr="00C97531">
                <w:t>HTTP/1.1 20</w:t>
              </w:r>
              <w:r>
                <w:t>0</w:t>
              </w:r>
              <w:r w:rsidRPr="00C97531">
                <w:t xml:space="preserve"> </w:t>
              </w:r>
              <w:r>
                <w:t>OK</w:t>
              </w:r>
            </w:ins>
          </w:p>
          <w:p w14:paraId="131B1F4E" w14:textId="77777777" w:rsidR="00B54691" w:rsidRDefault="00B54691" w:rsidP="00357BA5">
            <w:pPr>
              <w:pStyle w:val="0listing"/>
              <w:rPr>
                <w:ins w:id="5580" w:author="John Mudge" w:date="2018-05-23T16:16:00Z"/>
              </w:rPr>
            </w:pPr>
            <w:ins w:id="5581" w:author="John Mudge" w:date="2018-05-23T16:16:00Z">
              <w:r w:rsidRPr="00C97531">
                <w:t xml:space="preserve">Date: Thu, 04 Jun </w:t>
              </w:r>
              <w:r>
                <w:t>2012</w:t>
              </w:r>
              <w:r w:rsidRPr="00C97531">
                <w:t xml:space="preserve"> 02:51:59 GMT</w:t>
              </w:r>
            </w:ins>
          </w:p>
          <w:p w14:paraId="128CA312" w14:textId="77777777" w:rsidR="00B54691" w:rsidRDefault="00B54691" w:rsidP="00357BA5">
            <w:pPr>
              <w:pStyle w:val="0listing"/>
              <w:rPr>
                <w:ins w:id="5582" w:author="John Mudge" w:date="2018-05-23T16:16:00Z"/>
              </w:rPr>
            </w:pPr>
            <w:ins w:id="5583" w:author="John Mudge" w:date="2018-05-23T16:16:00Z">
              <w:r>
                <w:t>Content-Type: application/xml</w:t>
              </w:r>
            </w:ins>
          </w:p>
          <w:p w14:paraId="385891B4" w14:textId="77777777" w:rsidR="00B54691" w:rsidRDefault="00B54691" w:rsidP="00357BA5">
            <w:pPr>
              <w:pStyle w:val="0listing"/>
              <w:rPr>
                <w:ins w:id="5584" w:author="John Mudge" w:date="2018-05-23T16:16:00Z"/>
              </w:rPr>
            </w:pPr>
            <w:ins w:id="5585" w:author="John Mudge" w:date="2018-05-23T16:16:00Z">
              <w:r>
                <w:t>Content-Length: nnnn</w:t>
              </w:r>
            </w:ins>
          </w:p>
          <w:p w14:paraId="38DA67A7" w14:textId="77777777" w:rsidR="00B54691" w:rsidRPr="00FB315E" w:rsidRDefault="00B54691" w:rsidP="00357BA5">
            <w:pPr>
              <w:pStyle w:val="0listing"/>
              <w:rPr>
                <w:ins w:id="5586" w:author="John Mudge" w:date="2018-05-23T16:16:00Z"/>
              </w:rPr>
            </w:pPr>
          </w:p>
          <w:p w14:paraId="2DC75387" w14:textId="77777777" w:rsidR="00B54691" w:rsidRPr="00896512" w:rsidRDefault="00B54691" w:rsidP="00357BA5">
            <w:pPr>
              <w:autoSpaceDE w:val="0"/>
              <w:autoSpaceDN w:val="0"/>
              <w:adjustRightInd w:val="0"/>
              <w:spacing w:before="0" w:after="0"/>
              <w:rPr>
                <w:ins w:id="5587" w:author="John Mudge" w:date="2018-05-23T16:16:00Z"/>
                <w:rFonts w:ascii="Arial Narrow" w:hAnsi="Arial Narrow" w:cs="Courier New"/>
                <w:color w:val="000000"/>
                <w:lang w:val="en-US"/>
              </w:rPr>
            </w:pPr>
            <w:ins w:id="5588" w:author="John Mudge" w:date="2018-05-23T16:16:00Z">
              <w:r w:rsidRPr="00896512">
                <w:rPr>
                  <w:rFonts w:ascii="Arial Narrow" w:hAnsi="Arial Narrow" w:cs="Courier New"/>
                  <w:color w:val="000000"/>
                  <w:lang w:val="en-US"/>
                </w:rPr>
                <w:t>&lt;?xml version="1.0" encoding="UTF-8"?&gt;</w:t>
              </w:r>
            </w:ins>
          </w:p>
          <w:p w14:paraId="52DC1E0F" w14:textId="77777777" w:rsidR="00B54691" w:rsidRPr="00896512" w:rsidRDefault="00B54691" w:rsidP="00357BA5">
            <w:pPr>
              <w:autoSpaceDE w:val="0"/>
              <w:autoSpaceDN w:val="0"/>
              <w:adjustRightInd w:val="0"/>
              <w:spacing w:before="0" w:after="0"/>
              <w:rPr>
                <w:ins w:id="5589" w:author="John Mudge" w:date="2018-05-23T16:16:00Z"/>
                <w:rFonts w:ascii="Arial Narrow" w:hAnsi="Arial Narrow" w:cs="Courier New"/>
                <w:color w:val="000000"/>
                <w:lang w:val="en-US"/>
              </w:rPr>
            </w:pPr>
            <w:ins w:id="5590" w:author="John Mudge" w:date="2018-05-23T16:16:00Z">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ins>
          </w:p>
          <w:p w14:paraId="617A123E" w14:textId="77777777" w:rsidR="00B54691" w:rsidRPr="00FB315E" w:rsidRDefault="00B54691" w:rsidP="00357BA5">
            <w:pPr>
              <w:pStyle w:val="listing"/>
              <w:rPr>
                <w:ins w:id="5591" w:author="John Mudge" w:date="2018-05-23T16:16:00Z"/>
              </w:rPr>
            </w:pPr>
          </w:p>
        </w:tc>
      </w:tr>
    </w:tbl>
    <w:p w14:paraId="55E44650" w14:textId="77777777" w:rsidR="00B54691" w:rsidRDefault="00B54691" w:rsidP="00B54691">
      <w:pPr>
        <w:pStyle w:val="Heading3"/>
        <w:tabs>
          <w:tab w:val="num" w:pos="1506"/>
        </w:tabs>
        <w:rPr>
          <w:ins w:id="5592" w:author="John Mudge" w:date="2018-05-23T16:16:00Z"/>
        </w:rPr>
      </w:pPr>
      <w:bookmarkStart w:id="5593" w:name="_Toc514865527"/>
      <w:ins w:id="5594" w:author="John Mudge" w:date="2018-05-23T16:16:00Z">
        <w:r w:rsidRPr="00B95B10">
          <w:t>POST</w:t>
        </w:r>
        <w:bookmarkEnd w:id="5593"/>
      </w:ins>
    </w:p>
    <w:p w14:paraId="316A4B59" w14:textId="77777777" w:rsidR="00B54691" w:rsidRDefault="00B54691" w:rsidP="00B54691">
      <w:pPr>
        <w:rPr>
          <w:ins w:id="5595" w:author="John Mudge" w:date="2018-05-23T16:16:00Z"/>
        </w:rPr>
      </w:pPr>
      <w:ins w:id="5596" w:author="John Mudge" w:date="2018-05-23T16:16:00Z">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ins>
    </w:p>
    <w:p w14:paraId="55D95877" w14:textId="77777777" w:rsidR="00B54691" w:rsidRPr="00B95B10" w:rsidRDefault="00B54691" w:rsidP="00B54691">
      <w:pPr>
        <w:pStyle w:val="Heading3"/>
        <w:tabs>
          <w:tab w:val="clear" w:pos="1134"/>
          <w:tab w:val="num" w:pos="1080"/>
        </w:tabs>
        <w:rPr>
          <w:ins w:id="5597" w:author="John Mudge" w:date="2018-05-23T16:16:00Z"/>
        </w:rPr>
      </w:pPr>
      <w:bookmarkStart w:id="5598" w:name="_Toc514865528"/>
      <w:ins w:id="5599" w:author="John Mudge" w:date="2018-05-23T16:16:00Z">
        <w:r w:rsidRPr="00B95B10">
          <w:t>DELETE</w:t>
        </w:r>
        <w:bookmarkEnd w:id="5598"/>
      </w:ins>
    </w:p>
    <w:p w14:paraId="5749F1FF" w14:textId="5CAF34D1" w:rsidR="00B54691" w:rsidRDefault="00B54691">
      <w:pPr>
        <w:rPr>
          <w:ins w:id="5600" w:author="John Mudge" w:date="2018-05-23T16:16:00Z"/>
        </w:rPr>
        <w:pPrChange w:id="5601" w:author="John Mudge" w:date="2018-05-23T16:16:00Z">
          <w:pPr>
            <w:pStyle w:val="Heading2"/>
          </w:pPr>
        </w:pPrChange>
      </w:pPr>
      <w:ins w:id="5602" w:author="John Mudge" w:date="2018-05-23T16:16:00Z">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ins>
    </w:p>
    <w:p w14:paraId="5E453DEB" w14:textId="77777777" w:rsidR="00C8634F" w:rsidRDefault="00695EFD" w:rsidP="008D0BD3">
      <w:pPr>
        <w:pStyle w:val="Heading2"/>
      </w:pPr>
      <w:bookmarkStart w:id="5603" w:name="_Toc514865529"/>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5404"/>
      <w:bookmarkEnd w:id="5603"/>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5604" w:name="_Toc355188768"/>
      <w:bookmarkStart w:id="5605" w:name="_Toc514865530"/>
      <w:bookmarkEnd w:id="5604"/>
      <w:r w:rsidRPr="00B92B54">
        <w:t>Request URL variables</w:t>
      </w:r>
      <w:bookmarkEnd w:id="560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lastRenderedPageBreak/>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5606"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ins w:id="5607" w:author="OMA DSO1" w:date="2017-11-29T21:26: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5608" w:name="_Toc355188770"/>
      <w:bookmarkStart w:id="5609" w:name="_Toc514865531"/>
      <w:bookmarkEnd w:id="5608"/>
      <w:r w:rsidRPr="00B92B54">
        <w:t>Response Codes and Error Handling</w:t>
      </w:r>
      <w:bookmarkEnd w:id="5609"/>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5610" w:name="_Toc514865532"/>
      <w:r w:rsidRPr="00B92B54">
        <w:t>GET</w:t>
      </w:r>
      <w:bookmarkEnd w:id="5610"/>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5611" w:name="_Toc514865533"/>
      <w:r>
        <w:t>PU</w:t>
      </w:r>
      <w:r w:rsidRPr="00B92B54">
        <w:t>T</w:t>
      </w:r>
      <w:bookmarkEnd w:id="5611"/>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5612" w:name="_Ref319789146"/>
      <w:bookmarkStart w:id="5613" w:name="_Ref319789156"/>
      <w:bookmarkStart w:id="5614" w:name="_Ref319789497"/>
      <w:bookmarkStart w:id="5615" w:name="_Ref319789522"/>
      <w:bookmarkStart w:id="5616" w:name="_Toc514865534"/>
      <w:r>
        <w:t>POST</w:t>
      </w:r>
      <w:bookmarkEnd w:id="5612"/>
      <w:bookmarkEnd w:id="5613"/>
      <w:bookmarkEnd w:id="5614"/>
      <w:bookmarkEnd w:id="5615"/>
      <w:bookmarkEnd w:id="5616"/>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5617" w:name="_Ref319582611"/>
      <w:bookmarkStart w:id="5618" w:name="_Ref319584249"/>
      <w:bookmarkStart w:id="5619" w:name="_Toc514865535"/>
      <w:r w:rsidRPr="00B92B54">
        <w:t>Example</w:t>
      </w:r>
      <w:r w:rsidR="00760B81" w:rsidRPr="00137CC7">
        <w:rPr>
          <w:lang w:val="en-US"/>
        </w:rPr>
        <w:t xml:space="preserve"> 1</w:t>
      </w:r>
      <w:r w:rsidR="00413D37">
        <w:t>: Creating a 1-1 chat session</w:t>
      </w:r>
      <w:r w:rsidRPr="00B92B54">
        <w:tab/>
        <w:t>(Informative)</w:t>
      </w:r>
      <w:bookmarkEnd w:id="5617"/>
      <w:bookmarkEnd w:id="5618"/>
      <w:bookmarkEnd w:id="5619"/>
    </w:p>
    <w:p w14:paraId="6EF9C254" w14:textId="77777777" w:rsidR="00167199" w:rsidRPr="00B92B54" w:rsidRDefault="00167199">
      <w:pPr>
        <w:pStyle w:val="Heading5"/>
        <w:pPrChange w:id="5620" w:author="John Mudge" w:date="2018-02-22T14:01:00Z">
          <w:pPr>
            <w:pStyle w:val="Heading5"/>
            <w:tabs>
              <w:tab w:val="clear" w:pos="1938"/>
              <w:tab w:val="num" w:pos="1560"/>
            </w:tabs>
          </w:pPr>
        </w:pPrChange>
      </w:pPr>
      <w:bookmarkStart w:id="5621" w:name="_Toc514865536"/>
      <w:r w:rsidRPr="00B92B54">
        <w:t>Request</w:t>
      </w:r>
      <w:bookmarkEnd w:id="56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lastRenderedPageBreak/>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pPr>
        <w:pStyle w:val="Heading5"/>
        <w:pPrChange w:id="5622" w:author="John Mudge" w:date="2018-02-22T14:01:00Z">
          <w:pPr>
            <w:pStyle w:val="Heading5"/>
            <w:tabs>
              <w:tab w:val="clear" w:pos="1938"/>
              <w:tab w:val="num" w:pos="1560"/>
            </w:tabs>
          </w:pPr>
        </w:pPrChange>
      </w:pPr>
      <w:bookmarkStart w:id="5623" w:name="_Toc514865537"/>
      <w:r w:rsidRPr="00B92B54">
        <w:lastRenderedPageBreak/>
        <w:t>Response</w:t>
      </w:r>
      <w:bookmarkEnd w:id="56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5624" w:name="_Ref372298720"/>
      <w:bookmarkStart w:id="5625" w:name="_Toc514865538"/>
      <w:r w:rsidRPr="00B92B54">
        <w:t>Example</w:t>
      </w:r>
      <w:r w:rsidRPr="00137CC7">
        <w:rPr>
          <w:lang w:val="en-US"/>
        </w:rPr>
        <w:t>2</w:t>
      </w:r>
      <w:r w:rsidRPr="00B92B54">
        <w:t xml:space="preserve">: Creating a 1-1 chat session </w:t>
      </w:r>
      <w:r w:rsidRPr="00137CC7">
        <w:rPr>
          <w:lang w:val="en-US"/>
        </w:rPr>
        <w:t>with initial message</w:t>
      </w:r>
      <w:r w:rsidRPr="00B92B54">
        <w:tab/>
        <w:t>(Informative)</w:t>
      </w:r>
      <w:bookmarkEnd w:id="5624"/>
      <w:bookmarkEnd w:id="5625"/>
    </w:p>
    <w:p w14:paraId="51E5B926" w14:textId="77777777" w:rsidR="00760B81" w:rsidRPr="00B92B54" w:rsidRDefault="00760B81">
      <w:pPr>
        <w:pStyle w:val="Heading5"/>
        <w:pPrChange w:id="5626" w:author="John Mudge" w:date="2018-02-22T14:01:00Z">
          <w:pPr>
            <w:pStyle w:val="Heading5"/>
            <w:tabs>
              <w:tab w:val="clear" w:pos="1938"/>
              <w:tab w:val="num" w:pos="1560"/>
            </w:tabs>
          </w:pPr>
        </w:pPrChange>
      </w:pPr>
      <w:bookmarkStart w:id="5627" w:name="_Toc514865539"/>
      <w:r w:rsidRPr="00B92B54">
        <w:t>Request</w:t>
      </w:r>
      <w:bookmarkEnd w:id="56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pPr>
        <w:pStyle w:val="Heading5"/>
        <w:pPrChange w:id="5628" w:author="John Mudge" w:date="2018-02-22T14:01:00Z">
          <w:pPr>
            <w:pStyle w:val="Heading5"/>
            <w:tabs>
              <w:tab w:val="clear" w:pos="1938"/>
              <w:tab w:val="num" w:pos="1560"/>
            </w:tabs>
          </w:pPr>
        </w:pPrChange>
      </w:pPr>
      <w:bookmarkStart w:id="5629" w:name="_Toc514865540"/>
      <w:r w:rsidRPr="00B92B54">
        <w:t>Response</w:t>
      </w:r>
      <w:bookmarkEnd w:id="56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lastRenderedPageBreak/>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rPr>
          <w:ins w:id="5630" w:author="OMA DSO1" w:date="2017-11-29T21:14:00Z"/>
        </w:rPr>
      </w:pPr>
      <w:bookmarkStart w:id="5631" w:name="_Toc497234487"/>
      <w:bookmarkStart w:id="5632" w:name="_Ref514857087"/>
      <w:bookmarkStart w:id="5633" w:name="_Toc514865541"/>
      <w:ins w:id="5634" w:author="OMA DSO1" w:date="2017-11-29T21:14:00Z">
        <w:r w:rsidRPr="00B92B54">
          <w:lastRenderedPageBreak/>
          <w:t>Example</w:t>
        </w:r>
        <w:r>
          <w:rPr>
            <w:lang w:val="en-US"/>
          </w:rPr>
          <w:t xml:space="preserve"> 3</w:t>
        </w:r>
        <w:r>
          <w:t>: Creating a 1-1 chat session with a bot</w:t>
        </w:r>
      </w:ins>
      <w:ins w:id="5635" w:author="John Mudge" w:date="2018-02-21T18:22:00Z">
        <w:r w:rsidR="005C423A" w:rsidRPr="005C423A">
          <w:t>, with anonymization</w:t>
        </w:r>
      </w:ins>
      <w:ins w:id="5636" w:author="OMA DSO1" w:date="2017-11-29T21:14:00Z">
        <w:r w:rsidRPr="00B92B54">
          <w:tab/>
          <w:t>(Informative)</w:t>
        </w:r>
        <w:bookmarkEnd w:id="5631"/>
        <w:bookmarkEnd w:id="5632"/>
        <w:bookmarkEnd w:id="5633"/>
      </w:ins>
    </w:p>
    <w:p w14:paraId="5941B85F" w14:textId="77777777" w:rsidR="007525DB" w:rsidRPr="00B92B54" w:rsidRDefault="007525DB">
      <w:pPr>
        <w:pStyle w:val="Heading5"/>
        <w:rPr>
          <w:ins w:id="5637" w:author="OMA DSO1" w:date="2017-11-29T21:14:00Z"/>
        </w:rPr>
        <w:pPrChange w:id="5638" w:author="John Mudge" w:date="2018-02-22T14:01:00Z">
          <w:pPr>
            <w:pStyle w:val="Heading5"/>
            <w:tabs>
              <w:tab w:val="clear" w:pos="1938"/>
              <w:tab w:val="num" w:pos="1560"/>
            </w:tabs>
          </w:pPr>
        </w:pPrChange>
      </w:pPr>
      <w:bookmarkStart w:id="5639" w:name="_Toc497234488"/>
      <w:bookmarkStart w:id="5640" w:name="_Toc514865542"/>
      <w:ins w:id="5641" w:author="OMA DSO1" w:date="2017-11-29T21:14:00Z">
        <w:r w:rsidRPr="00B92B54">
          <w:t>Request</w:t>
        </w:r>
        <w:bookmarkEnd w:id="5639"/>
        <w:bookmarkEnd w:id="5640"/>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rPr>
          <w:ins w:id="5642" w:author="OMA DSO1" w:date="2017-11-29T21:14:00Z"/>
        </w:trPr>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ins w:id="5643" w:author="OMA DSO1" w:date="2017-11-29T21:14:00Z"/>
                <w:lang w:val="en-US"/>
              </w:rPr>
            </w:pPr>
            <w:ins w:id="5644" w:author="OMA DSO1" w:date="2017-11-29T21:14:00Z">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ins>
          </w:p>
          <w:p w14:paraId="5A8FC567" w14:textId="77777777" w:rsidR="007525DB" w:rsidRPr="00A54DCE" w:rsidRDefault="007525DB" w:rsidP="00CB6DBD">
            <w:pPr>
              <w:pStyle w:val="listing"/>
              <w:rPr>
                <w:ins w:id="5645" w:author="OMA DSO1" w:date="2017-11-29T21:14:00Z"/>
              </w:rPr>
            </w:pPr>
            <w:ins w:id="5646" w:author="OMA DSO1" w:date="2017-11-29T21:14:00Z">
              <w:r w:rsidRPr="00A54DCE">
                <w:t>Content-Type: application/xml</w:t>
              </w:r>
            </w:ins>
          </w:p>
          <w:p w14:paraId="5894D469" w14:textId="77777777" w:rsidR="007525DB" w:rsidRPr="008D0BD3" w:rsidRDefault="007525DB" w:rsidP="00CB6DBD">
            <w:pPr>
              <w:pStyle w:val="listing"/>
              <w:rPr>
                <w:ins w:id="5647" w:author="OMA DSO1" w:date="2017-11-29T21:14:00Z"/>
                <w:lang w:val="en-US"/>
              </w:rPr>
            </w:pPr>
            <w:ins w:id="5648" w:author="OMA DSO1" w:date="2017-11-29T21:14:00Z">
              <w:r w:rsidRPr="00B92B54">
                <w:t>Host: example.com</w:t>
              </w:r>
            </w:ins>
          </w:p>
          <w:p w14:paraId="60A5B1BC" w14:textId="77777777" w:rsidR="007525DB" w:rsidRPr="008D0BD3" w:rsidRDefault="007525DB" w:rsidP="00CB6DBD">
            <w:pPr>
              <w:pStyle w:val="listing"/>
              <w:rPr>
                <w:ins w:id="5649" w:author="OMA DSO1" w:date="2017-11-29T21:14:00Z"/>
                <w:lang w:val="en-US"/>
              </w:rPr>
            </w:pPr>
            <w:ins w:id="5650" w:author="OMA DSO1" w:date="2017-11-29T21:14:00Z">
              <w:r w:rsidRPr="00B92B54">
                <w:t xml:space="preserve">Content-Length: </w:t>
              </w:r>
              <w:r w:rsidRPr="008D0BD3">
                <w:rPr>
                  <w:lang w:val="en-US"/>
                </w:rPr>
                <w:t>nnnn</w:t>
              </w:r>
            </w:ins>
          </w:p>
          <w:p w14:paraId="4FA06139" w14:textId="77777777" w:rsidR="007525DB" w:rsidRPr="008D0BD3" w:rsidRDefault="007525DB" w:rsidP="00CB6DBD">
            <w:pPr>
              <w:pStyle w:val="listing"/>
              <w:rPr>
                <w:ins w:id="5651" w:author="OMA DSO1" w:date="2017-11-29T21:14:00Z"/>
                <w:lang w:val="en-US"/>
              </w:rPr>
            </w:pPr>
          </w:p>
          <w:p w14:paraId="56BE9F13" w14:textId="77777777" w:rsidR="007525DB" w:rsidRPr="00B92B54" w:rsidRDefault="007525DB" w:rsidP="00CB6DBD">
            <w:pPr>
              <w:pStyle w:val="listing"/>
              <w:rPr>
                <w:ins w:id="5652" w:author="OMA DSO1" w:date="2017-11-29T21:14:00Z"/>
                <w:lang w:val="en-US"/>
              </w:rPr>
            </w:pPr>
            <w:ins w:id="5653" w:author="OMA DSO1" w:date="2017-11-29T21:14:00Z">
              <w:r w:rsidRPr="00B92B54">
                <w:t>&lt;?xml version="1.0" encoding="UTF-8"?&gt;</w:t>
              </w:r>
            </w:ins>
          </w:p>
          <w:p w14:paraId="69E96DCC" w14:textId="77777777" w:rsidR="007525DB" w:rsidRPr="009E4A5C" w:rsidRDefault="007525DB" w:rsidP="00CB6DBD">
            <w:pPr>
              <w:pStyle w:val="listing"/>
              <w:rPr>
                <w:ins w:id="5654" w:author="OMA DSO1" w:date="2017-11-29T21:14:00Z"/>
                <w:lang w:val="en-US"/>
              </w:rPr>
            </w:pPr>
            <w:ins w:id="5655" w:author="OMA DSO1" w:date="2017-11-29T21:14:00Z">
              <w:r w:rsidRPr="009E4A5C">
                <w:rPr>
                  <w:lang w:val="en-US"/>
                </w:rPr>
                <w:t>&lt;chat:chatSessionInformation xmlns:chat="urn:oma:xml:rest:netapi:chat:1"&gt;</w:t>
              </w:r>
            </w:ins>
          </w:p>
          <w:p w14:paraId="3B261968" w14:textId="77777777" w:rsidR="007525DB" w:rsidRPr="009E4A5C" w:rsidRDefault="007525DB" w:rsidP="00CB6DBD">
            <w:pPr>
              <w:pStyle w:val="listing"/>
              <w:rPr>
                <w:ins w:id="5656" w:author="OMA DSO1" w:date="2017-11-29T21:14:00Z"/>
                <w:lang w:val="en-US"/>
              </w:rPr>
            </w:pPr>
            <w:ins w:id="5657" w:author="OMA DSO1" w:date="2017-11-29T21:14:00Z">
              <w:r w:rsidRPr="009E4A5C">
                <w:rPr>
                  <w:lang w:val="en-US"/>
                </w:rPr>
                <w:t xml:space="preserve">    &lt;subject&gt;</w:t>
              </w:r>
              <w:r>
                <w:rPr>
                  <w:lang w:val="en-US"/>
                </w:rPr>
                <w:t>weather in Montreal</w:t>
              </w:r>
              <w:r w:rsidRPr="009E4A5C">
                <w:rPr>
                  <w:lang w:val="en-US"/>
                </w:rPr>
                <w:t>&lt;/subject&gt;</w:t>
              </w:r>
            </w:ins>
          </w:p>
          <w:p w14:paraId="3FA96CA5" w14:textId="77777777" w:rsidR="007525DB" w:rsidRPr="009E4A5C" w:rsidRDefault="007525DB" w:rsidP="00CB6DBD">
            <w:pPr>
              <w:pStyle w:val="listing"/>
              <w:rPr>
                <w:ins w:id="5658" w:author="OMA DSO1" w:date="2017-11-29T21:14:00Z"/>
                <w:lang w:val="en-US"/>
              </w:rPr>
            </w:pPr>
            <w:ins w:id="5659" w:author="OMA DSO1" w:date="2017-11-29T21:14:00Z">
              <w:r w:rsidRPr="009E4A5C">
                <w:rPr>
                  <w:lang w:val="en-US"/>
                </w:rPr>
                <w:t xml:space="preserve">    &lt;originatorAddress&gt;tel:+19585550100&lt;/originatorAddress&gt;</w:t>
              </w:r>
            </w:ins>
          </w:p>
          <w:p w14:paraId="61B9C2D1" w14:textId="77777777" w:rsidR="007525DB" w:rsidRPr="009E4A5C" w:rsidRDefault="007525DB" w:rsidP="00CB6DBD">
            <w:pPr>
              <w:pStyle w:val="listing"/>
              <w:rPr>
                <w:ins w:id="5660" w:author="OMA DSO1" w:date="2017-11-29T21:14:00Z"/>
                <w:lang w:val="en-US"/>
              </w:rPr>
            </w:pPr>
            <w:ins w:id="5661" w:author="OMA DSO1" w:date="2017-11-29T21:14:00Z">
              <w:r w:rsidRPr="009E4A5C">
                <w:rPr>
                  <w:lang w:val="en-US"/>
                </w:rPr>
                <w:t xml:space="preserve">    &lt;originatorName&gt;Alice&lt;/originatorName&gt;</w:t>
              </w:r>
            </w:ins>
          </w:p>
          <w:p w14:paraId="2E73B3B4" w14:textId="62E417A0" w:rsidR="007525DB" w:rsidRPr="009E4A5C" w:rsidRDefault="007525DB" w:rsidP="00CB6DBD">
            <w:pPr>
              <w:pStyle w:val="listing"/>
              <w:rPr>
                <w:ins w:id="5662" w:author="OMA DSO1" w:date="2017-11-29T21:14:00Z"/>
                <w:lang w:val="en-US"/>
              </w:rPr>
            </w:pPr>
            <w:ins w:id="5663" w:author="OMA DSO1" w:date="2017-11-29T21:14:00Z">
              <w:r w:rsidRPr="009E4A5C">
                <w:rPr>
                  <w:lang w:val="en-US"/>
                </w:rPr>
                <w:t xml:space="preserve">    &lt;tParticipantAddress&gt;</w:t>
              </w:r>
            </w:ins>
            <w:ins w:id="5664" w:author="John Mudge" w:date="2018-02-21T18:23:00Z">
              <w:r w:rsidR="005C423A" w:rsidRPr="005C423A">
                <w:rPr>
                  <w:lang w:val="en-US"/>
                </w:rPr>
                <w:t>sip:botXYZ@example.com</w:t>
              </w:r>
            </w:ins>
            <w:ins w:id="5665" w:author="OMA DSO1" w:date="2017-11-29T21:14:00Z">
              <w:del w:id="5666" w:author="John Mudge" w:date="2018-02-21T18:23:00Z">
                <w:r w:rsidRPr="009E4A5C" w:rsidDel="005C423A">
                  <w:rPr>
                    <w:lang w:val="en-US"/>
                  </w:rPr>
                  <w:delText>tel:+19585550101</w:delText>
                </w:r>
              </w:del>
              <w:r w:rsidRPr="009E4A5C">
                <w:rPr>
                  <w:lang w:val="en-US"/>
                </w:rPr>
                <w:t>&lt;/tParticipantAddress&gt;</w:t>
              </w:r>
            </w:ins>
          </w:p>
          <w:p w14:paraId="27C1C9D2" w14:textId="77777777" w:rsidR="007525DB" w:rsidRPr="00595240" w:rsidRDefault="007525DB" w:rsidP="00CB6DBD">
            <w:pPr>
              <w:pStyle w:val="listing"/>
              <w:rPr>
                <w:ins w:id="5667" w:author="OMA DSO1" w:date="2017-11-29T21:14:00Z"/>
                <w:lang w:val="en-US"/>
              </w:rPr>
            </w:pPr>
            <w:ins w:id="5668" w:author="OMA DSO1" w:date="2017-11-29T21:14:00Z">
              <w:r w:rsidRPr="009E4A5C">
                <w:rPr>
                  <w:lang w:val="en-US"/>
                </w:rPr>
                <w:t xml:space="preserve">    </w:t>
              </w:r>
              <w:r w:rsidRPr="00595240">
                <w:rPr>
                  <w:lang w:val="en-US"/>
                </w:rPr>
                <w:t>&lt;tParticipantName&gt;BotXYZ&lt;/tParticipantName&gt;</w:t>
              </w:r>
            </w:ins>
          </w:p>
          <w:p w14:paraId="5068576D" w14:textId="77777777" w:rsidR="007525DB" w:rsidRPr="00595240" w:rsidRDefault="007525DB" w:rsidP="00CB6DBD">
            <w:pPr>
              <w:autoSpaceDE w:val="0"/>
              <w:autoSpaceDN w:val="0"/>
              <w:adjustRightInd w:val="0"/>
              <w:spacing w:before="0" w:after="0"/>
              <w:ind w:firstLine="90"/>
              <w:rPr>
                <w:ins w:id="5669" w:author="OMA DSO1" w:date="2017-11-29T21:14:00Z"/>
                <w:rFonts w:ascii="Arial Narrow" w:hAnsi="Arial Narrow" w:cs="Courier New"/>
                <w:color w:val="000000"/>
                <w:lang w:val="en-US"/>
              </w:rPr>
            </w:pPr>
            <w:ins w:id="5670" w:author="OMA DSO1" w:date="2017-11-29T21:14:00Z">
              <w:r w:rsidRPr="00595240">
                <w:rPr>
                  <w:rFonts w:ascii="Arial Narrow" w:hAnsi="Arial Narrow" w:cs="Courier New"/>
                  <w:color w:val="000000"/>
                  <w:lang w:val="en-US"/>
                </w:rPr>
                <w:t>&lt;serviceCapability&gt;</w:t>
              </w:r>
            </w:ins>
          </w:p>
          <w:p w14:paraId="4DEEDE24" w14:textId="77777777" w:rsidR="007525DB" w:rsidRPr="00595240" w:rsidRDefault="007525DB" w:rsidP="00CB6DBD">
            <w:pPr>
              <w:autoSpaceDE w:val="0"/>
              <w:autoSpaceDN w:val="0"/>
              <w:adjustRightInd w:val="0"/>
              <w:spacing w:before="0" w:after="0"/>
              <w:ind w:firstLine="90"/>
              <w:rPr>
                <w:ins w:id="5671" w:author="OMA DSO1" w:date="2017-11-29T21:14:00Z"/>
                <w:rFonts w:ascii="Arial Narrow" w:hAnsi="Arial Narrow" w:cs="Courier New"/>
                <w:color w:val="000000"/>
                <w:lang w:val="en-US"/>
              </w:rPr>
            </w:pPr>
            <w:ins w:id="5672" w:author="OMA DSO1" w:date="2017-11-29T21:14:00Z">
              <w:r w:rsidRPr="00595240">
                <w:rPr>
                  <w:rFonts w:ascii="Arial Narrow" w:hAnsi="Arial Narrow" w:cs="Courier New"/>
                  <w:color w:val="000000"/>
                  <w:lang w:val="en-US"/>
                </w:rPr>
                <w:t xml:space="preserve">    &lt;capabilityId&gt;Chatbot&lt;/capabilityId&gt;</w:t>
              </w:r>
            </w:ins>
          </w:p>
          <w:p w14:paraId="5FCCFA58" w14:textId="77777777" w:rsidR="007525DB" w:rsidRPr="00EF0B0A" w:rsidRDefault="007525DB" w:rsidP="00CB6DBD">
            <w:pPr>
              <w:autoSpaceDE w:val="0"/>
              <w:autoSpaceDN w:val="0"/>
              <w:adjustRightInd w:val="0"/>
              <w:spacing w:before="0" w:after="0"/>
              <w:ind w:firstLine="90"/>
              <w:rPr>
                <w:ins w:id="5673" w:author="OMA DSO1" w:date="2017-11-29T21:14:00Z"/>
                <w:rFonts w:ascii="Arial Narrow" w:hAnsi="Arial Narrow" w:cs="Courier New"/>
                <w:color w:val="000000"/>
                <w:lang w:val="fr-CA"/>
              </w:rPr>
            </w:pPr>
            <w:ins w:id="5674" w:author="OMA DSO1" w:date="2017-11-29T21:14:00Z">
              <w:r w:rsidRPr="00EF0B0A">
                <w:rPr>
                  <w:rFonts w:ascii="Arial Narrow" w:hAnsi="Arial Narrow" w:cs="Courier New"/>
                  <w:color w:val="000000"/>
                  <w:lang w:val="fr-CA"/>
                </w:rPr>
                <w:t xml:space="preserve">   &lt;version</w:t>
              </w:r>
              <w:commentRangeStart w:id="5675"/>
              <w:r w:rsidRPr="00595240">
                <w:rPr>
                  <w:rFonts w:ascii="Arial Narrow" w:eastAsia="Batang" w:hAnsi="Arial Narrow" w:cs="Courier New"/>
                  <w:noProof/>
                  <w:lang w:val="la-Latn" w:eastAsia="ko-KR"/>
                </w:rPr>
                <w:t>&gt;</w:t>
              </w:r>
              <w:commentRangeEnd w:id="5675"/>
              <w:r w:rsidRPr="00EF0B0A">
                <w:rPr>
                  <w:rFonts w:ascii="Arial Narrow" w:hAnsi="Arial Narrow" w:cs="Courier New"/>
                  <w:color w:val="000000"/>
                  <w:lang w:val="en-US"/>
                </w:rPr>
                <w:commentReference w:id="5675"/>
              </w:r>
              <w:r w:rsidRPr="00EF0B0A">
                <w:rPr>
                  <w:rFonts w:ascii="Arial Narrow" w:hAnsi="Arial Narrow" w:cs="Courier New"/>
                  <w:color w:val="000000"/>
                  <w:lang w:val="fr-CA"/>
                </w:rPr>
                <w:t>+g.gsma.rcs.botversion=&amp;quot;#&amp;lt;=4&amp;quot;&lt;/version&gt;</w:t>
              </w:r>
            </w:ins>
          </w:p>
          <w:p w14:paraId="55ACF80E" w14:textId="55608C07" w:rsidR="007525DB" w:rsidRPr="005D7A6A" w:rsidRDefault="007525DB" w:rsidP="00CB6DBD">
            <w:pPr>
              <w:autoSpaceDE w:val="0"/>
              <w:autoSpaceDN w:val="0"/>
              <w:adjustRightInd w:val="0"/>
              <w:spacing w:before="0" w:after="0"/>
              <w:ind w:firstLine="90"/>
              <w:rPr>
                <w:ins w:id="5676" w:author="OMA DSO1" w:date="2017-11-29T21:14:00Z"/>
                <w:rFonts w:ascii="Arial Narrow" w:hAnsi="Arial Narrow" w:cs="Courier New"/>
                <w:color w:val="000000"/>
                <w:lang w:val="en-US"/>
              </w:rPr>
            </w:pPr>
            <w:ins w:id="5677" w:author="OMA DSO1" w:date="2017-11-29T21:14:00Z">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ins>
            <w:ins w:id="5678" w:author="John Mudge" w:date="2018-02-21T18:24:00Z">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ins>
            <w:ins w:id="5679" w:author="OMA DSO1" w:date="2017-11-29T21:14:00Z">
              <w:del w:id="5680" w:author="John Mudge" w:date="2018-02-21T18:24:00Z">
                <w:r w:rsidRPr="005D7A6A" w:rsidDel="005C423A">
                  <w:rPr>
                    <w:rFonts w:ascii="Arial Narrow" w:hAnsi="Arial Narrow" w:cs="Courier New"/>
                    <w:color w:val="000000"/>
                    <w:lang w:val="en-US"/>
                  </w:rPr>
                  <w:delText xml:space="preserve">   </w:delText>
                </w:r>
              </w:del>
            </w:ins>
          </w:p>
          <w:p w14:paraId="67B5151D" w14:textId="77777777" w:rsidR="007525DB" w:rsidRPr="000B044C" w:rsidRDefault="007525DB" w:rsidP="00CB6DBD">
            <w:pPr>
              <w:pStyle w:val="listing"/>
              <w:rPr>
                <w:ins w:id="5681" w:author="OMA DSO1" w:date="2017-11-29T21:14:00Z"/>
                <w:lang w:val="en-US"/>
              </w:rPr>
            </w:pPr>
            <w:ins w:id="5682" w:author="OMA DSO1" w:date="2017-11-29T21:14:00Z">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ins>
          </w:p>
          <w:p w14:paraId="28F7E62F" w14:textId="77777777" w:rsidR="007525DB" w:rsidRPr="00B92B54" w:rsidRDefault="007525DB" w:rsidP="00CB6DBD">
            <w:pPr>
              <w:pStyle w:val="listing"/>
              <w:rPr>
                <w:ins w:id="5683" w:author="OMA DSO1" w:date="2017-11-29T21:14:00Z"/>
                <w:lang w:val="en-US"/>
              </w:rPr>
            </w:pPr>
            <w:ins w:id="5684" w:author="OMA DSO1" w:date="2017-11-29T21:14:00Z">
              <w:r w:rsidRPr="009E4A5C">
                <w:rPr>
                  <w:lang w:val="en-US"/>
                </w:rPr>
                <w:t>&lt;/chat:chatSessionInformation&gt;</w:t>
              </w:r>
            </w:ins>
          </w:p>
        </w:tc>
      </w:tr>
    </w:tbl>
    <w:p w14:paraId="2B2135CF" w14:textId="77777777" w:rsidR="007525DB" w:rsidRPr="00B92B54" w:rsidRDefault="007525DB">
      <w:pPr>
        <w:pStyle w:val="Heading5"/>
        <w:rPr>
          <w:ins w:id="5685" w:author="OMA DSO1" w:date="2017-11-29T21:14:00Z"/>
        </w:rPr>
        <w:pPrChange w:id="5686" w:author="John Mudge" w:date="2018-02-22T14:01:00Z">
          <w:pPr>
            <w:pStyle w:val="Heading5"/>
            <w:tabs>
              <w:tab w:val="clear" w:pos="1938"/>
              <w:tab w:val="num" w:pos="1560"/>
            </w:tabs>
          </w:pPr>
        </w:pPrChange>
      </w:pPr>
      <w:bookmarkStart w:id="5687" w:name="_Toc497234489"/>
      <w:bookmarkStart w:id="5688" w:name="_Toc514865543"/>
      <w:ins w:id="5689" w:author="OMA DSO1" w:date="2017-11-29T21:14:00Z">
        <w:r w:rsidRPr="00B92B54">
          <w:t>Response</w:t>
        </w:r>
        <w:bookmarkEnd w:id="5687"/>
        <w:bookmarkEnd w:id="5688"/>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rPr>
          <w:ins w:id="5690" w:author="OMA DSO1" w:date="2017-11-29T21:14:00Z"/>
        </w:trPr>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ins w:id="5691" w:author="OMA DSO1" w:date="2017-11-29T21:14:00Z"/>
                <w:lang w:val="de-DE"/>
              </w:rPr>
            </w:pPr>
            <w:ins w:id="5692" w:author="OMA DSO1" w:date="2017-11-29T21:14:00Z">
              <w:r w:rsidRPr="00B92B54">
                <w:t>HTTP/1.1 20</w:t>
              </w:r>
              <w:r w:rsidRPr="00B92B54">
                <w:rPr>
                  <w:lang w:val="de-DE"/>
                </w:rPr>
                <w:t>1</w:t>
              </w:r>
              <w:r w:rsidRPr="00B92B54">
                <w:t xml:space="preserve"> </w:t>
              </w:r>
              <w:r w:rsidRPr="00B92B54">
                <w:rPr>
                  <w:lang w:val="de-DE"/>
                </w:rPr>
                <w:t>Created</w:t>
              </w:r>
            </w:ins>
          </w:p>
          <w:p w14:paraId="6466A9B0" w14:textId="77777777" w:rsidR="007525DB" w:rsidRPr="00B92B54" w:rsidRDefault="007525DB" w:rsidP="00CB6DBD">
            <w:pPr>
              <w:pStyle w:val="listing"/>
              <w:rPr>
                <w:ins w:id="5693" w:author="OMA DSO1" w:date="2017-11-29T21:14:00Z"/>
              </w:rPr>
            </w:pPr>
            <w:ins w:id="5694" w:author="OMA DSO1" w:date="2017-11-29T21:14:00Z">
              <w:r w:rsidRPr="00B92B54">
                <w:t>Content-Type: application/xml</w:t>
              </w:r>
            </w:ins>
          </w:p>
          <w:p w14:paraId="5188BE65" w14:textId="77777777" w:rsidR="007525DB" w:rsidRPr="00B92B54" w:rsidRDefault="007525DB" w:rsidP="00CB6DBD">
            <w:pPr>
              <w:pStyle w:val="listing"/>
              <w:rPr>
                <w:ins w:id="5695" w:author="OMA DSO1" w:date="2017-11-29T21:14:00Z"/>
                <w:lang w:val="de-DE"/>
              </w:rPr>
            </w:pPr>
            <w:ins w:id="5696" w:author="OMA DSO1" w:date="2017-11-29T21:14:00Z">
              <w:r w:rsidRPr="00B92B54">
                <w:t xml:space="preserve">Content-Length: </w:t>
              </w:r>
              <w:r w:rsidRPr="00B92B54">
                <w:rPr>
                  <w:lang w:val="de-DE"/>
                </w:rPr>
                <w:t>nnnn</w:t>
              </w:r>
            </w:ins>
          </w:p>
          <w:p w14:paraId="05FD1365" w14:textId="77777777" w:rsidR="007525DB" w:rsidRPr="00B92B54" w:rsidRDefault="007525DB" w:rsidP="00CB6DBD">
            <w:pPr>
              <w:pStyle w:val="listing"/>
              <w:rPr>
                <w:ins w:id="5697" w:author="OMA DSO1" w:date="2017-11-29T21:14:00Z"/>
              </w:rPr>
            </w:pPr>
            <w:ins w:id="5698" w:author="OMA DSO1" w:date="2017-11-29T21:14:00Z">
              <w:r w:rsidRPr="00B92B54">
                <w:t>Date: Mon, 28 Ju</w:t>
              </w:r>
              <w:r w:rsidRPr="00B92B54">
                <w:rPr>
                  <w:lang w:val="de-DE"/>
                </w:rPr>
                <w:t>l</w:t>
              </w:r>
              <w:r w:rsidRPr="00B92B54">
                <w:t xml:space="preserve"> 201</w:t>
              </w:r>
              <w:r w:rsidRPr="00B92B54">
                <w:rPr>
                  <w:lang w:val="de-DE"/>
                </w:rPr>
                <w:t>1</w:t>
              </w:r>
              <w:r w:rsidRPr="00B92B54">
                <w:t xml:space="preserve"> 17:51:59 GMT </w:t>
              </w:r>
            </w:ins>
          </w:p>
          <w:p w14:paraId="58DDAFFB" w14:textId="77777777" w:rsidR="007525DB" w:rsidRPr="00667ED0" w:rsidRDefault="007525DB" w:rsidP="00CB6DBD">
            <w:pPr>
              <w:pStyle w:val="listing"/>
              <w:rPr>
                <w:ins w:id="5699" w:author="OMA DSO1" w:date="2017-11-29T21:14:00Z"/>
                <w:lang w:val="fr-CA"/>
              </w:rPr>
            </w:pPr>
            <w:ins w:id="5700" w:author="OMA DSO1" w:date="2017-11-29T21:14:00Z">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ins>
          </w:p>
          <w:p w14:paraId="4BB5030E" w14:textId="77777777" w:rsidR="007525DB" w:rsidRPr="00667ED0" w:rsidRDefault="007525DB" w:rsidP="00CB6DBD">
            <w:pPr>
              <w:pStyle w:val="listing"/>
              <w:rPr>
                <w:ins w:id="5701" w:author="OMA DSO1" w:date="2017-11-29T21:14:00Z"/>
                <w:lang w:val="fr-CA"/>
              </w:rPr>
            </w:pPr>
          </w:p>
          <w:p w14:paraId="7A4305E0" w14:textId="77777777" w:rsidR="007525DB" w:rsidRPr="00B92B54" w:rsidRDefault="007525DB" w:rsidP="00CB6DBD">
            <w:pPr>
              <w:pStyle w:val="listing"/>
              <w:rPr>
                <w:ins w:id="5702" w:author="OMA DSO1" w:date="2017-11-29T21:14:00Z"/>
                <w:lang w:val="en-US"/>
              </w:rPr>
            </w:pPr>
            <w:ins w:id="5703" w:author="OMA DSO1" w:date="2017-11-29T21:14:00Z">
              <w:r w:rsidRPr="00B92B54">
                <w:t>&lt;?xml version="1.0" encoding="UTF-8"?&gt;</w:t>
              </w:r>
            </w:ins>
          </w:p>
          <w:p w14:paraId="784561C0" w14:textId="77777777" w:rsidR="007525DB" w:rsidRPr="000E0D0B" w:rsidRDefault="007525DB" w:rsidP="00CB6DBD">
            <w:pPr>
              <w:pStyle w:val="listing"/>
              <w:rPr>
                <w:ins w:id="5704" w:author="OMA DSO1" w:date="2017-11-29T21:14:00Z"/>
                <w:lang w:val="en-US"/>
              </w:rPr>
            </w:pPr>
            <w:ins w:id="5705" w:author="OMA DSO1" w:date="2017-11-29T21:14:00Z">
              <w:r w:rsidRPr="000E0D0B">
                <w:rPr>
                  <w:lang w:val="en-US"/>
                </w:rPr>
                <w:t>&lt;chat:chatSessionInformation xmlns:chat="urn:oma:xml:rest:netapi:chat:1"&gt;</w:t>
              </w:r>
            </w:ins>
          </w:p>
          <w:p w14:paraId="18C3FADD" w14:textId="77777777" w:rsidR="007525DB" w:rsidRPr="000E0D0B" w:rsidRDefault="007525DB" w:rsidP="00CB6DBD">
            <w:pPr>
              <w:pStyle w:val="listing"/>
              <w:rPr>
                <w:ins w:id="5706" w:author="OMA DSO1" w:date="2017-11-29T21:14:00Z"/>
                <w:lang w:val="en-US"/>
              </w:rPr>
            </w:pPr>
            <w:ins w:id="5707" w:author="OMA DSO1" w:date="2017-11-29T21:14:00Z">
              <w:r w:rsidRPr="000E0D0B">
                <w:rPr>
                  <w:lang w:val="en-US"/>
                </w:rPr>
                <w:lastRenderedPageBreak/>
                <w:t xml:space="preserve">    &lt;subject&gt;</w:t>
              </w:r>
              <w:r>
                <w:rPr>
                  <w:lang w:val="en-US"/>
                </w:rPr>
                <w:t>weather in Montreal</w:t>
              </w:r>
              <w:r w:rsidRPr="000E0D0B">
                <w:rPr>
                  <w:lang w:val="en-US"/>
                </w:rPr>
                <w:t>&lt;/subject&gt;</w:t>
              </w:r>
            </w:ins>
          </w:p>
          <w:p w14:paraId="317BAA5B" w14:textId="77777777" w:rsidR="007525DB" w:rsidRPr="000E0D0B" w:rsidRDefault="007525DB" w:rsidP="00CB6DBD">
            <w:pPr>
              <w:pStyle w:val="listing"/>
              <w:rPr>
                <w:ins w:id="5708" w:author="OMA DSO1" w:date="2017-11-29T21:14:00Z"/>
                <w:lang w:val="en-US"/>
              </w:rPr>
            </w:pPr>
            <w:ins w:id="5709" w:author="OMA DSO1" w:date="2017-11-29T21:14:00Z">
              <w:r w:rsidRPr="000E0D0B">
                <w:rPr>
                  <w:lang w:val="en-US"/>
                </w:rPr>
                <w:t xml:space="preserve">    &lt;originatorAddress&gt;tel:+19585550100&lt;/originatorAddress&gt;</w:t>
              </w:r>
            </w:ins>
          </w:p>
          <w:p w14:paraId="70433621" w14:textId="77777777" w:rsidR="007525DB" w:rsidRPr="000E0D0B" w:rsidRDefault="007525DB" w:rsidP="00CB6DBD">
            <w:pPr>
              <w:pStyle w:val="listing"/>
              <w:rPr>
                <w:ins w:id="5710" w:author="OMA DSO1" w:date="2017-11-29T21:14:00Z"/>
                <w:lang w:val="en-US"/>
              </w:rPr>
            </w:pPr>
            <w:ins w:id="5711" w:author="OMA DSO1" w:date="2017-11-29T21:14:00Z">
              <w:r w:rsidRPr="000E0D0B">
                <w:rPr>
                  <w:lang w:val="en-US"/>
                </w:rPr>
                <w:t xml:space="preserve">    &lt;originatorName&gt;Alice&lt;/originatorName&gt;</w:t>
              </w:r>
            </w:ins>
          </w:p>
          <w:p w14:paraId="5D807E5B" w14:textId="2A171CD6" w:rsidR="007525DB" w:rsidRPr="000E0D0B" w:rsidRDefault="007525DB" w:rsidP="00CB6DBD">
            <w:pPr>
              <w:pStyle w:val="listing"/>
              <w:rPr>
                <w:ins w:id="5712" w:author="OMA DSO1" w:date="2017-11-29T21:14:00Z"/>
                <w:lang w:val="en-US"/>
              </w:rPr>
            </w:pPr>
            <w:ins w:id="5713" w:author="OMA DSO1" w:date="2017-11-29T21:14:00Z">
              <w:r w:rsidRPr="000E0D0B">
                <w:rPr>
                  <w:lang w:val="en-US"/>
                </w:rPr>
                <w:t xml:space="preserve">    &lt;tParticipantAddress&gt;</w:t>
              </w:r>
            </w:ins>
            <w:ins w:id="5714" w:author="John Mudge" w:date="2018-02-21T18:34:00Z">
              <w:r w:rsidR="00F226E6" w:rsidRPr="00F226E6">
                <w:rPr>
                  <w:lang w:val="en-US"/>
                </w:rPr>
                <w:t>sip:botXYZ@example.com</w:t>
              </w:r>
            </w:ins>
            <w:ins w:id="5715" w:author="OMA DSO1" w:date="2017-11-29T21:14:00Z">
              <w:del w:id="5716" w:author="John Mudge" w:date="2018-02-21T18:34:00Z">
                <w:r w:rsidRPr="000E0D0B" w:rsidDel="00F226E6">
                  <w:rPr>
                    <w:lang w:val="en-US"/>
                  </w:rPr>
                  <w:delText>tel:+19585550101</w:delText>
                </w:r>
              </w:del>
              <w:r w:rsidRPr="000E0D0B">
                <w:rPr>
                  <w:lang w:val="en-US"/>
                </w:rPr>
                <w:t>&lt;/tParticipantAddress&gt;</w:t>
              </w:r>
            </w:ins>
          </w:p>
          <w:p w14:paraId="257C5854" w14:textId="77777777" w:rsidR="007525DB" w:rsidRDefault="007525DB" w:rsidP="00CB6DBD">
            <w:pPr>
              <w:pStyle w:val="listing"/>
              <w:rPr>
                <w:ins w:id="5717" w:author="OMA DSO1" w:date="2017-11-29T21:14:00Z"/>
                <w:lang w:val="en-US"/>
              </w:rPr>
            </w:pPr>
            <w:ins w:id="5718" w:author="OMA DSO1" w:date="2017-11-29T21:14:00Z">
              <w:r w:rsidRPr="000E0D0B">
                <w:rPr>
                  <w:lang w:val="en-US"/>
                </w:rPr>
                <w:t xml:space="preserve">    &lt;tParticipantName&gt;</w:t>
              </w:r>
              <w:r>
                <w:rPr>
                  <w:lang w:val="en-US"/>
                </w:rPr>
                <w:t>BotXYZ</w:t>
              </w:r>
              <w:r w:rsidRPr="000E0D0B">
                <w:rPr>
                  <w:lang w:val="en-US"/>
                </w:rPr>
                <w:t>&lt;/tParticipantName&gt;</w:t>
              </w:r>
            </w:ins>
          </w:p>
          <w:p w14:paraId="2E555E3E" w14:textId="77777777" w:rsidR="007525DB" w:rsidRPr="009922A6" w:rsidRDefault="007525DB" w:rsidP="00CB6DBD">
            <w:pPr>
              <w:autoSpaceDE w:val="0"/>
              <w:autoSpaceDN w:val="0"/>
              <w:adjustRightInd w:val="0"/>
              <w:spacing w:before="0" w:after="0"/>
              <w:ind w:firstLine="90"/>
              <w:rPr>
                <w:ins w:id="5719" w:author="OMA DSO1" w:date="2017-11-29T21:14:00Z"/>
                <w:rFonts w:ascii="Arial Narrow" w:hAnsi="Arial Narrow" w:cs="Courier New"/>
                <w:color w:val="000000"/>
                <w:lang w:val="en-US"/>
              </w:rPr>
            </w:pPr>
            <w:ins w:id="5720" w:author="OMA DSO1" w:date="2017-11-29T21:14:00Z">
              <w:r w:rsidRPr="009922A6">
                <w:rPr>
                  <w:rFonts w:ascii="Arial Narrow" w:hAnsi="Arial Narrow" w:cs="Courier New"/>
                  <w:color w:val="000000"/>
                  <w:lang w:val="en-US"/>
                </w:rPr>
                <w:t>&lt;serviceCapability&gt;</w:t>
              </w:r>
            </w:ins>
          </w:p>
          <w:p w14:paraId="1C0D2E31" w14:textId="77777777" w:rsidR="007525DB" w:rsidRPr="009922A6" w:rsidRDefault="007525DB" w:rsidP="00CB6DBD">
            <w:pPr>
              <w:autoSpaceDE w:val="0"/>
              <w:autoSpaceDN w:val="0"/>
              <w:adjustRightInd w:val="0"/>
              <w:spacing w:before="0" w:after="0"/>
              <w:ind w:firstLine="90"/>
              <w:rPr>
                <w:ins w:id="5721" w:author="OMA DSO1" w:date="2017-11-29T21:14:00Z"/>
                <w:rFonts w:ascii="Arial Narrow" w:hAnsi="Arial Narrow" w:cs="Courier New"/>
                <w:color w:val="000000"/>
                <w:lang w:val="en-US"/>
              </w:rPr>
            </w:pPr>
            <w:ins w:id="5722" w:author="OMA DSO1" w:date="2017-11-29T21:14:00Z">
              <w:r w:rsidRPr="009922A6">
                <w:rPr>
                  <w:rFonts w:ascii="Arial Narrow" w:hAnsi="Arial Narrow" w:cs="Courier New"/>
                  <w:color w:val="000000"/>
                  <w:lang w:val="en-US"/>
                </w:rPr>
                <w:t xml:space="preserve">    &lt;capabilityId&gt;Chatbot&lt;/capabilityId&gt;</w:t>
              </w:r>
            </w:ins>
          </w:p>
          <w:p w14:paraId="40B1D415" w14:textId="77777777" w:rsidR="007525DB" w:rsidRPr="00EF0B0A" w:rsidRDefault="007525DB" w:rsidP="00CB6DBD">
            <w:pPr>
              <w:autoSpaceDE w:val="0"/>
              <w:autoSpaceDN w:val="0"/>
              <w:adjustRightInd w:val="0"/>
              <w:spacing w:before="0" w:after="0"/>
              <w:ind w:firstLine="90"/>
              <w:rPr>
                <w:ins w:id="5723" w:author="OMA DSO1" w:date="2017-11-29T21:14:00Z"/>
                <w:rFonts w:ascii="Arial Narrow" w:hAnsi="Arial Narrow" w:cs="Courier New"/>
                <w:color w:val="000000"/>
                <w:lang w:val="fr-CA"/>
              </w:rPr>
            </w:pPr>
            <w:ins w:id="5724" w:author="OMA DSO1" w:date="2017-11-29T21:14:00Z">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ins>
          </w:p>
          <w:p w14:paraId="01221202" w14:textId="77777777" w:rsidR="007525DB" w:rsidRPr="005D7A6A" w:rsidRDefault="007525DB" w:rsidP="00CB6DBD">
            <w:pPr>
              <w:autoSpaceDE w:val="0"/>
              <w:autoSpaceDN w:val="0"/>
              <w:adjustRightInd w:val="0"/>
              <w:spacing w:before="0" w:after="0"/>
              <w:ind w:firstLine="90"/>
              <w:rPr>
                <w:ins w:id="5725" w:author="OMA DSO1" w:date="2017-11-29T21:14:00Z"/>
                <w:rFonts w:ascii="Arial Narrow" w:hAnsi="Arial Narrow" w:cs="Courier New"/>
                <w:color w:val="000000"/>
                <w:lang w:val="en-US"/>
              </w:rPr>
            </w:pPr>
            <w:ins w:id="5726" w:author="OMA DSO1" w:date="2017-11-29T21:14:00Z">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ins>
          </w:p>
          <w:p w14:paraId="277DCF8A" w14:textId="68DF7110" w:rsidR="00F226E6" w:rsidRPr="00F226E6" w:rsidRDefault="007525DB" w:rsidP="00F226E6">
            <w:pPr>
              <w:pStyle w:val="listing"/>
              <w:rPr>
                <w:ins w:id="5727" w:author="John Mudge" w:date="2018-02-21T18:35:00Z"/>
                <w:lang w:val="en-US"/>
              </w:rPr>
            </w:pPr>
            <w:ins w:id="5728" w:author="OMA DSO1" w:date="2017-11-29T21:14:00Z">
              <w:r w:rsidRPr="000E0D0B">
                <w:rPr>
                  <w:lang w:val="en-US"/>
                </w:rPr>
                <w:t xml:space="preserve">    &lt;status&gt;Invited&lt;/status&gt;</w:t>
              </w:r>
            </w:ins>
          </w:p>
          <w:p w14:paraId="13198B2E" w14:textId="54F2D4C0" w:rsidR="007525DB" w:rsidRPr="000E0D0B" w:rsidRDefault="00F226E6" w:rsidP="00F226E6">
            <w:pPr>
              <w:pStyle w:val="listing"/>
              <w:rPr>
                <w:ins w:id="5729" w:author="OMA DSO1" w:date="2017-11-29T21:14:00Z"/>
                <w:lang w:val="en-US"/>
              </w:rPr>
            </w:pPr>
            <w:ins w:id="5730" w:author="John Mudge" w:date="2018-02-21T18:35:00Z">
              <w:r w:rsidRPr="00F226E6">
                <w:rPr>
                  <w:lang w:val="en-US"/>
                </w:rPr>
                <w:t>&lt;anonymization&gt;TokenUsed&lt;/anonymization&gt;</w:t>
              </w:r>
            </w:ins>
          </w:p>
          <w:p w14:paraId="55FD1CE2" w14:textId="77777777" w:rsidR="007525DB" w:rsidRPr="000B044C" w:rsidRDefault="007525DB" w:rsidP="00CB6DBD">
            <w:pPr>
              <w:pStyle w:val="listing"/>
              <w:rPr>
                <w:ins w:id="5731" w:author="OMA DSO1" w:date="2017-11-29T21:14:00Z"/>
                <w:lang w:val="en-US"/>
              </w:rPr>
            </w:pPr>
            <w:ins w:id="5732" w:author="OMA DSO1" w:date="2017-11-29T21:14:00Z">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ins>
          </w:p>
          <w:p w14:paraId="6A49DFC8" w14:textId="77777777" w:rsidR="007525DB" w:rsidRPr="000E0D0B" w:rsidRDefault="007525DB" w:rsidP="00CB6DBD">
            <w:pPr>
              <w:pStyle w:val="listing"/>
              <w:rPr>
                <w:ins w:id="5733" w:author="OMA DSO1" w:date="2017-11-29T21:14:00Z"/>
                <w:lang w:val="en-US"/>
              </w:rPr>
            </w:pPr>
            <w:ins w:id="5734" w:author="OMA DSO1" w:date="2017-11-29T21:14:00Z">
              <w:r>
                <w:rPr>
                  <w:lang w:val="en-US"/>
                </w:rPr>
                <w:t xml:space="preserve">    </w:t>
              </w:r>
              <w:r w:rsidRPr="000E0D0B">
                <w:rPr>
                  <w:lang w:val="en-US"/>
                </w:rPr>
                <w:t>&lt;resourceURL&gt;</w:t>
              </w:r>
            </w:ins>
          </w:p>
          <w:p w14:paraId="2F1ADD5D" w14:textId="77777777" w:rsidR="007525DB" w:rsidRPr="000E0D0B" w:rsidRDefault="007525DB" w:rsidP="00CB6DBD">
            <w:pPr>
              <w:pStyle w:val="listing"/>
              <w:rPr>
                <w:ins w:id="5735" w:author="OMA DSO1" w:date="2017-11-29T21:14:00Z"/>
                <w:lang w:val="en-US"/>
              </w:rPr>
            </w:pPr>
            <w:ins w:id="5736" w:author="OMA DSO1" w:date="2017-11-29T21:14:00Z">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ins>
          </w:p>
          <w:p w14:paraId="34AB0D3B" w14:textId="77777777" w:rsidR="007525DB" w:rsidRPr="000E0D0B" w:rsidRDefault="007525DB" w:rsidP="00CB6DBD">
            <w:pPr>
              <w:pStyle w:val="listing"/>
              <w:rPr>
                <w:ins w:id="5737" w:author="OMA DSO1" w:date="2017-11-29T21:14:00Z"/>
                <w:lang w:val="en-US"/>
              </w:rPr>
            </w:pPr>
            <w:ins w:id="5738" w:author="OMA DSO1" w:date="2017-11-29T21:14:00Z">
              <w:r w:rsidRPr="000E0D0B">
                <w:rPr>
                  <w:lang w:val="en-US"/>
                </w:rPr>
                <w:t xml:space="preserve">    &lt;/resourceURL&gt;</w:t>
              </w:r>
            </w:ins>
          </w:p>
          <w:p w14:paraId="21275F1C" w14:textId="77777777" w:rsidR="007525DB" w:rsidRPr="00B92B54" w:rsidRDefault="007525DB" w:rsidP="00CB6DBD">
            <w:pPr>
              <w:pStyle w:val="listing"/>
              <w:rPr>
                <w:ins w:id="5739" w:author="OMA DSO1" w:date="2017-11-29T21:14:00Z"/>
              </w:rPr>
            </w:pPr>
            <w:ins w:id="5740" w:author="OMA DSO1" w:date="2017-11-29T21:14:00Z">
              <w:r w:rsidRPr="000E0D0B">
                <w:rPr>
                  <w:lang w:val="en-US"/>
                </w:rPr>
                <w:t>&lt;/chat:chatSessionInformation&gt;</w:t>
              </w:r>
            </w:ins>
          </w:p>
        </w:tc>
      </w:tr>
    </w:tbl>
    <w:p w14:paraId="707B0A20" w14:textId="77777777" w:rsidR="006F2E20" w:rsidRDefault="006F2E20" w:rsidP="00917FDA">
      <w:pPr>
        <w:pStyle w:val="Heading3"/>
      </w:pPr>
      <w:bookmarkStart w:id="5741" w:name="_Toc514865544"/>
      <w:r>
        <w:lastRenderedPageBreak/>
        <w:t>DELETE</w:t>
      </w:r>
      <w:bookmarkEnd w:id="5741"/>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5742" w:name="_Ref319584629"/>
      <w:bookmarkStart w:id="5743" w:name="_Toc514865545"/>
      <w:r>
        <w:t xml:space="preserve">Resource: </w:t>
      </w:r>
      <w:r w:rsidR="00491AA4">
        <w:t xml:space="preserve">Individual </w:t>
      </w:r>
      <w:r w:rsidR="008D0BD3" w:rsidRPr="00B92B54">
        <w:t>1-1 chat session</w:t>
      </w:r>
      <w:bookmarkEnd w:id="5405"/>
      <w:bookmarkEnd w:id="5406"/>
      <w:bookmarkEnd w:id="5407"/>
      <w:bookmarkEnd w:id="5408"/>
      <w:bookmarkEnd w:id="5742"/>
      <w:bookmarkEnd w:id="5743"/>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744" w:name="_Toc306642094"/>
      <w:bookmarkStart w:id="5745" w:name="_Toc309661668"/>
    </w:p>
    <w:p w14:paraId="2D7045CA" w14:textId="77777777" w:rsidR="008D0BD3" w:rsidRPr="00B92B54" w:rsidRDefault="008D0BD3" w:rsidP="00917FDA">
      <w:pPr>
        <w:pStyle w:val="Heading3"/>
      </w:pPr>
      <w:bookmarkStart w:id="5746" w:name="_Toc514865546"/>
      <w:r w:rsidRPr="00B92B54">
        <w:lastRenderedPageBreak/>
        <w:t>Request URL variables</w:t>
      </w:r>
      <w:bookmarkEnd w:id="5744"/>
      <w:bookmarkEnd w:id="5745"/>
      <w:bookmarkEnd w:id="5746"/>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747"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ins w:id="5748" w:author="OMA DSO1" w:date="2017-11-29T21:26:00Z">
              <w:r w:rsidR="001342B4" w:rsidRPr="00712E2D">
                <w:rPr>
                  <w:rFonts w:ascii="Arial" w:hAnsi="Arial" w:cs="Arial"/>
                </w:rPr>
                <w:t>, sip:bot42@example.com, sip:aggr101@example.com, sip:botplatform5@example.com</w:t>
              </w:r>
            </w:ins>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5749" w:name="_Toc306642095"/>
      <w:bookmarkStart w:id="5750" w:name="_Toc303287912"/>
      <w:bookmarkStart w:id="5751" w:name="_Toc309661669"/>
      <w:bookmarkStart w:id="5752" w:name="_Toc514865547"/>
      <w:r w:rsidRPr="00B92B54">
        <w:t>Response Codes and Error Handling</w:t>
      </w:r>
      <w:bookmarkEnd w:id="5749"/>
      <w:bookmarkEnd w:id="5750"/>
      <w:bookmarkEnd w:id="5751"/>
      <w:bookmarkEnd w:id="5752"/>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5753" w:name="_Toc306642096"/>
      <w:bookmarkStart w:id="5754" w:name="_Toc303287913"/>
      <w:bookmarkStart w:id="5755" w:name="_Toc309661670"/>
      <w:bookmarkStart w:id="5756" w:name="_Ref309916645"/>
      <w:bookmarkStart w:id="5757" w:name="_Toc514865548"/>
      <w:r w:rsidRPr="00B92B54">
        <w:t>GET</w:t>
      </w:r>
      <w:bookmarkEnd w:id="5753"/>
      <w:bookmarkEnd w:id="5754"/>
      <w:bookmarkEnd w:id="5755"/>
      <w:bookmarkEnd w:id="5756"/>
      <w:bookmarkEnd w:id="5757"/>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pPr>
        <w:pStyle w:val="Heading4"/>
        <w:sectPr w:rsidR="0065705D" w:rsidSect="008D19D1">
          <w:pgSz w:w="12240" w:h="15840" w:code="1"/>
          <w:pgMar w:top="1440" w:right="1080" w:bottom="1152" w:left="1080" w:header="576" w:footer="576" w:gutter="0"/>
          <w:paperSrc w:first="5" w:other="5"/>
          <w:cols w:space="720"/>
          <w:docGrid w:linePitch="272"/>
        </w:sectPr>
        <w:pPrChange w:id="5758" w:author="John Mudge" w:date="2018-02-22T14:01:00Z">
          <w:pPr>
            <w:pStyle w:val="Heading4"/>
            <w:tabs>
              <w:tab w:val="clear" w:pos="9634"/>
              <w:tab w:val="right" w:pos="8647"/>
            </w:tabs>
          </w:pPr>
        </w:pPrChange>
      </w:pPr>
      <w:bookmarkStart w:id="5759" w:name="_Toc306642097"/>
      <w:bookmarkStart w:id="5760" w:name="_Toc303287914"/>
      <w:bookmarkStart w:id="5761" w:name="_Ref309649641"/>
      <w:bookmarkStart w:id="5762" w:name="_Toc309661671"/>
    </w:p>
    <w:p w14:paraId="5908FE01" w14:textId="77777777" w:rsidR="008D0BD3" w:rsidRPr="00B92B54" w:rsidRDefault="008D0BD3">
      <w:pPr>
        <w:pStyle w:val="Heading4"/>
        <w:pPrChange w:id="5763" w:author="John Mudge" w:date="2018-02-22T14:01:00Z">
          <w:pPr>
            <w:pStyle w:val="Heading4"/>
            <w:tabs>
              <w:tab w:val="clear" w:pos="9634"/>
              <w:tab w:val="right" w:pos="8647"/>
            </w:tabs>
          </w:pPr>
        </w:pPrChange>
      </w:pPr>
      <w:bookmarkStart w:id="5764" w:name="_Ref514857125"/>
      <w:bookmarkStart w:id="5765" w:name="_Toc514865549"/>
      <w:r w:rsidRPr="00B92B54">
        <w:lastRenderedPageBreak/>
        <w:t xml:space="preserve">Example 1: Retrieving chat session information </w:t>
      </w:r>
      <w:r w:rsidR="003F24C9">
        <w:t xml:space="preserve">of a 1-1 session </w:t>
      </w:r>
      <w:r w:rsidRPr="00B92B54">
        <w:tab/>
        <w:t>(Informative)</w:t>
      </w:r>
      <w:bookmarkEnd w:id="5759"/>
      <w:bookmarkEnd w:id="5760"/>
      <w:bookmarkEnd w:id="5761"/>
      <w:bookmarkEnd w:id="5762"/>
      <w:bookmarkEnd w:id="5764"/>
      <w:bookmarkEnd w:id="5765"/>
    </w:p>
    <w:p w14:paraId="49054F91" w14:textId="77777777" w:rsidR="008D0BD3" w:rsidRPr="00B92B54" w:rsidRDefault="008D0BD3">
      <w:pPr>
        <w:pStyle w:val="Heading5"/>
        <w:pPrChange w:id="5766" w:author="John Mudge" w:date="2018-02-22T14:01:00Z">
          <w:pPr>
            <w:pStyle w:val="Heading5"/>
            <w:tabs>
              <w:tab w:val="clear" w:pos="1938"/>
              <w:tab w:val="num" w:pos="1560"/>
            </w:tabs>
          </w:pPr>
        </w:pPrChange>
      </w:pPr>
      <w:bookmarkStart w:id="5767" w:name="_Toc306642098"/>
      <w:bookmarkStart w:id="5768" w:name="_Toc303287915"/>
      <w:bookmarkStart w:id="5769" w:name="_Toc309661672"/>
      <w:bookmarkStart w:id="5770" w:name="_Toc514865550"/>
      <w:r w:rsidRPr="00B92B54">
        <w:t>Request</w:t>
      </w:r>
      <w:bookmarkEnd w:id="5767"/>
      <w:bookmarkEnd w:id="5768"/>
      <w:bookmarkEnd w:id="5769"/>
      <w:bookmarkEnd w:id="57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pPr>
        <w:pStyle w:val="Heading5"/>
        <w:pPrChange w:id="5771" w:author="John Mudge" w:date="2018-02-22T14:01:00Z">
          <w:pPr>
            <w:pStyle w:val="Heading5"/>
            <w:tabs>
              <w:tab w:val="clear" w:pos="1938"/>
              <w:tab w:val="num" w:pos="1560"/>
            </w:tabs>
          </w:pPr>
        </w:pPrChange>
      </w:pPr>
      <w:bookmarkStart w:id="5772" w:name="_Toc314843976"/>
      <w:bookmarkStart w:id="5773" w:name="_Toc314847481"/>
      <w:bookmarkStart w:id="5774" w:name="_Toc314847895"/>
      <w:bookmarkStart w:id="5775" w:name="_Toc314848309"/>
      <w:bookmarkStart w:id="5776" w:name="_Toc306642099"/>
      <w:bookmarkStart w:id="5777" w:name="_Toc303287916"/>
      <w:bookmarkStart w:id="5778" w:name="_Toc309661673"/>
      <w:bookmarkStart w:id="5779" w:name="_Toc514865551"/>
      <w:bookmarkEnd w:id="5772"/>
      <w:bookmarkEnd w:id="5773"/>
      <w:bookmarkEnd w:id="5774"/>
      <w:bookmarkEnd w:id="5775"/>
      <w:r w:rsidRPr="00B92B54">
        <w:t>Response</w:t>
      </w:r>
      <w:bookmarkEnd w:id="5776"/>
      <w:bookmarkEnd w:id="5777"/>
      <w:bookmarkEnd w:id="5778"/>
      <w:bookmarkEnd w:id="577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5780" w:name="_Toc314843978"/>
      <w:bookmarkStart w:id="5781" w:name="_Toc314847483"/>
      <w:bookmarkStart w:id="5782" w:name="_Toc314847897"/>
      <w:bookmarkStart w:id="5783" w:name="_Toc314848311"/>
      <w:bookmarkStart w:id="5784" w:name="_Ref299969255"/>
      <w:bookmarkStart w:id="5785" w:name="_Toc306642100"/>
      <w:bookmarkStart w:id="5786" w:name="_Toc303287917"/>
      <w:bookmarkStart w:id="5787" w:name="_Toc309661674"/>
      <w:bookmarkStart w:id="5788" w:name="_Toc514865552"/>
      <w:bookmarkEnd w:id="5780"/>
      <w:bookmarkEnd w:id="5781"/>
      <w:bookmarkEnd w:id="5782"/>
      <w:bookmarkEnd w:id="5783"/>
      <w:r w:rsidRPr="00B92B54">
        <w:t>Example 2: Retrieving chat session information of a 1-1 session that was previously e</w:t>
      </w:r>
      <w:r w:rsidR="0030112B">
        <w:t>xtended to a group chat session</w:t>
      </w:r>
      <w:r w:rsidRPr="00B92B54">
        <w:tab/>
        <w:t>(Informative)</w:t>
      </w:r>
      <w:bookmarkEnd w:id="5784"/>
      <w:bookmarkEnd w:id="5785"/>
      <w:bookmarkEnd w:id="5786"/>
      <w:bookmarkEnd w:id="5787"/>
      <w:bookmarkEnd w:id="5788"/>
    </w:p>
    <w:p w14:paraId="201353AF" w14:textId="77777777" w:rsidR="008D0BD3" w:rsidRPr="00B92B54" w:rsidRDefault="008D0BD3">
      <w:pPr>
        <w:pStyle w:val="Heading5"/>
        <w:pPrChange w:id="5789" w:author="John Mudge" w:date="2018-02-22T14:01:00Z">
          <w:pPr>
            <w:pStyle w:val="Heading5"/>
            <w:tabs>
              <w:tab w:val="clear" w:pos="1938"/>
              <w:tab w:val="num" w:pos="1560"/>
            </w:tabs>
          </w:pPr>
        </w:pPrChange>
      </w:pPr>
      <w:bookmarkStart w:id="5790" w:name="_Toc306642101"/>
      <w:bookmarkStart w:id="5791" w:name="_Toc303287918"/>
      <w:bookmarkStart w:id="5792" w:name="_Toc309661675"/>
      <w:bookmarkStart w:id="5793" w:name="_Toc514865553"/>
      <w:r w:rsidRPr="00B92B54">
        <w:t>Request</w:t>
      </w:r>
      <w:bookmarkEnd w:id="5790"/>
      <w:bookmarkEnd w:id="5791"/>
      <w:bookmarkEnd w:id="5792"/>
      <w:bookmarkEnd w:id="57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pPr>
        <w:pStyle w:val="Heading5"/>
        <w:pPrChange w:id="5794" w:author="John Mudge" w:date="2018-02-22T14:01:00Z">
          <w:pPr>
            <w:pStyle w:val="Heading5"/>
            <w:tabs>
              <w:tab w:val="clear" w:pos="1938"/>
              <w:tab w:val="num" w:pos="1560"/>
            </w:tabs>
          </w:pPr>
        </w:pPrChange>
      </w:pPr>
      <w:bookmarkStart w:id="5795" w:name="_Toc314843981"/>
      <w:bookmarkStart w:id="5796" w:name="_Toc314847486"/>
      <w:bookmarkStart w:id="5797" w:name="_Toc314847900"/>
      <w:bookmarkStart w:id="5798" w:name="_Toc314848314"/>
      <w:bookmarkStart w:id="5799" w:name="_Toc306642102"/>
      <w:bookmarkStart w:id="5800" w:name="_Toc303287919"/>
      <w:bookmarkStart w:id="5801" w:name="_Toc309661676"/>
      <w:bookmarkStart w:id="5802" w:name="_Toc514865554"/>
      <w:bookmarkEnd w:id="5795"/>
      <w:bookmarkEnd w:id="5796"/>
      <w:bookmarkEnd w:id="5797"/>
      <w:bookmarkEnd w:id="5798"/>
      <w:r w:rsidRPr="00B92B54">
        <w:t>Response</w:t>
      </w:r>
      <w:bookmarkEnd w:id="5799"/>
      <w:bookmarkEnd w:id="5800"/>
      <w:bookmarkEnd w:id="5801"/>
      <w:bookmarkEnd w:id="58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pPr>
        <w:pStyle w:val="Heading4"/>
        <w:rPr>
          <w:ins w:id="5803" w:author="OMA DSO1" w:date="2017-11-29T21:15:00Z"/>
        </w:rPr>
        <w:pPrChange w:id="5804" w:author="John Mudge" w:date="2018-02-22T14:01:00Z">
          <w:pPr>
            <w:pStyle w:val="Heading4"/>
            <w:tabs>
              <w:tab w:val="clear" w:pos="9634"/>
              <w:tab w:val="right" w:pos="8647"/>
            </w:tabs>
          </w:pPr>
        </w:pPrChange>
      </w:pPr>
      <w:bookmarkStart w:id="5805" w:name="_Toc314843983"/>
      <w:bookmarkStart w:id="5806" w:name="_Toc314847488"/>
      <w:bookmarkStart w:id="5807" w:name="_Toc314847902"/>
      <w:bookmarkStart w:id="5808" w:name="_Toc314848316"/>
      <w:bookmarkStart w:id="5809" w:name="_Toc497234501"/>
      <w:bookmarkStart w:id="5810" w:name="_Ref514857179"/>
      <w:bookmarkStart w:id="5811" w:name="_Toc306642103"/>
      <w:bookmarkStart w:id="5812" w:name="_Toc303287920"/>
      <w:bookmarkStart w:id="5813" w:name="_Toc309661677"/>
      <w:bookmarkStart w:id="5814" w:name="_Ref309916657"/>
      <w:bookmarkStart w:id="5815" w:name="_Toc514865555"/>
      <w:bookmarkEnd w:id="5805"/>
      <w:bookmarkEnd w:id="5806"/>
      <w:bookmarkEnd w:id="5807"/>
      <w:bookmarkEnd w:id="5808"/>
      <w:ins w:id="5816" w:author="OMA DSO1" w:date="2017-11-29T21:15:00Z">
        <w:r>
          <w:lastRenderedPageBreak/>
          <w:t>Example 3</w:t>
        </w:r>
        <w:r w:rsidRPr="00B92B54">
          <w:t xml:space="preserve">: Retrieving chat session information </w:t>
        </w:r>
        <w:r>
          <w:t>of a 1-1 session with a bot</w:t>
        </w:r>
      </w:ins>
      <w:ins w:id="5817" w:author="John Mudge" w:date="2018-02-21T18:37:00Z">
        <w:r w:rsidR="00F226E6" w:rsidRPr="00F226E6">
          <w:t>, with anonymization</w:t>
        </w:r>
      </w:ins>
      <w:ins w:id="5818" w:author="OMA DSO1" w:date="2017-11-29T21:15:00Z">
        <w:r>
          <w:t xml:space="preserve"> </w:t>
        </w:r>
        <w:r w:rsidRPr="00B92B54">
          <w:tab/>
          <w:t>(Informative)</w:t>
        </w:r>
        <w:bookmarkEnd w:id="5809"/>
        <w:bookmarkEnd w:id="5810"/>
        <w:bookmarkEnd w:id="5815"/>
      </w:ins>
    </w:p>
    <w:p w14:paraId="0F0125DE" w14:textId="77777777" w:rsidR="007525DB" w:rsidRPr="00B92B54" w:rsidRDefault="007525DB">
      <w:pPr>
        <w:pStyle w:val="Heading5"/>
        <w:rPr>
          <w:ins w:id="5819" w:author="OMA DSO1" w:date="2017-11-29T21:15:00Z"/>
        </w:rPr>
        <w:pPrChange w:id="5820" w:author="John Mudge" w:date="2018-02-22T14:01:00Z">
          <w:pPr>
            <w:pStyle w:val="Heading5"/>
            <w:tabs>
              <w:tab w:val="clear" w:pos="1938"/>
              <w:tab w:val="num" w:pos="1560"/>
            </w:tabs>
          </w:pPr>
        </w:pPrChange>
      </w:pPr>
      <w:bookmarkStart w:id="5821" w:name="_Toc497234502"/>
      <w:bookmarkStart w:id="5822" w:name="_Toc514865556"/>
      <w:ins w:id="5823" w:author="OMA DSO1" w:date="2017-11-29T21:15:00Z">
        <w:r w:rsidRPr="00B92B54">
          <w:t>Request</w:t>
        </w:r>
        <w:bookmarkEnd w:id="5821"/>
        <w:bookmarkEnd w:id="5822"/>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rPr>
          <w:ins w:id="5824" w:author="OMA DSO1" w:date="2017-11-29T21:15:00Z"/>
        </w:trPr>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rPr>
                <w:ins w:id="5825" w:author="OMA DSO1" w:date="2017-11-29T21:15:00Z"/>
              </w:rPr>
            </w:pPr>
            <w:ins w:id="5826" w:author="OMA DSO1" w:date="2017-11-29T21:15:00Z">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ins>
          </w:p>
        </w:tc>
      </w:tr>
    </w:tbl>
    <w:p w14:paraId="5C14498A" w14:textId="77777777" w:rsidR="007525DB" w:rsidRPr="00B92B54" w:rsidRDefault="007525DB">
      <w:pPr>
        <w:pStyle w:val="Heading5"/>
        <w:rPr>
          <w:ins w:id="5827" w:author="OMA DSO1" w:date="2017-11-29T21:15:00Z"/>
        </w:rPr>
        <w:pPrChange w:id="5828" w:author="John Mudge" w:date="2018-02-22T14:01:00Z">
          <w:pPr>
            <w:pStyle w:val="Heading5"/>
            <w:tabs>
              <w:tab w:val="clear" w:pos="1938"/>
              <w:tab w:val="num" w:pos="1560"/>
            </w:tabs>
          </w:pPr>
        </w:pPrChange>
      </w:pPr>
      <w:bookmarkStart w:id="5829" w:name="_Toc497234503"/>
      <w:bookmarkStart w:id="5830" w:name="_Toc514865557"/>
      <w:ins w:id="5831" w:author="OMA DSO1" w:date="2017-11-29T21:15:00Z">
        <w:r w:rsidRPr="00B92B54">
          <w:t>Response</w:t>
        </w:r>
        <w:bookmarkEnd w:id="5829"/>
        <w:bookmarkEnd w:id="5830"/>
      </w:ins>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rPr>
          <w:ins w:id="5832" w:author="OMA DSO1" w:date="2017-11-29T21:15:00Z"/>
        </w:trPr>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rPr>
                <w:ins w:id="5833" w:author="OMA DSO1" w:date="2017-11-29T21:15:00Z"/>
              </w:rPr>
            </w:pPr>
            <w:ins w:id="5834" w:author="OMA DSO1" w:date="2017-11-29T21:15:00Z">
              <w:r w:rsidRPr="000F3CAD">
                <w:t>HTTP/1.1 200 OK</w:t>
              </w:r>
            </w:ins>
          </w:p>
          <w:p w14:paraId="312D70BD" w14:textId="77777777" w:rsidR="007525DB" w:rsidRPr="000F3CAD" w:rsidRDefault="007525DB" w:rsidP="00CB6DBD">
            <w:pPr>
              <w:pStyle w:val="listing"/>
              <w:rPr>
                <w:ins w:id="5835" w:author="OMA DSO1" w:date="2017-11-29T21:15:00Z"/>
              </w:rPr>
            </w:pPr>
            <w:ins w:id="5836" w:author="OMA DSO1" w:date="2017-11-29T21:15:00Z">
              <w:r w:rsidRPr="000F3CAD">
                <w:t>Content-Type: application/xml</w:t>
              </w:r>
            </w:ins>
          </w:p>
          <w:p w14:paraId="374AC100" w14:textId="77777777" w:rsidR="007525DB" w:rsidRPr="000F3CAD" w:rsidRDefault="007525DB" w:rsidP="00CB6DBD">
            <w:pPr>
              <w:pStyle w:val="listing"/>
              <w:rPr>
                <w:ins w:id="5837" w:author="OMA DSO1" w:date="2017-11-29T21:15:00Z"/>
              </w:rPr>
            </w:pPr>
            <w:ins w:id="5838" w:author="OMA DSO1" w:date="2017-11-29T21:15:00Z">
              <w:r w:rsidRPr="000F3CAD">
                <w:t>Content-Length: nnnn</w:t>
              </w:r>
            </w:ins>
          </w:p>
          <w:p w14:paraId="49DAFBA2" w14:textId="77777777" w:rsidR="007525DB" w:rsidRPr="000F3CAD" w:rsidRDefault="007525DB" w:rsidP="00CB6DBD">
            <w:pPr>
              <w:pStyle w:val="listing"/>
              <w:rPr>
                <w:ins w:id="5839" w:author="OMA DSO1" w:date="2017-11-29T21:15:00Z"/>
              </w:rPr>
            </w:pPr>
            <w:ins w:id="5840" w:author="OMA DSO1" w:date="2017-11-29T21:15:00Z">
              <w:r w:rsidRPr="000F3CAD">
                <w:t xml:space="preserve">Date: Mon, 28 Jul 2011 17:51:59 GMT </w:t>
              </w:r>
            </w:ins>
          </w:p>
          <w:p w14:paraId="70F45F7F" w14:textId="77777777" w:rsidR="007525DB" w:rsidRPr="000F3CAD" w:rsidRDefault="007525DB" w:rsidP="00CB6DBD">
            <w:pPr>
              <w:pStyle w:val="listing"/>
              <w:rPr>
                <w:ins w:id="5841" w:author="OMA DSO1" w:date="2017-11-29T21:15:00Z"/>
              </w:rPr>
            </w:pPr>
          </w:p>
          <w:p w14:paraId="6A008FAF" w14:textId="77777777" w:rsidR="007525DB" w:rsidRPr="000F3CAD" w:rsidRDefault="007525DB" w:rsidP="00CB6DBD">
            <w:pPr>
              <w:pStyle w:val="listing"/>
              <w:rPr>
                <w:ins w:id="5842" w:author="OMA DSO1" w:date="2017-11-29T21:15:00Z"/>
              </w:rPr>
            </w:pPr>
            <w:ins w:id="5843" w:author="OMA DSO1" w:date="2017-11-29T21:15:00Z">
              <w:r w:rsidRPr="000F3CAD">
                <w:t>&lt;?xml version="1.0" encoding="UTF-8"?&gt;</w:t>
              </w:r>
            </w:ins>
          </w:p>
          <w:p w14:paraId="329512DA" w14:textId="77777777" w:rsidR="007525DB" w:rsidRPr="000F3CAD" w:rsidRDefault="007525DB" w:rsidP="00CB6DBD">
            <w:pPr>
              <w:pStyle w:val="listing"/>
              <w:rPr>
                <w:ins w:id="5844" w:author="OMA DSO1" w:date="2017-11-29T21:15:00Z"/>
              </w:rPr>
            </w:pPr>
            <w:ins w:id="5845" w:author="OMA DSO1" w:date="2017-11-29T21:15:00Z">
              <w:r w:rsidRPr="000F3CAD">
                <w:t>&lt;chat:chatSessionInformation xmlns:chat="urn:oma:xml:rest:netapi:chat:1"&gt;</w:t>
              </w:r>
            </w:ins>
          </w:p>
          <w:p w14:paraId="1C010CB7" w14:textId="77777777" w:rsidR="007525DB" w:rsidRPr="000F3CAD" w:rsidRDefault="007525DB" w:rsidP="00CB6DBD">
            <w:pPr>
              <w:pStyle w:val="listing"/>
              <w:rPr>
                <w:ins w:id="5846" w:author="OMA DSO1" w:date="2017-11-29T21:15:00Z"/>
              </w:rPr>
            </w:pPr>
            <w:ins w:id="5847" w:author="OMA DSO1" w:date="2017-11-29T21:15:00Z">
              <w:r w:rsidRPr="000F3CAD">
                <w:t xml:space="preserve">    &lt;subject&gt;</w:t>
              </w:r>
              <w:r>
                <w:rPr>
                  <w:lang w:val="en-US"/>
                </w:rPr>
                <w:t>Weather in Montreal</w:t>
              </w:r>
              <w:r w:rsidRPr="000F3CAD">
                <w:t>&lt;/subject&gt;</w:t>
              </w:r>
            </w:ins>
          </w:p>
          <w:p w14:paraId="6F5181F3" w14:textId="77777777" w:rsidR="007525DB" w:rsidRPr="000F3CAD" w:rsidRDefault="007525DB" w:rsidP="00CB6DBD">
            <w:pPr>
              <w:pStyle w:val="listing"/>
              <w:rPr>
                <w:ins w:id="5848" w:author="OMA DSO1" w:date="2017-11-29T21:15:00Z"/>
              </w:rPr>
            </w:pPr>
            <w:ins w:id="5849" w:author="OMA DSO1" w:date="2017-11-29T21:15:00Z">
              <w:r w:rsidRPr="000F3CAD">
                <w:t xml:space="preserve">    &lt;originatorAddress&gt;tel:+19585550100&lt;/originatorAddress&gt;</w:t>
              </w:r>
            </w:ins>
          </w:p>
          <w:p w14:paraId="24F32D55" w14:textId="77777777" w:rsidR="007525DB" w:rsidRPr="000F3CAD" w:rsidRDefault="007525DB" w:rsidP="00CB6DBD">
            <w:pPr>
              <w:pStyle w:val="listing"/>
              <w:rPr>
                <w:ins w:id="5850" w:author="OMA DSO1" w:date="2017-11-29T21:15:00Z"/>
              </w:rPr>
            </w:pPr>
            <w:ins w:id="5851" w:author="OMA DSO1" w:date="2017-11-29T21:15:00Z">
              <w:r w:rsidRPr="000F3CAD">
                <w:t xml:space="preserve">    &lt;originatorName&gt;Alice&lt;/originatorName&gt;</w:t>
              </w:r>
            </w:ins>
          </w:p>
          <w:p w14:paraId="201ED8A4" w14:textId="0FF1A8F1" w:rsidR="007525DB" w:rsidRPr="000F3CAD" w:rsidRDefault="007525DB" w:rsidP="00CB6DBD">
            <w:pPr>
              <w:pStyle w:val="listing"/>
              <w:rPr>
                <w:ins w:id="5852" w:author="OMA DSO1" w:date="2017-11-29T21:15:00Z"/>
              </w:rPr>
            </w:pPr>
            <w:ins w:id="5853" w:author="OMA DSO1" w:date="2017-11-29T21:15:00Z">
              <w:r w:rsidRPr="000F3CAD">
                <w:t xml:space="preserve">    &lt;tParticipantAddress&gt;</w:t>
              </w:r>
              <w:r w:rsidRPr="0049058A">
                <w:t>sip</w:t>
              </w:r>
            </w:ins>
            <w:ins w:id="5854" w:author="John Mudge" w:date="2018-02-21T18:39:00Z">
              <w:r w:rsidR="009769B5" w:rsidRPr="00150B23">
                <w:t>:</w:t>
              </w:r>
            </w:ins>
            <w:ins w:id="5855" w:author="OMA DSO1" w:date="2017-11-29T21:15:00Z">
              <w:del w:id="5856" w:author="John Mudge" w:date="2018-02-21T18:40:00Z">
                <w:r w:rsidRPr="0049058A" w:rsidDel="009769B5">
                  <w:delText>%3A</w:delText>
                </w:r>
              </w:del>
              <w:r w:rsidRPr="0049058A">
                <w:t>chatbot</w:t>
              </w:r>
            </w:ins>
            <w:ins w:id="5857" w:author="John Mudge" w:date="2018-02-21T18:41:00Z">
              <w:r w:rsidR="009769B5" w:rsidRPr="009769B5">
                <w:t>@</w:t>
              </w:r>
            </w:ins>
            <w:ins w:id="5858" w:author="OMA DSO1" w:date="2017-11-29T21:15:00Z">
              <w:del w:id="5859" w:author="John Mudge" w:date="2018-02-21T18:41:00Z">
                <w:r w:rsidRPr="0049058A" w:rsidDel="009769B5">
                  <w:delText>1%40</w:delText>
                </w:r>
              </w:del>
              <w:r w:rsidRPr="0049058A">
                <w:t>example.com</w:t>
              </w:r>
              <w:r w:rsidRPr="000F3CAD">
                <w:t>&lt;/tParticipantAddress&gt;</w:t>
              </w:r>
            </w:ins>
          </w:p>
          <w:p w14:paraId="5A69DF59" w14:textId="77777777" w:rsidR="007525DB" w:rsidRPr="0049058A" w:rsidRDefault="007525DB" w:rsidP="00CB6DBD">
            <w:pPr>
              <w:pStyle w:val="listing"/>
              <w:rPr>
                <w:ins w:id="5860" w:author="OMA DSO1" w:date="2017-11-29T21:15:00Z"/>
              </w:rPr>
            </w:pPr>
            <w:ins w:id="5861" w:author="OMA DSO1" w:date="2017-11-29T21:15:00Z">
              <w:r w:rsidRPr="000F3CAD">
                <w:t xml:space="preserve">    </w:t>
              </w:r>
              <w:r w:rsidRPr="0049058A">
                <w:t>&lt;tParticipantName&gt;</w:t>
              </w:r>
              <w:r w:rsidRPr="00EF0B0A">
                <w:t>botXYZ</w:t>
              </w:r>
              <w:r w:rsidRPr="0049058A">
                <w:t>&lt;/tParticipantName&gt;</w:t>
              </w:r>
            </w:ins>
          </w:p>
          <w:p w14:paraId="2AAA3605" w14:textId="77777777" w:rsidR="007525DB" w:rsidRPr="00EF0B0A" w:rsidRDefault="007525DB" w:rsidP="00CB6DBD">
            <w:pPr>
              <w:autoSpaceDE w:val="0"/>
              <w:autoSpaceDN w:val="0"/>
              <w:adjustRightInd w:val="0"/>
              <w:spacing w:before="0" w:after="0"/>
              <w:ind w:firstLine="90"/>
              <w:rPr>
                <w:ins w:id="5862" w:author="OMA DSO1" w:date="2017-11-29T21:15:00Z"/>
                <w:rFonts w:ascii="Arial Narrow" w:hAnsi="Arial Narrow" w:cs="Courier New"/>
                <w:color w:val="000000"/>
                <w:lang w:val="la-Latn"/>
              </w:rPr>
            </w:pPr>
            <w:ins w:id="5863" w:author="OMA DSO1" w:date="2017-11-29T21:15:00Z">
              <w:r w:rsidRPr="00EF0B0A">
                <w:rPr>
                  <w:rFonts w:ascii="Arial Narrow" w:hAnsi="Arial Narrow" w:cs="Courier New"/>
                  <w:color w:val="000000"/>
                  <w:lang w:val="la-Latn"/>
                </w:rPr>
                <w:t>&lt;serviceCapability&gt;</w:t>
              </w:r>
            </w:ins>
          </w:p>
          <w:p w14:paraId="5EE72BBE" w14:textId="77777777" w:rsidR="007525DB" w:rsidRPr="00EF0B0A" w:rsidRDefault="007525DB" w:rsidP="00CB6DBD">
            <w:pPr>
              <w:autoSpaceDE w:val="0"/>
              <w:autoSpaceDN w:val="0"/>
              <w:adjustRightInd w:val="0"/>
              <w:spacing w:before="0" w:after="0"/>
              <w:ind w:firstLine="90"/>
              <w:rPr>
                <w:ins w:id="5864" w:author="OMA DSO1" w:date="2017-11-29T21:15:00Z"/>
                <w:rFonts w:ascii="Arial Narrow" w:hAnsi="Arial Narrow" w:cs="Courier New"/>
                <w:color w:val="000000"/>
                <w:lang w:val="la-Latn"/>
              </w:rPr>
            </w:pPr>
            <w:ins w:id="5865" w:author="OMA DSO1" w:date="2017-11-29T21:15:00Z">
              <w:r w:rsidRPr="00EF0B0A">
                <w:rPr>
                  <w:rFonts w:ascii="Arial Narrow" w:hAnsi="Arial Narrow" w:cs="Courier New"/>
                  <w:color w:val="000000"/>
                  <w:lang w:val="la-Latn"/>
                </w:rPr>
                <w:t xml:space="preserve">    &lt;capabilityId&gt;Chatbot/capabilityId&gt;</w:t>
              </w:r>
            </w:ins>
          </w:p>
          <w:p w14:paraId="6585EE44" w14:textId="77777777" w:rsidR="007525DB" w:rsidRPr="00EF0B0A" w:rsidRDefault="007525DB" w:rsidP="00CB6DBD">
            <w:pPr>
              <w:autoSpaceDE w:val="0"/>
              <w:autoSpaceDN w:val="0"/>
              <w:adjustRightInd w:val="0"/>
              <w:spacing w:before="0" w:after="0"/>
              <w:ind w:firstLine="90"/>
              <w:rPr>
                <w:ins w:id="5866" w:author="OMA DSO1" w:date="2017-11-29T21:15:00Z"/>
                <w:rFonts w:ascii="Arial Narrow" w:hAnsi="Arial Narrow" w:cs="Courier New"/>
                <w:color w:val="000000"/>
                <w:lang w:val="la-Latn"/>
              </w:rPr>
            </w:pPr>
            <w:ins w:id="5867" w:author="OMA DSO1" w:date="2017-11-29T21:15:00Z">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ins>
          </w:p>
          <w:p w14:paraId="5E12832A" w14:textId="77777777" w:rsidR="007525DB" w:rsidRPr="00EF0B0A" w:rsidRDefault="007525DB" w:rsidP="00CB6DBD">
            <w:pPr>
              <w:autoSpaceDE w:val="0"/>
              <w:autoSpaceDN w:val="0"/>
              <w:adjustRightInd w:val="0"/>
              <w:spacing w:before="0" w:after="0"/>
              <w:ind w:firstLine="90"/>
              <w:rPr>
                <w:ins w:id="5868" w:author="OMA DSO1" w:date="2017-11-29T21:15:00Z"/>
                <w:rFonts w:ascii="Arial Narrow" w:hAnsi="Arial Narrow" w:cs="Courier New"/>
                <w:color w:val="000000"/>
                <w:lang w:val="la-Latn"/>
              </w:rPr>
            </w:pPr>
            <w:ins w:id="5869" w:author="OMA DSO1" w:date="2017-11-29T21:15:00Z">
              <w:r w:rsidRPr="00EF0B0A">
                <w:rPr>
                  <w:rFonts w:ascii="Arial Narrow" w:hAnsi="Arial Narrow" w:cs="Courier New"/>
                  <w:color w:val="000000"/>
                  <w:lang w:val="la-Latn"/>
                </w:rPr>
                <w:t xml:space="preserve"> &lt;/serviceCapability&gt;   </w:t>
              </w:r>
            </w:ins>
          </w:p>
          <w:p w14:paraId="17C6F6E6" w14:textId="77777777" w:rsidR="009769B5" w:rsidRDefault="007525DB" w:rsidP="009769B5">
            <w:pPr>
              <w:pStyle w:val="listing"/>
              <w:rPr>
                <w:ins w:id="5870" w:author="John Mudge" w:date="2018-02-21T18:41:00Z"/>
              </w:rPr>
            </w:pPr>
            <w:ins w:id="5871" w:author="OMA DSO1" w:date="2017-11-29T21:15:00Z">
              <w:r w:rsidRPr="000F3CAD">
                <w:t xml:space="preserve">    &lt;status&gt;Invited&lt;/status&gt;</w:t>
              </w:r>
            </w:ins>
          </w:p>
          <w:p w14:paraId="073EC1A5" w14:textId="70112592" w:rsidR="007525DB" w:rsidRPr="000F3CAD" w:rsidRDefault="009769B5" w:rsidP="009769B5">
            <w:pPr>
              <w:pStyle w:val="listing"/>
              <w:rPr>
                <w:ins w:id="5872" w:author="OMA DSO1" w:date="2017-11-29T21:15:00Z"/>
              </w:rPr>
            </w:pPr>
            <w:ins w:id="5873" w:author="John Mudge" w:date="2018-02-21T18:41:00Z">
              <w:r>
                <w:t>&lt;anonymization&gt;UseToken&lt;/anonymization&gt;</w:t>
              </w:r>
            </w:ins>
          </w:p>
          <w:p w14:paraId="0D979330" w14:textId="77777777" w:rsidR="007525DB" w:rsidRPr="00F66721" w:rsidRDefault="007525DB" w:rsidP="00CB6DBD">
            <w:pPr>
              <w:pStyle w:val="listing"/>
              <w:rPr>
                <w:ins w:id="5874" w:author="OMA DSO1" w:date="2017-11-29T21:15:00Z"/>
                <w:lang w:val="en-US"/>
              </w:rPr>
            </w:pPr>
            <w:ins w:id="5875" w:author="OMA DSO1" w:date="2017-11-29T21:15:00Z">
              <w:r w:rsidRPr="00F66721">
                <w:rPr>
                  <w:lang w:val="en-US"/>
                </w:rPr>
                <w:t xml:space="preserve">    &lt;clientCorrelator&gt;23456&lt;/clientCorrelator&gt;</w:t>
              </w:r>
            </w:ins>
          </w:p>
          <w:p w14:paraId="0AF64D6A" w14:textId="77777777" w:rsidR="007525DB" w:rsidRPr="000F3CAD" w:rsidRDefault="007525DB" w:rsidP="00CB6DBD">
            <w:pPr>
              <w:pStyle w:val="listing"/>
              <w:rPr>
                <w:ins w:id="5876" w:author="OMA DSO1" w:date="2017-11-29T21:15:00Z"/>
              </w:rPr>
            </w:pPr>
            <w:ins w:id="5877" w:author="OMA DSO1" w:date="2017-11-29T21:15:00Z">
              <w:r w:rsidRPr="000F3CAD">
                <w:t xml:space="preserve">    &lt;resourceURL&gt;</w:t>
              </w:r>
            </w:ins>
          </w:p>
          <w:p w14:paraId="26049F18" w14:textId="77777777" w:rsidR="007525DB" w:rsidRPr="000F3CAD" w:rsidRDefault="007525DB" w:rsidP="00CB6DBD">
            <w:pPr>
              <w:pStyle w:val="listing"/>
              <w:rPr>
                <w:ins w:id="5878" w:author="OMA DSO1" w:date="2017-11-29T21:15:00Z"/>
              </w:rPr>
            </w:pPr>
            <w:ins w:id="5879" w:author="OMA DSO1" w:date="2017-11-29T21:15:00Z">
              <w:r w:rsidRPr="000F3CAD">
                <w:t>http://example.com/exampleAPI/chat/v1/tel%3A%2B19585550100/oneToOne/</w:t>
              </w:r>
              <w:r>
                <w:rPr>
                  <w:rFonts w:ascii="Segoe UI" w:hAnsi="Segoe UI" w:cs="Segoe UI"/>
                  <w:color w:val="044444"/>
                  <w:sz w:val="17"/>
                  <w:szCs w:val="17"/>
                </w:rPr>
                <w:t>sip%3Achatbot1%40example.com</w:t>
              </w:r>
              <w:r w:rsidRPr="000F3CAD">
                <w:t>/sess001</w:t>
              </w:r>
            </w:ins>
          </w:p>
          <w:p w14:paraId="1A582F6B" w14:textId="77777777" w:rsidR="007525DB" w:rsidRPr="000F3CAD" w:rsidRDefault="007525DB" w:rsidP="00CB6DBD">
            <w:pPr>
              <w:pStyle w:val="listing"/>
              <w:rPr>
                <w:ins w:id="5880" w:author="OMA DSO1" w:date="2017-11-29T21:15:00Z"/>
              </w:rPr>
            </w:pPr>
            <w:ins w:id="5881" w:author="OMA DSO1" w:date="2017-11-29T21:15:00Z">
              <w:r w:rsidRPr="000F3CAD">
                <w:t xml:space="preserve">    &lt;/resourceURL&gt;</w:t>
              </w:r>
            </w:ins>
          </w:p>
          <w:p w14:paraId="441FCB3A" w14:textId="77777777" w:rsidR="007525DB" w:rsidRPr="00B92B54" w:rsidRDefault="007525DB" w:rsidP="00CB6DBD">
            <w:pPr>
              <w:pStyle w:val="listing"/>
              <w:rPr>
                <w:ins w:id="5882" w:author="OMA DSO1" w:date="2017-11-29T21:15:00Z"/>
              </w:rPr>
            </w:pPr>
            <w:ins w:id="5883" w:author="OMA DSO1" w:date="2017-11-29T21:15:00Z">
              <w:r w:rsidRPr="000F3CAD">
                <w:t>&lt;/chat:chatSessionInformation&gt;</w:t>
              </w:r>
            </w:ins>
          </w:p>
        </w:tc>
      </w:tr>
    </w:tbl>
    <w:p w14:paraId="0E294EC5" w14:textId="77777777" w:rsidR="008D0BD3" w:rsidRPr="00B92B54" w:rsidRDefault="008D0BD3" w:rsidP="00917FDA">
      <w:pPr>
        <w:pStyle w:val="Heading3"/>
      </w:pPr>
      <w:bookmarkStart w:id="5884" w:name="_Toc514865558"/>
      <w:r w:rsidRPr="00B92B54">
        <w:t>PUT</w:t>
      </w:r>
      <w:bookmarkEnd w:id="5811"/>
      <w:bookmarkEnd w:id="5812"/>
      <w:bookmarkEnd w:id="5813"/>
      <w:bookmarkEnd w:id="5814"/>
      <w:bookmarkEnd w:id="5884"/>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5885" w:name="_Toc314843985"/>
      <w:bookmarkStart w:id="5886" w:name="_Toc314847490"/>
      <w:bookmarkStart w:id="5887" w:name="_Toc314847904"/>
      <w:bookmarkStart w:id="5888" w:name="_Toc314848318"/>
      <w:bookmarkStart w:id="5889" w:name="_Toc314843988"/>
      <w:bookmarkStart w:id="5890" w:name="_Toc314847493"/>
      <w:bookmarkStart w:id="5891" w:name="_Toc314847907"/>
      <w:bookmarkStart w:id="5892" w:name="_Toc314848321"/>
      <w:bookmarkEnd w:id="5885"/>
      <w:bookmarkEnd w:id="5886"/>
      <w:bookmarkEnd w:id="5887"/>
      <w:bookmarkEnd w:id="5888"/>
      <w:bookmarkEnd w:id="5889"/>
      <w:bookmarkEnd w:id="5890"/>
      <w:bookmarkEnd w:id="5891"/>
      <w:bookmarkEnd w:id="5892"/>
    </w:p>
    <w:p w14:paraId="0DCB2011" w14:textId="77777777" w:rsidR="008D0BD3" w:rsidRPr="00B92B54" w:rsidRDefault="008D0BD3" w:rsidP="00917FDA">
      <w:pPr>
        <w:pStyle w:val="Heading3"/>
      </w:pPr>
      <w:bookmarkStart w:id="5893" w:name="_Toc306642104"/>
      <w:bookmarkStart w:id="5894" w:name="_Toc309661681"/>
      <w:bookmarkStart w:id="5895" w:name="_Toc514865559"/>
      <w:r w:rsidRPr="00B92B54">
        <w:t>POST</w:t>
      </w:r>
      <w:bookmarkEnd w:id="5893"/>
      <w:bookmarkEnd w:id="5894"/>
      <w:bookmarkEnd w:id="5895"/>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5896" w:name="_Toc320624199"/>
      <w:bookmarkStart w:id="5897" w:name="_Toc306642105"/>
      <w:bookmarkStart w:id="5898" w:name="_Toc303287922"/>
      <w:bookmarkStart w:id="5899" w:name="_Toc309661682"/>
      <w:bookmarkStart w:id="5900" w:name="_Ref309916660"/>
      <w:bookmarkStart w:id="5901" w:name="_Ref373150435"/>
      <w:bookmarkStart w:id="5902" w:name="_Ref373150450"/>
      <w:bookmarkStart w:id="5903" w:name="_Toc514865560"/>
      <w:bookmarkEnd w:id="5896"/>
      <w:r w:rsidRPr="00B92B54">
        <w:t>DELETE</w:t>
      </w:r>
      <w:bookmarkEnd w:id="5897"/>
      <w:bookmarkEnd w:id="5898"/>
      <w:bookmarkEnd w:id="5899"/>
      <w:bookmarkEnd w:id="5900"/>
      <w:bookmarkEnd w:id="5901"/>
      <w:bookmarkEnd w:id="5902"/>
      <w:bookmarkEnd w:id="5903"/>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lastRenderedPageBreak/>
        <w:t>by any Participant to terminate the chat session.</w:t>
      </w:r>
    </w:p>
    <w:p w14:paraId="02B63409" w14:textId="77777777" w:rsidR="008D0BD3" w:rsidRPr="00B92B54" w:rsidRDefault="008D0BD3">
      <w:pPr>
        <w:pStyle w:val="Heading4"/>
        <w:pPrChange w:id="5904" w:author="John Mudge" w:date="2018-02-22T14:01:00Z">
          <w:pPr>
            <w:pStyle w:val="Heading4"/>
            <w:tabs>
              <w:tab w:val="clear" w:pos="9634"/>
              <w:tab w:val="left" w:pos="7513"/>
              <w:tab w:val="left" w:pos="8647"/>
              <w:tab w:val="right" w:pos="9214"/>
            </w:tabs>
          </w:pPr>
        </w:pPrChange>
      </w:pPr>
      <w:bookmarkStart w:id="5905" w:name="_Toc355188792"/>
      <w:bookmarkStart w:id="5906" w:name="_Toc306642106"/>
      <w:bookmarkStart w:id="5907" w:name="_Toc303287923"/>
      <w:bookmarkStart w:id="5908" w:name="_Ref309649656"/>
      <w:bookmarkStart w:id="5909" w:name="_Toc309661683"/>
      <w:bookmarkStart w:id="5910" w:name="_Ref514857210"/>
      <w:bookmarkStart w:id="5911" w:name="_Toc514865561"/>
      <w:bookmarkEnd w:id="5905"/>
      <w:r w:rsidRPr="00B92B54">
        <w:t>Example: Terminating a 1-1 chat session</w:t>
      </w:r>
      <w:r w:rsidR="00D078EF">
        <w:t>, or declining an invitation</w:t>
      </w:r>
      <w:r w:rsidRPr="00B92B54">
        <w:t xml:space="preserve"> </w:t>
      </w:r>
      <w:r w:rsidRPr="00B92B54">
        <w:tab/>
        <w:t>(Informative)</w:t>
      </w:r>
      <w:bookmarkEnd w:id="5906"/>
      <w:bookmarkEnd w:id="5907"/>
      <w:bookmarkEnd w:id="5908"/>
      <w:bookmarkEnd w:id="5909"/>
      <w:bookmarkEnd w:id="5910"/>
      <w:bookmarkEnd w:id="5911"/>
    </w:p>
    <w:p w14:paraId="22F6E9DB" w14:textId="77777777" w:rsidR="008D0BD3" w:rsidRPr="00B92B54" w:rsidRDefault="008D0BD3">
      <w:pPr>
        <w:pStyle w:val="Heading5"/>
        <w:pPrChange w:id="5912" w:author="John Mudge" w:date="2018-02-22T14:01:00Z">
          <w:pPr>
            <w:pStyle w:val="Heading5"/>
            <w:tabs>
              <w:tab w:val="clear" w:pos="1938"/>
              <w:tab w:val="num" w:pos="1560"/>
            </w:tabs>
          </w:pPr>
        </w:pPrChange>
      </w:pPr>
      <w:bookmarkStart w:id="5913" w:name="_Toc306642107"/>
      <w:bookmarkStart w:id="5914" w:name="_Toc303287924"/>
      <w:bookmarkStart w:id="5915" w:name="_Toc309661684"/>
      <w:bookmarkStart w:id="5916" w:name="_Toc514865562"/>
      <w:r w:rsidRPr="00B92B54">
        <w:t>Request</w:t>
      </w:r>
      <w:bookmarkEnd w:id="5913"/>
      <w:bookmarkEnd w:id="5914"/>
      <w:bookmarkEnd w:id="5915"/>
      <w:bookmarkEnd w:id="59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pPr>
        <w:pStyle w:val="Heading5"/>
        <w:pPrChange w:id="5917" w:author="John Mudge" w:date="2018-02-22T14:01:00Z">
          <w:pPr>
            <w:pStyle w:val="Heading5"/>
            <w:tabs>
              <w:tab w:val="clear" w:pos="1938"/>
              <w:tab w:val="num" w:pos="1560"/>
            </w:tabs>
          </w:pPr>
        </w:pPrChange>
      </w:pPr>
      <w:bookmarkStart w:id="5918" w:name="_Toc355188795"/>
      <w:bookmarkStart w:id="5919" w:name="_Toc306642108"/>
      <w:bookmarkStart w:id="5920" w:name="_Toc303287925"/>
      <w:bookmarkStart w:id="5921" w:name="_Toc309661685"/>
      <w:bookmarkStart w:id="5922" w:name="_Toc514865563"/>
      <w:bookmarkEnd w:id="5918"/>
      <w:r w:rsidRPr="00B92B54">
        <w:t>Response</w:t>
      </w:r>
      <w:bookmarkEnd w:id="5919"/>
      <w:bookmarkEnd w:id="5920"/>
      <w:bookmarkEnd w:id="5921"/>
      <w:bookmarkEnd w:id="59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5923" w:name="_Toc306642109"/>
      <w:bookmarkStart w:id="5924" w:name="_Toc303287926"/>
      <w:bookmarkStart w:id="5925" w:name="_Toc309661686"/>
      <w:bookmarkStart w:id="5926" w:name="_Ref309916667"/>
      <w:bookmarkStart w:id="5927" w:name="_Ref310460929"/>
    </w:p>
    <w:p w14:paraId="35CCED9F" w14:textId="77777777" w:rsidR="008D0BD3" w:rsidRPr="00B92B54" w:rsidRDefault="008D0BD3" w:rsidP="008D0BD3">
      <w:pPr>
        <w:pStyle w:val="Heading2"/>
      </w:pPr>
      <w:bookmarkStart w:id="5928" w:name="_Toc514865564"/>
      <w:r w:rsidRPr="00B92B54">
        <w:lastRenderedPageBreak/>
        <w:t>Resource: 1-1 chat session status</w:t>
      </w:r>
      <w:bookmarkEnd w:id="5923"/>
      <w:bookmarkEnd w:id="5924"/>
      <w:bookmarkEnd w:id="5925"/>
      <w:bookmarkEnd w:id="5926"/>
      <w:bookmarkEnd w:id="5927"/>
      <w:bookmarkEnd w:id="5928"/>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5929" w:name="_Toc306642110"/>
      <w:bookmarkStart w:id="5930" w:name="_Toc303287927"/>
      <w:bookmarkStart w:id="5931" w:name="_Toc309661687"/>
      <w:bookmarkStart w:id="5932" w:name="_Toc514865565"/>
      <w:r w:rsidRPr="00B92B54">
        <w:t>Request URL variables</w:t>
      </w:r>
      <w:bookmarkEnd w:id="5929"/>
      <w:bookmarkEnd w:id="5930"/>
      <w:bookmarkEnd w:id="5931"/>
      <w:bookmarkEnd w:id="5932"/>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933" w:author="OMA DSO1" w:date="2017-11-29T21:26: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ins w:id="5934" w:author="OMA DSO1" w:date="2017-11-29T21:26:00Z">
              <w:r w:rsidR="001342B4" w:rsidRPr="00712E2D">
                <w:rPr>
                  <w:rFonts w:ascii="Arial" w:hAnsi="Arial" w:cs="Arial"/>
                </w:rPr>
                <w:t>, sip:bot42@example.com, sip:aggr101@example.com, sip:botplatform5@example.com</w:t>
              </w:r>
            </w:ins>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5935" w:name="_Toc306642111"/>
      <w:bookmarkStart w:id="5936" w:name="_Toc303287928"/>
      <w:bookmarkStart w:id="5937" w:name="_Toc309661688"/>
      <w:bookmarkStart w:id="5938" w:name="_Toc514865566"/>
      <w:r w:rsidRPr="00B92B54">
        <w:t>Response Codes and Error Handling</w:t>
      </w:r>
      <w:bookmarkEnd w:id="5935"/>
      <w:bookmarkEnd w:id="5936"/>
      <w:bookmarkEnd w:id="5937"/>
      <w:bookmarkEnd w:id="5938"/>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5939" w:name="_Toc306642112"/>
      <w:bookmarkStart w:id="5940" w:name="_Toc303287929"/>
      <w:bookmarkStart w:id="5941" w:name="_Toc309661689"/>
      <w:bookmarkStart w:id="5942" w:name="_Toc514865567"/>
      <w:r w:rsidRPr="00B92B54">
        <w:t>GET</w:t>
      </w:r>
      <w:bookmarkEnd w:id="5939"/>
      <w:bookmarkEnd w:id="5940"/>
      <w:bookmarkEnd w:id="5941"/>
      <w:bookmarkEnd w:id="5942"/>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5943" w:name="_Ref301813984"/>
      <w:bookmarkStart w:id="5944" w:name="_Toc306642114"/>
      <w:bookmarkStart w:id="5945" w:name="_Toc303287931"/>
      <w:bookmarkStart w:id="5946" w:name="_Toc309661691"/>
      <w:bookmarkStart w:id="5947" w:name="_Toc514865568"/>
      <w:r w:rsidRPr="00B92B54">
        <w:t>P</w:t>
      </w:r>
      <w:r w:rsidR="00E55C76">
        <w:t>U</w:t>
      </w:r>
      <w:r w:rsidRPr="00B92B54">
        <w:t>T</w:t>
      </w:r>
      <w:bookmarkEnd w:id="5943"/>
      <w:bookmarkEnd w:id="5944"/>
      <w:bookmarkEnd w:id="5945"/>
      <w:bookmarkEnd w:id="5946"/>
      <w:bookmarkEnd w:id="5947"/>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5948" w:name="_Ref301815259"/>
      <w:bookmarkStart w:id="5949" w:name="_Toc306642115"/>
      <w:bookmarkStart w:id="5950" w:name="_Toc303287932"/>
      <w:bookmarkStart w:id="5951" w:name="_Toc309661692"/>
    </w:p>
    <w:p w14:paraId="1AAFFF19" w14:textId="77777777" w:rsidR="008D0BD3" w:rsidRPr="00B92B54" w:rsidRDefault="008D0BD3" w:rsidP="00917FDA">
      <w:pPr>
        <w:pStyle w:val="Heading4"/>
      </w:pPr>
      <w:bookmarkStart w:id="5952" w:name="_Ref514857262"/>
      <w:bookmarkStart w:id="5953" w:name="_Toc514865569"/>
      <w:r w:rsidRPr="00B92B54">
        <w:lastRenderedPageBreak/>
        <w:t>Example 1: Accepting a 1-1 chat invitation</w:t>
      </w:r>
      <w:r w:rsidRPr="00B92B54">
        <w:tab/>
        <w:t>(Informative)</w:t>
      </w:r>
      <w:bookmarkEnd w:id="5948"/>
      <w:bookmarkEnd w:id="5949"/>
      <w:bookmarkEnd w:id="5950"/>
      <w:bookmarkEnd w:id="5951"/>
      <w:bookmarkEnd w:id="5952"/>
      <w:bookmarkEnd w:id="5953"/>
    </w:p>
    <w:p w14:paraId="6CDA24D7" w14:textId="77777777" w:rsidR="008D0BD3" w:rsidRPr="00B92B54" w:rsidRDefault="008D0BD3">
      <w:pPr>
        <w:pStyle w:val="Heading5"/>
        <w:pPrChange w:id="5954" w:author="John Mudge" w:date="2018-02-22T14:01:00Z">
          <w:pPr>
            <w:pStyle w:val="Heading5"/>
            <w:tabs>
              <w:tab w:val="clear" w:pos="1938"/>
              <w:tab w:val="num" w:pos="1560"/>
            </w:tabs>
          </w:pPr>
        </w:pPrChange>
      </w:pPr>
      <w:bookmarkStart w:id="5955" w:name="_Toc306642116"/>
      <w:bookmarkStart w:id="5956" w:name="_Toc303287933"/>
      <w:bookmarkStart w:id="5957" w:name="_Toc309661693"/>
      <w:bookmarkStart w:id="5958" w:name="_Toc514865570"/>
      <w:r w:rsidRPr="00B92B54">
        <w:t>Request</w:t>
      </w:r>
      <w:bookmarkEnd w:id="5955"/>
      <w:bookmarkEnd w:id="5956"/>
      <w:bookmarkEnd w:id="5957"/>
      <w:bookmarkEnd w:id="59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9769B5">
              <w:rPr>
                <w:rPrChange w:id="5959" w:author="John Mudge" w:date="2018-02-21T18:46:00Z">
                  <w:rPr>
                    <w:lang w:val="en-US"/>
                  </w:rPr>
                </w:rPrChange>
              </w:rPr>
              <w:t>U</w:t>
            </w:r>
            <w:r w:rsidRPr="009769B5">
              <w:t>T /exampleAPI</w:t>
            </w:r>
            <w:r w:rsidR="00392C4D" w:rsidRPr="009769B5">
              <w:t>/chat/v1/</w:t>
            </w:r>
            <w:r w:rsidRPr="009769B5">
              <w:t>tel%3A%2B1958555010</w:t>
            </w:r>
            <w:r w:rsidRPr="009769B5">
              <w:rPr>
                <w:rPrChange w:id="5960" w:author="John Mudge" w:date="2018-02-21T18:46:00Z">
                  <w:rPr>
                    <w:lang w:val="en-US"/>
                  </w:rPr>
                </w:rPrChange>
              </w:rPr>
              <w:t>1</w:t>
            </w:r>
            <w:r w:rsidRPr="009769B5">
              <w:t>/</w:t>
            </w:r>
            <w:r w:rsidRPr="009769B5">
              <w:rPr>
                <w:rPrChange w:id="5961" w:author="John Mudge" w:date="2018-02-21T18:46:00Z">
                  <w:rPr>
                    <w:lang w:val="en-US"/>
                  </w:rPr>
                </w:rPrChange>
              </w:rPr>
              <w:t>oneToOne/</w:t>
            </w:r>
            <w:r w:rsidR="00760B81" w:rsidRPr="009769B5">
              <w:rPr>
                <w:rPrChange w:id="5962" w:author="John Mudge" w:date="2018-02-21T18:46:00Z">
                  <w:rPr>
                    <w:lang w:val="en-GB"/>
                  </w:rPr>
                </w:rPrChange>
              </w:rPr>
              <w:t>tel%3A%2B1958555010</w:t>
            </w:r>
            <w:r w:rsidR="00760B81" w:rsidRPr="009769B5">
              <w:rPr>
                <w:rPrChange w:id="5963" w:author="John Mudge" w:date="2018-02-21T18:46:00Z">
                  <w:rPr>
                    <w:lang w:val="en-US"/>
                  </w:rPr>
                </w:rPrChange>
              </w:rPr>
              <w:t>0</w:t>
            </w:r>
            <w:r w:rsidRPr="009769B5">
              <w:rPr>
                <w:rPrChange w:id="5964" w:author="John Mudge" w:date="2018-02-21T18:46:00Z">
                  <w:rPr>
                    <w:lang w:val="en-US"/>
                  </w:rPr>
                </w:rPrChange>
              </w:rPr>
              <w:t>/</w:t>
            </w:r>
            <w:r w:rsidR="00925D14" w:rsidRPr="009769B5">
              <w:rPr>
                <w:rPrChange w:id="5965" w:author="John Mudge" w:date="2018-02-21T18:46:00Z">
                  <w:rPr>
                    <w:lang w:val="en-GB"/>
                  </w:rPr>
                </w:rPrChange>
              </w:rPr>
              <w:t>sess001</w:t>
            </w:r>
            <w:r w:rsidR="00217EA5" w:rsidRPr="009769B5">
              <w:rPr>
                <w:rPrChange w:id="5966" w:author="John Mudge" w:date="2018-02-21T18:46:00Z">
                  <w:rPr>
                    <w:lang w:val="en-GB"/>
                  </w:rPr>
                </w:rPrChange>
              </w:rPr>
              <w:t>/</w:t>
            </w:r>
            <w:r w:rsidRPr="009769B5">
              <w:rPr>
                <w:rPrChange w:id="5967" w:author="John Mudge" w:date="2018-02-21T18:46:00Z">
                  <w:rPr>
                    <w:lang w:val="en-US"/>
                  </w:rPr>
                </w:rPrChange>
              </w:rPr>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9769B5">
              <w:rPr>
                <w:rPrChange w:id="5968" w:author="John Mudge" w:date="2018-02-21T18:46:00Z">
                  <w:rPr>
                    <w:lang w:val="en-US"/>
                  </w:rPr>
                </w:rPrChange>
              </w:rPr>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9769B5">
              <w:rPr>
                <w:rPrChange w:id="5969" w:author="John Mudge" w:date="2018-02-21T18:46:00Z">
                  <w:rPr>
                    <w:lang w:val="en-US"/>
                  </w:rPr>
                </w:rPrChange>
              </w:rPr>
              <w:t>chat:</w:t>
            </w:r>
            <w:r w:rsidRPr="009769B5">
              <w:t>participantSessionStatus xmlns</w:t>
            </w:r>
            <w:r w:rsidRPr="009769B5">
              <w:rPr>
                <w:rPrChange w:id="5970" w:author="John Mudge" w:date="2018-02-21T18:46:00Z">
                  <w:rPr>
                    <w:lang w:val="en-US"/>
                  </w:rPr>
                </w:rPrChange>
              </w:rPr>
              <w:t>:chat</w:t>
            </w:r>
            <w:r w:rsidRPr="009769B5">
              <w:t>="urn:oma:xml:rest:netapi:chat:1"&gt;</w:t>
            </w:r>
          </w:p>
          <w:p w14:paraId="70B3E5B2" w14:textId="77777777" w:rsidR="00607628" w:rsidRPr="009769B5" w:rsidRDefault="00607628" w:rsidP="00607628">
            <w:pPr>
              <w:pStyle w:val="listing"/>
            </w:pPr>
            <w:r w:rsidRPr="009769B5">
              <w:t xml:space="preserve">    &lt;status&gt;</w:t>
            </w:r>
            <w:r w:rsidRPr="009769B5">
              <w:rPr>
                <w:rPrChange w:id="5971" w:author="John Mudge" w:date="2018-02-21T18:46:00Z">
                  <w:rPr>
                    <w:lang w:val="en-US"/>
                  </w:rPr>
                </w:rPrChange>
              </w:rPr>
              <w:t>Connected</w:t>
            </w:r>
            <w:r w:rsidRPr="009769B5">
              <w:t>&lt;/status&gt;</w:t>
            </w:r>
          </w:p>
          <w:p w14:paraId="407FDB3F" w14:textId="77777777" w:rsidR="008D0BD3" w:rsidRPr="00B92B54" w:rsidRDefault="00607628" w:rsidP="00607628">
            <w:pPr>
              <w:pStyle w:val="listing"/>
            </w:pPr>
            <w:r w:rsidRPr="009769B5">
              <w:t>&lt;/</w:t>
            </w:r>
            <w:r w:rsidRPr="009769B5">
              <w:rPr>
                <w:rPrChange w:id="5972" w:author="John Mudge" w:date="2018-02-21T18:46:00Z">
                  <w:rPr>
                    <w:lang w:val="en-US"/>
                  </w:rPr>
                </w:rPrChange>
              </w:rPr>
              <w:t>chat:</w:t>
            </w:r>
            <w:r w:rsidRPr="009769B5">
              <w:t>participantSessionStatus&gt;</w:t>
            </w:r>
          </w:p>
        </w:tc>
      </w:tr>
    </w:tbl>
    <w:p w14:paraId="2C082C02" w14:textId="77777777" w:rsidR="008D0BD3" w:rsidRPr="00B92B54" w:rsidRDefault="008D0BD3">
      <w:pPr>
        <w:pStyle w:val="Heading5"/>
        <w:pPrChange w:id="5973" w:author="John Mudge" w:date="2018-02-22T14:01:00Z">
          <w:pPr>
            <w:pStyle w:val="Heading5"/>
            <w:tabs>
              <w:tab w:val="clear" w:pos="1938"/>
              <w:tab w:val="num" w:pos="1560"/>
            </w:tabs>
          </w:pPr>
        </w:pPrChange>
      </w:pPr>
      <w:bookmarkStart w:id="5974" w:name="_Toc355188804"/>
      <w:bookmarkStart w:id="5975" w:name="_Toc306642117"/>
      <w:bookmarkStart w:id="5976" w:name="_Toc303287937"/>
      <w:bookmarkStart w:id="5977" w:name="_Toc309661694"/>
      <w:bookmarkStart w:id="5978" w:name="_Toc514865571"/>
      <w:bookmarkEnd w:id="5974"/>
      <w:r w:rsidRPr="00B92B54">
        <w:t>Response</w:t>
      </w:r>
      <w:bookmarkEnd w:id="5975"/>
      <w:bookmarkEnd w:id="5976"/>
      <w:bookmarkEnd w:id="5977"/>
      <w:bookmarkEnd w:id="59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5979" w:name="_Toc355188806"/>
      <w:bookmarkStart w:id="5980" w:name="_Toc514865572"/>
      <w:bookmarkEnd w:id="5979"/>
      <w:r w:rsidRPr="00B92B54">
        <w:t>P</w:t>
      </w:r>
      <w:r>
        <w:t>OS</w:t>
      </w:r>
      <w:r w:rsidRPr="00B92B54">
        <w:t>T</w:t>
      </w:r>
      <w:bookmarkEnd w:id="5980"/>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5981" w:name="_Toc306642121"/>
      <w:bookmarkStart w:id="5982" w:name="_Toc303287938"/>
      <w:bookmarkStart w:id="5983" w:name="_Toc309661695"/>
      <w:bookmarkStart w:id="5984" w:name="_Toc514865573"/>
      <w:r w:rsidRPr="00B92B54">
        <w:t>DELETE</w:t>
      </w:r>
      <w:bookmarkEnd w:id="5981"/>
      <w:bookmarkEnd w:id="5982"/>
      <w:bookmarkEnd w:id="5983"/>
      <w:bookmarkEnd w:id="5984"/>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5985" w:name="_Ref299968921"/>
      <w:bookmarkStart w:id="5986" w:name="_Toc306642122"/>
      <w:bookmarkStart w:id="5987" w:name="_Toc303287939"/>
      <w:bookmarkStart w:id="5988" w:name="_Toc309661696"/>
      <w:bookmarkStart w:id="5989" w:name="_Toc514865574"/>
      <w:r w:rsidRPr="00B92B54">
        <w:t>Resource: Extend 1-1 chat to a group chat session</w:t>
      </w:r>
      <w:bookmarkEnd w:id="5985"/>
      <w:bookmarkEnd w:id="5986"/>
      <w:bookmarkEnd w:id="5987"/>
      <w:bookmarkEnd w:id="5988"/>
      <w:bookmarkEnd w:id="5989"/>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5990" w:name="_Toc306642123"/>
      <w:bookmarkStart w:id="5991" w:name="_Toc309661697"/>
    </w:p>
    <w:p w14:paraId="79C5A224" w14:textId="77777777" w:rsidR="008D0BD3" w:rsidRPr="00B92B54" w:rsidRDefault="008D0BD3" w:rsidP="00917FDA">
      <w:pPr>
        <w:pStyle w:val="Heading3"/>
      </w:pPr>
      <w:bookmarkStart w:id="5992" w:name="_Toc514865575"/>
      <w:r w:rsidRPr="00B92B54">
        <w:lastRenderedPageBreak/>
        <w:t>Request URL variables</w:t>
      </w:r>
      <w:bookmarkEnd w:id="5990"/>
      <w:bookmarkEnd w:id="5991"/>
      <w:bookmarkEnd w:id="5992"/>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ins w:id="5993"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DE6996" w:rsidRPr="00412363">
              <w:rPr>
                <w:rFonts w:ascii="Arial" w:hAnsi="Arial" w:cs="Arial"/>
                <w:color w:val="000000"/>
              </w:rPr>
              <w:t>on whose behalf the application acts</w:t>
            </w:r>
          </w:p>
          <w:p w14:paraId="39C3392C" w14:textId="77777777"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del w:id="5994" w:author="OMA DSO1" w:date="2017-11-29T21:27:00Z">
              <w:r w:rsidR="0086138A" w:rsidDel="001342B4">
                <w:rPr>
                  <w:rFonts w:ascii="Arial" w:hAnsi="Arial" w:cs="Arial"/>
                </w:rPr>
                <w:delText>.</w:delText>
              </w:r>
            </w:del>
            <w:ins w:id="5995"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5996" w:name="_Toc306642124"/>
      <w:bookmarkStart w:id="5997" w:name="_Toc303287941"/>
      <w:bookmarkStart w:id="5998" w:name="_Toc309661698"/>
      <w:bookmarkStart w:id="5999" w:name="_Toc514865576"/>
      <w:r w:rsidRPr="00B92B54">
        <w:t>Response Codes and Error Handling</w:t>
      </w:r>
      <w:bookmarkEnd w:id="5996"/>
      <w:bookmarkEnd w:id="5997"/>
      <w:bookmarkEnd w:id="5998"/>
      <w:bookmarkEnd w:id="5999"/>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6000" w:name="_Toc306642125"/>
      <w:bookmarkStart w:id="6001" w:name="_Toc303287942"/>
      <w:bookmarkStart w:id="6002" w:name="_Toc309661699"/>
      <w:bookmarkStart w:id="6003" w:name="_Toc514865577"/>
      <w:r w:rsidRPr="00B92B54">
        <w:t>GET</w:t>
      </w:r>
      <w:bookmarkEnd w:id="6000"/>
      <w:bookmarkEnd w:id="6001"/>
      <w:bookmarkEnd w:id="6002"/>
      <w:bookmarkEnd w:id="6003"/>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6004" w:name="_Toc306642126"/>
      <w:bookmarkStart w:id="6005" w:name="_Toc303287943"/>
      <w:bookmarkStart w:id="6006" w:name="_Toc309661700"/>
      <w:bookmarkStart w:id="6007" w:name="_Toc514865578"/>
      <w:r w:rsidRPr="00B92B54">
        <w:t>PUT</w:t>
      </w:r>
      <w:bookmarkEnd w:id="6004"/>
      <w:bookmarkEnd w:id="6005"/>
      <w:bookmarkEnd w:id="6006"/>
      <w:bookmarkEnd w:id="6007"/>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6008" w:name="_Ref301814067"/>
      <w:bookmarkStart w:id="6009" w:name="_Toc306642127"/>
      <w:bookmarkStart w:id="6010" w:name="_Toc303287944"/>
      <w:bookmarkStart w:id="6011" w:name="_Toc309661701"/>
      <w:bookmarkStart w:id="6012" w:name="_Toc514865579"/>
      <w:r w:rsidRPr="00B92B54">
        <w:t>POST</w:t>
      </w:r>
      <w:bookmarkEnd w:id="6008"/>
      <w:bookmarkEnd w:id="6009"/>
      <w:bookmarkEnd w:id="6010"/>
      <w:bookmarkEnd w:id="6011"/>
      <w:bookmarkEnd w:id="6012"/>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lastRenderedPageBreak/>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6013" w:name="_Toc306642128"/>
      <w:bookmarkStart w:id="6014" w:name="_Toc303287945"/>
      <w:bookmarkStart w:id="6015" w:name="_Ref309650497"/>
      <w:bookmarkStart w:id="6016" w:name="_Toc309661702"/>
      <w:bookmarkStart w:id="6017" w:name="_Ref514857306"/>
      <w:bookmarkStart w:id="6018" w:name="_Toc514865580"/>
      <w:r w:rsidRPr="00B92B54">
        <w:t xml:space="preserve">Example: Extending a </w:t>
      </w:r>
      <w:r w:rsidR="00216F8A" w:rsidRPr="00216F8A">
        <w:t>Confirmed 1-1 Chat</w:t>
      </w:r>
      <w:r w:rsidRPr="00B92B54">
        <w:t xml:space="preserve"> to a group chat session</w:t>
      </w:r>
      <w:r w:rsidRPr="00B92B54">
        <w:tab/>
        <w:t>(Informative)</w:t>
      </w:r>
      <w:bookmarkEnd w:id="6013"/>
      <w:bookmarkEnd w:id="6014"/>
      <w:bookmarkEnd w:id="6015"/>
      <w:bookmarkEnd w:id="6016"/>
      <w:bookmarkEnd w:id="6017"/>
      <w:bookmarkEnd w:id="6018"/>
    </w:p>
    <w:p w14:paraId="056BF9C8" w14:textId="77777777" w:rsidR="008D0BD3" w:rsidRPr="00B92B54" w:rsidRDefault="008D0BD3">
      <w:pPr>
        <w:pStyle w:val="Heading5"/>
        <w:pPrChange w:id="6019" w:author="John Mudge" w:date="2018-02-22T14:01:00Z">
          <w:pPr>
            <w:pStyle w:val="Heading5"/>
            <w:tabs>
              <w:tab w:val="clear" w:pos="1938"/>
              <w:tab w:val="num" w:pos="1560"/>
            </w:tabs>
          </w:pPr>
        </w:pPrChange>
      </w:pPr>
      <w:bookmarkStart w:id="6020" w:name="_Toc306642129"/>
      <w:bookmarkStart w:id="6021" w:name="_Toc309661703"/>
      <w:bookmarkStart w:id="6022" w:name="_Toc514865581"/>
      <w:r w:rsidRPr="00B92B54">
        <w:t>Request</w:t>
      </w:r>
      <w:bookmarkEnd w:id="6020"/>
      <w:bookmarkEnd w:id="6021"/>
      <w:bookmarkEnd w:id="60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9769B5">
              <w:rPr>
                <w:rPrChange w:id="6023" w:author="John Mudge" w:date="2018-02-21T18:46:00Z">
                  <w:rPr>
                    <w:lang w:val="en-US"/>
                  </w:rPr>
                </w:rPrChange>
              </w:rPr>
              <w:t>oneToOne/</w:t>
            </w:r>
            <w:r w:rsidR="00F560E3" w:rsidRPr="009769B5">
              <w:rPr>
                <w:rPrChange w:id="6024" w:author="John Mudge" w:date="2018-02-21T18:46:00Z">
                  <w:rPr>
                    <w:lang w:val="en-GB"/>
                  </w:rPr>
                </w:rPrChange>
              </w:rPr>
              <w:t>tel%3A%2B19585550101</w:t>
            </w:r>
            <w:r w:rsidRPr="009769B5">
              <w:rPr>
                <w:rPrChange w:id="6025" w:author="John Mudge" w:date="2018-02-21T18:46:00Z">
                  <w:rPr>
                    <w:lang w:val="en-US"/>
                  </w:rPr>
                </w:rPrChange>
              </w:rPr>
              <w:t>/</w:t>
            </w:r>
            <w:r w:rsidR="00217EA5" w:rsidRPr="009769B5">
              <w:rPr>
                <w:rPrChange w:id="6026" w:author="John Mudge" w:date="2018-02-21T18:46:00Z">
                  <w:rPr>
                    <w:lang w:val="en-GB"/>
                  </w:rPr>
                </w:rPrChange>
              </w:rPr>
              <w:t>sess</w:t>
            </w:r>
            <w:r w:rsidR="00F560E3" w:rsidRPr="009769B5">
              <w:rPr>
                <w:rPrChange w:id="6027" w:author="John Mudge" w:date="2018-02-21T18:46:00Z">
                  <w:rPr>
                    <w:lang w:val="en-GB"/>
                  </w:rPr>
                </w:rPrChange>
              </w:rPr>
              <w:t>001</w:t>
            </w:r>
            <w:r w:rsidR="00217EA5" w:rsidRPr="009769B5">
              <w:rPr>
                <w:rPrChange w:id="6028" w:author="John Mudge" w:date="2018-02-21T18:46:00Z">
                  <w:rPr>
                    <w:lang w:val="en-GB"/>
                  </w:rPr>
                </w:rPrChange>
              </w:rPr>
              <w:t>/</w:t>
            </w:r>
            <w:r w:rsidRPr="009769B5">
              <w:rPr>
                <w:rPrChange w:id="6029" w:author="John Mudge" w:date="2018-02-21T18:46:00Z">
                  <w:rPr>
                    <w:lang w:val="en-US"/>
                  </w:rPr>
                </w:rPrChange>
              </w:rPr>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9769B5">
              <w:rPr>
                <w:rPrChange w:id="6030" w:author="John Mudge" w:date="2018-02-21T18:46:00Z">
                  <w:rPr>
                    <w:lang w:val="en-US"/>
                  </w:rPr>
                </w:rPrChange>
              </w:rPr>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9769B5" w:rsidRDefault="008D0BD3" w:rsidP="009C21A0">
            <w:pPr>
              <w:pStyle w:val="listing"/>
              <w:rPr>
                <w:rPrChange w:id="6031" w:author="John Mudge" w:date="2018-02-21T18:46:00Z">
                  <w:rPr>
                    <w:lang w:val="en-US"/>
                  </w:rPr>
                </w:rPrChange>
              </w:rPr>
            </w:pPr>
            <w:r w:rsidRPr="009769B5">
              <w:t>&lt;?xml version="1.0" encoding="UTF-8"?&gt;</w:t>
            </w:r>
          </w:p>
          <w:p w14:paraId="55DC5EE2" w14:textId="77777777" w:rsidR="00AF3600" w:rsidRPr="009769B5" w:rsidRDefault="00AF3600" w:rsidP="00AF3600">
            <w:pPr>
              <w:pStyle w:val="listing"/>
              <w:rPr>
                <w:rPrChange w:id="6032" w:author="John Mudge" w:date="2018-02-21T18:46:00Z">
                  <w:rPr>
                    <w:lang w:val="en-US"/>
                  </w:rPr>
                </w:rPrChange>
              </w:rPr>
            </w:pPr>
            <w:r w:rsidRPr="009769B5">
              <w:rPr>
                <w:rPrChange w:id="6033" w:author="John Mudge" w:date="2018-02-21T18:46:00Z">
                  <w:rPr>
                    <w:lang w:val="en-US"/>
                  </w:rPr>
                </w:rPrChange>
              </w:rPr>
              <w:t>&lt;chat:</w:t>
            </w:r>
            <w:r w:rsidR="00760B81" w:rsidRPr="009769B5">
              <w:rPr>
                <w:rPrChange w:id="6034" w:author="John Mudge" w:date="2018-02-21T18:46:00Z">
                  <w:rPr>
                    <w:lang w:val="de-DE"/>
                  </w:rPr>
                </w:rPrChange>
              </w:rPr>
              <w:t xml:space="preserve">extensionParameters </w:t>
            </w:r>
            <w:r w:rsidRPr="009769B5">
              <w:rPr>
                <w:rPrChange w:id="6035" w:author="John Mudge" w:date="2018-02-21T18:46:00Z">
                  <w:rPr>
                    <w:lang w:val="en-US"/>
                  </w:rPr>
                </w:rPrChange>
              </w:rPr>
              <w:t>xmlns:</w:t>
            </w:r>
            <w:r w:rsidR="00526BFB" w:rsidRPr="009769B5">
              <w:rPr>
                <w:rPrChange w:id="6036" w:author="John Mudge" w:date="2018-02-21T18:46:00Z">
                  <w:rPr>
                    <w:lang w:val="en-US"/>
                  </w:rPr>
                </w:rPrChange>
              </w:rPr>
              <w:t>chat</w:t>
            </w:r>
            <w:r w:rsidRPr="009769B5">
              <w:rPr>
                <w:rPrChange w:id="6037" w:author="John Mudge" w:date="2018-02-21T18:46:00Z">
                  <w:rPr>
                    <w:lang w:val="en-US"/>
                  </w:rPr>
                </w:rPrChange>
              </w:rPr>
              <w:t>="urn:oma:xml:rest:netapi:chat:1"&gt;</w:t>
            </w:r>
          </w:p>
          <w:p w14:paraId="0230D780" w14:textId="77777777" w:rsidR="00AF3600" w:rsidRPr="009769B5" w:rsidRDefault="00AF3600" w:rsidP="00AF3600">
            <w:pPr>
              <w:pStyle w:val="listing"/>
              <w:rPr>
                <w:rPrChange w:id="6038" w:author="John Mudge" w:date="2018-02-21T18:46:00Z">
                  <w:rPr>
                    <w:lang w:val="en-US"/>
                  </w:rPr>
                </w:rPrChange>
              </w:rPr>
            </w:pPr>
            <w:r w:rsidRPr="009769B5">
              <w:rPr>
                <w:rPrChange w:id="6039" w:author="John Mudge" w:date="2018-02-21T18:46:00Z">
                  <w:rPr>
                    <w:lang w:val="en-US"/>
                  </w:rPr>
                </w:rPrChange>
              </w:rPr>
              <w:t xml:space="preserve">       &lt;participant&gt;</w:t>
            </w:r>
          </w:p>
          <w:p w14:paraId="26C80359" w14:textId="77777777" w:rsidR="00AF3600" w:rsidRPr="009769B5" w:rsidRDefault="00AF3600" w:rsidP="00AF3600">
            <w:pPr>
              <w:pStyle w:val="listing"/>
              <w:rPr>
                <w:rPrChange w:id="6040" w:author="John Mudge" w:date="2018-02-21T18:46:00Z">
                  <w:rPr>
                    <w:lang w:val="en-US"/>
                  </w:rPr>
                </w:rPrChange>
              </w:rPr>
            </w:pPr>
            <w:r w:rsidRPr="009769B5">
              <w:rPr>
                <w:rPrChange w:id="6041" w:author="John Mudge" w:date="2018-02-21T18:46:00Z">
                  <w:rPr>
                    <w:lang w:val="en-US"/>
                  </w:rPr>
                </w:rPrChange>
              </w:rPr>
              <w:t xml:space="preserve">        &lt;address&gt;tel:+B19585550102&lt;/address&gt;</w:t>
            </w:r>
          </w:p>
          <w:p w14:paraId="62352980" w14:textId="77777777" w:rsidR="00AF3600" w:rsidRPr="009769B5" w:rsidRDefault="00AF3600" w:rsidP="00AF3600">
            <w:pPr>
              <w:pStyle w:val="listing"/>
              <w:rPr>
                <w:rPrChange w:id="6042" w:author="John Mudge" w:date="2018-02-21T18:46:00Z">
                  <w:rPr>
                    <w:lang w:val="en-US"/>
                  </w:rPr>
                </w:rPrChange>
              </w:rPr>
            </w:pPr>
            <w:r w:rsidRPr="009769B5">
              <w:rPr>
                <w:rPrChange w:id="6043" w:author="John Mudge" w:date="2018-02-21T18:46:00Z">
                  <w:rPr>
                    <w:lang w:val="en-US"/>
                  </w:rPr>
                </w:rPrChange>
              </w:rPr>
              <w:t xml:space="preserve">        &lt;name&gt;Ted&lt;/name&gt;</w:t>
            </w:r>
          </w:p>
          <w:p w14:paraId="2C85FEE0" w14:textId="77777777" w:rsidR="00AF3600" w:rsidRPr="009769B5" w:rsidRDefault="00AF3600" w:rsidP="00AF3600">
            <w:pPr>
              <w:pStyle w:val="listing"/>
              <w:rPr>
                <w:rPrChange w:id="6044" w:author="John Mudge" w:date="2018-02-21T18:46:00Z">
                  <w:rPr>
                    <w:lang w:val="en-US"/>
                  </w:rPr>
                </w:rPrChange>
              </w:rPr>
            </w:pPr>
            <w:r w:rsidRPr="009769B5">
              <w:rPr>
                <w:rPrChange w:id="6045" w:author="John Mudge" w:date="2018-02-21T18:46:00Z">
                  <w:rPr>
                    <w:lang w:val="en-US"/>
                  </w:rPr>
                </w:rPrChange>
              </w:rPr>
              <w:t xml:space="preserve">        &lt;clientCorrelator&gt;ABCDE&lt;/clientCorrelator&gt;</w:t>
            </w:r>
          </w:p>
          <w:p w14:paraId="2B8F9604" w14:textId="77777777" w:rsidR="00760B81" w:rsidRPr="009769B5" w:rsidRDefault="00AF3600" w:rsidP="00760B81">
            <w:pPr>
              <w:pStyle w:val="listing"/>
              <w:rPr>
                <w:rPrChange w:id="6046" w:author="John Mudge" w:date="2018-02-21T18:46:00Z">
                  <w:rPr>
                    <w:lang w:val="en-US"/>
                  </w:rPr>
                </w:rPrChange>
              </w:rPr>
            </w:pPr>
            <w:r w:rsidRPr="009769B5">
              <w:rPr>
                <w:rPrChange w:id="6047" w:author="John Mudge" w:date="2018-02-21T18:46:00Z">
                  <w:rPr>
                    <w:lang w:val="en-US"/>
                  </w:rPr>
                </w:rPrChange>
              </w:rPr>
              <w:t xml:space="preserve">    &lt;/participant&gt;</w:t>
            </w:r>
          </w:p>
          <w:p w14:paraId="3E7AEB99" w14:textId="77777777" w:rsidR="00AF3600" w:rsidRPr="009769B5" w:rsidRDefault="00760B81" w:rsidP="00760B81">
            <w:pPr>
              <w:pStyle w:val="listing"/>
              <w:rPr>
                <w:rPrChange w:id="6048" w:author="John Mudge" w:date="2018-02-21T18:46:00Z">
                  <w:rPr>
                    <w:lang w:val="en-US"/>
                  </w:rPr>
                </w:rPrChange>
              </w:rPr>
            </w:pPr>
            <w:r w:rsidRPr="009769B5">
              <w:rPr>
                <w:rPrChange w:id="6049" w:author="John Mudge" w:date="2018-02-21T18:46:00Z">
                  <w:rPr>
                    <w:lang w:val="en-US"/>
                  </w:rPr>
                </w:rPrChange>
              </w:rPr>
              <w:t xml:space="preserve">   &lt;isClosed&gt;false&lt;/isClosed&gt;</w:t>
            </w:r>
          </w:p>
          <w:p w14:paraId="0CAD25C0" w14:textId="77777777" w:rsidR="00AF3600" w:rsidRPr="009769B5" w:rsidRDefault="00AF3600" w:rsidP="00AF3600">
            <w:pPr>
              <w:pStyle w:val="listing"/>
              <w:rPr>
                <w:rPrChange w:id="6050" w:author="John Mudge" w:date="2018-02-21T18:46:00Z">
                  <w:rPr>
                    <w:lang w:val="en-US"/>
                  </w:rPr>
                </w:rPrChange>
              </w:rPr>
            </w:pPr>
            <w:r w:rsidRPr="009769B5">
              <w:rPr>
                <w:rPrChange w:id="6051" w:author="John Mudge" w:date="2018-02-21T18:46:00Z">
                  <w:rPr>
                    <w:lang w:val="en-US"/>
                  </w:rPr>
                </w:rPrChange>
              </w:rPr>
              <w:t>&lt;/chat:</w:t>
            </w:r>
            <w:r w:rsidR="00760B81" w:rsidRPr="009769B5">
              <w:rPr>
                <w:rPrChange w:id="6052" w:author="John Mudge" w:date="2018-02-21T18:46:00Z">
                  <w:rPr>
                    <w:lang w:val="en-US"/>
                  </w:rPr>
                </w:rPrChange>
              </w:rPr>
              <w:t>extensionParameters</w:t>
            </w:r>
            <w:r w:rsidRPr="009769B5">
              <w:rPr>
                <w:rPrChange w:id="6053" w:author="John Mudge" w:date="2018-02-21T18:46:00Z">
                  <w:rPr>
                    <w:lang w:val="en-US"/>
                  </w:rPr>
                </w:rPrChange>
              </w:rPr>
              <w:t>&gt;</w:t>
            </w:r>
          </w:p>
          <w:p w14:paraId="698DF011" w14:textId="77777777" w:rsidR="00727A9B" w:rsidRPr="009769B5" w:rsidRDefault="00727A9B" w:rsidP="009C21A0">
            <w:pPr>
              <w:pStyle w:val="listing"/>
              <w:rPr>
                <w:rPrChange w:id="6054" w:author="John Mudge" w:date="2018-02-21T18:46:00Z">
                  <w:rPr>
                    <w:lang w:val="en-US"/>
                  </w:rPr>
                </w:rPrChange>
              </w:rPr>
            </w:pPr>
          </w:p>
          <w:p w14:paraId="053FBAA9" w14:textId="77777777" w:rsidR="008D0BD3" w:rsidRPr="00B92B54" w:rsidRDefault="008D0BD3" w:rsidP="00902A80">
            <w:pPr>
              <w:pStyle w:val="listing"/>
            </w:pPr>
          </w:p>
        </w:tc>
      </w:tr>
    </w:tbl>
    <w:p w14:paraId="0BFE8E8D" w14:textId="77777777" w:rsidR="008D0BD3" w:rsidRPr="00B92B54" w:rsidRDefault="008D0BD3">
      <w:pPr>
        <w:pStyle w:val="Heading5"/>
        <w:pPrChange w:id="6055" w:author="John Mudge" w:date="2018-02-22T14:01:00Z">
          <w:pPr>
            <w:pStyle w:val="Heading5"/>
            <w:tabs>
              <w:tab w:val="clear" w:pos="1938"/>
              <w:tab w:val="num" w:pos="1560"/>
            </w:tabs>
          </w:pPr>
        </w:pPrChange>
      </w:pPr>
      <w:bookmarkStart w:id="6056" w:name="_Toc355188817"/>
      <w:bookmarkStart w:id="6057" w:name="_Toc306642130"/>
      <w:bookmarkStart w:id="6058" w:name="_Toc303287947"/>
      <w:bookmarkStart w:id="6059" w:name="_Toc309661704"/>
      <w:bookmarkStart w:id="6060" w:name="_Toc514865582"/>
      <w:bookmarkEnd w:id="6056"/>
      <w:r w:rsidRPr="00B92B54">
        <w:t>Response</w:t>
      </w:r>
      <w:bookmarkEnd w:id="6057"/>
      <w:bookmarkEnd w:id="6058"/>
      <w:bookmarkEnd w:id="6059"/>
      <w:bookmarkEnd w:id="60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6061" w:name="_Toc355188819"/>
      <w:bookmarkStart w:id="6062" w:name="_Toc306642131"/>
      <w:bookmarkStart w:id="6063" w:name="_Toc303287948"/>
      <w:bookmarkStart w:id="6064" w:name="_Toc309661705"/>
      <w:bookmarkStart w:id="6065" w:name="_Toc514865583"/>
      <w:bookmarkEnd w:id="6061"/>
      <w:r w:rsidRPr="00B92B54">
        <w:t>DELETE</w:t>
      </w:r>
      <w:bookmarkEnd w:id="6062"/>
      <w:bookmarkEnd w:id="6063"/>
      <w:bookmarkEnd w:id="6064"/>
      <w:bookmarkEnd w:id="6065"/>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6066" w:name="_Ref322960297"/>
      <w:bookmarkStart w:id="6067" w:name="_Toc303287949"/>
      <w:bookmarkStart w:id="6068" w:name="_Toc309661706"/>
      <w:bookmarkStart w:id="6069" w:name="_Ref309917983"/>
      <w:bookmarkStart w:id="6070" w:name="_Ref310461015"/>
    </w:p>
    <w:p w14:paraId="64144A74" w14:textId="77777777" w:rsidR="00AF24B2" w:rsidRPr="00B95B10" w:rsidRDefault="00AF24B2" w:rsidP="00AF24B2">
      <w:pPr>
        <w:pStyle w:val="Heading2"/>
      </w:pPr>
      <w:bookmarkStart w:id="6071" w:name="_Ref436140515"/>
      <w:bookmarkStart w:id="6072" w:name="_Toc514865584"/>
      <w:r w:rsidRPr="00B95B10">
        <w:lastRenderedPageBreak/>
        <w:t xml:space="preserve">Resource: </w:t>
      </w:r>
      <w:r w:rsidRPr="009127E2">
        <w:t>Chat messages in a 1-1 chat</w:t>
      </w:r>
      <w:bookmarkEnd w:id="6066"/>
      <w:bookmarkEnd w:id="6071"/>
      <w:bookmarkEnd w:id="6072"/>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6073" w:name="_Toc514865585"/>
      <w:r w:rsidRPr="00B95B10">
        <w:t xml:space="preserve">Request </w:t>
      </w:r>
      <w:r>
        <w:t>URL</w:t>
      </w:r>
      <w:r w:rsidRPr="00B95B10">
        <w:t xml:space="preserve"> variables</w:t>
      </w:r>
      <w:bookmarkEnd w:id="6073"/>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6074"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6075" w:author="OMA DSO1" w:date="2017-11-29T21:27: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6076" w:name="_Toc514865586"/>
      <w:r w:rsidRPr="00B95B10">
        <w:t>Response Codes</w:t>
      </w:r>
      <w:r>
        <w:t xml:space="preserve"> and Error Handling</w:t>
      </w:r>
      <w:bookmarkEnd w:id="6076"/>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6077" w:name="_Toc514865587"/>
      <w:r w:rsidRPr="00B95B10">
        <w:t>GET</w:t>
      </w:r>
      <w:bookmarkEnd w:id="6077"/>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6078" w:name="_Toc514865588"/>
      <w:r w:rsidRPr="00B95B10">
        <w:t>PUT</w:t>
      </w:r>
      <w:bookmarkEnd w:id="6078"/>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6079" w:name="_Ref322961789"/>
      <w:bookmarkStart w:id="6080" w:name="_Ref322978324"/>
      <w:bookmarkStart w:id="6081" w:name="_Toc514865589"/>
      <w:r w:rsidRPr="00B95B10">
        <w:lastRenderedPageBreak/>
        <w:t>POST</w:t>
      </w:r>
      <w:bookmarkEnd w:id="6079"/>
      <w:bookmarkEnd w:id="6080"/>
      <w:bookmarkEnd w:id="6081"/>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6082" w:name="_Ref322978223"/>
      <w:bookmarkStart w:id="6083" w:name="_Toc514865590"/>
      <w:r w:rsidRPr="00B95B10">
        <w:t>Example</w:t>
      </w:r>
      <w:r>
        <w:t xml:space="preserve"> 1: Creating a chat message, using tel URI</w:t>
      </w:r>
      <w:r w:rsidRPr="00B95B10">
        <w:t xml:space="preserve"> </w:t>
      </w:r>
      <w:r>
        <w:t>and returning the location of the created resource</w:t>
      </w:r>
      <w:r w:rsidRPr="00B95B10">
        <w:tab/>
        <w:t>(Informative)</w:t>
      </w:r>
      <w:bookmarkEnd w:id="6082"/>
      <w:bookmarkEnd w:id="6083"/>
    </w:p>
    <w:p w14:paraId="38F7036D" w14:textId="77777777" w:rsidR="00AF24B2" w:rsidRPr="00B95B10" w:rsidRDefault="00AF24B2">
      <w:pPr>
        <w:pStyle w:val="Heading5"/>
        <w:pPrChange w:id="6084" w:author="John Mudge" w:date="2018-02-22T14:01:00Z">
          <w:pPr>
            <w:pStyle w:val="Heading5"/>
            <w:tabs>
              <w:tab w:val="clear" w:pos="1938"/>
              <w:tab w:val="num" w:pos="1560"/>
            </w:tabs>
          </w:pPr>
        </w:pPrChange>
      </w:pPr>
      <w:bookmarkStart w:id="6085" w:name="_Toc514865591"/>
      <w:r w:rsidRPr="00B95B10">
        <w:t>Request</w:t>
      </w:r>
      <w:bookmarkEnd w:id="60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9769B5">
              <w:rPr>
                <w:rPrChange w:id="6086" w:author="John Mudge" w:date="2018-02-21T18:47:00Z">
                  <w:rPr>
                    <w:lang w:val="en-US"/>
                  </w:rPr>
                </w:rPrChange>
              </w:rPr>
              <w:t>oneToOne/</w:t>
            </w:r>
            <w:r w:rsidRPr="009769B5">
              <w:t>tel%3A%2B1958555010</w:t>
            </w:r>
            <w:r w:rsidRPr="009769B5">
              <w:rPr>
                <w:rPrChange w:id="6087" w:author="John Mudge" w:date="2018-02-21T18:47:00Z">
                  <w:rPr>
                    <w:lang w:val="en-US"/>
                  </w:rPr>
                </w:rPrChange>
              </w:rPr>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9769B5">
              <w:rPr>
                <w:rPrChange w:id="6088" w:author="John Mudge" w:date="2018-02-21T18:47:00Z">
                  <w:rPr>
                    <w:lang w:val="en-US"/>
                  </w:rPr>
                </w:rPrChange>
              </w:rPr>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9769B5">
              <w:rPr>
                <w:rPrChange w:id="6089" w:author="John Mudge" w:date="2018-02-21T18:47:00Z">
                  <w:rPr>
                    <w:lang w:val="en-US"/>
                  </w:rPr>
                </w:rPrChange>
              </w:rPr>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pPr>
        <w:pStyle w:val="Heading5"/>
        <w:pPrChange w:id="6090" w:author="John Mudge" w:date="2018-02-22T14:01:00Z">
          <w:pPr>
            <w:pStyle w:val="Heading5"/>
            <w:tabs>
              <w:tab w:val="clear" w:pos="1938"/>
              <w:tab w:val="num" w:pos="1560"/>
            </w:tabs>
          </w:pPr>
        </w:pPrChange>
      </w:pPr>
      <w:bookmarkStart w:id="6091" w:name="_Toc355188829"/>
      <w:bookmarkStart w:id="6092" w:name="_Toc514865592"/>
      <w:bookmarkEnd w:id="6091"/>
      <w:r w:rsidRPr="00B95B10">
        <w:t>Response</w:t>
      </w:r>
      <w:bookmarkEnd w:id="60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6093" w:name="_Toc355188831"/>
      <w:bookmarkStart w:id="6094" w:name="_Ref322978202"/>
      <w:bookmarkStart w:id="6095" w:name="_Toc514865593"/>
      <w:bookmarkEnd w:id="6093"/>
      <w:r w:rsidRPr="00B95B10">
        <w:t>Example</w:t>
      </w:r>
      <w:r>
        <w:t xml:space="preserve"> 2: Creating a chat message, using ACR</w:t>
      </w:r>
      <w:r w:rsidRPr="00B95B10">
        <w:t xml:space="preserve"> </w:t>
      </w:r>
      <w:r>
        <w:t>and returning a copy of the created resource</w:t>
      </w:r>
      <w:r w:rsidRPr="00B95B10">
        <w:tab/>
        <w:t>(Informative)</w:t>
      </w:r>
      <w:bookmarkEnd w:id="6094"/>
      <w:bookmarkEnd w:id="6095"/>
    </w:p>
    <w:p w14:paraId="7B0BF2B1" w14:textId="77777777" w:rsidR="00AF24B2" w:rsidRPr="00B95B10" w:rsidRDefault="00AF24B2">
      <w:pPr>
        <w:pStyle w:val="Heading5"/>
        <w:pPrChange w:id="6096" w:author="John Mudge" w:date="2018-02-22T14:01:00Z">
          <w:pPr>
            <w:pStyle w:val="Heading5"/>
            <w:tabs>
              <w:tab w:val="clear" w:pos="1938"/>
              <w:tab w:val="num" w:pos="1560"/>
            </w:tabs>
          </w:pPr>
        </w:pPrChange>
      </w:pPr>
      <w:bookmarkStart w:id="6097" w:name="_Toc514865594"/>
      <w:r w:rsidRPr="00B95B10">
        <w:t>Request</w:t>
      </w:r>
      <w:bookmarkEnd w:id="60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1000B6">
              <w:rPr>
                <w:rPrChange w:id="6098" w:author="John Mudge" w:date="2018-02-21T18:55:00Z">
                  <w:rPr>
                    <w:lang w:val="en-US"/>
                  </w:rPr>
                </w:rPrChange>
              </w:rPr>
              <w:t>acr</w:t>
            </w:r>
            <w:r w:rsidRPr="001000B6">
              <w:t>%3A</w:t>
            </w:r>
            <w:r w:rsidRPr="001000B6">
              <w:rPr>
                <w:rPrChange w:id="6099" w:author="John Mudge" w:date="2018-02-21T18:55:00Z">
                  <w:rPr>
                    <w:lang w:val="en-US"/>
                  </w:rPr>
                </w:rPrChange>
              </w:rPr>
              <w:t>pseudonym123</w:t>
            </w:r>
            <w:r w:rsidRPr="001000B6">
              <w:t>/</w:t>
            </w:r>
            <w:r w:rsidRPr="001000B6">
              <w:rPr>
                <w:rPrChange w:id="6100" w:author="John Mudge" w:date="2018-02-21T18:55:00Z">
                  <w:rPr>
                    <w:lang w:val="en-US"/>
                  </w:rPr>
                </w:rPrChange>
              </w:rPr>
              <w:t>oneToOne/acr</w:t>
            </w:r>
            <w:r w:rsidRPr="001000B6">
              <w:t>%3A</w:t>
            </w:r>
            <w:r w:rsidRPr="001000B6">
              <w:rPr>
                <w:rPrChange w:id="6101" w:author="John Mudge" w:date="2018-02-21T18:55:00Z">
                  <w:rPr>
                    <w:lang w:val="en-US"/>
                  </w:rPr>
                </w:rPrChange>
              </w:rPr>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1000B6">
              <w:rPr>
                <w:rPrChange w:id="6102" w:author="John Mudge" w:date="2018-02-21T18:55:00Z">
                  <w:rPr>
                    <w:lang w:val="en-US"/>
                  </w:rPr>
                </w:rPrChange>
              </w:rPr>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lastRenderedPageBreak/>
              <w:t>&lt;chat:chatMessage xmlns:chat="urn:oma:xml:rest:netapi:chat:1"&gt;</w:t>
            </w:r>
          </w:p>
          <w:p w14:paraId="590E2FC4" w14:textId="77777777" w:rsidR="00AF24B2" w:rsidRPr="001000B6" w:rsidRDefault="00AF24B2" w:rsidP="00C04479">
            <w:pPr>
              <w:pStyle w:val="listing"/>
              <w:ind w:left="142"/>
            </w:pPr>
            <w:r w:rsidRPr="001000B6">
              <w:t>&lt;text&gt;</w:t>
            </w:r>
            <w:r w:rsidRPr="001000B6">
              <w:rPr>
                <w:rPrChange w:id="6103" w:author="John Mudge" w:date="2018-02-21T18:55:00Z">
                  <w:rPr>
                    <w:lang w:val="en-US"/>
                  </w:rPr>
                </w:rPrChange>
              </w:rPr>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pPr>
        <w:pStyle w:val="Heading5"/>
        <w:sectPr w:rsidR="0030112B" w:rsidSect="008D19D1">
          <w:pgSz w:w="12240" w:h="15840" w:code="1"/>
          <w:pgMar w:top="1440" w:right="1080" w:bottom="1152" w:left="1080" w:header="576" w:footer="576" w:gutter="0"/>
          <w:paperSrc w:first="5" w:other="5"/>
          <w:cols w:space="720"/>
          <w:docGrid w:linePitch="272"/>
        </w:sectPr>
        <w:pPrChange w:id="6104" w:author="John Mudge" w:date="2018-02-22T14:01:00Z">
          <w:pPr>
            <w:pStyle w:val="Heading5"/>
            <w:tabs>
              <w:tab w:val="clear" w:pos="1938"/>
              <w:tab w:val="num" w:pos="1560"/>
            </w:tabs>
          </w:pPr>
        </w:pPrChange>
      </w:pPr>
      <w:bookmarkStart w:id="6105" w:name="_Toc355188834"/>
      <w:bookmarkEnd w:id="6105"/>
    </w:p>
    <w:p w14:paraId="1DB31EB2" w14:textId="77777777" w:rsidR="00AF24B2" w:rsidRPr="00B95B10" w:rsidRDefault="00AF24B2">
      <w:pPr>
        <w:pStyle w:val="Heading5"/>
        <w:pPrChange w:id="6106" w:author="John Mudge" w:date="2018-02-22T14:01:00Z">
          <w:pPr>
            <w:pStyle w:val="Heading5"/>
            <w:tabs>
              <w:tab w:val="clear" w:pos="1938"/>
              <w:tab w:val="num" w:pos="1560"/>
            </w:tabs>
          </w:pPr>
        </w:pPrChange>
      </w:pPr>
      <w:bookmarkStart w:id="6107" w:name="_Toc514865595"/>
      <w:r w:rsidRPr="00B95B10">
        <w:lastRenderedPageBreak/>
        <w:t>Response</w:t>
      </w:r>
      <w:bookmarkEnd w:id="610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6108" w:name="_Toc355188836"/>
      <w:bookmarkStart w:id="6109" w:name="_Ref322978354"/>
      <w:bookmarkStart w:id="6110" w:name="_Toc514865596"/>
      <w:bookmarkEnd w:id="6108"/>
      <w:r w:rsidRPr="00B95B10">
        <w:t>Example</w:t>
      </w:r>
      <w:r>
        <w:t xml:space="preserve"> 3: Creating an “isComposing” message and returning the location of the created resource (Informative)</w:t>
      </w:r>
      <w:bookmarkEnd w:id="6109"/>
      <w:bookmarkEnd w:id="6110"/>
    </w:p>
    <w:p w14:paraId="278277F7" w14:textId="77777777" w:rsidR="00AF24B2" w:rsidRPr="00B95B10" w:rsidRDefault="00AF24B2">
      <w:pPr>
        <w:pStyle w:val="Heading5"/>
        <w:pPrChange w:id="6111" w:author="John Mudge" w:date="2018-02-22T14:01:00Z">
          <w:pPr>
            <w:pStyle w:val="Heading5"/>
            <w:tabs>
              <w:tab w:val="clear" w:pos="1938"/>
              <w:tab w:val="num" w:pos="1560"/>
            </w:tabs>
          </w:pPr>
        </w:pPrChange>
      </w:pPr>
      <w:bookmarkStart w:id="6112" w:name="_Toc514865597"/>
      <w:r w:rsidRPr="00B95B10">
        <w:t>Request</w:t>
      </w:r>
      <w:bookmarkEnd w:id="61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6864D2">
              <w:rPr>
                <w:rPrChange w:id="6113" w:author="John Mudge" w:date="2018-02-21T19:00:00Z">
                  <w:rPr>
                    <w:lang w:val="en-US"/>
                  </w:rPr>
                </w:rPrChange>
              </w:rPr>
              <w:t>oneToOne/</w:t>
            </w:r>
            <w:r w:rsidRPr="006864D2">
              <w:t>tel%3A%2B1958555010</w:t>
            </w:r>
            <w:r w:rsidRPr="006864D2">
              <w:rPr>
                <w:rPrChange w:id="6114" w:author="John Mudge" w:date="2018-02-21T19:00:00Z">
                  <w:rPr>
                    <w:lang w:val="en-US"/>
                  </w:rPr>
                </w:rPrChange>
              </w:rPr>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6864D2">
              <w:rPr>
                <w:rPrChange w:id="6115" w:author="John Mudge" w:date="2018-02-21T19:00:00Z">
                  <w:rPr>
                    <w:lang w:val="en-US"/>
                  </w:rPr>
                </w:rPrChange>
              </w:rPr>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6864D2" w:rsidRDefault="00AF24B2" w:rsidP="00C04479">
            <w:pPr>
              <w:pStyle w:val="listing"/>
              <w:rPr>
                <w:rPrChange w:id="6116" w:author="John Mudge" w:date="2018-02-21T19:00:00Z">
                  <w:rPr>
                    <w:lang w:val="en-US"/>
                  </w:rPr>
                </w:rPrChange>
              </w:rPr>
            </w:pPr>
            <w:r w:rsidRPr="006864D2">
              <w:rPr>
                <w:rPrChange w:id="6117" w:author="John Mudge" w:date="2018-02-21T19:00:00Z">
                  <w:rPr>
                    <w:lang w:val="en-US"/>
                  </w:rPr>
                </w:rPrChange>
              </w:rPr>
              <w:t xml:space="preserve">&lt;chat:isComposing </w:t>
            </w:r>
            <w:r w:rsidRPr="006864D2">
              <w:rPr>
                <w:rPrChange w:id="6118" w:author="John Mudge" w:date="2018-02-21T19:00:00Z">
                  <w:rPr>
                    <w:lang w:val="en-GB"/>
                  </w:rPr>
                </w:rPrChange>
              </w:rPr>
              <w:t>xmlns:chat="urn:oma:xml:rest:netapi:chat:1</w:t>
            </w:r>
            <w:r w:rsidRPr="006864D2">
              <w:rPr>
                <w:rPrChange w:id="6119" w:author="John Mudge" w:date="2018-02-21T19:00:00Z">
                  <w:rPr>
                    <w:lang w:val="en-US"/>
                  </w:rPr>
                </w:rPrChange>
              </w:rPr>
              <w:t>"&gt;</w:t>
            </w:r>
          </w:p>
          <w:p w14:paraId="15547CF3" w14:textId="77777777" w:rsidR="00AF24B2" w:rsidRPr="006864D2" w:rsidRDefault="00AF24B2" w:rsidP="00C04479">
            <w:pPr>
              <w:pStyle w:val="listing"/>
              <w:rPr>
                <w:rPrChange w:id="6120" w:author="John Mudge" w:date="2018-02-21T19:00:00Z">
                  <w:rPr>
                    <w:lang w:val="en-US"/>
                  </w:rPr>
                </w:rPrChange>
              </w:rPr>
            </w:pPr>
            <w:r w:rsidRPr="006864D2">
              <w:rPr>
                <w:rPrChange w:id="6121" w:author="John Mudge" w:date="2018-02-21T19:00:00Z">
                  <w:rPr>
                    <w:lang w:val="en-US"/>
                  </w:rPr>
                </w:rPrChange>
              </w:rPr>
              <w:t xml:space="preserve">   &lt;state&gt;active&lt;/state&gt;</w:t>
            </w:r>
          </w:p>
          <w:p w14:paraId="654A421A" w14:textId="77777777" w:rsidR="00AF24B2" w:rsidRPr="006864D2" w:rsidRDefault="00AF24B2" w:rsidP="00C04479">
            <w:pPr>
              <w:pStyle w:val="listing"/>
              <w:rPr>
                <w:rPrChange w:id="6122" w:author="John Mudge" w:date="2018-02-21T19:00:00Z">
                  <w:rPr>
                    <w:lang w:val="en-US"/>
                  </w:rPr>
                </w:rPrChange>
              </w:rPr>
            </w:pPr>
            <w:r w:rsidRPr="006864D2">
              <w:rPr>
                <w:rPrChange w:id="6123" w:author="John Mudge" w:date="2018-02-21T19:00:00Z">
                  <w:rPr>
                    <w:lang w:val="en-US"/>
                  </w:rPr>
                </w:rPrChange>
              </w:rPr>
              <w:t xml:space="preserve">   &lt;contenttype&gt;text/plain&lt;/contenttype&gt;</w:t>
            </w:r>
          </w:p>
          <w:p w14:paraId="6CD6D8C0" w14:textId="77777777" w:rsidR="00AF24B2" w:rsidRPr="006864D2" w:rsidRDefault="00AF24B2" w:rsidP="00C04479">
            <w:pPr>
              <w:pStyle w:val="listing"/>
              <w:rPr>
                <w:rPrChange w:id="6124" w:author="John Mudge" w:date="2018-02-21T19:00:00Z">
                  <w:rPr>
                    <w:lang w:val="en-US"/>
                  </w:rPr>
                </w:rPrChange>
              </w:rPr>
            </w:pPr>
            <w:r w:rsidRPr="006864D2">
              <w:rPr>
                <w:rPrChange w:id="6125" w:author="John Mudge" w:date="2018-02-21T19:00:00Z">
                  <w:rPr>
                    <w:lang w:val="en-US"/>
                  </w:rPr>
                </w:rPrChange>
              </w:rPr>
              <w:t xml:space="preserve">   &lt;refresh&gt;90&lt;/refresh&gt;</w:t>
            </w:r>
          </w:p>
          <w:p w14:paraId="094640E1" w14:textId="77777777" w:rsidR="00AF24B2" w:rsidRPr="005A31C6" w:rsidRDefault="00AF24B2" w:rsidP="00417D2F">
            <w:pPr>
              <w:pStyle w:val="listing"/>
              <w:rPr>
                <w:highlight w:val="yellow"/>
                <w:lang w:val="de-DE"/>
              </w:rPr>
            </w:pPr>
            <w:r w:rsidRPr="006864D2">
              <w:rPr>
                <w:rPrChange w:id="6126" w:author="John Mudge" w:date="2018-02-21T19:00:00Z">
                  <w:rPr>
                    <w:lang w:val="en-US"/>
                  </w:rPr>
                </w:rPrChange>
              </w:rPr>
              <w:t>&lt;/chat:isComposing&gt;</w:t>
            </w:r>
          </w:p>
        </w:tc>
      </w:tr>
    </w:tbl>
    <w:p w14:paraId="438436EE" w14:textId="77777777" w:rsidR="00AF24B2" w:rsidRPr="00B95B10" w:rsidRDefault="00AF24B2">
      <w:pPr>
        <w:pStyle w:val="Heading5"/>
        <w:pPrChange w:id="6127" w:author="John Mudge" w:date="2018-02-22T14:01:00Z">
          <w:pPr>
            <w:pStyle w:val="Heading5"/>
            <w:tabs>
              <w:tab w:val="clear" w:pos="1938"/>
              <w:tab w:val="num" w:pos="1560"/>
            </w:tabs>
          </w:pPr>
        </w:pPrChange>
      </w:pPr>
      <w:bookmarkStart w:id="6128" w:name="_Toc355188839"/>
      <w:bookmarkStart w:id="6129" w:name="_Toc514865598"/>
      <w:bookmarkEnd w:id="6128"/>
      <w:r w:rsidRPr="00B95B10">
        <w:t>Response</w:t>
      </w:r>
      <w:bookmarkEnd w:id="61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6130" w:name="_Toc355188841"/>
      <w:bookmarkStart w:id="6131" w:name="_Ref322978831"/>
      <w:bookmarkStart w:id="6132" w:name="_Toc514865599"/>
      <w:bookmarkEnd w:id="6130"/>
      <w:r w:rsidRPr="00B95B10">
        <w:lastRenderedPageBreak/>
        <w:t>Example</w:t>
      </w:r>
      <w:r>
        <w:t xml:space="preserve"> 4: Creating a chat message during session set-up in C</w:t>
      </w:r>
      <w:r w:rsidRPr="00EC08E1">
        <w:t>onfirmed</w:t>
      </w:r>
      <w:r>
        <w:t xml:space="preserve"> 1-1 Chat mode (Informative)</w:t>
      </w:r>
      <w:bookmarkEnd w:id="6131"/>
      <w:bookmarkEnd w:id="6132"/>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pPr>
        <w:pStyle w:val="Heading5"/>
        <w:pPrChange w:id="6133" w:author="John Mudge" w:date="2018-02-22T14:01:00Z">
          <w:pPr>
            <w:pStyle w:val="Heading5"/>
            <w:tabs>
              <w:tab w:val="clear" w:pos="1938"/>
              <w:tab w:val="num" w:pos="1560"/>
            </w:tabs>
          </w:pPr>
        </w:pPrChange>
      </w:pPr>
      <w:bookmarkStart w:id="6134" w:name="_Toc514865600"/>
      <w:r w:rsidRPr="00B95B10">
        <w:t>Request</w:t>
      </w:r>
      <w:bookmarkEnd w:id="61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6864D2">
              <w:rPr>
                <w:rPrChange w:id="6135" w:author="John Mudge" w:date="2018-02-21T19:01:00Z">
                  <w:rPr>
                    <w:lang w:val="en-US"/>
                  </w:rPr>
                </w:rPrChange>
              </w:rPr>
              <w:t>oneToOne/</w:t>
            </w:r>
            <w:r w:rsidRPr="006864D2">
              <w:t>tel%3A%2B1958555010</w:t>
            </w:r>
            <w:r w:rsidRPr="006864D2">
              <w:rPr>
                <w:rPrChange w:id="6136" w:author="John Mudge" w:date="2018-02-21T19:01:00Z">
                  <w:rPr>
                    <w:lang w:val="en-US"/>
                  </w:rPr>
                </w:rPrChange>
              </w:rPr>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6864D2">
              <w:rPr>
                <w:rPrChange w:id="6137" w:author="John Mudge" w:date="2018-02-21T19:01:00Z">
                  <w:rPr>
                    <w:lang w:val="en-US"/>
                  </w:rPr>
                </w:rPrChange>
              </w:rPr>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6864D2">
              <w:rPr>
                <w:rPrChange w:id="6138" w:author="John Mudge" w:date="2018-02-21T19:01:00Z">
                  <w:rPr>
                    <w:lang w:val="en-US"/>
                  </w:rPr>
                </w:rPrChange>
              </w:rPr>
              <w:t xml:space="preserve">    </w:t>
            </w:r>
            <w:r w:rsidRPr="006864D2">
              <w:t>&lt;text&gt;</w:t>
            </w:r>
            <w:r w:rsidRPr="006864D2">
              <w:rPr>
                <w:rPrChange w:id="6139" w:author="John Mudge" w:date="2018-02-21T19:01:00Z">
                  <w:rPr>
                    <w:lang w:val="en-US"/>
                  </w:rPr>
                </w:rPrChange>
              </w:rPr>
              <w:t>How are you?</w:t>
            </w:r>
            <w:r w:rsidRPr="006864D2">
              <w:t>&lt;/text&gt;</w:t>
            </w:r>
          </w:p>
          <w:p w14:paraId="715EB78A" w14:textId="77777777" w:rsidR="00AF24B2" w:rsidRPr="006864D2" w:rsidRDefault="00AF24B2" w:rsidP="00C04479">
            <w:pPr>
              <w:pStyle w:val="listing"/>
            </w:pPr>
            <w:r w:rsidRPr="006864D2">
              <w:rPr>
                <w:rPrChange w:id="6140" w:author="John Mudge" w:date="2018-02-21T19:01:00Z">
                  <w:rPr>
                    <w:lang w:val="en-US"/>
                  </w:rPr>
                </w:rPrChange>
              </w:rPr>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6864D2">
              <w:rPr>
                <w:rPrChange w:id="6141" w:author="John Mudge" w:date="2018-02-21T19:01:00Z">
                  <w:rPr>
                    <w:lang w:val="en-GB"/>
                  </w:rPr>
                </w:rPrChange>
              </w:rPr>
              <w:t>&lt;/chat:chatMessage&gt;</w:t>
            </w:r>
          </w:p>
        </w:tc>
      </w:tr>
    </w:tbl>
    <w:p w14:paraId="03A99733" w14:textId="77777777" w:rsidR="00AF24B2" w:rsidRPr="00B95B10" w:rsidRDefault="00AF24B2">
      <w:pPr>
        <w:pStyle w:val="Heading5"/>
        <w:pPrChange w:id="6142" w:author="John Mudge" w:date="2018-02-22T14:01:00Z">
          <w:pPr>
            <w:pStyle w:val="Heading5"/>
            <w:tabs>
              <w:tab w:val="clear" w:pos="1938"/>
              <w:tab w:val="num" w:pos="1560"/>
            </w:tabs>
          </w:pPr>
        </w:pPrChange>
      </w:pPr>
      <w:bookmarkStart w:id="6143" w:name="_Toc355188844"/>
      <w:bookmarkStart w:id="6144" w:name="_Toc514865601"/>
      <w:bookmarkEnd w:id="6143"/>
      <w:r w:rsidRPr="00B95B10">
        <w:t>Response</w:t>
      </w:r>
      <w:bookmarkEnd w:id="6144"/>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6145" w:name="_Ref372291300"/>
      <w:bookmarkStart w:id="6146" w:name="_Toc514865602"/>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6145"/>
      <w:bookmarkEnd w:id="6146"/>
    </w:p>
    <w:p w14:paraId="780B4863" w14:textId="77777777" w:rsidR="00760B81" w:rsidRPr="00B95B10" w:rsidRDefault="00760B81">
      <w:pPr>
        <w:pStyle w:val="Heading5"/>
        <w:pPrChange w:id="6147" w:author="John Mudge" w:date="2018-02-22T14:01:00Z">
          <w:pPr>
            <w:pStyle w:val="Heading5"/>
            <w:tabs>
              <w:tab w:val="clear" w:pos="1938"/>
              <w:tab w:val="num" w:pos="1560"/>
            </w:tabs>
          </w:pPr>
        </w:pPrChange>
      </w:pPr>
      <w:bookmarkStart w:id="6148" w:name="_Toc514865603"/>
      <w:r w:rsidRPr="00B95B10">
        <w:t>Request</w:t>
      </w:r>
      <w:bookmarkEnd w:id="6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lastRenderedPageBreak/>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pPr>
        <w:pStyle w:val="Heading5"/>
        <w:pPrChange w:id="6149" w:author="John Mudge" w:date="2018-02-22T14:01:00Z">
          <w:pPr>
            <w:pStyle w:val="Heading5"/>
            <w:tabs>
              <w:tab w:val="clear" w:pos="1938"/>
              <w:tab w:val="num" w:pos="1560"/>
            </w:tabs>
          </w:pPr>
        </w:pPrChange>
      </w:pPr>
      <w:bookmarkStart w:id="6150" w:name="_Toc514865604"/>
      <w:r w:rsidRPr="00B95B10">
        <w:lastRenderedPageBreak/>
        <w:t>Response</w:t>
      </w:r>
      <w:bookmarkEnd w:id="61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6151" w:name="_Toc514865605"/>
      <w:r w:rsidRPr="00B95B10">
        <w:t>DELETE</w:t>
      </w:r>
      <w:bookmarkEnd w:id="6151"/>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6152" w:name="_Toc355188847"/>
      <w:bookmarkStart w:id="6153" w:name="_Ref322960303"/>
      <w:bookmarkEnd w:id="6152"/>
    </w:p>
    <w:p w14:paraId="29EF69F9" w14:textId="77777777" w:rsidR="00AF24B2" w:rsidRPr="00B95B10" w:rsidRDefault="00AF24B2" w:rsidP="00AF24B2">
      <w:pPr>
        <w:pStyle w:val="Heading2"/>
      </w:pPr>
      <w:bookmarkStart w:id="6154" w:name="_Ref436140537"/>
      <w:bookmarkStart w:id="6155" w:name="_Toc514865606"/>
      <w:r w:rsidRPr="00B95B10">
        <w:lastRenderedPageBreak/>
        <w:t xml:space="preserve">Resource: </w:t>
      </w:r>
      <w:r w:rsidRPr="00B25520">
        <w:t>Ind</w:t>
      </w:r>
      <w:r>
        <w:t xml:space="preserve">ividual message </w:t>
      </w:r>
      <w:r w:rsidRPr="00B25520">
        <w:t>status</w:t>
      </w:r>
      <w:r>
        <w:t xml:space="preserve"> in a 1-1 chat</w:t>
      </w:r>
      <w:bookmarkEnd w:id="6153"/>
      <w:bookmarkEnd w:id="6154"/>
      <w:bookmarkEnd w:id="6155"/>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6156" w:name="_Toc514865607"/>
      <w:r w:rsidRPr="00B95B10">
        <w:t xml:space="preserve">Request </w:t>
      </w:r>
      <w:r>
        <w:t>URL</w:t>
      </w:r>
      <w:r w:rsidRPr="00B95B10">
        <w:t xml:space="preserve"> variables</w:t>
      </w:r>
      <w:bookmarkEnd w:id="6156"/>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6157" w:author="OMA DSO1" w:date="2017-11-29T21:27: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ins w:id="6158" w:author="OMA DSO1" w:date="2017-11-29T21:27:00Z">
              <w:r w:rsidR="001342B4" w:rsidRPr="00B63A48">
                <w:rPr>
                  <w:rFonts w:ascii="Arial" w:hAnsi="Arial" w:cs="Arial"/>
                </w:rPr>
                <w:t>, sip:bot42@example.com, sip:aggr101@example.com, sip:botplatform5@example.com</w:t>
              </w:r>
            </w:ins>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6159" w:name="_Toc514865608"/>
      <w:r w:rsidRPr="00B95B10">
        <w:t>Response Codes</w:t>
      </w:r>
      <w:r>
        <w:t xml:space="preserve"> and Error Handling</w:t>
      </w:r>
      <w:bookmarkEnd w:id="6159"/>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6160" w:name="_Ref322961797"/>
      <w:bookmarkStart w:id="6161" w:name="_Toc514865609"/>
      <w:r w:rsidRPr="00B95B10">
        <w:t>GET</w:t>
      </w:r>
      <w:bookmarkEnd w:id="6160"/>
      <w:bookmarkEnd w:id="6161"/>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6162" w:name="_Toc355188852"/>
      <w:bookmarkStart w:id="6163" w:name="_Ref373269354"/>
      <w:bookmarkStart w:id="6164" w:name="_Toc514865610"/>
      <w:bookmarkEnd w:id="6162"/>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6163"/>
      <w:bookmarkEnd w:id="6164"/>
    </w:p>
    <w:p w14:paraId="783EB9ED" w14:textId="77777777" w:rsidR="00AF24B2" w:rsidRPr="00B95B10" w:rsidRDefault="00AF24B2">
      <w:pPr>
        <w:pStyle w:val="Heading5"/>
        <w:pPrChange w:id="6165" w:author="John Mudge" w:date="2018-02-22T14:01:00Z">
          <w:pPr>
            <w:pStyle w:val="Heading5"/>
            <w:tabs>
              <w:tab w:val="clear" w:pos="1938"/>
              <w:tab w:val="num" w:pos="1560"/>
            </w:tabs>
          </w:pPr>
        </w:pPrChange>
      </w:pPr>
      <w:bookmarkStart w:id="6166" w:name="_Toc514865611"/>
      <w:r w:rsidRPr="00B95B10">
        <w:t>Request</w:t>
      </w:r>
      <w:bookmarkEnd w:id="61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pPr>
        <w:pStyle w:val="Heading5"/>
        <w:pPrChange w:id="6167" w:author="John Mudge" w:date="2018-02-22T14:01:00Z">
          <w:pPr>
            <w:pStyle w:val="Heading5"/>
            <w:tabs>
              <w:tab w:val="clear" w:pos="1938"/>
              <w:tab w:val="num" w:pos="1560"/>
            </w:tabs>
          </w:pPr>
        </w:pPrChange>
      </w:pPr>
      <w:bookmarkStart w:id="6168" w:name="_Toc355188855"/>
      <w:bookmarkStart w:id="6169" w:name="_Toc514865612"/>
      <w:bookmarkEnd w:id="6168"/>
      <w:r w:rsidRPr="00B95B10">
        <w:t>Response</w:t>
      </w:r>
      <w:bookmarkEnd w:id="61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6170" w:name="_Toc355188857"/>
      <w:bookmarkStart w:id="6171" w:name="_Toc355188858"/>
      <w:bookmarkStart w:id="6172" w:name="_Ref322961801"/>
      <w:bookmarkStart w:id="6173" w:name="_Toc514865613"/>
      <w:bookmarkEnd w:id="6170"/>
      <w:bookmarkEnd w:id="6171"/>
      <w:r w:rsidRPr="00B95B10">
        <w:t>PUT</w:t>
      </w:r>
      <w:bookmarkEnd w:id="6172"/>
      <w:bookmarkEnd w:id="6173"/>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6174" w:name="_Toc355188860"/>
      <w:bookmarkStart w:id="6175" w:name="_Ref322978833"/>
      <w:bookmarkStart w:id="6176" w:name="_Toc514865614"/>
      <w:bookmarkEnd w:id="6174"/>
      <w:r w:rsidRPr="00B95B10">
        <w:t>Example</w:t>
      </w:r>
      <w:r>
        <w:t>: R</w:t>
      </w:r>
      <w:r w:rsidRPr="007F7C0C">
        <w:t xml:space="preserve">eporting the status of a </w:t>
      </w:r>
      <w:r>
        <w:t xml:space="preserve">chat </w:t>
      </w:r>
      <w:r w:rsidRPr="007F7C0C">
        <w:t>message</w:t>
      </w:r>
      <w:r w:rsidRPr="00B95B10">
        <w:tab/>
        <w:t>(Informative)</w:t>
      </w:r>
      <w:bookmarkEnd w:id="6175"/>
      <w:bookmarkEnd w:id="6176"/>
    </w:p>
    <w:p w14:paraId="6554F325" w14:textId="77777777" w:rsidR="00AF24B2" w:rsidRPr="00B95B10" w:rsidRDefault="00AF24B2">
      <w:pPr>
        <w:pStyle w:val="Heading5"/>
        <w:pPrChange w:id="6177" w:author="John Mudge" w:date="2018-02-22T14:01:00Z">
          <w:pPr>
            <w:pStyle w:val="Heading5"/>
            <w:tabs>
              <w:tab w:val="clear" w:pos="1938"/>
              <w:tab w:val="num" w:pos="1560"/>
            </w:tabs>
          </w:pPr>
        </w:pPrChange>
      </w:pPr>
      <w:bookmarkStart w:id="6178" w:name="_Toc514865615"/>
      <w:r w:rsidRPr="00B95B10">
        <w:t>Request</w:t>
      </w:r>
      <w:bookmarkEnd w:id="61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6864D2">
              <w:rPr>
                <w:rPrChange w:id="6179" w:author="John Mudge" w:date="2018-02-21T19:04:00Z">
                  <w:rPr>
                    <w:lang w:val="en-US"/>
                  </w:rPr>
                </w:rPrChange>
              </w:rPr>
              <w:t>U</w:t>
            </w:r>
            <w:r w:rsidRPr="006864D2">
              <w:t>T /exampleAPI/chat/v1/tel%3A%2B1958555010</w:t>
            </w:r>
            <w:r w:rsidR="006B3DBD" w:rsidRPr="006864D2">
              <w:rPr>
                <w:rPrChange w:id="6180" w:author="John Mudge" w:date="2018-02-21T19:04:00Z">
                  <w:rPr>
                    <w:lang w:val="en-US"/>
                  </w:rPr>
                </w:rPrChange>
              </w:rPr>
              <w:t>1</w:t>
            </w:r>
            <w:r w:rsidRPr="006864D2">
              <w:t>/oneToOne/tel%3A%2B1958555010</w:t>
            </w:r>
            <w:r w:rsidR="006B3DBD" w:rsidRPr="006864D2">
              <w:rPr>
                <w:rPrChange w:id="6181" w:author="John Mudge" w:date="2018-02-21T19:04:00Z">
                  <w:rPr>
                    <w:lang w:val="en-US"/>
                  </w:rPr>
                </w:rPrChange>
              </w:rPr>
              <w:t>0</w:t>
            </w:r>
            <w:r w:rsidRPr="006864D2">
              <w:t>/</w:t>
            </w:r>
            <w:r w:rsidRPr="006864D2">
              <w:rPr>
                <w:rPrChange w:id="6182" w:author="John Mudge" w:date="2018-02-21T19:04:00Z">
                  <w:rPr>
                    <w:lang w:val="en-US"/>
                  </w:rPr>
                </w:rPrChange>
              </w:rPr>
              <w:t>adhoc/</w:t>
            </w:r>
            <w:r w:rsidRPr="006864D2">
              <w:t>messages/</w:t>
            </w:r>
            <w:r w:rsidRPr="006864D2">
              <w:rPr>
                <w:rPrChange w:id="6183" w:author="John Mudge" w:date="2018-02-21T19:04:00Z">
                  <w:rPr>
                    <w:lang w:val="en-US"/>
                  </w:rPr>
                </w:rPrChange>
              </w:rPr>
              <w:t>msg001</w:t>
            </w:r>
            <w:r w:rsidRPr="006864D2">
              <w:t>/status</w:t>
            </w:r>
            <w:r w:rsidRPr="006864D2">
              <w:rPr>
                <w:rPrChange w:id="6184" w:author="John Mudge" w:date="2018-02-21T19:04:00Z">
                  <w:rPr>
                    <w:lang w:val="en-US"/>
                  </w:rPr>
                </w:rPrChange>
              </w:rPr>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6864D2">
              <w:rPr>
                <w:rPrChange w:id="6185" w:author="John Mudge" w:date="2018-02-21T19:04:00Z">
                  <w:rPr>
                    <w:lang w:val="en-US"/>
                  </w:rPr>
                </w:rPrChange>
              </w:rPr>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6864D2">
              <w:rPr>
                <w:rPrChange w:id="6186" w:author="John Mudge" w:date="2018-02-21T19:04:00Z">
                  <w:rPr>
                    <w:lang w:val="en-US"/>
                  </w:rPr>
                </w:rPrChange>
              </w:rPr>
              <w:t>chat</w:t>
            </w:r>
            <w:r w:rsidRPr="006864D2">
              <w:t>:messageStatus</w:t>
            </w:r>
            <w:r w:rsidRPr="006864D2">
              <w:rPr>
                <w:rPrChange w:id="6187" w:author="John Mudge" w:date="2018-02-21T19:04:00Z">
                  <w:rPr>
                    <w:lang w:val="en-US"/>
                  </w:rPr>
                </w:rPrChange>
              </w:rPr>
              <w:t>Report</w:t>
            </w:r>
            <w:r w:rsidRPr="006864D2">
              <w:t xml:space="preserve"> xmlns:</w:t>
            </w:r>
            <w:r w:rsidRPr="006864D2">
              <w:rPr>
                <w:rPrChange w:id="6188" w:author="John Mudge" w:date="2018-02-21T19:04:00Z">
                  <w:rPr>
                    <w:lang w:val="en-US"/>
                  </w:rPr>
                </w:rPrChange>
              </w:rPr>
              <w:t>chat</w:t>
            </w:r>
            <w:r w:rsidRPr="006864D2">
              <w:t>="urn:oma:xml:rest:netapi:chat:1"&gt;</w:t>
            </w:r>
          </w:p>
          <w:p w14:paraId="260CDCE4" w14:textId="77777777" w:rsidR="00AF24B2" w:rsidRPr="006864D2" w:rsidRDefault="00AF24B2" w:rsidP="00C04479">
            <w:pPr>
              <w:pStyle w:val="listing"/>
              <w:ind w:left="142"/>
            </w:pPr>
            <w:r w:rsidRPr="006864D2">
              <w:t>&lt;status&gt;</w:t>
            </w:r>
            <w:r w:rsidRPr="006864D2">
              <w:rPr>
                <w:rPrChange w:id="6189" w:author="John Mudge" w:date="2018-02-21T19:04:00Z">
                  <w:rPr>
                    <w:lang w:val="en-US"/>
                  </w:rPr>
                </w:rPrChange>
              </w:rPr>
              <w:t>Displayed</w:t>
            </w:r>
            <w:r w:rsidRPr="006864D2">
              <w:t>&lt;/status&gt;</w:t>
            </w:r>
          </w:p>
          <w:p w14:paraId="5682CECC" w14:textId="77777777" w:rsidR="00AF24B2" w:rsidRPr="00B95B10" w:rsidRDefault="00AF24B2" w:rsidP="00C04479">
            <w:pPr>
              <w:pStyle w:val="listing"/>
            </w:pPr>
            <w:r w:rsidRPr="006864D2">
              <w:t>&lt;/</w:t>
            </w:r>
            <w:r w:rsidRPr="006864D2">
              <w:rPr>
                <w:rPrChange w:id="6190" w:author="John Mudge" w:date="2018-02-21T19:04:00Z">
                  <w:rPr>
                    <w:lang w:val="de-DE"/>
                  </w:rPr>
                </w:rPrChange>
              </w:rPr>
              <w:t>chat</w:t>
            </w:r>
            <w:r w:rsidRPr="006864D2">
              <w:t>:messageStatus</w:t>
            </w:r>
            <w:r w:rsidRPr="006864D2">
              <w:rPr>
                <w:rPrChange w:id="6191" w:author="John Mudge" w:date="2018-02-21T19:04:00Z">
                  <w:rPr>
                    <w:lang w:val="de-DE"/>
                  </w:rPr>
                </w:rPrChange>
              </w:rPr>
              <w:t>Report</w:t>
            </w:r>
            <w:r w:rsidRPr="006864D2">
              <w:t>&gt;</w:t>
            </w:r>
          </w:p>
        </w:tc>
      </w:tr>
    </w:tbl>
    <w:p w14:paraId="2093CB8F" w14:textId="77777777" w:rsidR="00AF24B2" w:rsidRPr="00B95B10" w:rsidRDefault="00AF24B2">
      <w:pPr>
        <w:pStyle w:val="Heading5"/>
        <w:pPrChange w:id="6192" w:author="John Mudge" w:date="2018-02-22T14:01:00Z">
          <w:pPr>
            <w:pStyle w:val="Heading5"/>
            <w:tabs>
              <w:tab w:val="clear" w:pos="1938"/>
              <w:tab w:val="num" w:pos="1560"/>
            </w:tabs>
          </w:pPr>
        </w:pPrChange>
      </w:pPr>
      <w:bookmarkStart w:id="6193" w:name="_Toc355188863"/>
      <w:bookmarkStart w:id="6194" w:name="_Toc514865616"/>
      <w:bookmarkEnd w:id="6193"/>
      <w:r w:rsidRPr="00B95B10">
        <w:t>Response</w:t>
      </w:r>
      <w:bookmarkEnd w:id="61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6195" w:name="_Toc355188865"/>
      <w:bookmarkStart w:id="6196" w:name="_Toc355188866"/>
      <w:bookmarkStart w:id="6197" w:name="_Toc514865617"/>
      <w:bookmarkEnd w:id="6195"/>
      <w:bookmarkEnd w:id="6196"/>
      <w:r w:rsidRPr="00B95B10">
        <w:t>POST</w:t>
      </w:r>
      <w:bookmarkEnd w:id="6197"/>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6198" w:name="_Toc514865618"/>
      <w:r w:rsidRPr="00B95B10">
        <w:lastRenderedPageBreak/>
        <w:t>DELETE</w:t>
      </w:r>
      <w:bookmarkEnd w:id="6198"/>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6199" w:name="_Toc355188869"/>
      <w:bookmarkStart w:id="6200" w:name="_Toc355188870"/>
      <w:bookmarkStart w:id="6201" w:name="_Ref322960939"/>
      <w:bookmarkEnd w:id="6199"/>
      <w:bookmarkEnd w:id="6200"/>
    </w:p>
    <w:p w14:paraId="4284BD7B" w14:textId="77777777" w:rsidR="00207817" w:rsidRPr="00B95B10" w:rsidRDefault="00207817" w:rsidP="005757A4">
      <w:pPr>
        <w:pStyle w:val="Heading2"/>
      </w:pPr>
      <w:bookmarkStart w:id="6202" w:name="_Ref436140562"/>
      <w:bookmarkStart w:id="6203" w:name="_Toc514865619"/>
      <w:r w:rsidRPr="00B95B10">
        <w:lastRenderedPageBreak/>
        <w:t xml:space="preserve">Resource: </w:t>
      </w:r>
      <w:r w:rsidRPr="008539DD">
        <w:t xml:space="preserve">All </w:t>
      </w:r>
      <w:r>
        <w:t>group</w:t>
      </w:r>
      <w:r w:rsidRPr="008539DD">
        <w:t xml:space="preserve"> chat sessions</w:t>
      </w:r>
      <w:bookmarkEnd w:id="6067"/>
      <w:bookmarkEnd w:id="6068"/>
      <w:bookmarkEnd w:id="6069"/>
      <w:bookmarkEnd w:id="6070"/>
      <w:bookmarkEnd w:id="6201"/>
      <w:bookmarkEnd w:id="6202"/>
      <w:bookmarkEnd w:id="6203"/>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6204" w:name="_Toc355188872"/>
      <w:bookmarkStart w:id="6205" w:name="_Toc303287950"/>
      <w:bookmarkStart w:id="6206" w:name="_Toc309661707"/>
      <w:bookmarkStart w:id="6207" w:name="_Toc514865620"/>
      <w:bookmarkEnd w:id="6204"/>
      <w:r w:rsidRPr="00B95B10">
        <w:t xml:space="preserve">Request </w:t>
      </w:r>
      <w:r>
        <w:t>URL</w:t>
      </w:r>
      <w:r w:rsidRPr="00B95B10">
        <w:t xml:space="preserve"> variables</w:t>
      </w:r>
      <w:bookmarkEnd w:id="6205"/>
      <w:bookmarkEnd w:id="6206"/>
      <w:bookmarkEnd w:id="6207"/>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6208"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ins w:id="6209"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6210" w:name="_Toc303287951"/>
      <w:bookmarkStart w:id="6211" w:name="_Toc309661708"/>
      <w:bookmarkStart w:id="6212" w:name="_Toc514865621"/>
      <w:r w:rsidRPr="00B95B10">
        <w:t>Response Codes</w:t>
      </w:r>
      <w:r>
        <w:t xml:space="preserve"> and Error Handling</w:t>
      </w:r>
      <w:bookmarkEnd w:id="6210"/>
      <w:bookmarkEnd w:id="6211"/>
      <w:bookmarkEnd w:id="6212"/>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6213" w:name="_Toc303287952"/>
      <w:bookmarkStart w:id="6214" w:name="_Toc309661709"/>
      <w:bookmarkStart w:id="6215" w:name="_Ref406585160"/>
      <w:bookmarkStart w:id="6216" w:name="_Toc514865622"/>
      <w:r w:rsidRPr="00B95B10">
        <w:t>GET</w:t>
      </w:r>
      <w:bookmarkEnd w:id="6213"/>
      <w:bookmarkEnd w:id="6214"/>
      <w:bookmarkEnd w:id="6215"/>
      <w:bookmarkEnd w:id="6216"/>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6217" w:name="_Toc404766343"/>
      <w:bookmarkStart w:id="6218" w:name="_Toc303287953"/>
      <w:bookmarkStart w:id="6219" w:name="_Toc309661710"/>
      <w:bookmarkStart w:id="6220" w:name="_Toc514865623"/>
      <w:r>
        <w:t>Example: Get the list of active group chat session (Informative)</w:t>
      </w:r>
      <w:bookmarkEnd w:id="6217"/>
      <w:bookmarkEnd w:id="6220"/>
    </w:p>
    <w:p w14:paraId="38D9578D" w14:textId="77777777" w:rsidR="00793BE7" w:rsidRPr="00B95B10" w:rsidRDefault="00793BE7">
      <w:pPr>
        <w:pStyle w:val="Heading5"/>
        <w:pPrChange w:id="6221" w:author="John Mudge" w:date="2018-02-22T14:01:00Z">
          <w:pPr>
            <w:pStyle w:val="Heading5"/>
            <w:tabs>
              <w:tab w:val="clear" w:pos="1938"/>
              <w:tab w:val="num" w:pos="1560"/>
            </w:tabs>
          </w:pPr>
        </w:pPrChange>
      </w:pPr>
      <w:bookmarkStart w:id="6222" w:name="_Toc404766344"/>
      <w:bookmarkStart w:id="6223" w:name="_Toc514865624"/>
      <w:r w:rsidRPr="00B95B10">
        <w:t>Request</w:t>
      </w:r>
      <w:bookmarkEnd w:id="6222"/>
      <w:bookmarkEnd w:id="62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pPr>
        <w:pStyle w:val="Heading5"/>
        <w:pPrChange w:id="6224" w:author="John Mudge" w:date="2018-02-22T14:01:00Z">
          <w:pPr>
            <w:pStyle w:val="Heading5"/>
            <w:tabs>
              <w:tab w:val="clear" w:pos="1938"/>
              <w:tab w:val="num" w:pos="1560"/>
            </w:tabs>
          </w:pPr>
        </w:pPrChange>
      </w:pPr>
      <w:bookmarkStart w:id="6225" w:name="_Toc404766345"/>
      <w:bookmarkStart w:id="6226" w:name="_Toc514865625"/>
      <w:r w:rsidRPr="00B95B10">
        <w:t>Response</w:t>
      </w:r>
      <w:bookmarkEnd w:id="6225"/>
      <w:bookmarkEnd w:id="62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lastRenderedPageBreak/>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6227" w:name="_Toc514865626"/>
      <w:r w:rsidRPr="00B95B10">
        <w:t>PUT</w:t>
      </w:r>
      <w:bookmarkEnd w:id="6218"/>
      <w:bookmarkEnd w:id="6219"/>
      <w:bookmarkEnd w:id="6227"/>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6228" w:name="_Toc355188877"/>
      <w:bookmarkStart w:id="6229" w:name="_Ref301814481"/>
      <w:bookmarkStart w:id="6230" w:name="_Toc303287954"/>
      <w:bookmarkStart w:id="6231" w:name="_Toc309661711"/>
      <w:bookmarkStart w:id="6232" w:name="_Toc514865627"/>
      <w:bookmarkEnd w:id="6228"/>
      <w:r w:rsidRPr="00B95B10">
        <w:t>POST</w:t>
      </w:r>
      <w:bookmarkEnd w:id="6229"/>
      <w:bookmarkEnd w:id="6230"/>
      <w:bookmarkEnd w:id="6231"/>
      <w:bookmarkEnd w:id="6232"/>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6233" w:name="_Toc355188879"/>
      <w:bookmarkStart w:id="6234" w:name="_Ref308358955"/>
      <w:bookmarkStart w:id="6235" w:name="_Toc303287955"/>
      <w:bookmarkStart w:id="6236" w:name="_Toc309661712"/>
      <w:bookmarkStart w:id="6237" w:name="_Toc514865628"/>
      <w:bookmarkEnd w:id="6233"/>
      <w:r w:rsidRPr="00B95B10">
        <w:t>Example</w:t>
      </w:r>
      <w:r>
        <w:t>: Creating</w:t>
      </w:r>
      <w:r w:rsidRPr="00943057">
        <w:t xml:space="preserve"> a new </w:t>
      </w:r>
      <w:r>
        <w:t>group</w:t>
      </w:r>
      <w:r w:rsidRPr="00943057">
        <w:t xml:space="preserve"> chat session</w:t>
      </w:r>
      <w:r w:rsidRPr="00B95B10">
        <w:tab/>
        <w:t>(Informative)</w:t>
      </w:r>
      <w:bookmarkEnd w:id="6234"/>
      <w:bookmarkEnd w:id="6235"/>
      <w:bookmarkEnd w:id="6236"/>
      <w:bookmarkEnd w:id="6237"/>
    </w:p>
    <w:p w14:paraId="489CCDB6" w14:textId="77777777" w:rsidR="00207817" w:rsidRPr="00B95B10" w:rsidRDefault="00207817">
      <w:pPr>
        <w:pStyle w:val="Heading5"/>
        <w:pPrChange w:id="6238" w:author="John Mudge" w:date="2018-02-22T14:01:00Z">
          <w:pPr>
            <w:pStyle w:val="Heading5"/>
            <w:tabs>
              <w:tab w:val="clear" w:pos="1938"/>
              <w:tab w:val="num" w:pos="1560"/>
            </w:tabs>
          </w:pPr>
        </w:pPrChange>
      </w:pPr>
      <w:bookmarkStart w:id="6239" w:name="_Toc303287956"/>
      <w:bookmarkStart w:id="6240" w:name="_Toc309661713"/>
      <w:bookmarkStart w:id="6241" w:name="_Toc514865629"/>
      <w:r w:rsidRPr="00B95B10">
        <w:t>Request</w:t>
      </w:r>
      <w:bookmarkEnd w:id="6239"/>
      <w:bookmarkEnd w:id="6240"/>
      <w:bookmarkEnd w:id="62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6864D2">
              <w:rPr>
                <w:rPrChange w:id="6242" w:author="John Mudge" w:date="2018-02-21T19:06:00Z">
                  <w:rPr>
                    <w:lang w:val="en-US"/>
                  </w:rPr>
                </w:rPrChange>
              </w:rPr>
              <w:t>/</w:t>
            </w:r>
            <w:r w:rsidR="00330B66" w:rsidRPr="006864D2">
              <w:rPr>
                <w:rPrChange w:id="6243" w:author="John Mudge" w:date="2018-02-21T19:06:00Z">
                  <w:rPr>
                    <w:lang w:val="en-US"/>
                  </w:rPr>
                </w:rPrChange>
              </w:rPr>
              <w:t>group</w:t>
            </w:r>
            <w:r w:rsidRPr="006864D2">
              <w:t xml:space="preserve"> HTTP/1.1</w:t>
            </w:r>
          </w:p>
          <w:p w14:paraId="279DF7A0" w14:textId="77777777" w:rsidR="00207817" w:rsidRPr="006864D2" w:rsidRDefault="00207817" w:rsidP="00AE3B04">
            <w:pPr>
              <w:pStyle w:val="listing"/>
            </w:pPr>
            <w:r w:rsidRPr="006864D2">
              <w:t xml:space="preserve">Content-Length: </w:t>
            </w:r>
            <w:r w:rsidRPr="006864D2">
              <w:rPr>
                <w:rPrChange w:id="6244" w:author="John Mudge" w:date="2018-02-21T19:06:00Z">
                  <w:rPr>
                    <w:lang w:val="en-US"/>
                  </w:rPr>
                </w:rPrChange>
              </w:rPr>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6864D2" w:rsidRDefault="008E50CE" w:rsidP="008E50CE">
            <w:pPr>
              <w:pStyle w:val="listing"/>
              <w:rPr>
                <w:rPrChange w:id="6245" w:author="John Mudge" w:date="2018-02-21T19:06:00Z">
                  <w:rPr>
                    <w:lang w:val="en-US"/>
                  </w:rPr>
                </w:rPrChange>
              </w:rPr>
            </w:pPr>
            <w:r w:rsidRPr="006864D2">
              <w:t>&lt;chat:groupChatSession</w:t>
            </w:r>
            <w:r w:rsidRPr="006864D2">
              <w:rPr>
                <w:rPrChange w:id="6246" w:author="John Mudge" w:date="2018-02-21T19:06:00Z">
                  <w:rPr>
                    <w:lang w:val="en-US"/>
                  </w:rPr>
                </w:rPrChange>
              </w:rPr>
              <w:t>Information</w:t>
            </w:r>
            <w:r w:rsidRPr="006864D2">
              <w:t xml:space="preserve"> xmlns:chat ="urn:oma:xml:rest:netapi:chat:1"&gt;</w:t>
            </w:r>
          </w:p>
          <w:p w14:paraId="7BA7834B" w14:textId="77777777" w:rsidR="008E50CE" w:rsidRPr="006864D2" w:rsidRDefault="008E50CE" w:rsidP="008E50CE">
            <w:pPr>
              <w:pStyle w:val="listing"/>
              <w:rPr>
                <w:rPrChange w:id="6247" w:author="John Mudge" w:date="2018-02-21T19:06:00Z">
                  <w:rPr>
                    <w:lang w:val="en-US"/>
                  </w:rPr>
                </w:rPrChange>
              </w:rPr>
            </w:pPr>
            <w:r w:rsidRPr="006864D2">
              <w:rPr>
                <w:rPrChange w:id="6248" w:author="John Mudge" w:date="2018-02-21T19:06:00Z">
                  <w:rPr>
                    <w:lang w:val="en-US"/>
                  </w:rPr>
                </w:rPrChange>
              </w:rPr>
              <w:t xml:space="preserve">  &lt;subject&gt;</w:t>
            </w:r>
            <w:r w:rsidR="000D54E2" w:rsidRPr="006864D2">
              <w:rPr>
                <w:rPrChange w:id="6249" w:author="John Mudge" w:date="2018-02-21T19:06:00Z">
                  <w:rPr>
                    <w:lang w:val="en-US"/>
                  </w:rPr>
                </w:rPrChange>
              </w:rPr>
              <w:t>Dinner tonight</w:t>
            </w:r>
            <w:r w:rsidRPr="006864D2">
              <w:rPr>
                <w:rPrChange w:id="6250" w:author="John Mudge" w:date="2018-02-21T19:06:00Z">
                  <w:rPr>
                    <w:lang w:val="en-US"/>
                  </w:rPr>
                </w:rPrChange>
              </w:rPr>
              <w:t>&lt;/subject&gt;</w:t>
            </w:r>
          </w:p>
          <w:p w14:paraId="6464C2C3" w14:textId="77777777" w:rsidR="008E50CE" w:rsidRPr="006864D2" w:rsidRDefault="008E50CE" w:rsidP="008E50CE">
            <w:pPr>
              <w:pStyle w:val="listing"/>
              <w:rPr>
                <w:rPrChange w:id="6251" w:author="John Mudge" w:date="2018-02-21T19:06:00Z">
                  <w:rPr>
                    <w:lang w:val="en-US"/>
                  </w:rPr>
                </w:rPrChange>
              </w:rPr>
            </w:pPr>
            <w:r w:rsidRPr="006864D2">
              <w:t xml:space="preserve">  </w:t>
            </w:r>
            <w:r w:rsidRPr="006864D2">
              <w:rPr>
                <w:rPrChange w:id="6252" w:author="John Mudge" w:date="2018-02-21T19:06:00Z">
                  <w:rPr>
                    <w:lang w:val="en-US"/>
                  </w:rPr>
                </w:rPrChange>
              </w:rPr>
              <w:t>&lt;participant&gt;</w:t>
            </w:r>
          </w:p>
          <w:p w14:paraId="0890B00C" w14:textId="77777777" w:rsidR="008E50CE" w:rsidRPr="006864D2" w:rsidRDefault="008E50CE" w:rsidP="008E50CE">
            <w:pPr>
              <w:pStyle w:val="listing"/>
              <w:ind w:firstLine="165"/>
              <w:rPr>
                <w:rPrChange w:id="6253" w:author="John Mudge" w:date="2018-02-21T19:06:00Z">
                  <w:rPr>
                    <w:lang w:val="en-US"/>
                  </w:rPr>
                </w:rPrChange>
              </w:rPr>
            </w:pPr>
            <w:r w:rsidRPr="006864D2">
              <w:rPr>
                <w:rPrChange w:id="6254" w:author="John Mudge" w:date="2018-02-21T19:06:00Z">
                  <w:rPr>
                    <w:lang w:val="en-US"/>
                  </w:rPr>
                </w:rPrChange>
              </w:rPr>
              <w:t xml:space="preserve"> &lt;address&gt;tel:+</w:t>
            </w:r>
            <w:r w:rsidR="006B21FC" w:rsidRPr="006864D2">
              <w:t>19585550100</w:t>
            </w:r>
            <w:r w:rsidRPr="006864D2">
              <w:rPr>
                <w:rPrChange w:id="6255" w:author="John Mudge" w:date="2018-02-21T19:06:00Z">
                  <w:rPr>
                    <w:lang w:val="en-US"/>
                  </w:rPr>
                </w:rPrChange>
              </w:rPr>
              <w:t>&lt;/address&gt;</w:t>
            </w:r>
          </w:p>
          <w:p w14:paraId="31BE83D8" w14:textId="77777777" w:rsidR="008E50CE" w:rsidRPr="006864D2" w:rsidRDefault="008E50CE" w:rsidP="008E50CE">
            <w:pPr>
              <w:pStyle w:val="listing"/>
              <w:ind w:firstLine="165"/>
              <w:rPr>
                <w:rPrChange w:id="6256" w:author="John Mudge" w:date="2018-02-21T19:06:00Z">
                  <w:rPr>
                    <w:lang w:val="en-US"/>
                  </w:rPr>
                </w:rPrChange>
              </w:rPr>
            </w:pPr>
            <w:r w:rsidRPr="006864D2">
              <w:rPr>
                <w:rPrChange w:id="6257" w:author="John Mudge" w:date="2018-02-21T19:06:00Z">
                  <w:rPr>
                    <w:lang w:val="en-US"/>
                  </w:rPr>
                </w:rPrChange>
              </w:rPr>
              <w:t xml:space="preserve"> &lt;name&gt;Alice&lt;/name&gt;</w:t>
            </w:r>
          </w:p>
          <w:p w14:paraId="74D4B3E2" w14:textId="77777777" w:rsidR="00133AA7" w:rsidRPr="006864D2" w:rsidRDefault="00395C16" w:rsidP="008E50CE">
            <w:pPr>
              <w:pStyle w:val="listing"/>
              <w:ind w:firstLine="165"/>
              <w:rPr>
                <w:rPrChange w:id="6258" w:author="John Mudge" w:date="2018-02-21T19:06:00Z">
                  <w:rPr>
                    <w:lang w:val="en-US"/>
                  </w:rPr>
                </w:rPrChange>
              </w:rPr>
            </w:pPr>
            <w:r w:rsidRPr="006864D2">
              <w:rPr>
                <w:rPrChange w:id="6259" w:author="John Mudge" w:date="2018-02-21T19:06:00Z">
                  <w:rPr>
                    <w:lang w:val="en-US"/>
                  </w:rPr>
                </w:rPrChange>
              </w:rPr>
              <w:t xml:space="preserve"> </w:t>
            </w:r>
            <w:r w:rsidR="00133AA7" w:rsidRPr="006864D2">
              <w:rPr>
                <w:rPrChange w:id="6260" w:author="John Mudge" w:date="2018-02-21T19:06:00Z">
                  <w:rPr>
                    <w:lang w:val="en-US"/>
                  </w:rPr>
                </w:rPrChange>
              </w:rPr>
              <w:t>&lt;isOriginator&gt;true&lt;/isOriginator&gt;</w:t>
            </w:r>
          </w:p>
          <w:p w14:paraId="1F05CAB5" w14:textId="77777777" w:rsidR="008E50CE" w:rsidRPr="006864D2" w:rsidRDefault="008E50CE" w:rsidP="008E50CE">
            <w:pPr>
              <w:pStyle w:val="listing"/>
              <w:rPr>
                <w:rPrChange w:id="6261" w:author="John Mudge" w:date="2018-02-21T19:06:00Z">
                  <w:rPr>
                    <w:lang w:val="en-US"/>
                  </w:rPr>
                </w:rPrChange>
              </w:rPr>
            </w:pPr>
            <w:r w:rsidRPr="006864D2">
              <w:rPr>
                <w:rPrChange w:id="6262" w:author="John Mudge" w:date="2018-02-21T19:06:00Z">
                  <w:rPr>
                    <w:lang w:val="en-US"/>
                  </w:rPr>
                </w:rPrChange>
              </w:rPr>
              <w:t xml:space="preserve">  &lt;/participant&gt;</w:t>
            </w:r>
          </w:p>
          <w:p w14:paraId="3C3E40EB" w14:textId="77777777" w:rsidR="008E50CE" w:rsidRPr="006864D2" w:rsidRDefault="008E50CE" w:rsidP="008E50CE">
            <w:pPr>
              <w:pStyle w:val="listing"/>
              <w:rPr>
                <w:rPrChange w:id="6263" w:author="John Mudge" w:date="2018-02-21T19:06:00Z">
                  <w:rPr>
                    <w:lang w:val="en-US"/>
                  </w:rPr>
                </w:rPrChange>
              </w:rPr>
            </w:pPr>
            <w:r w:rsidRPr="006864D2">
              <w:rPr>
                <w:rPrChange w:id="6264" w:author="John Mudge" w:date="2018-02-21T19:06:00Z">
                  <w:rPr>
                    <w:lang w:val="en-US"/>
                  </w:rPr>
                </w:rPrChange>
              </w:rPr>
              <w:t xml:space="preserve">  &lt;participant&gt;</w:t>
            </w:r>
          </w:p>
          <w:p w14:paraId="3B4D55EE" w14:textId="77777777" w:rsidR="008E50CE" w:rsidRPr="006864D2" w:rsidRDefault="008E50CE" w:rsidP="008E50CE">
            <w:pPr>
              <w:pStyle w:val="listing"/>
              <w:ind w:firstLine="165"/>
              <w:rPr>
                <w:rPrChange w:id="6265" w:author="John Mudge" w:date="2018-02-21T19:06:00Z">
                  <w:rPr>
                    <w:lang w:val="en-US"/>
                  </w:rPr>
                </w:rPrChange>
              </w:rPr>
            </w:pPr>
            <w:r w:rsidRPr="006864D2">
              <w:rPr>
                <w:rPrChange w:id="6266" w:author="John Mudge" w:date="2018-02-21T19:06:00Z">
                  <w:rPr>
                    <w:lang w:val="en-US"/>
                  </w:rPr>
                </w:rPrChange>
              </w:rPr>
              <w:t xml:space="preserve"> &lt;address&gt;tel:+</w:t>
            </w:r>
            <w:r w:rsidR="006B21FC" w:rsidRPr="006864D2">
              <w:t>1958555010</w:t>
            </w:r>
            <w:r w:rsidR="006B21FC" w:rsidRPr="006864D2">
              <w:rPr>
                <w:rPrChange w:id="6267" w:author="John Mudge" w:date="2018-02-21T19:06:00Z">
                  <w:rPr>
                    <w:lang w:val="en-US"/>
                  </w:rPr>
                </w:rPrChange>
              </w:rPr>
              <w:t>1</w:t>
            </w:r>
            <w:r w:rsidRPr="006864D2">
              <w:rPr>
                <w:rPrChange w:id="6268" w:author="John Mudge" w:date="2018-02-21T19:06:00Z">
                  <w:rPr>
                    <w:lang w:val="en-US"/>
                  </w:rPr>
                </w:rPrChange>
              </w:rPr>
              <w:t>&lt;/address&gt;</w:t>
            </w:r>
          </w:p>
          <w:p w14:paraId="20E66E25" w14:textId="77777777" w:rsidR="008E50CE" w:rsidRPr="006864D2" w:rsidRDefault="008E50CE" w:rsidP="008E50CE">
            <w:pPr>
              <w:pStyle w:val="listing"/>
              <w:ind w:firstLine="165"/>
              <w:rPr>
                <w:rPrChange w:id="6269" w:author="John Mudge" w:date="2018-02-21T19:06:00Z">
                  <w:rPr>
                    <w:lang w:val="en-US"/>
                  </w:rPr>
                </w:rPrChange>
              </w:rPr>
            </w:pPr>
            <w:r w:rsidRPr="006864D2">
              <w:rPr>
                <w:rPrChange w:id="6270" w:author="John Mudge" w:date="2018-02-21T19:06:00Z">
                  <w:rPr>
                    <w:lang w:val="en-US"/>
                  </w:rPr>
                </w:rPrChange>
              </w:rPr>
              <w:t xml:space="preserve"> &lt;name&gt;Bob&lt;/name&gt;</w:t>
            </w:r>
          </w:p>
          <w:p w14:paraId="431C3D62" w14:textId="77777777" w:rsidR="008E50CE" w:rsidRPr="006864D2" w:rsidRDefault="008E50CE" w:rsidP="008E50CE">
            <w:pPr>
              <w:pStyle w:val="listing"/>
              <w:rPr>
                <w:rPrChange w:id="6271" w:author="John Mudge" w:date="2018-02-21T19:06:00Z">
                  <w:rPr>
                    <w:lang w:val="en-US"/>
                  </w:rPr>
                </w:rPrChange>
              </w:rPr>
            </w:pPr>
            <w:r w:rsidRPr="006864D2">
              <w:rPr>
                <w:rPrChange w:id="6272" w:author="John Mudge" w:date="2018-02-21T19:06:00Z">
                  <w:rPr>
                    <w:lang w:val="en-US"/>
                  </w:rPr>
                </w:rPrChange>
              </w:rPr>
              <w:t xml:space="preserve">  &lt;/participant&gt;</w:t>
            </w:r>
          </w:p>
          <w:p w14:paraId="2D6BBE6E" w14:textId="77777777" w:rsidR="008E50CE" w:rsidRPr="006864D2" w:rsidRDefault="008E50CE" w:rsidP="008E50CE">
            <w:pPr>
              <w:pStyle w:val="listing"/>
              <w:rPr>
                <w:rPrChange w:id="6273" w:author="John Mudge" w:date="2018-02-21T19:06:00Z">
                  <w:rPr>
                    <w:lang w:val="en-US"/>
                  </w:rPr>
                </w:rPrChange>
              </w:rPr>
            </w:pPr>
            <w:r w:rsidRPr="006864D2">
              <w:rPr>
                <w:rPrChange w:id="6274" w:author="John Mudge" w:date="2018-02-21T19:06:00Z">
                  <w:rPr>
                    <w:lang w:val="en-US"/>
                  </w:rPr>
                </w:rPrChange>
              </w:rPr>
              <w:t xml:space="preserve">  &lt;participant&gt;</w:t>
            </w:r>
          </w:p>
          <w:p w14:paraId="19755608" w14:textId="77777777" w:rsidR="008E50CE" w:rsidRPr="006864D2" w:rsidRDefault="008E50CE" w:rsidP="008E50CE">
            <w:pPr>
              <w:pStyle w:val="listing"/>
              <w:ind w:firstLine="165"/>
              <w:rPr>
                <w:rPrChange w:id="6275" w:author="John Mudge" w:date="2018-02-21T19:06:00Z">
                  <w:rPr>
                    <w:lang w:val="en-US"/>
                  </w:rPr>
                </w:rPrChange>
              </w:rPr>
            </w:pPr>
            <w:r w:rsidRPr="006864D2">
              <w:rPr>
                <w:rPrChange w:id="6276" w:author="John Mudge" w:date="2018-02-21T19:06:00Z">
                  <w:rPr>
                    <w:lang w:val="en-US"/>
                  </w:rPr>
                </w:rPrChange>
              </w:rPr>
              <w:lastRenderedPageBreak/>
              <w:t xml:space="preserve"> &lt;address&gt;tel:+</w:t>
            </w:r>
            <w:r w:rsidR="006B21FC" w:rsidRPr="006864D2">
              <w:t>1958555010</w:t>
            </w:r>
            <w:r w:rsidR="006B21FC" w:rsidRPr="006864D2">
              <w:rPr>
                <w:rPrChange w:id="6277" w:author="John Mudge" w:date="2018-02-21T19:06:00Z">
                  <w:rPr>
                    <w:lang w:val="en-US"/>
                  </w:rPr>
                </w:rPrChange>
              </w:rPr>
              <w:t>2</w:t>
            </w:r>
            <w:r w:rsidRPr="006864D2">
              <w:rPr>
                <w:rPrChange w:id="6278" w:author="John Mudge" w:date="2018-02-21T19:06:00Z">
                  <w:rPr>
                    <w:lang w:val="en-US"/>
                  </w:rPr>
                </w:rPrChange>
              </w:rPr>
              <w:t>&lt;/address&gt;</w:t>
            </w:r>
          </w:p>
          <w:p w14:paraId="4572431A" w14:textId="77777777" w:rsidR="008E50CE" w:rsidRPr="006864D2" w:rsidRDefault="008E50CE" w:rsidP="008E50CE">
            <w:pPr>
              <w:pStyle w:val="listing"/>
              <w:ind w:firstLine="165"/>
              <w:rPr>
                <w:rPrChange w:id="6279" w:author="John Mudge" w:date="2018-02-21T19:06:00Z">
                  <w:rPr>
                    <w:lang w:val="en-US"/>
                  </w:rPr>
                </w:rPrChange>
              </w:rPr>
            </w:pPr>
            <w:r w:rsidRPr="006864D2">
              <w:rPr>
                <w:rPrChange w:id="6280" w:author="John Mudge" w:date="2018-02-21T19:06:00Z">
                  <w:rPr>
                    <w:lang w:val="en-US"/>
                  </w:rPr>
                </w:rPrChange>
              </w:rPr>
              <w:t xml:space="preserve"> &lt;name&gt;Ted&lt;/name&gt;</w:t>
            </w:r>
          </w:p>
          <w:p w14:paraId="4B852040" w14:textId="77777777" w:rsidR="008E50CE" w:rsidRPr="006864D2" w:rsidRDefault="008E50CE" w:rsidP="008E50CE">
            <w:pPr>
              <w:pStyle w:val="listing"/>
              <w:rPr>
                <w:rPrChange w:id="6281" w:author="John Mudge" w:date="2018-02-21T19:06:00Z">
                  <w:rPr>
                    <w:lang w:val="en-US"/>
                  </w:rPr>
                </w:rPrChange>
              </w:rPr>
            </w:pPr>
            <w:r w:rsidRPr="006864D2">
              <w:rPr>
                <w:rPrChange w:id="6282" w:author="John Mudge" w:date="2018-02-21T19:06:00Z">
                  <w:rPr>
                    <w:lang w:val="en-US"/>
                  </w:rPr>
                </w:rPrChange>
              </w:rPr>
              <w:t xml:space="preserve">  &lt;/participant&gt;</w:t>
            </w:r>
          </w:p>
          <w:p w14:paraId="4D330EFE" w14:textId="77777777" w:rsidR="008E50CE" w:rsidRPr="006864D2" w:rsidRDefault="008E50CE" w:rsidP="008E50CE">
            <w:pPr>
              <w:pStyle w:val="listing"/>
              <w:rPr>
                <w:rPrChange w:id="6283" w:author="John Mudge" w:date="2018-02-21T19:06:00Z">
                  <w:rPr>
                    <w:lang w:val="en-US"/>
                  </w:rPr>
                </w:rPrChange>
              </w:rPr>
            </w:pPr>
            <w:r w:rsidRPr="006864D2">
              <w:rPr>
                <w:rPrChange w:id="6284" w:author="John Mudge" w:date="2018-02-21T19:06:00Z">
                  <w:rPr>
                    <w:lang w:val="en-US"/>
                  </w:rPr>
                </w:rPrChange>
              </w:rPr>
              <w:t xml:space="preserve">  &lt;clientCorrelator&gt;12345&lt;/clientCorrelator&gt;</w:t>
            </w:r>
          </w:p>
          <w:p w14:paraId="3AD2F4A6" w14:textId="77777777" w:rsidR="00207817" w:rsidRPr="00B95B10" w:rsidRDefault="008E50CE" w:rsidP="008E50CE">
            <w:pPr>
              <w:pStyle w:val="listing"/>
            </w:pPr>
            <w:r w:rsidRPr="006864D2">
              <w:t>&lt;</w:t>
            </w:r>
            <w:r w:rsidRPr="006864D2">
              <w:rPr>
                <w:rPrChange w:id="6285" w:author="John Mudge" w:date="2018-02-21T19:06:00Z">
                  <w:rPr>
                    <w:lang w:val="fr-FR"/>
                  </w:rPr>
                </w:rPrChange>
              </w:rPr>
              <w:t>/</w:t>
            </w:r>
            <w:r w:rsidRPr="006864D2">
              <w:t>chat:groupChatSession</w:t>
            </w:r>
            <w:r w:rsidRPr="006864D2">
              <w:rPr>
                <w:rPrChange w:id="6286" w:author="John Mudge" w:date="2018-02-21T19:06:00Z">
                  <w:rPr>
                    <w:lang w:val="fr-FR"/>
                  </w:rPr>
                </w:rPrChange>
              </w:rPr>
              <w:t>Information&gt;</w:t>
            </w:r>
          </w:p>
        </w:tc>
      </w:tr>
    </w:tbl>
    <w:p w14:paraId="0B22C360" w14:textId="77777777" w:rsidR="00207817" w:rsidRPr="00B95B10" w:rsidRDefault="00207817">
      <w:pPr>
        <w:pStyle w:val="Heading5"/>
        <w:pPrChange w:id="6287" w:author="John Mudge" w:date="2018-02-22T14:01:00Z">
          <w:pPr>
            <w:pStyle w:val="Heading5"/>
            <w:tabs>
              <w:tab w:val="clear" w:pos="1938"/>
              <w:tab w:val="num" w:pos="1560"/>
            </w:tabs>
          </w:pPr>
        </w:pPrChange>
      </w:pPr>
      <w:bookmarkStart w:id="6288" w:name="_Toc355188882"/>
      <w:bookmarkStart w:id="6289" w:name="_Toc303287957"/>
      <w:bookmarkStart w:id="6290" w:name="_Toc309661714"/>
      <w:bookmarkStart w:id="6291" w:name="_Toc514865630"/>
      <w:bookmarkEnd w:id="6288"/>
      <w:r w:rsidRPr="00B95B10">
        <w:lastRenderedPageBreak/>
        <w:t>Response</w:t>
      </w:r>
      <w:bookmarkEnd w:id="6289"/>
      <w:bookmarkEnd w:id="6290"/>
      <w:bookmarkEnd w:id="62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6292" w:name="_Toc355188884"/>
      <w:bookmarkStart w:id="6293" w:name="_Toc303287958"/>
      <w:bookmarkStart w:id="6294" w:name="_Toc309661715"/>
      <w:bookmarkStart w:id="6295" w:name="_Toc514865631"/>
      <w:bookmarkEnd w:id="6292"/>
      <w:r w:rsidRPr="00B95B10">
        <w:t>DELETE</w:t>
      </w:r>
      <w:bookmarkEnd w:id="6293"/>
      <w:bookmarkEnd w:id="6294"/>
      <w:bookmarkEnd w:id="6295"/>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6296" w:name="_Toc355188886"/>
      <w:bookmarkStart w:id="6297" w:name="_Toc303287959"/>
      <w:bookmarkStart w:id="6298" w:name="_Toc309661716"/>
      <w:bookmarkStart w:id="6299" w:name="_Ref309917987"/>
      <w:bookmarkStart w:id="6300" w:name="_Ref310461018"/>
      <w:bookmarkEnd w:id="6296"/>
    </w:p>
    <w:p w14:paraId="560D1038" w14:textId="77777777" w:rsidR="00207817" w:rsidRPr="00B95B10" w:rsidRDefault="00207817" w:rsidP="005757A4">
      <w:pPr>
        <w:pStyle w:val="Heading2"/>
      </w:pPr>
      <w:bookmarkStart w:id="6301" w:name="_Ref436140588"/>
      <w:bookmarkStart w:id="6302" w:name="_Toc514865632"/>
      <w:r w:rsidRPr="00B95B10">
        <w:lastRenderedPageBreak/>
        <w:t xml:space="preserve">Resource: </w:t>
      </w:r>
      <w:r w:rsidRPr="002D2CDE">
        <w:t xml:space="preserve">Individual </w:t>
      </w:r>
      <w:r>
        <w:t>group</w:t>
      </w:r>
      <w:r w:rsidRPr="002D2CDE">
        <w:t xml:space="preserve"> chat session</w:t>
      </w:r>
      <w:bookmarkEnd w:id="6297"/>
      <w:bookmarkEnd w:id="6298"/>
      <w:bookmarkEnd w:id="6299"/>
      <w:bookmarkEnd w:id="6300"/>
      <w:bookmarkEnd w:id="6301"/>
      <w:bookmarkEnd w:id="6302"/>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6303" w:name="_Toc355188888"/>
      <w:bookmarkStart w:id="6304" w:name="_Toc303287960"/>
      <w:bookmarkStart w:id="6305" w:name="_Toc309661717"/>
      <w:bookmarkStart w:id="6306" w:name="_Toc514865633"/>
      <w:bookmarkEnd w:id="6303"/>
      <w:r w:rsidRPr="00B95B10">
        <w:t xml:space="preserve">Request </w:t>
      </w:r>
      <w:r>
        <w:t>URL</w:t>
      </w:r>
      <w:r w:rsidRPr="00B95B10">
        <w:t xml:space="preserve"> variables</w:t>
      </w:r>
      <w:bookmarkEnd w:id="6304"/>
      <w:bookmarkEnd w:id="6305"/>
      <w:bookmarkEnd w:id="6306"/>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ins w:id="6307"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ins w:id="6308"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6309" w:name="_Toc355188890"/>
      <w:bookmarkStart w:id="6310" w:name="_Toc303287961"/>
      <w:bookmarkStart w:id="6311" w:name="_Toc309661718"/>
      <w:bookmarkStart w:id="6312" w:name="_Toc514865634"/>
      <w:bookmarkEnd w:id="6309"/>
      <w:r w:rsidRPr="00B95B10">
        <w:t>Response Codes</w:t>
      </w:r>
      <w:r>
        <w:t xml:space="preserve"> and Error Handling</w:t>
      </w:r>
      <w:bookmarkEnd w:id="6310"/>
      <w:bookmarkEnd w:id="6311"/>
      <w:bookmarkEnd w:id="6312"/>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6313" w:name="_Toc355188892"/>
      <w:bookmarkStart w:id="6314" w:name="_Toc303287962"/>
      <w:bookmarkStart w:id="6315" w:name="_Toc309661719"/>
      <w:bookmarkStart w:id="6316" w:name="_Ref309917991"/>
      <w:bookmarkStart w:id="6317" w:name="_Toc514865635"/>
      <w:bookmarkEnd w:id="6313"/>
      <w:r w:rsidRPr="00B95B10">
        <w:t>GET</w:t>
      </w:r>
      <w:bookmarkEnd w:id="6314"/>
      <w:bookmarkEnd w:id="6315"/>
      <w:bookmarkEnd w:id="6316"/>
      <w:bookmarkEnd w:id="6317"/>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6318" w:name="_Toc355188894"/>
      <w:bookmarkStart w:id="6319" w:name="_Toc303287963"/>
      <w:bookmarkStart w:id="6320" w:name="_Ref309650902"/>
      <w:bookmarkStart w:id="6321" w:name="_Toc309661720"/>
      <w:bookmarkStart w:id="6322" w:name="_Ref514857722"/>
      <w:bookmarkStart w:id="6323" w:name="_Ref514857757"/>
      <w:bookmarkStart w:id="6324" w:name="_Toc514865636"/>
      <w:bookmarkEnd w:id="6318"/>
      <w:r w:rsidRPr="00B95B10">
        <w:t>Example</w:t>
      </w:r>
      <w:r w:rsidR="00941301">
        <w:t xml:space="preserve"> 1</w:t>
      </w:r>
      <w:r>
        <w:t>: Retrieving group chat session information</w:t>
      </w:r>
      <w:r w:rsidRPr="00B95B10">
        <w:tab/>
        <w:t>(Informative)</w:t>
      </w:r>
      <w:bookmarkEnd w:id="6319"/>
      <w:bookmarkEnd w:id="6320"/>
      <w:bookmarkEnd w:id="6321"/>
      <w:bookmarkEnd w:id="6322"/>
      <w:bookmarkEnd w:id="6323"/>
      <w:bookmarkEnd w:id="6324"/>
    </w:p>
    <w:p w14:paraId="2F047909" w14:textId="77777777" w:rsidR="00207817" w:rsidRPr="00B95B10" w:rsidRDefault="00207817">
      <w:pPr>
        <w:pStyle w:val="Heading5"/>
        <w:pPrChange w:id="6325" w:author="John Mudge" w:date="2018-02-22T14:01:00Z">
          <w:pPr>
            <w:pStyle w:val="Heading5"/>
            <w:tabs>
              <w:tab w:val="clear" w:pos="1938"/>
              <w:tab w:val="num" w:pos="1560"/>
            </w:tabs>
          </w:pPr>
        </w:pPrChange>
      </w:pPr>
      <w:bookmarkStart w:id="6326" w:name="_Toc303287964"/>
      <w:bookmarkStart w:id="6327" w:name="_Toc309661721"/>
      <w:bookmarkStart w:id="6328" w:name="_Toc514865637"/>
      <w:r w:rsidRPr="00B95B10">
        <w:t>Request</w:t>
      </w:r>
      <w:bookmarkEnd w:id="6326"/>
      <w:bookmarkEnd w:id="6327"/>
      <w:bookmarkEnd w:id="63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r>
            <w:r w:rsidRPr="00B95B10">
              <w:lastRenderedPageBreak/>
              <w:t>Accept: application/xml</w:t>
            </w:r>
            <w:r w:rsidRPr="00B95B10">
              <w:br/>
              <w:t>Host: example.com</w:t>
            </w:r>
          </w:p>
        </w:tc>
      </w:tr>
    </w:tbl>
    <w:p w14:paraId="785BA6A0" w14:textId="77777777" w:rsidR="00207817" w:rsidRPr="00B95B10" w:rsidRDefault="00207817">
      <w:pPr>
        <w:pStyle w:val="Heading5"/>
        <w:pPrChange w:id="6329" w:author="John Mudge" w:date="2018-02-22T14:01:00Z">
          <w:pPr>
            <w:pStyle w:val="Heading5"/>
            <w:tabs>
              <w:tab w:val="clear" w:pos="1938"/>
              <w:tab w:val="num" w:pos="1560"/>
            </w:tabs>
          </w:pPr>
        </w:pPrChange>
      </w:pPr>
      <w:bookmarkStart w:id="6330" w:name="_Toc355188897"/>
      <w:bookmarkStart w:id="6331" w:name="_Toc303287965"/>
      <w:bookmarkStart w:id="6332" w:name="_Toc309661722"/>
      <w:bookmarkStart w:id="6333" w:name="_Toc514865638"/>
      <w:bookmarkEnd w:id="6330"/>
      <w:r w:rsidRPr="00B95B10">
        <w:lastRenderedPageBreak/>
        <w:t>Response</w:t>
      </w:r>
      <w:bookmarkEnd w:id="6331"/>
      <w:bookmarkEnd w:id="6332"/>
      <w:bookmarkEnd w:id="63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6334" w:name="_Toc355188899"/>
      <w:bookmarkStart w:id="6335" w:name="_Toc303287966"/>
      <w:bookmarkStart w:id="6336" w:name="_Ref309650904"/>
      <w:bookmarkStart w:id="6337" w:name="_Toc309661723"/>
      <w:bookmarkStart w:id="6338" w:name="_Ref514857783"/>
      <w:bookmarkStart w:id="6339" w:name="_Toc514865639"/>
      <w:bookmarkEnd w:id="6334"/>
      <w:r w:rsidRPr="00B95B10">
        <w:t>Example</w:t>
      </w:r>
      <w:r>
        <w:t xml:space="preserve"> 2: Retrieving</w:t>
      </w:r>
      <w:r w:rsidRPr="00581064">
        <w:t xml:space="preserve"> group chat session</w:t>
      </w:r>
      <w:r>
        <w:t xml:space="preserve"> information when being disconnected</w:t>
      </w:r>
      <w:r>
        <w:tab/>
      </w:r>
      <w:r w:rsidRPr="00B95B10">
        <w:t>(Informative)</w:t>
      </w:r>
      <w:bookmarkEnd w:id="6335"/>
      <w:bookmarkEnd w:id="6336"/>
      <w:bookmarkEnd w:id="6337"/>
      <w:bookmarkEnd w:id="6338"/>
      <w:bookmarkEnd w:id="6339"/>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pPr>
        <w:pStyle w:val="Heading5"/>
        <w:pPrChange w:id="6340" w:author="John Mudge" w:date="2018-02-22T14:01:00Z">
          <w:pPr>
            <w:pStyle w:val="Heading5"/>
            <w:tabs>
              <w:tab w:val="clear" w:pos="1938"/>
              <w:tab w:val="num" w:pos="1560"/>
            </w:tabs>
          </w:pPr>
        </w:pPrChange>
      </w:pPr>
      <w:bookmarkStart w:id="6341" w:name="_Toc303287967"/>
      <w:bookmarkStart w:id="6342" w:name="_Toc309661724"/>
      <w:bookmarkStart w:id="6343" w:name="_Toc514865640"/>
      <w:r w:rsidRPr="00B95B10">
        <w:t>Request</w:t>
      </w:r>
      <w:bookmarkEnd w:id="6341"/>
      <w:bookmarkEnd w:id="6342"/>
      <w:bookmarkEnd w:id="63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lastRenderedPageBreak/>
              <w:t>Host: example.com</w:t>
            </w:r>
          </w:p>
        </w:tc>
      </w:tr>
    </w:tbl>
    <w:p w14:paraId="07C68A9A" w14:textId="77777777" w:rsidR="00941301" w:rsidRPr="00B95B10" w:rsidRDefault="00941301">
      <w:pPr>
        <w:pStyle w:val="Heading5"/>
        <w:pPrChange w:id="6344" w:author="John Mudge" w:date="2018-02-22T14:01:00Z">
          <w:pPr>
            <w:pStyle w:val="Heading5"/>
            <w:tabs>
              <w:tab w:val="clear" w:pos="1938"/>
              <w:tab w:val="num" w:pos="1560"/>
            </w:tabs>
          </w:pPr>
        </w:pPrChange>
      </w:pPr>
      <w:bookmarkStart w:id="6345" w:name="_Toc355188902"/>
      <w:bookmarkStart w:id="6346" w:name="_Toc303287968"/>
      <w:bookmarkStart w:id="6347" w:name="_Toc309661725"/>
      <w:bookmarkStart w:id="6348" w:name="_Toc514865641"/>
      <w:bookmarkEnd w:id="6345"/>
      <w:r w:rsidRPr="00B95B10">
        <w:lastRenderedPageBreak/>
        <w:t>Response</w:t>
      </w:r>
      <w:bookmarkEnd w:id="6346"/>
      <w:bookmarkEnd w:id="6347"/>
      <w:bookmarkEnd w:id="63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6349" w:name="_Toc355188904"/>
      <w:bookmarkStart w:id="6350" w:name="_Toc303287969"/>
      <w:bookmarkStart w:id="6351" w:name="_Toc309661726"/>
      <w:bookmarkStart w:id="6352" w:name="_Toc514865642"/>
      <w:bookmarkEnd w:id="6349"/>
      <w:r w:rsidRPr="00B95B10">
        <w:t>PUT</w:t>
      </w:r>
      <w:bookmarkEnd w:id="6350"/>
      <w:bookmarkEnd w:id="6351"/>
      <w:bookmarkEnd w:id="6352"/>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6353" w:name="_Toc303287970"/>
      <w:bookmarkStart w:id="6354" w:name="_Toc309661727"/>
      <w:bookmarkStart w:id="6355" w:name="_Toc514865643"/>
      <w:r w:rsidRPr="00B95B10">
        <w:t>POST</w:t>
      </w:r>
      <w:bookmarkEnd w:id="6353"/>
      <w:bookmarkEnd w:id="6354"/>
      <w:bookmarkEnd w:id="6355"/>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6356" w:name="_Toc303287971"/>
      <w:bookmarkStart w:id="6357" w:name="_Toc309661728"/>
      <w:bookmarkStart w:id="6358" w:name="_Ref309917999"/>
      <w:bookmarkStart w:id="6359" w:name="_Toc514865644"/>
      <w:r w:rsidRPr="00B95B10">
        <w:t>DELETE</w:t>
      </w:r>
      <w:bookmarkEnd w:id="6356"/>
      <w:bookmarkEnd w:id="6357"/>
      <w:bookmarkEnd w:id="6358"/>
      <w:bookmarkEnd w:id="6359"/>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6360" w:name="_Toc303287972"/>
      <w:bookmarkStart w:id="6361" w:name="_Ref309650908"/>
      <w:bookmarkStart w:id="6362" w:name="_Toc309661729"/>
      <w:bookmarkStart w:id="6363" w:name="_Ref514857813"/>
      <w:bookmarkStart w:id="6364" w:name="_Toc514865645"/>
      <w:r w:rsidRPr="00B95B10">
        <w:t>Example</w:t>
      </w:r>
      <w:r>
        <w:t xml:space="preserve">: </w:t>
      </w:r>
      <w:r w:rsidR="00A643B8">
        <w:t>Cancelling or t</w:t>
      </w:r>
      <w:r>
        <w:t>erminat</w:t>
      </w:r>
      <w:r w:rsidR="009331B1">
        <w:t>ing</w:t>
      </w:r>
      <w:r>
        <w:t xml:space="preserve"> a group chat session</w:t>
      </w:r>
      <w:r w:rsidRPr="00B95B10">
        <w:tab/>
        <w:t>(Informative)</w:t>
      </w:r>
      <w:bookmarkEnd w:id="6360"/>
      <w:bookmarkEnd w:id="6361"/>
      <w:bookmarkEnd w:id="6362"/>
      <w:bookmarkEnd w:id="6363"/>
      <w:bookmarkEnd w:id="6364"/>
    </w:p>
    <w:p w14:paraId="1DB43344" w14:textId="77777777" w:rsidR="00207817" w:rsidRPr="00B95B10" w:rsidRDefault="00207817">
      <w:pPr>
        <w:pStyle w:val="Heading5"/>
        <w:pPrChange w:id="6365" w:author="John Mudge" w:date="2018-02-22T14:01:00Z">
          <w:pPr>
            <w:pStyle w:val="Heading5"/>
            <w:tabs>
              <w:tab w:val="clear" w:pos="1938"/>
              <w:tab w:val="num" w:pos="1560"/>
            </w:tabs>
          </w:pPr>
        </w:pPrChange>
      </w:pPr>
      <w:bookmarkStart w:id="6366" w:name="_Toc303287973"/>
      <w:bookmarkStart w:id="6367" w:name="_Toc309661730"/>
      <w:bookmarkStart w:id="6368" w:name="_Toc514865646"/>
      <w:r w:rsidRPr="00B95B10">
        <w:t>Request</w:t>
      </w:r>
      <w:bookmarkEnd w:id="6366"/>
      <w:bookmarkEnd w:id="6367"/>
      <w:bookmarkEnd w:id="63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pPr>
        <w:pStyle w:val="Heading5"/>
        <w:pPrChange w:id="6369" w:author="John Mudge" w:date="2018-02-22T14:01:00Z">
          <w:pPr>
            <w:pStyle w:val="Heading5"/>
            <w:tabs>
              <w:tab w:val="clear" w:pos="1938"/>
              <w:tab w:val="num" w:pos="1560"/>
            </w:tabs>
          </w:pPr>
        </w:pPrChange>
      </w:pPr>
      <w:bookmarkStart w:id="6370" w:name="_Toc355188910"/>
      <w:bookmarkStart w:id="6371" w:name="_Toc303287974"/>
      <w:bookmarkStart w:id="6372" w:name="_Toc309661731"/>
      <w:bookmarkStart w:id="6373" w:name="_Toc514865647"/>
      <w:bookmarkEnd w:id="6370"/>
      <w:r w:rsidRPr="00B95B10">
        <w:t>Response</w:t>
      </w:r>
      <w:bookmarkEnd w:id="6371"/>
      <w:bookmarkEnd w:id="6372"/>
      <w:bookmarkEnd w:id="63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6374" w:name="_Toc355188912"/>
      <w:bookmarkStart w:id="6375" w:name="_Toc303287975"/>
      <w:bookmarkStart w:id="6376" w:name="_Toc309661732"/>
      <w:bookmarkStart w:id="6377" w:name="_Ref309918956"/>
      <w:bookmarkStart w:id="6378" w:name="_Ref309919125"/>
      <w:bookmarkStart w:id="6379" w:name="_Ref310461026"/>
      <w:bookmarkEnd w:id="6374"/>
    </w:p>
    <w:p w14:paraId="6B38B518" w14:textId="77777777" w:rsidR="008F2535" w:rsidRPr="00B95B10" w:rsidRDefault="008F2535" w:rsidP="005757A4">
      <w:pPr>
        <w:pStyle w:val="Heading2"/>
      </w:pPr>
      <w:bookmarkStart w:id="6380" w:name="_Ref436140634"/>
      <w:bookmarkStart w:id="6381" w:name="_Toc514865648"/>
      <w:r w:rsidRPr="00B95B10">
        <w:lastRenderedPageBreak/>
        <w:t xml:space="preserve">Resource: </w:t>
      </w:r>
      <w:r w:rsidR="00581064">
        <w:t xml:space="preserve">All </w:t>
      </w:r>
      <w:r w:rsidR="00581064" w:rsidRPr="00581064">
        <w:t>Participants in a group chat session</w:t>
      </w:r>
      <w:bookmarkEnd w:id="6375"/>
      <w:bookmarkEnd w:id="6376"/>
      <w:bookmarkEnd w:id="6377"/>
      <w:bookmarkEnd w:id="6378"/>
      <w:bookmarkEnd w:id="6379"/>
      <w:bookmarkEnd w:id="6380"/>
      <w:bookmarkEnd w:id="6381"/>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6382" w:name="_Toc303287976"/>
      <w:bookmarkStart w:id="6383" w:name="_Toc309661733"/>
      <w:bookmarkStart w:id="6384" w:name="_Toc514865649"/>
      <w:r w:rsidRPr="00B95B10">
        <w:t xml:space="preserve">Request </w:t>
      </w:r>
      <w:r>
        <w:t>URL</w:t>
      </w:r>
      <w:r w:rsidRPr="00B95B10">
        <w:t xml:space="preserve"> variables</w:t>
      </w:r>
      <w:bookmarkEnd w:id="6382"/>
      <w:bookmarkEnd w:id="6383"/>
      <w:bookmarkEnd w:id="6384"/>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ins w:id="6385"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ins w:id="6386" w:author="OMA DSO1" w:date="2017-11-29T21:28: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6387" w:name="_Toc355188915"/>
      <w:bookmarkStart w:id="6388" w:name="_Toc303287977"/>
      <w:bookmarkStart w:id="6389" w:name="_Toc309661734"/>
      <w:bookmarkStart w:id="6390" w:name="_Toc514865650"/>
      <w:bookmarkEnd w:id="6387"/>
      <w:r w:rsidRPr="00B95B10">
        <w:t>Response Codes</w:t>
      </w:r>
      <w:r>
        <w:t xml:space="preserve"> and Error Handling</w:t>
      </w:r>
      <w:bookmarkEnd w:id="6388"/>
      <w:bookmarkEnd w:id="6389"/>
      <w:bookmarkEnd w:id="6390"/>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6391" w:name="_Toc303287978"/>
      <w:bookmarkStart w:id="6392" w:name="_Toc309661735"/>
      <w:bookmarkStart w:id="6393" w:name="_Ref309918959"/>
      <w:bookmarkStart w:id="6394" w:name="_Ref309919127"/>
      <w:bookmarkStart w:id="6395" w:name="_Ref309942321"/>
      <w:bookmarkStart w:id="6396" w:name="_Toc514865651"/>
      <w:r w:rsidRPr="00B95B10">
        <w:t>GET</w:t>
      </w:r>
      <w:bookmarkEnd w:id="6391"/>
      <w:bookmarkEnd w:id="6392"/>
      <w:bookmarkEnd w:id="6393"/>
      <w:bookmarkEnd w:id="6394"/>
      <w:bookmarkEnd w:id="6395"/>
      <w:bookmarkEnd w:id="6396"/>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6397" w:name="_Toc303287979"/>
      <w:bookmarkStart w:id="6398" w:name="_Ref309650914"/>
      <w:bookmarkStart w:id="6399" w:name="_Toc309661736"/>
      <w:bookmarkStart w:id="6400" w:name="_Ref514857850"/>
      <w:bookmarkStart w:id="6401" w:name="_Toc514865652"/>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6397"/>
      <w:bookmarkEnd w:id="6398"/>
      <w:bookmarkEnd w:id="6399"/>
      <w:bookmarkEnd w:id="6400"/>
      <w:bookmarkEnd w:id="6401"/>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pPr>
        <w:pStyle w:val="Heading5"/>
        <w:pPrChange w:id="6402" w:author="John Mudge" w:date="2018-02-22T14:01:00Z">
          <w:pPr>
            <w:pStyle w:val="Heading5"/>
            <w:tabs>
              <w:tab w:val="clear" w:pos="1938"/>
              <w:tab w:val="num" w:pos="1560"/>
            </w:tabs>
          </w:pPr>
        </w:pPrChange>
      </w:pPr>
      <w:bookmarkStart w:id="6403" w:name="_Toc303287980"/>
      <w:bookmarkStart w:id="6404" w:name="_Toc309661737"/>
      <w:bookmarkStart w:id="6405" w:name="_Toc514865653"/>
      <w:r w:rsidRPr="00B95B10">
        <w:lastRenderedPageBreak/>
        <w:t>Request</w:t>
      </w:r>
      <w:bookmarkEnd w:id="6403"/>
      <w:bookmarkEnd w:id="6404"/>
      <w:bookmarkEnd w:id="64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pPr>
        <w:pStyle w:val="Heading5"/>
        <w:pPrChange w:id="6406" w:author="John Mudge" w:date="2018-02-22T14:01:00Z">
          <w:pPr>
            <w:pStyle w:val="Heading5"/>
            <w:tabs>
              <w:tab w:val="clear" w:pos="1938"/>
              <w:tab w:val="num" w:pos="1560"/>
            </w:tabs>
          </w:pPr>
        </w:pPrChange>
      </w:pPr>
      <w:bookmarkStart w:id="6407" w:name="_Toc303287981"/>
      <w:bookmarkStart w:id="6408" w:name="_Toc309661738"/>
      <w:bookmarkStart w:id="6409" w:name="_Toc514865654"/>
      <w:r w:rsidRPr="00B95B10">
        <w:t>Response</w:t>
      </w:r>
      <w:bookmarkEnd w:id="6407"/>
      <w:bookmarkEnd w:id="6408"/>
      <w:bookmarkEnd w:id="64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6410" w:name="_Toc355188921"/>
      <w:bookmarkStart w:id="6411" w:name="_Toc303287982"/>
      <w:bookmarkStart w:id="6412" w:name="_Ref309650915"/>
      <w:bookmarkStart w:id="6413" w:name="_Toc309661739"/>
      <w:bookmarkStart w:id="6414" w:name="_Ref514857888"/>
      <w:bookmarkStart w:id="6415" w:name="_Toc514865655"/>
      <w:bookmarkEnd w:id="6410"/>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6411"/>
      <w:bookmarkEnd w:id="6412"/>
      <w:bookmarkEnd w:id="6413"/>
      <w:bookmarkEnd w:id="6414"/>
      <w:bookmarkEnd w:id="6415"/>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pPr>
        <w:pStyle w:val="Heading5"/>
        <w:pPrChange w:id="6416" w:author="John Mudge" w:date="2018-02-22T14:01:00Z">
          <w:pPr>
            <w:pStyle w:val="Heading5"/>
            <w:tabs>
              <w:tab w:val="clear" w:pos="1938"/>
              <w:tab w:val="num" w:pos="1560"/>
            </w:tabs>
          </w:pPr>
        </w:pPrChange>
      </w:pPr>
      <w:bookmarkStart w:id="6417" w:name="_Toc303287983"/>
      <w:bookmarkStart w:id="6418" w:name="_Toc309661740"/>
      <w:bookmarkStart w:id="6419" w:name="_Toc514865656"/>
      <w:r w:rsidRPr="00B95B10">
        <w:lastRenderedPageBreak/>
        <w:t>Request</w:t>
      </w:r>
      <w:bookmarkEnd w:id="6417"/>
      <w:bookmarkEnd w:id="6418"/>
      <w:bookmarkEnd w:id="64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pPr>
        <w:pStyle w:val="Heading5"/>
        <w:pPrChange w:id="6420" w:author="John Mudge" w:date="2018-02-22T14:01:00Z">
          <w:pPr>
            <w:pStyle w:val="Heading5"/>
            <w:tabs>
              <w:tab w:val="clear" w:pos="1938"/>
              <w:tab w:val="num" w:pos="1560"/>
            </w:tabs>
          </w:pPr>
        </w:pPrChange>
      </w:pPr>
      <w:bookmarkStart w:id="6421" w:name="_Toc355188924"/>
      <w:bookmarkStart w:id="6422" w:name="_Toc303287984"/>
      <w:bookmarkStart w:id="6423" w:name="_Toc309661741"/>
      <w:bookmarkStart w:id="6424" w:name="_Toc514865657"/>
      <w:bookmarkEnd w:id="6421"/>
      <w:r w:rsidRPr="00B95B10">
        <w:t>Response</w:t>
      </w:r>
      <w:bookmarkEnd w:id="6422"/>
      <w:bookmarkEnd w:id="6423"/>
      <w:bookmarkEnd w:id="64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6425" w:name="_Toc355188926"/>
      <w:bookmarkStart w:id="6426" w:name="_Toc303287985"/>
      <w:bookmarkStart w:id="6427" w:name="_Ref309650918"/>
      <w:bookmarkStart w:id="6428" w:name="_Toc309661742"/>
      <w:bookmarkStart w:id="6429" w:name="_Ref514857930"/>
      <w:bookmarkStart w:id="6430" w:name="_Toc514865658"/>
      <w:bookmarkEnd w:id="6425"/>
      <w:r w:rsidRPr="00B95B10">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6426"/>
      <w:bookmarkEnd w:id="6427"/>
      <w:bookmarkEnd w:id="6428"/>
      <w:bookmarkEnd w:id="6429"/>
      <w:bookmarkEnd w:id="6430"/>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pPr>
        <w:pStyle w:val="Heading5"/>
        <w:pPrChange w:id="6431" w:author="John Mudge" w:date="2018-02-22T14:01:00Z">
          <w:pPr>
            <w:pStyle w:val="Heading5"/>
            <w:tabs>
              <w:tab w:val="clear" w:pos="1938"/>
              <w:tab w:val="num" w:pos="1560"/>
            </w:tabs>
          </w:pPr>
        </w:pPrChange>
      </w:pPr>
      <w:bookmarkStart w:id="6432" w:name="_Toc303287986"/>
      <w:bookmarkStart w:id="6433" w:name="_Toc309661743"/>
      <w:bookmarkStart w:id="6434" w:name="_Toc514865659"/>
      <w:r w:rsidRPr="00B95B10">
        <w:t>Request</w:t>
      </w:r>
      <w:bookmarkEnd w:id="6432"/>
      <w:bookmarkEnd w:id="6433"/>
      <w:bookmarkEnd w:id="64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pPr>
        <w:pStyle w:val="Heading5"/>
        <w:pPrChange w:id="6435" w:author="John Mudge" w:date="2018-02-22T14:01:00Z">
          <w:pPr>
            <w:pStyle w:val="Heading5"/>
            <w:tabs>
              <w:tab w:val="clear" w:pos="1938"/>
              <w:tab w:val="num" w:pos="1560"/>
            </w:tabs>
          </w:pPr>
        </w:pPrChange>
      </w:pPr>
      <w:bookmarkStart w:id="6436" w:name="_Toc355188929"/>
      <w:bookmarkStart w:id="6437" w:name="_Toc303287987"/>
      <w:bookmarkStart w:id="6438" w:name="_Toc309661744"/>
      <w:bookmarkStart w:id="6439" w:name="_Toc514865660"/>
      <w:bookmarkEnd w:id="6436"/>
      <w:r w:rsidRPr="00B95B10">
        <w:t>Response</w:t>
      </w:r>
      <w:bookmarkEnd w:id="6437"/>
      <w:bookmarkEnd w:id="6438"/>
      <w:bookmarkEnd w:id="64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6440" w:name="_Toc355188931"/>
      <w:bookmarkStart w:id="6441" w:name="_Toc355188932"/>
      <w:bookmarkStart w:id="6442" w:name="_Toc303287988"/>
      <w:bookmarkStart w:id="6443" w:name="_Toc309661745"/>
      <w:bookmarkStart w:id="6444" w:name="_Toc514865661"/>
      <w:bookmarkEnd w:id="6440"/>
      <w:bookmarkEnd w:id="6441"/>
      <w:r w:rsidRPr="00B95B10">
        <w:t>PUT</w:t>
      </w:r>
      <w:bookmarkEnd w:id="6442"/>
      <w:bookmarkEnd w:id="6443"/>
      <w:bookmarkEnd w:id="6444"/>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6445" w:name="_Toc355188934"/>
      <w:bookmarkStart w:id="6446" w:name="_Ref299971261"/>
      <w:bookmarkStart w:id="6447" w:name="_Toc303287989"/>
      <w:bookmarkStart w:id="6448" w:name="_Toc309661746"/>
      <w:bookmarkStart w:id="6449" w:name="_Toc514865662"/>
      <w:bookmarkEnd w:id="6445"/>
      <w:r w:rsidRPr="00B95B10">
        <w:t>POST</w:t>
      </w:r>
      <w:bookmarkEnd w:id="6446"/>
      <w:bookmarkEnd w:id="6447"/>
      <w:bookmarkEnd w:id="6448"/>
      <w:bookmarkEnd w:id="6449"/>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lastRenderedPageBreak/>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6450" w:name="_Toc303287990"/>
      <w:bookmarkStart w:id="6451" w:name="_Ref309650923"/>
      <w:bookmarkStart w:id="6452" w:name="_Toc309661747"/>
      <w:bookmarkStart w:id="6453" w:name="_Toc514865663"/>
      <w:r w:rsidRPr="00B95B10">
        <w:t>Example</w:t>
      </w:r>
      <w:r>
        <w:t xml:space="preserve"> </w:t>
      </w:r>
      <w:r w:rsidR="00951924">
        <w:t>1</w:t>
      </w:r>
      <w:r>
        <w:t xml:space="preserve">: </w:t>
      </w:r>
      <w:r w:rsidR="003C48C0">
        <w:t xml:space="preserve">Adding one </w:t>
      </w:r>
      <w:r w:rsidR="00DE0D73">
        <w:t>P</w:t>
      </w:r>
      <w:r w:rsidR="003C48C0">
        <w:t>articipant to a group chat</w:t>
      </w:r>
      <w:bookmarkStart w:id="6454" w:name="_Toc303287993"/>
      <w:bookmarkEnd w:id="6450"/>
      <w:r w:rsidR="003C48C0">
        <w:t xml:space="preserve">, or </w:t>
      </w:r>
      <w:r w:rsidR="007C2A56">
        <w:t xml:space="preserve">re-joining a </w:t>
      </w:r>
      <w:r w:rsidR="00746A1D">
        <w:t>group chat</w:t>
      </w:r>
      <w:r w:rsidRPr="00B95B10">
        <w:tab/>
        <w:t>(Informative)</w:t>
      </w:r>
      <w:bookmarkEnd w:id="6451"/>
      <w:bookmarkEnd w:id="6452"/>
      <w:bookmarkEnd w:id="6453"/>
      <w:bookmarkEnd w:id="6454"/>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t xml:space="preserve">one </w:t>
      </w:r>
      <w:r w:rsidR="00DE0D73">
        <w:t>P</w:t>
      </w:r>
      <w:r>
        <w:t>articipant re-joining a chat which she/he has left earlier</w:t>
      </w:r>
    </w:p>
    <w:p w14:paraId="278B7F44" w14:textId="77777777" w:rsidR="008F2535" w:rsidRPr="00B95B10" w:rsidRDefault="008F2535">
      <w:pPr>
        <w:pStyle w:val="Heading5"/>
        <w:pPrChange w:id="6455" w:author="John Mudge" w:date="2018-02-22T14:01:00Z">
          <w:pPr>
            <w:pStyle w:val="Heading5"/>
            <w:tabs>
              <w:tab w:val="clear" w:pos="1938"/>
              <w:tab w:val="num" w:pos="1560"/>
            </w:tabs>
          </w:pPr>
        </w:pPrChange>
      </w:pPr>
      <w:bookmarkStart w:id="6456" w:name="_Toc309661748"/>
      <w:bookmarkStart w:id="6457" w:name="_Toc514865664"/>
      <w:r w:rsidRPr="00B95B10">
        <w:t>Request</w:t>
      </w:r>
      <w:bookmarkEnd w:id="6456"/>
      <w:bookmarkEnd w:id="64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6864D2">
              <w:rPr>
                <w:rPrChange w:id="6458" w:author="John Mudge" w:date="2018-02-21T19:09:00Z">
                  <w:rPr>
                    <w:lang w:val="en-US"/>
                  </w:rPr>
                </w:rPrChange>
              </w:rPr>
              <w:t>group</w:t>
            </w:r>
            <w:r w:rsidRPr="006864D2">
              <w:rPr>
                <w:rPrChange w:id="6459" w:author="John Mudge" w:date="2018-02-21T19:09:00Z">
                  <w:rPr>
                    <w:lang w:val="en-US"/>
                  </w:rPr>
                </w:rPrChange>
              </w:rPr>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6864D2">
              <w:rPr>
                <w:rPrChange w:id="6460" w:author="John Mudge" w:date="2018-02-21T19:09:00Z">
                  <w:rPr>
                    <w:lang w:val="en-US"/>
                  </w:rPr>
                </w:rPrChange>
              </w:rPr>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6864D2" w:rsidRDefault="00D65CBD" w:rsidP="00D65CBD">
            <w:pPr>
              <w:pStyle w:val="listing"/>
              <w:rPr>
                <w:rPrChange w:id="6461" w:author="John Mudge" w:date="2018-02-21T19:09:00Z">
                  <w:rPr>
                    <w:lang w:val="en-US"/>
                  </w:rPr>
                </w:rPrChange>
              </w:rPr>
            </w:pPr>
            <w:r w:rsidRPr="006864D2">
              <w:t>&lt;chat:</w:t>
            </w:r>
            <w:r w:rsidR="002A6DD2" w:rsidRPr="006864D2">
              <w:t>participant</w:t>
            </w:r>
            <w:r w:rsidR="002A6DD2" w:rsidRPr="006864D2">
              <w:rPr>
                <w:rPrChange w:id="6462" w:author="John Mudge" w:date="2018-02-21T19:09:00Z">
                  <w:rPr>
                    <w:lang w:val="en-US"/>
                  </w:rPr>
                </w:rPrChange>
              </w:rPr>
              <w:t>Information</w:t>
            </w:r>
            <w:r w:rsidRPr="006864D2">
              <w:t xml:space="preserve"> xmlns:chat ="urn:oma:xml:rest:netapi:chat:1"&gt;</w:t>
            </w:r>
          </w:p>
          <w:p w14:paraId="0AA347CA" w14:textId="77777777" w:rsidR="00D65CBD" w:rsidRPr="006864D2" w:rsidRDefault="00D65CBD" w:rsidP="00D65CBD">
            <w:pPr>
              <w:pStyle w:val="listing"/>
              <w:rPr>
                <w:rPrChange w:id="6463" w:author="John Mudge" w:date="2018-02-21T19:09:00Z">
                  <w:rPr>
                    <w:lang w:val="en-US"/>
                  </w:rPr>
                </w:rPrChange>
              </w:rPr>
            </w:pPr>
            <w:r w:rsidRPr="006864D2">
              <w:rPr>
                <w:rPrChange w:id="6464" w:author="John Mudge" w:date="2018-02-21T19:09:00Z">
                  <w:rPr>
                    <w:lang w:val="en-US"/>
                  </w:rPr>
                </w:rPrChange>
              </w:rPr>
              <w:t xml:space="preserve">    &lt;address&gt;tel:+</w:t>
            </w:r>
            <w:r w:rsidR="00370F8E" w:rsidRPr="006864D2">
              <w:rPr>
                <w:rFonts w:cs="Arial"/>
              </w:rPr>
              <w:t>1958555</w:t>
            </w:r>
            <w:r w:rsidR="00370F8E" w:rsidRPr="006864D2">
              <w:rPr>
                <w:rPrChange w:id="6465" w:author="John Mudge" w:date="2018-02-21T19:09:00Z">
                  <w:rPr>
                    <w:lang w:val="en-US"/>
                  </w:rPr>
                </w:rPrChange>
              </w:rPr>
              <w:t>0103</w:t>
            </w:r>
            <w:r w:rsidRPr="006864D2">
              <w:rPr>
                <w:rPrChange w:id="6466" w:author="John Mudge" w:date="2018-02-21T19:09:00Z">
                  <w:rPr>
                    <w:lang w:val="en-US"/>
                  </w:rPr>
                </w:rPrChange>
              </w:rPr>
              <w:t>&lt;/address&gt;</w:t>
            </w:r>
          </w:p>
          <w:p w14:paraId="3505BAF1" w14:textId="77777777" w:rsidR="00D65CBD" w:rsidRPr="006864D2" w:rsidRDefault="00D65CBD" w:rsidP="00D65CBD">
            <w:pPr>
              <w:pStyle w:val="listing"/>
              <w:rPr>
                <w:rPrChange w:id="6467" w:author="John Mudge" w:date="2018-02-21T19:09:00Z">
                  <w:rPr>
                    <w:lang w:val="en-US"/>
                  </w:rPr>
                </w:rPrChange>
              </w:rPr>
            </w:pPr>
            <w:r w:rsidRPr="006864D2">
              <w:rPr>
                <w:rPrChange w:id="6468" w:author="John Mudge" w:date="2018-02-21T19:09:00Z">
                  <w:rPr>
                    <w:lang w:val="en-US"/>
                  </w:rPr>
                </w:rPrChange>
              </w:rPr>
              <w:t xml:space="preserve">    &lt;name&gt;</w:t>
            </w:r>
            <w:r w:rsidR="00951924" w:rsidRPr="006864D2">
              <w:rPr>
                <w:rPrChange w:id="6469" w:author="John Mudge" w:date="2018-02-21T19:09:00Z">
                  <w:rPr>
                    <w:lang w:val="en-US"/>
                  </w:rPr>
                </w:rPrChange>
              </w:rPr>
              <w:t>John</w:t>
            </w:r>
            <w:r w:rsidRPr="006864D2">
              <w:rPr>
                <w:rPrChange w:id="6470" w:author="John Mudge" w:date="2018-02-21T19:09:00Z">
                  <w:rPr>
                    <w:lang w:val="en-US"/>
                  </w:rPr>
                </w:rPrChange>
              </w:rPr>
              <w:t>&lt;/name&gt;</w:t>
            </w:r>
          </w:p>
          <w:p w14:paraId="37E18FFC" w14:textId="77777777" w:rsidR="00D65CBD" w:rsidRPr="006864D2" w:rsidRDefault="00D65CBD" w:rsidP="00D65CBD">
            <w:pPr>
              <w:pStyle w:val="listing"/>
              <w:rPr>
                <w:rPrChange w:id="6471" w:author="John Mudge" w:date="2018-02-21T19:09:00Z">
                  <w:rPr>
                    <w:lang w:val="en-US"/>
                  </w:rPr>
                </w:rPrChange>
              </w:rPr>
            </w:pPr>
            <w:r w:rsidRPr="006864D2">
              <w:rPr>
                <w:rPrChange w:id="6472" w:author="John Mudge" w:date="2018-02-21T19:09:00Z">
                  <w:rPr>
                    <w:lang w:val="en-US"/>
                  </w:rPr>
                </w:rPrChange>
              </w:rPr>
              <w:t xml:space="preserve">     &lt;clientCorrelator&gt;12345&lt;/clientCorrelator&gt;</w:t>
            </w:r>
          </w:p>
          <w:p w14:paraId="635D879E" w14:textId="77777777" w:rsidR="008F2535" w:rsidRPr="00B95B10" w:rsidRDefault="00D65CBD" w:rsidP="00746A1D">
            <w:pPr>
              <w:pStyle w:val="listing"/>
            </w:pPr>
            <w:r w:rsidRPr="006864D2">
              <w:t>&lt;</w:t>
            </w:r>
            <w:r w:rsidRPr="006864D2">
              <w:rPr>
                <w:rPrChange w:id="6473" w:author="John Mudge" w:date="2018-02-21T19:09:00Z">
                  <w:rPr>
                    <w:lang w:val="en-US"/>
                  </w:rPr>
                </w:rPrChange>
              </w:rPr>
              <w:t>/</w:t>
            </w:r>
            <w:r w:rsidRPr="006864D2">
              <w:t>chat:</w:t>
            </w:r>
            <w:r w:rsidR="002A6DD2" w:rsidRPr="006864D2">
              <w:t>participant</w:t>
            </w:r>
            <w:r w:rsidR="002A6DD2" w:rsidRPr="006864D2">
              <w:rPr>
                <w:rPrChange w:id="6474" w:author="John Mudge" w:date="2018-02-21T19:09:00Z">
                  <w:rPr>
                    <w:lang w:val="en-US"/>
                  </w:rPr>
                </w:rPrChange>
              </w:rPr>
              <w:t>Information</w:t>
            </w:r>
            <w:r w:rsidRPr="006864D2">
              <w:rPr>
                <w:rPrChange w:id="6475" w:author="John Mudge" w:date="2018-02-21T19:09:00Z">
                  <w:rPr>
                    <w:lang w:val="en-US"/>
                  </w:rPr>
                </w:rPrChange>
              </w:rPr>
              <w:t>&gt;</w:t>
            </w:r>
          </w:p>
        </w:tc>
      </w:tr>
    </w:tbl>
    <w:p w14:paraId="30929C66" w14:textId="77777777" w:rsidR="008F2535" w:rsidRPr="00B95B10" w:rsidRDefault="008F2535">
      <w:pPr>
        <w:pStyle w:val="Heading5"/>
        <w:pPrChange w:id="6476" w:author="John Mudge" w:date="2018-02-22T14:01:00Z">
          <w:pPr>
            <w:pStyle w:val="Heading5"/>
            <w:tabs>
              <w:tab w:val="clear" w:pos="1938"/>
              <w:tab w:val="num" w:pos="1560"/>
            </w:tabs>
          </w:pPr>
        </w:pPrChange>
      </w:pPr>
      <w:bookmarkStart w:id="6477" w:name="_Toc355188938"/>
      <w:bookmarkStart w:id="6478" w:name="_Toc309661749"/>
      <w:bookmarkStart w:id="6479" w:name="_Toc514865665"/>
      <w:bookmarkEnd w:id="6477"/>
      <w:r w:rsidRPr="00B95B10">
        <w:t>Response</w:t>
      </w:r>
      <w:bookmarkEnd w:id="6478"/>
      <w:bookmarkEnd w:id="64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377238">
              <w:rPr>
                <w:rPrChange w:id="6480" w:author="John Mudge" w:date="2018-02-21T19:10:00Z">
                  <w:rPr>
                    <w:lang w:val="fr-FR"/>
                  </w:rPr>
                </w:rPrChange>
              </w:rPr>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377238" w:rsidRDefault="00D65CBD" w:rsidP="00D65CBD">
            <w:pPr>
              <w:pStyle w:val="listing"/>
              <w:rPr>
                <w:highlight w:val="yellow"/>
                <w:rPrChange w:id="6481" w:author="John Mudge" w:date="2018-02-21T19:10:00Z">
                  <w:rPr>
                    <w:highlight w:val="yellow"/>
                    <w:lang w:val="fr-FR"/>
                  </w:rPr>
                </w:rPrChange>
              </w:rPr>
            </w:pPr>
          </w:p>
          <w:p w14:paraId="6AAC1456" w14:textId="77777777" w:rsidR="00D65CBD" w:rsidRPr="00377238" w:rsidRDefault="00D65CBD" w:rsidP="00D65CBD">
            <w:pPr>
              <w:pStyle w:val="listing"/>
            </w:pPr>
            <w:r w:rsidRPr="00377238">
              <w:t>&lt;?xml version="1.0" encoding="UTF-8"?&gt;</w:t>
            </w:r>
          </w:p>
          <w:p w14:paraId="66952964" w14:textId="77777777" w:rsidR="00D65CBD" w:rsidRPr="00377238" w:rsidRDefault="00D65CBD" w:rsidP="00D65CBD">
            <w:pPr>
              <w:pStyle w:val="listing"/>
              <w:rPr>
                <w:rPrChange w:id="6482" w:author="John Mudge" w:date="2018-02-21T19:10:00Z">
                  <w:rPr>
                    <w:lang w:val="en-US"/>
                  </w:rPr>
                </w:rPrChange>
              </w:rPr>
            </w:pPr>
            <w:r w:rsidRPr="00377238">
              <w:t>&lt;chat:</w:t>
            </w:r>
            <w:r w:rsidR="00BB193E" w:rsidRPr="00377238">
              <w:t>participant</w:t>
            </w:r>
            <w:r w:rsidR="00BB193E" w:rsidRPr="00377238">
              <w:rPr>
                <w:rPrChange w:id="6483" w:author="John Mudge" w:date="2018-02-21T19:10:00Z">
                  <w:rPr>
                    <w:lang w:val="en-US"/>
                  </w:rPr>
                </w:rPrChange>
              </w:rPr>
              <w:t>Information</w:t>
            </w:r>
            <w:r w:rsidRPr="00377238">
              <w:t xml:space="preserve"> xmlns:chat ="urn:oma:xml:rest:netapi:chat:1"&gt;</w:t>
            </w:r>
          </w:p>
          <w:p w14:paraId="0361CEBA" w14:textId="77777777" w:rsidR="00D65CBD" w:rsidRPr="00377238" w:rsidRDefault="00D65CBD" w:rsidP="00D65CBD">
            <w:pPr>
              <w:pStyle w:val="listing"/>
              <w:rPr>
                <w:rPrChange w:id="6484" w:author="John Mudge" w:date="2018-02-21T19:10:00Z">
                  <w:rPr>
                    <w:lang w:val="en-US"/>
                  </w:rPr>
                </w:rPrChange>
              </w:rPr>
            </w:pPr>
            <w:r w:rsidRPr="00377238">
              <w:rPr>
                <w:rPrChange w:id="6485" w:author="John Mudge" w:date="2018-02-21T19:10:00Z">
                  <w:rPr>
                    <w:lang w:val="en-US"/>
                  </w:rPr>
                </w:rPrChange>
              </w:rPr>
              <w:t xml:space="preserve">    &lt;address&gt;tel:+</w:t>
            </w:r>
            <w:r w:rsidR="00370F8E" w:rsidRPr="00377238">
              <w:rPr>
                <w:rFonts w:cs="Arial"/>
              </w:rPr>
              <w:t>1958555</w:t>
            </w:r>
            <w:r w:rsidR="00370F8E" w:rsidRPr="00377238">
              <w:rPr>
                <w:rPrChange w:id="6486" w:author="John Mudge" w:date="2018-02-21T19:10:00Z">
                  <w:rPr>
                    <w:lang w:val="en-US"/>
                  </w:rPr>
                </w:rPrChange>
              </w:rPr>
              <w:t>0103</w:t>
            </w:r>
            <w:r w:rsidRPr="00377238">
              <w:rPr>
                <w:rPrChange w:id="6487" w:author="John Mudge" w:date="2018-02-21T19:10:00Z">
                  <w:rPr>
                    <w:lang w:val="en-US"/>
                  </w:rPr>
                </w:rPrChange>
              </w:rPr>
              <w:t>&lt;/address&gt;</w:t>
            </w:r>
          </w:p>
          <w:p w14:paraId="5A44708A" w14:textId="77777777" w:rsidR="00D65CBD" w:rsidRPr="00377238" w:rsidRDefault="00D65CBD" w:rsidP="00D65CBD">
            <w:pPr>
              <w:pStyle w:val="listing"/>
              <w:rPr>
                <w:rPrChange w:id="6488" w:author="John Mudge" w:date="2018-02-21T19:10:00Z">
                  <w:rPr>
                    <w:lang w:val="en-US"/>
                  </w:rPr>
                </w:rPrChange>
              </w:rPr>
            </w:pPr>
            <w:r w:rsidRPr="00377238">
              <w:rPr>
                <w:rPrChange w:id="6489" w:author="John Mudge" w:date="2018-02-21T19:10:00Z">
                  <w:rPr>
                    <w:lang w:val="en-US"/>
                  </w:rPr>
                </w:rPrChange>
              </w:rPr>
              <w:t xml:space="preserve">    &lt;name&gt;John&lt;/name&gt;</w:t>
            </w:r>
          </w:p>
          <w:p w14:paraId="0E9E361A" w14:textId="77777777" w:rsidR="00D65CBD" w:rsidRPr="00377238" w:rsidRDefault="00370F8E" w:rsidP="00D65CBD">
            <w:pPr>
              <w:pStyle w:val="listing"/>
              <w:rPr>
                <w:rPrChange w:id="6490" w:author="John Mudge" w:date="2018-02-21T19:10:00Z">
                  <w:rPr>
                    <w:lang w:val="en-US"/>
                  </w:rPr>
                </w:rPrChange>
              </w:rPr>
            </w:pPr>
            <w:r w:rsidRPr="00377238">
              <w:rPr>
                <w:rPrChange w:id="6491" w:author="John Mudge" w:date="2018-02-21T19:10:00Z">
                  <w:rPr>
                    <w:lang w:val="en-US"/>
                  </w:rPr>
                </w:rPrChange>
              </w:rPr>
              <w:t xml:space="preserve">    &lt;status&gt;Invited</w:t>
            </w:r>
            <w:r w:rsidR="00D65CBD" w:rsidRPr="00377238">
              <w:rPr>
                <w:rPrChange w:id="6492" w:author="John Mudge" w:date="2018-02-21T19:10:00Z">
                  <w:rPr>
                    <w:lang w:val="en-US"/>
                  </w:rPr>
                </w:rPrChange>
              </w:rPr>
              <w:t>&lt;/status&gt;</w:t>
            </w:r>
          </w:p>
          <w:p w14:paraId="668E405C" w14:textId="77777777" w:rsidR="00D65CBD" w:rsidRPr="00377238" w:rsidRDefault="00D65CBD" w:rsidP="00D65CBD">
            <w:pPr>
              <w:pStyle w:val="listing"/>
              <w:rPr>
                <w:rPrChange w:id="6493" w:author="John Mudge" w:date="2018-02-21T19:10:00Z">
                  <w:rPr>
                    <w:lang w:val="en-US"/>
                  </w:rPr>
                </w:rPrChange>
              </w:rPr>
            </w:pPr>
            <w:r w:rsidRPr="00377238">
              <w:rPr>
                <w:rPrChange w:id="6494" w:author="John Mudge" w:date="2018-02-21T19:10:00Z">
                  <w:rPr>
                    <w:lang w:val="en-US"/>
                  </w:rPr>
                </w:rPrChange>
              </w:rPr>
              <w:t xml:space="preserve">     &lt;clientCorrelator&gt;12345&lt;/clientCorrelator&gt;</w:t>
            </w:r>
          </w:p>
          <w:p w14:paraId="7A47FD1C" w14:textId="77777777" w:rsidR="00D65CBD" w:rsidRPr="00377238" w:rsidRDefault="00D65CBD" w:rsidP="00D65CBD">
            <w:pPr>
              <w:pStyle w:val="listing"/>
              <w:rPr>
                <w:rPrChange w:id="6495" w:author="John Mudge" w:date="2018-02-21T19:10:00Z">
                  <w:rPr>
                    <w:lang w:val="en-US"/>
                  </w:rPr>
                </w:rPrChange>
              </w:rPr>
            </w:pPr>
            <w:r w:rsidRPr="00377238">
              <w:rPr>
                <w:rPrChange w:id="6496" w:author="John Mudge" w:date="2018-02-21T19:10:00Z">
                  <w:rPr>
                    <w:lang w:val="en-US"/>
                  </w:rPr>
                </w:rPrChange>
              </w:rPr>
              <w:t xml:space="preserve">    </w:t>
            </w:r>
            <w:r w:rsidRPr="00377238">
              <w:t>&lt;resourceURL&gt;</w:t>
            </w:r>
          </w:p>
          <w:p w14:paraId="36C60665" w14:textId="77777777" w:rsidR="00D65CBD" w:rsidRPr="00377238" w:rsidRDefault="00D65CBD" w:rsidP="00D65CBD">
            <w:pPr>
              <w:pStyle w:val="listing"/>
              <w:rPr>
                <w:rPrChange w:id="6497" w:author="John Mudge" w:date="2018-02-21T19:10:00Z">
                  <w:rPr>
                    <w:lang w:val="en-US"/>
                  </w:rPr>
                </w:rPrChange>
              </w:rPr>
            </w:pPr>
            <w:r w:rsidRPr="00377238">
              <w:rPr>
                <w:rPrChange w:id="6498" w:author="John Mudge" w:date="2018-02-21T19:10:00Z">
                  <w:rPr>
                    <w:lang w:val="en-US"/>
                  </w:rPr>
                </w:rPrChange>
              </w:rPr>
              <w:t xml:space="preserve">      </w:t>
            </w:r>
            <w:r w:rsidRPr="00377238">
              <w:t>http://</w:t>
            </w:r>
            <w:r w:rsidRPr="00377238">
              <w:rPr>
                <w:rPrChange w:id="6499" w:author="John Mudge" w:date="2018-02-21T19:10:00Z">
                  <w:rPr>
                    <w:lang w:val="en-US"/>
                  </w:rPr>
                </w:rPrChange>
              </w:rPr>
              <w:t>example.com/</w:t>
            </w:r>
            <w:r w:rsidRPr="00377238">
              <w:t>exampleAPI</w:t>
            </w:r>
            <w:r w:rsidR="00392C4D" w:rsidRPr="00377238">
              <w:t>/chat/v1/</w:t>
            </w:r>
            <w:r w:rsidRPr="00377238">
              <w:rPr>
                <w:rPrChange w:id="6500" w:author="John Mudge" w:date="2018-02-21T19:10:00Z">
                  <w:rPr>
                    <w:lang w:val="en-US"/>
                  </w:rPr>
                </w:rPrChange>
              </w:rPr>
              <w:t>tel%3A%2B</w:t>
            </w:r>
            <w:r w:rsidRPr="00377238">
              <w:rPr>
                <w:rFonts w:cs="Arial"/>
              </w:rPr>
              <w:t>1958555</w:t>
            </w:r>
            <w:r w:rsidRPr="00377238">
              <w:rPr>
                <w:rPrChange w:id="6501" w:author="John Mudge" w:date="2018-02-21T19:10:00Z">
                  <w:rPr>
                    <w:lang w:val="en-US"/>
                  </w:rPr>
                </w:rPrChange>
              </w:rPr>
              <w:t>0100</w:t>
            </w:r>
            <w:r w:rsidRPr="00377238">
              <w:t>/</w:t>
            </w:r>
            <w:r w:rsidR="00330B66" w:rsidRPr="00377238">
              <w:rPr>
                <w:rPrChange w:id="6502" w:author="John Mudge" w:date="2018-02-21T19:10:00Z">
                  <w:rPr>
                    <w:lang w:val="en-US"/>
                  </w:rPr>
                </w:rPrChange>
              </w:rPr>
              <w:t>group</w:t>
            </w:r>
            <w:r w:rsidRPr="00377238">
              <w:rPr>
                <w:rPrChange w:id="6503" w:author="John Mudge" w:date="2018-02-21T19:10:00Z">
                  <w:rPr>
                    <w:lang w:val="en-US"/>
                  </w:rPr>
                </w:rPrChange>
              </w:rPr>
              <w:t>/sess</w:t>
            </w:r>
            <w:r w:rsidRPr="00377238">
              <w:t>001</w:t>
            </w:r>
            <w:r w:rsidRPr="00377238">
              <w:rPr>
                <w:rPrChange w:id="6504" w:author="John Mudge" w:date="2018-02-21T19:10:00Z">
                  <w:rPr>
                    <w:lang w:val="en-US"/>
                  </w:rPr>
                </w:rPrChange>
              </w:rPr>
              <w:t>/participants/part004</w:t>
            </w:r>
          </w:p>
          <w:p w14:paraId="65F027D5" w14:textId="77777777" w:rsidR="00D65CBD" w:rsidRPr="00377238" w:rsidRDefault="00D65CBD" w:rsidP="00D65CBD">
            <w:pPr>
              <w:pStyle w:val="listing"/>
              <w:rPr>
                <w:rPrChange w:id="6505" w:author="John Mudge" w:date="2018-02-21T19:10:00Z">
                  <w:rPr>
                    <w:lang w:val="de-DE"/>
                  </w:rPr>
                </w:rPrChange>
              </w:rPr>
            </w:pPr>
            <w:r w:rsidRPr="00377238">
              <w:rPr>
                <w:rPrChange w:id="6506" w:author="John Mudge" w:date="2018-02-21T19:10:00Z">
                  <w:rPr>
                    <w:lang w:val="en-US"/>
                  </w:rPr>
                </w:rPrChange>
              </w:rPr>
              <w:t xml:space="preserve">   </w:t>
            </w:r>
            <w:r w:rsidRPr="00377238">
              <w:t>&lt;/resourceURL&gt;</w:t>
            </w:r>
          </w:p>
          <w:p w14:paraId="4934F9BC" w14:textId="77777777" w:rsidR="008F2535" w:rsidRPr="00FF72CE" w:rsidRDefault="00D65CBD" w:rsidP="008A3938">
            <w:pPr>
              <w:pStyle w:val="listing"/>
              <w:rPr>
                <w:lang w:val="de-DE"/>
              </w:rPr>
            </w:pPr>
            <w:r w:rsidRPr="00377238">
              <w:t>&lt;</w:t>
            </w:r>
            <w:r w:rsidRPr="00377238">
              <w:rPr>
                <w:rPrChange w:id="6507" w:author="John Mudge" w:date="2018-02-21T19:10:00Z">
                  <w:rPr>
                    <w:lang w:val="en-US"/>
                  </w:rPr>
                </w:rPrChange>
              </w:rPr>
              <w:t>/</w:t>
            </w:r>
            <w:r w:rsidRPr="00377238">
              <w:t>chat:</w:t>
            </w:r>
            <w:r w:rsidR="00BB193E" w:rsidRPr="00377238">
              <w:t>participant</w:t>
            </w:r>
            <w:r w:rsidR="00BB193E" w:rsidRPr="00377238">
              <w:rPr>
                <w:rPrChange w:id="6508" w:author="John Mudge" w:date="2018-02-21T19:10:00Z">
                  <w:rPr>
                    <w:lang w:val="en-US"/>
                  </w:rPr>
                </w:rPrChange>
              </w:rPr>
              <w:t>Information</w:t>
            </w:r>
            <w:r w:rsidRPr="00377238">
              <w:rPr>
                <w:rPrChange w:id="6509" w:author="John Mudge" w:date="2018-02-21T19:10:00Z">
                  <w:rPr>
                    <w:lang w:val="en-US"/>
                  </w:rPr>
                </w:rPrChange>
              </w:rPr>
              <w:t>&gt;</w:t>
            </w:r>
          </w:p>
        </w:tc>
      </w:tr>
    </w:tbl>
    <w:p w14:paraId="6C7508F4" w14:textId="77777777" w:rsidR="005A391E" w:rsidRDefault="005A391E" w:rsidP="00917FDA">
      <w:pPr>
        <w:pStyle w:val="Heading4"/>
      </w:pPr>
      <w:bookmarkStart w:id="6510" w:name="_Toc355188940"/>
      <w:bookmarkStart w:id="6511" w:name="_Ref309650926"/>
      <w:bookmarkStart w:id="6512" w:name="_Toc309661750"/>
      <w:bookmarkStart w:id="6513" w:name="_Toc514865666"/>
      <w:bookmarkEnd w:id="6510"/>
      <w:r w:rsidRPr="00B95B10">
        <w:lastRenderedPageBreak/>
        <w:t>Example</w:t>
      </w:r>
      <w:r>
        <w:t xml:space="preserve"> 2: Adding multiple </w:t>
      </w:r>
      <w:r w:rsidR="00601D0B">
        <w:t>P</w:t>
      </w:r>
      <w:r>
        <w:t>articipants to a group chat</w:t>
      </w:r>
      <w:r w:rsidRPr="00B95B10">
        <w:tab/>
        <w:t>(Informative)</w:t>
      </w:r>
      <w:bookmarkEnd w:id="6511"/>
      <w:bookmarkEnd w:id="6512"/>
      <w:bookmarkEnd w:id="6513"/>
    </w:p>
    <w:p w14:paraId="60E57672" w14:textId="77777777" w:rsidR="005A391E" w:rsidRPr="00B95B10" w:rsidRDefault="005A391E">
      <w:pPr>
        <w:pStyle w:val="Heading5"/>
        <w:pPrChange w:id="6514" w:author="John Mudge" w:date="2018-02-22T14:01:00Z">
          <w:pPr>
            <w:pStyle w:val="Heading5"/>
            <w:tabs>
              <w:tab w:val="clear" w:pos="1938"/>
              <w:tab w:val="num" w:pos="1560"/>
            </w:tabs>
          </w:pPr>
        </w:pPrChange>
      </w:pPr>
      <w:bookmarkStart w:id="6515" w:name="_Toc303287994"/>
      <w:bookmarkStart w:id="6516" w:name="_Toc309661751"/>
      <w:bookmarkStart w:id="6517" w:name="_Toc514865667"/>
      <w:r w:rsidRPr="00B95B10">
        <w:t>Request</w:t>
      </w:r>
      <w:bookmarkEnd w:id="6515"/>
      <w:bookmarkEnd w:id="6516"/>
      <w:bookmarkEnd w:id="65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pPr>
        <w:pStyle w:val="Heading5"/>
        <w:pPrChange w:id="6518" w:author="John Mudge" w:date="2018-02-22T14:01:00Z">
          <w:pPr>
            <w:pStyle w:val="Heading5"/>
            <w:tabs>
              <w:tab w:val="clear" w:pos="1938"/>
              <w:tab w:val="num" w:pos="1560"/>
            </w:tabs>
          </w:pPr>
        </w:pPrChange>
      </w:pPr>
      <w:bookmarkStart w:id="6519" w:name="_Toc355188943"/>
      <w:bookmarkStart w:id="6520" w:name="_Toc303287995"/>
      <w:bookmarkStart w:id="6521" w:name="_Toc309661752"/>
      <w:bookmarkStart w:id="6522" w:name="_Toc514865668"/>
      <w:bookmarkEnd w:id="6519"/>
      <w:r w:rsidRPr="00B95B10">
        <w:t>Response</w:t>
      </w:r>
      <w:bookmarkEnd w:id="6520"/>
      <w:bookmarkEnd w:id="6521"/>
      <w:bookmarkEnd w:id="65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lastRenderedPageBreak/>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6523" w:name="_Toc355188945"/>
      <w:bookmarkStart w:id="6524" w:name="_Toc355188946"/>
      <w:bookmarkStart w:id="6525" w:name="_Toc303287996"/>
      <w:bookmarkStart w:id="6526" w:name="_Ref309650930"/>
      <w:bookmarkStart w:id="6527" w:name="_Toc309661753"/>
      <w:bookmarkStart w:id="6528" w:name="_Ref514858022"/>
      <w:bookmarkStart w:id="6529" w:name="_Toc514865669"/>
      <w:bookmarkEnd w:id="6523"/>
      <w:bookmarkEnd w:id="6524"/>
      <w:r w:rsidRPr="00B95B10">
        <w:lastRenderedPageBreak/>
        <w:t>Example</w:t>
      </w:r>
      <w:r>
        <w:t xml:space="preserve"> 3: Error situation when trying to re</w:t>
      </w:r>
      <w:r w:rsidR="007D7F82">
        <w:t>-</w:t>
      </w:r>
      <w:r>
        <w:t xml:space="preserve">join a group chat session </w:t>
      </w:r>
      <w:r>
        <w:tab/>
      </w:r>
      <w:r w:rsidRPr="00B95B10">
        <w:t>(Informative)</w:t>
      </w:r>
      <w:bookmarkEnd w:id="6525"/>
      <w:bookmarkEnd w:id="6526"/>
      <w:bookmarkEnd w:id="6527"/>
      <w:bookmarkEnd w:id="6528"/>
      <w:bookmarkEnd w:id="6529"/>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pPr>
        <w:pStyle w:val="Heading5"/>
        <w:pPrChange w:id="6530" w:author="John Mudge" w:date="2018-02-22T14:01:00Z">
          <w:pPr>
            <w:pStyle w:val="Heading5"/>
            <w:tabs>
              <w:tab w:val="clear" w:pos="1938"/>
              <w:tab w:val="num" w:pos="1560"/>
            </w:tabs>
          </w:pPr>
        </w:pPrChange>
      </w:pPr>
      <w:bookmarkStart w:id="6531" w:name="_Toc303287997"/>
      <w:bookmarkStart w:id="6532" w:name="_Toc309661754"/>
      <w:bookmarkStart w:id="6533" w:name="_Toc514865670"/>
      <w:r w:rsidRPr="00B95B10">
        <w:t>Request</w:t>
      </w:r>
      <w:bookmarkEnd w:id="6531"/>
      <w:bookmarkEnd w:id="6532"/>
      <w:bookmarkEnd w:id="65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pPr>
        <w:pStyle w:val="Heading5"/>
        <w:pPrChange w:id="6534" w:author="John Mudge" w:date="2018-02-22T14:01:00Z">
          <w:pPr>
            <w:pStyle w:val="Heading5"/>
            <w:tabs>
              <w:tab w:val="clear" w:pos="1938"/>
              <w:tab w:val="num" w:pos="1560"/>
            </w:tabs>
          </w:pPr>
        </w:pPrChange>
      </w:pPr>
      <w:bookmarkStart w:id="6535" w:name="_Toc355188949"/>
      <w:bookmarkStart w:id="6536" w:name="_Toc303287998"/>
      <w:bookmarkStart w:id="6537" w:name="_Toc309661755"/>
      <w:bookmarkStart w:id="6538" w:name="_Toc514865671"/>
      <w:bookmarkEnd w:id="6535"/>
      <w:r w:rsidRPr="00B95B10">
        <w:t>Response</w:t>
      </w:r>
      <w:bookmarkEnd w:id="6536"/>
      <w:bookmarkEnd w:id="6537"/>
      <w:bookmarkEnd w:id="65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lastRenderedPageBreak/>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6539" w:name="_Toc355188951"/>
      <w:bookmarkStart w:id="6540" w:name="_Toc303287999"/>
      <w:bookmarkStart w:id="6541" w:name="_Toc309661756"/>
      <w:bookmarkStart w:id="6542" w:name="_Toc514865672"/>
      <w:bookmarkEnd w:id="6539"/>
      <w:r w:rsidRPr="00B95B10">
        <w:lastRenderedPageBreak/>
        <w:t>DELETE</w:t>
      </w:r>
      <w:bookmarkEnd w:id="6540"/>
      <w:bookmarkEnd w:id="6541"/>
      <w:bookmarkEnd w:id="6542"/>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6543" w:name="_Toc355188953"/>
      <w:bookmarkStart w:id="6544" w:name="_Toc303288000"/>
      <w:bookmarkStart w:id="6545" w:name="_Toc309661757"/>
      <w:bookmarkStart w:id="6546" w:name="_Ref309919102"/>
      <w:bookmarkStart w:id="6547" w:name="_Ref310461034"/>
      <w:bookmarkStart w:id="6548" w:name="_Toc514865673"/>
      <w:bookmarkEnd w:id="6543"/>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6544"/>
      <w:bookmarkEnd w:id="6545"/>
      <w:bookmarkEnd w:id="6546"/>
      <w:bookmarkEnd w:id="6547"/>
      <w:bookmarkEnd w:id="6548"/>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6549" w:name="_Toc355188955"/>
      <w:bookmarkStart w:id="6550" w:name="_Toc303288001"/>
      <w:bookmarkStart w:id="6551" w:name="_Toc309661758"/>
      <w:bookmarkStart w:id="6552" w:name="_Toc514865674"/>
      <w:bookmarkEnd w:id="6549"/>
      <w:r w:rsidRPr="00B95B10">
        <w:t xml:space="preserve">Request </w:t>
      </w:r>
      <w:r>
        <w:t>URL</w:t>
      </w:r>
      <w:r w:rsidRPr="00B95B10">
        <w:t xml:space="preserve"> variables</w:t>
      </w:r>
      <w:bookmarkEnd w:id="6550"/>
      <w:bookmarkEnd w:id="6551"/>
      <w:bookmarkEnd w:id="6552"/>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ins w:id="6553" w:author="OMA DSO1" w:date="2017-11-29T21:28: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ins w:id="6554"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6555" w:name="_Toc355188957"/>
      <w:bookmarkStart w:id="6556" w:name="_Toc303288002"/>
      <w:bookmarkStart w:id="6557" w:name="_Toc309661759"/>
      <w:bookmarkStart w:id="6558" w:name="_Toc514865675"/>
      <w:bookmarkEnd w:id="6555"/>
      <w:r w:rsidRPr="00B95B10">
        <w:t>Response Codes</w:t>
      </w:r>
      <w:r>
        <w:t xml:space="preserve"> and Error Handling</w:t>
      </w:r>
      <w:bookmarkEnd w:id="6556"/>
      <w:bookmarkEnd w:id="6557"/>
      <w:bookmarkEnd w:id="6558"/>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6559" w:name="_Toc355188959"/>
      <w:bookmarkStart w:id="6560" w:name="_Toc303288003"/>
      <w:bookmarkStart w:id="6561" w:name="_Toc309661760"/>
      <w:bookmarkStart w:id="6562" w:name="_Ref309919109"/>
      <w:bookmarkStart w:id="6563" w:name="_Toc514865676"/>
      <w:bookmarkEnd w:id="6559"/>
      <w:r w:rsidRPr="00B95B10">
        <w:lastRenderedPageBreak/>
        <w:t>GET</w:t>
      </w:r>
      <w:bookmarkEnd w:id="6560"/>
      <w:bookmarkEnd w:id="6561"/>
      <w:bookmarkEnd w:id="6562"/>
      <w:bookmarkEnd w:id="6563"/>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6564" w:name="_Toc355188961"/>
      <w:bookmarkStart w:id="6565" w:name="_Toc303288004"/>
      <w:bookmarkStart w:id="6566" w:name="_Ref309651792"/>
      <w:bookmarkStart w:id="6567" w:name="_Toc309661761"/>
      <w:bookmarkEnd w:id="6564"/>
    </w:p>
    <w:p w14:paraId="10AA42B4" w14:textId="77777777" w:rsidR="008F2535" w:rsidRDefault="008F2535" w:rsidP="00917FDA">
      <w:pPr>
        <w:pStyle w:val="Heading4"/>
      </w:pPr>
      <w:bookmarkStart w:id="6568" w:name="_Ref514858198"/>
      <w:bookmarkStart w:id="6569" w:name="_Toc514865677"/>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6565"/>
      <w:bookmarkEnd w:id="6566"/>
      <w:bookmarkEnd w:id="6567"/>
      <w:bookmarkEnd w:id="6568"/>
      <w:bookmarkEnd w:id="6569"/>
    </w:p>
    <w:p w14:paraId="6ECDA763" w14:textId="77777777" w:rsidR="008F2535" w:rsidRPr="00B95B10" w:rsidRDefault="008F2535">
      <w:pPr>
        <w:pStyle w:val="Heading5"/>
        <w:pPrChange w:id="6570" w:author="John Mudge" w:date="2018-02-22T14:01:00Z">
          <w:pPr>
            <w:pStyle w:val="Heading5"/>
            <w:tabs>
              <w:tab w:val="clear" w:pos="1938"/>
              <w:tab w:val="num" w:pos="1560"/>
            </w:tabs>
          </w:pPr>
        </w:pPrChange>
      </w:pPr>
      <w:bookmarkStart w:id="6571" w:name="_Toc303288005"/>
      <w:bookmarkStart w:id="6572" w:name="_Toc309661762"/>
      <w:bookmarkStart w:id="6573" w:name="_Toc514865678"/>
      <w:r w:rsidRPr="00B95B10">
        <w:t>Request</w:t>
      </w:r>
      <w:bookmarkEnd w:id="6571"/>
      <w:bookmarkEnd w:id="6572"/>
      <w:bookmarkEnd w:id="65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pPr>
        <w:pStyle w:val="Heading5"/>
        <w:pPrChange w:id="6574" w:author="John Mudge" w:date="2018-02-22T14:01:00Z">
          <w:pPr>
            <w:pStyle w:val="Heading5"/>
            <w:tabs>
              <w:tab w:val="clear" w:pos="1938"/>
              <w:tab w:val="num" w:pos="1560"/>
            </w:tabs>
          </w:pPr>
        </w:pPrChange>
      </w:pPr>
      <w:bookmarkStart w:id="6575" w:name="_Toc355188964"/>
      <w:bookmarkStart w:id="6576" w:name="_Toc303288006"/>
      <w:bookmarkStart w:id="6577" w:name="_Toc309661763"/>
      <w:bookmarkStart w:id="6578" w:name="_Toc514865679"/>
      <w:bookmarkEnd w:id="6575"/>
      <w:r w:rsidRPr="00B95B10">
        <w:t>Response</w:t>
      </w:r>
      <w:bookmarkEnd w:id="6576"/>
      <w:bookmarkEnd w:id="6577"/>
      <w:bookmarkEnd w:id="65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6579" w:name="_Toc355188966"/>
      <w:bookmarkStart w:id="6580" w:name="_Toc303288007"/>
      <w:bookmarkStart w:id="6581" w:name="_Toc309661764"/>
      <w:bookmarkStart w:id="6582" w:name="_Toc514865680"/>
      <w:bookmarkEnd w:id="6579"/>
      <w:r w:rsidRPr="00B95B10">
        <w:t>PUT</w:t>
      </w:r>
      <w:bookmarkEnd w:id="6580"/>
      <w:bookmarkEnd w:id="6581"/>
      <w:bookmarkEnd w:id="6582"/>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6583" w:name="_Toc355188968"/>
      <w:bookmarkStart w:id="6584" w:name="_Toc303288008"/>
      <w:bookmarkStart w:id="6585" w:name="_Toc309661765"/>
      <w:bookmarkStart w:id="6586" w:name="_Toc514865681"/>
      <w:bookmarkEnd w:id="6583"/>
      <w:r w:rsidRPr="00B95B10">
        <w:t>POST</w:t>
      </w:r>
      <w:bookmarkEnd w:id="6584"/>
      <w:bookmarkEnd w:id="6585"/>
      <w:bookmarkEnd w:id="6586"/>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6587" w:name="_Toc303288009"/>
      <w:bookmarkStart w:id="6588" w:name="_Toc309661766"/>
      <w:bookmarkStart w:id="6589" w:name="_Ref309919113"/>
      <w:bookmarkStart w:id="6590" w:name="_Ref356916292"/>
      <w:bookmarkStart w:id="6591" w:name="_Ref356916344"/>
      <w:bookmarkStart w:id="6592" w:name="_Toc514865682"/>
      <w:r w:rsidRPr="00B95B10">
        <w:t>DELETE</w:t>
      </w:r>
      <w:bookmarkEnd w:id="6587"/>
      <w:bookmarkEnd w:id="6588"/>
      <w:bookmarkEnd w:id="6589"/>
      <w:bookmarkEnd w:id="6590"/>
      <w:bookmarkEnd w:id="6591"/>
      <w:bookmarkEnd w:id="6592"/>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lastRenderedPageBreak/>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6593" w:name="_Toc322353131"/>
      <w:bookmarkStart w:id="6594" w:name="_Ref307588610"/>
      <w:bookmarkStart w:id="6595" w:name="_Ref307588621"/>
      <w:bookmarkStart w:id="6596" w:name="_Ref308357875"/>
      <w:bookmarkStart w:id="6597" w:name="_Toc303288010"/>
      <w:bookmarkStart w:id="6598" w:name="_Toc309661767"/>
      <w:bookmarkStart w:id="6599" w:name="_Toc514865683"/>
      <w:bookmarkEnd w:id="6593"/>
      <w:r w:rsidRPr="00B95B10">
        <w:t>Example</w:t>
      </w:r>
      <w:r>
        <w:t xml:space="preserve">: </w:t>
      </w:r>
      <w:r w:rsidR="00B3095D">
        <w:t>Leaving a group chat session</w:t>
      </w:r>
      <w:r w:rsidRPr="00B95B10">
        <w:tab/>
        <w:t>(Informative)</w:t>
      </w:r>
      <w:bookmarkEnd w:id="6594"/>
      <w:bookmarkEnd w:id="6595"/>
      <w:bookmarkEnd w:id="6596"/>
      <w:bookmarkEnd w:id="6597"/>
      <w:bookmarkEnd w:id="6598"/>
      <w:bookmarkEnd w:id="6599"/>
    </w:p>
    <w:p w14:paraId="1BED1D60" w14:textId="77777777" w:rsidR="008F2535" w:rsidRPr="00B95B10" w:rsidRDefault="008F2535">
      <w:pPr>
        <w:pStyle w:val="Heading5"/>
        <w:pPrChange w:id="6600" w:author="John Mudge" w:date="2018-02-22T14:01:00Z">
          <w:pPr>
            <w:pStyle w:val="Heading5"/>
            <w:tabs>
              <w:tab w:val="clear" w:pos="1938"/>
              <w:tab w:val="num" w:pos="1560"/>
            </w:tabs>
          </w:pPr>
        </w:pPrChange>
      </w:pPr>
      <w:bookmarkStart w:id="6601" w:name="_Toc303288011"/>
      <w:bookmarkStart w:id="6602" w:name="_Toc309661768"/>
      <w:bookmarkStart w:id="6603" w:name="_Toc514865684"/>
      <w:r w:rsidRPr="00B95B10">
        <w:t>Request</w:t>
      </w:r>
      <w:bookmarkEnd w:id="6601"/>
      <w:bookmarkEnd w:id="6602"/>
      <w:bookmarkEnd w:id="66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pPr>
        <w:pStyle w:val="Heading5"/>
        <w:pPrChange w:id="6604" w:author="John Mudge" w:date="2018-02-22T14:01:00Z">
          <w:pPr>
            <w:pStyle w:val="Heading5"/>
            <w:tabs>
              <w:tab w:val="clear" w:pos="1938"/>
              <w:tab w:val="num" w:pos="1560"/>
            </w:tabs>
          </w:pPr>
        </w:pPrChange>
      </w:pPr>
      <w:bookmarkStart w:id="6605" w:name="_Toc355188973"/>
      <w:bookmarkStart w:id="6606" w:name="_Toc303288012"/>
      <w:bookmarkStart w:id="6607" w:name="_Toc309661769"/>
      <w:bookmarkStart w:id="6608" w:name="_Toc514865685"/>
      <w:bookmarkEnd w:id="6605"/>
      <w:r w:rsidRPr="00B95B10">
        <w:t>Response</w:t>
      </w:r>
      <w:bookmarkEnd w:id="6606"/>
      <w:bookmarkEnd w:id="6607"/>
      <w:bookmarkEnd w:id="66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6609" w:name="_Toc355188975"/>
      <w:bookmarkStart w:id="6610" w:name="_Toc303288013"/>
      <w:bookmarkStart w:id="6611" w:name="_Toc309661770"/>
      <w:bookmarkStart w:id="6612" w:name="_Ref309941320"/>
      <w:bookmarkStart w:id="6613" w:name="_Ref310461038"/>
      <w:bookmarkStart w:id="6614" w:name="_Toc514865686"/>
      <w:bookmarkEnd w:id="6609"/>
      <w:r w:rsidRPr="00B95B10">
        <w:t>Resource:</w:t>
      </w:r>
      <w:r>
        <w:t xml:space="preserve"> </w:t>
      </w:r>
      <w:r w:rsidR="00A440E2" w:rsidRPr="00A440E2">
        <w:t xml:space="preserve">Individual group chat session </w:t>
      </w:r>
      <w:r w:rsidR="00DE0D73">
        <w:t>P</w:t>
      </w:r>
      <w:r w:rsidR="00A440E2" w:rsidRPr="00A440E2">
        <w:t>articipant status</w:t>
      </w:r>
      <w:bookmarkEnd w:id="6610"/>
      <w:bookmarkEnd w:id="6611"/>
      <w:bookmarkEnd w:id="6612"/>
      <w:bookmarkEnd w:id="6613"/>
      <w:bookmarkEnd w:id="6614"/>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6615" w:name="_Toc303288014"/>
      <w:bookmarkStart w:id="6616" w:name="_Toc309661771"/>
      <w:bookmarkStart w:id="6617" w:name="_Toc514865687"/>
      <w:r w:rsidRPr="00B95B10">
        <w:t xml:space="preserve">Request </w:t>
      </w:r>
      <w:r>
        <w:t>URL</w:t>
      </w:r>
      <w:r w:rsidRPr="00B95B10">
        <w:t xml:space="preserve"> variables</w:t>
      </w:r>
      <w:bookmarkEnd w:id="6615"/>
      <w:bookmarkEnd w:id="6616"/>
      <w:bookmarkEnd w:id="6617"/>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ins w:id="6618"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ins w:id="6619" w:author="OMA DSO1" w:date="2017-11-29T21:29:00Z">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ins>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lastRenderedPageBreak/>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lastRenderedPageBreak/>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6620" w:name="_Toc303288015"/>
      <w:bookmarkStart w:id="6621" w:name="_Toc309661772"/>
      <w:bookmarkStart w:id="6622" w:name="_Toc514865688"/>
      <w:r w:rsidRPr="00B95B10">
        <w:t>Response Codes</w:t>
      </w:r>
      <w:r>
        <w:t xml:space="preserve"> and Error Handling</w:t>
      </w:r>
      <w:bookmarkEnd w:id="6620"/>
      <w:bookmarkEnd w:id="6621"/>
      <w:bookmarkEnd w:id="6622"/>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6623" w:name="_Toc303288016"/>
      <w:bookmarkStart w:id="6624" w:name="_Toc309661773"/>
      <w:bookmarkStart w:id="6625" w:name="_Ref309941333"/>
      <w:bookmarkStart w:id="6626" w:name="_Toc514865689"/>
      <w:r w:rsidRPr="00B95B10">
        <w:t>GET</w:t>
      </w:r>
      <w:bookmarkEnd w:id="6623"/>
      <w:bookmarkEnd w:id="6624"/>
      <w:bookmarkEnd w:id="6625"/>
      <w:bookmarkEnd w:id="6626"/>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6627" w:name="_Toc303288017"/>
      <w:bookmarkStart w:id="6628" w:name="_Toc309661774"/>
      <w:bookmarkStart w:id="6629" w:name="_Ref322353393"/>
      <w:bookmarkStart w:id="6630" w:name="_Ref356916223"/>
      <w:bookmarkStart w:id="6631" w:name="_Ref356916324"/>
      <w:bookmarkStart w:id="6632" w:name="_Toc514865690"/>
      <w:r w:rsidRPr="00B95B10">
        <w:t>PUT</w:t>
      </w:r>
      <w:bookmarkEnd w:id="6627"/>
      <w:bookmarkEnd w:id="6628"/>
      <w:bookmarkEnd w:id="6629"/>
      <w:bookmarkEnd w:id="6630"/>
      <w:bookmarkEnd w:id="6631"/>
      <w:bookmarkEnd w:id="6632"/>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6633" w:name="_Toc303288019"/>
      <w:bookmarkStart w:id="6634" w:name="_Ref309652218"/>
      <w:bookmarkStart w:id="6635" w:name="_Toc309661776"/>
    </w:p>
    <w:p w14:paraId="111EE885" w14:textId="77777777" w:rsidR="00FC5312" w:rsidRDefault="00FC5312" w:rsidP="00917FDA">
      <w:pPr>
        <w:pStyle w:val="Heading4"/>
      </w:pPr>
      <w:bookmarkStart w:id="6636" w:name="_Ref436141240"/>
      <w:bookmarkStart w:id="6637" w:name="_Toc514865691"/>
      <w:r w:rsidRPr="00B95B10">
        <w:lastRenderedPageBreak/>
        <w:t>Example</w:t>
      </w:r>
      <w:r w:rsidR="00FE5601">
        <w:t xml:space="preserve"> 1</w:t>
      </w:r>
      <w:r>
        <w:t xml:space="preserve">: </w:t>
      </w:r>
      <w:r w:rsidR="00A440E2">
        <w:t>Accepting a group chat invitation</w:t>
      </w:r>
      <w:r>
        <w:tab/>
      </w:r>
      <w:r w:rsidRPr="00B95B10">
        <w:t>(Informative)</w:t>
      </w:r>
      <w:bookmarkEnd w:id="6633"/>
      <w:bookmarkEnd w:id="6634"/>
      <w:bookmarkEnd w:id="6635"/>
      <w:bookmarkEnd w:id="6636"/>
      <w:bookmarkEnd w:id="6637"/>
    </w:p>
    <w:p w14:paraId="69CAE119" w14:textId="77777777" w:rsidR="00FC5312" w:rsidRPr="00B95B10" w:rsidRDefault="00FC5312">
      <w:pPr>
        <w:pStyle w:val="Heading5"/>
        <w:pPrChange w:id="6638" w:author="John Mudge" w:date="2018-02-22T14:01:00Z">
          <w:pPr>
            <w:pStyle w:val="Heading5"/>
            <w:tabs>
              <w:tab w:val="clear" w:pos="1938"/>
              <w:tab w:val="num" w:pos="1560"/>
            </w:tabs>
          </w:pPr>
        </w:pPrChange>
      </w:pPr>
      <w:bookmarkStart w:id="6639" w:name="_Toc303288020"/>
      <w:bookmarkStart w:id="6640" w:name="_Toc309661777"/>
      <w:bookmarkStart w:id="6641" w:name="_Toc514865692"/>
      <w:r w:rsidRPr="00B95B10">
        <w:t>Request</w:t>
      </w:r>
      <w:bookmarkEnd w:id="6639"/>
      <w:bookmarkEnd w:id="6640"/>
      <w:bookmarkEnd w:id="66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377238">
              <w:rPr>
                <w:rPrChange w:id="6642" w:author="John Mudge" w:date="2018-02-21T19:11:00Z">
                  <w:rPr>
                    <w:lang w:val="en-US"/>
                  </w:rPr>
                </w:rPrChange>
              </w:rPr>
              <w:t>U</w:t>
            </w:r>
            <w:r w:rsidRPr="00377238">
              <w:t xml:space="preserve">T </w:t>
            </w:r>
            <w:r w:rsidR="00FC5312" w:rsidRPr="00377238">
              <w:t>/exampleAPI</w:t>
            </w:r>
            <w:r w:rsidR="00392C4D" w:rsidRPr="00377238">
              <w:t>/chat/v1/</w:t>
            </w:r>
            <w:r w:rsidR="00FC5312" w:rsidRPr="00377238">
              <w:t>tel%3A%2B19585550100/</w:t>
            </w:r>
            <w:r w:rsidR="00330B66" w:rsidRPr="00377238">
              <w:rPr>
                <w:rPrChange w:id="6643" w:author="John Mudge" w:date="2018-02-21T19:11:00Z">
                  <w:rPr>
                    <w:lang w:val="en-US"/>
                  </w:rPr>
                </w:rPrChange>
              </w:rPr>
              <w:t>group</w:t>
            </w:r>
            <w:r w:rsidR="00FC5312" w:rsidRPr="00377238">
              <w:rPr>
                <w:rPrChange w:id="6644" w:author="John Mudge" w:date="2018-02-21T19:11:00Z">
                  <w:rPr>
                    <w:lang w:val="en-US"/>
                  </w:rPr>
                </w:rPrChange>
              </w:rPr>
              <w:t>/sess001</w:t>
            </w:r>
            <w:r w:rsidR="00FC5312" w:rsidRPr="00377238">
              <w:t>/</w:t>
            </w:r>
            <w:r w:rsidR="00A440E2" w:rsidRPr="00377238">
              <w:rPr>
                <w:rPrChange w:id="6645" w:author="John Mudge" w:date="2018-02-21T19:11:00Z">
                  <w:rPr>
                    <w:lang w:val="en-US"/>
                  </w:rPr>
                </w:rPrChange>
              </w:rPr>
              <w:t>participants/part001/</w:t>
            </w:r>
            <w:r w:rsidR="00FC5312" w:rsidRPr="00377238">
              <w:rPr>
                <w:rPrChange w:id="6646" w:author="John Mudge" w:date="2018-02-21T19:11:00Z">
                  <w:rPr>
                    <w:lang w:val="en-US"/>
                  </w:rPr>
                </w:rPrChange>
              </w:rPr>
              <w:t xml:space="preserve">status </w:t>
            </w:r>
            <w:r w:rsidR="00FC5312" w:rsidRPr="00377238">
              <w:t>HTTP/1.1</w:t>
            </w:r>
          </w:p>
          <w:p w14:paraId="224E00F2" w14:textId="77777777" w:rsidR="00FC5312" w:rsidRPr="00377238" w:rsidRDefault="00FC5312" w:rsidP="00861E94">
            <w:pPr>
              <w:pStyle w:val="listing"/>
              <w:rPr>
                <w:rPrChange w:id="6647" w:author="John Mudge" w:date="2018-02-21T19:11:00Z">
                  <w:rPr>
                    <w:lang w:val="en-US"/>
                  </w:rPr>
                </w:rPrChange>
              </w:rPr>
            </w:pPr>
            <w:r w:rsidRPr="00377238">
              <w:t>Content-Type: application/xml</w:t>
            </w:r>
          </w:p>
          <w:p w14:paraId="25870D0C" w14:textId="77777777" w:rsidR="00FC5312" w:rsidRPr="00377238" w:rsidRDefault="00FC5312" w:rsidP="00861E94">
            <w:pPr>
              <w:pStyle w:val="listing"/>
            </w:pPr>
            <w:r w:rsidRPr="00377238">
              <w:t xml:space="preserve">Content-Length: </w:t>
            </w:r>
            <w:r w:rsidRPr="00377238">
              <w:rPr>
                <w:rPrChange w:id="6648" w:author="John Mudge" w:date="2018-02-21T19:11:00Z">
                  <w:rPr>
                    <w:lang w:val="en-US"/>
                  </w:rPr>
                </w:rPrChange>
              </w:rPr>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377238" w:rsidRDefault="00F335B5" w:rsidP="00F335B5">
            <w:pPr>
              <w:pStyle w:val="listing"/>
              <w:rPr>
                <w:rPrChange w:id="6649" w:author="John Mudge" w:date="2018-02-21T19:11:00Z">
                  <w:rPr>
                    <w:lang w:val="en-US"/>
                  </w:rPr>
                </w:rPrChange>
              </w:rPr>
            </w:pPr>
            <w:r w:rsidRPr="00377238">
              <w:rPr>
                <w:rPrChange w:id="6650" w:author="John Mudge" w:date="2018-02-21T19:11:00Z">
                  <w:rPr>
                    <w:lang w:val="en-US"/>
                  </w:rPr>
                </w:rPrChange>
              </w:rPr>
              <w:t>&lt;chat:participantSessionStatus xmlns:chat="urn:oma:xml:rest:netapi:chat:1"&gt;</w:t>
            </w:r>
          </w:p>
          <w:p w14:paraId="16A9C78B" w14:textId="77777777" w:rsidR="00F335B5" w:rsidRPr="00377238" w:rsidRDefault="00F335B5" w:rsidP="00F335B5">
            <w:pPr>
              <w:pStyle w:val="listing"/>
              <w:ind w:left="284"/>
              <w:rPr>
                <w:rPrChange w:id="6651" w:author="John Mudge" w:date="2018-02-21T19:11:00Z">
                  <w:rPr>
                    <w:lang w:val="en-US"/>
                  </w:rPr>
                </w:rPrChange>
              </w:rPr>
            </w:pPr>
            <w:r w:rsidRPr="00377238">
              <w:rPr>
                <w:rPrChange w:id="6652" w:author="John Mudge" w:date="2018-02-21T19:11:00Z">
                  <w:rPr>
                    <w:lang w:val="en-US"/>
                  </w:rPr>
                </w:rPrChange>
              </w:rPr>
              <w:t>&lt;status&gt;Connected&lt;/status&gt;</w:t>
            </w:r>
          </w:p>
          <w:p w14:paraId="0A58DBAB" w14:textId="77777777" w:rsidR="00FC5312" w:rsidRPr="00B95B10" w:rsidRDefault="00F335B5" w:rsidP="00F335B5">
            <w:pPr>
              <w:pStyle w:val="listing"/>
            </w:pPr>
            <w:r w:rsidRPr="00377238">
              <w:rPr>
                <w:rPrChange w:id="6653" w:author="John Mudge" w:date="2018-02-21T19:11:00Z">
                  <w:rPr>
                    <w:lang w:val="en-US"/>
                  </w:rPr>
                </w:rPrChange>
              </w:rPr>
              <w:t>&lt;/chat:participantSessionStatus&gt;</w:t>
            </w:r>
          </w:p>
        </w:tc>
      </w:tr>
    </w:tbl>
    <w:p w14:paraId="460302B2" w14:textId="77777777" w:rsidR="00FC5312" w:rsidRPr="00B95B10" w:rsidRDefault="00FC5312">
      <w:pPr>
        <w:pStyle w:val="Heading5"/>
        <w:pPrChange w:id="6654" w:author="John Mudge" w:date="2018-02-22T14:01:00Z">
          <w:pPr>
            <w:pStyle w:val="Heading5"/>
            <w:tabs>
              <w:tab w:val="clear" w:pos="1938"/>
              <w:tab w:val="num" w:pos="1560"/>
            </w:tabs>
          </w:pPr>
        </w:pPrChange>
      </w:pPr>
      <w:bookmarkStart w:id="6655" w:name="_Toc355188983"/>
      <w:bookmarkStart w:id="6656" w:name="_Toc303288021"/>
      <w:bookmarkStart w:id="6657" w:name="_Toc309661778"/>
      <w:bookmarkStart w:id="6658" w:name="_Toc514865693"/>
      <w:bookmarkEnd w:id="6655"/>
      <w:r w:rsidRPr="00B95B10">
        <w:t>Response</w:t>
      </w:r>
      <w:bookmarkEnd w:id="6656"/>
      <w:bookmarkEnd w:id="6657"/>
      <w:bookmarkEnd w:id="66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6659" w:name="_Toc303288022"/>
      <w:r w:rsidRPr="00E511BF">
        <w:t>Note that the pendant operation,</w:t>
      </w:r>
      <w:r>
        <w:t xml:space="preserve"> i.e. d</w:t>
      </w:r>
      <w:r w:rsidR="00EA68A0">
        <w:t>eclining a group chat invitation</w:t>
      </w:r>
      <w:bookmarkEnd w:id="6659"/>
      <w:r>
        <w:t>,</w:t>
      </w:r>
      <w:r w:rsidR="00EA68A0">
        <w:t xml:space="preserve"> is the same as </w:t>
      </w:r>
      <w:bookmarkStart w:id="6660" w:name="_Ref299983657"/>
      <w:bookmarkStart w:id="6661" w:name="_Toc303288026"/>
      <w:r w:rsidR="00EA68A0">
        <w:t>leaving a group chat session</w:t>
      </w:r>
      <w:bookmarkEnd w:id="6660"/>
      <w:bookmarkEnd w:id="6661"/>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6662" w:name="_Toc514865694"/>
      <w:r w:rsidRPr="00B95B10">
        <w:t>POST</w:t>
      </w:r>
      <w:bookmarkEnd w:id="6662"/>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6663" w:name="_Ref299983661"/>
      <w:bookmarkStart w:id="6664" w:name="_Toc303288035"/>
      <w:bookmarkStart w:id="6665" w:name="_Toc309661779"/>
      <w:bookmarkStart w:id="6666" w:name="_Toc514865695"/>
      <w:r w:rsidRPr="00B95B10">
        <w:t>DELETE</w:t>
      </w:r>
      <w:bookmarkEnd w:id="6663"/>
      <w:bookmarkEnd w:id="6664"/>
      <w:bookmarkEnd w:id="6665"/>
      <w:bookmarkEnd w:id="6666"/>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6667" w:name="_Toc306032892"/>
      <w:bookmarkStart w:id="6668" w:name="_Toc306033607"/>
      <w:bookmarkStart w:id="6669" w:name="_Toc306640723"/>
      <w:bookmarkStart w:id="6670" w:name="_Toc306641442"/>
      <w:bookmarkStart w:id="6671" w:name="_Toc306032893"/>
      <w:bookmarkStart w:id="6672" w:name="_Toc306033608"/>
      <w:bookmarkStart w:id="6673" w:name="_Toc306640724"/>
      <w:bookmarkStart w:id="6674" w:name="_Toc306641443"/>
      <w:bookmarkStart w:id="6675" w:name="_Toc306032895"/>
      <w:bookmarkStart w:id="6676" w:name="_Toc306033610"/>
      <w:bookmarkStart w:id="6677" w:name="_Toc306640726"/>
      <w:bookmarkStart w:id="6678" w:name="_Toc306641445"/>
      <w:bookmarkStart w:id="6679" w:name="_Toc306032896"/>
      <w:bookmarkStart w:id="6680" w:name="_Toc306033611"/>
      <w:bookmarkStart w:id="6681" w:name="_Toc306640727"/>
      <w:bookmarkStart w:id="6682" w:name="_Toc306641446"/>
      <w:bookmarkStart w:id="6683" w:name="_Toc306032914"/>
      <w:bookmarkStart w:id="6684" w:name="_Toc306033629"/>
      <w:bookmarkStart w:id="6685" w:name="_Toc306640745"/>
      <w:bookmarkStart w:id="6686" w:name="_Toc306641464"/>
      <w:bookmarkStart w:id="6687" w:name="_Toc306032915"/>
      <w:bookmarkStart w:id="6688" w:name="_Toc306033630"/>
      <w:bookmarkStart w:id="6689" w:name="_Toc306640746"/>
      <w:bookmarkStart w:id="6690" w:name="_Toc306641465"/>
      <w:bookmarkStart w:id="6691" w:name="_Toc306032916"/>
      <w:bookmarkStart w:id="6692" w:name="_Toc306033631"/>
      <w:bookmarkStart w:id="6693" w:name="_Toc306640747"/>
      <w:bookmarkStart w:id="6694" w:name="_Toc306641466"/>
      <w:bookmarkStart w:id="6695" w:name="_Toc306032918"/>
      <w:bookmarkStart w:id="6696" w:name="_Toc306033633"/>
      <w:bookmarkStart w:id="6697" w:name="_Toc306640749"/>
      <w:bookmarkStart w:id="6698" w:name="_Toc306641468"/>
      <w:bookmarkStart w:id="6699" w:name="_Toc306032919"/>
      <w:bookmarkStart w:id="6700" w:name="_Toc306033634"/>
      <w:bookmarkStart w:id="6701" w:name="_Toc306640750"/>
      <w:bookmarkStart w:id="6702" w:name="_Toc306641469"/>
      <w:bookmarkStart w:id="6703" w:name="_Toc306032920"/>
      <w:bookmarkStart w:id="6704" w:name="_Toc306033635"/>
      <w:bookmarkStart w:id="6705" w:name="_Toc306640751"/>
      <w:bookmarkStart w:id="6706" w:name="_Toc306641470"/>
      <w:bookmarkStart w:id="6707" w:name="_Toc306032921"/>
      <w:bookmarkStart w:id="6708" w:name="_Toc306033636"/>
      <w:bookmarkStart w:id="6709" w:name="_Toc306640752"/>
      <w:bookmarkStart w:id="6710" w:name="_Toc306641471"/>
      <w:bookmarkStart w:id="6711" w:name="_Toc306032922"/>
      <w:bookmarkStart w:id="6712" w:name="_Toc306033637"/>
      <w:bookmarkStart w:id="6713" w:name="_Toc306640753"/>
      <w:bookmarkStart w:id="6714" w:name="_Toc306641472"/>
      <w:bookmarkStart w:id="6715" w:name="_Toc306032924"/>
      <w:bookmarkStart w:id="6716" w:name="_Toc306033639"/>
      <w:bookmarkStart w:id="6717" w:name="_Toc306640755"/>
      <w:bookmarkStart w:id="6718" w:name="_Toc306641474"/>
      <w:bookmarkStart w:id="6719" w:name="_Toc306032925"/>
      <w:bookmarkStart w:id="6720" w:name="_Toc306033640"/>
      <w:bookmarkStart w:id="6721" w:name="_Toc306640756"/>
      <w:bookmarkStart w:id="6722" w:name="_Toc306641475"/>
      <w:bookmarkStart w:id="6723" w:name="_Toc306032926"/>
      <w:bookmarkStart w:id="6724" w:name="_Toc306033641"/>
      <w:bookmarkStart w:id="6725" w:name="_Toc306640757"/>
      <w:bookmarkStart w:id="6726" w:name="_Toc306641476"/>
      <w:bookmarkStart w:id="6727" w:name="_Toc306032927"/>
      <w:bookmarkStart w:id="6728" w:name="_Toc306033642"/>
      <w:bookmarkStart w:id="6729" w:name="_Toc306640758"/>
      <w:bookmarkStart w:id="6730" w:name="_Toc306641477"/>
      <w:bookmarkStart w:id="6731" w:name="_Toc306032928"/>
      <w:bookmarkStart w:id="6732" w:name="_Toc306033643"/>
      <w:bookmarkStart w:id="6733" w:name="_Toc306640759"/>
      <w:bookmarkStart w:id="6734" w:name="_Toc306641478"/>
      <w:bookmarkStart w:id="6735" w:name="_Toc306032939"/>
      <w:bookmarkStart w:id="6736" w:name="_Toc306033654"/>
      <w:bookmarkStart w:id="6737" w:name="_Toc306640770"/>
      <w:bookmarkStart w:id="6738" w:name="_Toc306641489"/>
      <w:bookmarkStart w:id="6739" w:name="_Toc306032950"/>
      <w:bookmarkStart w:id="6740" w:name="_Toc306033665"/>
      <w:bookmarkStart w:id="6741" w:name="_Toc306640781"/>
      <w:bookmarkStart w:id="6742" w:name="_Toc306641500"/>
      <w:bookmarkStart w:id="6743" w:name="_Toc306032952"/>
      <w:bookmarkStart w:id="6744" w:name="_Toc306033667"/>
      <w:bookmarkStart w:id="6745" w:name="_Toc306640783"/>
      <w:bookmarkStart w:id="6746" w:name="_Toc306641502"/>
      <w:bookmarkStart w:id="6747" w:name="_Toc306032953"/>
      <w:bookmarkStart w:id="6748" w:name="_Toc306033668"/>
      <w:bookmarkStart w:id="6749" w:name="_Toc306640784"/>
      <w:bookmarkStart w:id="6750" w:name="_Toc306641503"/>
      <w:bookmarkStart w:id="6751" w:name="_Toc306032954"/>
      <w:bookmarkStart w:id="6752" w:name="_Toc306033669"/>
      <w:bookmarkStart w:id="6753" w:name="_Toc306640785"/>
      <w:bookmarkStart w:id="6754" w:name="_Toc306641504"/>
      <w:bookmarkStart w:id="6755" w:name="_Toc306032955"/>
      <w:bookmarkStart w:id="6756" w:name="_Toc306033670"/>
      <w:bookmarkStart w:id="6757" w:name="_Toc306640786"/>
      <w:bookmarkStart w:id="6758" w:name="_Toc306641505"/>
      <w:bookmarkStart w:id="6759" w:name="_Toc306032957"/>
      <w:bookmarkStart w:id="6760" w:name="_Toc306033672"/>
      <w:bookmarkStart w:id="6761" w:name="_Toc306640788"/>
      <w:bookmarkStart w:id="6762" w:name="_Toc306641507"/>
      <w:bookmarkStart w:id="6763" w:name="_Toc306032959"/>
      <w:bookmarkStart w:id="6764" w:name="_Toc306033674"/>
      <w:bookmarkStart w:id="6765" w:name="_Toc306640790"/>
      <w:bookmarkStart w:id="6766" w:name="_Toc306641509"/>
      <w:bookmarkStart w:id="6767" w:name="_Toc306032980"/>
      <w:bookmarkStart w:id="6768" w:name="_Toc306033695"/>
      <w:bookmarkStart w:id="6769" w:name="_Toc306640811"/>
      <w:bookmarkStart w:id="6770" w:name="_Toc306641530"/>
      <w:bookmarkStart w:id="6771" w:name="_Toc306032981"/>
      <w:bookmarkStart w:id="6772" w:name="_Toc306033696"/>
      <w:bookmarkStart w:id="6773" w:name="_Toc306640812"/>
      <w:bookmarkStart w:id="6774" w:name="_Toc306641531"/>
      <w:bookmarkStart w:id="6775" w:name="_Toc306032982"/>
      <w:bookmarkStart w:id="6776" w:name="_Toc306033697"/>
      <w:bookmarkStart w:id="6777" w:name="_Toc306640813"/>
      <w:bookmarkStart w:id="6778" w:name="_Toc306641532"/>
      <w:bookmarkStart w:id="6779" w:name="_Toc306032984"/>
      <w:bookmarkStart w:id="6780" w:name="_Toc306033699"/>
      <w:bookmarkStart w:id="6781" w:name="_Toc306640815"/>
      <w:bookmarkStart w:id="6782" w:name="_Toc306641534"/>
      <w:bookmarkStart w:id="6783" w:name="_Toc306032985"/>
      <w:bookmarkStart w:id="6784" w:name="_Toc306033700"/>
      <w:bookmarkStart w:id="6785" w:name="_Toc306640816"/>
      <w:bookmarkStart w:id="6786" w:name="_Toc306641535"/>
      <w:bookmarkStart w:id="6787" w:name="_Toc306032986"/>
      <w:bookmarkStart w:id="6788" w:name="_Toc306033701"/>
      <w:bookmarkStart w:id="6789" w:name="_Toc306640817"/>
      <w:bookmarkStart w:id="6790" w:name="_Toc306641536"/>
      <w:bookmarkStart w:id="6791" w:name="_Toc306032989"/>
      <w:bookmarkStart w:id="6792" w:name="_Toc306033704"/>
      <w:bookmarkStart w:id="6793" w:name="_Toc306640820"/>
      <w:bookmarkStart w:id="6794" w:name="_Toc306641539"/>
      <w:bookmarkStart w:id="6795" w:name="_Toc306033004"/>
      <w:bookmarkStart w:id="6796" w:name="_Toc306033719"/>
      <w:bookmarkStart w:id="6797" w:name="_Toc306640835"/>
      <w:bookmarkStart w:id="6798" w:name="_Toc306641554"/>
      <w:bookmarkStart w:id="6799" w:name="_Toc306033009"/>
      <w:bookmarkStart w:id="6800" w:name="_Toc306033724"/>
      <w:bookmarkStart w:id="6801" w:name="_Toc306640840"/>
      <w:bookmarkStart w:id="6802" w:name="_Toc306641559"/>
      <w:bookmarkStart w:id="6803" w:name="_Toc306033010"/>
      <w:bookmarkStart w:id="6804" w:name="_Toc306033725"/>
      <w:bookmarkStart w:id="6805" w:name="_Toc306640841"/>
      <w:bookmarkStart w:id="6806" w:name="_Toc306641560"/>
      <w:bookmarkStart w:id="6807" w:name="_Toc306033012"/>
      <w:bookmarkStart w:id="6808" w:name="_Toc306033727"/>
      <w:bookmarkStart w:id="6809" w:name="_Toc306640843"/>
      <w:bookmarkStart w:id="6810" w:name="_Toc306641562"/>
      <w:bookmarkStart w:id="6811" w:name="_Toc306033013"/>
      <w:bookmarkStart w:id="6812" w:name="_Toc306033728"/>
      <w:bookmarkStart w:id="6813" w:name="_Toc306640844"/>
      <w:bookmarkStart w:id="6814" w:name="_Toc306641563"/>
      <w:bookmarkStart w:id="6815" w:name="_Toc306033019"/>
      <w:bookmarkStart w:id="6816" w:name="_Toc306033734"/>
      <w:bookmarkStart w:id="6817" w:name="_Toc306640850"/>
      <w:bookmarkStart w:id="6818" w:name="_Toc306641569"/>
      <w:bookmarkStart w:id="6819" w:name="_Toc306033025"/>
      <w:bookmarkStart w:id="6820" w:name="_Toc306033740"/>
      <w:bookmarkStart w:id="6821" w:name="_Toc306640856"/>
      <w:bookmarkStart w:id="6822" w:name="_Toc306641575"/>
      <w:bookmarkStart w:id="6823" w:name="_Toc306033026"/>
      <w:bookmarkStart w:id="6824" w:name="_Toc306033741"/>
      <w:bookmarkStart w:id="6825" w:name="_Toc306640857"/>
      <w:bookmarkStart w:id="6826" w:name="_Toc306641576"/>
      <w:bookmarkStart w:id="6827" w:name="_Toc306033027"/>
      <w:bookmarkStart w:id="6828" w:name="_Toc306033742"/>
      <w:bookmarkStart w:id="6829" w:name="_Toc306640858"/>
      <w:bookmarkStart w:id="6830" w:name="_Toc306641577"/>
      <w:bookmarkStart w:id="6831" w:name="_Toc306033033"/>
      <w:bookmarkStart w:id="6832" w:name="_Toc306033748"/>
      <w:bookmarkStart w:id="6833" w:name="_Toc306640864"/>
      <w:bookmarkStart w:id="6834" w:name="_Toc306641583"/>
      <w:bookmarkStart w:id="6835" w:name="_Toc306033039"/>
      <w:bookmarkStart w:id="6836" w:name="_Toc306033754"/>
      <w:bookmarkStart w:id="6837" w:name="_Toc306640870"/>
      <w:bookmarkStart w:id="6838" w:name="_Toc306641589"/>
      <w:bookmarkStart w:id="6839" w:name="_Toc306033042"/>
      <w:bookmarkStart w:id="6840" w:name="_Toc306033757"/>
      <w:bookmarkStart w:id="6841" w:name="_Toc306640873"/>
      <w:bookmarkStart w:id="6842" w:name="_Toc306641592"/>
      <w:bookmarkStart w:id="6843" w:name="_Toc306033043"/>
      <w:bookmarkStart w:id="6844" w:name="_Toc306033758"/>
      <w:bookmarkStart w:id="6845" w:name="_Toc306640874"/>
      <w:bookmarkStart w:id="6846" w:name="_Toc306641593"/>
      <w:bookmarkStart w:id="6847" w:name="_Toc306033046"/>
      <w:bookmarkStart w:id="6848" w:name="_Toc306033761"/>
      <w:bookmarkStart w:id="6849" w:name="_Toc306640877"/>
      <w:bookmarkStart w:id="6850" w:name="_Toc306641596"/>
      <w:bookmarkStart w:id="6851" w:name="_Toc306033053"/>
      <w:bookmarkStart w:id="6852" w:name="_Toc306033768"/>
      <w:bookmarkStart w:id="6853" w:name="_Toc306640884"/>
      <w:bookmarkStart w:id="6854" w:name="_Toc306641603"/>
      <w:bookmarkStart w:id="6855" w:name="_Toc306033059"/>
      <w:bookmarkStart w:id="6856" w:name="_Toc306033774"/>
      <w:bookmarkStart w:id="6857" w:name="_Toc306640890"/>
      <w:bookmarkStart w:id="6858" w:name="_Toc306641609"/>
      <w:bookmarkStart w:id="6859" w:name="_Toc306033060"/>
      <w:bookmarkStart w:id="6860" w:name="_Toc306033775"/>
      <w:bookmarkStart w:id="6861" w:name="_Toc306640891"/>
      <w:bookmarkStart w:id="6862" w:name="_Toc306641610"/>
      <w:bookmarkStart w:id="6863" w:name="_Toc306033061"/>
      <w:bookmarkStart w:id="6864" w:name="_Toc306033776"/>
      <w:bookmarkStart w:id="6865" w:name="_Toc306640892"/>
      <w:bookmarkStart w:id="6866" w:name="_Toc306641611"/>
      <w:bookmarkStart w:id="6867" w:name="_Toc306033068"/>
      <w:bookmarkStart w:id="6868" w:name="_Toc306033783"/>
      <w:bookmarkStart w:id="6869" w:name="_Toc306640899"/>
      <w:bookmarkStart w:id="6870" w:name="_Toc306641618"/>
      <w:bookmarkStart w:id="6871" w:name="_Toc306033074"/>
      <w:bookmarkStart w:id="6872" w:name="_Toc306033789"/>
      <w:bookmarkStart w:id="6873" w:name="_Toc306640905"/>
      <w:bookmarkStart w:id="6874" w:name="_Toc306641624"/>
      <w:bookmarkStart w:id="6875" w:name="_Toc306033075"/>
      <w:bookmarkStart w:id="6876" w:name="_Toc306033790"/>
      <w:bookmarkStart w:id="6877" w:name="_Toc306640906"/>
      <w:bookmarkStart w:id="6878" w:name="_Toc306641625"/>
      <w:bookmarkStart w:id="6879" w:name="_Toc306033078"/>
      <w:bookmarkStart w:id="6880" w:name="_Toc306033793"/>
      <w:bookmarkStart w:id="6881" w:name="_Toc306640909"/>
      <w:bookmarkStart w:id="6882" w:name="_Toc306641628"/>
      <w:bookmarkStart w:id="6883" w:name="_Toc306033080"/>
      <w:bookmarkStart w:id="6884" w:name="_Toc306033795"/>
      <w:bookmarkStart w:id="6885" w:name="_Toc306640911"/>
      <w:bookmarkStart w:id="6886" w:name="_Toc306641630"/>
      <w:bookmarkStart w:id="6887" w:name="_Toc306033081"/>
      <w:bookmarkStart w:id="6888" w:name="_Toc306033796"/>
      <w:bookmarkStart w:id="6889" w:name="_Toc306640912"/>
      <w:bookmarkStart w:id="6890" w:name="_Toc306641631"/>
      <w:bookmarkStart w:id="6891" w:name="_Toc306033082"/>
      <w:bookmarkStart w:id="6892" w:name="_Toc306033797"/>
      <w:bookmarkStart w:id="6893" w:name="_Toc306640913"/>
      <w:bookmarkStart w:id="6894" w:name="_Toc306641632"/>
      <w:bookmarkStart w:id="6895" w:name="_Toc306033089"/>
      <w:bookmarkStart w:id="6896" w:name="_Toc306033804"/>
      <w:bookmarkStart w:id="6897" w:name="_Toc306640920"/>
      <w:bookmarkStart w:id="6898" w:name="_Toc306641639"/>
      <w:bookmarkStart w:id="6899" w:name="_Toc306033095"/>
      <w:bookmarkStart w:id="6900" w:name="_Toc306033810"/>
      <w:bookmarkStart w:id="6901" w:name="_Toc306640926"/>
      <w:bookmarkStart w:id="6902" w:name="_Toc306641645"/>
      <w:bookmarkStart w:id="6903" w:name="_Toc306033096"/>
      <w:bookmarkStart w:id="6904" w:name="_Toc306033811"/>
      <w:bookmarkStart w:id="6905" w:name="_Toc306640927"/>
      <w:bookmarkStart w:id="6906" w:name="_Toc306641646"/>
      <w:bookmarkStart w:id="6907" w:name="_Toc306033097"/>
      <w:bookmarkStart w:id="6908" w:name="_Toc306033812"/>
      <w:bookmarkStart w:id="6909" w:name="_Toc306640928"/>
      <w:bookmarkStart w:id="6910" w:name="_Toc306641647"/>
      <w:bookmarkStart w:id="6911" w:name="_Toc306033104"/>
      <w:bookmarkStart w:id="6912" w:name="_Toc306033819"/>
      <w:bookmarkStart w:id="6913" w:name="_Toc306640935"/>
      <w:bookmarkStart w:id="6914" w:name="_Toc306641654"/>
      <w:bookmarkStart w:id="6915" w:name="_Toc306033110"/>
      <w:bookmarkStart w:id="6916" w:name="_Toc306033825"/>
      <w:bookmarkStart w:id="6917" w:name="_Toc306640941"/>
      <w:bookmarkStart w:id="6918" w:name="_Toc306641660"/>
      <w:bookmarkStart w:id="6919" w:name="_Toc306033113"/>
      <w:bookmarkStart w:id="6920" w:name="_Toc306033828"/>
      <w:bookmarkStart w:id="6921" w:name="_Toc306640944"/>
      <w:bookmarkStart w:id="6922" w:name="_Toc306641663"/>
      <w:bookmarkStart w:id="6923" w:name="_Toc306033114"/>
      <w:bookmarkStart w:id="6924" w:name="_Toc306033829"/>
      <w:bookmarkStart w:id="6925" w:name="_Toc306640945"/>
      <w:bookmarkStart w:id="6926" w:name="_Toc306641664"/>
      <w:bookmarkStart w:id="6927" w:name="_Toc306033117"/>
      <w:bookmarkStart w:id="6928" w:name="_Toc306033832"/>
      <w:bookmarkStart w:id="6929" w:name="_Toc306640948"/>
      <w:bookmarkStart w:id="6930" w:name="_Toc306641667"/>
      <w:bookmarkStart w:id="6931" w:name="_Toc306033124"/>
      <w:bookmarkStart w:id="6932" w:name="_Toc306033839"/>
      <w:bookmarkStart w:id="6933" w:name="_Toc306640955"/>
      <w:bookmarkStart w:id="6934" w:name="_Toc306641674"/>
      <w:bookmarkStart w:id="6935" w:name="_Toc306033130"/>
      <w:bookmarkStart w:id="6936" w:name="_Toc306033845"/>
      <w:bookmarkStart w:id="6937" w:name="_Toc306640961"/>
      <w:bookmarkStart w:id="6938" w:name="_Toc306641680"/>
      <w:bookmarkStart w:id="6939" w:name="_Toc306033131"/>
      <w:bookmarkStart w:id="6940" w:name="_Toc306033846"/>
      <w:bookmarkStart w:id="6941" w:name="_Toc306640962"/>
      <w:bookmarkStart w:id="6942" w:name="_Toc306641681"/>
      <w:bookmarkStart w:id="6943" w:name="_Toc306033132"/>
      <w:bookmarkStart w:id="6944" w:name="_Toc306033847"/>
      <w:bookmarkStart w:id="6945" w:name="_Toc306640963"/>
      <w:bookmarkStart w:id="6946" w:name="_Toc306641682"/>
      <w:bookmarkStart w:id="6947" w:name="_Toc306033139"/>
      <w:bookmarkStart w:id="6948" w:name="_Toc306033854"/>
      <w:bookmarkStart w:id="6949" w:name="_Toc306640970"/>
      <w:bookmarkStart w:id="6950" w:name="_Toc306641689"/>
      <w:bookmarkStart w:id="6951" w:name="_Toc306033145"/>
      <w:bookmarkStart w:id="6952" w:name="_Toc306033860"/>
      <w:bookmarkStart w:id="6953" w:name="_Toc306640976"/>
      <w:bookmarkStart w:id="6954" w:name="_Toc306641695"/>
      <w:bookmarkStart w:id="6955" w:name="_Toc306033146"/>
      <w:bookmarkStart w:id="6956" w:name="_Toc306033861"/>
      <w:bookmarkStart w:id="6957" w:name="_Toc306640977"/>
      <w:bookmarkStart w:id="6958" w:name="_Toc306641696"/>
      <w:bookmarkStart w:id="6959" w:name="_Toc306033148"/>
      <w:bookmarkStart w:id="6960" w:name="_Toc306033863"/>
      <w:bookmarkStart w:id="6961" w:name="_Toc306640979"/>
      <w:bookmarkStart w:id="6962" w:name="_Toc306641698"/>
      <w:bookmarkStart w:id="6963" w:name="_Toc306033149"/>
      <w:bookmarkStart w:id="6964" w:name="_Toc306033864"/>
      <w:bookmarkStart w:id="6965" w:name="_Toc306640980"/>
      <w:bookmarkStart w:id="6966" w:name="_Toc306641699"/>
      <w:bookmarkStart w:id="6967" w:name="_Toc306033150"/>
      <w:bookmarkStart w:id="6968" w:name="_Toc306033865"/>
      <w:bookmarkStart w:id="6969" w:name="_Toc306640981"/>
      <w:bookmarkStart w:id="6970" w:name="_Toc306641700"/>
      <w:bookmarkStart w:id="6971" w:name="_Toc306033171"/>
      <w:bookmarkStart w:id="6972" w:name="_Toc306033886"/>
      <w:bookmarkStart w:id="6973" w:name="_Toc306641002"/>
      <w:bookmarkStart w:id="6974" w:name="_Toc306641721"/>
      <w:bookmarkStart w:id="6975" w:name="_Toc306033172"/>
      <w:bookmarkStart w:id="6976" w:name="_Toc306033887"/>
      <w:bookmarkStart w:id="6977" w:name="_Toc306641003"/>
      <w:bookmarkStart w:id="6978" w:name="_Toc306641722"/>
      <w:bookmarkStart w:id="6979" w:name="_Toc306033173"/>
      <w:bookmarkStart w:id="6980" w:name="_Toc306033888"/>
      <w:bookmarkStart w:id="6981" w:name="_Toc306641004"/>
      <w:bookmarkStart w:id="6982" w:name="_Toc306641723"/>
      <w:bookmarkStart w:id="6983" w:name="_Toc306033175"/>
      <w:bookmarkStart w:id="6984" w:name="_Toc306033890"/>
      <w:bookmarkStart w:id="6985" w:name="_Toc306641006"/>
      <w:bookmarkStart w:id="6986" w:name="_Toc306641725"/>
      <w:bookmarkStart w:id="6987" w:name="_Toc306033176"/>
      <w:bookmarkStart w:id="6988" w:name="_Toc306033891"/>
      <w:bookmarkStart w:id="6989" w:name="_Toc306641007"/>
      <w:bookmarkStart w:id="6990" w:name="_Toc306641726"/>
      <w:bookmarkStart w:id="6991" w:name="_Toc306033177"/>
      <w:bookmarkStart w:id="6992" w:name="_Toc306033892"/>
      <w:bookmarkStart w:id="6993" w:name="_Toc306641008"/>
      <w:bookmarkStart w:id="6994" w:name="_Toc306641727"/>
      <w:bookmarkStart w:id="6995" w:name="_Toc306033179"/>
      <w:bookmarkStart w:id="6996" w:name="_Toc306033894"/>
      <w:bookmarkStart w:id="6997" w:name="_Toc306641010"/>
      <w:bookmarkStart w:id="6998" w:name="_Toc306641729"/>
      <w:bookmarkStart w:id="6999" w:name="_Toc306033180"/>
      <w:bookmarkStart w:id="7000" w:name="_Toc306033895"/>
      <w:bookmarkStart w:id="7001" w:name="_Toc306641011"/>
      <w:bookmarkStart w:id="7002" w:name="_Toc306641730"/>
      <w:bookmarkStart w:id="7003" w:name="_Toc306033182"/>
      <w:bookmarkStart w:id="7004" w:name="_Toc306033897"/>
      <w:bookmarkStart w:id="7005" w:name="_Toc306641013"/>
      <w:bookmarkStart w:id="7006" w:name="_Toc306641732"/>
      <w:bookmarkStart w:id="7007" w:name="_Toc306033183"/>
      <w:bookmarkStart w:id="7008" w:name="_Toc306033898"/>
      <w:bookmarkStart w:id="7009" w:name="_Toc306641014"/>
      <w:bookmarkStart w:id="7010" w:name="_Toc306641733"/>
      <w:bookmarkStart w:id="7011" w:name="_Toc306033184"/>
      <w:bookmarkStart w:id="7012" w:name="_Toc306033899"/>
      <w:bookmarkStart w:id="7013" w:name="_Toc306641015"/>
      <w:bookmarkStart w:id="7014" w:name="_Toc306641734"/>
      <w:bookmarkStart w:id="7015" w:name="_Toc306033185"/>
      <w:bookmarkStart w:id="7016" w:name="_Toc306033900"/>
      <w:bookmarkStart w:id="7017" w:name="_Toc306641016"/>
      <w:bookmarkStart w:id="7018" w:name="_Toc306641735"/>
      <w:bookmarkStart w:id="7019" w:name="_Toc306033186"/>
      <w:bookmarkStart w:id="7020" w:name="_Toc306033901"/>
      <w:bookmarkStart w:id="7021" w:name="_Toc306641017"/>
      <w:bookmarkStart w:id="7022" w:name="_Toc306641736"/>
      <w:bookmarkStart w:id="7023" w:name="_Toc306033187"/>
      <w:bookmarkStart w:id="7024" w:name="_Toc306033902"/>
      <w:bookmarkStart w:id="7025" w:name="_Toc306641018"/>
      <w:bookmarkStart w:id="7026" w:name="_Toc306641737"/>
      <w:bookmarkStart w:id="7027" w:name="_Toc306033198"/>
      <w:bookmarkStart w:id="7028" w:name="_Toc306033913"/>
      <w:bookmarkStart w:id="7029" w:name="_Toc306641029"/>
      <w:bookmarkStart w:id="7030" w:name="_Toc306641748"/>
      <w:bookmarkStart w:id="7031" w:name="_Toc306033203"/>
      <w:bookmarkStart w:id="7032" w:name="_Toc306033918"/>
      <w:bookmarkStart w:id="7033" w:name="_Toc306641034"/>
      <w:bookmarkStart w:id="7034" w:name="_Toc306641753"/>
      <w:bookmarkStart w:id="7035" w:name="_Toc306033204"/>
      <w:bookmarkStart w:id="7036" w:name="_Toc306033919"/>
      <w:bookmarkStart w:id="7037" w:name="_Toc306641035"/>
      <w:bookmarkStart w:id="7038" w:name="_Toc306641754"/>
      <w:bookmarkStart w:id="7039" w:name="_Toc306033206"/>
      <w:bookmarkStart w:id="7040" w:name="_Toc306033921"/>
      <w:bookmarkStart w:id="7041" w:name="_Toc306641037"/>
      <w:bookmarkStart w:id="7042" w:name="_Toc306641756"/>
      <w:bookmarkStart w:id="7043" w:name="_Toc306033207"/>
      <w:bookmarkStart w:id="7044" w:name="_Toc306033922"/>
      <w:bookmarkStart w:id="7045" w:name="_Toc306641038"/>
      <w:bookmarkStart w:id="7046" w:name="_Toc306641757"/>
      <w:bookmarkStart w:id="7047" w:name="_Ref299984048"/>
      <w:bookmarkStart w:id="7048" w:name="_Toc303288077"/>
      <w:bookmarkStart w:id="7049" w:name="_Toc309661780"/>
      <w:bookmarkStart w:id="7050" w:name="_Toc51486569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r w:rsidRPr="00B95B10">
        <w:t xml:space="preserve">Resource: </w:t>
      </w:r>
      <w:r w:rsidR="00892B9A">
        <w:t>C</w:t>
      </w:r>
      <w:r w:rsidR="006107E0">
        <w:t>hat messages</w:t>
      </w:r>
      <w:bookmarkEnd w:id="7047"/>
      <w:bookmarkEnd w:id="7048"/>
      <w:bookmarkEnd w:id="7049"/>
      <w:r w:rsidR="00892B9A">
        <w:t xml:space="preserve"> in a group chat session</w:t>
      </w:r>
      <w:bookmarkEnd w:id="7050"/>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7051" w:name="_Toc303288078"/>
      <w:bookmarkStart w:id="7052" w:name="_Toc309661781"/>
    </w:p>
    <w:p w14:paraId="19666643" w14:textId="77777777" w:rsidR="008F2535" w:rsidRPr="00B95B10" w:rsidRDefault="008F2535" w:rsidP="00917FDA">
      <w:pPr>
        <w:pStyle w:val="Heading3"/>
      </w:pPr>
      <w:bookmarkStart w:id="7053" w:name="_Toc514865697"/>
      <w:r w:rsidRPr="00B95B10">
        <w:lastRenderedPageBreak/>
        <w:t xml:space="preserve">Request </w:t>
      </w:r>
      <w:r>
        <w:t>URL</w:t>
      </w:r>
      <w:r w:rsidRPr="00B95B10">
        <w:t xml:space="preserve"> variables</w:t>
      </w:r>
      <w:bookmarkEnd w:id="7051"/>
      <w:bookmarkEnd w:id="7052"/>
      <w:bookmarkEnd w:id="7053"/>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7054" w:author="OMA DSO1" w:date="2017-11-29T21:29:00Z">
              <w:r w:rsidR="001342B4" w:rsidRPr="00810405">
                <w:rPr>
                  <w:rFonts w:ascii="Arial" w:hAnsi="Arial" w:cs="Arial"/>
                  <w:color w:val="000000"/>
                </w:rPr>
                <w:t>(i.e. individual, service or aggregator)</w:t>
              </w:r>
              <w:r w:rsidR="001342B4">
                <w:rPr>
                  <w:rFonts w:ascii="Arial" w:hAnsi="Arial" w:cs="Arial"/>
                  <w:color w:val="000000"/>
                </w:rPr>
                <w:t xml:space="preserve"> </w:t>
              </w:r>
            </w:ins>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ins w:id="7055" w:author="OMA DSO1" w:date="2017-11-29T21:29:00Z">
              <w:r w:rsidR="001342B4" w:rsidRPr="005E5A1E">
                <w:rPr>
                  <w:rFonts w:ascii="Arial" w:hAnsi="Arial" w:cs="Arial"/>
                </w:rPr>
                <w:t>, sip:bot42@example.com, sip:aggr101@example.com, sip:botplatform5@example.com</w:t>
              </w:r>
            </w:ins>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7056" w:name="_Toc355188989"/>
      <w:bookmarkStart w:id="7057" w:name="_Toc514865698"/>
      <w:bookmarkEnd w:id="7056"/>
      <w:r w:rsidRPr="00B95B10">
        <w:t>Response Codes</w:t>
      </w:r>
      <w:r>
        <w:t xml:space="preserve"> and Error Handling</w:t>
      </w:r>
      <w:bookmarkEnd w:id="7057"/>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7058" w:name="_Toc303288080"/>
      <w:bookmarkStart w:id="7059" w:name="_Toc309661783"/>
      <w:bookmarkStart w:id="7060" w:name="_Toc514865699"/>
      <w:r w:rsidRPr="00B95B10">
        <w:t>GET</w:t>
      </w:r>
      <w:bookmarkEnd w:id="7058"/>
      <w:bookmarkEnd w:id="7059"/>
      <w:bookmarkEnd w:id="7060"/>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7061" w:name="_Toc308366442"/>
      <w:bookmarkStart w:id="7062" w:name="_Toc308789972"/>
      <w:bookmarkStart w:id="7063" w:name="_Toc303288081"/>
      <w:bookmarkStart w:id="7064" w:name="_Toc309661784"/>
      <w:bookmarkStart w:id="7065" w:name="_Toc514865700"/>
      <w:bookmarkEnd w:id="7061"/>
      <w:bookmarkEnd w:id="7062"/>
      <w:r w:rsidRPr="00B95B10">
        <w:t>PUT</w:t>
      </w:r>
      <w:bookmarkEnd w:id="7063"/>
      <w:bookmarkEnd w:id="7064"/>
      <w:bookmarkEnd w:id="7065"/>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7066" w:name="_Ref301815643"/>
      <w:bookmarkStart w:id="7067" w:name="_Toc303288082"/>
      <w:bookmarkStart w:id="7068" w:name="_Toc309661785"/>
      <w:bookmarkStart w:id="7069" w:name="_Toc514865701"/>
      <w:r w:rsidRPr="00B95B10">
        <w:t>POST</w:t>
      </w:r>
      <w:bookmarkEnd w:id="7066"/>
      <w:bookmarkEnd w:id="7067"/>
      <w:bookmarkEnd w:id="7068"/>
      <w:bookmarkEnd w:id="7069"/>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7070" w:name="_Ref319583371"/>
    </w:p>
    <w:p w14:paraId="23048F20" w14:textId="77777777" w:rsidR="00A63ABF" w:rsidRDefault="00A63ABF" w:rsidP="00917FDA">
      <w:pPr>
        <w:pStyle w:val="Heading4"/>
      </w:pPr>
      <w:bookmarkStart w:id="7071" w:name="_Ref514858281"/>
      <w:bookmarkStart w:id="7072" w:name="_Toc514865702"/>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7070"/>
      <w:bookmarkEnd w:id="7071"/>
      <w:bookmarkEnd w:id="7072"/>
    </w:p>
    <w:p w14:paraId="00F38091" w14:textId="77777777" w:rsidR="00A63ABF" w:rsidRPr="00B95B10" w:rsidRDefault="00A63ABF">
      <w:pPr>
        <w:pStyle w:val="Heading5"/>
        <w:pPrChange w:id="7073" w:author="John Mudge" w:date="2018-02-22T14:01:00Z">
          <w:pPr>
            <w:pStyle w:val="Heading5"/>
            <w:tabs>
              <w:tab w:val="clear" w:pos="1938"/>
              <w:tab w:val="num" w:pos="1560"/>
            </w:tabs>
          </w:pPr>
        </w:pPrChange>
      </w:pPr>
      <w:bookmarkStart w:id="7074" w:name="_Toc514865703"/>
      <w:r w:rsidRPr="00B95B10">
        <w:t>Request</w:t>
      </w:r>
      <w:bookmarkEnd w:id="70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Change w:id="7075" w:author="John Mudge" w:date="2018-02-21T19:12:00Z">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PrChange>
      </w:tblPr>
      <w:tblGrid>
        <w:gridCol w:w="10216"/>
        <w:tblGridChange w:id="7076">
          <w:tblGrid>
            <w:gridCol w:w="10216"/>
          </w:tblGrid>
        </w:tblGridChange>
      </w:tblGrid>
      <w:tr w:rsidR="00A63ABF" w:rsidRPr="00412363" w14:paraId="4BDE8F1F" w14:textId="77777777" w:rsidTr="00377238">
        <w:trPr>
          <w:trHeight w:val="2629"/>
        </w:trPr>
        <w:tc>
          <w:tcPr>
            <w:tcW w:w="5000" w:type="pct"/>
            <w:shd w:val="clear" w:color="auto" w:fill="FFFFCC"/>
            <w:tcMar>
              <w:top w:w="150" w:type="dxa"/>
              <w:left w:w="150" w:type="dxa"/>
              <w:bottom w:w="150" w:type="dxa"/>
              <w:right w:w="150" w:type="dxa"/>
            </w:tcMar>
            <w:tcPrChange w:id="7077" w:author="John Mudge" w:date="2018-02-21T19:12:00Z">
              <w:tcPr>
                <w:tcW w:w="5000" w:type="pct"/>
                <w:shd w:val="clear" w:color="auto" w:fill="FFFFCC"/>
                <w:tcMar>
                  <w:top w:w="150" w:type="dxa"/>
                  <w:left w:w="150" w:type="dxa"/>
                  <w:bottom w:w="150" w:type="dxa"/>
                  <w:right w:w="150" w:type="dxa"/>
                </w:tcMar>
              </w:tcPr>
            </w:tcPrChange>
          </w:tcPr>
          <w:p w14:paraId="1897E829" w14:textId="77777777" w:rsidR="00A63ABF" w:rsidRPr="00377238" w:rsidRDefault="00A63ABF" w:rsidP="000F0EC2">
            <w:pPr>
              <w:pStyle w:val="listing"/>
            </w:pPr>
            <w:r w:rsidRPr="00377238">
              <w:t>POST /exampleAPI/chat/v1/tel%3A%2B19585550100/</w:t>
            </w:r>
            <w:r w:rsidRPr="00377238">
              <w:rPr>
                <w:rPrChange w:id="7078" w:author="John Mudge" w:date="2018-02-21T19:13:00Z">
                  <w:rPr>
                    <w:lang w:val="en-US"/>
                  </w:rPr>
                </w:rPrChange>
              </w:rPr>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377238">
              <w:rPr>
                <w:rPrChange w:id="7079" w:author="John Mudge" w:date="2018-02-21T19:13:00Z">
                  <w:rPr>
                    <w:lang w:val="en-US"/>
                  </w:rPr>
                </w:rPrChange>
              </w:rPr>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377238">
              <w:rPr>
                <w:rPrChange w:id="7080" w:author="John Mudge" w:date="2018-02-21T19:13:00Z">
                  <w:rPr>
                    <w:lang w:val="en-US"/>
                  </w:rPr>
                </w:rPrChange>
              </w:rPr>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pPr>
        <w:pStyle w:val="Heading5"/>
        <w:pPrChange w:id="7081" w:author="John Mudge" w:date="2018-02-22T14:01:00Z">
          <w:pPr>
            <w:pStyle w:val="Heading5"/>
            <w:tabs>
              <w:tab w:val="clear" w:pos="1938"/>
              <w:tab w:val="num" w:pos="1560"/>
            </w:tabs>
          </w:pPr>
        </w:pPrChange>
      </w:pPr>
      <w:bookmarkStart w:id="7082" w:name="_Toc355188996"/>
      <w:bookmarkStart w:id="7083" w:name="_Toc514865704"/>
      <w:bookmarkEnd w:id="7082"/>
      <w:r w:rsidRPr="00B95B10">
        <w:t>Response</w:t>
      </w:r>
      <w:bookmarkEnd w:id="70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7084" w:name="_Ref372291490"/>
    </w:p>
    <w:p w14:paraId="3161625A" w14:textId="77777777" w:rsidR="006B3DBD" w:rsidRDefault="006B3DBD" w:rsidP="00917FDA">
      <w:pPr>
        <w:pStyle w:val="Heading4"/>
      </w:pPr>
      <w:bookmarkStart w:id="7085" w:name="_Ref514858307"/>
      <w:bookmarkStart w:id="7086" w:name="_Toc514865705"/>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7084"/>
      <w:bookmarkEnd w:id="7085"/>
      <w:bookmarkEnd w:id="7086"/>
    </w:p>
    <w:p w14:paraId="0006DFE8" w14:textId="77777777" w:rsidR="006B3DBD" w:rsidRPr="00B95B10" w:rsidRDefault="006B3DBD">
      <w:pPr>
        <w:pStyle w:val="Heading5"/>
        <w:pPrChange w:id="7087" w:author="John Mudge" w:date="2018-02-22T14:01:00Z">
          <w:pPr>
            <w:pStyle w:val="Heading5"/>
            <w:tabs>
              <w:tab w:val="clear" w:pos="1938"/>
              <w:tab w:val="num" w:pos="1560"/>
            </w:tabs>
          </w:pPr>
        </w:pPrChange>
      </w:pPr>
      <w:bookmarkStart w:id="7088" w:name="_Toc514865706"/>
      <w:r w:rsidRPr="00B95B10">
        <w:t>Request</w:t>
      </w:r>
      <w:bookmarkEnd w:id="70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pPr>
        <w:pStyle w:val="Heading5"/>
        <w:sectPr w:rsidR="0065705D" w:rsidSect="008D19D1">
          <w:pgSz w:w="12240" w:h="15840" w:code="1"/>
          <w:pgMar w:top="1440" w:right="1080" w:bottom="1152" w:left="1080" w:header="576" w:footer="576" w:gutter="0"/>
          <w:paperSrc w:first="5" w:other="5"/>
          <w:cols w:space="720"/>
          <w:docGrid w:linePitch="272"/>
        </w:sectPr>
        <w:pPrChange w:id="7089" w:author="John Mudge" w:date="2018-02-22T14:01:00Z">
          <w:pPr>
            <w:pStyle w:val="Heading5"/>
            <w:tabs>
              <w:tab w:val="clear" w:pos="1938"/>
              <w:tab w:val="num" w:pos="1560"/>
            </w:tabs>
          </w:pPr>
        </w:pPrChange>
      </w:pPr>
    </w:p>
    <w:p w14:paraId="05498842" w14:textId="77777777" w:rsidR="006B3DBD" w:rsidRPr="00B95B10" w:rsidRDefault="006B3DBD">
      <w:pPr>
        <w:pStyle w:val="Heading5"/>
        <w:pPrChange w:id="7090" w:author="John Mudge" w:date="2018-02-22T14:01:00Z">
          <w:pPr>
            <w:pStyle w:val="Heading5"/>
            <w:tabs>
              <w:tab w:val="clear" w:pos="1938"/>
              <w:tab w:val="num" w:pos="1560"/>
            </w:tabs>
          </w:pPr>
        </w:pPrChange>
      </w:pPr>
      <w:bookmarkStart w:id="7091" w:name="_Toc514865707"/>
      <w:r w:rsidRPr="00B95B10">
        <w:lastRenderedPageBreak/>
        <w:t>Response</w:t>
      </w:r>
      <w:bookmarkEnd w:id="70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090843" w:rsidRDefault="006B3DBD" w:rsidP="00DB3BD3">
            <w:pPr>
              <w:pStyle w:val="listing"/>
              <w:rPr>
                <w:rPrChange w:id="7092" w:author="John Mudge" w:date="2018-02-22T10:55:00Z">
                  <w:rPr>
                    <w:lang w:val="de-DE"/>
                  </w:rPr>
                </w:rPrChange>
              </w:rPr>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090843">
              <w:rPr>
                <w:rPrChange w:id="7093" w:author="John Mudge" w:date="2018-02-22T10:55:00Z">
                  <w:rPr>
                    <w:lang w:val="en-US"/>
                  </w:rPr>
                </w:rPrChange>
              </w:rPr>
              <w:t>example.com/</w:t>
            </w:r>
            <w:r w:rsidRPr="00090843">
              <w:t>exampleAPI/chat/v1/</w:t>
            </w:r>
            <w:r w:rsidRPr="00090843">
              <w:rPr>
                <w:rPrChange w:id="7094" w:author="John Mudge" w:date="2018-02-22T10:55:00Z">
                  <w:rPr>
                    <w:lang w:val="fr-FR"/>
                  </w:rPr>
                </w:rPrChange>
              </w:rPr>
              <w:t>tel%3A%2B</w:t>
            </w:r>
            <w:r w:rsidRPr="00090843">
              <w:t>1958555</w:t>
            </w:r>
            <w:r w:rsidRPr="00090843">
              <w:rPr>
                <w:rPrChange w:id="7095" w:author="John Mudge" w:date="2018-02-22T10:55:00Z">
                  <w:rPr>
                    <w:lang w:val="fr-FR"/>
                  </w:rPr>
                </w:rPrChange>
              </w:rPr>
              <w:t>0100</w:t>
            </w:r>
            <w:r w:rsidRPr="00090843">
              <w:t>/</w:t>
            </w:r>
            <w:r w:rsidRPr="00090843">
              <w:rPr>
                <w:rPrChange w:id="7096" w:author="John Mudge" w:date="2018-02-22T10:55:00Z">
                  <w:rPr>
                    <w:lang w:val="en-US"/>
                  </w:rPr>
                </w:rPrChange>
              </w:rPr>
              <w:t>group/sess001</w:t>
            </w:r>
            <w:r w:rsidRPr="00090843">
              <w:rPr>
                <w:rPrChange w:id="7097" w:author="John Mudge" w:date="2018-02-22T10:55:00Z">
                  <w:rPr>
                    <w:lang w:val="fr-FR"/>
                  </w:rPr>
                </w:rPrChange>
              </w:rPr>
              <w:t>/messages/msg001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090843">
              <w:rPr>
                <w:rPrChange w:id="7098" w:author="John Mudge" w:date="2018-02-22T10:55:00Z">
                  <w:rPr>
                    <w:lang w:val="fr-FR"/>
                  </w:rPr>
                </w:rPrChange>
              </w:rPr>
              <w:t>tel%3A%2B</w:t>
            </w:r>
            <w:r w:rsidRPr="00090843">
              <w:t>1958555</w:t>
            </w:r>
            <w:r w:rsidRPr="00090843">
              <w:rPr>
                <w:rPrChange w:id="7099" w:author="John Mudge" w:date="2018-02-22T10:55:00Z">
                  <w:rPr>
                    <w:lang w:val="fr-FR"/>
                  </w:rPr>
                </w:rPrChange>
              </w:rPr>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7100" w:name="_Toc355188998"/>
      <w:bookmarkStart w:id="7101" w:name="_Toc303288083"/>
      <w:bookmarkStart w:id="7102" w:name="_Toc309661786"/>
      <w:bookmarkStart w:id="7103" w:name="_Toc514865708"/>
      <w:bookmarkEnd w:id="7100"/>
      <w:r w:rsidRPr="00B95B10">
        <w:t>DELETE</w:t>
      </w:r>
      <w:bookmarkEnd w:id="7101"/>
      <w:bookmarkEnd w:id="7102"/>
      <w:bookmarkEnd w:id="7103"/>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7104" w:name="_Toc355189000"/>
      <w:bookmarkStart w:id="7105" w:name="_Toc322960734"/>
      <w:bookmarkStart w:id="7106" w:name="_Toc322961400"/>
      <w:bookmarkStart w:id="7107" w:name="_Toc323054898"/>
      <w:bookmarkStart w:id="7108" w:name="_Toc323055598"/>
      <w:bookmarkStart w:id="7109" w:name="_Toc322960735"/>
      <w:bookmarkStart w:id="7110" w:name="_Toc322961401"/>
      <w:bookmarkStart w:id="7111" w:name="_Toc323054899"/>
      <w:bookmarkStart w:id="7112" w:name="_Toc323055599"/>
      <w:bookmarkStart w:id="7113" w:name="_Toc322960736"/>
      <w:bookmarkStart w:id="7114" w:name="_Toc322961402"/>
      <w:bookmarkStart w:id="7115" w:name="_Toc323054900"/>
      <w:bookmarkStart w:id="7116" w:name="_Toc323055600"/>
      <w:bookmarkStart w:id="7117" w:name="_Toc322960737"/>
      <w:bookmarkStart w:id="7118" w:name="_Toc322961403"/>
      <w:bookmarkStart w:id="7119" w:name="_Toc323054901"/>
      <w:bookmarkStart w:id="7120" w:name="_Toc323055601"/>
      <w:bookmarkStart w:id="7121" w:name="_Toc306033229"/>
      <w:bookmarkStart w:id="7122" w:name="_Toc306033944"/>
      <w:bookmarkStart w:id="7123" w:name="_Toc306641060"/>
      <w:bookmarkStart w:id="7124" w:name="_Toc306641779"/>
      <w:bookmarkStart w:id="7125" w:name="_Toc306033230"/>
      <w:bookmarkStart w:id="7126" w:name="_Toc306033945"/>
      <w:bookmarkStart w:id="7127" w:name="_Toc306641061"/>
      <w:bookmarkStart w:id="7128" w:name="_Toc306641780"/>
      <w:bookmarkStart w:id="7129" w:name="_Toc306033231"/>
      <w:bookmarkStart w:id="7130" w:name="_Toc306033946"/>
      <w:bookmarkStart w:id="7131" w:name="_Toc306641062"/>
      <w:bookmarkStart w:id="7132" w:name="_Toc306641781"/>
      <w:bookmarkStart w:id="7133" w:name="_Toc306033232"/>
      <w:bookmarkStart w:id="7134" w:name="_Toc306033947"/>
      <w:bookmarkStart w:id="7135" w:name="_Toc306641063"/>
      <w:bookmarkStart w:id="7136" w:name="_Toc306641782"/>
      <w:bookmarkStart w:id="7137" w:name="_Toc306033234"/>
      <w:bookmarkStart w:id="7138" w:name="_Toc306033949"/>
      <w:bookmarkStart w:id="7139" w:name="_Toc306641065"/>
      <w:bookmarkStart w:id="7140" w:name="_Toc306641784"/>
      <w:bookmarkStart w:id="7141" w:name="_Toc306033235"/>
      <w:bookmarkStart w:id="7142" w:name="_Toc306033950"/>
      <w:bookmarkStart w:id="7143" w:name="_Toc306641066"/>
      <w:bookmarkStart w:id="7144" w:name="_Toc306641785"/>
      <w:bookmarkStart w:id="7145" w:name="_Toc306033236"/>
      <w:bookmarkStart w:id="7146" w:name="_Toc306033951"/>
      <w:bookmarkStart w:id="7147" w:name="_Toc306641067"/>
      <w:bookmarkStart w:id="7148" w:name="_Toc306641786"/>
      <w:bookmarkStart w:id="7149" w:name="_Toc306033238"/>
      <w:bookmarkStart w:id="7150" w:name="_Toc306033953"/>
      <w:bookmarkStart w:id="7151" w:name="_Toc306641069"/>
      <w:bookmarkStart w:id="7152" w:name="_Toc306641788"/>
      <w:bookmarkStart w:id="7153" w:name="_Toc306033239"/>
      <w:bookmarkStart w:id="7154" w:name="_Toc306033954"/>
      <w:bookmarkStart w:id="7155" w:name="_Toc306641070"/>
      <w:bookmarkStart w:id="7156" w:name="_Toc306641789"/>
      <w:bookmarkStart w:id="7157" w:name="_Toc306033240"/>
      <w:bookmarkStart w:id="7158" w:name="_Toc306033955"/>
      <w:bookmarkStart w:id="7159" w:name="_Toc306641071"/>
      <w:bookmarkStart w:id="7160" w:name="_Toc306641790"/>
      <w:bookmarkStart w:id="7161" w:name="_Toc306033242"/>
      <w:bookmarkStart w:id="7162" w:name="_Toc306033957"/>
      <w:bookmarkStart w:id="7163" w:name="_Toc306641073"/>
      <w:bookmarkStart w:id="7164" w:name="_Toc306641792"/>
      <w:bookmarkStart w:id="7165" w:name="_Toc306033245"/>
      <w:bookmarkStart w:id="7166" w:name="_Toc306033960"/>
      <w:bookmarkStart w:id="7167" w:name="_Toc306641076"/>
      <w:bookmarkStart w:id="7168" w:name="_Toc306641795"/>
      <w:bookmarkStart w:id="7169" w:name="_Toc306033246"/>
      <w:bookmarkStart w:id="7170" w:name="_Toc306033961"/>
      <w:bookmarkStart w:id="7171" w:name="_Toc306641077"/>
      <w:bookmarkStart w:id="7172" w:name="_Toc306641796"/>
      <w:bookmarkStart w:id="7173" w:name="_Toc306033247"/>
      <w:bookmarkStart w:id="7174" w:name="_Toc306033962"/>
      <w:bookmarkStart w:id="7175" w:name="_Toc306641078"/>
      <w:bookmarkStart w:id="7176" w:name="_Toc306641797"/>
      <w:bookmarkStart w:id="7177" w:name="_Toc306033248"/>
      <w:bookmarkStart w:id="7178" w:name="_Toc306033963"/>
      <w:bookmarkStart w:id="7179" w:name="_Toc306641079"/>
      <w:bookmarkStart w:id="7180" w:name="_Toc306641798"/>
      <w:bookmarkStart w:id="7181" w:name="_Toc306033249"/>
      <w:bookmarkStart w:id="7182" w:name="_Toc306033964"/>
      <w:bookmarkStart w:id="7183" w:name="_Toc306641080"/>
      <w:bookmarkStart w:id="7184" w:name="_Toc306641799"/>
      <w:bookmarkStart w:id="7185" w:name="_Toc306033254"/>
      <w:bookmarkStart w:id="7186" w:name="_Toc306033969"/>
      <w:bookmarkStart w:id="7187" w:name="_Toc306641085"/>
      <w:bookmarkStart w:id="7188" w:name="_Toc306641804"/>
      <w:bookmarkStart w:id="7189" w:name="_Toc306033258"/>
      <w:bookmarkStart w:id="7190" w:name="_Toc306033973"/>
      <w:bookmarkStart w:id="7191" w:name="_Toc306641089"/>
      <w:bookmarkStart w:id="7192" w:name="_Toc306641808"/>
      <w:bookmarkStart w:id="7193" w:name="_Toc306033260"/>
      <w:bookmarkStart w:id="7194" w:name="_Toc306033975"/>
      <w:bookmarkStart w:id="7195" w:name="_Toc306641091"/>
      <w:bookmarkStart w:id="7196" w:name="_Toc306641810"/>
      <w:bookmarkStart w:id="7197" w:name="_Toc306033261"/>
      <w:bookmarkStart w:id="7198" w:name="_Toc306033976"/>
      <w:bookmarkStart w:id="7199" w:name="_Toc306641092"/>
      <w:bookmarkStart w:id="7200" w:name="_Toc306641811"/>
      <w:bookmarkStart w:id="7201" w:name="_Ref398279895"/>
      <w:bookmarkStart w:id="7202" w:name="_Ref319581744"/>
      <w:bookmarkStart w:id="7203" w:name="_Toc306642281"/>
      <w:bookmarkStart w:id="7204" w:name="_Toc303288098"/>
      <w:bookmarkStart w:id="7205" w:name="_Toc309661801"/>
      <w:bookmarkStart w:id="7206" w:name="_Ref309974335"/>
      <w:bookmarkStart w:id="7207" w:name="_Ref31046105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15392F96" w14:textId="77777777" w:rsidR="003B71E7" w:rsidRPr="00B95B10" w:rsidRDefault="003B71E7" w:rsidP="003B71E7">
      <w:pPr>
        <w:pStyle w:val="Heading2"/>
      </w:pPr>
      <w:bookmarkStart w:id="7208" w:name="_Ref436140707"/>
      <w:bookmarkStart w:id="7209" w:name="_Toc514865709"/>
      <w:r w:rsidRPr="00B95B10">
        <w:lastRenderedPageBreak/>
        <w:t xml:space="preserve">Resource: </w:t>
      </w:r>
      <w:r w:rsidRPr="00B25520">
        <w:t>Ind</w:t>
      </w:r>
      <w:r>
        <w:t xml:space="preserve">ividual message </w:t>
      </w:r>
      <w:r w:rsidRPr="00B25520">
        <w:t>status</w:t>
      </w:r>
      <w:r>
        <w:t xml:space="preserve"> at a designated participant of a group chat</w:t>
      </w:r>
      <w:bookmarkEnd w:id="7201"/>
      <w:bookmarkEnd w:id="7208"/>
      <w:bookmarkEnd w:id="7209"/>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7210" w:name="_Toc514865710"/>
      <w:r w:rsidRPr="00B95B10">
        <w:t xml:space="preserve">Request </w:t>
      </w:r>
      <w:r>
        <w:t>URL</w:t>
      </w:r>
      <w:r w:rsidRPr="00B95B10">
        <w:t xml:space="preserve"> variables</w:t>
      </w:r>
      <w:bookmarkEnd w:id="7210"/>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ins w:id="7211" w:author="OMA DSO1" w:date="2017-11-29T21:29:00Z">
              <w:r w:rsidR="00F12867" w:rsidRPr="00810405">
                <w:rPr>
                  <w:rFonts w:ascii="Arial" w:hAnsi="Arial" w:cs="Arial"/>
                  <w:color w:val="000000"/>
                </w:rPr>
                <w:t>(i.e. individual, service or aggregator)</w:t>
              </w:r>
              <w:r w:rsidR="00F12867">
                <w:rPr>
                  <w:rFonts w:ascii="Arial" w:hAnsi="Arial" w:cs="Arial"/>
                  <w:color w:val="000000"/>
                </w:rPr>
                <w:t xml:space="preserve"> </w:t>
              </w:r>
            </w:ins>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ins w:id="7212" w:author="OMA DSO1" w:date="2017-11-29T21:29:00Z">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ins>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7213" w:name="_Toc514865711"/>
      <w:r w:rsidRPr="00B95B10">
        <w:t>Response Codes</w:t>
      </w:r>
      <w:r>
        <w:t xml:space="preserve"> and Error Handling</w:t>
      </w:r>
      <w:bookmarkEnd w:id="7213"/>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7214" w:name="_Ref398279903"/>
      <w:bookmarkStart w:id="7215" w:name="_Toc514865712"/>
      <w:r w:rsidRPr="00B95B10">
        <w:t>GET</w:t>
      </w:r>
      <w:bookmarkEnd w:id="7214"/>
      <w:bookmarkEnd w:id="7215"/>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7216" w:name="_Ref398280302"/>
    </w:p>
    <w:p w14:paraId="631E26F3" w14:textId="77777777" w:rsidR="003B71E7" w:rsidRDefault="003B71E7" w:rsidP="00917FDA">
      <w:pPr>
        <w:pStyle w:val="Heading4"/>
        <w:rPr>
          <w:lang w:eastAsia="zh-CN"/>
        </w:rPr>
      </w:pPr>
      <w:bookmarkStart w:id="7217" w:name="_Ref436141276"/>
      <w:bookmarkStart w:id="7218" w:name="_Toc514865713"/>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7216"/>
      <w:bookmarkEnd w:id="7217"/>
      <w:bookmarkEnd w:id="7218"/>
    </w:p>
    <w:p w14:paraId="16C91CAF" w14:textId="77777777" w:rsidR="003B71E7" w:rsidRPr="00B95B10" w:rsidRDefault="003B71E7">
      <w:pPr>
        <w:pStyle w:val="Heading5"/>
        <w:pPrChange w:id="7219" w:author="John Mudge" w:date="2018-02-22T14:01:00Z">
          <w:pPr>
            <w:pStyle w:val="Heading5"/>
            <w:tabs>
              <w:tab w:val="clear" w:pos="1938"/>
              <w:tab w:val="num" w:pos="1560"/>
            </w:tabs>
          </w:pPr>
        </w:pPrChange>
      </w:pPr>
      <w:bookmarkStart w:id="7220" w:name="_Toc514865714"/>
      <w:r w:rsidRPr="00B95B10">
        <w:t>Request</w:t>
      </w:r>
      <w:bookmarkEnd w:id="72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pPr>
        <w:pStyle w:val="Heading5"/>
        <w:pPrChange w:id="7221" w:author="John Mudge" w:date="2018-02-22T14:01:00Z">
          <w:pPr>
            <w:pStyle w:val="Heading5"/>
            <w:tabs>
              <w:tab w:val="clear" w:pos="1938"/>
              <w:tab w:val="num" w:pos="1560"/>
            </w:tabs>
          </w:pPr>
        </w:pPrChange>
      </w:pPr>
      <w:bookmarkStart w:id="7222" w:name="_Toc514865715"/>
      <w:r w:rsidRPr="00B95B10">
        <w:t>Response</w:t>
      </w:r>
      <w:bookmarkEnd w:id="72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7223" w:name="_Ref398279916"/>
      <w:bookmarkStart w:id="7224" w:name="_Toc514865716"/>
      <w:r w:rsidRPr="00B95B10">
        <w:t>PUT</w:t>
      </w:r>
      <w:bookmarkEnd w:id="7223"/>
      <w:bookmarkEnd w:id="7224"/>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7225" w:name="_Ref398280328"/>
      <w:bookmarkStart w:id="7226" w:name="_Toc514865717"/>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7225"/>
      <w:bookmarkEnd w:id="7226"/>
    </w:p>
    <w:p w14:paraId="5BAC533F" w14:textId="77777777" w:rsidR="003B71E7" w:rsidRPr="00B95B10" w:rsidRDefault="003B71E7">
      <w:pPr>
        <w:pStyle w:val="Heading5"/>
        <w:pPrChange w:id="7227" w:author="John Mudge" w:date="2018-02-22T14:01:00Z">
          <w:pPr>
            <w:pStyle w:val="Heading5"/>
            <w:tabs>
              <w:tab w:val="clear" w:pos="1938"/>
              <w:tab w:val="num" w:pos="1560"/>
            </w:tabs>
          </w:pPr>
        </w:pPrChange>
      </w:pPr>
      <w:bookmarkStart w:id="7228" w:name="_Toc514865718"/>
      <w:r w:rsidRPr="00B95B10">
        <w:t>Request</w:t>
      </w:r>
      <w:bookmarkEnd w:id="72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pPr>
        <w:pStyle w:val="Heading5"/>
        <w:pPrChange w:id="7229" w:author="John Mudge" w:date="2018-02-22T14:01:00Z">
          <w:pPr>
            <w:pStyle w:val="Heading5"/>
            <w:tabs>
              <w:tab w:val="clear" w:pos="1938"/>
              <w:tab w:val="num" w:pos="1560"/>
            </w:tabs>
          </w:pPr>
        </w:pPrChange>
      </w:pPr>
      <w:bookmarkStart w:id="7230" w:name="_Toc514865719"/>
      <w:r w:rsidRPr="00B95B10">
        <w:lastRenderedPageBreak/>
        <w:t>Response</w:t>
      </w:r>
      <w:bookmarkEnd w:id="72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7231" w:name="_Toc514865720"/>
      <w:r w:rsidRPr="00B95B10">
        <w:t>POST</w:t>
      </w:r>
      <w:bookmarkEnd w:id="7231"/>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7232" w:name="_Toc514865721"/>
      <w:r w:rsidRPr="00B95B10">
        <w:t>DELETE</w:t>
      </w:r>
      <w:bookmarkEnd w:id="7232"/>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7233" w:name="_Ref436140728"/>
      <w:bookmarkStart w:id="7234" w:name="_Ref436141624"/>
      <w:bookmarkStart w:id="7235" w:name="_Toc514865722"/>
      <w:r w:rsidRPr="00B95B10">
        <w:t xml:space="preserve">Resource: </w:t>
      </w:r>
      <w:r w:rsidRPr="007F38A3">
        <w:t>Client notification containing incoming message</w:t>
      </w:r>
      <w:bookmarkEnd w:id="7202"/>
      <w:bookmarkEnd w:id="7233"/>
      <w:bookmarkEnd w:id="7234"/>
      <w:bookmarkEnd w:id="7235"/>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 xml:space="preserve">Notification sent </w:t>
            </w:r>
            <w:r w:rsidRPr="0056498D">
              <w:rPr>
                <w:rFonts w:ascii="Arial" w:hAnsi="Arial" w:cs="Arial"/>
                <w:b/>
              </w:rPr>
              <w:lastRenderedPageBreak/>
              <w:t>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lastRenderedPageBreak/>
              <w:t xml:space="preserve">Response to </w:t>
            </w:r>
            <w:r w:rsidRPr="0056498D">
              <w:rPr>
                <w:rFonts w:ascii="Arial" w:hAnsi="Arial" w:cs="Arial"/>
                <w:b/>
              </w:rPr>
              <w:lastRenderedPageBreak/>
              <w:t>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lastRenderedPageBreak/>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 xml:space="preserve">Base URL: </w:t>
            </w:r>
            <w:r w:rsidRPr="0056498D">
              <w:rPr>
                <w:rFonts w:ascii="Arial" w:hAnsi="Arial" w:cs="Arial"/>
                <w:bCs/>
                <w:lang w:val="en-US"/>
              </w:rPr>
              <w:lastRenderedPageBreak/>
              <w:t>//{serverRoot}/chat/{apiVersion}/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lastRenderedPageBreak/>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7236" w:name="_Toc355189002"/>
      <w:bookmarkStart w:id="7237" w:name="_Toc514865723"/>
      <w:bookmarkEnd w:id="7236"/>
      <w:r w:rsidRPr="00B95B10">
        <w:t xml:space="preserve">Request </w:t>
      </w:r>
      <w:r>
        <w:t>URL</w:t>
      </w:r>
      <w:r w:rsidRPr="00B95B10">
        <w:t xml:space="preserve"> variables</w:t>
      </w:r>
      <w:bookmarkEnd w:id="7237"/>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7238" w:name="_Toc355189004"/>
      <w:bookmarkStart w:id="7239" w:name="_Toc514865724"/>
      <w:bookmarkEnd w:id="7238"/>
      <w:r w:rsidRPr="00B95B10">
        <w:t>Response Codes</w:t>
      </w:r>
      <w:r>
        <w:t xml:space="preserve"> and Error Handling</w:t>
      </w:r>
      <w:bookmarkEnd w:id="7239"/>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7240" w:name="_Ref398124407"/>
      <w:bookmarkStart w:id="7241" w:name="_Ref398128774"/>
      <w:bookmarkStart w:id="7242" w:name="_Toc514865725"/>
      <w:r w:rsidRPr="00B95B10">
        <w:t>GET</w:t>
      </w:r>
      <w:bookmarkEnd w:id="7240"/>
      <w:bookmarkEnd w:id="7241"/>
      <w:bookmarkEnd w:id="7242"/>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7243" w:name="_Toc355189007"/>
      <w:bookmarkStart w:id="7244" w:name="_Ref398124417"/>
      <w:bookmarkStart w:id="7245" w:name="_Ref398128787"/>
      <w:bookmarkStart w:id="7246" w:name="_Toc514865726"/>
      <w:bookmarkEnd w:id="7243"/>
      <w:r w:rsidRPr="00B95B10">
        <w:t>PUT</w:t>
      </w:r>
      <w:bookmarkEnd w:id="7244"/>
      <w:bookmarkEnd w:id="7245"/>
      <w:bookmarkEnd w:id="7246"/>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7247" w:name="_Toc355189009"/>
      <w:bookmarkStart w:id="7248" w:name="_Ref319581747"/>
      <w:bookmarkStart w:id="7249" w:name="_Toc514865727"/>
      <w:bookmarkEnd w:id="7247"/>
      <w:r w:rsidRPr="00B95B10">
        <w:t>POST</w:t>
      </w:r>
      <w:bookmarkEnd w:id="7248"/>
      <w:bookmarkEnd w:id="7249"/>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7250" w:name="_Toc355189011"/>
      <w:bookmarkStart w:id="7251" w:name="_Ref319582253"/>
      <w:bookmarkEnd w:id="7250"/>
    </w:p>
    <w:p w14:paraId="327063DE" w14:textId="77777777" w:rsidR="006038EF" w:rsidRDefault="006038EF" w:rsidP="00917FDA">
      <w:pPr>
        <w:pStyle w:val="Heading4"/>
      </w:pPr>
      <w:bookmarkStart w:id="7252" w:name="_Ref436141301"/>
      <w:bookmarkStart w:id="7253" w:name="_Toc514865728"/>
      <w:r w:rsidRPr="00B95B10">
        <w:lastRenderedPageBreak/>
        <w:t>Example</w:t>
      </w:r>
      <w:r>
        <w:t>: Notify a client about incoming messages</w:t>
      </w:r>
      <w:r>
        <w:tab/>
      </w:r>
      <w:r w:rsidRPr="00B95B10">
        <w:t>(Informative)</w:t>
      </w:r>
      <w:bookmarkEnd w:id="7251"/>
      <w:bookmarkEnd w:id="7252"/>
      <w:bookmarkEnd w:id="7253"/>
    </w:p>
    <w:p w14:paraId="1CB411AB" w14:textId="77777777" w:rsidR="006038EF" w:rsidRPr="00B95B10" w:rsidRDefault="006038EF">
      <w:pPr>
        <w:pStyle w:val="Heading5"/>
        <w:pPrChange w:id="7254" w:author="John Mudge" w:date="2018-02-22T14:01:00Z">
          <w:pPr>
            <w:pStyle w:val="Heading5"/>
            <w:tabs>
              <w:tab w:val="clear" w:pos="1938"/>
              <w:tab w:val="num" w:pos="1560"/>
            </w:tabs>
          </w:pPr>
        </w:pPrChange>
      </w:pPr>
      <w:bookmarkStart w:id="7255" w:name="_Toc514865729"/>
      <w:r w:rsidRPr="00B95B10">
        <w:t>Request</w:t>
      </w:r>
      <w:bookmarkEnd w:id="72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182698">
              <w:rPr>
                <w:rFonts w:cs="Arial"/>
                <w:rPrChange w:id="7256" w:author="John Mudge" w:date="2018-02-22T11:06:00Z">
                  <w:rPr>
                    <w:rFonts w:cs="Arial"/>
                    <w:lang w:val="en-US"/>
                  </w:rPr>
                </w:rPrChange>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182698">
              <w:rPr>
                <w:rPrChange w:id="7257" w:author="John Mudge" w:date="2018-02-22T11:06:00Z">
                  <w:rPr>
                    <w:lang w:val="en-US"/>
                  </w:rPr>
                </w:rPrChange>
              </w:rPr>
              <w:t>chat</w:t>
            </w:r>
            <w:r w:rsidRPr="00182698">
              <w:t>:</w:t>
            </w:r>
            <w:r w:rsidR="00172CB8" w:rsidRPr="00182698">
              <w:rPr>
                <w:rPrChange w:id="7258" w:author="John Mudge" w:date="2018-02-22T11:06:00Z">
                  <w:rPr>
                    <w:lang w:val="en-US"/>
                  </w:rPr>
                </w:rPrChange>
              </w:rPr>
              <w:t>chat</w:t>
            </w:r>
            <w:r w:rsidR="00172CB8" w:rsidRPr="00182698">
              <w:rPr>
                <w:rPrChange w:id="7259" w:author="John Mudge" w:date="2018-02-22T11:06:00Z">
                  <w:rPr>
                    <w:lang w:val="en-GB"/>
                  </w:rPr>
                </w:rPrChange>
              </w:rPr>
              <w:t>M</w:t>
            </w:r>
            <w:r w:rsidRPr="00182698">
              <w:t>essageNotification xmlns:</w:t>
            </w:r>
            <w:r w:rsidRPr="00182698">
              <w:rPr>
                <w:rPrChange w:id="7260" w:author="John Mudge" w:date="2018-02-22T11:06:00Z">
                  <w:rPr>
                    <w:lang w:val="en-US"/>
                  </w:rPr>
                </w:rPrChange>
              </w:rPr>
              <w:t>chat</w:t>
            </w:r>
            <w:r w:rsidRPr="00182698">
              <w:t>="urn:oma:xml:rest:netapi:chat:1"&gt;</w:t>
            </w:r>
          </w:p>
          <w:p w14:paraId="004E54B4" w14:textId="77777777" w:rsidR="006038EF" w:rsidRPr="00182698" w:rsidRDefault="006038EF" w:rsidP="00FB3AE3">
            <w:pPr>
              <w:pStyle w:val="listing"/>
              <w:ind w:left="142"/>
              <w:rPr>
                <w:rPrChange w:id="7261" w:author="John Mudge" w:date="2018-02-22T11:06:00Z">
                  <w:rPr>
                    <w:lang w:val="en-GB"/>
                  </w:rPr>
                </w:rPrChange>
              </w:rPr>
            </w:pPr>
            <w:r w:rsidRPr="00182698">
              <w:t>&lt;callbackData&gt;</w:t>
            </w:r>
            <w:r w:rsidRPr="00182698">
              <w:rPr>
                <w:rPrChange w:id="7262" w:author="John Mudge" w:date="2018-02-22T11:06:00Z">
                  <w:rPr>
                    <w:lang w:val="en-US"/>
                  </w:rPr>
                </w:rPrChange>
              </w:rPr>
              <w:t>abcd</w:t>
            </w:r>
            <w:r w:rsidRPr="00182698">
              <w:t>&lt;/callbackData&gt;</w:t>
            </w:r>
          </w:p>
          <w:p w14:paraId="58143CEE" w14:textId="77777777" w:rsidR="00172CB8" w:rsidRPr="00182698" w:rsidRDefault="00172CB8" w:rsidP="00172CB8">
            <w:pPr>
              <w:pStyle w:val="listing"/>
              <w:rPr>
                <w:rPrChange w:id="7263" w:author="John Mudge" w:date="2018-02-22T11:06:00Z">
                  <w:rPr>
                    <w:lang w:val="en-US"/>
                  </w:rPr>
                </w:rPrChange>
              </w:rPr>
            </w:pPr>
            <w:r w:rsidRPr="00182698">
              <w:rPr>
                <w:rPrChange w:id="7264" w:author="John Mudge" w:date="2018-02-22T11:06:00Z">
                  <w:rPr>
                    <w:lang w:val="en-US"/>
                  </w:rPr>
                </w:rPrChange>
              </w:rPr>
              <w:t xml:space="preserve">   </w:t>
            </w:r>
            <w:r w:rsidRPr="00182698">
              <w:t>&lt;link rel="Chat</w:t>
            </w:r>
            <w:r w:rsidRPr="00182698">
              <w:rPr>
                <w:rPrChange w:id="7265" w:author="John Mudge" w:date="2018-02-22T11:06:00Z">
                  <w:rPr>
                    <w:lang w:val="en-US"/>
                  </w:rPr>
                </w:rPrChange>
              </w:rPr>
              <w:t>SessionInformation</w:t>
            </w:r>
            <w:r w:rsidRPr="00182698">
              <w:t xml:space="preserve">" </w:t>
            </w:r>
          </w:p>
          <w:p w14:paraId="1B725181" w14:textId="77777777" w:rsidR="00172CB8" w:rsidRPr="00182698" w:rsidRDefault="00172CB8" w:rsidP="002C60A6">
            <w:pPr>
              <w:pStyle w:val="listing"/>
              <w:ind w:firstLine="165"/>
            </w:pPr>
            <w:r w:rsidRPr="00182698">
              <w:rPr>
                <w:rPrChange w:id="7266" w:author="John Mudge" w:date="2018-02-22T11:06:00Z">
                  <w:rPr>
                    <w:lang w:val="en-US"/>
                  </w:rPr>
                </w:rPrChange>
              </w:rPr>
              <w:t xml:space="preserve">   </w:t>
            </w:r>
            <w:r w:rsidRPr="00182698">
              <w:t>href="http://</w:t>
            </w:r>
            <w:r w:rsidRPr="00182698">
              <w:rPr>
                <w:rPrChange w:id="7267" w:author="John Mudge" w:date="2018-02-22T11:06:00Z">
                  <w:rPr>
                    <w:lang w:val="en-US"/>
                  </w:rPr>
                </w:rPrChange>
              </w:rPr>
              <w:t>example.com/</w:t>
            </w:r>
            <w:r w:rsidRPr="00182698">
              <w:t>exampleAPI/chat/v1/</w:t>
            </w:r>
            <w:r w:rsidRPr="00182698">
              <w:rPr>
                <w:rPrChange w:id="7268" w:author="John Mudge" w:date="2018-02-22T11:06:00Z">
                  <w:rPr>
                    <w:lang w:val="fr-FR"/>
                  </w:rPr>
                </w:rPrChange>
              </w:rPr>
              <w:t>tel%3A%2B</w:t>
            </w:r>
            <w:r w:rsidRPr="00182698">
              <w:t>1958555</w:t>
            </w:r>
            <w:r w:rsidRPr="00182698">
              <w:rPr>
                <w:rPrChange w:id="7269" w:author="John Mudge" w:date="2018-02-22T11:06:00Z">
                  <w:rPr>
                    <w:lang w:val="fr-FR"/>
                  </w:rPr>
                </w:rPrChange>
              </w:rPr>
              <w:t>0100</w:t>
            </w:r>
            <w:r w:rsidRPr="00182698">
              <w:t>/</w:t>
            </w:r>
            <w:r w:rsidRPr="00182698">
              <w:rPr>
                <w:rPrChange w:id="7270" w:author="John Mudge" w:date="2018-02-22T11:06:00Z">
                  <w:rPr>
                    <w:lang w:val="fr-FR"/>
                  </w:rPr>
                </w:rPrChange>
              </w:rPr>
              <w:t>group/sess001</w:t>
            </w:r>
            <w:r w:rsidRPr="00182698">
              <w:t xml:space="preserve"> "/&gt;</w:t>
            </w:r>
          </w:p>
          <w:p w14:paraId="0BAD77F7" w14:textId="77777777" w:rsidR="006038EF" w:rsidRPr="00182698" w:rsidRDefault="006038EF" w:rsidP="00FB3AE3">
            <w:pPr>
              <w:pStyle w:val="listing"/>
              <w:ind w:firstLine="165"/>
              <w:rPr>
                <w:rPrChange w:id="7271" w:author="John Mudge" w:date="2018-02-22T11:06:00Z">
                  <w:rPr>
                    <w:lang w:val="en-US"/>
                  </w:rPr>
                </w:rPrChange>
              </w:rPr>
            </w:pPr>
            <w:r w:rsidRPr="00182698">
              <w:t xml:space="preserve">&lt;link rel="ChatMessage" </w:t>
            </w:r>
          </w:p>
          <w:p w14:paraId="18DFF7C1" w14:textId="77777777" w:rsidR="006038EF" w:rsidRPr="00182698" w:rsidRDefault="006038EF" w:rsidP="00FB3AE3">
            <w:pPr>
              <w:pStyle w:val="listing"/>
              <w:ind w:left="142"/>
              <w:rPr>
                <w:rPrChange w:id="7272" w:author="John Mudge" w:date="2018-02-22T11:06:00Z">
                  <w:rPr>
                    <w:lang w:val="en-US"/>
                  </w:rPr>
                </w:rPrChange>
              </w:rPr>
            </w:pPr>
            <w:r w:rsidRPr="00182698">
              <w:rPr>
                <w:rPrChange w:id="7273" w:author="John Mudge" w:date="2018-02-22T11:06:00Z">
                  <w:rPr>
                    <w:lang w:val="en-US"/>
                  </w:rPr>
                </w:rPrChange>
              </w:rPr>
              <w:t xml:space="preserve">   </w:t>
            </w:r>
            <w:r w:rsidRPr="00182698">
              <w:t>href="http://</w:t>
            </w:r>
            <w:r w:rsidRPr="00182698">
              <w:rPr>
                <w:rPrChange w:id="7274" w:author="John Mudge" w:date="2018-02-22T11:06:00Z">
                  <w:rPr>
                    <w:lang w:val="en-US"/>
                  </w:rPr>
                </w:rPrChange>
              </w:rPr>
              <w:t>example.com/</w:t>
            </w:r>
            <w:r w:rsidRPr="00182698">
              <w:t>exampleAPI/chat/v1/</w:t>
            </w:r>
            <w:r w:rsidRPr="00182698">
              <w:rPr>
                <w:rPrChange w:id="7275" w:author="John Mudge" w:date="2018-02-22T11:06:00Z">
                  <w:rPr>
                    <w:lang w:val="fr-FR"/>
                  </w:rPr>
                </w:rPrChange>
              </w:rPr>
              <w:t>tel%3A%2B</w:t>
            </w:r>
            <w:r w:rsidRPr="00182698">
              <w:rPr>
                <w:rFonts w:cs="Arial"/>
              </w:rPr>
              <w:t>1958555</w:t>
            </w:r>
            <w:r w:rsidRPr="00182698">
              <w:rPr>
                <w:rPrChange w:id="7276" w:author="John Mudge" w:date="2018-02-22T11:06:00Z">
                  <w:rPr>
                    <w:lang w:val="fr-FR"/>
                  </w:rPr>
                </w:rPrChange>
              </w:rPr>
              <w:t>0100</w:t>
            </w:r>
            <w:r w:rsidRPr="00182698">
              <w:t>/</w:t>
            </w:r>
            <w:r w:rsidRPr="00182698">
              <w:rPr>
                <w:rPrChange w:id="7277" w:author="John Mudge" w:date="2018-02-22T11:06:00Z">
                  <w:rPr>
                    <w:lang w:val="fr-FR"/>
                  </w:rPr>
                </w:rPrChange>
              </w:rPr>
              <w:t>group/sess001/</w:t>
            </w:r>
            <w:r w:rsidRPr="00182698">
              <w:rPr>
                <w:rPrChange w:id="7278" w:author="John Mudge" w:date="2018-02-22T11:06:00Z">
                  <w:rPr>
                    <w:lang w:val="en-US"/>
                  </w:rPr>
                </w:rPrChange>
              </w:rPr>
              <w:t>messages/msg001</w:t>
            </w:r>
            <w:r w:rsidRPr="00182698">
              <w:t>"/&gt;</w:t>
            </w:r>
          </w:p>
          <w:p w14:paraId="6330635B" w14:textId="77777777" w:rsidR="006038EF" w:rsidRPr="00182698" w:rsidRDefault="006038EF" w:rsidP="00FB3AE3">
            <w:pPr>
              <w:pStyle w:val="listing"/>
              <w:ind w:left="142"/>
            </w:pPr>
            <w:r w:rsidRPr="00182698">
              <w:t>&lt;senderAddress&gt;</w:t>
            </w:r>
            <w:r w:rsidRPr="00182698">
              <w:rPr>
                <w:rPrChange w:id="7279" w:author="John Mudge" w:date="2018-02-22T11:06:00Z">
                  <w:rPr>
                    <w:lang w:val="en-US"/>
                  </w:rPr>
                </w:rPrChange>
              </w:rPr>
              <w:t>tel:+</w:t>
            </w:r>
            <w:r w:rsidRPr="00182698">
              <w:rPr>
                <w:rFonts w:cs="Arial"/>
              </w:rPr>
              <w:t>1958555</w:t>
            </w:r>
            <w:r w:rsidRPr="00182698">
              <w:rPr>
                <w:rPrChange w:id="7280" w:author="John Mudge" w:date="2018-02-22T11:06:00Z">
                  <w:rPr>
                    <w:lang w:val="en-US"/>
                  </w:rPr>
                </w:rPrChange>
              </w:rPr>
              <w:t>0102</w:t>
            </w:r>
            <w:r w:rsidRPr="00182698">
              <w:t>&lt;/senderAddress&gt;</w:t>
            </w:r>
          </w:p>
          <w:p w14:paraId="52607565" w14:textId="77777777" w:rsidR="006038EF" w:rsidRPr="00182698" w:rsidRDefault="006038EF" w:rsidP="00FB3AE3">
            <w:pPr>
              <w:pStyle w:val="listing"/>
              <w:ind w:left="142"/>
            </w:pPr>
            <w:r w:rsidRPr="00182698">
              <w:t>&lt;senderName&gt;</w:t>
            </w:r>
            <w:r w:rsidRPr="00182698">
              <w:rPr>
                <w:rPrChange w:id="7281" w:author="John Mudge" w:date="2018-02-22T11:06:00Z">
                  <w:rPr>
                    <w:lang w:val="en-US"/>
                  </w:rPr>
                </w:rPrChange>
              </w:rPr>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182698">
              <w:rPr>
                <w:rPrChange w:id="7282" w:author="John Mudge" w:date="2018-02-22T11:06:00Z">
                  <w:rPr>
                    <w:lang w:val="en-US"/>
                  </w:rPr>
                </w:rPrChange>
              </w:rPr>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182698">
              <w:rPr>
                <w:rPrChange w:id="7283" w:author="John Mudge" w:date="2018-02-22T11:06:00Z">
                  <w:rPr>
                    <w:lang w:val="fr-FR"/>
                  </w:rPr>
                </w:rPrChange>
              </w:rPr>
              <w:t>tel%3A%2B</w:t>
            </w:r>
            <w:r w:rsidRPr="00182698">
              <w:rPr>
                <w:rFonts w:cs="Arial"/>
              </w:rPr>
              <w:t>1958555</w:t>
            </w:r>
            <w:r w:rsidRPr="00182698">
              <w:rPr>
                <w:rPrChange w:id="7284" w:author="John Mudge" w:date="2018-02-22T11:06:00Z">
                  <w:rPr>
                    <w:lang w:val="fr-FR"/>
                  </w:rPr>
                </w:rPrChange>
              </w:rPr>
              <w:t>0100</w:t>
            </w:r>
            <w:r w:rsidRPr="00182698">
              <w:t>/</w:t>
            </w:r>
            <w:r w:rsidRPr="00182698">
              <w:rPr>
                <w:rPrChange w:id="7285" w:author="John Mudge" w:date="2018-02-22T11:06:00Z">
                  <w:rPr>
                    <w:lang w:val="fr-FR"/>
                  </w:rPr>
                </w:rPrChange>
              </w:rPr>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182698">
              <w:rPr>
                <w:rPrChange w:id="7286" w:author="John Mudge" w:date="2018-02-22T11:06:00Z">
                  <w:rPr>
                    <w:lang w:val="de-DE"/>
                  </w:rPr>
                </w:rPrChange>
              </w:rPr>
              <w:t>chat</w:t>
            </w:r>
            <w:r w:rsidRPr="00182698">
              <w:t>:</w:t>
            </w:r>
            <w:r w:rsidR="00172CB8" w:rsidRPr="00182698">
              <w:rPr>
                <w:rPrChange w:id="7287" w:author="John Mudge" w:date="2018-02-22T11:06:00Z">
                  <w:rPr>
                    <w:lang w:val="de-DE"/>
                  </w:rPr>
                </w:rPrChange>
              </w:rPr>
              <w:t>chatM</w:t>
            </w:r>
            <w:r w:rsidRPr="00182698">
              <w:t>essageNotification&gt;</w:t>
            </w:r>
          </w:p>
        </w:tc>
      </w:tr>
    </w:tbl>
    <w:p w14:paraId="1695757E" w14:textId="77777777" w:rsidR="006038EF" w:rsidRPr="00B95B10" w:rsidRDefault="006038EF">
      <w:pPr>
        <w:pStyle w:val="Heading5"/>
        <w:pPrChange w:id="7288" w:author="John Mudge" w:date="2018-02-22T14:01:00Z">
          <w:pPr>
            <w:pStyle w:val="Heading5"/>
            <w:tabs>
              <w:tab w:val="clear" w:pos="1938"/>
              <w:tab w:val="num" w:pos="1560"/>
            </w:tabs>
          </w:pPr>
        </w:pPrChange>
      </w:pPr>
      <w:bookmarkStart w:id="7289" w:name="_Toc355189014"/>
      <w:bookmarkStart w:id="7290" w:name="_Toc514865730"/>
      <w:bookmarkEnd w:id="7289"/>
      <w:r w:rsidRPr="00B95B10">
        <w:t>Response</w:t>
      </w:r>
      <w:bookmarkEnd w:id="72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pPr>
        <w:pStyle w:val="Heading4"/>
        <w:rPr>
          <w:ins w:id="7291" w:author="John Mudge" w:date="2018-02-22T11:10:00Z"/>
        </w:rPr>
        <w:pPrChange w:id="7292" w:author="John Mudge" w:date="2018-02-22T14:01:00Z">
          <w:pPr>
            <w:pStyle w:val="Heading3"/>
          </w:pPr>
        </w:pPrChange>
      </w:pPr>
      <w:bookmarkStart w:id="7293" w:name="_Toc355189016"/>
      <w:bookmarkStart w:id="7294" w:name="_Ref514858419"/>
      <w:bookmarkStart w:id="7295" w:name="_Toc514865731"/>
      <w:bookmarkEnd w:id="7293"/>
      <w:ins w:id="7296" w:author="John Mudge" w:date="2018-02-22T11:08:00Z">
        <w:r w:rsidRPr="00182698">
          <w:t>Example 2: Notify a bot about incoming messages, with anonymization</w:t>
        </w:r>
        <w:r w:rsidRPr="00182698">
          <w:tab/>
          <w:t>(Informative)</w:t>
        </w:r>
      </w:ins>
      <w:bookmarkEnd w:id="7294"/>
      <w:bookmarkEnd w:id="7295"/>
    </w:p>
    <w:p w14:paraId="11972763" w14:textId="10764A81" w:rsidR="00182698" w:rsidRPr="00B95B10" w:rsidRDefault="00182698" w:rsidP="00917FDA">
      <w:pPr>
        <w:pStyle w:val="Heading5"/>
        <w:rPr>
          <w:ins w:id="7297" w:author="John Mudge" w:date="2018-02-22T11:12:00Z"/>
        </w:rPr>
      </w:pPr>
      <w:bookmarkStart w:id="7298" w:name="_Toc514865732"/>
      <w:ins w:id="7299" w:author="John Mudge" w:date="2018-02-22T11:10:00Z">
        <w:r w:rsidRPr="00182698">
          <w:t>Request</w:t>
        </w:r>
      </w:ins>
      <w:bookmarkEnd w:id="72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rPr>
          <w:ins w:id="7300" w:author="John Mudge" w:date="2018-02-22T11:12:00Z"/>
        </w:trPr>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rPr>
                <w:ins w:id="7301" w:author="John Mudge" w:date="2018-02-22T11:14:00Z"/>
              </w:rPr>
            </w:pPr>
            <w:ins w:id="7302" w:author="John Mudge" w:date="2018-02-22T11:14:00Z">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ins>
          </w:p>
          <w:p w14:paraId="06E7E336" w14:textId="77777777" w:rsidR="00182698" w:rsidRDefault="00182698" w:rsidP="00182698">
            <w:pPr>
              <w:pStyle w:val="listing"/>
              <w:rPr>
                <w:ins w:id="7303" w:author="John Mudge" w:date="2018-02-22T11:14:00Z"/>
              </w:rPr>
            </w:pPr>
            <w:ins w:id="7304" w:author="John Mudge" w:date="2018-02-22T11:14:00Z">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ins>
          </w:p>
          <w:p w14:paraId="0904531B" w14:textId="77777777" w:rsidR="00182698" w:rsidRDefault="00182698" w:rsidP="00182698">
            <w:pPr>
              <w:pStyle w:val="listing"/>
              <w:ind w:left="142"/>
              <w:rPr>
                <w:ins w:id="7305" w:author="John Mudge" w:date="2018-02-22T11:14:00Z"/>
                <w:lang w:val="en-GB"/>
              </w:rPr>
            </w:pPr>
            <w:ins w:id="7306" w:author="John Mudge" w:date="2018-02-22T11:14:00Z">
              <w:r>
                <w:t>&lt;callbackData&gt;</w:t>
              </w:r>
              <w:r w:rsidRPr="00A10C73">
                <w:rPr>
                  <w:lang w:val="en-US"/>
                </w:rPr>
                <w:t>abcd</w:t>
              </w:r>
              <w:r>
                <w:t>&lt;/callbackData&gt;</w:t>
              </w:r>
            </w:ins>
          </w:p>
          <w:p w14:paraId="05F4E70A" w14:textId="77777777" w:rsidR="00182698" w:rsidRPr="00391204" w:rsidRDefault="00182698" w:rsidP="00182698">
            <w:pPr>
              <w:pStyle w:val="listing"/>
              <w:rPr>
                <w:ins w:id="7307" w:author="John Mudge" w:date="2018-02-22T11:14:00Z"/>
                <w:lang w:val="en-US"/>
              </w:rPr>
            </w:pPr>
            <w:ins w:id="7308" w:author="John Mudge" w:date="2018-02-22T11:14:00Z">
              <w:r w:rsidRPr="00837E6A">
                <w:rPr>
                  <w:lang w:val="en-US"/>
                </w:rPr>
                <w:t xml:space="preserve">   </w:t>
              </w:r>
              <w:r w:rsidRPr="00391204">
                <w:t>&lt;link rel="Chat</w:t>
              </w:r>
              <w:r w:rsidRPr="00837E6A">
                <w:rPr>
                  <w:lang w:val="en-US"/>
                </w:rPr>
                <w:t>SessionInformation</w:t>
              </w:r>
              <w:r w:rsidRPr="00391204">
                <w:t xml:space="preserve">" </w:t>
              </w:r>
            </w:ins>
          </w:p>
          <w:p w14:paraId="1F500EE7" w14:textId="77777777" w:rsidR="00182698" w:rsidRPr="00172CB8" w:rsidRDefault="00182698" w:rsidP="00182698">
            <w:pPr>
              <w:pStyle w:val="listing"/>
              <w:ind w:firstLine="165"/>
              <w:rPr>
                <w:ins w:id="7309" w:author="John Mudge" w:date="2018-02-22T11:14:00Z"/>
              </w:rPr>
            </w:pPr>
            <w:ins w:id="7310" w:author="John Mudge" w:date="2018-02-22T11:14:00Z">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ins>
          </w:p>
          <w:p w14:paraId="5D586418" w14:textId="77777777" w:rsidR="00182698" w:rsidRPr="00A10C73" w:rsidRDefault="00182698" w:rsidP="00182698">
            <w:pPr>
              <w:pStyle w:val="listing"/>
              <w:ind w:firstLine="165"/>
              <w:rPr>
                <w:ins w:id="7311" w:author="John Mudge" w:date="2018-02-22T11:14:00Z"/>
                <w:lang w:val="en-US"/>
              </w:rPr>
            </w:pPr>
            <w:ins w:id="7312" w:author="John Mudge" w:date="2018-02-22T11:14:00Z">
              <w:r>
                <w:t>&lt;link rel="</w:t>
              </w:r>
              <w:r w:rsidRPr="00050DBD">
                <w:t>ChatMessage</w:t>
              </w:r>
              <w:r>
                <w:t xml:space="preserve">" </w:t>
              </w:r>
            </w:ins>
          </w:p>
          <w:p w14:paraId="2304E50E" w14:textId="77777777" w:rsidR="00182698" w:rsidRPr="007E74D1" w:rsidRDefault="00182698" w:rsidP="00182698">
            <w:pPr>
              <w:pStyle w:val="listing"/>
              <w:ind w:left="142"/>
              <w:rPr>
                <w:ins w:id="7313" w:author="John Mudge" w:date="2018-02-22T11:14:00Z"/>
                <w:lang w:val="en-US"/>
              </w:rPr>
            </w:pPr>
            <w:ins w:id="7314" w:author="John Mudge" w:date="2018-02-22T11:14:00Z">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ins>
          </w:p>
          <w:p w14:paraId="0DD418FD" w14:textId="77777777" w:rsidR="00182698" w:rsidRPr="005C43BF" w:rsidRDefault="00182698" w:rsidP="00182698">
            <w:pPr>
              <w:pStyle w:val="listing"/>
              <w:ind w:left="142"/>
              <w:rPr>
                <w:ins w:id="7315" w:author="John Mudge" w:date="2018-02-22T11:14:00Z"/>
              </w:rPr>
            </w:pPr>
            <w:ins w:id="7316" w:author="John Mudge" w:date="2018-02-22T11:14:00Z">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ins>
          </w:p>
          <w:p w14:paraId="1CCF5FA7" w14:textId="77777777" w:rsidR="00182698" w:rsidRPr="005C43BF" w:rsidRDefault="00182698" w:rsidP="00182698">
            <w:pPr>
              <w:pStyle w:val="listing"/>
              <w:ind w:left="142"/>
              <w:rPr>
                <w:ins w:id="7317" w:author="John Mudge" w:date="2018-02-22T11:14:00Z"/>
              </w:rPr>
            </w:pPr>
            <w:ins w:id="7318" w:author="John Mudge" w:date="2018-02-22T11:14:00Z">
              <w:r w:rsidRPr="005C43BF">
                <w:t>&lt;senderAddress&gt;</w:t>
              </w:r>
              <w:r w:rsidRPr="00150B23">
                <w:t>sip:+</w:t>
              </w:r>
              <w:r w:rsidRPr="005A0C9B">
                <w:rPr>
                  <w:rFonts w:cs="Arial"/>
                </w:rPr>
                <w:t>cn3uiyr91847urnf1943@example.com;user=rcstk</w:t>
              </w:r>
              <w:r w:rsidRPr="005C43BF">
                <w:t>&lt;/senderAddress&gt;</w:t>
              </w:r>
            </w:ins>
          </w:p>
          <w:p w14:paraId="5A9556EB" w14:textId="77777777" w:rsidR="00182698" w:rsidRDefault="00182698" w:rsidP="00182698">
            <w:pPr>
              <w:pStyle w:val="listing"/>
              <w:ind w:left="142"/>
              <w:rPr>
                <w:ins w:id="7319" w:author="John Mudge" w:date="2018-02-22T11:14:00Z"/>
                <w:lang w:val="en-US"/>
              </w:rPr>
            </w:pPr>
            <w:ins w:id="7320" w:author="John Mudge" w:date="2018-02-22T11:14:00Z">
              <w:r w:rsidRPr="005C43BF">
                <w:rPr>
                  <w:lang w:val="en-US"/>
                </w:rPr>
                <w:t>&lt;anonymization&gt;</w:t>
              </w:r>
              <w:r>
                <w:rPr>
                  <w:lang w:val="en-CA"/>
                </w:rPr>
                <w:t>TokenLink</w:t>
              </w:r>
              <w:r w:rsidRPr="005C43BF">
                <w:rPr>
                  <w:lang w:val="en-US"/>
                </w:rPr>
                <w:t>&lt;/anonymization&gt;</w:t>
              </w:r>
            </w:ins>
          </w:p>
          <w:p w14:paraId="2E3459A0" w14:textId="77777777" w:rsidR="00182698" w:rsidRDefault="00182698" w:rsidP="00182698">
            <w:pPr>
              <w:pStyle w:val="listing"/>
              <w:ind w:left="142"/>
              <w:rPr>
                <w:ins w:id="7321" w:author="John Mudge" w:date="2018-02-22T11:14:00Z"/>
              </w:rPr>
            </w:pPr>
            <w:ins w:id="7322" w:author="John Mudge" w:date="2018-02-22T11:14:00Z">
              <w:r>
                <w:t>&lt;chatMessage&gt;</w:t>
              </w:r>
            </w:ins>
          </w:p>
          <w:p w14:paraId="295F2A50" w14:textId="77777777" w:rsidR="00182698" w:rsidRDefault="00182698" w:rsidP="00182698">
            <w:pPr>
              <w:pStyle w:val="listing"/>
              <w:ind w:left="284"/>
              <w:rPr>
                <w:ins w:id="7323" w:author="John Mudge" w:date="2018-02-22T11:14:00Z"/>
              </w:rPr>
            </w:pPr>
            <w:ins w:id="7324" w:author="John Mudge" w:date="2018-02-22T11:14:00Z">
              <w:r>
                <w:t>&lt;text&gt;</w:t>
              </w:r>
              <w:r>
                <w:rPr>
                  <w:lang w:val="en-US"/>
                </w:rPr>
                <w:t>Montreal weather</w:t>
              </w:r>
              <w:r>
                <w:t>&lt;/text&gt;</w:t>
              </w:r>
            </w:ins>
          </w:p>
          <w:p w14:paraId="42E71B13" w14:textId="77777777" w:rsidR="00182698" w:rsidRDefault="00182698" w:rsidP="00182698">
            <w:pPr>
              <w:pStyle w:val="listing"/>
              <w:ind w:left="284"/>
              <w:rPr>
                <w:ins w:id="7325" w:author="John Mudge" w:date="2018-02-22T11:14:00Z"/>
              </w:rPr>
            </w:pPr>
            <w:ins w:id="7326" w:author="John Mudge" w:date="2018-02-22T11:14:00Z">
              <w:r>
                <w:lastRenderedPageBreak/>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ins>
          </w:p>
          <w:p w14:paraId="370683D7" w14:textId="77777777" w:rsidR="00182698" w:rsidRDefault="00182698" w:rsidP="00182698">
            <w:pPr>
              <w:pStyle w:val="listing"/>
              <w:ind w:left="142"/>
              <w:rPr>
                <w:ins w:id="7327" w:author="John Mudge" w:date="2018-02-22T11:14:00Z"/>
              </w:rPr>
            </w:pPr>
            <w:ins w:id="7328" w:author="John Mudge" w:date="2018-02-22T11:14:00Z">
              <w:r>
                <w:t>&lt;/chatMessage&gt;</w:t>
              </w:r>
            </w:ins>
          </w:p>
          <w:p w14:paraId="0FFCA414" w14:textId="77777777" w:rsidR="00182698" w:rsidRDefault="00182698" w:rsidP="00182698">
            <w:pPr>
              <w:pStyle w:val="listing"/>
              <w:ind w:left="142"/>
              <w:rPr>
                <w:ins w:id="7329" w:author="John Mudge" w:date="2018-02-22T11:14:00Z"/>
              </w:rPr>
            </w:pPr>
            <w:ins w:id="7330" w:author="John Mudge" w:date="2018-02-22T11:14:00Z">
              <w:r>
                <w:t>&lt;dateTime&gt;20</w:t>
              </w:r>
              <w:r w:rsidRPr="005A0C9B">
                <w:rPr>
                  <w:lang w:val="fr-CA"/>
                </w:rPr>
                <w:t>1</w:t>
              </w:r>
              <w:r>
                <w:t>1-01-21T02:53:47Z&lt;/dateTime&gt;</w:t>
              </w:r>
            </w:ins>
          </w:p>
          <w:p w14:paraId="6ECEC4FF" w14:textId="6A2F45FD" w:rsidR="00182698" w:rsidRPr="00A9479F" w:rsidRDefault="00182698" w:rsidP="00182698">
            <w:pPr>
              <w:pStyle w:val="listing"/>
              <w:rPr>
                <w:ins w:id="7331" w:author="John Mudge" w:date="2018-02-22T11:12:00Z"/>
                <w:lang w:val="en-US"/>
              </w:rPr>
            </w:pPr>
            <w:ins w:id="7332" w:author="John Mudge" w:date="2018-02-22T11:14:00Z">
              <w:r>
                <w:t>&lt;/</w:t>
              </w:r>
              <w:r>
                <w:rPr>
                  <w:lang w:val="de-DE"/>
                </w:rPr>
                <w:t>chat</w:t>
              </w:r>
              <w:r>
                <w:t>:</w:t>
              </w:r>
              <w:r>
                <w:rPr>
                  <w:lang w:val="de-DE"/>
                </w:rPr>
                <w:t>ChatM</w:t>
              </w:r>
              <w:r>
                <w:t>essageNotification&gt;</w:t>
              </w:r>
            </w:ins>
          </w:p>
        </w:tc>
      </w:tr>
    </w:tbl>
    <w:p w14:paraId="5703714B" w14:textId="5B2835CC" w:rsidR="00182698" w:rsidRPr="00B95B10" w:rsidRDefault="00182698" w:rsidP="00917FDA">
      <w:pPr>
        <w:pStyle w:val="Heading5"/>
        <w:rPr>
          <w:ins w:id="7333" w:author="John Mudge" w:date="2018-02-22T11:13:00Z"/>
        </w:rPr>
      </w:pPr>
      <w:bookmarkStart w:id="7334" w:name="_Toc514865733"/>
      <w:ins w:id="7335" w:author="John Mudge" w:date="2018-02-22T11:11:00Z">
        <w:r w:rsidRPr="00182698">
          <w:lastRenderedPageBreak/>
          <w:t>Response</w:t>
        </w:r>
      </w:ins>
      <w:bookmarkEnd w:id="73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rPr>
          <w:ins w:id="7336" w:author="John Mudge" w:date="2018-02-22T11:13:00Z"/>
        </w:trPr>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ins w:id="7337" w:author="John Mudge" w:date="2018-02-22T11:15:00Z"/>
                <w:lang w:val="en-US"/>
              </w:rPr>
            </w:pPr>
            <w:ins w:id="7338" w:author="John Mudge" w:date="2018-02-22T11:15:00Z">
              <w:r w:rsidRPr="00182698">
                <w:rPr>
                  <w:lang w:val="en-US"/>
                </w:rPr>
                <w:t>HTTP/1.1 204 No Content</w:t>
              </w:r>
            </w:ins>
          </w:p>
          <w:p w14:paraId="3A1E40A2" w14:textId="082D09DA" w:rsidR="00182698" w:rsidRPr="00A9479F" w:rsidRDefault="00182698" w:rsidP="00182698">
            <w:pPr>
              <w:pStyle w:val="listing"/>
              <w:rPr>
                <w:ins w:id="7339" w:author="John Mudge" w:date="2018-02-22T11:13:00Z"/>
                <w:lang w:val="en-US"/>
              </w:rPr>
            </w:pPr>
            <w:ins w:id="7340" w:author="John Mudge" w:date="2018-02-22T11:15:00Z">
              <w:r w:rsidRPr="00182698">
                <w:rPr>
                  <w:lang w:val="en-US"/>
                </w:rPr>
                <w:t>Date: Mon, 21 Jan 2011 02:55:59 GMT</w:t>
              </w:r>
            </w:ins>
          </w:p>
        </w:tc>
      </w:tr>
    </w:tbl>
    <w:p w14:paraId="73BE9B38" w14:textId="77777777" w:rsidR="006038EF" w:rsidRPr="00B95B10" w:rsidRDefault="006038EF" w:rsidP="00917FDA">
      <w:pPr>
        <w:pStyle w:val="Heading3"/>
      </w:pPr>
      <w:bookmarkStart w:id="7341" w:name="_Toc514865734"/>
      <w:r w:rsidRPr="00B95B10">
        <w:t>DELETE</w:t>
      </w:r>
      <w:bookmarkEnd w:id="7341"/>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7342" w:name="_Toc355189018"/>
      <w:bookmarkStart w:id="7343" w:name="_Ref319581754"/>
      <w:bookmarkEnd w:id="7342"/>
    </w:p>
    <w:p w14:paraId="0EF46B06" w14:textId="77777777" w:rsidR="006038EF" w:rsidRPr="00B95B10" w:rsidRDefault="006038EF" w:rsidP="006038EF">
      <w:pPr>
        <w:pStyle w:val="Heading2"/>
      </w:pPr>
      <w:bookmarkStart w:id="7344" w:name="_Ref436140770"/>
      <w:bookmarkStart w:id="7345" w:name="_Toc514865735"/>
      <w:r w:rsidRPr="00B95B10">
        <w:lastRenderedPageBreak/>
        <w:t xml:space="preserve">Resource: </w:t>
      </w:r>
      <w:r w:rsidRPr="007F38A3">
        <w:t xml:space="preserve">Client notification </w:t>
      </w:r>
      <w:r>
        <w:t>about message status</w:t>
      </w:r>
      <w:bookmarkEnd w:id="7343"/>
      <w:bookmarkEnd w:id="7344"/>
      <w:bookmarkEnd w:id="7345"/>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7346" w:name="_Toc355189020"/>
      <w:bookmarkStart w:id="7347" w:name="_Toc514865736"/>
      <w:bookmarkEnd w:id="7346"/>
      <w:r w:rsidRPr="00B95B10">
        <w:lastRenderedPageBreak/>
        <w:t xml:space="preserve">Request </w:t>
      </w:r>
      <w:r>
        <w:t>URL</w:t>
      </w:r>
      <w:r w:rsidRPr="00B95B10">
        <w:t xml:space="preserve"> variables</w:t>
      </w:r>
      <w:bookmarkEnd w:id="7347"/>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7348" w:name="_Toc355189022"/>
      <w:bookmarkStart w:id="7349" w:name="_Toc514865737"/>
      <w:bookmarkEnd w:id="7348"/>
      <w:r w:rsidRPr="00B95B10">
        <w:t>Response Codes</w:t>
      </w:r>
      <w:r>
        <w:t xml:space="preserve"> and Error Handling</w:t>
      </w:r>
      <w:bookmarkEnd w:id="7349"/>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7350" w:name="_Toc514865738"/>
      <w:r w:rsidRPr="00B95B10">
        <w:t>GET</w:t>
      </w:r>
      <w:bookmarkEnd w:id="7350"/>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7351" w:name="_Toc514865739"/>
      <w:r w:rsidRPr="00B95B10">
        <w:t>PUT</w:t>
      </w:r>
      <w:bookmarkEnd w:id="7351"/>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7352" w:name="_Ref319581760"/>
      <w:bookmarkStart w:id="7353" w:name="_Toc514865740"/>
      <w:r w:rsidRPr="00B95B10">
        <w:t>POST</w:t>
      </w:r>
      <w:bookmarkEnd w:id="7352"/>
      <w:bookmarkEnd w:id="7353"/>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7354" w:name="_Ref319582265"/>
      <w:bookmarkStart w:id="7355" w:name="_Toc514865741"/>
      <w:r w:rsidRPr="00B95B10">
        <w:t>Example</w:t>
      </w:r>
      <w:r>
        <w:t xml:space="preserve">: Notify a client about </w:t>
      </w:r>
      <w:r w:rsidR="003B71E7">
        <w:t xml:space="preserve">1-1 </w:t>
      </w:r>
      <w:r>
        <w:t>message status</w:t>
      </w:r>
      <w:r>
        <w:tab/>
      </w:r>
      <w:r w:rsidRPr="00B95B10">
        <w:t>(Informative)</w:t>
      </w:r>
      <w:bookmarkEnd w:id="7354"/>
      <w:bookmarkEnd w:id="7355"/>
    </w:p>
    <w:p w14:paraId="39D3151D" w14:textId="77777777" w:rsidR="006038EF" w:rsidRPr="00B95B10" w:rsidRDefault="006038EF">
      <w:pPr>
        <w:pStyle w:val="Heading5"/>
        <w:pPrChange w:id="7356" w:author="John Mudge" w:date="2018-02-22T14:01:00Z">
          <w:pPr>
            <w:pStyle w:val="Heading5"/>
            <w:tabs>
              <w:tab w:val="clear" w:pos="1938"/>
              <w:tab w:val="num" w:pos="1560"/>
            </w:tabs>
          </w:pPr>
        </w:pPrChange>
      </w:pPr>
      <w:bookmarkStart w:id="7357" w:name="_Toc514865742"/>
      <w:r w:rsidRPr="00B95B10">
        <w:t>Request</w:t>
      </w:r>
      <w:bookmarkEnd w:id="73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pPr>
        <w:pStyle w:val="Heading5"/>
        <w:pPrChange w:id="7358" w:author="John Mudge" w:date="2018-02-22T14:01:00Z">
          <w:pPr>
            <w:pStyle w:val="Heading5"/>
            <w:tabs>
              <w:tab w:val="clear" w:pos="1938"/>
              <w:tab w:val="num" w:pos="1560"/>
            </w:tabs>
          </w:pPr>
        </w:pPrChange>
      </w:pPr>
      <w:bookmarkStart w:id="7359" w:name="_Toc355189029"/>
      <w:bookmarkStart w:id="7360" w:name="_Toc514865743"/>
      <w:bookmarkEnd w:id="7359"/>
      <w:r w:rsidRPr="00B95B10">
        <w:t>Response</w:t>
      </w:r>
      <w:bookmarkEnd w:id="73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7361" w:name="_Toc355189031"/>
      <w:bookmarkEnd w:id="7361"/>
    </w:p>
    <w:p w14:paraId="097B6499" w14:textId="77777777" w:rsidR="003B71E7" w:rsidRDefault="003B71E7" w:rsidP="00917FDA">
      <w:pPr>
        <w:pStyle w:val="Heading4"/>
      </w:pPr>
      <w:bookmarkStart w:id="7362" w:name="_Toc514865744"/>
      <w:r w:rsidRPr="00B95B10">
        <w:lastRenderedPageBreak/>
        <w:t>Example</w:t>
      </w:r>
      <w:r>
        <w:t>: Notify a client about group message status</w:t>
      </w:r>
      <w:r>
        <w:tab/>
      </w:r>
      <w:r w:rsidRPr="00B95B10">
        <w:t>(Informative)</w:t>
      </w:r>
      <w:bookmarkEnd w:id="7362"/>
    </w:p>
    <w:p w14:paraId="5DCF01DE" w14:textId="77777777" w:rsidR="003B71E7" w:rsidRPr="00B95B10" w:rsidRDefault="003B71E7">
      <w:pPr>
        <w:pStyle w:val="Heading5"/>
        <w:pPrChange w:id="7363" w:author="John Mudge" w:date="2018-02-22T14:01:00Z">
          <w:pPr>
            <w:pStyle w:val="Heading5"/>
            <w:tabs>
              <w:tab w:val="clear" w:pos="1938"/>
              <w:tab w:val="num" w:pos="1560"/>
            </w:tabs>
          </w:pPr>
        </w:pPrChange>
      </w:pPr>
      <w:bookmarkStart w:id="7364" w:name="_Toc514865745"/>
      <w:r w:rsidRPr="00B95B10">
        <w:t>Request</w:t>
      </w:r>
      <w:bookmarkEnd w:id="73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pPr>
        <w:pStyle w:val="Heading5"/>
        <w:pPrChange w:id="7365" w:author="John Mudge" w:date="2018-02-22T14:01:00Z">
          <w:pPr>
            <w:pStyle w:val="Heading5"/>
            <w:tabs>
              <w:tab w:val="clear" w:pos="1938"/>
              <w:tab w:val="num" w:pos="1560"/>
            </w:tabs>
          </w:pPr>
        </w:pPrChange>
      </w:pPr>
      <w:bookmarkStart w:id="7366" w:name="_Toc514865746"/>
      <w:r w:rsidRPr="00B95B10">
        <w:t>Response</w:t>
      </w:r>
      <w:bookmarkEnd w:id="73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7367" w:name="_Toc514865747"/>
      <w:r w:rsidRPr="00B95B10">
        <w:t>DELETE</w:t>
      </w:r>
      <w:bookmarkEnd w:id="7367"/>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7368" w:name="_Ref319584745"/>
    </w:p>
    <w:p w14:paraId="1DA62315" w14:textId="77777777" w:rsidR="00FF0F6B" w:rsidRPr="00B95B10" w:rsidRDefault="00FF0F6B" w:rsidP="00FF0F6B">
      <w:pPr>
        <w:pStyle w:val="Heading2"/>
      </w:pPr>
      <w:bookmarkStart w:id="7369" w:name="_Ref436140793"/>
      <w:bookmarkStart w:id="7370" w:name="_Toc514865748"/>
      <w:r w:rsidRPr="00B95B10">
        <w:lastRenderedPageBreak/>
        <w:t xml:space="preserve">Resource: </w:t>
      </w:r>
      <w:r w:rsidRPr="00A9479F">
        <w:t xml:space="preserve">Client notification about </w:t>
      </w:r>
      <w:r>
        <w:t xml:space="preserve">1-1 </w:t>
      </w:r>
      <w:r w:rsidRPr="00A9479F">
        <w:t>chat session invitations</w:t>
      </w:r>
      <w:bookmarkEnd w:id="7203"/>
      <w:bookmarkEnd w:id="7204"/>
      <w:bookmarkEnd w:id="7205"/>
      <w:bookmarkEnd w:id="7206"/>
      <w:bookmarkEnd w:id="7207"/>
      <w:bookmarkEnd w:id="7368"/>
      <w:bookmarkEnd w:id="7369"/>
      <w:bookmarkEnd w:id="7370"/>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7371" w:name="_Toc306642282"/>
      <w:bookmarkStart w:id="7372" w:name="_Toc303288109"/>
      <w:bookmarkStart w:id="7373"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7374" w:name="_Toc514865749"/>
      <w:r w:rsidRPr="00B95B10">
        <w:t xml:space="preserve">Request </w:t>
      </w:r>
      <w:r>
        <w:t>URL</w:t>
      </w:r>
      <w:r w:rsidRPr="00B95B10">
        <w:t xml:space="preserve"> variables</w:t>
      </w:r>
      <w:bookmarkStart w:id="7375" w:name="_Toc306033233"/>
      <w:bookmarkStart w:id="7376" w:name="_Toc306033948"/>
      <w:bookmarkStart w:id="7377" w:name="_Toc306641064"/>
      <w:bookmarkStart w:id="7378" w:name="_Toc306641783"/>
      <w:bookmarkEnd w:id="7371"/>
      <w:bookmarkEnd w:id="7372"/>
      <w:bookmarkEnd w:id="7373"/>
      <w:bookmarkEnd w:id="7374"/>
      <w:bookmarkEnd w:id="7375"/>
      <w:bookmarkEnd w:id="7376"/>
      <w:bookmarkEnd w:id="7377"/>
      <w:bookmarkEnd w:id="7378"/>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7379" w:name="_Toc306642283"/>
      <w:bookmarkStart w:id="7380" w:name="_Toc303288110"/>
      <w:bookmarkStart w:id="7381" w:name="_Toc309661803"/>
      <w:bookmarkStart w:id="7382" w:name="_Toc514865750"/>
      <w:r w:rsidRPr="00B95B10">
        <w:t>Response Codes</w:t>
      </w:r>
      <w:r>
        <w:t xml:space="preserve"> and Error Handling</w:t>
      </w:r>
      <w:bookmarkEnd w:id="7379"/>
      <w:bookmarkEnd w:id="7380"/>
      <w:bookmarkEnd w:id="7381"/>
      <w:bookmarkEnd w:id="7382"/>
    </w:p>
    <w:p w14:paraId="3B868611" w14:textId="77777777" w:rsidR="00FF0F6B" w:rsidRDefault="00FF0F6B" w:rsidP="00FF0F6B">
      <w:pPr>
        <w:rPr>
          <w:lang w:val="en-US"/>
        </w:rPr>
      </w:pPr>
      <w:r>
        <w:t xml:space="preserve">For HTTP response codes, see </w:t>
      </w:r>
      <w:r>
        <w:rPr>
          <w:lang w:val="en-US"/>
        </w:rPr>
        <w:t>[REST_NetAPI_Common].</w:t>
      </w:r>
      <w:bookmarkStart w:id="7383" w:name="_Toc306033237"/>
      <w:bookmarkStart w:id="7384" w:name="_Toc306033952"/>
      <w:bookmarkStart w:id="7385" w:name="_Toc306641068"/>
      <w:bookmarkStart w:id="7386" w:name="_Toc306641787"/>
      <w:bookmarkEnd w:id="7383"/>
      <w:bookmarkEnd w:id="7384"/>
      <w:bookmarkEnd w:id="7385"/>
      <w:bookmarkEnd w:id="7386"/>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7387" w:name="_Toc306642284"/>
      <w:bookmarkStart w:id="7388" w:name="_Toc303288111"/>
      <w:bookmarkStart w:id="7389" w:name="_Toc309661804"/>
      <w:bookmarkStart w:id="7390" w:name="_Toc514865751"/>
      <w:r w:rsidRPr="00B95B10">
        <w:t>GET</w:t>
      </w:r>
      <w:bookmarkEnd w:id="7387"/>
      <w:bookmarkEnd w:id="7388"/>
      <w:bookmarkEnd w:id="7389"/>
      <w:bookmarkEnd w:id="7390"/>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7391" w:name="_Toc306033241"/>
      <w:bookmarkStart w:id="7392" w:name="_Toc306033956"/>
      <w:bookmarkStart w:id="7393" w:name="_Toc306641072"/>
      <w:bookmarkStart w:id="7394" w:name="_Toc306641791"/>
      <w:bookmarkEnd w:id="7391"/>
      <w:bookmarkEnd w:id="7392"/>
      <w:bookmarkEnd w:id="7393"/>
      <w:bookmarkEnd w:id="7394"/>
    </w:p>
    <w:p w14:paraId="23D6F797" w14:textId="77777777" w:rsidR="00FF0F6B" w:rsidRPr="00B95B10" w:rsidRDefault="00FF0F6B" w:rsidP="00917FDA">
      <w:pPr>
        <w:pStyle w:val="Heading3"/>
      </w:pPr>
      <w:bookmarkStart w:id="7395" w:name="_Toc306642285"/>
      <w:bookmarkStart w:id="7396" w:name="_Toc303288112"/>
      <w:bookmarkStart w:id="7397" w:name="_Toc309661805"/>
      <w:bookmarkStart w:id="7398" w:name="_Toc514865752"/>
      <w:r w:rsidRPr="00B95B10">
        <w:t>PUT</w:t>
      </w:r>
      <w:bookmarkStart w:id="7399" w:name="_Toc306033243"/>
      <w:bookmarkStart w:id="7400" w:name="_Toc306033958"/>
      <w:bookmarkStart w:id="7401" w:name="_Toc306641074"/>
      <w:bookmarkStart w:id="7402" w:name="_Toc306641793"/>
      <w:bookmarkEnd w:id="7395"/>
      <w:bookmarkEnd w:id="7396"/>
      <w:bookmarkEnd w:id="7397"/>
      <w:bookmarkEnd w:id="7398"/>
      <w:bookmarkEnd w:id="7399"/>
      <w:bookmarkEnd w:id="7400"/>
      <w:bookmarkEnd w:id="7401"/>
      <w:bookmarkEnd w:id="7402"/>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7403" w:name="_Toc306033244"/>
      <w:bookmarkStart w:id="7404" w:name="_Toc306033959"/>
      <w:bookmarkStart w:id="7405" w:name="_Toc306641075"/>
      <w:bookmarkStart w:id="7406" w:name="_Toc306641794"/>
      <w:bookmarkEnd w:id="7403"/>
      <w:bookmarkEnd w:id="7404"/>
      <w:bookmarkEnd w:id="7405"/>
      <w:bookmarkEnd w:id="7406"/>
    </w:p>
    <w:p w14:paraId="56D79E0F" w14:textId="77777777" w:rsidR="00FF0F6B" w:rsidRDefault="00FF0F6B" w:rsidP="00917FDA">
      <w:pPr>
        <w:pStyle w:val="Heading3"/>
      </w:pPr>
      <w:bookmarkStart w:id="7407" w:name="_Ref299985052"/>
      <w:bookmarkStart w:id="7408" w:name="_Toc306642286"/>
      <w:bookmarkStart w:id="7409" w:name="_Toc303288113"/>
      <w:bookmarkStart w:id="7410" w:name="_Toc309661806"/>
      <w:bookmarkStart w:id="7411" w:name="_Toc514865753"/>
      <w:r w:rsidRPr="00B95B10">
        <w:lastRenderedPageBreak/>
        <w:t>POST</w:t>
      </w:r>
      <w:bookmarkEnd w:id="7407"/>
      <w:bookmarkEnd w:id="7408"/>
      <w:bookmarkEnd w:id="7409"/>
      <w:bookmarkEnd w:id="7410"/>
      <w:bookmarkEnd w:id="7411"/>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7412" w:name="_Toc306642287"/>
      <w:bookmarkStart w:id="7413" w:name="_Toc303288114"/>
      <w:bookmarkStart w:id="7414" w:name="_Ref309661124"/>
      <w:bookmarkStart w:id="7415" w:name="_Toc309661807"/>
      <w:bookmarkStart w:id="7416" w:name="_Ref514858478"/>
      <w:bookmarkStart w:id="7417" w:name="_Toc514865754"/>
      <w:r w:rsidRPr="00B95B10">
        <w:t>Example</w:t>
      </w:r>
      <w:r>
        <w:t>: Notify a client about 1-1 chat session invitations</w:t>
      </w:r>
      <w:r>
        <w:tab/>
      </w:r>
      <w:r w:rsidRPr="00B95B10">
        <w:t>(Informative)</w:t>
      </w:r>
      <w:bookmarkEnd w:id="7412"/>
      <w:bookmarkEnd w:id="7413"/>
      <w:bookmarkEnd w:id="7414"/>
      <w:bookmarkEnd w:id="7415"/>
      <w:bookmarkEnd w:id="7416"/>
      <w:bookmarkEnd w:id="7417"/>
    </w:p>
    <w:p w14:paraId="4C97BD0E" w14:textId="77777777" w:rsidR="00FF0F6B" w:rsidRPr="00B95B10" w:rsidRDefault="00FF0F6B">
      <w:pPr>
        <w:pStyle w:val="Heading5"/>
        <w:pPrChange w:id="7418" w:author="John Mudge" w:date="2018-02-22T14:01:00Z">
          <w:pPr>
            <w:pStyle w:val="Heading5"/>
            <w:tabs>
              <w:tab w:val="clear" w:pos="1938"/>
              <w:tab w:val="num" w:pos="1560"/>
            </w:tabs>
          </w:pPr>
        </w:pPrChange>
      </w:pPr>
      <w:bookmarkStart w:id="7419" w:name="_Toc306642288"/>
      <w:bookmarkStart w:id="7420" w:name="_Toc309661808"/>
      <w:bookmarkStart w:id="7421" w:name="_Toc514865755"/>
      <w:r w:rsidRPr="00B95B10">
        <w:t>Request</w:t>
      </w:r>
      <w:bookmarkStart w:id="7422" w:name="_Toc306033250"/>
      <w:bookmarkStart w:id="7423" w:name="_Toc306033965"/>
      <w:bookmarkStart w:id="7424" w:name="_Toc306641081"/>
      <w:bookmarkStart w:id="7425" w:name="_Toc306641800"/>
      <w:bookmarkEnd w:id="7419"/>
      <w:bookmarkEnd w:id="7420"/>
      <w:bookmarkEnd w:id="7421"/>
      <w:bookmarkEnd w:id="7422"/>
      <w:bookmarkEnd w:id="7423"/>
      <w:bookmarkEnd w:id="7424"/>
      <w:bookmarkEnd w:id="74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7426" w:name="_Toc306033251"/>
            <w:bookmarkStart w:id="7427" w:name="_Toc306033966"/>
            <w:bookmarkStart w:id="7428" w:name="_Toc306641082"/>
            <w:bookmarkStart w:id="7429" w:name="_Toc306641801"/>
            <w:bookmarkEnd w:id="7426"/>
            <w:bookmarkEnd w:id="7427"/>
            <w:bookmarkEnd w:id="7428"/>
            <w:bookmarkEnd w:id="7429"/>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7430" w:name="_Toc306033252"/>
            <w:bookmarkStart w:id="7431" w:name="_Toc306033967"/>
            <w:bookmarkStart w:id="7432" w:name="_Toc306641083"/>
            <w:bookmarkStart w:id="7433" w:name="_Toc306641802"/>
            <w:bookmarkEnd w:id="7430"/>
            <w:bookmarkEnd w:id="7431"/>
            <w:bookmarkEnd w:id="7432"/>
            <w:bookmarkEnd w:id="7433"/>
          </w:p>
        </w:tc>
        <w:bookmarkStart w:id="7434" w:name="_Toc306033253"/>
        <w:bookmarkStart w:id="7435" w:name="_Toc306033968"/>
        <w:bookmarkStart w:id="7436" w:name="_Toc306641084"/>
        <w:bookmarkStart w:id="7437" w:name="_Toc306641803"/>
        <w:bookmarkEnd w:id="7434"/>
        <w:bookmarkEnd w:id="7435"/>
        <w:bookmarkEnd w:id="7436"/>
        <w:bookmarkEnd w:id="7437"/>
      </w:tr>
    </w:tbl>
    <w:p w14:paraId="10B5A3E7" w14:textId="77777777" w:rsidR="00FF0F6B" w:rsidRPr="00B95B10" w:rsidRDefault="00FF0F6B">
      <w:pPr>
        <w:pStyle w:val="Heading5"/>
        <w:pPrChange w:id="7438" w:author="John Mudge" w:date="2018-02-22T14:01:00Z">
          <w:pPr>
            <w:pStyle w:val="Heading5"/>
            <w:tabs>
              <w:tab w:val="clear" w:pos="1938"/>
              <w:tab w:val="num" w:pos="1560"/>
            </w:tabs>
          </w:pPr>
        </w:pPrChange>
      </w:pPr>
      <w:bookmarkStart w:id="7439" w:name="_Toc355189041"/>
      <w:bookmarkStart w:id="7440" w:name="_Toc306642289"/>
      <w:bookmarkStart w:id="7441" w:name="_Toc309661809"/>
      <w:bookmarkStart w:id="7442" w:name="_Toc514865756"/>
      <w:bookmarkEnd w:id="7439"/>
      <w:r w:rsidRPr="00B95B10">
        <w:t>Response</w:t>
      </w:r>
      <w:bookmarkStart w:id="7443" w:name="_Toc306033255"/>
      <w:bookmarkStart w:id="7444" w:name="_Toc306033970"/>
      <w:bookmarkStart w:id="7445" w:name="_Toc306641086"/>
      <w:bookmarkStart w:id="7446" w:name="_Toc306641805"/>
      <w:bookmarkEnd w:id="7440"/>
      <w:bookmarkEnd w:id="7441"/>
      <w:bookmarkEnd w:id="7442"/>
      <w:bookmarkEnd w:id="7443"/>
      <w:bookmarkEnd w:id="7444"/>
      <w:bookmarkEnd w:id="7445"/>
      <w:bookmarkEnd w:id="74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7447" w:name="_Toc306033256"/>
            <w:bookmarkStart w:id="7448" w:name="_Toc306033971"/>
            <w:bookmarkStart w:id="7449" w:name="_Toc306641087"/>
            <w:bookmarkStart w:id="7450" w:name="_Toc306641806"/>
            <w:bookmarkEnd w:id="7447"/>
            <w:bookmarkEnd w:id="7448"/>
            <w:bookmarkEnd w:id="7449"/>
            <w:bookmarkEnd w:id="7450"/>
          </w:p>
        </w:tc>
        <w:bookmarkStart w:id="7451" w:name="_Toc306033257"/>
        <w:bookmarkStart w:id="7452" w:name="_Toc306033972"/>
        <w:bookmarkStart w:id="7453" w:name="_Toc306641088"/>
        <w:bookmarkStart w:id="7454" w:name="_Toc306641807"/>
        <w:bookmarkEnd w:id="7451"/>
        <w:bookmarkEnd w:id="7452"/>
        <w:bookmarkEnd w:id="7453"/>
        <w:bookmarkEnd w:id="7454"/>
      </w:tr>
    </w:tbl>
    <w:p w14:paraId="50162977" w14:textId="77777777" w:rsidR="00FF0F6B" w:rsidRPr="00B95B10" w:rsidRDefault="00FF0F6B" w:rsidP="00917FDA">
      <w:pPr>
        <w:pStyle w:val="Heading3"/>
      </w:pPr>
      <w:bookmarkStart w:id="7455" w:name="_Toc355189043"/>
      <w:bookmarkStart w:id="7456" w:name="_Toc306642290"/>
      <w:bookmarkStart w:id="7457" w:name="_Toc309661810"/>
      <w:bookmarkStart w:id="7458" w:name="_Toc514865757"/>
      <w:bookmarkEnd w:id="7455"/>
      <w:r w:rsidRPr="00B95B10">
        <w:t>DELETE</w:t>
      </w:r>
      <w:bookmarkStart w:id="7459" w:name="_Toc306033259"/>
      <w:bookmarkStart w:id="7460" w:name="_Toc306033974"/>
      <w:bookmarkStart w:id="7461" w:name="_Toc306641090"/>
      <w:bookmarkStart w:id="7462" w:name="_Toc306641809"/>
      <w:bookmarkEnd w:id="7456"/>
      <w:bookmarkEnd w:id="7457"/>
      <w:bookmarkEnd w:id="7458"/>
      <w:bookmarkEnd w:id="7459"/>
      <w:bookmarkEnd w:id="7460"/>
      <w:bookmarkEnd w:id="7461"/>
      <w:bookmarkEnd w:id="7462"/>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7463" w:name="_Toc309661811"/>
      <w:bookmarkStart w:id="7464" w:name="_Ref309974342"/>
      <w:bookmarkStart w:id="7465" w:name="_Ref310461055"/>
      <w:bookmarkStart w:id="7466" w:name="_Ref323048929"/>
    </w:p>
    <w:p w14:paraId="289B3174" w14:textId="77777777" w:rsidR="00B606FD" w:rsidRPr="00B95B10" w:rsidRDefault="00B606FD" w:rsidP="005757A4">
      <w:pPr>
        <w:pStyle w:val="Heading2"/>
      </w:pPr>
      <w:bookmarkStart w:id="7467" w:name="_Ref436140818"/>
      <w:bookmarkStart w:id="7468" w:name="_Toc514865758"/>
      <w:r w:rsidRPr="00B95B10">
        <w:lastRenderedPageBreak/>
        <w:t xml:space="preserve">Resource: </w:t>
      </w:r>
      <w:r w:rsidRPr="00A9479F">
        <w:t xml:space="preserve">Client notification about </w:t>
      </w:r>
      <w:r w:rsidR="004047C8">
        <w:t xml:space="preserve">group </w:t>
      </w:r>
      <w:r w:rsidRPr="00A9479F">
        <w:t>chat session invitations</w:t>
      </w:r>
      <w:bookmarkEnd w:id="7463"/>
      <w:bookmarkEnd w:id="7464"/>
      <w:bookmarkEnd w:id="7465"/>
      <w:bookmarkEnd w:id="7466"/>
      <w:bookmarkEnd w:id="7467"/>
      <w:bookmarkEnd w:id="7468"/>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7469" w:name="_Toc355189046"/>
      <w:bookmarkStart w:id="7470" w:name="_Toc355189047"/>
      <w:bookmarkStart w:id="7471" w:name="_Toc309661812"/>
      <w:bookmarkStart w:id="7472" w:name="_Toc514865759"/>
      <w:bookmarkEnd w:id="7469"/>
      <w:bookmarkEnd w:id="7470"/>
      <w:r w:rsidRPr="00B95B10">
        <w:t xml:space="preserve">Request </w:t>
      </w:r>
      <w:r>
        <w:t>URL</w:t>
      </w:r>
      <w:r w:rsidRPr="00B95B10">
        <w:t xml:space="preserve"> variables</w:t>
      </w:r>
      <w:bookmarkEnd w:id="7471"/>
      <w:bookmarkEnd w:id="7472"/>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7473" w:name="_Toc309661813"/>
      <w:bookmarkStart w:id="7474" w:name="_Toc514865760"/>
      <w:r w:rsidRPr="00B95B10">
        <w:t>Response Codes</w:t>
      </w:r>
      <w:r>
        <w:t xml:space="preserve"> and Error Handling</w:t>
      </w:r>
      <w:bookmarkEnd w:id="7473"/>
      <w:bookmarkEnd w:id="7474"/>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7475" w:name="_Toc309661814"/>
      <w:bookmarkStart w:id="7476" w:name="_Toc514865761"/>
      <w:r w:rsidRPr="00B95B10">
        <w:t>GET</w:t>
      </w:r>
      <w:bookmarkEnd w:id="7475"/>
      <w:bookmarkEnd w:id="7476"/>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7477" w:name="_Toc309661815"/>
      <w:bookmarkStart w:id="7478" w:name="_Toc514865762"/>
      <w:r w:rsidRPr="00B95B10">
        <w:lastRenderedPageBreak/>
        <w:t>PUT</w:t>
      </w:r>
      <w:bookmarkEnd w:id="7477"/>
      <w:bookmarkEnd w:id="7478"/>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7479" w:name="_Ref299985707"/>
      <w:bookmarkStart w:id="7480" w:name="_Toc309661816"/>
      <w:bookmarkStart w:id="7481" w:name="_Toc514865763"/>
      <w:r w:rsidRPr="00B95B10">
        <w:t>POST</w:t>
      </w:r>
      <w:bookmarkEnd w:id="7479"/>
      <w:bookmarkEnd w:id="7480"/>
      <w:bookmarkEnd w:id="7481"/>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pPr>
        <w:pStyle w:val="Heading4"/>
        <w:pPrChange w:id="7482" w:author="John Mudge" w:date="2018-02-22T14:01:00Z">
          <w:pPr>
            <w:pStyle w:val="Heading4"/>
            <w:tabs>
              <w:tab w:val="clear" w:pos="9634"/>
              <w:tab w:val="right" w:pos="9781"/>
            </w:tabs>
          </w:pPr>
        </w:pPrChange>
      </w:pPr>
      <w:bookmarkStart w:id="7483" w:name="_Ref309661131"/>
      <w:bookmarkStart w:id="7484" w:name="_Toc309661817"/>
      <w:bookmarkStart w:id="7485" w:name="_Toc514865764"/>
      <w:r w:rsidRPr="00B95B10">
        <w:t>Example</w:t>
      </w:r>
      <w:r>
        <w:t xml:space="preserve">: Notify a client about </w:t>
      </w:r>
      <w:r w:rsidR="004047C8">
        <w:t xml:space="preserve">group </w:t>
      </w:r>
      <w:r>
        <w:t>chat session invitations</w:t>
      </w:r>
      <w:r>
        <w:tab/>
      </w:r>
      <w:r w:rsidRPr="00B95B10">
        <w:t>(Informative)</w:t>
      </w:r>
      <w:bookmarkEnd w:id="7483"/>
      <w:bookmarkEnd w:id="7484"/>
      <w:bookmarkEnd w:id="7485"/>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pPr>
        <w:pStyle w:val="Heading5"/>
        <w:pPrChange w:id="7486" w:author="John Mudge" w:date="2018-02-22T14:01:00Z">
          <w:pPr>
            <w:pStyle w:val="Heading5"/>
            <w:tabs>
              <w:tab w:val="clear" w:pos="1938"/>
              <w:tab w:val="num" w:pos="1560"/>
            </w:tabs>
          </w:pPr>
        </w:pPrChange>
      </w:pPr>
      <w:bookmarkStart w:id="7487" w:name="_Toc303288115"/>
      <w:bookmarkStart w:id="7488" w:name="_Toc309661818"/>
      <w:bookmarkStart w:id="7489" w:name="_Toc514865765"/>
      <w:r w:rsidRPr="00B95B10">
        <w:t>Request</w:t>
      </w:r>
      <w:bookmarkEnd w:id="7487"/>
      <w:bookmarkEnd w:id="7488"/>
      <w:bookmarkEnd w:id="74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lastRenderedPageBreak/>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pPr>
        <w:pStyle w:val="Heading5"/>
        <w:pPrChange w:id="7490" w:author="John Mudge" w:date="2018-02-22T14:01:00Z">
          <w:pPr>
            <w:pStyle w:val="Heading5"/>
            <w:tabs>
              <w:tab w:val="clear" w:pos="1938"/>
              <w:tab w:val="num" w:pos="1560"/>
            </w:tabs>
          </w:pPr>
        </w:pPrChange>
      </w:pPr>
      <w:bookmarkStart w:id="7491" w:name="_Toc355189055"/>
      <w:bookmarkStart w:id="7492" w:name="_Toc303288116"/>
      <w:bookmarkStart w:id="7493" w:name="_Toc309661819"/>
      <w:bookmarkStart w:id="7494" w:name="_Toc514865766"/>
      <w:bookmarkEnd w:id="7491"/>
      <w:r w:rsidRPr="00B95B10">
        <w:lastRenderedPageBreak/>
        <w:t>Response</w:t>
      </w:r>
      <w:bookmarkEnd w:id="7492"/>
      <w:bookmarkEnd w:id="7493"/>
      <w:bookmarkEnd w:id="74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7495" w:name="_Toc355189057"/>
      <w:bookmarkStart w:id="7496" w:name="_Toc303288117"/>
      <w:bookmarkStart w:id="7497" w:name="_Toc309661820"/>
      <w:bookmarkStart w:id="7498" w:name="_Toc514865767"/>
      <w:bookmarkEnd w:id="7495"/>
      <w:r w:rsidRPr="00B95B10">
        <w:t>DELETE</w:t>
      </w:r>
      <w:bookmarkEnd w:id="7496"/>
      <w:bookmarkEnd w:id="7497"/>
      <w:bookmarkEnd w:id="7498"/>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7499" w:name="_Toc303288118"/>
      <w:bookmarkStart w:id="7500" w:name="_Toc309661821"/>
      <w:bookmarkStart w:id="7501" w:name="_Ref309974989"/>
      <w:bookmarkStart w:id="7502" w:name="_Ref310461065"/>
      <w:bookmarkStart w:id="7503" w:name="_Ref323048872"/>
      <w:bookmarkStart w:id="7504" w:name="_Ref436141717"/>
      <w:bookmarkStart w:id="7505" w:name="_Toc514865768"/>
      <w:r w:rsidRPr="00B95B10">
        <w:t xml:space="preserve">Resource: </w:t>
      </w:r>
      <w:r w:rsidRPr="00A9479F">
        <w:t xml:space="preserve">Client notification about chat session </w:t>
      </w:r>
      <w:r>
        <w:t>events</w:t>
      </w:r>
      <w:bookmarkEnd w:id="7499"/>
      <w:bookmarkEnd w:id="7500"/>
      <w:bookmarkEnd w:id="7501"/>
      <w:bookmarkEnd w:id="7502"/>
      <w:bookmarkEnd w:id="7503"/>
      <w:bookmarkEnd w:id="7504"/>
      <w:bookmarkEnd w:id="7505"/>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lastRenderedPageBreak/>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7506" w:name="_Toc355189060"/>
      <w:bookmarkStart w:id="7507" w:name="_Toc303288119"/>
      <w:bookmarkStart w:id="7508" w:name="_Toc309661822"/>
      <w:bookmarkEnd w:id="7506"/>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7509" w:name="_Toc514865769"/>
      <w:r w:rsidRPr="00B95B10">
        <w:t xml:space="preserve">Request </w:t>
      </w:r>
      <w:r>
        <w:t>URL</w:t>
      </w:r>
      <w:r w:rsidRPr="00B95B10">
        <w:t xml:space="preserve"> variables</w:t>
      </w:r>
      <w:bookmarkEnd w:id="7507"/>
      <w:bookmarkEnd w:id="7508"/>
      <w:bookmarkEnd w:id="7509"/>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7510" w:name="_Toc303288120"/>
      <w:bookmarkStart w:id="7511" w:name="_Toc309661823"/>
      <w:bookmarkStart w:id="7512" w:name="_Toc514865770"/>
      <w:r w:rsidRPr="00B95B10">
        <w:t>Response Codes</w:t>
      </w:r>
      <w:r>
        <w:t xml:space="preserve"> and Error Handling</w:t>
      </w:r>
      <w:bookmarkEnd w:id="7510"/>
      <w:bookmarkEnd w:id="7511"/>
      <w:bookmarkEnd w:id="7512"/>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7513" w:name="_Toc303288121"/>
      <w:bookmarkStart w:id="7514" w:name="_Toc309661824"/>
      <w:bookmarkStart w:id="7515" w:name="_Toc514865771"/>
      <w:r w:rsidRPr="00B95B10">
        <w:t>GET</w:t>
      </w:r>
      <w:bookmarkEnd w:id="7513"/>
      <w:bookmarkEnd w:id="7514"/>
      <w:bookmarkEnd w:id="7515"/>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7516" w:name="_Toc303288122"/>
      <w:bookmarkStart w:id="7517" w:name="_Toc309661825"/>
      <w:bookmarkStart w:id="7518" w:name="_Toc514865772"/>
      <w:r w:rsidRPr="00B95B10">
        <w:t>PUT</w:t>
      </w:r>
      <w:bookmarkEnd w:id="7516"/>
      <w:bookmarkEnd w:id="7517"/>
      <w:bookmarkEnd w:id="7518"/>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7519" w:name="_Ref299985667"/>
      <w:bookmarkStart w:id="7520" w:name="_Toc303288123"/>
      <w:bookmarkStart w:id="7521" w:name="_Toc309661826"/>
      <w:bookmarkStart w:id="7522" w:name="_Toc514865773"/>
      <w:r w:rsidRPr="00B95B10">
        <w:t>POST</w:t>
      </w:r>
      <w:bookmarkEnd w:id="7519"/>
      <w:bookmarkEnd w:id="7520"/>
      <w:bookmarkEnd w:id="7521"/>
      <w:bookmarkEnd w:id="7522"/>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7523" w:name="_Toc303288124"/>
      <w:bookmarkStart w:id="7524" w:name="_Ref309661138"/>
      <w:bookmarkStart w:id="7525" w:name="_Toc309661827"/>
      <w:bookmarkStart w:id="7526" w:name="_Ref514858661"/>
      <w:bookmarkStart w:id="7527" w:name="_Toc514865774"/>
      <w:r w:rsidRPr="00B95B10">
        <w:t>Example</w:t>
      </w:r>
      <w:r>
        <w:t>: Notify a client about chat session events</w:t>
      </w:r>
      <w:r>
        <w:tab/>
      </w:r>
      <w:r w:rsidRPr="00B95B10">
        <w:t>(Informative)</w:t>
      </w:r>
      <w:bookmarkEnd w:id="7523"/>
      <w:bookmarkEnd w:id="7524"/>
      <w:bookmarkEnd w:id="7525"/>
      <w:bookmarkEnd w:id="7526"/>
      <w:bookmarkEnd w:id="7527"/>
    </w:p>
    <w:p w14:paraId="74B9344A" w14:textId="77777777" w:rsidR="00B606FD" w:rsidRPr="00B95B10" w:rsidRDefault="00B606FD">
      <w:pPr>
        <w:pStyle w:val="Heading5"/>
        <w:pPrChange w:id="7528" w:author="John Mudge" w:date="2018-02-22T14:01:00Z">
          <w:pPr>
            <w:pStyle w:val="Heading5"/>
            <w:tabs>
              <w:tab w:val="clear" w:pos="1938"/>
              <w:tab w:val="num" w:pos="1560"/>
            </w:tabs>
          </w:pPr>
        </w:pPrChange>
      </w:pPr>
      <w:bookmarkStart w:id="7529" w:name="_Toc303288125"/>
      <w:bookmarkStart w:id="7530" w:name="_Toc309661828"/>
      <w:bookmarkStart w:id="7531" w:name="_Toc514865775"/>
      <w:r w:rsidRPr="00B95B10">
        <w:t>Request</w:t>
      </w:r>
      <w:bookmarkEnd w:id="7529"/>
      <w:bookmarkEnd w:id="7530"/>
      <w:bookmarkEnd w:id="75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lastRenderedPageBreak/>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pPr>
        <w:pStyle w:val="Heading5"/>
        <w:pPrChange w:id="7532" w:author="John Mudge" w:date="2018-02-22T14:01:00Z">
          <w:pPr>
            <w:pStyle w:val="Heading5"/>
            <w:tabs>
              <w:tab w:val="clear" w:pos="1938"/>
              <w:tab w:val="num" w:pos="1560"/>
            </w:tabs>
          </w:pPr>
        </w:pPrChange>
      </w:pPr>
      <w:bookmarkStart w:id="7533" w:name="_Toc355189068"/>
      <w:bookmarkStart w:id="7534" w:name="_Toc303288126"/>
      <w:bookmarkStart w:id="7535" w:name="_Toc309661829"/>
      <w:bookmarkStart w:id="7536" w:name="_Toc514865776"/>
      <w:bookmarkEnd w:id="7533"/>
      <w:r w:rsidRPr="00B95B10">
        <w:lastRenderedPageBreak/>
        <w:t>Response</w:t>
      </w:r>
      <w:bookmarkEnd w:id="7534"/>
      <w:bookmarkEnd w:id="7535"/>
      <w:bookmarkEnd w:id="75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7537" w:name="_Toc355189070"/>
      <w:bookmarkStart w:id="7538" w:name="_Toc303288127"/>
      <w:bookmarkStart w:id="7539" w:name="_Toc309661830"/>
      <w:bookmarkStart w:id="7540" w:name="_Toc514865777"/>
      <w:bookmarkEnd w:id="7537"/>
      <w:r w:rsidRPr="00B95B10">
        <w:t>DELETE</w:t>
      </w:r>
      <w:bookmarkEnd w:id="7538"/>
      <w:bookmarkEnd w:id="7539"/>
      <w:bookmarkEnd w:id="7540"/>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7541" w:name="_Toc303288128"/>
      <w:bookmarkStart w:id="7542" w:name="_Toc309661831"/>
      <w:bookmarkStart w:id="7543" w:name="_Ref309974999"/>
      <w:bookmarkStart w:id="7544" w:name="_Ref310461070"/>
      <w:bookmarkStart w:id="7545" w:name="_Ref322960940"/>
      <w:bookmarkStart w:id="7546" w:name="_Ref323049129"/>
      <w:bookmarkStart w:id="7547" w:name="_Toc514865778"/>
      <w:r w:rsidRPr="00B95B10">
        <w:t xml:space="preserve">Resource: </w:t>
      </w:r>
      <w:r w:rsidRPr="00A9479F">
        <w:t xml:space="preserve">Client notification about </w:t>
      </w:r>
      <w:r>
        <w:t xml:space="preserve">changes of </w:t>
      </w:r>
      <w:r w:rsidR="00DE0D73">
        <w:t>P</w:t>
      </w:r>
      <w:r>
        <w:t>articipant status</w:t>
      </w:r>
      <w:bookmarkEnd w:id="7541"/>
      <w:bookmarkEnd w:id="7542"/>
      <w:bookmarkEnd w:id="7543"/>
      <w:bookmarkEnd w:id="7544"/>
      <w:bookmarkEnd w:id="7545"/>
      <w:bookmarkEnd w:id="7546"/>
      <w:bookmarkEnd w:id="7547"/>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7548" w:name="_Toc355189073"/>
      <w:bookmarkStart w:id="7549" w:name="_Toc303288129"/>
      <w:bookmarkStart w:id="7550" w:name="_Toc309661832"/>
      <w:bookmarkStart w:id="7551" w:name="_Toc514865779"/>
      <w:bookmarkEnd w:id="7548"/>
      <w:r w:rsidRPr="00B95B10">
        <w:t xml:space="preserve">Request </w:t>
      </w:r>
      <w:r>
        <w:t>URL</w:t>
      </w:r>
      <w:r w:rsidRPr="00B95B10">
        <w:t xml:space="preserve"> variables</w:t>
      </w:r>
      <w:bookmarkEnd w:id="7549"/>
      <w:bookmarkEnd w:id="7550"/>
      <w:bookmarkEnd w:id="7551"/>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7552" w:name="_Toc355189075"/>
      <w:bookmarkStart w:id="7553" w:name="_Toc303288130"/>
      <w:bookmarkStart w:id="7554" w:name="_Toc309661833"/>
      <w:bookmarkStart w:id="7555" w:name="_Toc514865780"/>
      <w:bookmarkEnd w:id="7552"/>
      <w:r w:rsidRPr="00B95B10">
        <w:lastRenderedPageBreak/>
        <w:t>Response Codes</w:t>
      </w:r>
      <w:r>
        <w:t xml:space="preserve"> and Error Handling</w:t>
      </w:r>
      <w:bookmarkEnd w:id="7553"/>
      <w:bookmarkEnd w:id="7554"/>
      <w:bookmarkEnd w:id="7555"/>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7556" w:name="_Toc355189077"/>
      <w:bookmarkStart w:id="7557" w:name="_Toc303288131"/>
      <w:bookmarkStart w:id="7558" w:name="_Toc309661834"/>
      <w:bookmarkStart w:id="7559" w:name="_Toc514865781"/>
      <w:bookmarkEnd w:id="7556"/>
      <w:r w:rsidRPr="00B95B10">
        <w:t>GET</w:t>
      </w:r>
      <w:bookmarkEnd w:id="7557"/>
      <w:bookmarkEnd w:id="7558"/>
      <w:bookmarkEnd w:id="7559"/>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7560" w:name="_Toc303288132"/>
      <w:bookmarkStart w:id="7561" w:name="_Toc309661835"/>
      <w:bookmarkStart w:id="7562" w:name="_Toc514865782"/>
      <w:r w:rsidRPr="00B95B10">
        <w:t>PUT</w:t>
      </w:r>
      <w:bookmarkEnd w:id="7560"/>
      <w:bookmarkEnd w:id="7561"/>
      <w:bookmarkEnd w:id="7562"/>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7563" w:name="_Ref299985662"/>
      <w:bookmarkStart w:id="7564" w:name="_Toc303288133"/>
      <w:bookmarkStart w:id="7565" w:name="_Toc309661836"/>
      <w:bookmarkStart w:id="7566" w:name="_Toc514865783"/>
      <w:r w:rsidRPr="00B95B10">
        <w:t>POST</w:t>
      </w:r>
      <w:bookmarkEnd w:id="7563"/>
      <w:bookmarkEnd w:id="7564"/>
      <w:bookmarkEnd w:id="7565"/>
      <w:bookmarkEnd w:id="7566"/>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7567" w:name="_Toc303288134"/>
      <w:bookmarkStart w:id="7568" w:name="_Ref309661145"/>
      <w:bookmarkStart w:id="7569" w:name="_Toc309661837"/>
      <w:bookmarkStart w:id="7570" w:name="_Ref514858682"/>
      <w:bookmarkStart w:id="7571" w:name="_Toc514865784"/>
      <w:r w:rsidRPr="00B95B10">
        <w:t>Example</w:t>
      </w:r>
      <w:r>
        <w:t xml:space="preserve">: Notify a client about </w:t>
      </w:r>
      <w:r w:rsidR="00DE0D73">
        <w:t>P</w:t>
      </w:r>
      <w:r w:rsidR="007F38A3">
        <w:t>articipant status changes</w:t>
      </w:r>
      <w:r>
        <w:tab/>
      </w:r>
      <w:r w:rsidRPr="00B95B10">
        <w:t>(Informative)</w:t>
      </w:r>
      <w:bookmarkEnd w:id="7567"/>
      <w:bookmarkEnd w:id="7568"/>
      <w:bookmarkEnd w:id="7569"/>
      <w:bookmarkEnd w:id="7570"/>
      <w:bookmarkEnd w:id="7571"/>
    </w:p>
    <w:p w14:paraId="6A475E0D" w14:textId="77777777" w:rsidR="00B606FD" w:rsidRPr="00B95B10" w:rsidRDefault="00B606FD">
      <w:pPr>
        <w:pStyle w:val="Heading5"/>
        <w:pPrChange w:id="7572" w:author="John Mudge" w:date="2018-02-22T14:01:00Z">
          <w:pPr>
            <w:pStyle w:val="Heading5"/>
            <w:tabs>
              <w:tab w:val="clear" w:pos="1938"/>
              <w:tab w:val="num" w:pos="1560"/>
            </w:tabs>
          </w:pPr>
        </w:pPrChange>
      </w:pPr>
      <w:bookmarkStart w:id="7573" w:name="_Toc303288135"/>
      <w:bookmarkStart w:id="7574" w:name="_Toc309661838"/>
      <w:bookmarkStart w:id="7575" w:name="_Toc514865785"/>
      <w:r w:rsidRPr="00B95B10">
        <w:t>Request</w:t>
      </w:r>
      <w:bookmarkEnd w:id="7573"/>
      <w:bookmarkEnd w:id="7574"/>
      <w:bookmarkEnd w:id="75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lastRenderedPageBreak/>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pPr>
        <w:pStyle w:val="Heading5"/>
        <w:pPrChange w:id="7576" w:author="John Mudge" w:date="2018-02-22T14:01:00Z">
          <w:pPr>
            <w:pStyle w:val="Heading5"/>
            <w:tabs>
              <w:tab w:val="clear" w:pos="1938"/>
              <w:tab w:val="num" w:pos="1560"/>
            </w:tabs>
          </w:pPr>
        </w:pPrChange>
      </w:pPr>
      <w:bookmarkStart w:id="7577" w:name="_Toc355189083"/>
      <w:bookmarkStart w:id="7578" w:name="_Toc303288136"/>
      <w:bookmarkStart w:id="7579" w:name="_Toc309661839"/>
      <w:bookmarkStart w:id="7580" w:name="_Toc514865786"/>
      <w:bookmarkEnd w:id="7577"/>
      <w:r w:rsidRPr="00B95B10">
        <w:lastRenderedPageBreak/>
        <w:t>Response</w:t>
      </w:r>
      <w:bookmarkEnd w:id="7578"/>
      <w:bookmarkEnd w:id="7579"/>
      <w:bookmarkEnd w:id="75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7581" w:name="_Toc355189085"/>
      <w:bookmarkStart w:id="7582" w:name="_Toc303288137"/>
      <w:bookmarkStart w:id="7583" w:name="_Toc309661840"/>
      <w:bookmarkStart w:id="7584" w:name="_Toc514865787"/>
      <w:bookmarkEnd w:id="7581"/>
      <w:r w:rsidRPr="00B95B10">
        <w:t>DELETE</w:t>
      </w:r>
      <w:bookmarkEnd w:id="7582"/>
      <w:bookmarkEnd w:id="7583"/>
      <w:bookmarkEnd w:id="7584"/>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7585" w:name="_Toc319423970"/>
      <w:bookmarkStart w:id="7586" w:name="_Ref320623648"/>
      <w:bookmarkStart w:id="7587" w:name="_Ref322960941"/>
      <w:bookmarkStart w:id="7588" w:name="_Ref323049135"/>
    </w:p>
    <w:p w14:paraId="63703A4D" w14:textId="77777777" w:rsidR="006A5E7C" w:rsidRPr="00B95B10" w:rsidRDefault="006A5E7C" w:rsidP="006A5E7C">
      <w:pPr>
        <w:pStyle w:val="Heading2"/>
      </w:pPr>
      <w:bookmarkStart w:id="7589" w:name="_Toc514865788"/>
      <w:r w:rsidRPr="00B95B10">
        <w:lastRenderedPageBreak/>
        <w:t xml:space="preserve">Resource: </w:t>
      </w:r>
      <w:r w:rsidRPr="00A9479F">
        <w:t xml:space="preserve">Client notification about </w:t>
      </w:r>
      <w:r>
        <w:t>subscription cancellation</w:t>
      </w:r>
      <w:bookmarkEnd w:id="7585"/>
      <w:bookmarkEnd w:id="7586"/>
      <w:bookmarkEnd w:id="7587"/>
      <w:bookmarkEnd w:id="7588"/>
      <w:bookmarkEnd w:id="7589"/>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7590" w:name="_Toc355189088"/>
      <w:bookmarkStart w:id="7591" w:name="_Toc319423971"/>
      <w:bookmarkStart w:id="7592" w:name="_Toc514865789"/>
      <w:bookmarkEnd w:id="7590"/>
      <w:r w:rsidRPr="00B95B10">
        <w:t xml:space="preserve">Request </w:t>
      </w:r>
      <w:r>
        <w:t>URL</w:t>
      </w:r>
      <w:r w:rsidRPr="00B95B10">
        <w:t xml:space="preserve"> variables</w:t>
      </w:r>
      <w:bookmarkEnd w:id="7591"/>
      <w:bookmarkEnd w:id="7592"/>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7593" w:name="_Toc319423972"/>
      <w:bookmarkStart w:id="7594" w:name="_Toc514865790"/>
      <w:r w:rsidRPr="00B95B10">
        <w:t>Response Codes</w:t>
      </w:r>
      <w:r>
        <w:t xml:space="preserve"> and Error Handling</w:t>
      </w:r>
      <w:bookmarkEnd w:id="7593"/>
      <w:bookmarkEnd w:id="7594"/>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7595" w:name="_Toc319423973"/>
      <w:bookmarkStart w:id="7596" w:name="_Toc514865791"/>
      <w:r w:rsidRPr="00B95B10">
        <w:t>GET</w:t>
      </w:r>
      <w:bookmarkEnd w:id="7595"/>
      <w:bookmarkEnd w:id="7596"/>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7597" w:name="_Toc319423974"/>
      <w:bookmarkStart w:id="7598" w:name="_Toc514865792"/>
      <w:r w:rsidRPr="00B95B10">
        <w:t>PUT</w:t>
      </w:r>
      <w:bookmarkEnd w:id="7597"/>
      <w:bookmarkEnd w:id="7598"/>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7599" w:name="_Toc319423975"/>
      <w:bookmarkStart w:id="7600" w:name="_Ref320623651"/>
      <w:bookmarkStart w:id="7601" w:name="_Toc514865793"/>
      <w:r w:rsidRPr="00B95B10">
        <w:t>POST</w:t>
      </w:r>
      <w:bookmarkEnd w:id="7599"/>
      <w:bookmarkEnd w:id="7600"/>
      <w:bookmarkEnd w:id="7601"/>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7602" w:name="_Toc355189094"/>
      <w:bookmarkStart w:id="7603" w:name="_Toc319423976"/>
      <w:bookmarkStart w:id="7604" w:name="_Ref320623843"/>
      <w:bookmarkEnd w:id="7602"/>
    </w:p>
    <w:p w14:paraId="1AD9B76A" w14:textId="77777777" w:rsidR="006A5E7C" w:rsidRDefault="006A5E7C" w:rsidP="00917FDA">
      <w:pPr>
        <w:pStyle w:val="Heading4"/>
      </w:pPr>
      <w:bookmarkStart w:id="7605" w:name="_Ref514858711"/>
      <w:bookmarkStart w:id="7606" w:name="_Toc514865794"/>
      <w:r w:rsidRPr="00B95B10">
        <w:lastRenderedPageBreak/>
        <w:t>Example</w:t>
      </w:r>
      <w:r>
        <w:t>: Notify a client about subscription cancellation</w:t>
      </w:r>
      <w:r>
        <w:tab/>
      </w:r>
      <w:r w:rsidRPr="00B95B10">
        <w:t>(Informative)</w:t>
      </w:r>
      <w:bookmarkEnd w:id="7603"/>
      <w:bookmarkEnd w:id="7604"/>
      <w:bookmarkEnd w:id="7605"/>
      <w:bookmarkEnd w:id="7606"/>
    </w:p>
    <w:p w14:paraId="2D5E2CA2" w14:textId="77777777" w:rsidR="006A5E7C" w:rsidRPr="00B95B10" w:rsidRDefault="006A5E7C">
      <w:pPr>
        <w:pStyle w:val="Heading5"/>
        <w:pPrChange w:id="7607" w:author="John Mudge" w:date="2018-02-22T14:01:00Z">
          <w:pPr>
            <w:pStyle w:val="Heading5"/>
            <w:tabs>
              <w:tab w:val="clear" w:pos="1938"/>
              <w:tab w:val="num" w:pos="1560"/>
            </w:tabs>
          </w:pPr>
        </w:pPrChange>
      </w:pPr>
      <w:bookmarkStart w:id="7608" w:name="_Toc319423977"/>
      <w:bookmarkStart w:id="7609" w:name="_Toc514865795"/>
      <w:r w:rsidRPr="00B95B10">
        <w:t>Request</w:t>
      </w:r>
      <w:bookmarkEnd w:id="7608"/>
      <w:bookmarkEnd w:id="76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pPr>
        <w:pStyle w:val="Heading5"/>
        <w:sectPr w:rsidR="00341987" w:rsidSect="008D19D1">
          <w:pgSz w:w="12240" w:h="15840" w:code="1"/>
          <w:pgMar w:top="1440" w:right="1080" w:bottom="1152" w:left="1080" w:header="576" w:footer="576" w:gutter="0"/>
          <w:paperSrc w:first="5" w:other="5"/>
          <w:cols w:space="720"/>
          <w:docGrid w:linePitch="272"/>
        </w:sectPr>
        <w:pPrChange w:id="7610" w:author="John Mudge" w:date="2018-02-22T14:01:00Z">
          <w:pPr>
            <w:pStyle w:val="Heading5"/>
            <w:tabs>
              <w:tab w:val="clear" w:pos="1938"/>
              <w:tab w:val="num" w:pos="1560"/>
            </w:tabs>
          </w:pPr>
        </w:pPrChange>
      </w:pPr>
      <w:bookmarkStart w:id="7611" w:name="_Toc355189097"/>
      <w:bookmarkStart w:id="7612" w:name="_Toc319423978"/>
      <w:bookmarkEnd w:id="7611"/>
    </w:p>
    <w:p w14:paraId="3B2E550F" w14:textId="77777777" w:rsidR="006A5E7C" w:rsidRPr="00B95B10" w:rsidRDefault="006A5E7C">
      <w:pPr>
        <w:pStyle w:val="Heading5"/>
        <w:pPrChange w:id="7613" w:author="John Mudge" w:date="2018-02-22T14:01:00Z">
          <w:pPr>
            <w:pStyle w:val="Heading5"/>
            <w:tabs>
              <w:tab w:val="clear" w:pos="1938"/>
              <w:tab w:val="num" w:pos="1560"/>
            </w:tabs>
          </w:pPr>
        </w:pPrChange>
      </w:pPr>
      <w:bookmarkStart w:id="7614" w:name="_Toc514865796"/>
      <w:r w:rsidRPr="00B95B10">
        <w:lastRenderedPageBreak/>
        <w:t>Response</w:t>
      </w:r>
      <w:bookmarkEnd w:id="7612"/>
      <w:bookmarkEnd w:id="76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7615" w:name="_Toc355189099"/>
      <w:bookmarkStart w:id="7616" w:name="_Toc319423979"/>
      <w:bookmarkStart w:id="7617" w:name="_Toc514865797"/>
      <w:bookmarkEnd w:id="7615"/>
      <w:r w:rsidRPr="00B95B10">
        <w:t>DELETE</w:t>
      </w:r>
      <w:bookmarkEnd w:id="7616"/>
      <w:bookmarkEnd w:id="7617"/>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7618" w:name="_Ref372299361"/>
      <w:bookmarkStart w:id="7619" w:name="_Toc51486579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7618"/>
      <w:bookmarkEnd w:id="7619"/>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7620" w:name="_Toc514865799"/>
      <w:r w:rsidRPr="00B95B10">
        <w:t xml:space="preserve">Request </w:t>
      </w:r>
      <w:r>
        <w:t>URL</w:t>
      </w:r>
      <w:r w:rsidRPr="00B95B10">
        <w:t xml:space="preserve"> variables</w:t>
      </w:r>
      <w:bookmarkEnd w:id="7620"/>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7621" w:name="_Toc514865800"/>
      <w:r w:rsidRPr="00B95B10">
        <w:t>Response Codes</w:t>
      </w:r>
      <w:r>
        <w:t xml:space="preserve"> and Error Handling</w:t>
      </w:r>
      <w:bookmarkEnd w:id="7621"/>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7622" w:name="_Toc514865801"/>
      <w:r w:rsidRPr="00B95B10">
        <w:t>GET</w:t>
      </w:r>
      <w:bookmarkEnd w:id="7622"/>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7623" w:name="_Toc514865802"/>
      <w:r w:rsidRPr="00B95B10">
        <w:t>PUT</w:t>
      </w:r>
      <w:bookmarkEnd w:id="7623"/>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7624" w:name="_Ref372299363"/>
      <w:bookmarkStart w:id="7625" w:name="_Toc514865803"/>
      <w:r w:rsidRPr="00B95B10">
        <w:t>POST</w:t>
      </w:r>
      <w:bookmarkEnd w:id="7624"/>
      <w:bookmarkEnd w:id="7625"/>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7626" w:name="_Toc514865804"/>
      <w:r w:rsidRPr="00B95B10">
        <w:lastRenderedPageBreak/>
        <w:t>Example</w:t>
      </w:r>
      <w:r>
        <w:t>: Notify a client about incoming messages</w:t>
      </w:r>
      <w:r>
        <w:tab/>
      </w:r>
      <w:r w:rsidRPr="00B95B10">
        <w:t>(Informative)</w:t>
      </w:r>
      <w:bookmarkEnd w:id="7626"/>
    </w:p>
    <w:p w14:paraId="29B8D746" w14:textId="77777777" w:rsidR="006B3DBD" w:rsidRPr="00B95B10" w:rsidRDefault="006B3DBD">
      <w:pPr>
        <w:pStyle w:val="Heading5"/>
        <w:pPrChange w:id="7627" w:author="John Mudge" w:date="2018-02-22T14:01:00Z">
          <w:pPr>
            <w:pStyle w:val="Heading5"/>
            <w:tabs>
              <w:tab w:val="clear" w:pos="1938"/>
              <w:tab w:val="num" w:pos="1560"/>
            </w:tabs>
          </w:pPr>
        </w:pPrChange>
      </w:pPr>
      <w:bookmarkStart w:id="7628" w:name="_Toc514865805"/>
      <w:r w:rsidRPr="00B95B10">
        <w:t>Request</w:t>
      </w:r>
      <w:bookmarkEnd w:id="76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pPr>
        <w:pStyle w:val="Heading5"/>
        <w:pPrChange w:id="7629" w:author="John Mudge" w:date="2018-02-22T14:01:00Z">
          <w:pPr>
            <w:pStyle w:val="Heading5"/>
            <w:tabs>
              <w:tab w:val="clear" w:pos="1938"/>
              <w:tab w:val="num" w:pos="1560"/>
            </w:tabs>
          </w:pPr>
        </w:pPrChange>
      </w:pPr>
      <w:bookmarkStart w:id="7630" w:name="_Toc514865806"/>
      <w:r w:rsidRPr="00B95B10">
        <w:t>Response</w:t>
      </w:r>
      <w:bookmarkEnd w:id="76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7631" w:name="_Toc514865807"/>
      <w:r w:rsidRPr="00B95B10">
        <w:t>DELETE</w:t>
      </w:r>
      <w:bookmarkEnd w:id="7631"/>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ins w:id="7632" w:author="John Mudge" w:date="2018-02-22T11:47:00Z"/>
          <w:lang w:val="en-US"/>
        </w:rPr>
      </w:pPr>
      <w:bookmarkStart w:id="7633" w:name="_Ref266973923"/>
      <w:bookmarkStart w:id="7634" w:name="_Toc294092520"/>
      <w:bookmarkStart w:id="7635" w:name="_Toc304282558"/>
      <w:bookmarkStart w:id="7636" w:name="_Toc309661861"/>
      <w:bookmarkStart w:id="7637" w:name="_Toc514865808"/>
      <w:r w:rsidRPr="00D97A75">
        <w:rPr>
          <w:lang w:val="en-US"/>
        </w:rPr>
        <w:lastRenderedPageBreak/>
        <w:t>Fault definitions</w:t>
      </w:r>
      <w:bookmarkEnd w:id="7633"/>
      <w:bookmarkEnd w:id="7634"/>
      <w:bookmarkEnd w:id="7635"/>
      <w:bookmarkEnd w:id="7636"/>
      <w:bookmarkEnd w:id="7637"/>
    </w:p>
    <w:p w14:paraId="1C6A34B2" w14:textId="6C89F722" w:rsidR="00DA685F" w:rsidRPr="00DA685F" w:rsidRDefault="00DA685F">
      <w:pPr>
        <w:rPr>
          <w:lang w:val="en-US"/>
        </w:rPr>
        <w:pPrChange w:id="7638" w:author="John Mudge" w:date="2018-02-22T11:47:00Z">
          <w:pPr>
            <w:pStyle w:val="Heading1"/>
          </w:pPr>
        </w:pPrChange>
      </w:pPr>
      <w:ins w:id="7639" w:author="John Mudge" w:date="2018-02-22T11:48:00Z">
        <w:r w:rsidRPr="00DA685F">
          <w:rPr>
            <w:lang w:val="en-US"/>
          </w:rPr>
          <w:t>OMA Registry for Service and Policy exceptions used in REST APIs provides a listing of already defi</w:t>
        </w:r>
        <w:r>
          <w:rPr>
            <w:lang w:val="en-US"/>
          </w:rPr>
          <w:t>ned exceptions, available here:</w:t>
        </w:r>
        <w:r>
          <w:rPr>
            <w:lang w:val="en-US"/>
          </w:rPr>
          <w:br/>
        </w:r>
        <w:r>
          <w:rPr>
            <w:lang w:val="en-US"/>
          </w:rPr>
          <w:fldChar w:fldCharType="begin"/>
        </w:r>
        <w:r>
          <w:rPr>
            <w:lang w:val="en-US"/>
          </w:rPr>
          <w:instrText xml:space="preserve"> HYPERLINK "http://www.openmobilealliance.org/wp/OMNA/RESTful_Network_APIs/service-and-policy-exception-codes-registry-for-oma-restful-network-APIs.html" </w:instrText>
        </w:r>
        <w:r>
          <w:rPr>
            <w:lang w:val="en-US"/>
          </w:rPr>
          <w:fldChar w:fldCharType="separate"/>
        </w:r>
        <w:r w:rsidRPr="00DA685F">
          <w:rPr>
            <w:rStyle w:val="Hyperlink"/>
            <w:lang w:val="en-US"/>
          </w:rPr>
          <w:t>http://www.openmobilealliance.org/wp/OMNA/RESTful_Network_APIs/service-and-policy-exception-codes-registry-for-oma-restful-network-APIs.html</w:t>
        </w:r>
        <w:r>
          <w:rPr>
            <w:lang w:val="en-US"/>
          </w:rPr>
          <w:fldChar w:fldCharType="end"/>
        </w:r>
      </w:ins>
    </w:p>
    <w:p w14:paraId="7EB3D63D" w14:textId="77777777" w:rsidR="00D101E7" w:rsidRPr="00D97A75" w:rsidRDefault="00D101E7" w:rsidP="00D101E7">
      <w:pPr>
        <w:pStyle w:val="Heading2"/>
        <w:rPr>
          <w:lang w:val="en-US"/>
        </w:rPr>
      </w:pPr>
      <w:bookmarkStart w:id="7640" w:name="_Toc323055673"/>
      <w:bookmarkStart w:id="7641" w:name="_Toc294092521"/>
      <w:bookmarkStart w:id="7642" w:name="_Toc304282559"/>
      <w:bookmarkStart w:id="7643" w:name="_Toc309661862"/>
      <w:bookmarkStart w:id="7644" w:name="_Toc514865809"/>
      <w:bookmarkEnd w:id="7640"/>
      <w:r w:rsidRPr="00D97A75">
        <w:rPr>
          <w:lang w:val="en-US"/>
        </w:rPr>
        <w:t>Service Exceptions</w:t>
      </w:r>
      <w:bookmarkEnd w:id="7641"/>
      <w:bookmarkEnd w:id="7642"/>
      <w:bookmarkEnd w:id="7643"/>
      <w:bookmarkEnd w:id="7644"/>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7645" w:name="_Toc355189103"/>
      <w:bookmarkStart w:id="7646" w:name="_Toc355189104"/>
      <w:bookmarkStart w:id="7647" w:name="_Toc323055675"/>
      <w:bookmarkStart w:id="7648" w:name="_Toc514865810"/>
      <w:bookmarkEnd w:id="7645"/>
      <w:bookmarkEnd w:id="7646"/>
      <w:bookmarkEnd w:id="7647"/>
      <w:r>
        <w:rPr>
          <w:lang w:val="en-US"/>
        </w:rPr>
        <w:t xml:space="preserve">Policy </w:t>
      </w:r>
      <w:r w:rsidRPr="00D97A75">
        <w:rPr>
          <w:lang w:val="en-US"/>
        </w:rPr>
        <w:t>Exceptions</w:t>
      </w:r>
      <w:bookmarkEnd w:id="7648"/>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7649" w:name="_Toc294092524"/>
      <w:bookmarkStart w:id="7650" w:name="_Toc304282562"/>
      <w:bookmarkStart w:id="7651" w:name="_Toc309661863"/>
      <w:bookmarkStart w:id="7652" w:name="_Toc514865811"/>
      <w:r>
        <w:rPr>
          <w:lang w:val="en-US"/>
        </w:rPr>
        <w:t>POL1012</w:t>
      </w:r>
      <w:r w:rsidR="00441864" w:rsidRPr="00D97A75">
        <w:rPr>
          <w:lang w:val="en-US"/>
        </w:rPr>
        <w:t xml:space="preserve">: </w:t>
      </w:r>
      <w:r w:rsidR="00441864" w:rsidRPr="00441864">
        <w:rPr>
          <w:lang w:val="en-US"/>
        </w:rPr>
        <w:t>Messages during session setup not supported</w:t>
      </w:r>
      <w:bookmarkEnd w:id="76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7653" w:name="_Toc355189107"/>
      <w:bookmarkStart w:id="7654" w:name="_Toc514865812"/>
      <w:bookmarkEnd w:id="7653"/>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7649"/>
      <w:bookmarkEnd w:id="7650"/>
      <w:bookmarkEnd w:id="7651"/>
      <w:bookmarkEnd w:id="76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7655" w:name="_Toc355189109"/>
      <w:bookmarkStart w:id="7656" w:name="_Toc514865813"/>
      <w:bookmarkEnd w:id="7655"/>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76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7657" w:name="_Toc355189111"/>
      <w:bookmarkEnd w:id="7657"/>
    </w:p>
    <w:p w14:paraId="7352FC67" w14:textId="77777777" w:rsidR="004863DF" w:rsidRPr="00D97A75" w:rsidRDefault="004863DF" w:rsidP="00917FDA">
      <w:pPr>
        <w:pStyle w:val="Heading3"/>
      </w:pPr>
      <w:bookmarkStart w:id="7658" w:name="_Toc514865814"/>
      <w:r>
        <w:lastRenderedPageBreak/>
        <w:t>POL1017</w:t>
      </w:r>
      <w:r w:rsidRPr="00D97A75">
        <w:t xml:space="preserve">: </w:t>
      </w:r>
      <w:r>
        <w:t>Too many participants</w:t>
      </w:r>
      <w:bookmarkEnd w:id="76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7659" w:name="_Toc355189113"/>
      <w:bookmarkStart w:id="7660" w:name="_Toc514865815"/>
      <w:bookmarkEnd w:id="7659"/>
      <w:r>
        <w:t>POL1018</w:t>
      </w:r>
      <w:r w:rsidRPr="00D97A75">
        <w:t xml:space="preserve">: </w:t>
      </w:r>
      <w:r>
        <w:t>Group chat termination not supported</w:t>
      </w:r>
      <w:bookmarkEnd w:id="76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7661" w:name="_Toc514865816"/>
      <w:r>
        <w:t>POL</w:t>
      </w:r>
      <w:r>
        <w:rPr>
          <w:lang w:val="en-US"/>
        </w:rPr>
        <w:t>1029</w:t>
      </w:r>
      <w:r w:rsidRPr="00D97A75">
        <w:t xml:space="preserve">: </w:t>
      </w:r>
      <w:r>
        <w:rPr>
          <w:lang w:val="en-US"/>
        </w:rPr>
        <w:t>Forbidden to join a closed group chat</w:t>
      </w:r>
      <w:bookmarkEnd w:id="76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ins w:id="7662" w:author="OMA DSO1" w:date="2017-11-29T20:56:00Z"/>
          <w:lang w:val="en-US"/>
        </w:rPr>
      </w:pPr>
      <w:bookmarkStart w:id="7663" w:name="_Toc514865817"/>
      <w:ins w:id="7664" w:author="OMA DSO1" w:date="2017-11-29T20:56:00Z">
        <w:r>
          <w:rPr>
            <w:lang w:val="en-US"/>
          </w:rPr>
          <w:t>POL1039</w:t>
        </w:r>
        <w:r w:rsidRPr="00D97A75">
          <w:rPr>
            <w:lang w:val="en-US"/>
          </w:rPr>
          <w:t xml:space="preserve">: </w:t>
        </w:r>
        <w:r>
          <w:rPr>
            <w:lang w:val="en-US"/>
          </w:rPr>
          <w:t>revoke of 1-1 chat message not accepted</w:t>
        </w:r>
        <w:bookmarkEnd w:id="7663"/>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rPr>
          <w:ins w:id="7665" w:author="OMA DSO1" w:date="2017-11-29T20:56:00Z"/>
        </w:trPr>
        <w:tc>
          <w:tcPr>
            <w:tcW w:w="2093" w:type="dxa"/>
          </w:tcPr>
          <w:p w14:paraId="3EFD297C" w14:textId="77777777" w:rsidR="00AF5354" w:rsidRPr="002C60A6" w:rsidRDefault="00AF5354" w:rsidP="00CB6DBD">
            <w:pPr>
              <w:tabs>
                <w:tab w:val="right" w:pos="1877"/>
              </w:tabs>
              <w:rPr>
                <w:ins w:id="7666" w:author="OMA DSO1" w:date="2017-11-29T20:56:00Z"/>
                <w:rFonts w:ascii="Arial" w:hAnsi="Arial"/>
                <w:b/>
              </w:rPr>
            </w:pPr>
            <w:ins w:id="7667" w:author="OMA DSO1" w:date="2017-11-29T20:56:00Z">
              <w:r w:rsidRPr="002C60A6">
                <w:rPr>
                  <w:rFonts w:ascii="Arial" w:hAnsi="Arial"/>
                  <w:b/>
                </w:rPr>
                <w:t>Name</w:t>
              </w:r>
              <w:r w:rsidRPr="002C60A6">
                <w:rPr>
                  <w:rFonts w:ascii="Arial" w:hAnsi="Arial"/>
                  <w:b/>
                </w:rPr>
                <w:tab/>
              </w:r>
            </w:ins>
          </w:p>
        </w:tc>
        <w:tc>
          <w:tcPr>
            <w:tcW w:w="8203" w:type="dxa"/>
          </w:tcPr>
          <w:p w14:paraId="112D505E" w14:textId="77777777" w:rsidR="00AF5354" w:rsidRPr="002C60A6" w:rsidRDefault="00AF5354" w:rsidP="00CB6DBD">
            <w:pPr>
              <w:rPr>
                <w:ins w:id="7668" w:author="OMA DSO1" w:date="2017-11-29T20:56:00Z"/>
                <w:rFonts w:ascii="Arial" w:hAnsi="Arial"/>
                <w:b/>
              </w:rPr>
            </w:pPr>
            <w:ins w:id="7669" w:author="OMA DSO1" w:date="2017-11-29T20:56:00Z">
              <w:r w:rsidRPr="002C60A6">
                <w:rPr>
                  <w:rFonts w:ascii="Arial" w:hAnsi="Arial"/>
                  <w:b/>
                </w:rPr>
                <w:t>Description</w:t>
              </w:r>
            </w:ins>
          </w:p>
        </w:tc>
      </w:tr>
      <w:tr w:rsidR="00AF5354" w:rsidRPr="00412363" w14:paraId="616E95AD" w14:textId="77777777" w:rsidTr="00CB6DBD">
        <w:trPr>
          <w:ins w:id="7670" w:author="OMA DSO1" w:date="2017-11-29T20:56:00Z"/>
        </w:trPr>
        <w:tc>
          <w:tcPr>
            <w:tcW w:w="2093" w:type="dxa"/>
          </w:tcPr>
          <w:p w14:paraId="0FC9903F" w14:textId="77777777" w:rsidR="00AF5354" w:rsidRPr="00412363" w:rsidRDefault="00AF5354" w:rsidP="00CB6DBD">
            <w:pPr>
              <w:rPr>
                <w:ins w:id="7671" w:author="OMA DSO1" w:date="2017-11-29T20:56:00Z"/>
                <w:rFonts w:ascii="Arial" w:hAnsi="Arial"/>
              </w:rPr>
            </w:pPr>
            <w:ins w:id="7672" w:author="OMA DSO1" w:date="2017-11-29T20:56:00Z">
              <w:r w:rsidRPr="00412363">
                <w:rPr>
                  <w:rFonts w:ascii="Arial" w:hAnsi="Arial"/>
                </w:rPr>
                <w:t>MessageID</w:t>
              </w:r>
            </w:ins>
          </w:p>
        </w:tc>
        <w:tc>
          <w:tcPr>
            <w:tcW w:w="8203" w:type="dxa"/>
          </w:tcPr>
          <w:p w14:paraId="42AF7D81" w14:textId="77777777" w:rsidR="00AF5354" w:rsidRPr="00412363" w:rsidRDefault="00AF5354" w:rsidP="00CB6DBD">
            <w:pPr>
              <w:rPr>
                <w:ins w:id="7673" w:author="OMA DSO1" w:date="2017-11-29T20:56:00Z"/>
                <w:rFonts w:ascii="Arial" w:hAnsi="Arial"/>
              </w:rPr>
            </w:pPr>
            <w:ins w:id="7674" w:author="OMA DSO1" w:date="2017-11-29T20:56:00Z">
              <w:r>
                <w:rPr>
                  <w:rFonts w:ascii="Arial" w:hAnsi="Arial"/>
                </w:rPr>
                <w:t>POL1039</w:t>
              </w:r>
            </w:ins>
          </w:p>
        </w:tc>
      </w:tr>
      <w:tr w:rsidR="00AF5354" w:rsidRPr="00412363" w14:paraId="442A5CA4" w14:textId="77777777" w:rsidTr="00CB6DBD">
        <w:trPr>
          <w:ins w:id="7675" w:author="OMA DSO1" w:date="2017-11-29T20:56:00Z"/>
        </w:trPr>
        <w:tc>
          <w:tcPr>
            <w:tcW w:w="2093" w:type="dxa"/>
          </w:tcPr>
          <w:p w14:paraId="6A71098D" w14:textId="77777777" w:rsidR="00AF5354" w:rsidRPr="00412363" w:rsidRDefault="00AF5354" w:rsidP="00CB6DBD">
            <w:pPr>
              <w:rPr>
                <w:ins w:id="7676" w:author="OMA DSO1" w:date="2017-11-29T20:56:00Z"/>
                <w:rFonts w:ascii="Arial" w:hAnsi="Arial"/>
              </w:rPr>
            </w:pPr>
            <w:ins w:id="7677" w:author="OMA DSO1" w:date="2017-11-29T20:56:00Z">
              <w:r w:rsidRPr="00412363">
                <w:rPr>
                  <w:rFonts w:ascii="Arial" w:hAnsi="Arial"/>
                </w:rPr>
                <w:t>Text</w:t>
              </w:r>
            </w:ins>
          </w:p>
        </w:tc>
        <w:tc>
          <w:tcPr>
            <w:tcW w:w="8203" w:type="dxa"/>
          </w:tcPr>
          <w:p w14:paraId="0D886228" w14:textId="77777777" w:rsidR="00AF5354" w:rsidRPr="00412363" w:rsidRDefault="00AF5354" w:rsidP="00CB6DBD">
            <w:pPr>
              <w:rPr>
                <w:ins w:id="7678" w:author="OMA DSO1" w:date="2017-11-29T20:56:00Z"/>
                <w:rFonts w:ascii="Arial" w:hAnsi="Arial"/>
              </w:rPr>
            </w:pPr>
            <w:ins w:id="7679" w:author="OMA DSO1" w:date="2017-11-29T20:56:00Z">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ins>
          </w:p>
        </w:tc>
      </w:tr>
      <w:tr w:rsidR="00AF5354" w:rsidRPr="00412363" w14:paraId="5035D4A7" w14:textId="77777777" w:rsidTr="00CB6DBD">
        <w:trPr>
          <w:ins w:id="7680" w:author="OMA DSO1" w:date="2017-11-29T20:56:00Z"/>
        </w:trPr>
        <w:tc>
          <w:tcPr>
            <w:tcW w:w="2093" w:type="dxa"/>
          </w:tcPr>
          <w:p w14:paraId="2830DDB1" w14:textId="77777777" w:rsidR="00AF5354" w:rsidRPr="00412363" w:rsidRDefault="00AF5354" w:rsidP="00CB6DBD">
            <w:pPr>
              <w:rPr>
                <w:ins w:id="7681" w:author="OMA DSO1" w:date="2017-11-29T20:56:00Z"/>
                <w:rFonts w:ascii="Arial" w:hAnsi="Arial"/>
              </w:rPr>
            </w:pPr>
            <w:ins w:id="7682" w:author="OMA DSO1" w:date="2017-11-29T20:56:00Z">
              <w:r w:rsidRPr="00412363">
                <w:rPr>
                  <w:rFonts w:ascii="Arial" w:hAnsi="Arial"/>
                </w:rPr>
                <w:t>Variables</w:t>
              </w:r>
            </w:ins>
          </w:p>
        </w:tc>
        <w:tc>
          <w:tcPr>
            <w:tcW w:w="8203" w:type="dxa"/>
          </w:tcPr>
          <w:p w14:paraId="75B5882B" w14:textId="77777777" w:rsidR="00AF5354" w:rsidRPr="00412363" w:rsidRDefault="00AF5354" w:rsidP="00CB6DBD">
            <w:pPr>
              <w:rPr>
                <w:ins w:id="7683" w:author="OMA DSO1" w:date="2017-11-29T20:56:00Z"/>
                <w:rFonts w:ascii="Arial" w:hAnsi="Arial"/>
              </w:rPr>
            </w:pPr>
            <w:ins w:id="7684" w:author="OMA DSO1" w:date="2017-11-29T20:56:00Z">
              <w:r w:rsidRPr="00412363">
                <w:rPr>
                  <w:rFonts w:ascii="Arial" w:hAnsi="Arial"/>
                </w:rPr>
                <w:t>none</w:t>
              </w:r>
            </w:ins>
          </w:p>
        </w:tc>
      </w:tr>
      <w:tr w:rsidR="00AF5354" w:rsidRPr="00412363" w14:paraId="5F4B8A83" w14:textId="77777777" w:rsidTr="00CB6DBD">
        <w:trPr>
          <w:ins w:id="7685" w:author="OMA DSO1" w:date="2017-11-29T20:56:00Z"/>
        </w:trPr>
        <w:tc>
          <w:tcPr>
            <w:tcW w:w="2093" w:type="dxa"/>
          </w:tcPr>
          <w:p w14:paraId="3C2BEE66" w14:textId="77777777" w:rsidR="00AF5354" w:rsidRPr="00412363" w:rsidRDefault="00AF5354" w:rsidP="00CB6DBD">
            <w:pPr>
              <w:rPr>
                <w:ins w:id="7686" w:author="OMA DSO1" w:date="2017-11-29T20:56:00Z"/>
                <w:rFonts w:ascii="Arial" w:hAnsi="Arial"/>
              </w:rPr>
            </w:pPr>
            <w:ins w:id="7687" w:author="OMA DSO1" w:date="2017-11-29T20:56:00Z">
              <w:r w:rsidRPr="00E833F8">
                <w:rPr>
                  <w:rFonts w:ascii="Arial" w:eastAsia="Malgun Gothic" w:hAnsi="Arial"/>
                </w:rPr>
                <w:t>HTTP status code(s)</w:t>
              </w:r>
            </w:ins>
          </w:p>
        </w:tc>
        <w:tc>
          <w:tcPr>
            <w:tcW w:w="8203" w:type="dxa"/>
          </w:tcPr>
          <w:p w14:paraId="7C658FD3" w14:textId="77777777" w:rsidR="00AF5354" w:rsidRPr="00412363" w:rsidRDefault="00AF5354" w:rsidP="00CB6DBD">
            <w:pPr>
              <w:rPr>
                <w:ins w:id="7688" w:author="OMA DSO1" w:date="2017-11-29T20:56:00Z"/>
                <w:rFonts w:ascii="Arial" w:hAnsi="Arial"/>
              </w:rPr>
            </w:pPr>
            <w:ins w:id="7689" w:author="OMA DSO1" w:date="2017-11-29T20:56:00Z">
              <w:r w:rsidRPr="00E833F8">
                <w:rPr>
                  <w:rFonts w:ascii="Arial" w:eastAsia="Malgun Gothic" w:hAnsi="Arial"/>
                </w:rPr>
                <w:t>40</w:t>
              </w:r>
              <w:r>
                <w:rPr>
                  <w:rFonts w:ascii="Arial" w:eastAsia="Malgun Gothic" w:hAnsi="Arial"/>
                </w:rPr>
                <w:t xml:space="preserve">9 Conflict </w:t>
              </w:r>
            </w:ins>
          </w:p>
        </w:tc>
      </w:tr>
    </w:tbl>
    <w:p w14:paraId="634E881B" w14:textId="777F1BC0" w:rsidR="00DA685F" w:rsidRPr="00D97A75" w:rsidRDefault="00DA685F" w:rsidP="00917FDA">
      <w:pPr>
        <w:pStyle w:val="Heading3"/>
        <w:rPr>
          <w:ins w:id="7690" w:author="John Mudge" w:date="2018-02-22T11:50:00Z"/>
          <w:lang w:val="en-US"/>
        </w:rPr>
      </w:pPr>
      <w:bookmarkStart w:id="7691" w:name="_Toc514865818"/>
      <w:ins w:id="7692" w:author="John Mudge" w:date="2018-02-22T11:50:00Z">
        <w:r w:rsidRPr="00DA685F">
          <w:rPr>
            <w:lang w:val="en-US"/>
          </w:rPr>
          <w:t>POL1040: Anonymization cannot be performed or is not supported</w:t>
        </w:r>
        <w:bookmarkEnd w:id="7691"/>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rPr>
          <w:ins w:id="7693" w:author="John Mudge" w:date="2018-02-22T11:50:00Z"/>
        </w:trPr>
        <w:tc>
          <w:tcPr>
            <w:tcW w:w="2093" w:type="dxa"/>
          </w:tcPr>
          <w:p w14:paraId="56C85B0F" w14:textId="77777777" w:rsidR="00DA685F" w:rsidRPr="002C60A6" w:rsidRDefault="00DA685F" w:rsidP="005D5FBE">
            <w:pPr>
              <w:tabs>
                <w:tab w:val="right" w:pos="1877"/>
              </w:tabs>
              <w:rPr>
                <w:ins w:id="7694" w:author="John Mudge" w:date="2018-02-22T11:50:00Z"/>
                <w:rFonts w:ascii="Arial" w:hAnsi="Arial"/>
                <w:b/>
              </w:rPr>
            </w:pPr>
            <w:ins w:id="7695" w:author="John Mudge" w:date="2018-02-22T11:50:00Z">
              <w:r w:rsidRPr="002C60A6">
                <w:rPr>
                  <w:rFonts w:ascii="Arial" w:hAnsi="Arial"/>
                  <w:b/>
                </w:rPr>
                <w:t>Name</w:t>
              </w:r>
              <w:r w:rsidRPr="002C60A6">
                <w:rPr>
                  <w:rFonts w:ascii="Arial" w:hAnsi="Arial"/>
                  <w:b/>
                </w:rPr>
                <w:tab/>
              </w:r>
            </w:ins>
          </w:p>
        </w:tc>
        <w:tc>
          <w:tcPr>
            <w:tcW w:w="8203" w:type="dxa"/>
          </w:tcPr>
          <w:p w14:paraId="5F5A33D3" w14:textId="77777777" w:rsidR="00DA685F" w:rsidRPr="002C60A6" w:rsidRDefault="00DA685F" w:rsidP="005D5FBE">
            <w:pPr>
              <w:rPr>
                <w:ins w:id="7696" w:author="John Mudge" w:date="2018-02-22T11:50:00Z"/>
                <w:rFonts w:ascii="Arial" w:hAnsi="Arial"/>
                <w:b/>
              </w:rPr>
            </w:pPr>
            <w:ins w:id="7697" w:author="John Mudge" w:date="2018-02-22T11:50:00Z">
              <w:r w:rsidRPr="002C60A6">
                <w:rPr>
                  <w:rFonts w:ascii="Arial" w:hAnsi="Arial"/>
                  <w:b/>
                </w:rPr>
                <w:t>Description</w:t>
              </w:r>
            </w:ins>
          </w:p>
        </w:tc>
      </w:tr>
      <w:tr w:rsidR="00DA685F" w:rsidRPr="00412363" w14:paraId="5A2687F0" w14:textId="77777777" w:rsidTr="005D5FBE">
        <w:trPr>
          <w:ins w:id="7698" w:author="John Mudge" w:date="2018-02-22T11:50:00Z"/>
        </w:trPr>
        <w:tc>
          <w:tcPr>
            <w:tcW w:w="2093" w:type="dxa"/>
          </w:tcPr>
          <w:p w14:paraId="1AEE8424" w14:textId="77777777" w:rsidR="00DA685F" w:rsidRPr="00412363" w:rsidRDefault="00DA685F" w:rsidP="005D5FBE">
            <w:pPr>
              <w:rPr>
                <w:ins w:id="7699" w:author="John Mudge" w:date="2018-02-22T11:50:00Z"/>
                <w:rFonts w:ascii="Arial" w:hAnsi="Arial"/>
              </w:rPr>
            </w:pPr>
            <w:ins w:id="7700" w:author="John Mudge" w:date="2018-02-22T11:50:00Z">
              <w:r w:rsidRPr="00412363">
                <w:rPr>
                  <w:rFonts w:ascii="Arial" w:hAnsi="Arial"/>
                </w:rPr>
                <w:t>MessageID</w:t>
              </w:r>
            </w:ins>
          </w:p>
        </w:tc>
        <w:tc>
          <w:tcPr>
            <w:tcW w:w="8203" w:type="dxa"/>
          </w:tcPr>
          <w:p w14:paraId="4B501445" w14:textId="6D071770" w:rsidR="00DA685F" w:rsidRPr="00412363" w:rsidRDefault="00DA685F" w:rsidP="005D5FBE">
            <w:pPr>
              <w:rPr>
                <w:ins w:id="7701" w:author="John Mudge" w:date="2018-02-22T11:50:00Z"/>
                <w:rFonts w:ascii="Arial" w:hAnsi="Arial"/>
              </w:rPr>
            </w:pPr>
            <w:ins w:id="7702" w:author="John Mudge" w:date="2018-02-22T11:51:00Z">
              <w:r w:rsidRPr="00DA685F">
                <w:rPr>
                  <w:rFonts w:ascii="Arial" w:hAnsi="Arial"/>
                </w:rPr>
                <w:t>POL1040</w:t>
              </w:r>
            </w:ins>
          </w:p>
        </w:tc>
      </w:tr>
      <w:tr w:rsidR="00DA685F" w:rsidRPr="00412363" w14:paraId="253257A3" w14:textId="77777777" w:rsidTr="005D5FBE">
        <w:trPr>
          <w:ins w:id="7703" w:author="John Mudge" w:date="2018-02-22T11:50:00Z"/>
        </w:trPr>
        <w:tc>
          <w:tcPr>
            <w:tcW w:w="2093" w:type="dxa"/>
          </w:tcPr>
          <w:p w14:paraId="1339D91B" w14:textId="77777777" w:rsidR="00DA685F" w:rsidRPr="00412363" w:rsidRDefault="00DA685F" w:rsidP="005D5FBE">
            <w:pPr>
              <w:rPr>
                <w:ins w:id="7704" w:author="John Mudge" w:date="2018-02-22T11:50:00Z"/>
                <w:rFonts w:ascii="Arial" w:hAnsi="Arial"/>
              </w:rPr>
            </w:pPr>
            <w:ins w:id="7705" w:author="John Mudge" w:date="2018-02-22T11:50:00Z">
              <w:r w:rsidRPr="00412363">
                <w:rPr>
                  <w:rFonts w:ascii="Arial" w:hAnsi="Arial"/>
                </w:rPr>
                <w:t>Text</w:t>
              </w:r>
            </w:ins>
          </w:p>
        </w:tc>
        <w:tc>
          <w:tcPr>
            <w:tcW w:w="8203" w:type="dxa"/>
          </w:tcPr>
          <w:p w14:paraId="2D4AAF43" w14:textId="0DB79FDF" w:rsidR="00DA685F" w:rsidRPr="00412363" w:rsidRDefault="00DA685F" w:rsidP="005D5FBE">
            <w:pPr>
              <w:rPr>
                <w:ins w:id="7706" w:author="John Mudge" w:date="2018-02-22T11:50:00Z"/>
                <w:rFonts w:ascii="Arial" w:hAnsi="Arial"/>
              </w:rPr>
            </w:pPr>
            <w:ins w:id="7707" w:author="John Mudge" w:date="2018-02-22T11:51:00Z">
              <w:r w:rsidRPr="00DA685F">
                <w:rPr>
                  <w:rFonts w:ascii="Arial" w:hAnsi="Arial"/>
                </w:rPr>
                <w:t>Anonymization of the user identity cannot be performed, or is not supported.</w:t>
              </w:r>
            </w:ins>
          </w:p>
        </w:tc>
      </w:tr>
      <w:tr w:rsidR="00DA685F" w:rsidRPr="00412363" w14:paraId="73AF9A22" w14:textId="77777777" w:rsidTr="005D5FBE">
        <w:trPr>
          <w:ins w:id="7708" w:author="John Mudge" w:date="2018-02-22T11:50:00Z"/>
        </w:trPr>
        <w:tc>
          <w:tcPr>
            <w:tcW w:w="2093" w:type="dxa"/>
          </w:tcPr>
          <w:p w14:paraId="1758C7D5" w14:textId="77777777" w:rsidR="00DA685F" w:rsidRPr="00412363" w:rsidRDefault="00DA685F" w:rsidP="005D5FBE">
            <w:pPr>
              <w:rPr>
                <w:ins w:id="7709" w:author="John Mudge" w:date="2018-02-22T11:50:00Z"/>
                <w:rFonts w:ascii="Arial" w:hAnsi="Arial"/>
              </w:rPr>
            </w:pPr>
            <w:ins w:id="7710" w:author="John Mudge" w:date="2018-02-22T11:50:00Z">
              <w:r w:rsidRPr="00412363">
                <w:rPr>
                  <w:rFonts w:ascii="Arial" w:hAnsi="Arial"/>
                </w:rPr>
                <w:t>Variables</w:t>
              </w:r>
            </w:ins>
          </w:p>
        </w:tc>
        <w:tc>
          <w:tcPr>
            <w:tcW w:w="8203" w:type="dxa"/>
          </w:tcPr>
          <w:p w14:paraId="43F6F206" w14:textId="77777777" w:rsidR="00DA685F" w:rsidRPr="00412363" w:rsidRDefault="00DA685F" w:rsidP="005D5FBE">
            <w:pPr>
              <w:rPr>
                <w:ins w:id="7711" w:author="John Mudge" w:date="2018-02-22T11:50:00Z"/>
                <w:rFonts w:ascii="Arial" w:hAnsi="Arial"/>
              </w:rPr>
            </w:pPr>
            <w:ins w:id="7712" w:author="John Mudge" w:date="2018-02-22T11:50:00Z">
              <w:r w:rsidRPr="00412363">
                <w:rPr>
                  <w:rFonts w:ascii="Arial" w:hAnsi="Arial"/>
                </w:rPr>
                <w:t>none</w:t>
              </w:r>
            </w:ins>
          </w:p>
        </w:tc>
      </w:tr>
      <w:tr w:rsidR="00DA685F" w:rsidRPr="00412363" w14:paraId="7861CA73" w14:textId="77777777" w:rsidTr="005D5FBE">
        <w:trPr>
          <w:ins w:id="7713" w:author="John Mudge" w:date="2018-02-22T11:50:00Z"/>
        </w:trPr>
        <w:tc>
          <w:tcPr>
            <w:tcW w:w="2093" w:type="dxa"/>
          </w:tcPr>
          <w:p w14:paraId="32B8EEE8" w14:textId="77777777" w:rsidR="00DA685F" w:rsidRPr="00412363" w:rsidRDefault="00DA685F" w:rsidP="005D5FBE">
            <w:pPr>
              <w:rPr>
                <w:ins w:id="7714" w:author="John Mudge" w:date="2018-02-22T11:50:00Z"/>
                <w:rFonts w:ascii="Arial" w:hAnsi="Arial"/>
              </w:rPr>
            </w:pPr>
            <w:ins w:id="7715" w:author="John Mudge" w:date="2018-02-22T11:50:00Z">
              <w:r w:rsidRPr="00E833F8">
                <w:rPr>
                  <w:rFonts w:ascii="Arial" w:eastAsia="Malgun Gothic" w:hAnsi="Arial"/>
                </w:rPr>
                <w:t>HTTP status code(s)</w:t>
              </w:r>
            </w:ins>
          </w:p>
        </w:tc>
        <w:tc>
          <w:tcPr>
            <w:tcW w:w="8203" w:type="dxa"/>
          </w:tcPr>
          <w:p w14:paraId="7BB20B20" w14:textId="5253D39E" w:rsidR="00DA685F" w:rsidRPr="00412363" w:rsidRDefault="00DA685F" w:rsidP="005D5FBE">
            <w:pPr>
              <w:rPr>
                <w:ins w:id="7716" w:author="John Mudge" w:date="2018-02-22T11:50:00Z"/>
                <w:rFonts w:ascii="Arial" w:hAnsi="Arial"/>
              </w:rPr>
            </w:pPr>
            <w:ins w:id="7717" w:author="John Mudge" w:date="2018-02-22T11:51:00Z">
              <w:r w:rsidRPr="00DA685F">
                <w:rPr>
                  <w:rFonts w:ascii="Arial" w:eastAsia="Malgun Gothic" w:hAnsi="Arial"/>
                </w:rPr>
                <w:t>403 Forbidden</w:t>
              </w:r>
            </w:ins>
          </w:p>
        </w:tc>
      </w:tr>
    </w:tbl>
    <w:p w14:paraId="700D9CFA" w14:textId="37A07E68" w:rsidR="00AF5354" w:rsidDel="005D5FBE" w:rsidRDefault="00AF5354" w:rsidP="00AF5354">
      <w:pPr>
        <w:rPr>
          <w:ins w:id="7718" w:author="OMA DSO1" w:date="2017-11-29T20:56:00Z"/>
          <w:del w:id="7719" w:author="John Mudge" w:date="2018-02-22T11:52:00Z"/>
        </w:rPr>
      </w:pPr>
      <w:bookmarkStart w:id="7720" w:name="_Toc514865819"/>
      <w:bookmarkEnd w:id="7720"/>
    </w:p>
    <w:p w14:paraId="554C1768" w14:textId="231E2AAF" w:rsidR="006B3DBD" w:rsidDel="005D5FBE" w:rsidRDefault="006B3DBD" w:rsidP="006B3DBD">
      <w:pPr>
        <w:rPr>
          <w:del w:id="7721" w:author="John Mudge" w:date="2018-02-22T11:53:00Z"/>
        </w:rPr>
      </w:pPr>
      <w:bookmarkStart w:id="7722" w:name="_Toc514865820"/>
      <w:bookmarkEnd w:id="7722"/>
    </w:p>
    <w:p w14:paraId="632AE2E5" w14:textId="77777777" w:rsidR="00651D13" w:rsidRPr="00B95B10" w:rsidRDefault="00651D13" w:rsidP="000D5EE9">
      <w:pPr>
        <w:pStyle w:val="App1"/>
      </w:pPr>
      <w:bookmarkStart w:id="7723" w:name="_Toc247085612"/>
      <w:bookmarkStart w:id="7724" w:name="_Toc248076756"/>
      <w:bookmarkStart w:id="7725" w:name="_Toc248078282"/>
      <w:bookmarkStart w:id="7726" w:name="_Toc248076759"/>
      <w:bookmarkStart w:id="7727" w:name="_Toc248078285"/>
      <w:bookmarkStart w:id="7728" w:name="_Toc248076761"/>
      <w:bookmarkStart w:id="7729" w:name="_Toc248078287"/>
      <w:bookmarkStart w:id="7730" w:name="_Toc248076764"/>
      <w:bookmarkStart w:id="7731" w:name="_Toc248078290"/>
      <w:bookmarkStart w:id="7732" w:name="_Toc248076765"/>
      <w:bookmarkStart w:id="7733" w:name="_Toc248078291"/>
      <w:bookmarkStart w:id="7734" w:name="_Toc248076767"/>
      <w:bookmarkStart w:id="7735" w:name="_Toc248078293"/>
      <w:bookmarkStart w:id="7736" w:name="_Toc248076769"/>
      <w:bookmarkStart w:id="7737" w:name="_Toc248078295"/>
      <w:bookmarkStart w:id="7738" w:name="_Toc248076772"/>
      <w:bookmarkStart w:id="7739" w:name="_Toc248078298"/>
      <w:bookmarkStart w:id="7740" w:name="_Toc248076785"/>
      <w:bookmarkStart w:id="7741" w:name="_Toc248078311"/>
      <w:bookmarkStart w:id="7742" w:name="_Toc248076788"/>
      <w:bookmarkStart w:id="7743" w:name="_Toc248078314"/>
      <w:bookmarkStart w:id="7744" w:name="_Toc248076793"/>
      <w:bookmarkStart w:id="7745" w:name="_Toc248078319"/>
      <w:bookmarkStart w:id="7746" w:name="_Toc248076795"/>
      <w:bookmarkStart w:id="7747" w:name="_Toc248078321"/>
      <w:bookmarkStart w:id="7748" w:name="_Toc248076796"/>
      <w:bookmarkStart w:id="7749" w:name="_Toc248078322"/>
      <w:bookmarkStart w:id="7750" w:name="_Toc248076806"/>
      <w:bookmarkStart w:id="7751" w:name="_Toc248078332"/>
      <w:bookmarkStart w:id="7752" w:name="_Toc248076810"/>
      <w:bookmarkStart w:id="7753" w:name="_Toc248078336"/>
      <w:bookmarkStart w:id="7754" w:name="_Toc248076811"/>
      <w:bookmarkStart w:id="7755" w:name="_Toc248078337"/>
      <w:bookmarkStart w:id="7756" w:name="_Toc248076812"/>
      <w:bookmarkStart w:id="7757" w:name="_Toc248078338"/>
      <w:bookmarkStart w:id="7758" w:name="_Toc248076845"/>
      <w:bookmarkStart w:id="7759" w:name="_Toc248078371"/>
      <w:bookmarkStart w:id="7760" w:name="_Toc248076847"/>
      <w:bookmarkStart w:id="7761" w:name="_Toc248078373"/>
      <w:bookmarkStart w:id="7762" w:name="_Toc248076852"/>
      <w:bookmarkStart w:id="7763" w:name="_Toc248078378"/>
      <w:bookmarkStart w:id="7764" w:name="_Toc248076859"/>
      <w:bookmarkStart w:id="7765" w:name="_Toc248078385"/>
      <w:bookmarkStart w:id="7766" w:name="_Toc248076860"/>
      <w:bookmarkStart w:id="7767" w:name="_Toc248078386"/>
      <w:bookmarkStart w:id="7768" w:name="_Toc248076862"/>
      <w:bookmarkStart w:id="7769" w:name="_Toc248078388"/>
      <w:bookmarkStart w:id="7770" w:name="_Toc248076864"/>
      <w:bookmarkStart w:id="7771" w:name="_Toc248078390"/>
      <w:bookmarkStart w:id="7772" w:name="_Toc248076865"/>
      <w:bookmarkStart w:id="7773" w:name="_Toc248078391"/>
      <w:bookmarkStart w:id="7774" w:name="_Toc248076866"/>
      <w:bookmarkStart w:id="7775" w:name="_Toc248078392"/>
      <w:bookmarkStart w:id="7776" w:name="_Toc248076867"/>
      <w:bookmarkStart w:id="7777" w:name="_Toc248078393"/>
      <w:bookmarkStart w:id="7778" w:name="_Toc248076869"/>
      <w:bookmarkStart w:id="7779" w:name="_Toc248078395"/>
      <w:bookmarkStart w:id="7780" w:name="_Toc248076870"/>
      <w:bookmarkStart w:id="7781" w:name="_Toc248078396"/>
      <w:bookmarkStart w:id="7782" w:name="_Toc248076871"/>
      <w:bookmarkStart w:id="7783" w:name="_Toc248078397"/>
      <w:bookmarkStart w:id="7784" w:name="_Toc248076872"/>
      <w:bookmarkStart w:id="7785" w:name="_Toc248078398"/>
      <w:bookmarkStart w:id="7786" w:name="_Toc248076876"/>
      <w:bookmarkStart w:id="7787" w:name="_Toc248078402"/>
      <w:bookmarkStart w:id="7788" w:name="_Toc248076877"/>
      <w:bookmarkStart w:id="7789" w:name="_Toc248078403"/>
      <w:bookmarkStart w:id="7790" w:name="_Toc248076886"/>
      <w:bookmarkStart w:id="7791" w:name="_Toc248078412"/>
      <w:bookmarkStart w:id="7792" w:name="_Toc248076888"/>
      <w:bookmarkStart w:id="7793" w:name="_Toc248078414"/>
      <w:bookmarkStart w:id="7794" w:name="_Toc248076889"/>
      <w:bookmarkStart w:id="7795" w:name="_Toc248078415"/>
      <w:bookmarkStart w:id="7796" w:name="_Toc248076892"/>
      <w:bookmarkStart w:id="7797" w:name="_Toc248078418"/>
      <w:bookmarkStart w:id="7798" w:name="_Toc248076893"/>
      <w:bookmarkStart w:id="7799" w:name="_Toc248078419"/>
      <w:bookmarkStart w:id="7800" w:name="_Toc248076894"/>
      <w:bookmarkStart w:id="7801" w:name="_Toc248078420"/>
      <w:bookmarkStart w:id="7802" w:name="_Toc248076896"/>
      <w:bookmarkStart w:id="7803" w:name="_Toc248078422"/>
      <w:bookmarkStart w:id="7804" w:name="_Toc248076897"/>
      <w:bookmarkStart w:id="7805" w:name="_Toc248078423"/>
      <w:bookmarkStart w:id="7806" w:name="_Toc248076900"/>
      <w:bookmarkStart w:id="7807" w:name="_Toc248078426"/>
      <w:bookmarkStart w:id="7808" w:name="_Toc248076902"/>
      <w:bookmarkStart w:id="7809" w:name="_Toc248078428"/>
      <w:bookmarkStart w:id="7810" w:name="_Toc248076904"/>
      <w:bookmarkStart w:id="7811" w:name="_Toc248078430"/>
      <w:bookmarkStart w:id="7812" w:name="_Toc248076905"/>
      <w:bookmarkStart w:id="7813" w:name="_Toc248078431"/>
      <w:bookmarkStart w:id="7814" w:name="_Toc248076907"/>
      <w:bookmarkStart w:id="7815" w:name="_Toc248078433"/>
      <w:bookmarkStart w:id="7816" w:name="_Toc248076908"/>
      <w:bookmarkStart w:id="7817" w:name="_Toc248078434"/>
      <w:bookmarkStart w:id="7818" w:name="_Toc248076909"/>
      <w:bookmarkStart w:id="7819" w:name="_Toc248078435"/>
      <w:bookmarkStart w:id="7820" w:name="_Toc248076911"/>
      <w:bookmarkStart w:id="7821" w:name="_Toc248078437"/>
      <w:bookmarkStart w:id="7822" w:name="_Toc248076913"/>
      <w:bookmarkStart w:id="7823" w:name="_Toc248078439"/>
      <w:bookmarkStart w:id="7824" w:name="_Toc248076914"/>
      <w:bookmarkStart w:id="7825" w:name="_Toc248078440"/>
      <w:bookmarkStart w:id="7826" w:name="_Toc248076916"/>
      <w:bookmarkStart w:id="7827" w:name="_Toc248078442"/>
      <w:bookmarkStart w:id="7828" w:name="_Toc248076937"/>
      <w:bookmarkStart w:id="7829" w:name="_Toc248078463"/>
      <w:bookmarkStart w:id="7830" w:name="_Toc248076938"/>
      <w:bookmarkStart w:id="7831" w:name="_Toc248078464"/>
      <w:bookmarkStart w:id="7832" w:name="_Toc248076939"/>
      <w:bookmarkStart w:id="7833" w:name="_Toc248078465"/>
      <w:bookmarkStart w:id="7834" w:name="_Toc248076940"/>
      <w:bookmarkStart w:id="7835" w:name="_Toc248078466"/>
      <w:bookmarkStart w:id="7836" w:name="_Toc248076941"/>
      <w:bookmarkStart w:id="7837" w:name="_Toc248078467"/>
      <w:bookmarkStart w:id="7838" w:name="_Toc248076943"/>
      <w:bookmarkStart w:id="7839" w:name="_Toc248078469"/>
      <w:bookmarkStart w:id="7840" w:name="_Toc248076945"/>
      <w:bookmarkStart w:id="7841" w:name="_Toc248078471"/>
      <w:bookmarkStart w:id="7842" w:name="_Toc248076946"/>
      <w:bookmarkStart w:id="7843" w:name="_Toc248078472"/>
      <w:bookmarkStart w:id="7844" w:name="_Toc248076950"/>
      <w:bookmarkStart w:id="7845" w:name="_Toc248078476"/>
      <w:bookmarkStart w:id="7846" w:name="_Toc248076952"/>
      <w:bookmarkStart w:id="7847" w:name="_Toc248078478"/>
      <w:bookmarkStart w:id="7848" w:name="_Toc248076958"/>
      <w:bookmarkStart w:id="7849" w:name="_Toc248078484"/>
      <w:bookmarkStart w:id="7850" w:name="_Toc248076975"/>
      <w:bookmarkStart w:id="7851" w:name="_Toc248078501"/>
      <w:bookmarkStart w:id="7852" w:name="_Toc248076976"/>
      <w:bookmarkStart w:id="7853" w:name="_Toc248078502"/>
      <w:bookmarkStart w:id="7854" w:name="_Toc248076977"/>
      <w:bookmarkStart w:id="7855" w:name="_Toc248078503"/>
      <w:bookmarkStart w:id="7856" w:name="_Toc248076980"/>
      <w:bookmarkStart w:id="7857" w:name="_Toc248078506"/>
      <w:bookmarkStart w:id="7858" w:name="_Toc248076981"/>
      <w:bookmarkStart w:id="7859" w:name="_Toc248078507"/>
      <w:bookmarkStart w:id="7860" w:name="_Toc248076982"/>
      <w:bookmarkStart w:id="7861" w:name="_Toc248078508"/>
      <w:bookmarkStart w:id="7862" w:name="_Toc248076986"/>
      <w:bookmarkStart w:id="7863" w:name="_Toc248078512"/>
      <w:bookmarkStart w:id="7864" w:name="_Toc248076987"/>
      <w:bookmarkStart w:id="7865" w:name="_Toc248078513"/>
      <w:bookmarkStart w:id="7866" w:name="_Toc248076988"/>
      <w:bookmarkStart w:id="7867" w:name="_Toc248078514"/>
      <w:bookmarkStart w:id="7868" w:name="_Toc248076989"/>
      <w:bookmarkStart w:id="7869" w:name="_Toc248078515"/>
      <w:bookmarkStart w:id="7870" w:name="_Toc248076990"/>
      <w:bookmarkStart w:id="7871" w:name="_Toc248078516"/>
      <w:bookmarkStart w:id="7872" w:name="_Toc248076992"/>
      <w:bookmarkStart w:id="7873" w:name="_Toc248078518"/>
      <w:bookmarkStart w:id="7874" w:name="_Toc248076995"/>
      <w:bookmarkStart w:id="7875" w:name="_Toc248078521"/>
      <w:bookmarkStart w:id="7876" w:name="_Toc248076996"/>
      <w:bookmarkStart w:id="7877" w:name="_Toc248078522"/>
      <w:bookmarkStart w:id="7878" w:name="_Toc248076999"/>
      <w:bookmarkStart w:id="7879" w:name="_Toc248078525"/>
      <w:bookmarkStart w:id="7880" w:name="_Toc248077000"/>
      <w:bookmarkStart w:id="7881" w:name="_Toc248078526"/>
      <w:bookmarkStart w:id="7882" w:name="_Toc248077001"/>
      <w:bookmarkStart w:id="7883" w:name="_Toc248078527"/>
      <w:bookmarkStart w:id="7884" w:name="_Toc248077005"/>
      <w:bookmarkStart w:id="7885" w:name="_Toc248078531"/>
      <w:bookmarkStart w:id="7886" w:name="_Toc248077007"/>
      <w:bookmarkStart w:id="7887" w:name="_Toc248078533"/>
      <w:bookmarkStart w:id="7888" w:name="_Toc248077011"/>
      <w:bookmarkStart w:id="7889" w:name="_Toc248078537"/>
      <w:bookmarkStart w:id="7890" w:name="_Toc248077012"/>
      <w:bookmarkStart w:id="7891" w:name="_Toc248078538"/>
      <w:bookmarkStart w:id="7892" w:name="_Toc248077016"/>
      <w:bookmarkStart w:id="7893" w:name="_Toc248078542"/>
      <w:bookmarkStart w:id="7894" w:name="_Toc248077025"/>
      <w:bookmarkStart w:id="7895" w:name="_Toc248078551"/>
      <w:bookmarkStart w:id="7896" w:name="_Toc248077026"/>
      <w:bookmarkStart w:id="7897" w:name="_Toc248078552"/>
      <w:bookmarkStart w:id="7898" w:name="_Toc248077027"/>
      <w:bookmarkStart w:id="7899" w:name="_Toc248078553"/>
      <w:bookmarkStart w:id="7900" w:name="_Toc248077030"/>
      <w:bookmarkStart w:id="7901" w:name="_Toc248078556"/>
      <w:bookmarkStart w:id="7902" w:name="_Toc248077031"/>
      <w:bookmarkStart w:id="7903" w:name="_Toc248078557"/>
      <w:bookmarkStart w:id="7904" w:name="_Toc248077032"/>
      <w:bookmarkStart w:id="7905" w:name="_Toc248078558"/>
      <w:bookmarkStart w:id="7906" w:name="_Toc248077033"/>
      <w:bookmarkStart w:id="7907" w:name="_Toc248078559"/>
      <w:bookmarkStart w:id="7908" w:name="_Toc248077035"/>
      <w:bookmarkStart w:id="7909" w:name="_Toc248078561"/>
      <w:bookmarkStart w:id="7910" w:name="_Toc248077037"/>
      <w:bookmarkStart w:id="7911" w:name="_Toc248078563"/>
      <w:bookmarkStart w:id="7912" w:name="_Toc248077038"/>
      <w:bookmarkStart w:id="7913" w:name="_Toc248078564"/>
      <w:bookmarkStart w:id="7914" w:name="_Toc248077041"/>
      <w:bookmarkStart w:id="7915" w:name="_Toc248078567"/>
      <w:bookmarkStart w:id="7916" w:name="_Toc248077043"/>
      <w:bookmarkStart w:id="7917" w:name="_Toc248078569"/>
      <w:bookmarkStart w:id="7918" w:name="_Toc248077064"/>
      <w:bookmarkStart w:id="7919" w:name="_Toc248078590"/>
      <w:bookmarkStart w:id="7920" w:name="_Toc248077065"/>
      <w:bookmarkStart w:id="7921" w:name="_Toc248078591"/>
      <w:bookmarkStart w:id="7922" w:name="_Toc248077066"/>
      <w:bookmarkStart w:id="7923" w:name="_Toc248078592"/>
      <w:bookmarkStart w:id="7924" w:name="_Toc248077071"/>
      <w:bookmarkStart w:id="7925" w:name="_Toc248078597"/>
      <w:bookmarkStart w:id="7926" w:name="_Toc248077076"/>
      <w:bookmarkStart w:id="7927" w:name="_Toc248078602"/>
      <w:bookmarkStart w:id="7928" w:name="_Toc248077077"/>
      <w:bookmarkStart w:id="7929" w:name="_Toc248078603"/>
      <w:bookmarkStart w:id="7930" w:name="_Toc248077078"/>
      <w:bookmarkStart w:id="7931" w:name="_Toc248078604"/>
      <w:bookmarkStart w:id="7932" w:name="_Toc248077079"/>
      <w:bookmarkStart w:id="7933" w:name="_Toc248078605"/>
      <w:bookmarkStart w:id="7934" w:name="_Toc248077080"/>
      <w:bookmarkStart w:id="7935" w:name="_Toc248078606"/>
      <w:bookmarkStart w:id="7936" w:name="_Toc248077083"/>
      <w:bookmarkStart w:id="7937" w:name="_Toc248078609"/>
      <w:bookmarkStart w:id="7938" w:name="_Toc248077087"/>
      <w:bookmarkStart w:id="7939" w:name="_Toc248078613"/>
      <w:bookmarkStart w:id="7940" w:name="_Toc248077088"/>
      <w:bookmarkStart w:id="7941" w:name="_Toc248078614"/>
      <w:bookmarkStart w:id="7942" w:name="_Toc248077091"/>
      <w:bookmarkStart w:id="7943" w:name="_Toc248078617"/>
      <w:bookmarkStart w:id="7944" w:name="_Toc248077093"/>
      <w:bookmarkStart w:id="7945" w:name="_Toc248078619"/>
      <w:bookmarkStart w:id="7946" w:name="_Toc248077094"/>
      <w:bookmarkStart w:id="7947" w:name="_Toc248078620"/>
      <w:bookmarkStart w:id="7948" w:name="_Toc248077096"/>
      <w:bookmarkStart w:id="7949" w:name="_Toc248078622"/>
      <w:bookmarkStart w:id="7950" w:name="_Toc248077099"/>
      <w:bookmarkStart w:id="7951" w:name="_Toc248078625"/>
      <w:bookmarkStart w:id="7952" w:name="_Toc248077100"/>
      <w:bookmarkStart w:id="7953" w:name="_Toc248078626"/>
      <w:bookmarkStart w:id="7954" w:name="_Toc248077101"/>
      <w:bookmarkStart w:id="7955" w:name="_Toc248078627"/>
      <w:bookmarkStart w:id="7956" w:name="_Toc248077110"/>
      <w:bookmarkStart w:id="7957" w:name="_Toc248078636"/>
      <w:bookmarkStart w:id="7958" w:name="_Toc248077111"/>
      <w:bookmarkStart w:id="7959" w:name="_Toc248078637"/>
      <w:bookmarkStart w:id="7960" w:name="_Toc248077112"/>
      <w:bookmarkStart w:id="7961" w:name="_Toc248078638"/>
      <w:bookmarkStart w:id="7962" w:name="_Toc248077115"/>
      <w:bookmarkStart w:id="7963" w:name="_Toc248078641"/>
      <w:bookmarkStart w:id="7964" w:name="_Toc248077116"/>
      <w:bookmarkStart w:id="7965" w:name="_Toc248078642"/>
      <w:bookmarkStart w:id="7966" w:name="_Toc248077117"/>
      <w:bookmarkStart w:id="7967" w:name="_Toc248078643"/>
      <w:bookmarkStart w:id="7968" w:name="_Toc248077118"/>
      <w:bookmarkStart w:id="7969" w:name="_Toc248078644"/>
      <w:bookmarkStart w:id="7970" w:name="_Toc248077120"/>
      <w:bookmarkStart w:id="7971" w:name="_Toc248078646"/>
      <w:bookmarkStart w:id="7972" w:name="_Toc248077121"/>
      <w:bookmarkStart w:id="7973" w:name="_Toc248078647"/>
      <w:bookmarkStart w:id="7974" w:name="_Toc283846874"/>
      <w:bookmarkStart w:id="7975" w:name="_Toc292722404"/>
      <w:bookmarkStart w:id="7976" w:name="_Toc294624467"/>
      <w:bookmarkStart w:id="7977" w:name="_Toc303288148"/>
      <w:bookmarkStart w:id="7978" w:name="_Toc309661864"/>
      <w:bookmarkStart w:id="7979" w:name="_Toc514865821"/>
      <w:bookmarkEnd w:id="3895"/>
      <w:bookmarkEnd w:id="5058"/>
      <w:bookmarkEnd w:id="5059"/>
      <w:bookmarkEnd w:id="5060"/>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r w:rsidRPr="00B95B10">
        <w:lastRenderedPageBreak/>
        <w:t>Change History</w:t>
      </w:r>
      <w:r w:rsidRPr="00B95B10">
        <w:tab/>
        <w:t>(Informative)</w:t>
      </w:r>
      <w:bookmarkEnd w:id="3896"/>
      <w:bookmarkEnd w:id="3897"/>
      <w:bookmarkEnd w:id="7974"/>
      <w:bookmarkEnd w:id="7975"/>
      <w:bookmarkEnd w:id="7976"/>
      <w:bookmarkEnd w:id="7977"/>
      <w:bookmarkEnd w:id="7978"/>
      <w:bookmarkEnd w:id="7979"/>
    </w:p>
    <w:p w14:paraId="7F4F5D87" w14:textId="77777777" w:rsidR="00651D13" w:rsidRPr="00B95B10" w:rsidRDefault="00651D13" w:rsidP="003123F4">
      <w:pPr>
        <w:pStyle w:val="App2"/>
        <w:tabs>
          <w:tab w:val="num" w:pos="851"/>
        </w:tabs>
      </w:pPr>
      <w:bookmarkStart w:id="7980" w:name="_Toc44724972"/>
      <w:bookmarkStart w:id="7981" w:name="_Toc51147388"/>
      <w:bookmarkStart w:id="7982" w:name="_Toc51149242"/>
      <w:bookmarkStart w:id="7983" w:name="_Toc283846875"/>
      <w:bookmarkStart w:id="7984" w:name="_Toc292722405"/>
      <w:bookmarkStart w:id="7985" w:name="_Toc294624468"/>
      <w:bookmarkStart w:id="7986" w:name="_Toc303288149"/>
      <w:bookmarkStart w:id="7987" w:name="_Toc309661865"/>
      <w:bookmarkStart w:id="7988" w:name="_Toc514865822"/>
      <w:r w:rsidRPr="00B95B10">
        <w:t>Approved Version History</w:t>
      </w:r>
      <w:bookmarkEnd w:id="7980"/>
      <w:bookmarkEnd w:id="7981"/>
      <w:bookmarkEnd w:id="7982"/>
      <w:bookmarkEnd w:id="7983"/>
      <w:bookmarkEnd w:id="7984"/>
      <w:bookmarkEnd w:id="7985"/>
      <w:bookmarkEnd w:id="7986"/>
      <w:bookmarkEnd w:id="7987"/>
      <w:bookmarkEnd w:id="7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7989" w:name="_Toc44724973"/>
      <w:bookmarkStart w:id="7990" w:name="_Toc51147389"/>
      <w:bookmarkStart w:id="7991" w:name="_Toc51149243"/>
      <w:bookmarkStart w:id="7992" w:name="_Toc283846876"/>
      <w:bookmarkStart w:id="7993" w:name="_Toc292722406"/>
      <w:bookmarkStart w:id="7994" w:name="_Toc294624469"/>
      <w:bookmarkStart w:id="7995" w:name="_Toc303288150"/>
      <w:bookmarkStart w:id="7996" w:name="_Toc309661866"/>
      <w:bookmarkStart w:id="7997" w:name="_Toc514865823"/>
      <w:r w:rsidRPr="00B95B10">
        <w:t xml:space="preserve">Draft/Candidate Version </w:t>
      </w:r>
      <w:r w:rsidR="008B3E51" w:rsidRPr="00B95B10">
        <w:t>1.0</w:t>
      </w:r>
      <w:r w:rsidRPr="00B95B10">
        <w:t xml:space="preserve"> History</w:t>
      </w:r>
      <w:bookmarkEnd w:id="7989"/>
      <w:bookmarkEnd w:id="7990"/>
      <w:bookmarkEnd w:id="7991"/>
      <w:bookmarkEnd w:id="7992"/>
      <w:bookmarkEnd w:id="7993"/>
      <w:bookmarkEnd w:id="7994"/>
      <w:bookmarkEnd w:id="7995"/>
      <w:bookmarkEnd w:id="7996"/>
      <w:bookmarkEnd w:id="7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7998" w:name="_Toc309839276"/>
            <w:bookmarkStart w:id="7999" w:name="_Toc309972857"/>
            <w:bookmarkEnd w:id="7998"/>
            <w:bookmarkEnd w:id="7999"/>
          </w:p>
        </w:tc>
        <w:tc>
          <w:tcPr>
            <w:tcW w:w="1170" w:type="dxa"/>
          </w:tcPr>
          <w:p w14:paraId="6161B302" w14:textId="77777777" w:rsidR="0078098C" w:rsidRPr="00412363" w:rsidRDefault="0078098C" w:rsidP="00EA47A1">
            <w:pPr>
              <w:pStyle w:val="StyleTableRowArial8pt"/>
            </w:pPr>
            <w:r w:rsidRPr="00412363">
              <w:t>23 Nov 2011</w:t>
            </w:r>
            <w:bookmarkStart w:id="8000" w:name="_Toc309839277"/>
            <w:bookmarkStart w:id="8001" w:name="_Toc309972858"/>
            <w:bookmarkEnd w:id="8000"/>
            <w:bookmarkEnd w:id="8001"/>
          </w:p>
        </w:tc>
        <w:tc>
          <w:tcPr>
            <w:tcW w:w="1247" w:type="dxa"/>
          </w:tcPr>
          <w:p w14:paraId="7C1D2D1D" w14:textId="77777777" w:rsidR="0078098C" w:rsidRPr="00412363" w:rsidRDefault="0078098C" w:rsidP="00EA47A1">
            <w:pPr>
              <w:pStyle w:val="StyleTableRowArial8pt"/>
            </w:pPr>
            <w:r w:rsidRPr="00412363">
              <w:t>Many</w:t>
            </w:r>
            <w:bookmarkStart w:id="8002" w:name="_Toc309839278"/>
            <w:bookmarkStart w:id="8003" w:name="_Toc309972859"/>
            <w:bookmarkEnd w:id="8002"/>
            <w:bookmarkEnd w:id="8003"/>
          </w:p>
        </w:tc>
        <w:tc>
          <w:tcPr>
            <w:tcW w:w="4697" w:type="dxa"/>
          </w:tcPr>
          <w:p w14:paraId="0658A621" w14:textId="77777777" w:rsidR="0078098C" w:rsidRPr="00412363" w:rsidRDefault="0078098C" w:rsidP="004426F6">
            <w:pPr>
              <w:pStyle w:val="StyleTableRowArial8pt"/>
            </w:pPr>
            <w:r w:rsidRPr="00412363">
              <w:t>CRs implemented:</w:t>
            </w:r>
            <w:bookmarkStart w:id="8004" w:name="_Toc309839279"/>
            <w:bookmarkStart w:id="8005" w:name="_Toc309972860"/>
            <w:bookmarkEnd w:id="8004"/>
            <w:bookmarkEnd w:id="8005"/>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8006" w:name="_Toc309839280"/>
            <w:bookmarkStart w:id="8007" w:name="_Toc309972861"/>
            <w:bookmarkEnd w:id="8006"/>
            <w:bookmarkEnd w:id="8007"/>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8008" w:name="_Toc309839281"/>
            <w:bookmarkStart w:id="8009" w:name="_Toc309972862"/>
            <w:bookmarkEnd w:id="8008"/>
            <w:bookmarkEnd w:id="8009"/>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8010" w:name="_Toc309839282"/>
            <w:bookmarkStart w:id="8011" w:name="_Toc309972863"/>
            <w:bookmarkEnd w:id="8010"/>
            <w:bookmarkEnd w:id="8011"/>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8012" w:name="_Toc309839283"/>
            <w:bookmarkStart w:id="8013" w:name="_Toc309972864"/>
            <w:bookmarkEnd w:id="8012"/>
            <w:bookmarkEnd w:id="8013"/>
          </w:p>
          <w:p w14:paraId="558ACA7A" w14:textId="77777777" w:rsidR="0078098C" w:rsidRPr="00412363" w:rsidRDefault="0078098C" w:rsidP="003E052C">
            <w:pPr>
              <w:pStyle w:val="StyleTableRowArial8pt"/>
            </w:pPr>
            <w:r w:rsidRPr="00412363">
              <w:t>Editorial:</w:t>
            </w:r>
            <w:bookmarkStart w:id="8014" w:name="_Toc309839284"/>
            <w:bookmarkStart w:id="8015" w:name="_Toc309972865"/>
            <w:bookmarkEnd w:id="8014"/>
            <w:bookmarkEnd w:id="8015"/>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8016" w:name="_Toc309839285"/>
            <w:bookmarkStart w:id="8017" w:name="_Toc309972866"/>
            <w:bookmarkEnd w:id="8016"/>
            <w:bookmarkEnd w:id="8017"/>
          </w:p>
          <w:p w14:paraId="6F1261D4" w14:textId="77777777" w:rsidR="0078098C" w:rsidRPr="00412363" w:rsidRDefault="0078098C" w:rsidP="003E052C">
            <w:pPr>
              <w:pStyle w:val="StyleTableRowArial8pt"/>
              <w:numPr>
                <w:ilvl w:val="0"/>
                <w:numId w:val="12"/>
              </w:numPr>
            </w:pPr>
            <w:r w:rsidRPr="00412363">
              <w:t>Removed pure-editorial editor’s notes</w:t>
            </w:r>
            <w:bookmarkStart w:id="8018" w:name="_Toc309839286"/>
            <w:bookmarkStart w:id="8019" w:name="_Toc309972867"/>
            <w:bookmarkEnd w:id="8018"/>
            <w:bookmarkEnd w:id="8019"/>
          </w:p>
        </w:tc>
        <w:bookmarkStart w:id="8020" w:name="_Toc309839287"/>
        <w:bookmarkStart w:id="8021" w:name="_Toc309972868"/>
        <w:bookmarkEnd w:id="8020"/>
        <w:bookmarkEnd w:id="8021"/>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8022" w:name="OLE_LINK3"/>
            <w:bookmarkStart w:id="8023" w:name="OLE_LINK4"/>
            <w:r>
              <w:t>Editorial changes</w:t>
            </w:r>
            <w:bookmarkEnd w:id="8022"/>
            <w:bookmarkEnd w:id="8023"/>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FF54BE" w:rsidRPr="00412363" w14:paraId="4E14B25D" w14:textId="77777777" w:rsidTr="00443ABB">
        <w:trPr>
          <w:cantSplit/>
          <w:jc w:val="center"/>
          <w:ins w:id="8024" w:author="OMA DSO1" w:date="2017-11-29T20:57:00Z"/>
        </w:trPr>
        <w:tc>
          <w:tcPr>
            <w:tcW w:w="2975" w:type="dxa"/>
            <w:vMerge w:val="restart"/>
          </w:tcPr>
          <w:p w14:paraId="7965651F" w14:textId="7689C532" w:rsidR="00FF54BE" w:rsidRPr="005477AB" w:rsidRDefault="00FF54BE" w:rsidP="00AF5354">
            <w:pPr>
              <w:pStyle w:val="TableRow"/>
              <w:rPr>
                <w:ins w:id="8025" w:author="OMA DSO1" w:date="2017-11-29T20:57:00Z"/>
                <w:sz w:val="16"/>
                <w:lang w:eastAsia="zh-CN"/>
              </w:rPr>
            </w:pPr>
            <w:ins w:id="8026" w:author="OMA DSO1" w:date="2017-11-29T20:57:00Z">
              <w:r>
                <w:rPr>
                  <w:sz w:val="16"/>
                </w:rPr>
                <w:t>Draft Version</w:t>
              </w:r>
            </w:ins>
            <w:ins w:id="8027" w:author="John Mudge" w:date="2018-05-23T16:02:00Z">
              <w:r>
                <w:rPr>
                  <w:sz w:val="16"/>
                </w:rPr>
                <w:t>s</w:t>
              </w:r>
            </w:ins>
          </w:p>
          <w:p w14:paraId="41E55D48" w14:textId="77777777" w:rsidR="00FF54BE" w:rsidRDefault="00FF54BE" w:rsidP="00AF5354">
            <w:pPr>
              <w:pStyle w:val="TableRow"/>
              <w:rPr>
                <w:ins w:id="8028" w:author="OMA DSO1" w:date="2017-11-29T20:57:00Z"/>
                <w:sz w:val="16"/>
              </w:rPr>
            </w:pPr>
            <w:ins w:id="8029" w:author="OMA DSO1" w:date="2017-11-29T20:57:00Z">
              <w:r w:rsidRPr="005477AB">
                <w:rPr>
                  <w:sz w:val="16"/>
                </w:rPr>
                <w:t>REST_NetAPI</w:t>
              </w:r>
              <w:del w:id="8030" w:author="John Mudge" w:date="2018-02-21T15:21:00Z">
                <w:r w:rsidRPr="005477AB" w:rsidDel="00DF0599">
                  <w:rPr>
                    <w:sz w:val="16"/>
                  </w:rPr>
                  <w:delText xml:space="preserve"> </w:delText>
                </w:r>
              </w:del>
              <w:r w:rsidRPr="005477AB">
                <w:rPr>
                  <w:sz w:val="16"/>
                </w:rPr>
                <w:t>_Chat-V1_0</w:t>
              </w:r>
            </w:ins>
          </w:p>
        </w:tc>
        <w:tc>
          <w:tcPr>
            <w:tcW w:w="1170" w:type="dxa"/>
          </w:tcPr>
          <w:p w14:paraId="17387949" w14:textId="77777777" w:rsidR="00FF54BE" w:rsidRDefault="00FF54BE" w:rsidP="00140C0B">
            <w:pPr>
              <w:pStyle w:val="StyleTableRowArial8pt"/>
              <w:rPr>
                <w:ins w:id="8031" w:author="OMA DSO1" w:date="2017-11-29T20:57:00Z"/>
                <w:lang w:eastAsia="zh-CN"/>
              </w:rPr>
            </w:pPr>
            <w:ins w:id="8032" w:author="OMA DSO1" w:date="2017-11-29T20:59:00Z">
              <w:r>
                <w:rPr>
                  <w:lang w:eastAsia="zh-CN"/>
                </w:rPr>
                <w:t>29 Nov 2017</w:t>
              </w:r>
            </w:ins>
          </w:p>
        </w:tc>
        <w:tc>
          <w:tcPr>
            <w:tcW w:w="1247" w:type="dxa"/>
          </w:tcPr>
          <w:p w14:paraId="6C91AF19" w14:textId="77777777" w:rsidR="00FF54BE" w:rsidRDefault="00FF54BE" w:rsidP="00BF2D18">
            <w:pPr>
              <w:pStyle w:val="StyleTableRowArial8pt"/>
              <w:rPr>
                <w:ins w:id="8033" w:author="OMA DSO1" w:date="2017-11-29T20:57:00Z"/>
                <w:lang w:eastAsia="zh-CN"/>
              </w:rPr>
            </w:pPr>
            <w:ins w:id="8034" w:author="OMA DSO1" w:date="2017-11-29T21:31:00Z">
              <w:r w:rsidRPr="00F12867">
                <w:rPr>
                  <w:lang w:eastAsia="zh-CN"/>
                </w:rPr>
                <w:t>2.1, 4.1, 5.1, 5.2.2.2, 5.2.2.4, 5.2.2.6, 5.2.2.10, 5.2.2.13, 5.2.2.20, 5.2.2.21, 5.2.3.3, 5.3.6, 6.1.1, 6.1.5.4, 6.2.1, 6.3.1, 6.3.5.3, 6.4.1, 6.4.3.3, 6.5.1, 6.6.1, 6.7.1, 6.8.1, 6.9.1, 6.10.1, 6.11.1, 6.12.1, 6.13.1, 6.14.1, 6.15.1, 7.2.7, D.9, D.11, D.12</w:t>
              </w:r>
            </w:ins>
          </w:p>
        </w:tc>
        <w:tc>
          <w:tcPr>
            <w:tcW w:w="4697" w:type="dxa"/>
          </w:tcPr>
          <w:p w14:paraId="2BF73A29" w14:textId="77777777" w:rsidR="00FF54BE" w:rsidRDefault="00FF54BE" w:rsidP="008E779E">
            <w:pPr>
              <w:pStyle w:val="StyleTableRowArial8pt"/>
              <w:rPr>
                <w:ins w:id="8035" w:author="OMA DSO1" w:date="2017-11-29T20:58:00Z"/>
                <w:lang w:eastAsia="zh-CN"/>
              </w:rPr>
            </w:pPr>
            <w:ins w:id="8036" w:author="OMA DSO1" w:date="2017-11-29T20:58:00Z">
              <w:r>
                <w:rPr>
                  <w:lang w:eastAsia="zh-CN"/>
                </w:rPr>
                <w:t>Incorporated CRs:</w:t>
              </w:r>
            </w:ins>
          </w:p>
          <w:p w14:paraId="467EF5E9" w14:textId="77777777" w:rsidR="00FF54BE" w:rsidRDefault="00FF54BE" w:rsidP="008E779E">
            <w:pPr>
              <w:pStyle w:val="StyleTableRowArial8pt"/>
              <w:rPr>
                <w:ins w:id="8037" w:author="OMA DSO1" w:date="2017-11-29T21:17:00Z"/>
                <w:lang w:eastAsia="zh-CN"/>
              </w:rPr>
            </w:pPr>
            <w:ins w:id="8038" w:author="OMA DSO1" w:date="2017-11-29T20:58:00Z">
              <w:r>
                <w:rPr>
                  <w:lang w:eastAsia="zh-CN"/>
                </w:rPr>
                <w:t xml:space="preserve">   </w:t>
              </w:r>
            </w:ins>
            <w:ins w:id="8039" w:author="OMA DSO1" w:date="2017-11-29T20:57:00Z">
              <w:r w:rsidRPr="00AF5354">
                <w:rPr>
                  <w:lang w:eastAsia="zh-CN"/>
                </w:rPr>
                <w:t>OMA-ARC-REST-NetAPI-2017-0009R04-CR_ChatAPI_MaaP_Message_revoke</w:t>
              </w:r>
            </w:ins>
          </w:p>
          <w:p w14:paraId="0FACBC45" w14:textId="77777777" w:rsidR="00FF54BE" w:rsidRDefault="00FF54BE" w:rsidP="008E779E">
            <w:pPr>
              <w:pStyle w:val="StyleTableRowArial8pt"/>
              <w:rPr>
                <w:ins w:id="8040" w:author="OMA DSO1" w:date="2017-11-29T21:20:00Z"/>
                <w:lang w:eastAsia="zh-CN"/>
              </w:rPr>
            </w:pPr>
            <w:ins w:id="8041" w:author="OMA DSO1" w:date="2017-11-29T21:17:00Z">
              <w:r>
                <w:rPr>
                  <w:lang w:eastAsia="zh-CN"/>
                </w:rPr>
                <w:t xml:space="preserve">   </w:t>
              </w:r>
              <w:r w:rsidRPr="007525DB">
                <w:rPr>
                  <w:lang w:eastAsia="zh-CN"/>
                </w:rPr>
                <w:t>OMA-ARC-REST-NetAPI-2017-0011R03-CR_ChatAPI_botVersion_and_traffic_type</w:t>
              </w:r>
            </w:ins>
          </w:p>
          <w:p w14:paraId="70BF67A0" w14:textId="77777777" w:rsidR="00FF54BE" w:rsidRDefault="00FF54BE" w:rsidP="008E779E">
            <w:pPr>
              <w:pStyle w:val="StyleTableRowArial8pt"/>
              <w:rPr>
                <w:ins w:id="8042" w:author="OMA DSO1" w:date="2017-11-29T21:24:00Z"/>
                <w:lang w:eastAsia="zh-CN"/>
              </w:rPr>
            </w:pPr>
            <w:ins w:id="8043" w:author="OMA DSO1" w:date="2017-11-29T21:20:00Z">
              <w:r>
                <w:rPr>
                  <w:lang w:eastAsia="zh-CN"/>
                </w:rPr>
                <w:t xml:space="preserve">   </w:t>
              </w:r>
              <w:r w:rsidRPr="001342B4">
                <w:rPr>
                  <w:lang w:eastAsia="zh-CN"/>
                </w:rPr>
                <w:t>OMA-ARC-REST-NetAPI-2017-0013R01-CR_support_for_Botlists</w:t>
              </w:r>
            </w:ins>
          </w:p>
          <w:p w14:paraId="79F746AE" w14:textId="77777777" w:rsidR="00FF54BE" w:rsidRDefault="00FF54BE" w:rsidP="008E779E">
            <w:pPr>
              <w:pStyle w:val="StyleTableRowArial8pt"/>
              <w:rPr>
                <w:ins w:id="8044" w:author="OMA DSO1" w:date="2017-11-29T21:24:00Z"/>
                <w:lang w:eastAsia="zh-CN"/>
              </w:rPr>
            </w:pPr>
            <w:ins w:id="8045" w:author="OMA DSO1" w:date="2017-11-29T21:24:00Z">
              <w:r>
                <w:rPr>
                  <w:lang w:eastAsia="zh-CN"/>
                </w:rPr>
                <w:t xml:space="preserve">   </w:t>
              </w:r>
              <w:r w:rsidRPr="001342B4">
                <w:rPr>
                  <w:lang w:eastAsia="zh-CN"/>
                </w:rPr>
                <w:t>OMA-ARC-REST-NetAPI-2017-0017-CR_Chat_JSON_Bot_examples</w:t>
              </w:r>
            </w:ins>
          </w:p>
          <w:p w14:paraId="1E5F6E3C" w14:textId="77777777" w:rsidR="00FF54BE" w:rsidRDefault="00FF54BE" w:rsidP="008E779E">
            <w:pPr>
              <w:pStyle w:val="StyleTableRowArial8pt"/>
              <w:rPr>
                <w:ins w:id="8046" w:author="OMA DSO1" w:date="2017-11-29T20:57:00Z"/>
                <w:lang w:eastAsia="zh-CN"/>
              </w:rPr>
            </w:pPr>
            <w:ins w:id="8047" w:author="OMA DSO1" w:date="2017-11-29T21:24:00Z">
              <w:r>
                <w:rPr>
                  <w:lang w:eastAsia="zh-CN"/>
                </w:rPr>
                <w:t xml:space="preserve">   </w:t>
              </w:r>
            </w:ins>
            <w:ins w:id="8048" w:author="OMA DSO1" w:date="2017-11-29T21:30:00Z">
              <w:r w:rsidRPr="00F12867">
                <w:rPr>
                  <w:lang w:eastAsia="zh-CN"/>
                </w:rPr>
                <w:t>OMA-ARC-REST-NetAPI-2017-0018-CR_chat_userid_description</w:t>
              </w:r>
            </w:ins>
          </w:p>
        </w:tc>
      </w:tr>
      <w:tr w:rsidR="00FF54BE" w:rsidRPr="00412363" w14:paraId="6B1D54F0" w14:textId="77777777" w:rsidTr="00443ABB">
        <w:trPr>
          <w:cantSplit/>
          <w:jc w:val="center"/>
          <w:ins w:id="8049" w:author="OMA DSO1" w:date="2017-12-11T15:34:00Z"/>
        </w:trPr>
        <w:tc>
          <w:tcPr>
            <w:tcW w:w="2975" w:type="dxa"/>
            <w:vMerge/>
          </w:tcPr>
          <w:p w14:paraId="0B0B66F7" w14:textId="77777777" w:rsidR="00FF54BE" w:rsidRDefault="00FF54BE" w:rsidP="00AF5354">
            <w:pPr>
              <w:pStyle w:val="TableRow"/>
              <w:rPr>
                <w:ins w:id="8050" w:author="OMA DSO1" w:date="2017-12-11T15:34:00Z"/>
                <w:sz w:val="16"/>
              </w:rPr>
            </w:pPr>
          </w:p>
        </w:tc>
        <w:tc>
          <w:tcPr>
            <w:tcW w:w="1170" w:type="dxa"/>
          </w:tcPr>
          <w:p w14:paraId="4F79C8A7" w14:textId="77777777" w:rsidR="00FF54BE" w:rsidRDefault="00FF54BE" w:rsidP="00140C0B">
            <w:pPr>
              <w:pStyle w:val="StyleTableRowArial8pt"/>
              <w:rPr>
                <w:ins w:id="8051" w:author="OMA DSO1" w:date="2017-12-11T15:34:00Z"/>
                <w:lang w:eastAsia="zh-CN"/>
              </w:rPr>
            </w:pPr>
            <w:ins w:id="8052" w:author="OMA DSO1" w:date="2017-12-11T15:35:00Z">
              <w:r>
                <w:rPr>
                  <w:lang w:eastAsia="zh-CN"/>
                </w:rPr>
                <w:t>11 Dec 2017</w:t>
              </w:r>
            </w:ins>
          </w:p>
        </w:tc>
        <w:tc>
          <w:tcPr>
            <w:tcW w:w="1247" w:type="dxa"/>
          </w:tcPr>
          <w:p w14:paraId="0E138DFB" w14:textId="77777777" w:rsidR="00FF54BE" w:rsidRPr="00F12867" w:rsidRDefault="00FF54BE" w:rsidP="00BF2D18">
            <w:pPr>
              <w:pStyle w:val="StyleTableRowArial8pt"/>
              <w:rPr>
                <w:ins w:id="8053" w:author="OMA DSO1" w:date="2017-12-11T15:34:00Z"/>
                <w:lang w:eastAsia="zh-CN"/>
              </w:rPr>
            </w:pPr>
            <w:ins w:id="8054" w:author="OMA DSO1" w:date="2017-12-11T15:34:00Z">
              <w:r>
                <w:rPr>
                  <w:lang w:eastAsia="zh-CN"/>
                </w:rPr>
                <w:t>5.2.3.1</w:t>
              </w:r>
            </w:ins>
          </w:p>
        </w:tc>
        <w:tc>
          <w:tcPr>
            <w:tcW w:w="4697" w:type="dxa"/>
          </w:tcPr>
          <w:p w14:paraId="1F3A8B76" w14:textId="77777777" w:rsidR="00FF54BE" w:rsidRDefault="00FF54BE" w:rsidP="00346999">
            <w:pPr>
              <w:pStyle w:val="StyleTableRowArial8pt"/>
              <w:rPr>
                <w:ins w:id="8055" w:author="OMA DSO1" w:date="2017-12-11T15:35:00Z"/>
                <w:lang w:eastAsia="zh-CN"/>
              </w:rPr>
            </w:pPr>
            <w:ins w:id="8056" w:author="OMA DSO1" w:date="2017-12-11T15:35:00Z">
              <w:r>
                <w:rPr>
                  <w:lang w:eastAsia="zh-CN"/>
                </w:rPr>
                <w:t>Incorporated CR:</w:t>
              </w:r>
            </w:ins>
          </w:p>
          <w:p w14:paraId="2404E6F7" w14:textId="77777777" w:rsidR="00FF54BE" w:rsidRDefault="00FF54BE" w:rsidP="00346999">
            <w:pPr>
              <w:pStyle w:val="StyleTableRowArial8pt"/>
              <w:rPr>
                <w:ins w:id="8057" w:author="OMA DSO1" w:date="2017-12-11T15:34:00Z"/>
                <w:lang w:eastAsia="zh-CN"/>
              </w:rPr>
            </w:pPr>
            <w:ins w:id="8058" w:author="OMA DSO1" w:date="2017-12-11T15:35:00Z">
              <w:r>
                <w:rPr>
                  <w:lang w:eastAsia="zh-CN"/>
                </w:rPr>
                <w:t xml:space="preserve">   </w:t>
              </w:r>
              <w:r w:rsidRPr="00346999">
                <w:rPr>
                  <w:lang w:eastAsia="zh-CN"/>
                </w:rPr>
                <w:t>OMA-ARC-2017-0044-CR_REST_NetAPI_Chat_Disconnection_Reason</w:t>
              </w:r>
            </w:ins>
          </w:p>
        </w:tc>
      </w:tr>
      <w:tr w:rsidR="00FF54BE" w:rsidRPr="00412363" w14:paraId="6930D56C" w14:textId="77777777" w:rsidTr="00443ABB">
        <w:trPr>
          <w:cantSplit/>
          <w:jc w:val="center"/>
          <w:ins w:id="8059" w:author="John Mudge" w:date="2018-02-21T15:21:00Z"/>
        </w:trPr>
        <w:tc>
          <w:tcPr>
            <w:tcW w:w="2975" w:type="dxa"/>
            <w:vMerge/>
          </w:tcPr>
          <w:p w14:paraId="5F5078C4" w14:textId="77777777" w:rsidR="00FF54BE" w:rsidRDefault="00FF54BE" w:rsidP="00AF5354">
            <w:pPr>
              <w:pStyle w:val="TableRow"/>
              <w:rPr>
                <w:ins w:id="8060" w:author="John Mudge" w:date="2018-02-21T15:21:00Z"/>
                <w:sz w:val="16"/>
              </w:rPr>
            </w:pPr>
          </w:p>
        </w:tc>
        <w:tc>
          <w:tcPr>
            <w:tcW w:w="1170" w:type="dxa"/>
          </w:tcPr>
          <w:p w14:paraId="2D35E187" w14:textId="7B90581B" w:rsidR="00FF54BE" w:rsidRDefault="00FF54BE" w:rsidP="00140C0B">
            <w:pPr>
              <w:pStyle w:val="StyleTableRowArial8pt"/>
              <w:rPr>
                <w:ins w:id="8061" w:author="John Mudge" w:date="2018-02-21T15:21:00Z"/>
                <w:lang w:eastAsia="zh-CN"/>
              </w:rPr>
            </w:pPr>
            <w:ins w:id="8062" w:author="John Mudge" w:date="2018-02-21T15:22:00Z">
              <w:r>
                <w:rPr>
                  <w:lang w:eastAsia="zh-CN"/>
                </w:rPr>
                <w:t>20 Feb 2018</w:t>
              </w:r>
            </w:ins>
          </w:p>
        </w:tc>
        <w:tc>
          <w:tcPr>
            <w:tcW w:w="1247" w:type="dxa"/>
          </w:tcPr>
          <w:p w14:paraId="0719C838" w14:textId="3499C24E" w:rsidR="00FF54BE" w:rsidRDefault="00FF54BE" w:rsidP="00765026">
            <w:pPr>
              <w:pStyle w:val="StyleTableRowArial8pt"/>
              <w:rPr>
                <w:ins w:id="8063" w:author="John Mudge" w:date="2018-02-21T15:21:00Z"/>
                <w:lang w:eastAsia="zh-CN"/>
              </w:rPr>
            </w:pPr>
            <w:ins w:id="8064" w:author="John Mudge" w:date="2018-02-21T15:33:00Z">
              <w:r>
                <w:rPr>
                  <w:lang w:eastAsia="zh-CN"/>
                </w:rPr>
                <w:t xml:space="preserve">2.2, </w:t>
              </w:r>
            </w:ins>
            <w:ins w:id="8065" w:author="John Mudge" w:date="2018-02-22T13:34:00Z">
              <w:r>
                <w:rPr>
                  <w:lang w:eastAsia="zh-CN"/>
                </w:rPr>
                <w:t xml:space="preserve">4.1, </w:t>
              </w:r>
            </w:ins>
            <w:ins w:id="8066" w:author="John Mudge" w:date="2018-02-22T13:35:00Z">
              <w:r>
                <w:rPr>
                  <w:lang w:eastAsia="zh-CN"/>
                </w:rPr>
                <w:t xml:space="preserve">5.1, 5.2.2.4, 5.2.2.6, </w:t>
              </w:r>
            </w:ins>
            <w:ins w:id="8067" w:author="John Mudge" w:date="2018-02-22T13:36:00Z">
              <w:r>
                <w:rPr>
                  <w:lang w:eastAsia="zh-CN"/>
                </w:rPr>
                <w:t xml:space="preserve">5.2.2.13, 5.2.2.22, </w:t>
              </w:r>
            </w:ins>
            <w:ins w:id="8068" w:author="John Mudge" w:date="2018-02-22T13:37:00Z">
              <w:r>
                <w:rPr>
                  <w:lang w:eastAsia="zh-CN"/>
                </w:rPr>
                <w:t xml:space="preserve">5.2.3.4, 5.3.6, 6.3.5.3, </w:t>
              </w:r>
            </w:ins>
            <w:ins w:id="8069" w:author="John Mudge" w:date="2018-02-22T13:38:00Z">
              <w:r>
                <w:rPr>
                  <w:lang w:eastAsia="zh-CN"/>
                </w:rPr>
                <w:t xml:space="preserve">6.4.3.3, 6.4.3.3.2, </w:t>
              </w:r>
            </w:ins>
            <w:ins w:id="8070" w:author="John Mudge" w:date="2018-02-22T13:40:00Z">
              <w:r>
                <w:rPr>
                  <w:lang w:eastAsia="zh-CN"/>
                </w:rPr>
                <w:t xml:space="preserve">6/16/5/2, </w:t>
              </w:r>
            </w:ins>
            <w:ins w:id="8071" w:author="John Mudge" w:date="2018-02-22T13:41:00Z">
              <w:r>
                <w:rPr>
                  <w:lang w:eastAsia="zh-CN"/>
                </w:rPr>
                <w:t xml:space="preserve">7, 7.2.8, B, D.9, </w:t>
              </w:r>
            </w:ins>
            <w:ins w:id="8072" w:author="John Mudge" w:date="2018-02-22T13:42:00Z">
              <w:r>
                <w:rPr>
                  <w:lang w:eastAsia="zh-CN"/>
                </w:rPr>
                <w:t>D.42</w:t>
              </w:r>
            </w:ins>
          </w:p>
        </w:tc>
        <w:tc>
          <w:tcPr>
            <w:tcW w:w="4697" w:type="dxa"/>
          </w:tcPr>
          <w:p w14:paraId="6162DD59" w14:textId="77777777" w:rsidR="00FF54BE" w:rsidRDefault="00FF54BE" w:rsidP="00CB6DBD">
            <w:pPr>
              <w:pStyle w:val="StyleTableRowArial8pt"/>
              <w:rPr>
                <w:ins w:id="8073" w:author="John Mudge" w:date="2018-02-21T15:23:00Z"/>
                <w:lang w:eastAsia="zh-CN"/>
              </w:rPr>
            </w:pPr>
            <w:ins w:id="8074" w:author="John Mudge" w:date="2018-02-21T15:23:00Z">
              <w:r>
                <w:rPr>
                  <w:lang w:eastAsia="zh-CN"/>
                </w:rPr>
                <w:t>Incorporated CR:</w:t>
              </w:r>
            </w:ins>
          </w:p>
          <w:p w14:paraId="7FA03F63" w14:textId="77777777" w:rsidR="00FF54BE" w:rsidRDefault="00FF54BE" w:rsidP="00346999">
            <w:pPr>
              <w:pStyle w:val="StyleTableRowArial8pt"/>
              <w:rPr>
                <w:ins w:id="8075" w:author="John Mudge" w:date="2018-02-21T15:33:00Z"/>
                <w:lang w:eastAsia="zh-CN"/>
              </w:rPr>
            </w:pPr>
            <w:ins w:id="8076" w:author="John Mudge" w:date="2018-02-21T15:23:00Z">
              <w:r>
                <w:rPr>
                  <w:lang w:eastAsia="zh-CN"/>
                </w:rPr>
                <w:t xml:space="preserve">   </w:t>
              </w:r>
              <w:r w:rsidRPr="00CB6DBD">
                <w:rPr>
                  <w:lang w:eastAsia="zh-CN"/>
                </w:rPr>
                <w:t>OMA-ARC-REST-NetAPI-2018-0003R03-CR_ChatAPI_GSMA_updates_Impact</w:t>
              </w:r>
            </w:ins>
          </w:p>
          <w:p w14:paraId="0322CD76" w14:textId="4480B436" w:rsidR="00FF54BE" w:rsidRDefault="00FF54BE" w:rsidP="00346999">
            <w:pPr>
              <w:pStyle w:val="StyleTableRowArial8pt"/>
              <w:rPr>
                <w:ins w:id="8077" w:author="John Mudge" w:date="2018-02-21T15:21:00Z"/>
                <w:lang w:eastAsia="zh-CN"/>
              </w:rPr>
            </w:pPr>
            <w:ins w:id="8078" w:author="John Mudge" w:date="2018-02-21T15:33:00Z">
              <w:r>
                <w:rPr>
                  <w:lang w:eastAsia="zh-CN"/>
                </w:rPr>
                <w:t>Editorial changes</w:t>
              </w:r>
            </w:ins>
          </w:p>
        </w:tc>
      </w:tr>
      <w:tr w:rsidR="00FF54BE" w:rsidRPr="00412363" w14:paraId="335D577E" w14:textId="77777777" w:rsidTr="00443ABB">
        <w:trPr>
          <w:cantSplit/>
          <w:jc w:val="center"/>
          <w:ins w:id="8079" w:author="John Mudge" w:date="2018-05-23T16:01:00Z"/>
        </w:trPr>
        <w:tc>
          <w:tcPr>
            <w:tcW w:w="2975" w:type="dxa"/>
            <w:vMerge/>
          </w:tcPr>
          <w:p w14:paraId="2AD95CAF" w14:textId="77777777" w:rsidR="00FF54BE" w:rsidRDefault="00FF54BE" w:rsidP="00AF5354">
            <w:pPr>
              <w:pStyle w:val="TableRow"/>
              <w:rPr>
                <w:ins w:id="8080" w:author="John Mudge" w:date="2018-05-23T16:01:00Z"/>
                <w:sz w:val="16"/>
              </w:rPr>
            </w:pPr>
          </w:p>
        </w:tc>
        <w:tc>
          <w:tcPr>
            <w:tcW w:w="1170" w:type="dxa"/>
          </w:tcPr>
          <w:p w14:paraId="6FC57333" w14:textId="1E5EF6DE" w:rsidR="00FF54BE" w:rsidRDefault="00FF54BE" w:rsidP="00140C0B">
            <w:pPr>
              <w:pStyle w:val="StyleTableRowArial8pt"/>
              <w:rPr>
                <w:ins w:id="8081" w:author="John Mudge" w:date="2018-05-23T16:01:00Z"/>
                <w:lang w:eastAsia="zh-CN"/>
              </w:rPr>
            </w:pPr>
            <w:ins w:id="8082" w:author="John Mudge" w:date="2018-05-23T16:02:00Z">
              <w:r>
                <w:rPr>
                  <w:lang w:eastAsia="zh-CN"/>
                </w:rPr>
                <w:t>22 May 2018</w:t>
              </w:r>
            </w:ins>
          </w:p>
        </w:tc>
        <w:tc>
          <w:tcPr>
            <w:tcW w:w="1247" w:type="dxa"/>
          </w:tcPr>
          <w:p w14:paraId="04E14C44" w14:textId="082B3088" w:rsidR="00FF54BE" w:rsidRDefault="00C8257B" w:rsidP="00765026">
            <w:pPr>
              <w:pStyle w:val="StyleTableRowArial8pt"/>
              <w:rPr>
                <w:ins w:id="8083" w:author="John Mudge" w:date="2018-05-23T16:01:00Z"/>
                <w:lang w:eastAsia="zh-CN"/>
              </w:rPr>
            </w:pPr>
            <w:ins w:id="8084" w:author="John Mudge" w:date="2018-05-23T18:26:00Z">
              <w:r>
                <w:rPr>
                  <w:lang w:eastAsia="zh-CN"/>
                </w:rPr>
                <w:t xml:space="preserve">5.1, </w:t>
              </w:r>
            </w:ins>
            <w:ins w:id="8085" w:author="John Mudge" w:date="2018-05-23T18:27:00Z">
              <w:r>
                <w:rPr>
                  <w:lang w:eastAsia="zh-CN"/>
                </w:rPr>
                <w:t xml:space="preserve">5.2.2.2, 5.3.2, </w:t>
              </w:r>
            </w:ins>
            <w:ins w:id="8086" w:author="John Mudge" w:date="2018-05-23T18:28:00Z">
              <w:r>
                <w:rPr>
                  <w:lang w:eastAsia="zh-CN"/>
                </w:rPr>
                <w:t>6.3, D.7, D.8</w:t>
              </w:r>
            </w:ins>
            <w:ins w:id="8087" w:author="John Mudge" w:date="2018-05-23T18:30:00Z">
              <w:r>
                <w:rPr>
                  <w:lang w:eastAsia="zh-CN"/>
                </w:rPr>
                <w:t xml:space="preserve"> - D.51, F</w:t>
              </w:r>
            </w:ins>
            <w:ins w:id="8088" w:author="John Mudge" w:date="2018-05-23T18:31:00Z">
              <w:r>
                <w:rPr>
                  <w:lang w:eastAsia="zh-CN"/>
                </w:rPr>
                <w:t>.</w:t>
              </w:r>
            </w:ins>
            <w:ins w:id="8089" w:author="John Mudge" w:date="2018-05-23T18:30:00Z">
              <w:r>
                <w:rPr>
                  <w:lang w:eastAsia="zh-CN"/>
                </w:rPr>
                <w:t xml:space="preserve">, </w:t>
              </w:r>
            </w:ins>
            <w:ins w:id="8090" w:author="John Mudge" w:date="2018-05-23T18:31:00Z">
              <w:r>
                <w:rPr>
                  <w:lang w:eastAsia="zh-CN"/>
                </w:rPr>
                <w:t>G.1.1.3</w:t>
              </w:r>
            </w:ins>
          </w:p>
        </w:tc>
        <w:tc>
          <w:tcPr>
            <w:tcW w:w="4697" w:type="dxa"/>
          </w:tcPr>
          <w:p w14:paraId="06B0CA04" w14:textId="4742B632" w:rsidR="00FF54BE" w:rsidRDefault="00FF54BE" w:rsidP="00FF54BE">
            <w:pPr>
              <w:pStyle w:val="StyleTableRowArial8pt"/>
              <w:rPr>
                <w:ins w:id="8091" w:author="John Mudge" w:date="2018-05-23T16:04:00Z"/>
                <w:lang w:eastAsia="zh-CN"/>
              </w:rPr>
            </w:pPr>
            <w:ins w:id="8092" w:author="John Mudge" w:date="2018-05-23T16:04:00Z">
              <w:r>
                <w:rPr>
                  <w:lang w:eastAsia="zh-CN"/>
                </w:rPr>
                <w:t>Incorporated CRs:</w:t>
              </w:r>
            </w:ins>
          </w:p>
          <w:p w14:paraId="6A40B65C" w14:textId="77777777" w:rsidR="00FF54BE" w:rsidRDefault="00FF54BE" w:rsidP="00CB6DBD">
            <w:pPr>
              <w:pStyle w:val="StyleTableRowArial8pt"/>
              <w:rPr>
                <w:ins w:id="8093" w:author="John Mudge" w:date="2018-05-23T18:02:00Z"/>
                <w:lang w:eastAsia="zh-CN"/>
              </w:rPr>
            </w:pPr>
            <w:ins w:id="8094" w:author="John Mudge" w:date="2018-05-23T16:05:00Z">
              <w:r>
                <w:rPr>
                  <w:lang w:eastAsia="zh-CN"/>
                </w:rPr>
                <w:t xml:space="preserve">   </w:t>
              </w:r>
              <w:r w:rsidRPr="00FF54BE">
                <w:rPr>
                  <w:lang w:eastAsia="zh-CN"/>
                </w:rPr>
                <w:t>OMA-ARC-REST-NetAPI-2018-0020-CR_Chat_Add_modifying_subscription_duration</w:t>
              </w:r>
            </w:ins>
          </w:p>
          <w:p w14:paraId="59F0CD02" w14:textId="40C751F2" w:rsidR="00DB5361" w:rsidRDefault="00CD6E8E" w:rsidP="00CB6DBD">
            <w:pPr>
              <w:pStyle w:val="StyleTableRowArial8pt"/>
              <w:rPr>
                <w:ins w:id="8095" w:author="John Mudge" w:date="2018-05-23T18:42:00Z"/>
                <w:lang w:eastAsia="zh-CN"/>
              </w:rPr>
            </w:pPr>
            <w:ins w:id="8096" w:author="John Mudge" w:date="2018-05-23T18:33:00Z">
              <w:r>
                <w:rPr>
                  <w:lang w:eastAsia="zh-CN"/>
                </w:rPr>
                <w:t xml:space="preserve">   </w:t>
              </w:r>
              <w:r w:rsidRPr="00CD6E8E">
                <w:rPr>
                  <w:lang w:eastAsia="zh-CN"/>
                </w:rPr>
                <w:t>OMA-ARC-REST-NetAPI-2018-0025-CR_Chat_Fix_typo_in_example_D.8</w:t>
              </w:r>
            </w:ins>
          </w:p>
          <w:p w14:paraId="7422BFAC" w14:textId="7FC252D8" w:rsidR="00CD6E8E" w:rsidRDefault="00CD6E8E" w:rsidP="00CB6DBD">
            <w:pPr>
              <w:pStyle w:val="StyleTableRowArial8pt"/>
              <w:rPr>
                <w:ins w:id="8097" w:author="John Mudge" w:date="2018-05-23T16:05:00Z"/>
                <w:lang w:eastAsia="zh-CN"/>
              </w:rPr>
            </w:pPr>
            <w:ins w:id="8098" w:author="John Mudge" w:date="2018-05-23T18:42:00Z">
              <w:r>
                <w:rPr>
                  <w:lang w:eastAsia="zh-CN"/>
                </w:rPr>
                <w:t xml:space="preserve">   </w:t>
              </w:r>
              <w:r w:rsidRPr="00CD6E8E">
                <w:rPr>
                  <w:lang w:eastAsia="zh-CN"/>
                </w:rPr>
                <w:t>OMA-ARC-REST-NetAPI-2018-0026-CR_Chat_Fix_title_of_JSON_example_D49</w:t>
              </w:r>
            </w:ins>
          </w:p>
          <w:p w14:paraId="52376CFF" w14:textId="05F5B333" w:rsidR="00FF54BE" w:rsidRDefault="00DB5361" w:rsidP="00CB6DBD">
            <w:pPr>
              <w:pStyle w:val="StyleTableRowArial8pt"/>
              <w:rPr>
                <w:ins w:id="8099" w:author="John Mudge" w:date="2018-05-23T16:01:00Z"/>
                <w:lang w:eastAsia="zh-CN"/>
              </w:rPr>
            </w:pPr>
            <w:ins w:id="8100" w:author="John Mudge" w:date="2018-05-23T18:02:00Z">
              <w:r>
                <w:rPr>
                  <w:lang w:eastAsia="zh-CN"/>
                </w:rPr>
                <w:t>Editorial changes</w:t>
              </w:r>
            </w:ins>
          </w:p>
        </w:tc>
      </w:tr>
    </w:tbl>
    <w:p w14:paraId="11787ADD" w14:textId="77777777" w:rsidR="00872453" w:rsidRPr="00B95B10" w:rsidRDefault="00872453" w:rsidP="00613B31">
      <w:pPr>
        <w:pStyle w:val="App1"/>
      </w:pPr>
      <w:bookmarkStart w:id="8101" w:name="_Toc247472234"/>
      <w:bookmarkStart w:id="8102" w:name="_Toc283846877"/>
      <w:bookmarkStart w:id="8103" w:name="_Ref286149085"/>
      <w:bookmarkStart w:id="8104" w:name="_Toc292722407"/>
      <w:bookmarkStart w:id="8105" w:name="_Toc294624470"/>
      <w:bookmarkStart w:id="8106" w:name="_Toc303288151"/>
      <w:bookmarkStart w:id="8107" w:name="_Toc309661867"/>
      <w:bookmarkStart w:id="8108" w:name="_Toc247472235"/>
      <w:bookmarkStart w:id="8109" w:name="_Toc51147390"/>
      <w:bookmarkStart w:id="8110" w:name="_Toc51149244"/>
      <w:bookmarkStart w:id="8111" w:name="_Toc84123007"/>
      <w:bookmarkStart w:id="8112" w:name="_Toc514865824"/>
      <w:r w:rsidRPr="00B95B10">
        <w:lastRenderedPageBreak/>
        <w:t>Static Conformance Requirements</w:t>
      </w:r>
      <w:r w:rsidRPr="00B95B10">
        <w:tab/>
        <w:t>(Normative)</w:t>
      </w:r>
      <w:bookmarkEnd w:id="8101"/>
      <w:bookmarkEnd w:id="8102"/>
      <w:bookmarkEnd w:id="8103"/>
      <w:bookmarkEnd w:id="8104"/>
      <w:bookmarkEnd w:id="8105"/>
      <w:bookmarkEnd w:id="8106"/>
      <w:bookmarkEnd w:id="8107"/>
      <w:bookmarkEnd w:id="8112"/>
    </w:p>
    <w:bookmarkEnd w:id="8108"/>
    <w:p w14:paraId="560E269B" w14:textId="744A02BE" w:rsidR="00872453" w:rsidRPr="00B95B10" w:rsidRDefault="00872453" w:rsidP="00F81A54">
      <w:pPr>
        <w:jc w:val="both"/>
      </w:pPr>
      <w:del w:id="8113" w:author="John Mudge" w:date="2018-02-22T12:06:00Z">
        <w:r w:rsidRPr="00B95B10" w:rsidDel="00613B31">
          <w:delText>The notation used in this appendix is specified in [SCRRULES].</w:delText>
        </w:r>
      </w:del>
      <w:ins w:id="8114" w:author="John Mudge" w:date="2018-02-22T12:06:00Z">
        <w:r w:rsidR="00613B31" w:rsidRPr="00613B31">
          <w:t>No interoperability testing is foreseen in OMA.</w:t>
        </w:r>
      </w:ins>
    </w:p>
    <w:p w14:paraId="77EBFC98" w14:textId="0E48A949" w:rsidR="00872453" w:rsidRPr="00B95B10" w:rsidDel="00613B31" w:rsidRDefault="00872453" w:rsidP="003123F4">
      <w:pPr>
        <w:pStyle w:val="App2"/>
        <w:tabs>
          <w:tab w:val="num" w:pos="851"/>
        </w:tabs>
        <w:rPr>
          <w:del w:id="8115" w:author="John Mudge" w:date="2018-02-22T12:06:00Z"/>
        </w:rPr>
      </w:pPr>
      <w:bookmarkStart w:id="8116" w:name="_Toc283846878"/>
      <w:bookmarkStart w:id="8117" w:name="_Toc292722408"/>
      <w:bookmarkStart w:id="8118" w:name="_Toc294624471"/>
      <w:bookmarkStart w:id="8119" w:name="_Toc303288152"/>
      <w:bookmarkStart w:id="8120" w:name="_Toc309661868"/>
      <w:bookmarkStart w:id="8121" w:name="_Toc507072177"/>
      <w:del w:id="8122" w:author="John Mudge" w:date="2018-02-22T12:06:00Z">
        <w:r w:rsidRPr="00B95B10" w:rsidDel="00613B31">
          <w:delText>SCR for REST</w:delText>
        </w:r>
        <w:r w:rsidR="00676E1D" w:rsidDel="00613B31">
          <w:delText>.</w:delText>
        </w:r>
        <w:r w:rsidR="0035542A" w:rsidDel="00613B31">
          <w:delText>Chat</w:delText>
        </w:r>
        <w:r w:rsidR="0035542A" w:rsidRPr="00B95B10" w:rsidDel="00613B31">
          <w:delText xml:space="preserve"> </w:delText>
        </w:r>
        <w:r w:rsidRPr="00B95B10" w:rsidDel="00613B31">
          <w:delText>Server</w:delText>
        </w:r>
        <w:bookmarkStart w:id="8123" w:name="_Toc514865825"/>
        <w:bookmarkEnd w:id="8116"/>
        <w:bookmarkEnd w:id="8117"/>
        <w:bookmarkEnd w:id="8118"/>
        <w:bookmarkEnd w:id="8119"/>
        <w:bookmarkEnd w:id="8120"/>
        <w:bookmarkEnd w:id="8121"/>
        <w:bookmarkEnd w:id="8123"/>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17"/>
        <w:gridCol w:w="3069"/>
      </w:tblGrid>
      <w:tr w:rsidR="00872453" w:rsidRPr="00A765ED" w:rsidDel="00613B31" w14:paraId="50F2CC5C" w14:textId="6A365644" w:rsidTr="005751B2">
        <w:trPr>
          <w:tblHeader/>
          <w:del w:id="8124" w:author="John Mudge" w:date="2018-02-22T12:06:00Z"/>
        </w:trPr>
        <w:tc>
          <w:tcPr>
            <w:tcW w:w="2235" w:type="dxa"/>
            <w:shd w:val="pct25" w:color="auto" w:fill="FFFFFF"/>
          </w:tcPr>
          <w:p w14:paraId="33464FD3" w14:textId="0BDD1FF9" w:rsidR="00872453" w:rsidRPr="00A765ED" w:rsidDel="00613B31" w:rsidRDefault="00872453" w:rsidP="00B610E0">
            <w:pPr>
              <w:pStyle w:val="TableRow"/>
              <w:jc w:val="center"/>
              <w:rPr>
                <w:del w:id="8125" w:author="John Mudge" w:date="2018-02-22T12:06:00Z"/>
                <w:b/>
                <w:sz w:val="18"/>
                <w:szCs w:val="18"/>
              </w:rPr>
            </w:pPr>
            <w:del w:id="8126" w:author="John Mudge" w:date="2018-02-22T12:06:00Z">
              <w:r w:rsidRPr="00A765ED" w:rsidDel="00613B31">
                <w:rPr>
                  <w:b/>
                  <w:sz w:val="18"/>
                  <w:szCs w:val="18"/>
                </w:rPr>
                <w:delText>Item</w:delText>
              </w:r>
              <w:bookmarkStart w:id="8127" w:name="_Toc514865826"/>
              <w:bookmarkEnd w:id="8127"/>
            </w:del>
          </w:p>
        </w:tc>
        <w:tc>
          <w:tcPr>
            <w:tcW w:w="2268" w:type="dxa"/>
            <w:shd w:val="pct25" w:color="auto" w:fill="FFFFFF"/>
          </w:tcPr>
          <w:p w14:paraId="2B712E31" w14:textId="3D2046EF" w:rsidR="00872453" w:rsidRPr="00A765ED" w:rsidDel="00613B31" w:rsidRDefault="00872453" w:rsidP="00B610E0">
            <w:pPr>
              <w:pStyle w:val="TableRow"/>
              <w:jc w:val="center"/>
              <w:rPr>
                <w:del w:id="8128" w:author="John Mudge" w:date="2018-02-22T12:06:00Z"/>
                <w:b/>
                <w:sz w:val="18"/>
                <w:szCs w:val="18"/>
              </w:rPr>
            </w:pPr>
            <w:del w:id="8129" w:author="John Mudge" w:date="2018-02-22T12:06:00Z">
              <w:r w:rsidRPr="00A765ED" w:rsidDel="00613B31">
                <w:rPr>
                  <w:b/>
                  <w:sz w:val="18"/>
                  <w:szCs w:val="18"/>
                </w:rPr>
                <w:delText>Function</w:delText>
              </w:r>
              <w:bookmarkStart w:id="8130" w:name="_Toc514865827"/>
              <w:bookmarkEnd w:id="8130"/>
            </w:del>
          </w:p>
        </w:tc>
        <w:tc>
          <w:tcPr>
            <w:tcW w:w="1417" w:type="dxa"/>
            <w:shd w:val="pct25" w:color="auto" w:fill="FFFFFF"/>
          </w:tcPr>
          <w:p w14:paraId="3005CDCA" w14:textId="1A4E1080" w:rsidR="00872453" w:rsidRPr="00A765ED" w:rsidDel="00613B31" w:rsidRDefault="00872453" w:rsidP="00B610E0">
            <w:pPr>
              <w:pStyle w:val="TableRow"/>
              <w:jc w:val="center"/>
              <w:rPr>
                <w:del w:id="8131" w:author="John Mudge" w:date="2018-02-22T12:06:00Z"/>
                <w:b/>
                <w:sz w:val="18"/>
                <w:szCs w:val="18"/>
              </w:rPr>
            </w:pPr>
            <w:del w:id="8132" w:author="John Mudge" w:date="2018-02-22T12:06:00Z">
              <w:r w:rsidRPr="00A765ED" w:rsidDel="00613B31">
                <w:rPr>
                  <w:b/>
                  <w:sz w:val="18"/>
                  <w:szCs w:val="18"/>
                </w:rPr>
                <w:delText>Reference</w:delText>
              </w:r>
              <w:bookmarkStart w:id="8133" w:name="_Toc514865828"/>
              <w:bookmarkEnd w:id="8133"/>
            </w:del>
          </w:p>
        </w:tc>
        <w:tc>
          <w:tcPr>
            <w:tcW w:w="3069" w:type="dxa"/>
            <w:shd w:val="pct25" w:color="auto" w:fill="FFFFFF"/>
          </w:tcPr>
          <w:p w14:paraId="69B49CDD" w14:textId="3FDBB187" w:rsidR="00872453" w:rsidRPr="00A765ED" w:rsidDel="00613B31" w:rsidRDefault="00872453" w:rsidP="00B610E0">
            <w:pPr>
              <w:pStyle w:val="TableRow"/>
              <w:jc w:val="center"/>
              <w:rPr>
                <w:del w:id="8134" w:author="John Mudge" w:date="2018-02-22T12:06:00Z"/>
                <w:b/>
                <w:sz w:val="18"/>
                <w:szCs w:val="18"/>
              </w:rPr>
            </w:pPr>
            <w:del w:id="8135" w:author="John Mudge" w:date="2018-02-22T12:06:00Z">
              <w:r w:rsidRPr="00A765ED" w:rsidDel="00613B31">
                <w:rPr>
                  <w:b/>
                  <w:sz w:val="18"/>
                  <w:szCs w:val="18"/>
                </w:rPr>
                <w:delText>Requirement</w:delText>
              </w:r>
              <w:bookmarkStart w:id="8136" w:name="_Toc514865829"/>
              <w:bookmarkEnd w:id="8136"/>
            </w:del>
          </w:p>
        </w:tc>
        <w:bookmarkStart w:id="8137" w:name="_Toc514865830"/>
        <w:bookmarkEnd w:id="8137"/>
      </w:tr>
      <w:tr w:rsidR="00872453" w:rsidRPr="00A765ED" w:rsidDel="00613B31" w14:paraId="0ACA9F43" w14:textId="48A9861C" w:rsidTr="005751B2">
        <w:trPr>
          <w:del w:id="8138" w:author="John Mudge" w:date="2018-02-22T12:06:00Z"/>
        </w:trPr>
        <w:tc>
          <w:tcPr>
            <w:tcW w:w="2235" w:type="dxa"/>
          </w:tcPr>
          <w:p w14:paraId="0D96CBDA" w14:textId="2BC72596" w:rsidR="00872453" w:rsidRPr="00A765ED" w:rsidDel="00613B31" w:rsidRDefault="00872453" w:rsidP="00D120E5">
            <w:pPr>
              <w:pStyle w:val="TableRow"/>
              <w:rPr>
                <w:del w:id="8139" w:author="John Mudge" w:date="2018-02-22T12:06:00Z"/>
              </w:rPr>
            </w:pPr>
            <w:del w:id="8140" w:author="John Mudge" w:date="2018-02-22T12:06:00Z">
              <w:r w:rsidRPr="00A765ED" w:rsidDel="00613B31">
                <w:delText>REST-</w:delText>
              </w:r>
              <w:r w:rsidR="00D120E5" w:rsidRPr="00A765ED" w:rsidDel="00613B31">
                <w:delText>CHAT</w:delText>
              </w:r>
              <w:r w:rsidRPr="00A765ED" w:rsidDel="00613B31">
                <w:delText>-SUPPORT-S-001-M</w:delText>
              </w:r>
              <w:bookmarkStart w:id="8141" w:name="_Toc514865831"/>
              <w:bookmarkEnd w:id="8141"/>
            </w:del>
          </w:p>
        </w:tc>
        <w:tc>
          <w:tcPr>
            <w:tcW w:w="2268" w:type="dxa"/>
          </w:tcPr>
          <w:p w14:paraId="6D172948" w14:textId="0EEB8258" w:rsidR="00872453" w:rsidRPr="00A765ED" w:rsidDel="00613B31" w:rsidRDefault="00872453" w:rsidP="003113EB">
            <w:pPr>
              <w:pStyle w:val="TableRow"/>
              <w:rPr>
                <w:del w:id="8142" w:author="John Mudge" w:date="2018-02-22T12:06:00Z"/>
              </w:rPr>
            </w:pPr>
            <w:del w:id="8143" w:author="John Mudge" w:date="2018-02-22T12:06:00Z">
              <w:r w:rsidRPr="00A765ED" w:rsidDel="00613B31">
                <w:delText xml:space="preserve">Support for the </w:delText>
              </w:r>
              <w:r w:rsidR="00BB0202" w:rsidRPr="00A765ED" w:rsidDel="00613B31">
                <w:delText xml:space="preserve">RESTful </w:delText>
              </w:r>
              <w:r w:rsidR="0035542A" w:rsidRPr="00A765ED" w:rsidDel="00613B31">
                <w:delText>Chat</w:delText>
              </w:r>
              <w:r w:rsidRPr="00A765ED" w:rsidDel="00613B31">
                <w:delText xml:space="preserve">  </w:delText>
              </w:r>
              <w:r w:rsidR="003113EB" w:rsidRPr="00A765ED" w:rsidDel="00613B31">
                <w:delText>API</w:delText>
              </w:r>
              <w:bookmarkStart w:id="8144" w:name="_Toc514865832"/>
              <w:bookmarkEnd w:id="8144"/>
            </w:del>
          </w:p>
        </w:tc>
        <w:tc>
          <w:tcPr>
            <w:tcW w:w="1417" w:type="dxa"/>
          </w:tcPr>
          <w:p w14:paraId="2C97AD1D" w14:textId="6E5ACC9E" w:rsidR="00872453" w:rsidRPr="00A765ED" w:rsidDel="00613B31" w:rsidRDefault="00D72AA5" w:rsidP="00D72AA5">
            <w:pPr>
              <w:pStyle w:val="TableRow"/>
              <w:rPr>
                <w:del w:id="8145" w:author="John Mudge" w:date="2018-02-22T12:06:00Z"/>
              </w:rPr>
            </w:pPr>
            <w:del w:id="8146" w:author="John Mudge" w:date="2018-02-22T12:06:00Z">
              <w:r w:rsidRPr="00A765ED" w:rsidDel="00613B31">
                <w:fldChar w:fldCharType="begin"/>
              </w:r>
              <w:r w:rsidRPr="00A765ED" w:rsidDel="00613B31">
                <w:delInstrText xml:space="preserve"> REF _Ref309666493 \r \h </w:delInstrText>
              </w:r>
              <w:r w:rsidR="00A765ED" w:rsidDel="00613B31">
                <w:delInstrText xml:space="preserve"> \* MERGEFORMAT </w:delInstrText>
              </w:r>
              <w:r w:rsidRPr="00A765ED" w:rsidDel="00613B31">
                <w:fldChar w:fldCharType="separate"/>
              </w:r>
              <w:r w:rsidR="007000D1" w:rsidDel="00613B31">
                <w:delText>5</w:delText>
              </w:r>
              <w:r w:rsidRPr="00A765ED" w:rsidDel="00613B31">
                <w:fldChar w:fldCharType="end"/>
              </w:r>
              <w:r w:rsidRPr="00A765ED" w:rsidDel="00613B31">
                <w:delText xml:space="preserve">, </w:delText>
              </w:r>
              <w:r w:rsidRPr="00A765ED" w:rsidDel="00613B31">
                <w:fldChar w:fldCharType="begin"/>
              </w:r>
              <w:r w:rsidRPr="00A765ED" w:rsidDel="00613B31">
                <w:delInstrText xml:space="preserve"> REF _Ref309666502 \r \h </w:delInstrText>
              </w:r>
              <w:r w:rsidR="00A765ED" w:rsidDel="00613B31">
                <w:delInstrText xml:space="preserve"> \* MERGEFORMAT </w:delInstrText>
              </w:r>
              <w:r w:rsidRPr="00A765ED" w:rsidDel="00613B31">
                <w:fldChar w:fldCharType="separate"/>
              </w:r>
              <w:r w:rsidR="007000D1" w:rsidDel="00613B31">
                <w:delText>6</w:delText>
              </w:r>
              <w:r w:rsidRPr="00A765ED" w:rsidDel="00613B31">
                <w:fldChar w:fldCharType="end"/>
              </w:r>
              <w:r w:rsidRPr="00A765ED" w:rsidDel="00613B31">
                <w:delText xml:space="preserve"> </w:delText>
              </w:r>
              <w:bookmarkStart w:id="8147" w:name="_Toc514865833"/>
              <w:bookmarkEnd w:id="8147"/>
            </w:del>
          </w:p>
        </w:tc>
        <w:tc>
          <w:tcPr>
            <w:tcW w:w="3069" w:type="dxa"/>
          </w:tcPr>
          <w:p w14:paraId="51D8F20C" w14:textId="2C68B9B8" w:rsidR="00872453" w:rsidRPr="00A765ED" w:rsidDel="00613B31" w:rsidRDefault="00872453" w:rsidP="00B610E0">
            <w:pPr>
              <w:pStyle w:val="TableRow"/>
              <w:rPr>
                <w:del w:id="8148" w:author="John Mudge" w:date="2018-02-22T12:06:00Z"/>
              </w:rPr>
            </w:pPr>
            <w:bookmarkStart w:id="8149" w:name="_Toc514865834"/>
            <w:bookmarkEnd w:id="8149"/>
          </w:p>
        </w:tc>
        <w:bookmarkStart w:id="8150" w:name="_Toc514865835"/>
        <w:bookmarkEnd w:id="8150"/>
      </w:tr>
      <w:tr w:rsidR="00872453" w:rsidRPr="00A765ED" w:rsidDel="00613B31" w14:paraId="6ABD7069" w14:textId="7886B075" w:rsidTr="005751B2">
        <w:trPr>
          <w:del w:id="8151" w:author="John Mudge" w:date="2018-02-22T12:06:00Z"/>
        </w:trPr>
        <w:tc>
          <w:tcPr>
            <w:tcW w:w="2235" w:type="dxa"/>
          </w:tcPr>
          <w:p w14:paraId="1A4C8C35" w14:textId="7614FA72" w:rsidR="00872453" w:rsidRPr="00A765ED" w:rsidDel="00613B31" w:rsidRDefault="00872453" w:rsidP="00B610E0">
            <w:pPr>
              <w:pStyle w:val="TableRow"/>
              <w:rPr>
                <w:del w:id="8152" w:author="John Mudge" w:date="2018-02-22T12:06:00Z"/>
              </w:rPr>
            </w:pPr>
            <w:del w:id="8153" w:author="John Mudge" w:date="2018-02-22T12:06:00Z">
              <w:r w:rsidRPr="00A765ED" w:rsidDel="00613B31">
                <w:delText>REST</w:delText>
              </w:r>
              <w:r w:rsidR="001C2D06" w:rsidRPr="00A765ED" w:rsidDel="00613B31">
                <w:delText>-</w:delText>
              </w:r>
              <w:r w:rsidR="00D120E5" w:rsidRPr="00A765ED" w:rsidDel="00613B31">
                <w:delText>CHAT</w:delText>
              </w:r>
              <w:r w:rsidRPr="00A765ED" w:rsidDel="00613B31">
                <w:delText>-SUPPORT-S-002-M</w:delText>
              </w:r>
              <w:bookmarkStart w:id="8154" w:name="_Toc514865836"/>
              <w:bookmarkEnd w:id="8154"/>
            </w:del>
          </w:p>
        </w:tc>
        <w:tc>
          <w:tcPr>
            <w:tcW w:w="2268" w:type="dxa"/>
          </w:tcPr>
          <w:p w14:paraId="05AB8FF2" w14:textId="1DD8D500" w:rsidR="00872453" w:rsidRPr="00A765ED" w:rsidDel="00613B31" w:rsidRDefault="00872453" w:rsidP="00B610E0">
            <w:pPr>
              <w:pStyle w:val="TableRow"/>
              <w:rPr>
                <w:del w:id="8155" w:author="John Mudge" w:date="2018-02-22T12:06:00Z"/>
              </w:rPr>
            </w:pPr>
            <w:del w:id="8156" w:author="John Mudge" w:date="2018-02-22T12:06:00Z">
              <w:r w:rsidRPr="00A765ED" w:rsidDel="00613B31">
                <w:delText>Support for the XML request &amp; response format</w:delText>
              </w:r>
              <w:bookmarkStart w:id="8157" w:name="_Toc514865837"/>
              <w:bookmarkEnd w:id="8157"/>
            </w:del>
          </w:p>
        </w:tc>
        <w:tc>
          <w:tcPr>
            <w:tcW w:w="1417" w:type="dxa"/>
          </w:tcPr>
          <w:p w14:paraId="21BDDD5B" w14:textId="751CB434" w:rsidR="00872453" w:rsidRPr="00A765ED" w:rsidDel="00613B31" w:rsidRDefault="00EF480F" w:rsidP="00935755">
            <w:pPr>
              <w:pStyle w:val="TableRow"/>
              <w:rPr>
                <w:del w:id="8158" w:author="John Mudge" w:date="2018-02-22T12:06:00Z"/>
              </w:rPr>
            </w:pPr>
            <w:del w:id="8159" w:author="John Mudge" w:date="2018-02-22T12:06:00Z">
              <w:r w:rsidDel="00613B31">
                <w:fldChar w:fldCharType="begin"/>
              </w:r>
              <w:r w:rsidDel="00613B31">
                <w:delInstrText xml:space="preserve"> REF _Ref373150696 \r \h </w:delInstrText>
              </w:r>
              <w:r w:rsidDel="00613B31">
                <w:fldChar w:fldCharType="separate"/>
              </w:r>
              <w:r w:rsidR="007000D1" w:rsidDel="00613B31">
                <w:delText>6</w:delText>
              </w:r>
              <w:r w:rsidDel="00613B31">
                <w:fldChar w:fldCharType="end"/>
              </w:r>
              <w:bookmarkStart w:id="8160" w:name="_Toc514865838"/>
              <w:bookmarkEnd w:id="8160"/>
            </w:del>
          </w:p>
        </w:tc>
        <w:tc>
          <w:tcPr>
            <w:tcW w:w="3069" w:type="dxa"/>
          </w:tcPr>
          <w:p w14:paraId="0BE1A682" w14:textId="693A316A" w:rsidR="00872453" w:rsidRPr="00A765ED" w:rsidDel="00613B31" w:rsidRDefault="00872453" w:rsidP="00B610E0">
            <w:pPr>
              <w:pStyle w:val="TableRow"/>
              <w:rPr>
                <w:del w:id="8161" w:author="John Mudge" w:date="2018-02-22T12:06:00Z"/>
              </w:rPr>
            </w:pPr>
            <w:bookmarkStart w:id="8162" w:name="_Toc514865839"/>
            <w:bookmarkEnd w:id="8162"/>
          </w:p>
        </w:tc>
        <w:bookmarkStart w:id="8163" w:name="_Toc514865840"/>
        <w:bookmarkEnd w:id="8163"/>
      </w:tr>
      <w:tr w:rsidR="00872453" w:rsidRPr="00A765ED" w:rsidDel="00613B31" w14:paraId="6CEC6712" w14:textId="6B29505E" w:rsidTr="005751B2">
        <w:trPr>
          <w:del w:id="8164" w:author="John Mudge" w:date="2018-02-22T12:06:00Z"/>
        </w:trPr>
        <w:tc>
          <w:tcPr>
            <w:tcW w:w="2235" w:type="dxa"/>
          </w:tcPr>
          <w:p w14:paraId="008E6C47" w14:textId="6611FC2E" w:rsidR="00872453" w:rsidRPr="00A765ED" w:rsidDel="00613B31" w:rsidRDefault="00872453" w:rsidP="00B610E0">
            <w:pPr>
              <w:pStyle w:val="TableRow"/>
              <w:rPr>
                <w:del w:id="8165" w:author="John Mudge" w:date="2018-02-22T12:06:00Z"/>
              </w:rPr>
            </w:pPr>
            <w:del w:id="8166" w:author="John Mudge" w:date="2018-02-22T12:06:00Z">
              <w:r w:rsidRPr="00A765ED" w:rsidDel="00613B31">
                <w:delText>REST-</w:delText>
              </w:r>
              <w:r w:rsidR="00D120E5" w:rsidRPr="00A765ED" w:rsidDel="00613B31">
                <w:delText>CHAT</w:delText>
              </w:r>
              <w:r w:rsidRPr="00A765ED" w:rsidDel="00613B31">
                <w:delText>-SUPPORT-S-003-M</w:delText>
              </w:r>
              <w:bookmarkStart w:id="8167" w:name="_Toc514865841"/>
              <w:bookmarkEnd w:id="8167"/>
            </w:del>
          </w:p>
        </w:tc>
        <w:tc>
          <w:tcPr>
            <w:tcW w:w="2268" w:type="dxa"/>
          </w:tcPr>
          <w:p w14:paraId="72DC8421" w14:textId="5B0465F9" w:rsidR="00872453" w:rsidRPr="00A765ED" w:rsidDel="00613B31" w:rsidRDefault="00872453" w:rsidP="00B610E0">
            <w:pPr>
              <w:pStyle w:val="TableRow"/>
              <w:rPr>
                <w:del w:id="8168" w:author="John Mudge" w:date="2018-02-22T12:06:00Z"/>
              </w:rPr>
            </w:pPr>
            <w:del w:id="8169" w:author="John Mudge" w:date="2018-02-22T12:06:00Z">
              <w:r w:rsidRPr="00A765ED" w:rsidDel="00613B31">
                <w:delText>Support for the JSON request &amp; response format</w:delText>
              </w:r>
              <w:bookmarkStart w:id="8170" w:name="_Toc514865842"/>
              <w:bookmarkEnd w:id="8170"/>
            </w:del>
          </w:p>
        </w:tc>
        <w:tc>
          <w:tcPr>
            <w:tcW w:w="1417" w:type="dxa"/>
          </w:tcPr>
          <w:p w14:paraId="10C5E9DE" w14:textId="050472D7" w:rsidR="00872453" w:rsidRPr="00A765ED" w:rsidDel="00613B31" w:rsidRDefault="00EF480F" w:rsidP="00935755">
            <w:pPr>
              <w:pStyle w:val="TableRow"/>
              <w:rPr>
                <w:del w:id="8171" w:author="John Mudge" w:date="2018-02-22T12:06:00Z"/>
              </w:rPr>
            </w:pPr>
            <w:del w:id="8172" w:author="John Mudge" w:date="2018-02-22T12:06:00Z">
              <w:r w:rsidDel="00613B31">
                <w:fldChar w:fldCharType="begin"/>
              </w:r>
              <w:r w:rsidDel="00613B31">
                <w:delInstrText xml:space="preserve"> REF _Ref373150696 \r \h </w:delInstrText>
              </w:r>
              <w:r w:rsidDel="00613B31">
                <w:fldChar w:fldCharType="separate"/>
              </w:r>
              <w:r w:rsidR="007000D1" w:rsidDel="00613B31">
                <w:delText>6</w:delText>
              </w:r>
              <w:r w:rsidDel="00613B31">
                <w:fldChar w:fldCharType="end"/>
              </w:r>
              <w:bookmarkStart w:id="8173" w:name="_Toc514865843"/>
              <w:bookmarkEnd w:id="8173"/>
            </w:del>
          </w:p>
        </w:tc>
        <w:tc>
          <w:tcPr>
            <w:tcW w:w="3069" w:type="dxa"/>
          </w:tcPr>
          <w:p w14:paraId="13A99CAD" w14:textId="16B6500A" w:rsidR="00872453" w:rsidRPr="00A765ED" w:rsidDel="00613B31" w:rsidRDefault="00872453" w:rsidP="00B610E0">
            <w:pPr>
              <w:pStyle w:val="TableRow"/>
              <w:rPr>
                <w:del w:id="8174" w:author="John Mudge" w:date="2018-02-22T12:06:00Z"/>
              </w:rPr>
            </w:pPr>
            <w:bookmarkStart w:id="8175" w:name="_Toc514865844"/>
            <w:bookmarkEnd w:id="8175"/>
          </w:p>
        </w:tc>
        <w:bookmarkStart w:id="8176" w:name="_Toc514865845"/>
        <w:bookmarkEnd w:id="8176"/>
      </w:tr>
    </w:tbl>
    <w:p w14:paraId="443B0FA8" w14:textId="2AE03892" w:rsidR="00872D3F" w:rsidRPr="007000D1" w:rsidDel="00613B31" w:rsidRDefault="00872D3F" w:rsidP="00872D3F">
      <w:pPr>
        <w:pStyle w:val="App3"/>
        <w:rPr>
          <w:del w:id="8177" w:author="John Mudge" w:date="2018-02-22T12:06:00Z"/>
        </w:rPr>
      </w:pPr>
      <w:bookmarkStart w:id="8178" w:name="_Toc292721987"/>
      <w:bookmarkStart w:id="8179" w:name="_Toc304324845"/>
      <w:bookmarkStart w:id="8180" w:name="_Toc309397739"/>
      <w:bookmarkStart w:id="8181" w:name="_Toc283846879"/>
      <w:bookmarkStart w:id="8182" w:name="_Toc292722409"/>
      <w:bookmarkStart w:id="8183" w:name="_Toc294624472"/>
      <w:bookmarkStart w:id="8184" w:name="_Toc303288153"/>
      <w:bookmarkStart w:id="8185" w:name="_Toc507072178"/>
      <w:bookmarkStart w:id="8186" w:name="_Toc247472236"/>
      <w:del w:id="8187" w:author="John Mudge" w:date="2018-02-22T12:06:00Z">
        <w:r w:rsidRPr="007000D1" w:rsidDel="00613B31">
          <w:delText>SCR for REST.CHAT.Subscriptions Server</w:delText>
        </w:r>
        <w:bookmarkStart w:id="8188" w:name="_Toc514865846"/>
        <w:bookmarkEnd w:id="8178"/>
        <w:bookmarkEnd w:id="8179"/>
        <w:bookmarkEnd w:id="8180"/>
        <w:bookmarkEnd w:id="8181"/>
        <w:bookmarkEnd w:id="8182"/>
        <w:bookmarkEnd w:id="8183"/>
        <w:bookmarkEnd w:id="8184"/>
        <w:bookmarkEnd w:id="8185"/>
        <w:bookmarkEnd w:id="818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872D3F" w:rsidRPr="00A765ED" w:rsidDel="00613B31" w14:paraId="429C9ABB" w14:textId="2958C070" w:rsidTr="00E512C4">
        <w:trPr>
          <w:tblHeader/>
          <w:del w:id="8189" w:author="John Mudge" w:date="2018-02-22T12:06:00Z"/>
        </w:trPr>
        <w:tc>
          <w:tcPr>
            <w:tcW w:w="2235" w:type="dxa"/>
            <w:shd w:val="pct25" w:color="auto" w:fill="FFFFFF"/>
          </w:tcPr>
          <w:p w14:paraId="28D46C16" w14:textId="76E708AF" w:rsidR="00872D3F" w:rsidRPr="00A765ED" w:rsidDel="00613B31" w:rsidRDefault="00872D3F" w:rsidP="00E512C4">
            <w:pPr>
              <w:pStyle w:val="TableRow"/>
              <w:jc w:val="center"/>
              <w:rPr>
                <w:del w:id="8190" w:author="John Mudge" w:date="2018-02-22T12:06:00Z"/>
                <w:b/>
                <w:sz w:val="18"/>
                <w:szCs w:val="18"/>
              </w:rPr>
            </w:pPr>
            <w:del w:id="8191" w:author="John Mudge" w:date="2018-02-22T12:06:00Z">
              <w:r w:rsidRPr="00A765ED" w:rsidDel="00613B31">
                <w:rPr>
                  <w:b/>
                  <w:sz w:val="18"/>
                  <w:szCs w:val="18"/>
                </w:rPr>
                <w:delText>Item</w:delText>
              </w:r>
              <w:bookmarkStart w:id="8192" w:name="_Toc514865847"/>
              <w:bookmarkEnd w:id="8192"/>
            </w:del>
          </w:p>
        </w:tc>
        <w:tc>
          <w:tcPr>
            <w:tcW w:w="2268" w:type="dxa"/>
            <w:shd w:val="pct25" w:color="auto" w:fill="FFFFFF"/>
          </w:tcPr>
          <w:p w14:paraId="7843497A" w14:textId="2FA93B8E" w:rsidR="00872D3F" w:rsidRPr="00A765ED" w:rsidDel="00613B31" w:rsidRDefault="00872D3F" w:rsidP="00E512C4">
            <w:pPr>
              <w:pStyle w:val="TableRow"/>
              <w:jc w:val="center"/>
              <w:rPr>
                <w:del w:id="8193" w:author="John Mudge" w:date="2018-02-22T12:06:00Z"/>
                <w:b/>
                <w:sz w:val="18"/>
                <w:szCs w:val="18"/>
              </w:rPr>
            </w:pPr>
            <w:del w:id="8194" w:author="John Mudge" w:date="2018-02-22T12:06:00Z">
              <w:r w:rsidRPr="00A765ED" w:rsidDel="00613B31">
                <w:rPr>
                  <w:b/>
                  <w:sz w:val="18"/>
                  <w:szCs w:val="18"/>
                </w:rPr>
                <w:delText>Function</w:delText>
              </w:r>
              <w:bookmarkStart w:id="8195" w:name="_Toc514865848"/>
              <w:bookmarkEnd w:id="8195"/>
            </w:del>
          </w:p>
        </w:tc>
        <w:tc>
          <w:tcPr>
            <w:tcW w:w="1407" w:type="dxa"/>
            <w:shd w:val="pct25" w:color="auto" w:fill="FFFFFF"/>
          </w:tcPr>
          <w:p w14:paraId="4866C415" w14:textId="0A5E862A" w:rsidR="00872D3F" w:rsidRPr="00A765ED" w:rsidDel="00613B31" w:rsidRDefault="00872D3F" w:rsidP="00E512C4">
            <w:pPr>
              <w:pStyle w:val="TableRow"/>
              <w:jc w:val="center"/>
              <w:rPr>
                <w:del w:id="8196" w:author="John Mudge" w:date="2018-02-22T12:06:00Z"/>
                <w:b/>
                <w:sz w:val="18"/>
                <w:szCs w:val="18"/>
              </w:rPr>
            </w:pPr>
            <w:del w:id="8197" w:author="John Mudge" w:date="2018-02-22T12:06:00Z">
              <w:r w:rsidRPr="00A765ED" w:rsidDel="00613B31">
                <w:rPr>
                  <w:b/>
                  <w:sz w:val="18"/>
                  <w:szCs w:val="18"/>
                </w:rPr>
                <w:delText>Reference</w:delText>
              </w:r>
              <w:bookmarkStart w:id="8198" w:name="_Toc514865849"/>
              <w:bookmarkEnd w:id="8198"/>
            </w:del>
          </w:p>
        </w:tc>
        <w:tc>
          <w:tcPr>
            <w:tcW w:w="3172" w:type="dxa"/>
            <w:shd w:val="pct25" w:color="auto" w:fill="FFFFFF"/>
          </w:tcPr>
          <w:p w14:paraId="297D2FB9" w14:textId="674DA8FC" w:rsidR="00872D3F" w:rsidRPr="00A765ED" w:rsidDel="00613B31" w:rsidRDefault="00872D3F" w:rsidP="00E512C4">
            <w:pPr>
              <w:pStyle w:val="TableRow"/>
              <w:jc w:val="center"/>
              <w:rPr>
                <w:del w:id="8199" w:author="John Mudge" w:date="2018-02-22T12:06:00Z"/>
                <w:b/>
                <w:sz w:val="18"/>
                <w:szCs w:val="18"/>
              </w:rPr>
            </w:pPr>
            <w:del w:id="8200" w:author="John Mudge" w:date="2018-02-22T12:06:00Z">
              <w:r w:rsidRPr="00A765ED" w:rsidDel="00613B31">
                <w:rPr>
                  <w:b/>
                  <w:sz w:val="18"/>
                  <w:szCs w:val="18"/>
                </w:rPr>
                <w:delText>Requirement</w:delText>
              </w:r>
              <w:bookmarkStart w:id="8201" w:name="_Toc514865850"/>
              <w:bookmarkEnd w:id="8201"/>
            </w:del>
          </w:p>
        </w:tc>
        <w:bookmarkStart w:id="8202" w:name="_Toc514865851"/>
        <w:bookmarkEnd w:id="8202"/>
      </w:tr>
      <w:tr w:rsidR="00872D3F" w:rsidRPr="00A765ED" w:rsidDel="00613B31" w14:paraId="4629073E" w14:textId="396259C5" w:rsidTr="00E512C4">
        <w:trPr>
          <w:del w:id="8203" w:author="John Mudge" w:date="2018-02-22T12:06:00Z"/>
        </w:trPr>
        <w:tc>
          <w:tcPr>
            <w:tcW w:w="2235" w:type="dxa"/>
          </w:tcPr>
          <w:p w14:paraId="0CE8DF90" w14:textId="0153E7BD" w:rsidR="00872D3F" w:rsidRPr="00A765ED" w:rsidDel="00613B31" w:rsidRDefault="00872D3F" w:rsidP="00872D3F">
            <w:pPr>
              <w:pStyle w:val="TableRow"/>
              <w:rPr>
                <w:del w:id="8204" w:author="John Mudge" w:date="2018-02-22T12:06:00Z"/>
              </w:rPr>
            </w:pPr>
            <w:del w:id="8205" w:author="John Mudge" w:date="2018-02-22T12:06:00Z">
              <w:r w:rsidRPr="00A765ED" w:rsidDel="00613B31">
                <w:delText>REST-CHAT-SUBSCR</w:delText>
              </w:r>
              <w:r w:rsidR="001C2D06" w:rsidRPr="00A765ED" w:rsidDel="00613B31">
                <w:delText>-</w:delText>
              </w:r>
              <w:r w:rsidRPr="00A765ED" w:rsidDel="00613B31">
                <w:delText>S-001-M</w:delText>
              </w:r>
              <w:bookmarkStart w:id="8206" w:name="_Toc514865852"/>
              <w:bookmarkEnd w:id="8206"/>
            </w:del>
          </w:p>
        </w:tc>
        <w:tc>
          <w:tcPr>
            <w:tcW w:w="2268" w:type="dxa"/>
          </w:tcPr>
          <w:p w14:paraId="5CD552CE" w14:textId="009360E2" w:rsidR="00872D3F" w:rsidRPr="00A765ED" w:rsidDel="00613B31" w:rsidRDefault="00872D3F" w:rsidP="002A272A">
            <w:pPr>
              <w:pStyle w:val="TableRow"/>
              <w:rPr>
                <w:del w:id="8207" w:author="John Mudge" w:date="2018-02-22T12:06:00Z"/>
              </w:rPr>
            </w:pPr>
            <w:del w:id="8208" w:author="John Mudge" w:date="2018-02-22T12:06:00Z">
              <w:r w:rsidRPr="00A765ED" w:rsidDel="00613B31">
                <w:delText>Support for subscriptions to c</w:delText>
              </w:r>
              <w:r w:rsidR="0010703D" w:rsidRPr="00A765ED" w:rsidDel="00613B31">
                <w:delText xml:space="preserve">hat </w:delText>
              </w:r>
              <w:r w:rsidR="00CE6605" w:rsidRPr="00A765ED" w:rsidDel="00613B31">
                <w:delText xml:space="preserve">event </w:delText>
              </w:r>
              <w:r w:rsidRPr="00A765ED" w:rsidDel="00613B31">
                <w:delText>notifications</w:delText>
              </w:r>
              <w:bookmarkStart w:id="8209" w:name="_Toc514865853"/>
              <w:bookmarkEnd w:id="8209"/>
            </w:del>
          </w:p>
        </w:tc>
        <w:tc>
          <w:tcPr>
            <w:tcW w:w="1407" w:type="dxa"/>
          </w:tcPr>
          <w:p w14:paraId="7ED68B37" w14:textId="269C4337" w:rsidR="00872D3F" w:rsidRPr="00A765ED" w:rsidDel="00613B31" w:rsidRDefault="0010703D" w:rsidP="00E512C4">
            <w:pPr>
              <w:pStyle w:val="TableRow"/>
              <w:rPr>
                <w:del w:id="8210" w:author="John Mudge" w:date="2018-02-22T12:06:00Z"/>
              </w:rPr>
            </w:pPr>
            <w:del w:id="8211" w:author="John Mudge" w:date="2018-02-22T12:06:00Z">
              <w:r w:rsidRPr="00A765ED" w:rsidDel="00613B31">
                <w:fldChar w:fldCharType="begin"/>
              </w:r>
              <w:r w:rsidRPr="00A765ED" w:rsidDel="00613B31">
                <w:delInstrText xml:space="preserve"> REF _Ref309667476 \r \h </w:delInstrText>
              </w:r>
              <w:r w:rsidR="00A765ED" w:rsidDel="00613B31">
                <w:delInstrText xml:space="preserve"> \* MERGEFORMAT </w:delInstrText>
              </w:r>
              <w:r w:rsidRPr="00A765ED" w:rsidDel="00613B31">
                <w:fldChar w:fldCharType="separate"/>
              </w:r>
              <w:r w:rsidR="007000D1" w:rsidDel="00613B31">
                <w:delText>6.1</w:delText>
              </w:r>
              <w:r w:rsidRPr="00A765ED" w:rsidDel="00613B31">
                <w:fldChar w:fldCharType="end"/>
              </w:r>
              <w:bookmarkStart w:id="8212" w:name="_Toc514865854"/>
              <w:bookmarkEnd w:id="8212"/>
            </w:del>
          </w:p>
        </w:tc>
        <w:tc>
          <w:tcPr>
            <w:tcW w:w="3172" w:type="dxa"/>
          </w:tcPr>
          <w:p w14:paraId="07A7A9C8" w14:textId="53CB4D53" w:rsidR="00872D3F" w:rsidRPr="00A765ED" w:rsidDel="00613B31" w:rsidRDefault="00872D3F" w:rsidP="00E512C4">
            <w:pPr>
              <w:pStyle w:val="TableRow"/>
              <w:rPr>
                <w:del w:id="8213" w:author="John Mudge" w:date="2018-02-22T12:06:00Z"/>
              </w:rPr>
            </w:pPr>
            <w:bookmarkStart w:id="8214" w:name="_Toc514865855"/>
            <w:bookmarkEnd w:id="8214"/>
          </w:p>
        </w:tc>
        <w:bookmarkStart w:id="8215" w:name="_Toc514865856"/>
        <w:bookmarkEnd w:id="8215"/>
      </w:tr>
      <w:tr w:rsidR="00872D3F" w:rsidRPr="00A765ED" w:rsidDel="00613B31" w14:paraId="6C5749D4" w14:textId="7AFE6AF8" w:rsidTr="00E512C4">
        <w:trPr>
          <w:del w:id="8216" w:author="John Mudge" w:date="2018-02-22T12:06:00Z"/>
        </w:trPr>
        <w:tc>
          <w:tcPr>
            <w:tcW w:w="2235" w:type="dxa"/>
          </w:tcPr>
          <w:p w14:paraId="2F07A819" w14:textId="43683834" w:rsidR="00872D3F" w:rsidRPr="00A765ED" w:rsidDel="00613B31" w:rsidRDefault="00872D3F" w:rsidP="00872D3F">
            <w:pPr>
              <w:pStyle w:val="TableRow"/>
              <w:rPr>
                <w:del w:id="8217" w:author="John Mudge" w:date="2018-02-22T12:06:00Z"/>
              </w:rPr>
            </w:pPr>
            <w:del w:id="8218" w:author="John Mudge" w:date="2018-02-22T12:06:00Z">
              <w:r w:rsidRPr="00A765ED" w:rsidDel="00613B31">
                <w:delText>REST-CHAT</w:delText>
              </w:r>
              <w:r w:rsidR="001C2D06" w:rsidRPr="00A765ED" w:rsidDel="00613B31">
                <w:delText>-</w:delText>
              </w:r>
              <w:r w:rsidRPr="00A765ED" w:rsidDel="00613B31">
                <w:delText>SUBSCR-S-002-O</w:delText>
              </w:r>
              <w:bookmarkStart w:id="8219" w:name="_Toc514865857"/>
              <w:bookmarkEnd w:id="8219"/>
            </w:del>
          </w:p>
        </w:tc>
        <w:tc>
          <w:tcPr>
            <w:tcW w:w="2268" w:type="dxa"/>
          </w:tcPr>
          <w:p w14:paraId="53C88100" w14:textId="01300C84" w:rsidR="00872D3F" w:rsidRPr="00A765ED" w:rsidDel="00613B31" w:rsidRDefault="00E55EB7" w:rsidP="00CE6605">
            <w:pPr>
              <w:pStyle w:val="TableRow"/>
              <w:rPr>
                <w:del w:id="8220" w:author="John Mudge" w:date="2018-02-22T12:06:00Z"/>
              </w:rPr>
            </w:pPr>
            <w:del w:id="8221" w:author="John Mudge" w:date="2018-02-22T12:06:00Z">
              <w:r w:rsidRPr="00A765ED" w:rsidDel="00613B31">
                <w:delText xml:space="preserve">Read the </w:delText>
              </w:r>
              <w:r w:rsidR="00872D3F" w:rsidRPr="00A765ED" w:rsidDel="00613B31">
                <w:delText xml:space="preserve">list of </w:delText>
              </w:r>
              <w:r w:rsidRPr="00A765ED" w:rsidDel="00613B31">
                <w:delText xml:space="preserve">active  </w:delText>
              </w:r>
              <w:r w:rsidR="00872D3F" w:rsidRPr="00A765ED" w:rsidDel="00613B31">
                <w:delText>subscriptions</w:delText>
              </w:r>
              <w:r w:rsidR="00CE6605" w:rsidRPr="00A765ED" w:rsidDel="00613B31">
                <w:delText xml:space="preserve"> to chat event notifications</w:delText>
              </w:r>
              <w:r w:rsidRPr="00A765ED" w:rsidDel="00613B31">
                <w:delText xml:space="preserve"> </w:delText>
              </w:r>
              <w:r w:rsidR="00872D3F" w:rsidRPr="00A765ED" w:rsidDel="00613B31">
                <w:delText>– GET</w:delText>
              </w:r>
              <w:bookmarkStart w:id="8222" w:name="_Toc514865858"/>
              <w:bookmarkEnd w:id="8222"/>
            </w:del>
          </w:p>
        </w:tc>
        <w:tc>
          <w:tcPr>
            <w:tcW w:w="1407" w:type="dxa"/>
          </w:tcPr>
          <w:p w14:paraId="4E09C680" w14:textId="1BA0F73C" w:rsidR="00872D3F" w:rsidRPr="00A765ED" w:rsidDel="00613B31" w:rsidRDefault="00E512C4" w:rsidP="00E512C4">
            <w:pPr>
              <w:pStyle w:val="TableRow"/>
              <w:rPr>
                <w:del w:id="8223" w:author="John Mudge" w:date="2018-02-22T12:06:00Z"/>
              </w:rPr>
            </w:pPr>
            <w:del w:id="8224" w:author="John Mudge" w:date="2018-02-22T12:06:00Z">
              <w:r w:rsidRPr="00A765ED" w:rsidDel="00613B31">
                <w:fldChar w:fldCharType="begin"/>
              </w:r>
              <w:r w:rsidRPr="00A765ED" w:rsidDel="00613B31">
                <w:delInstrText xml:space="preserve"> REF _Ref309667479 \r \h </w:delInstrText>
              </w:r>
              <w:r w:rsidR="00A765ED" w:rsidDel="00613B31">
                <w:delInstrText xml:space="preserve"> \* MERGEFORMAT </w:delInstrText>
              </w:r>
              <w:r w:rsidRPr="00A765ED" w:rsidDel="00613B31">
                <w:fldChar w:fldCharType="separate"/>
              </w:r>
              <w:r w:rsidR="007000D1" w:rsidDel="00613B31">
                <w:delText>6.1.3</w:delText>
              </w:r>
              <w:r w:rsidRPr="00A765ED" w:rsidDel="00613B31">
                <w:fldChar w:fldCharType="end"/>
              </w:r>
              <w:bookmarkStart w:id="8225" w:name="_Toc514865859"/>
              <w:bookmarkEnd w:id="8225"/>
            </w:del>
          </w:p>
        </w:tc>
        <w:tc>
          <w:tcPr>
            <w:tcW w:w="3172" w:type="dxa"/>
          </w:tcPr>
          <w:p w14:paraId="6810ECBF" w14:textId="09396C5A" w:rsidR="00872D3F" w:rsidRPr="00A765ED" w:rsidDel="00613B31" w:rsidRDefault="00872D3F" w:rsidP="00E512C4">
            <w:pPr>
              <w:pStyle w:val="TableRow"/>
              <w:rPr>
                <w:del w:id="8226" w:author="John Mudge" w:date="2018-02-22T12:06:00Z"/>
              </w:rPr>
            </w:pPr>
            <w:bookmarkStart w:id="8227" w:name="_Toc514865860"/>
            <w:bookmarkEnd w:id="8227"/>
          </w:p>
        </w:tc>
        <w:bookmarkStart w:id="8228" w:name="_Toc514865861"/>
        <w:bookmarkEnd w:id="8228"/>
      </w:tr>
      <w:tr w:rsidR="00872D3F" w:rsidRPr="00A765ED" w:rsidDel="00613B31" w14:paraId="54076D10" w14:textId="164DECF2" w:rsidTr="00E512C4">
        <w:trPr>
          <w:del w:id="8229"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BB8402D" w14:textId="052C74F6" w:rsidR="00872D3F" w:rsidRPr="00A765ED" w:rsidDel="00613B31" w:rsidRDefault="00872D3F" w:rsidP="00872D3F">
            <w:pPr>
              <w:pStyle w:val="TableRow"/>
              <w:rPr>
                <w:del w:id="8230" w:author="John Mudge" w:date="2018-02-22T12:06:00Z"/>
              </w:rPr>
            </w:pPr>
            <w:del w:id="8231" w:author="John Mudge" w:date="2018-02-22T12:06:00Z">
              <w:r w:rsidRPr="00A765ED" w:rsidDel="00613B31">
                <w:delText>REST-CHAT</w:delText>
              </w:r>
              <w:r w:rsidR="001C2D06" w:rsidRPr="00A765ED" w:rsidDel="00613B31">
                <w:delText>-</w:delText>
              </w:r>
              <w:r w:rsidRPr="00A765ED" w:rsidDel="00613B31">
                <w:delText>SUBSCR-S-003-M</w:delText>
              </w:r>
              <w:bookmarkStart w:id="8232" w:name="_Toc514865862"/>
              <w:bookmarkEnd w:id="8232"/>
            </w:del>
          </w:p>
        </w:tc>
        <w:tc>
          <w:tcPr>
            <w:tcW w:w="2268" w:type="dxa"/>
            <w:tcBorders>
              <w:top w:val="single" w:sz="4" w:space="0" w:color="auto"/>
              <w:left w:val="single" w:sz="4" w:space="0" w:color="auto"/>
              <w:bottom w:val="single" w:sz="4" w:space="0" w:color="auto"/>
              <w:right w:val="single" w:sz="4" w:space="0" w:color="auto"/>
            </w:tcBorders>
          </w:tcPr>
          <w:p w14:paraId="1682E96C" w14:textId="37D9D87A" w:rsidR="00872D3F" w:rsidRPr="00A765ED" w:rsidDel="00613B31" w:rsidRDefault="00872D3F" w:rsidP="006B3DBD">
            <w:pPr>
              <w:pStyle w:val="TableRow"/>
              <w:rPr>
                <w:del w:id="8233" w:author="John Mudge" w:date="2018-02-22T12:06:00Z"/>
              </w:rPr>
            </w:pPr>
            <w:del w:id="8234" w:author="John Mudge" w:date="2018-02-22T12:06:00Z">
              <w:r w:rsidRPr="00A765ED" w:rsidDel="00613B31">
                <w:delText>Creat</w:delText>
              </w:r>
              <w:r w:rsidR="00E55EB7" w:rsidRPr="00A765ED" w:rsidDel="00613B31">
                <w:delText>e</w:delText>
              </w:r>
              <w:r w:rsidRPr="00A765ED" w:rsidDel="00613B31">
                <w:delText xml:space="preserve"> new subscription to </w:delText>
              </w:r>
              <w:r w:rsidR="00E512C4" w:rsidRPr="00A765ED" w:rsidDel="00613B31">
                <w:delText xml:space="preserve">chat </w:delText>
              </w:r>
              <w:r w:rsidR="007000D1" w:rsidDel="00613B31">
                <w:delText>event notifications – POST</w:delText>
              </w:r>
              <w:bookmarkStart w:id="8235" w:name="_Toc514865863"/>
              <w:bookmarkEnd w:id="8235"/>
            </w:del>
          </w:p>
        </w:tc>
        <w:tc>
          <w:tcPr>
            <w:tcW w:w="1407" w:type="dxa"/>
            <w:tcBorders>
              <w:top w:val="single" w:sz="4" w:space="0" w:color="auto"/>
              <w:left w:val="single" w:sz="4" w:space="0" w:color="auto"/>
              <w:bottom w:val="single" w:sz="4" w:space="0" w:color="auto"/>
              <w:right w:val="single" w:sz="4" w:space="0" w:color="auto"/>
            </w:tcBorders>
          </w:tcPr>
          <w:p w14:paraId="37419D71" w14:textId="47270926" w:rsidR="00872D3F" w:rsidRPr="00A765ED" w:rsidDel="00613B31" w:rsidRDefault="00E512C4" w:rsidP="00E512C4">
            <w:pPr>
              <w:pStyle w:val="TableRow"/>
              <w:rPr>
                <w:del w:id="8236" w:author="John Mudge" w:date="2018-02-22T12:06:00Z"/>
              </w:rPr>
            </w:pPr>
            <w:del w:id="8237" w:author="John Mudge" w:date="2018-02-22T12:06:00Z">
              <w:r w:rsidRPr="00A765ED" w:rsidDel="00613B31">
                <w:fldChar w:fldCharType="begin"/>
              </w:r>
              <w:r w:rsidRPr="00A765ED" w:rsidDel="00613B31">
                <w:delInstrText xml:space="preserve"> REF _Ref301813415 \r \h </w:delInstrText>
              </w:r>
              <w:r w:rsidR="00A765ED" w:rsidDel="00613B31">
                <w:delInstrText xml:space="preserve"> \* MERGEFORMAT </w:delInstrText>
              </w:r>
              <w:r w:rsidRPr="00A765ED" w:rsidDel="00613B31">
                <w:fldChar w:fldCharType="separate"/>
              </w:r>
              <w:r w:rsidR="007000D1" w:rsidDel="00613B31">
                <w:delText>6.1.5</w:delText>
              </w:r>
              <w:r w:rsidRPr="00A765ED" w:rsidDel="00613B31">
                <w:fldChar w:fldCharType="end"/>
              </w:r>
              <w:bookmarkStart w:id="8238" w:name="_Toc514865864"/>
              <w:bookmarkEnd w:id="8238"/>
            </w:del>
          </w:p>
        </w:tc>
        <w:tc>
          <w:tcPr>
            <w:tcW w:w="3172" w:type="dxa"/>
            <w:tcBorders>
              <w:top w:val="single" w:sz="4" w:space="0" w:color="auto"/>
              <w:left w:val="single" w:sz="4" w:space="0" w:color="auto"/>
              <w:bottom w:val="single" w:sz="4" w:space="0" w:color="auto"/>
              <w:right w:val="single" w:sz="4" w:space="0" w:color="auto"/>
            </w:tcBorders>
          </w:tcPr>
          <w:p w14:paraId="6B41BD48" w14:textId="3F96C69B" w:rsidR="00872D3F" w:rsidRPr="00A765ED" w:rsidDel="00613B31" w:rsidRDefault="00872D3F" w:rsidP="00E512C4">
            <w:pPr>
              <w:pStyle w:val="TableRow"/>
              <w:rPr>
                <w:del w:id="8239" w:author="John Mudge" w:date="2018-02-22T12:06:00Z"/>
              </w:rPr>
            </w:pPr>
            <w:bookmarkStart w:id="8240" w:name="_Toc514865865"/>
            <w:bookmarkEnd w:id="8240"/>
          </w:p>
        </w:tc>
        <w:bookmarkStart w:id="8241" w:name="_Toc514865866"/>
        <w:bookmarkEnd w:id="8241"/>
      </w:tr>
    </w:tbl>
    <w:p w14:paraId="3BEFED08" w14:textId="1F564CF6" w:rsidR="00B22DE1" w:rsidRPr="007000D1" w:rsidDel="00613B31" w:rsidRDefault="00B22DE1" w:rsidP="00B22DE1">
      <w:pPr>
        <w:pStyle w:val="App3"/>
        <w:rPr>
          <w:del w:id="8242" w:author="John Mudge" w:date="2018-02-22T12:06:00Z"/>
        </w:rPr>
      </w:pPr>
      <w:bookmarkStart w:id="8243" w:name="_Toc507072179"/>
      <w:del w:id="8244" w:author="John Mudge" w:date="2018-02-22T12:06:00Z">
        <w:r w:rsidRPr="007000D1" w:rsidDel="00613B31">
          <w:delText>SCR for REST.CHAT.</w:delText>
        </w:r>
        <w:r w:rsidR="00C43A6D" w:rsidRPr="007000D1" w:rsidDel="00613B31">
          <w:delText>Ind</w:delText>
        </w:r>
        <w:r w:rsidRPr="007000D1" w:rsidDel="00613B31">
          <w:delText>Subscription Server</w:delText>
        </w:r>
        <w:bookmarkStart w:id="8245" w:name="_Toc514865867"/>
        <w:bookmarkEnd w:id="8243"/>
        <w:bookmarkEnd w:id="824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0F1AC0F" w14:textId="316E258A" w:rsidTr="0045426A">
        <w:trPr>
          <w:tblHeader/>
          <w:del w:id="8246" w:author="John Mudge" w:date="2018-02-22T12:06:00Z"/>
        </w:trPr>
        <w:tc>
          <w:tcPr>
            <w:tcW w:w="2235" w:type="dxa"/>
            <w:shd w:val="pct25" w:color="auto" w:fill="FFFFFF"/>
          </w:tcPr>
          <w:p w14:paraId="7E652D29" w14:textId="4CD3444C" w:rsidR="00E05C3A" w:rsidRPr="00A765ED" w:rsidDel="00613B31" w:rsidRDefault="00E05C3A" w:rsidP="0045426A">
            <w:pPr>
              <w:pStyle w:val="TableRow"/>
              <w:jc w:val="center"/>
              <w:rPr>
                <w:del w:id="8247" w:author="John Mudge" w:date="2018-02-22T12:06:00Z"/>
                <w:b/>
                <w:sz w:val="18"/>
                <w:szCs w:val="18"/>
              </w:rPr>
            </w:pPr>
            <w:del w:id="8248" w:author="John Mudge" w:date="2018-02-22T12:06:00Z">
              <w:r w:rsidRPr="00A765ED" w:rsidDel="00613B31">
                <w:rPr>
                  <w:b/>
                  <w:sz w:val="18"/>
                  <w:szCs w:val="18"/>
                </w:rPr>
                <w:delText>Item</w:delText>
              </w:r>
              <w:bookmarkStart w:id="8249" w:name="_Toc514865868"/>
              <w:bookmarkEnd w:id="8249"/>
            </w:del>
          </w:p>
        </w:tc>
        <w:tc>
          <w:tcPr>
            <w:tcW w:w="2268" w:type="dxa"/>
            <w:shd w:val="pct25" w:color="auto" w:fill="FFFFFF"/>
          </w:tcPr>
          <w:p w14:paraId="0A827542" w14:textId="5FEFE3A9" w:rsidR="00E05C3A" w:rsidRPr="00A765ED" w:rsidDel="00613B31" w:rsidRDefault="00E05C3A" w:rsidP="0045426A">
            <w:pPr>
              <w:pStyle w:val="TableRow"/>
              <w:jc w:val="center"/>
              <w:rPr>
                <w:del w:id="8250" w:author="John Mudge" w:date="2018-02-22T12:06:00Z"/>
                <w:b/>
                <w:sz w:val="18"/>
                <w:szCs w:val="18"/>
              </w:rPr>
            </w:pPr>
            <w:del w:id="8251" w:author="John Mudge" w:date="2018-02-22T12:06:00Z">
              <w:r w:rsidRPr="00A765ED" w:rsidDel="00613B31">
                <w:rPr>
                  <w:b/>
                  <w:sz w:val="18"/>
                  <w:szCs w:val="18"/>
                </w:rPr>
                <w:delText>Function</w:delText>
              </w:r>
              <w:bookmarkStart w:id="8252" w:name="_Toc514865869"/>
              <w:bookmarkEnd w:id="8252"/>
            </w:del>
          </w:p>
        </w:tc>
        <w:tc>
          <w:tcPr>
            <w:tcW w:w="1407" w:type="dxa"/>
            <w:shd w:val="pct25" w:color="auto" w:fill="FFFFFF"/>
          </w:tcPr>
          <w:p w14:paraId="49D92617" w14:textId="10FDB240" w:rsidR="00E05C3A" w:rsidRPr="00A765ED" w:rsidDel="00613B31" w:rsidRDefault="00E05C3A" w:rsidP="0045426A">
            <w:pPr>
              <w:pStyle w:val="TableRow"/>
              <w:jc w:val="center"/>
              <w:rPr>
                <w:del w:id="8253" w:author="John Mudge" w:date="2018-02-22T12:06:00Z"/>
                <w:b/>
                <w:sz w:val="18"/>
                <w:szCs w:val="18"/>
              </w:rPr>
            </w:pPr>
            <w:del w:id="8254" w:author="John Mudge" w:date="2018-02-22T12:06:00Z">
              <w:r w:rsidRPr="00A765ED" w:rsidDel="00613B31">
                <w:rPr>
                  <w:b/>
                  <w:sz w:val="18"/>
                  <w:szCs w:val="18"/>
                </w:rPr>
                <w:delText>Reference</w:delText>
              </w:r>
              <w:bookmarkStart w:id="8255" w:name="_Toc514865870"/>
              <w:bookmarkEnd w:id="8255"/>
            </w:del>
          </w:p>
        </w:tc>
        <w:tc>
          <w:tcPr>
            <w:tcW w:w="3172" w:type="dxa"/>
            <w:shd w:val="pct25" w:color="auto" w:fill="FFFFFF"/>
          </w:tcPr>
          <w:p w14:paraId="2A971447" w14:textId="6FABEB48" w:rsidR="00E05C3A" w:rsidRPr="00A765ED" w:rsidDel="00613B31" w:rsidRDefault="00E05C3A" w:rsidP="0045426A">
            <w:pPr>
              <w:pStyle w:val="TableRow"/>
              <w:jc w:val="center"/>
              <w:rPr>
                <w:del w:id="8256" w:author="John Mudge" w:date="2018-02-22T12:06:00Z"/>
                <w:b/>
                <w:sz w:val="18"/>
                <w:szCs w:val="18"/>
              </w:rPr>
            </w:pPr>
            <w:del w:id="8257" w:author="John Mudge" w:date="2018-02-22T12:06:00Z">
              <w:r w:rsidRPr="00A765ED" w:rsidDel="00613B31">
                <w:rPr>
                  <w:b/>
                  <w:sz w:val="18"/>
                  <w:szCs w:val="18"/>
                </w:rPr>
                <w:delText>Requirement</w:delText>
              </w:r>
              <w:bookmarkStart w:id="8258" w:name="_Toc514865871"/>
              <w:bookmarkEnd w:id="8258"/>
            </w:del>
          </w:p>
        </w:tc>
        <w:bookmarkStart w:id="8259" w:name="_Toc514865872"/>
        <w:bookmarkEnd w:id="8259"/>
      </w:tr>
      <w:tr w:rsidR="00B22DE1" w:rsidRPr="00A765ED" w:rsidDel="00613B31" w14:paraId="7A853432" w14:textId="77E61A2E" w:rsidTr="00FE6C11">
        <w:trPr>
          <w:del w:id="8260" w:author="John Mudge" w:date="2018-02-22T12:06:00Z"/>
        </w:trPr>
        <w:tc>
          <w:tcPr>
            <w:tcW w:w="2235" w:type="dxa"/>
          </w:tcPr>
          <w:p w14:paraId="52625AC5" w14:textId="1C43F00F" w:rsidR="00B22DE1" w:rsidRPr="00A765ED" w:rsidDel="00613B31" w:rsidRDefault="00B22DE1" w:rsidP="00C43A6D">
            <w:pPr>
              <w:pStyle w:val="TableRow"/>
              <w:rPr>
                <w:del w:id="8261" w:author="John Mudge" w:date="2018-02-22T12:06:00Z"/>
              </w:rPr>
            </w:pPr>
            <w:del w:id="8262" w:author="John Mudge" w:date="2018-02-22T12:06:00Z">
              <w:r w:rsidRPr="00A765ED" w:rsidDel="00613B31">
                <w:delText>REST-CHAT-</w:delText>
              </w:r>
              <w:r w:rsidR="00C43A6D" w:rsidRPr="00A765ED" w:rsidDel="00613B31">
                <w:delText>IND</w:delText>
              </w:r>
              <w:r w:rsidRPr="00A765ED" w:rsidDel="00613B31">
                <w:delText>SUBSCR-S-001-M</w:delText>
              </w:r>
              <w:bookmarkStart w:id="8263" w:name="_Toc514865873"/>
              <w:bookmarkEnd w:id="8263"/>
            </w:del>
          </w:p>
        </w:tc>
        <w:tc>
          <w:tcPr>
            <w:tcW w:w="2268" w:type="dxa"/>
          </w:tcPr>
          <w:p w14:paraId="22410E90" w14:textId="48D98A6D" w:rsidR="00B22DE1" w:rsidRPr="00A765ED" w:rsidDel="00613B31" w:rsidRDefault="00B22DE1" w:rsidP="00B22DE1">
            <w:pPr>
              <w:pStyle w:val="TableRow"/>
              <w:rPr>
                <w:del w:id="8264" w:author="John Mudge" w:date="2018-02-22T12:06:00Z"/>
              </w:rPr>
            </w:pPr>
            <w:del w:id="8265" w:author="John Mudge" w:date="2018-02-22T12:06:00Z">
              <w:r w:rsidRPr="00A765ED" w:rsidDel="00613B31">
                <w:delText xml:space="preserve">Support for access to an individual subscription to chat </w:delText>
              </w:r>
              <w:r w:rsidR="00CE6605" w:rsidRPr="00A765ED" w:rsidDel="00613B31">
                <w:delText xml:space="preserve">event </w:delText>
              </w:r>
              <w:r w:rsidRPr="00A765ED" w:rsidDel="00613B31">
                <w:delText>notifications</w:delText>
              </w:r>
              <w:bookmarkStart w:id="8266" w:name="_Toc514865874"/>
              <w:bookmarkEnd w:id="8266"/>
            </w:del>
          </w:p>
        </w:tc>
        <w:tc>
          <w:tcPr>
            <w:tcW w:w="1407" w:type="dxa"/>
          </w:tcPr>
          <w:p w14:paraId="34D864D5" w14:textId="4F5D74D4" w:rsidR="00B22DE1" w:rsidRPr="00A765ED" w:rsidDel="00613B31" w:rsidRDefault="00B22DE1" w:rsidP="00FE6C11">
            <w:pPr>
              <w:pStyle w:val="TableRow"/>
              <w:rPr>
                <w:del w:id="8267" w:author="John Mudge" w:date="2018-02-22T12:06:00Z"/>
              </w:rPr>
            </w:pPr>
            <w:del w:id="8268" w:author="John Mudge" w:date="2018-02-22T12:06:00Z">
              <w:r w:rsidRPr="00A765ED" w:rsidDel="00613B31">
                <w:fldChar w:fldCharType="begin"/>
              </w:r>
              <w:r w:rsidRPr="00A765ED" w:rsidDel="00613B31">
                <w:delInstrText xml:space="preserve"> REF _Ref309667495 \r \h </w:delInstrText>
              </w:r>
              <w:r w:rsidR="00A765ED" w:rsidDel="00613B31">
                <w:delInstrText xml:space="preserve"> \* MERGEFORMAT </w:delInstrText>
              </w:r>
              <w:r w:rsidRPr="00A765ED" w:rsidDel="00613B31">
                <w:fldChar w:fldCharType="separate"/>
              </w:r>
              <w:r w:rsidR="007000D1" w:rsidDel="00613B31">
                <w:delText>6.2</w:delText>
              </w:r>
              <w:r w:rsidRPr="00A765ED" w:rsidDel="00613B31">
                <w:fldChar w:fldCharType="end"/>
              </w:r>
              <w:bookmarkStart w:id="8269" w:name="_Toc514865875"/>
              <w:bookmarkEnd w:id="8269"/>
            </w:del>
          </w:p>
        </w:tc>
        <w:tc>
          <w:tcPr>
            <w:tcW w:w="3172" w:type="dxa"/>
          </w:tcPr>
          <w:p w14:paraId="6CA113E5" w14:textId="4F57D729" w:rsidR="00B22DE1" w:rsidRPr="00A765ED" w:rsidDel="00613B31" w:rsidRDefault="00B22DE1" w:rsidP="00FE6C11">
            <w:pPr>
              <w:pStyle w:val="TableRow"/>
              <w:rPr>
                <w:del w:id="8270" w:author="John Mudge" w:date="2018-02-22T12:06:00Z"/>
              </w:rPr>
            </w:pPr>
            <w:bookmarkStart w:id="8271" w:name="_Toc514865876"/>
            <w:bookmarkEnd w:id="8271"/>
          </w:p>
        </w:tc>
        <w:bookmarkStart w:id="8272" w:name="_Toc514865877"/>
        <w:bookmarkEnd w:id="8272"/>
      </w:tr>
      <w:tr w:rsidR="00B22DE1" w:rsidRPr="00A765ED" w:rsidDel="00613B31" w14:paraId="4D4FDB52" w14:textId="6547E097" w:rsidTr="00FE6C11">
        <w:trPr>
          <w:del w:id="8273" w:author="John Mudge" w:date="2018-02-22T12:06:00Z"/>
        </w:trPr>
        <w:tc>
          <w:tcPr>
            <w:tcW w:w="2235" w:type="dxa"/>
          </w:tcPr>
          <w:p w14:paraId="633053AE" w14:textId="4475697D" w:rsidR="00B22DE1" w:rsidRPr="00A765ED" w:rsidDel="00613B31" w:rsidRDefault="00B22DE1" w:rsidP="00C43A6D">
            <w:pPr>
              <w:pStyle w:val="TableRow"/>
              <w:rPr>
                <w:del w:id="8274" w:author="John Mudge" w:date="2018-02-22T12:06:00Z"/>
              </w:rPr>
            </w:pPr>
            <w:del w:id="8275" w:author="John Mudge" w:date="2018-02-22T12:06:00Z">
              <w:r w:rsidRPr="00A765ED" w:rsidDel="00613B31">
                <w:delText>REST-CHAT-</w:delText>
              </w:r>
              <w:r w:rsidR="00C43A6D" w:rsidRPr="00A765ED" w:rsidDel="00613B31">
                <w:delText>IND</w:delText>
              </w:r>
              <w:r w:rsidRPr="00A765ED" w:rsidDel="00613B31">
                <w:delText>SUBSCR-S-002</w:delText>
              </w:r>
              <w:r w:rsidR="002A272A" w:rsidRPr="00A765ED" w:rsidDel="00613B31">
                <w:delText>-O</w:delText>
              </w:r>
              <w:bookmarkStart w:id="8276" w:name="_Toc514865878"/>
              <w:bookmarkEnd w:id="8276"/>
            </w:del>
          </w:p>
        </w:tc>
        <w:tc>
          <w:tcPr>
            <w:tcW w:w="2268" w:type="dxa"/>
          </w:tcPr>
          <w:p w14:paraId="50071B3E" w14:textId="2DB8EFFE" w:rsidR="00B22DE1" w:rsidRPr="00A765ED" w:rsidDel="00613B31" w:rsidRDefault="00E55EB7" w:rsidP="00CE6605">
            <w:pPr>
              <w:pStyle w:val="TableRow"/>
              <w:rPr>
                <w:del w:id="8277" w:author="John Mudge" w:date="2018-02-22T12:06:00Z"/>
              </w:rPr>
            </w:pPr>
            <w:del w:id="8278" w:author="John Mudge" w:date="2018-02-22T12:06:00Z">
              <w:r w:rsidRPr="00A765ED" w:rsidDel="00613B31">
                <w:delText xml:space="preserve">Read </w:delText>
              </w:r>
              <w:r w:rsidR="00B22DE1" w:rsidRPr="00A765ED" w:rsidDel="00613B31">
                <w:delText xml:space="preserve">an individual </w:delText>
              </w:r>
              <w:r w:rsidR="00CE6605" w:rsidRPr="00A765ED" w:rsidDel="00613B31">
                <w:delText xml:space="preserve">subscription to </w:delText>
              </w:r>
              <w:r w:rsidR="00B22DE1" w:rsidRPr="00A765ED" w:rsidDel="00613B31">
                <w:delText xml:space="preserve">chat </w:delText>
              </w:r>
              <w:r w:rsidR="00CE6605" w:rsidRPr="00A765ED" w:rsidDel="00613B31">
                <w:delText xml:space="preserve">event </w:delText>
              </w:r>
              <w:r w:rsidR="00B22DE1" w:rsidRPr="00A765ED" w:rsidDel="00613B31">
                <w:delText>notification</w:delText>
              </w:r>
              <w:r w:rsidR="00CE6605" w:rsidRPr="00A765ED" w:rsidDel="00613B31">
                <w:delText>s</w:delText>
              </w:r>
              <w:r w:rsidRPr="00A765ED" w:rsidDel="00613B31">
                <w:delText xml:space="preserve"> </w:delText>
              </w:r>
              <w:r w:rsidR="00B22DE1" w:rsidRPr="00A765ED" w:rsidDel="00613B31">
                <w:delText>– GET</w:delText>
              </w:r>
              <w:bookmarkStart w:id="8279" w:name="_Toc514865879"/>
              <w:bookmarkEnd w:id="8279"/>
            </w:del>
          </w:p>
        </w:tc>
        <w:tc>
          <w:tcPr>
            <w:tcW w:w="1407" w:type="dxa"/>
          </w:tcPr>
          <w:p w14:paraId="3BACFBFB" w14:textId="4F6F6504" w:rsidR="00B22DE1" w:rsidRPr="00A765ED" w:rsidDel="00613B31" w:rsidRDefault="00B22DE1" w:rsidP="00FE6C11">
            <w:pPr>
              <w:pStyle w:val="TableRow"/>
              <w:rPr>
                <w:del w:id="8280" w:author="John Mudge" w:date="2018-02-22T12:06:00Z"/>
              </w:rPr>
            </w:pPr>
            <w:del w:id="8281" w:author="John Mudge" w:date="2018-02-22T12:06:00Z">
              <w:r w:rsidRPr="00A765ED" w:rsidDel="00613B31">
                <w:fldChar w:fldCharType="begin"/>
              </w:r>
              <w:r w:rsidRPr="00A765ED" w:rsidDel="00613B31">
                <w:delInstrText xml:space="preserve"> REF _Ref309667498 \r \h </w:delInstrText>
              </w:r>
              <w:r w:rsidR="00A765ED" w:rsidDel="00613B31">
                <w:delInstrText xml:space="preserve"> \* MERGEFORMAT </w:delInstrText>
              </w:r>
              <w:r w:rsidRPr="00A765ED" w:rsidDel="00613B31">
                <w:fldChar w:fldCharType="separate"/>
              </w:r>
              <w:r w:rsidR="007000D1" w:rsidDel="00613B31">
                <w:delText>6.2.3</w:delText>
              </w:r>
              <w:r w:rsidRPr="00A765ED" w:rsidDel="00613B31">
                <w:fldChar w:fldCharType="end"/>
              </w:r>
              <w:bookmarkStart w:id="8282" w:name="_Toc514865880"/>
              <w:bookmarkEnd w:id="8282"/>
            </w:del>
          </w:p>
        </w:tc>
        <w:tc>
          <w:tcPr>
            <w:tcW w:w="3172" w:type="dxa"/>
          </w:tcPr>
          <w:p w14:paraId="764B9995" w14:textId="7F8325A3" w:rsidR="00B22DE1" w:rsidRPr="00A765ED" w:rsidDel="00613B31" w:rsidRDefault="00B22DE1" w:rsidP="00FE6C11">
            <w:pPr>
              <w:pStyle w:val="TableRow"/>
              <w:rPr>
                <w:del w:id="8283" w:author="John Mudge" w:date="2018-02-22T12:06:00Z"/>
              </w:rPr>
            </w:pPr>
            <w:bookmarkStart w:id="8284" w:name="_Toc514865881"/>
            <w:bookmarkEnd w:id="8284"/>
          </w:p>
        </w:tc>
        <w:bookmarkStart w:id="8285" w:name="_Toc514865882"/>
        <w:bookmarkEnd w:id="8285"/>
      </w:tr>
      <w:tr w:rsidR="00B22DE1" w:rsidRPr="00A765ED" w:rsidDel="00613B31" w14:paraId="69C48530" w14:textId="37330FA6" w:rsidTr="00FE6C11">
        <w:trPr>
          <w:del w:id="8286"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0B9DABBD" w14:textId="2C2E4192" w:rsidR="00B22DE1" w:rsidRPr="00A765ED" w:rsidDel="00613B31" w:rsidRDefault="00B22DE1" w:rsidP="00C43A6D">
            <w:pPr>
              <w:pStyle w:val="TableRow"/>
              <w:rPr>
                <w:del w:id="8287" w:author="John Mudge" w:date="2018-02-22T12:06:00Z"/>
              </w:rPr>
            </w:pPr>
            <w:del w:id="8288" w:author="John Mudge" w:date="2018-02-22T12:06:00Z">
              <w:r w:rsidRPr="00A765ED" w:rsidDel="00613B31">
                <w:delText>REST-CHAT-</w:delText>
              </w:r>
              <w:r w:rsidR="00C43A6D" w:rsidRPr="00A765ED" w:rsidDel="00613B31">
                <w:delText>IND</w:delText>
              </w:r>
              <w:r w:rsidRPr="00A765ED" w:rsidDel="00613B31">
                <w:delText>SUBSCR-S-003-M</w:delText>
              </w:r>
              <w:bookmarkStart w:id="8289" w:name="_Toc514865883"/>
              <w:bookmarkEnd w:id="8289"/>
            </w:del>
          </w:p>
        </w:tc>
        <w:tc>
          <w:tcPr>
            <w:tcW w:w="2268" w:type="dxa"/>
            <w:tcBorders>
              <w:top w:val="single" w:sz="4" w:space="0" w:color="auto"/>
              <w:left w:val="single" w:sz="4" w:space="0" w:color="auto"/>
              <w:bottom w:val="single" w:sz="4" w:space="0" w:color="auto"/>
              <w:right w:val="single" w:sz="4" w:space="0" w:color="auto"/>
            </w:tcBorders>
          </w:tcPr>
          <w:p w14:paraId="3AD2280F" w14:textId="46B14D81" w:rsidR="00B22DE1" w:rsidRPr="00A765ED" w:rsidDel="00613B31" w:rsidRDefault="00E55EB7" w:rsidP="00E55EB7">
            <w:pPr>
              <w:pStyle w:val="TableRow"/>
              <w:rPr>
                <w:del w:id="8290" w:author="John Mudge" w:date="2018-02-22T12:06:00Z"/>
              </w:rPr>
            </w:pPr>
            <w:del w:id="8291" w:author="John Mudge" w:date="2018-02-22T12:06:00Z">
              <w:r w:rsidRPr="00A765ED" w:rsidDel="00613B31">
                <w:delText xml:space="preserve">Cancel </w:delText>
              </w:r>
              <w:r w:rsidR="00B22DE1" w:rsidRPr="00A765ED" w:rsidDel="00613B31">
                <w:delText xml:space="preserve">subscription </w:delText>
              </w:r>
              <w:r w:rsidRPr="00A765ED" w:rsidDel="00613B31">
                <w:delText>and stop corresponding notifications</w:delText>
              </w:r>
              <w:r w:rsidR="00B22DE1" w:rsidRPr="00A765ED" w:rsidDel="00613B31">
                <w:delText xml:space="preserve"> </w:delText>
              </w:r>
              <w:r w:rsidR="007000D1" w:rsidDel="00613B31">
                <w:delText>– DELETE</w:delText>
              </w:r>
              <w:bookmarkStart w:id="8292" w:name="_Toc514865884"/>
              <w:bookmarkEnd w:id="8292"/>
            </w:del>
          </w:p>
        </w:tc>
        <w:tc>
          <w:tcPr>
            <w:tcW w:w="1407" w:type="dxa"/>
            <w:tcBorders>
              <w:top w:val="single" w:sz="4" w:space="0" w:color="auto"/>
              <w:left w:val="single" w:sz="4" w:space="0" w:color="auto"/>
              <w:bottom w:val="single" w:sz="4" w:space="0" w:color="auto"/>
              <w:right w:val="single" w:sz="4" w:space="0" w:color="auto"/>
            </w:tcBorders>
          </w:tcPr>
          <w:p w14:paraId="2B579C58" w14:textId="0A72481B" w:rsidR="00B22DE1" w:rsidRPr="00A765ED" w:rsidDel="00613B31" w:rsidRDefault="00B22DE1" w:rsidP="007000D1">
            <w:pPr>
              <w:rPr>
                <w:del w:id="8293" w:author="John Mudge" w:date="2018-02-22T12:06:00Z"/>
              </w:rPr>
            </w:pPr>
            <w:del w:id="8294" w:author="John Mudge" w:date="2018-02-22T12:06:00Z">
              <w:r w:rsidRPr="00A765ED" w:rsidDel="00613B31">
                <w:fldChar w:fldCharType="begin"/>
              </w:r>
              <w:r w:rsidRPr="00A765ED" w:rsidDel="00613B31">
                <w:delInstrText xml:space="preserve"> REF _Ref309667501 \r \h </w:delInstrText>
              </w:r>
              <w:r w:rsidR="00A765ED" w:rsidDel="00613B31">
                <w:delInstrText xml:space="preserve"> \* MERGEFORMAT </w:delInstrText>
              </w:r>
              <w:r w:rsidRPr="00A765ED" w:rsidDel="00613B31">
                <w:fldChar w:fldCharType="separate"/>
              </w:r>
              <w:r w:rsidR="007000D1" w:rsidDel="00613B31">
                <w:delText>6.2.6</w:delText>
              </w:r>
              <w:r w:rsidRPr="00A765ED" w:rsidDel="00613B31">
                <w:fldChar w:fldCharType="end"/>
              </w:r>
              <w:bookmarkStart w:id="8295" w:name="_Toc514865885"/>
              <w:bookmarkEnd w:id="8295"/>
            </w:del>
          </w:p>
        </w:tc>
        <w:tc>
          <w:tcPr>
            <w:tcW w:w="3172" w:type="dxa"/>
            <w:tcBorders>
              <w:top w:val="single" w:sz="4" w:space="0" w:color="auto"/>
              <w:left w:val="single" w:sz="4" w:space="0" w:color="auto"/>
              <w:bottom w:val="single" w:sz="4" w:space="0" w:color="auto"/>
              <w:right w:val="single" w:sz="4" w:space="0" w:color="auto"/>
            </w:tcBorders>
          </w:tcPr>
          <w:p w14:paraId="5B15AE17" w14:textId="5D44E5DC" w:rsidR="00B22DE1" w:rsidRPr="00A765ED" w:rsidDel="00613B31" w:rsidRDefault="00B22DE1" w:rsidP="00FE6C11">
            <w:pPr>
              <w:pStyle w:val="TableRow"/>
              <w:rPr>
                <w:del w:id="8296" w:author="John Mudge" w:date="2018-02-22T12:06:00Z"/>
              </w:rPr>
            </w:pPr>
            <w:bookmarkStart w:id="8297" w:name="_Toc514865886"/>
            <w:bookmarkEnd w:id="8297"/>
          </w:p>
        </w:tc>
        <w:bookmarkStart w:id="8298" w:name="_Toc514865887"/>
        <w:bookmarkEnd w:id="8298"/>
      </w:tr>
    </w:tbl>
    <w:p w14:paraId="333684AA" w14:textId="3CEC2E45" w:rsidR="005C30AC" w:rsidRPr="007000D1" w:rsidDel="00613B31" w:rsidRDefault="005C30AC" w:rsidP="005C30AC">
      <w:pPr>
        <w:pStyle w:val="App3"/>
        <w:rPr>
          <w:del w:id="8299" w:author="John Mudge" w:date="2018-02-22T12:06:00Z"/>
        </w:rPr>
      </w:pPr>
      <w:bookmarkStart w:id="8300" w:name="_Toc355189122"/>
      <w:bookmarkStart w:id="8301" w:name="_Toc507072180"/>
      <w:bookmarkEnd w:id="8300"/>
      <w:del w:id="8302" w:author="John Mudge" w:date="2018-02-22T12:06:00Z">
        <w:r w:rsidRPr="007000D1" w:rsidDel="00613B31">
          <w:delText>SCR for REST.CHAT.OneToOne.Sessions Server</w:delText>
        </w:r>
        <w:bookmarkStart w:id="8303" w:name="_Toc514865888"/>
        <w:bookmarkEnd w:id="8301"/>
        <w:bookmarkEnd w:id="830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6104654E" w14:textId="2A01C341" w:rsidTr="0045426A">
        <w:trPr>
          <w:tblHeader/>
          <w:del w:id="8304" w:author="John Mudge" w:date="2018-02-22T12:06:00Z"/>
        </w:trPr>
        <w:tc>
          <w:tcPr>
            <w:tcW w:w="2235" w:type="dxa"/>
            <w:shd w:val="pct25" w:color="auto" w:fill="FFFFFF"/>
          </w:tcPr>
          <w:p w14:paraId="4D8C3BC2" w14:textId="4BB7D42C" w:rsidR="00E05C3A" w:rsidRPr="00A765ED" w:rsidDel="00613B31" w:rsidRDefault="00E05C3A" w:rsidP="0045426A">
            <w:pPr>
              <w:pStyle w:val="TableRow"/>
              <w:jc w:val="center"/>
              <w:rPr>
                <w:del w:id="8305" w:author="John Mudge" w:date="2018-02-22T12:06:00Z"/>
                <w:b/>
                <w:sz w:val="18"/>
                <w:szCs w:val="18"/>
              </w:rPr>
            </w:pPr>
            <w:del w:id="8306" w:author="John Mudge" w:date="2018-02-22T12:06:00Z">
              <w:r w:rsidRPr="00A765ED" w:rsidDel="00613B31">
                <w:rPr>
                  <w:b/>
                  <w:sz w:val="18"/>
                  <w:szCs w:val="18"/>
                </w:rPr>
                <w:delText>Item</w:delText>
              </w:r>
              <w:bookmarkStart w:id="8307" w:name="_Toc514865889"/>
              <w:bookmarkEnd w:id="8307"/>
            </w:del>
          </w:p>
        </w:tc>
        <w:tc>
          <w:tcPr>
            <w:tcW w:w="2268" w:type="dxa"/>
            <w:shd w:val="pct25" w:color="auto" w:fill="FFFFFF"/>
          </w:tcPr>
          <w:p w14:paraId="17DD5EB1" w14:textId="2D06B85E" w:rsidR="00E05C3A" w:rsidRPr="00A765ED" w:rsidDel="00613B31" w:rsidRDefault="00E05C3A" w:rsidP="0045426A">
            <w:pPr>
              <w:pStyle w:val="TableRow"/>
              <w:jc w:val="center"/>
              <w:rPr>
                <w:del w:id="8308" w:author="John Mudge" w:date="2018-02-22T12:06:00Z"/>
                <w:b/>
                <w:sz w:val="18"/>
                <w:szCs w:val="18"/>
              </w:rPr>
            </w:pPr>
            <w:del w:id="8309" w:author="John Mudge" w:date="2018-02-22T12:06:00Z">
              <w:r w:rsidRPr="00A765ED" w:rsidDel="00613B31">
                <w:rPr>
                  <w:b/>
                  <w:sz w:val="18"/>
                  <w:szCs w:val="18"/>
                </w:rPr>
                <w:delText>Function</w:delText>
              </w:r>
              <w:bookmarkStart w:id="8310" w:name="_Toc514865890"/>
              <w:bookmarkEnd w:id="8310"/>
            </w:del>
          </w:p>
        </w:tc>
        <w:tc>
          <w:tcPr>
            <w:tcW w:w="1407" w:type="dxa"/>
            <w:shd w:val="pct25" w:color="auto" w:fill="FFFFFF"/>
          </w:tcPr>
          <w:p w14:paraId="22865E48" w14:textId="75DBAB70" w:rsidR="00E05C3A" w:rsidRPr="00A765ED" w:rsidDel="00613B31" w:rsidRDefault="00E05C3A" w:rsidP="0045426A">
            <w:pPr>
              <w:pStyle w:val="TableRow"/>
              <w:jc w:val="center"/>
              <w:rPr>
                <w:del w:id="8311" w:author="John Mudge" w:date="2018-02-22T12:06:00Z"/>
                <w:b/>
                <w:sz w:val="18"/>
                <w:szCs w:val="18"/>
              </w:rPr>
            </w:pPr>
            <w:del w:id="8312" w:author="John Mudge" w:date="2018-02-22T12:06:00Z">
              <w:r w:rsidRPr="00A765ED" w:rsidDel="00613B31">
                <w:rPr>
                  <w:b/>
                  <w:sz w:val="18"/>
                  <w:szCs w:val="18"/>
                </w:rPr>
                <w:delText>Reference</w:delText>
              </w:r>
              <w:bookmarkStart w:id="8313" w:name="_Toc514865891"/>
              <w:bookmarkEnd w:id="8313"/>
            </w:del>
          </w:p>
        </w:tc>
        <w:tc>
          <w:tcPr>
            <w:tcW w:w="3172" w:type="dxa"/>
            <w:shd w:val="pct25" w:color="auto" w:fill="FFFFFF"/>
          </w:tcPr>
          <w:p w14:paraId="17DBA98E" w14:textId="074CD7DC" w:rsidR="00E05C3A" w:rsidRPr="00A765ED" w:rsidDel="00613B31" w:rsidRDefault="00E05C3A" w:rsidP="0045426A">
            <w:pPr>
              <w:pStyle w:val="TableRow"/>
              <w:jc w:val="center"/>
              <w:rPr>
                <w:del w:id="8314" w:author="John Mudge" w:date="2018-02-22T12:06:00Z"/>
                <w:b/>
                <w:sz w:val="18"/>
                <w:szCs w:val="18"/>
              </w:rPr>
            </w:pPr>
            <w:del w:id="8315" w:author="John Mudge" w:date="2018-02-22T12:06:00Z">
              <w:r w:rsidRPr="00A765ED" w:rsidDel="00613B31">
                <w:rPr>
                  <w:b/>
                  <w:sz w:val="18"/>
                  <w:szCs w:val="18"/>
                </w:rPr>
                <w:delText>Requirement</w:delText>
              </w:r>
              <w:bookmarkStart w:id="8316" w:name="_Toc514865892"/>
              <w:bookmarkEnd w:id="8316"/>
            </w:del>
          </w:p>
        </w:tc>
        <w:bookmarkStart w:id="8317" w:name="_Toc514865893"/>
        <w:bookmarkEnd w:id="8317"/>
      </w:tr>
      <w:tr w:rsidR="005C30AC" w:rsidRPr="00A765ED" w:rsidDel="00613B31" w14:paraId="0D82BBA2" w14:textId="55B690ED" w:rsidTr="008B2B3F">
        <w:trPr>
          <w:del w:id="8318" w:author="John Mudge" w:date="2018-02-22T12:06:00Z"/>
        </w:trPr>
        <w:tc>
          <w:tcPr>
            <w:tcW w:w="2235" w:type="dxa"/>
          </w:tcPr>
          <w:p w14:paraId="00AF4E70" w14:textId="1BF6FC7A" w:rsidR="005C30AC" w:rsidRPr="00A765ED" w:rsidDel="00613B31" w:rsidRDefault="00D03D27" w:rsidP="008B2B3F">
            <w:pPr>
              <w:pStyle w:val="TableRow"/>
              <w:rPr>
                <w:del w:id="8319" w:author="John Mudge" w:date="2018-02-22T12:06:00Z"/>
              </w:rPr>
            </w:pPr>
            <w:del w:id="8320" w:author="John Mudge" w:date="2018-02-22T12:06:00Z">
              <w:r w:rsidRPr="00A765ED" w:rsidDel="00613B31">
                <w:delText>REST-CHAT</w:delText>
              </w:r>
              <w:r w:rsidR="001C2D06" w:rsidRPr="00A765ED" w:rsidDel="00613B31">
                <w:delText>-</w:delText>
              </w:r>
              <w:r w:rsidRPr="00A765ED" w:rsidDel="00613B31">
                <w:delText>ONE2ONE-SESS-S-001-M</w:delText>
              </w:r>
              <w:bookmarkStart w:id="8321" w:name="_Toc514865894"/>
              <w:bookmarkEnd w:id="8321"/>
            </w:del>
          </w:p>
        </w:tc>
        <w:tc>
          <w:tcPr>
            <w:tcW w:w="2268" w:type="dxa"/>
          </w:tcPr>
          <w:p w14:paraId="6060BDC8" w14:textId="10BC8F15" w:rsidR="005C30AC" w:rsidRPr="00A765ED" w:rsidDel="00613B31" w:rsidRDefault="005C30AC" w:rsidP="008B2B3F">
            <w:pPr>
              <w:pStyle w:val="TableRow"/>
              <w:rPr>
                <w:del w:id="8322" w:author="John Mudge" w:date="2018-02-22T12:06:00Z"/>
              </w:rPr>
            </w:pPr>
            <w:del w:id="8323" w:author="John Mudge" w:date="2018-02-22T12:06:00Z">
              <w:r w:rsidRPr="00A765ED" w:rsidDel="00613B31">
                <w:delText>Support for 1-1 chat sessions</w:delText>
              </w:r>
              <w:r w:rsidR="00CE6605" w:rsidRPr="00A765ED" w:rsidDel="00613B31">
                <w:delText xml:space="preserve"> between two users</w:delText>
              </w:r>
              <w:bookmarkStart w:id="8324" w:name="_Toc514865895"/>
              <w:bookmarkEnd w:id="8324"/>
            </w:del>
          </w:p>
        </w:tc>
        <w:tc>
          <w:tcPr>
            <w:tcW w:w="1407" w:type="dxa"/>
          </w:tcPr>
          <w:p w14:paraId="7A5D8A1B" w14:textId="4E4D78B5" w:rsidR="005C30AC" w:rsidRPr="00A765ED" w:rsidDel="00613B31" w:rsidRDefault="00BD1A8E" w:rsidP="00A765ED">
            <w:pPr>
              <w:pStyle w:val="TableRow"/>
              <w:rPr>
                <w:del w:id="8325" w:author="John Mudge" w:date="2018-02-22T12:06:00Z"/>
              </w:rPr>
            </w:pPr>
            <w:del w:id="8326" w:author="John Mudge" w:date="2018-02-22T12:06:00Z">
              <w:r w:rsidRPr="00A765ED" w:rsidDel="00613B31">
                <w:fldChar w:fldCharType="begin"/>
              </w:r>
              <w:r w:rsidRPr="00A765ED" w:rsidDel="00613B31">
                <w:delInstrText xml:space="preserve"> REF _Ref319584620 \r \h </w:delInstrText>
              </w:r>
              <w:r w:rsidR="00A765ED" w:rsidDel="00613B31">
                <w:delInstrText xml:space="preserve"> \* MERGEFORMAT </w:delInstrText>
              </w:r>
              <w:r w:rsidRPr="00A765ED" w:rsidDel="00613B31">
                <w:fldChar w:fldCharType="separate"/>
              </w:r>
              <w:r w:rsidR="007000D1" w:rsidDel="00613B31">
                <w:delText>6.3</w:delText>
              </w:r>
              <w:r w:rsidRPr="00A765ED" w:rsidDel="00613B31">
                <w:fldChar w:fldCharType="end"/>
              </w:r>
              <w:bookmarkStart w:id="8327" w:name="_Toc514865896"/>
              <w:bookmarkEnd w:id="8327"/>
            </w:del>
          </w:p>
        </w:tc>
        <w:tc>
          <w:tcPr>
            <w:tcW w:w="3172" w:type="dxa"/>
          </w:tcPr>
          <w:p w14:paraId="71881B0D" w14:textId="5C94DB86" w:rsidR="005C30AC" w:rsidRPr="00A765ED" w:rsidDel="00613B31" w:rsidRDefault="00481AA0" w:rsidP="002E4440">
            <w:pPr>
              <w:pStyle w:val="TableRow"/>
              <w:rPr>
                <w:del w:id="8328" w:author="John Mudge" w:date="2018-02-22T12:06:00Z"/>
              </w:rPr>
            </w:pPr>
            <w:del w:id="8329" w:author="John Mudge" w:date="2018-02-22T12:06:00Z">
              <w:r w:rsidRPr="00A765ED" w:rsidDel="00613B31">
                <w:delText>REST-CHAT-ONE2ONE-INDSESS-</w:delText>
              </w:r>
              <w:r w:rsidR="00723F79" w:rsidRPr="00A765ED" w:rsidDel="00613B31">
                <w:delText>CONF</w:delText>
              </w:r>
              <w:r w:rsidRPr="00A765ED" w:rsidDel="00613B31">
                <w:delText>-S-001-O OR REST-CHAT-ONE2ONE-INDSESS-</w:delText>
              </w:r>
              <w:r w:rsidR="002E4440" w:rsidRPr="00A765ED" w:rsidDel="00613B31">
                <w:delText>ADH</w:delText>
              </w:r>
              <w:r w:rsidRPr="00A765ED" w:rsidDel="00613B31">
                <w:delText>-S-001-O</w:delText>
              </w:r>
              <w:bookmarkStart w:id="8330" w:name="_Toc514865897"/>
              <w:bookmarkEnd w:id="8330"/>
            </w:del>
          </w:p>
        </w:tc>
        <w:bookmarkStart w:id="8331" w:name="_Toc514865898"/>
        <w:bookmarkEnd w:id="8331"/>
      </w:tr>
      <w:tr w:rsidR="005C30AC" w:rsidRPr="00A765ED" w:rsidDel="00613B31" w14:paraId="0389406E" w14:textId="575E8ACE" w:rsidTr="008B2B3F">
        <w:trPr>
          <w:del w:id="8332" w:author="John Mudge" w:date="2018-02-22T12:06:00Z"/>
        </w:trPr>
        <w:tc>
          <w:tcPr>
            <w:tcW w:w="2235" w:type="dxa"/>
          </w:tcPr>
          <w:p w14:paraId="6B64FDB5" w14:textId="26AB2FDA" w:rsidR="005C30AC" w:rsidRPr="00A765ED" w:rsidDel="00613B31" w:rsidRDefault="005C30AC" w:rsidP="008B2B3F">
            <w:pPr>
              <w:pStyle w:val="TableRow"/>
              <w:rPr>
                <w:del w:id="8333" w:author="John Mudge" w:date="2018-02-22T12:06:00Z"/>
              </w:rPr>
            </w:pPr>
            <w:del w:id="8334" w:author="John Mudge" w:date="2018-02-22T12:06:00Z">
              <w:r w:rsidRPr="00A765ED" w:rsidDel="00613B31">
                <w:delText>REST-CHAT</w:delText>
              </w:r>
              <w:r w:rsidR="001C2D06" w:rsidRPr="00A765ED" w:rsidDel="00613B31">
                <w:delText>-</w:delText>
              </w:r>
              <w:r w:rsidRPr="00A765ED" w:rsidDel="00613B31">
                <w:delText>ONE2ONE-SESS-S-002-O</w:delText>
              </w:r>
              <w:bookmarkStart w:id="8335" w:name="_Toc514865899"/>
              <w:bookmarkEnd w:id="8335"/>
            </w:del>
          </w:p>
        </w:tc>
        <w:tc>
          <w:tcPr>
            <w:tcW w:w="2268" w:type="dxa"/>
          </w:tcPr>
          <w:p w14:paraId="1C65EA03" w14:textId="33007767" w:rsidR="005C30AC" w:rsidRPr="00A765ED" w:rsidDel="00613B31" w:rsidRDefault="005C30AC" w:rsidP="006B3DBD">
            <w:pPr>
              <w:pStyle w:val="TableRow"/>
              <w:rPr>
                <w:del w:id="8336" w:author="John Mudge" w:date="2018-02-22T12:06:00Z"/>
              </w:rPr>
            </w:pPr>
            <w:del w:id="8337" w:author="John Mudge" w:date="2018-02-22T12:06:00Z">
              <w:r w:rsidRPr="00A765ED" w:rsidDel="00613B31">
                <w:delText>Creating a 1-1 chat session</w:delText>
              </w:r>
              <w:r w:rsidR="00CE6605" w:rsidRPr="00A765ED" w:rsidDel="00613B31">
                <w:delText xml:space="preserve"> between two users</w:delText>
              </w:r>
              <w:r w:rsidRPr="00A765ED" w:rsidDel="00613B31">
                <w:delText xml:space="preserve"> – POST</w:delText>
              </w:r>
              <w:bookmarkStart w:id="8338" w:name="_Toc514865900"/>
              <w:bookmarkEnd w:id="8338"/>
            </w:del>
          </w:p>
        </w:tc>
        <w:tc>
          <w:tcPr>
            <w:tcW w:w="1407" w:type="dxa"/>
          </w:tcPr>
          <w:p w14:paraId="0CCF463E" w14:textId="43C45750" w:rsidR="005C30AC" w:rsidRPr="00A765ED" w:rsidDel="00613B31" w:rsidRDefault="00BD1A8E" w:rsidP="008B2B3F">
            <w:pPr>
              <w:pStyle w:val="TableRow"/>
              <w:rPr>
                <w:del w:id="8339" w:author="John Mudge" w:date="2018-02-22T12:06:00Z"/>
              </w:rPr>
            </w:pPr>
            <w:del w:id="8340" w:author="John Mudge" w:date="2018-02-22T12:06:00Z">
              <w:r w:rsidRPr="00A765ED" w:rsidDel="00613B31">
                <w:fldChar w:fldCharType="begin"/>
              </w:r>
              <w:r w:rsidRPr="00A765ED" w:rsidDel="00613B31">
                <w:delInstrText xml:space="preserve"> REF _Ref319789156 \r \h </w:delInstrText>
              </w:r>
              <w:r w:rsidR="00AA4E6E" w:rsidRPr="00A765ED" w:rsidDel="00613B31">
                <w:delInstrText xml:space="preserve"> \* MERGEFORMAT </w:delInstrText>
              </w:r>
              <w:r w:rsidRPr="00A765ED" w:rsidDel="00613B31">
                <w:fldChar w:fldCharType="separate"/>
              </w:r>
              <w:r w:rsidR="007000D1" w:rsidDel="00613B31">
                <w:delText>6.3.5</w:delText>
              </w:r>
              <w:r w:rsidRPr="00A765ED" w:rsidDel="00613B31">
                <w:fldChar w:fldCharType="end"/>
              </w:r>
              <w:bookmarkStart w:id="8341" w:name="_Toc514865901"/>
              <w:bookmarkEnd w:id="8341"/>
            </w:del>
          </w:p>
        </w:tc>
        <w:tc>
          <w:tcPr>
            <w:tcW w:w="3172" w:type="dxa"/>
          </w:tcPr>
          <w:p w14:paraId="06C66123" w14:textId="7417FD55" w:rsidR="005C30AC" w:rsidRPr="00A765ED" w:rsidDel="00613B31" w:rsidRDefault="00442674" w:rsidP="00723F79">
            <w:pPr>
              <w:pStyle w:val="TableRow"/>
              <w:rPr>
                <w:del w:id="8342" w:author="John Mudge" w:date="2018-02-22T12:06:00Z"/>
              </w:rPr>
            </w:pPr>
            <w:del w:id="8343" w:author="John Mudge" w:date="2018-02-22T12:06:00Z">
              <w:r w:rsidRPr="00A765ED" w:rsidDel="00613B31">
                <w:delText>REST-CHAT-ONE2ONE-INDSESS-</w:delText>
              </w:r>
              <w:r w:rsidR="00723F79" w:rsidRPr="00A765ED" w:rsidDel="00613B31">
                <w:delText>CONF</w:delText>
              </w:r>
              <w:r w:rsidRPr="00A765ED" w:rsidDel="00613B31">
                <w:delText>-S-001-O</w:delText>
              </w:r>
              <w:bookmarkStart w:id="8344" w:name="_Toc514865902"/>
              <w:bookmarkEnd w:id="8344"/>
            </w:del>
          </w:p>
        </w:tc>
        <w:bookmarkStart w:id="8345" w:name="_Toc514865903"/>
        <w:bookmarkEnd w:id="8345"/>
      </w:tr>
      <w:tr w:rsidR="006B3DBD" w:rsidRPr="00A765ED" w:rsidDel="00613B31" w14:paraId="7232BDD9" w14:textId="1E7CEFEE" w:rsidTr="006B3DBD">
        <w:trPr>
          <w:del w:id="8346"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43795EBA" w14:textId="19DA4219" w:rsidR="006B3DBD" w:rsidRPr="00A765ED" w:rsidDel="00613B31" w:rsidRDefault="006B3DBD" w:rsidP="00DB3BD3">
            <w:pPr>
              <w:pStyle w:val="TableRow"/>
              <w:rPr>
                <w:del w:id="8347" w:author="John Mudge" w:date="2018-02-22T12:06:00Z"/>
              </w:rPr>
            </w:pPr>
            <w:del w:id="8348" w:author="John Mudge" w:date="2018-02-22T12:06:00Z">
              <w:r w:rsidRPr="00A765ED" w:rsidDel="00613B31">
                <w:delText>REST-CHAT-</w:delText>
              </w:r>
              <w:r w:rsidDel="00613B31">
                <w:delText>ONE2ONE-SESS-S-003</w:delText>
              </w:r>
              <w:r w:rsidRPr="00A765ED" w:rsidDel="00613B31">
                <w:delText>-O</w:delText>
              </w:r>
              <w:bookmarkStart w:id="8349" w:name="_Toc514865904"/>
              <w:bookmarkEnd w:id="8349"/>
            </w:del>
          </w:p>
        </w:tc>
        <w:tc>
          <w:tcPr>
            <w:tcW w:w="2268" w:type="dxa"/>
            <w:tcBorders>
              <w:top w:val="single" w:sz="4" w:space="0" w:color="auto"/>
              <w:left w:val="single" w:sz="4" w:space="0" w:color="auto"/>
              <w:bottom w:val="single" w:sz="4" w:space="0" w:color="auto"/>
              <w:right w:val="single" w:sz="4" w:space="0" w:color="auto"/>
            </w:tcBorders>
          </w:tcPr>
          <w:p w14:paraId="2233EA33" w14:textId="623F2846" w:rsidR="006B3DBD" w:rsidRPr="00A765ED" w:rsidDel="00613B31" w:rsidRDefault="006B3DBD" w:rsidP="00DB3BD3">
            <w:pPr>
              <w:pStyle w:val="TableRow"/>
              <w:rPr>
                <w:del w:id="8350" w:author="John Mudge" w:date="2018-02-22T12:06:00Z"/>
              </w:rPr>
            </w:pPr>
            <w:del w:id="8351" w:author="John Mudge" w:date="2018-02-22T12:06:00Z">
              <w:r w:rsidRPr="00A765ED" w:rsidDel="00613B31">
                <w:delText xml:space="preserve">Creating a 1-1 chat session between two users </w:delText>
              </w:r>
              <w:r w:rsidRPr="00E926FF" w:rsidDel="00613B31">
                <w:delText xml:space="preserve">with initial message </w:delText>
              </w:r>
              <w:r w:rsidRPr="00A765ED" w:rsidDel="00613B31">
                <w:delText xml:space="preserve">– POST (XML </w:delText>
              </w:r>
              <w:r w:rsidRPr="00A765ED" w:rsidDel="00613B31">
                <w:lastRenderedPageBreak/>
                <w:delText>or JSON)</w:delText>
              </w:r>
              <w:bookmarkStart w:id="8352" w:name="_Toc514865905"/>
              <w:bookmarkEnd w:id="8352"/>
            </w:del>
          </w:p>
        </w:tc>
        <w:tc>
          <w:tcPr>
            <w:tcW w:w="1407" w:type="dxa"/>
            <w:tcBorders>
              <w:top w:val="single" w:sz="4" w:space="0" w:color="auto"/>
              <w:left w:val="single" w:sz="4" w:space="0" w:color="auto"/>
              <w:bottom w:val="single" w:sz="4" w:space="0" w:color="auto"/>
              <w:right w:val="single" w:sz="4" w:space="0" w:color="auto"/>
            </w:tcBorders>
          </w:tcPr>
          <w:p w14:paraId="3CAC7E32" w14:textId="712AA3AA" w:rsidR="006B3DBD" w:rsidRPr="00A765ED" w:rsidDel="00613B31" w:rsidRDefault="006B3DBD" w:rsidP="00DB3BD3">
            <w:pPr>
              <w:pStyle w:val="TableRow"/>
              <w:rPr>
                <w:del w:id="8353" w:author="John Mudge" w:date="2018-02-22T12:06:00Z"/>
              </w:rPr>
            </w:pPr>
            <w:del w:id="8354" w:author="John Mudge" w:date="2018-02-22T12:06:00Z">
              <w:r w:rsidRPr="00A765ED" w:rsidDel="00613B31">
                <w:lastRenderedPageBreak/>
                <w:fldChar w:fldCharType="begin"/>
              </w:r>
              <w:r w:rsidRPr="00A765ED" w:rsidDel="00613B31">
                <w:delInstrText xml:space="preserve"> REF _Ref319789156 \r \h  \* MERGEFORMAT </w:delInstrText>
              </w:r>
              <w:r w:rsidRPr="00A765ED" w:rsidDel="00613B31">
                <w:fldChar w:fldCharType="separate"/>
              </w:r>
              <w:r w:rsidR="007000D1" w:rsidDel="00613B31">
                <w:delText>6.3.5</w:delText>
              </w:r>
              <w:r w:rsidRPr="00A765ED" w:rsidDel="00613B31">
                <w:fldChar w:fldCharType="end"/>
              </w:r>
              <w:bookmarkStart w:id="8355" w:name="_Toc514865906"/>
              <w:bookmarkEnd w:id="8355"/>
            </w:del>
          </w:p>
        </w:tc>
        <w:tc>
          <w:tcPr>
            <w:tcW w:w="3172" w:type="dxa"/>
            <w:tcBorders>
              <w:top w:val="single" w:sz="4" w:space="0" w:color="auto"/>
              <w:left w:val="single" w:sz="4" w:space="0" w:color="auto"/>
              <w:bottom w:val="single" w:sz="4" w:space="0" w:color="auto"/>
              <w:right w:val="single" w:sz="4" w:space="0" w:color="auto"/>
            </w:tcBorders>
          </w:tcPr>
          <w:p w14:paraId="40720B92" w14:textId="0BD5A739" w:rsidR="006B3DBD" w:rsidRPr="00A765ED" w:rsidDel="00613B31" w:rsidRDefault="006B3DBD" w:rsidP="00DB3BD3">
            <w:pPr>
              <w:pStyle w:val="TableRow"/>
              <w:rPr>
                <w:del w:id="8356" w:author="John Mudge" w:date="2018-02-22T12:06:00Z"/>
              </w:rPr>
            </w:pPr>
            <w:del w:id="8357" w:author="John Mudge" w:date="2018-02-22T12:06:00Z">
              <w:r w:rsidRPr="00A765ED" w:rsidDel="00613B31">
                <w:delText>REST-CHAT-ONE2ONE-INDSESS-CONF-S-001-O</w:delText>
              </w:r>
              <w:bookmarkStart w:id="8358" w:name="_Toc514865907"/>
              <w:bookmarkEnd w:id="8358"/>
            </w:del>
          </w:p>
        </w:tc>
        <w:bookmarkStart w:id="8359" w:name="_Toc514865908"/>
        <w:bookmarkEnd w:id="8359"/>
      </w:tr>
      <w:tr w:rsidR="006B3DBD" w:rsidRPr="00A765ED" w:rsidDel="00613B31" w14:paraId="4F39708D" w14:textId="05FF88B4" w:rsidTr="006B3DBD">
        <w:trPr>
          <w:del w:id="8360"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1FAA178F" w14:textId="135BB3C5" w:rsidR="006B3DBD" w:rsidRPr="00A765ED" w:rsidDel="00613B31" w:rsidRDefault="006B3DBD" w:rsidP="00DB3BD3">
            <w:pPr>
              <w:pStyle w:val="TableRow"/>
              <w:rPr>
                <w:del w:id="8361" w:author="John Mudge" w:date="2018-02-22T12:06:00Z"/>
              </w:rPr>
            </w:pPr>
            <w:del w:id="8362" w:author="John Mudge" w:date="2018-02-22T12:06:00Z">
              <w:r w:rsidRPr="00A765ED" w:rsidDel="00613B31">
                <w:delText>REST-CHAT-</w:delText>
              </w:r>
              <w:r w:rsidDel="00613B31">
                <w:delText>ONE2ONE-SESS-S-004</w:delText>
              </w:r>
              <w:r w:rsidRPr="00A765ED" w:rsidDel="00613B31">
                <w:delText>-O</w:delText>
              </w:r>
              <w:bookmarkStart w:id="8363" w:name="_Toc514865909"/>
              <w:bookmarkEnd w:id="8363"/>
            </w:del>
          </w:p>
        </w:tc>
        <w:tc>
          <w:tcPr>
            <w:tcW w:w="2268" w:type="dxa"/>
            <w:tcBorders>
              <w:top w:val="single" w:sz="4" w:space="0" w:color="auto"/>
              <w:left w:val="single" w:sz="4" w:space="0" w:color="auto"/>
              <w:bottom w:val="single" w:sz="4" w:space="0" w:color="auto"/>
              <w:right w:val="single" w:sz="4" w:space="0" w:color="auto"/>
            </w:tcBorders>
          </w:tcPr>
          <w:p w14:paraId="5B5687D0" w14:textId="02328BBE" w:rsidR="006B3DBD" w:rsidRPr="00A765ED" w:rsidDel="00613B31" w:rsidRDefault="006B3DBD" w:rsidP="00DB3BD3">
            <w:pPr>
              <w:pStyle w:val="TableRow"/>
              <w:rPr>
                <w:del w:id="8364" w:author="John Mudge" w:date="2018-02-22T12:06:00Z"/>
              </w:rPr>
            </w:pPr>
            <w:del w:id="8365" w:author="John Mudge" w:date="2018-02-22T12:06:00Z">
              <w:r w:rsidRPr="00A765ED" w:rsidDel="00613B31">
                <w:delText xml:space="preserve">Creating a 1-1 chat session between two users </w:delText>
              </w:r>
              <w:r w:rsidRPr="00E926FF" w:rsidDel="00613B31">
                <w:delText xml:space="preserve">with initial multimedia message </w:delText>
              </w:r>
              <w:r w:rsidRPr="00A765ED" w:rsidDel="00613B31">
                <w:delText>– POST (XML or JSON)</w:delText>
              </w:r>
              <w:bookmarkStart w:id="8366" w:name="_Toc514865910"/>
              <w:bookmarkEnd w:id="8366"/>
            </w:del>
          </w:p>
        </w:tc>
        <w:tc>
          <w:tcPr>
            <w:tcW w:w="1407" w:type="dxa"/>
            <w:tcBorders>
              <w:top w:val="single" w:sz="4" w:space="0" w:color="auto"/>
              <w:left w:val="single" w:sz="4" w:space="0" w:color="auto"/>
              <w:bottom w:val="single" w:sz="4" w:space="0" w:color="auto"/>
              <w:right w:val="single" w:sz="4" w:space="0" w:color="auto"/>
            </w:tcBorders>
          </w:tcPr>
          <w:p w14:paraId="21A51F9D" w14:textId="10BA4BCC" w:rsidR="006B3DBD" w:rsidRPr="00A765ED" w:rsidDel="00613B31" w:rsidRDefault="006B3DBD" w:rsidP="00DB3BD3">
            <w:pPr>
              <w:pStyle w:val="TableRow"/>
              <w:rPr>
                <w:del w:id="8367" w:author="John Mudge" w:date="2018-02-22T12:06:00Z"/>
              </w:rPr>
            </w:pPr>
            <w:del w:id="8368" w:author="John Mudge" w:date="2018-02-22T12:06:00Z">
              <w:r w:rsidRPr="00A765ED" w:rsidDel="00613B31">
                <w:fldChar w:fldCharType="begin"/>
              </w:r>
              <w:r w:rsidRPr="00A765ED" w:rsidDel="00613B31">
                <w:delInstrText xml:space="preserve"> REF _Ref319789156 \r \h  \* MERGEFORMAT </w:delInstrText>
              </w:r>
              <w:r w:rsidRPr="00A765ED" w:rsidDel="00613B31">
                <w:fldChar w:fldCharType="separate"/>
              </w:r>
              <w:r w:rsidR="007000D1" w:rsidDel="00613B31">
                <w:delText>6.3.5</w:delText>
              </w:r>
              <w:r w:rsidRPr="00A765ED" w:rsidDel="00613B31">
                <w:fldChar w:fldCharType="end"/>
              </w:r>
              <w:bookmarkStart w:id="8369" w:name="_Toc514865911"/>
              <w:bookmarkEnd w:id="8369"/>
            </w:del>
          </w:p>
        </w:tc>
        <w:tc>
          <w:tcPr>
            <w:tcW w:w="3172" w:type="dxa"/>
            <w:tcBorders>
              <w:top w:val="single" w:sz="4" w:space="0" w:color="auto"/>
              <w:left w:val="single" w:sz="4" w:space="0" w:color="auto"/>
              <w:bottom w:val="single" w:sz="4" w:space="0" w:color="auto"/>
              <w:right w:val="single" w:sz="4" w:space="0" w:color="auto"/>
            </w:tcBorders>
          </w:tcPr>
          <w:p w14:paraId="56BA96D6" w14:textId="55FA7FA4" w:rsidR="006B3DBD" w:rsidRPr="00A765ED" w:rsidDel="00613B31" w:rsidRDefault="006B3DBD" w:rsidP="00DB3BD3">
            <w:pPr>
              <w:pStyle w:val="TableRow"/>
              <w:rPr>
                <w:del w:id="8370" w:author="John Mudge" w:date="2018-02-22T12:06:00Z"/>
              </w:rPr>
            </w:pPr>
            <w:del w:id="8371" w:author="John Mudge" w:date="2018-02-22T12:06:00Z">
              <w:r w:rsidRPr="00A765ED" w:rsidDel="00613B31">
                <w:delText>REST-CHAT-ONE2ONE-INDSESS-CONF-S-001-O</w:delText>
              </w:r>
              <w:bookmarkStart w:id="8372" w:name="_Toc514865912"/>
              <w:bookmarkEnd w:id="8372"/>
            </w:del>
          </w:p>
        </w:tc>
        <w:bookmarkStart w:id="8373" w:name="_Toc514865913"/>
        <w:bookmarkEnd w:id="8373"/>
      </w:tr>
    </w:tbl>
    <w:p w14:paraId="699F9EC5" w14:textId="5AAC57F9" w:rsidR="00CA6B6C" w:rsidRPr="007000D1" w:rsidDel="00613B31" w:rsidRDefault="00CA6B6C" w:rsidP="00CA6B6C">
      <w:pPr>
        <w:pStyle w:val="App3"/>
        <w:rPr>
          <w:del w:id="8374" w:author="John Mudge" w:date="2018-02-22T12:06:00Z"/>
        </w:rPr>
      </w:pPr>
      <w:bookmarkStart w:id="8375" w:name="_Toc507072181"/>
      <w:del w:id="8376" w:author="John Mudge" w:date="2018-02-22T12:06:00Z">
        <w:r w:rsidRPr="007000D1" w:rsidDel="00613B31">
          <w:delText>SCR for REST.CHAT.OneToOne.</w:delText>
        </w:r>
        <w:r w:rsidR="005C30AC" w:rsidRPr="007000D1" w:rsidDel="00613B31">
          <w:delText>Ind</w:delText>
        </w:r>
        <w:r w:rsidRPr="007000D1" w:rsidDel="00613B31">
          <w:delText>Session</w:delText>
        </w:r>
        <w:r w:rsidR="009A0856" w:rsidRPr="007000D1" w:rsidDel="00613B31">
          <w:delText>.</w:delText>
        </w:r>
        <w:r w:rsidR="00CC28FA" w:rsidRPr="007000D1" w:rsidDel="00613B31">
          <w:delText xml:space="preserve">Confirmed </w:delText>
        </w:r>
        <w:r w:rsidR="00A1788A" w:rsidRPr="007000D1" w:rsidDel="00613B31">
          <w:delText>Server</w:delText>
        </w:r>
        <w:bookmarkStart w:id="8377" w:name="_Toc514865914"/>
        <w:bookmarkEnd w:id="8375"/>
        <w:bookmarkEnd w:id="837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B2A3629" w14:textId="7127E647" w:rsidTr="0045426A">
        <w:trPr>
          <w:tblHeader/>
          <w:del w:id="8378" w:author="John Mudge" w:date="2018-02-22T12:06:00Z"/>
        </w:trPr>
        <w:tc>
          <w:tcPr>
            <w:tcW w:w="2235" w:type="dxa"/>
            <w:shd w:val="pct25" w:color="auto" w:fill="FFFFFF"/>
          </w:tcPr>
          <w:p w14:paraId="2B9AEBB2" w14:textId="20B7D46F" w:rsidR="00E05C3A" w:rsidRPr="00A765ED" w:rsidDel="00613B31" w:rsidRDefault="00E05C3A" w:rsidP="0045426A">
            <w:pPr>
              <w:pStyle w:val="TableRow"/>
              <w:jc w:val="center"/>
              <w:rPr>
                <w:del w:id="8379" w:author="John Mudge" w:date="2018-02-22T12:06:00Z"/>
                <w:b/>
                <w:sz w:val="18"/>
                <w:szCs w:val="18"/>
              </w:rPr>
            </w:pPr>
            <w:del w:id="8380" w:author="John Mudge" w:date="2018-02-22T12:06:00Z">
              <w:r w:rsidRPr="00A765ED" w:rsidDel="00613B31">
                <w:rPr>
                  <w:b/>
                  <w:sz w:val="18"/>
                  <w:szCs w:val="18"/>
                </w:rPr>
                <w:delText>Item</w:delText>
              </w:r>
              <w:bookmarkStart w:id="8381" w:name="_Toc514865915"/>
              <w:bookmarkEnd w:id="8381"/>
            </w:del>
          </w:p>
        </w:tc>
        <w:tc>
          <w:tcPr>
            <w:tcW w:w="2268" w:type="dxa"/>
            <w:shd w:val="pct25" w:color="auto" w:fill="FFFFFF"/>
          </w:tcPr>
          <w:p w14:paraId="7150D65D" w14:textId="475D6C28" w:rsidR="00E05C3A" w:rsidRPr="00A765ED" w:rsidDel="00613B31" w:rsidRDefault="00E05C3A" w:rsidP="0045426A">
            <w:pPr>
              <w:pStyle w:val="TableRow"/>
              <w:jc w:val="center"/>
              <w:rPr>
                <w:del w:id="8382" w:author="John Mudge" w:date="2018-02-22T12:06:00Z"/>
                <w:b/>
                <w:sz w:val="18"/>
                <w:szCs w:val="18"/>
              </w:rPr>
            </w:pPr>
            <w:del w:id="8383" w:author="John Mudge" w:date="2018-02-22T12:06:00Z">
              <w:r w:rsidRPr="00A765ED" w:rsidDel="00613B31">
                <w:rPr>
                  <w:b/>
                  <w:sz w:val="18"/>
                  <w:szCs w:val="18"/>
                </w:rPr>
                <w:delText>Function</w:delText>
              </w:r>
              <w:bookmarkStart w:id="8384" w:name="_Toc514865916"/>
              <w:bookmarkEnd w:id="8384"/>
            </w:del>
          </w:p>
        </w:tc>
        <w:tc>
          <w:tcPr>
            <w:tcW w:w="1407" w:type="dxa"/>
            <w:shd w:val="pct25" w:color="auto" w:fill="FFFFFF"/>
          </w:tcPr>
          <w:p w14:paraId="453CB1A9" w14:textId="660B1F75" w:rsidR="00E05C3A" w:rsidRPr="00A765ED" w:rsidDel="00613B31" w:rsidRDefault="00E05C3A" w:rsidP="0045426A">
            <w:pPr>
              <w:pStyle w:val="TableRow"/>
              <w:jc w:val="center"/>
              <w:rPr>
                <w:del w:id="8385" w:author="John Mudge" w:date="2018-02-22T12:06:00Z"/>
                <w:b/>
                <w:sz w:val="18"/>
                <w:szCs w:val="18"/>
              </w:rPr>
            </w:pPr>
            <w:del w:id="8386" w:author="John Mudge" w:date="2018-02-22T12:06:00Z">
              <w:r w:rsidRPr="00A765ED" w:rsidDel="00613B31">
                <w:rPr>
                  <w:b/>
                  <w:sz w:val="18"/>
                  <w:szCs w:val="18"/>
                </w:rPr>
                <w:delText>Reference</w:delText>
              </w:r>
              <w:bookmarkStart w:id="8387" w:name="_Toc514865917"/>
              <w:bookmarkEnd w:id="8387"/>
            </w:del>
          </w:p>
        </w:tc>
        <w:tc>
          <w:tcPr>
            <w:tcW w:w="3172" w:type="dxa"/>
            <w:shd w:val="pct25" w:color="auto" w:fill="FFFFFF"/>
          </w:tcPr>
          <w:p w14:paraId="44786E3F" w14:textId="53C2BF0B" w:rsidR="00E05C3A" w:rsidRPr="00A765ED" w:rsidDel="00613B31" w:rsidRDefault="00E05C3A" w:rsidP="0045426A">
            <w:pPr>
              <w:pStyle w:val="TableRow"/>
              <w:jc w:val="center"/>
              <w:rPr>
                <w:del w:id="8388" w:author="John Mudge" w:date="2018-02-22T12:06:00Z"/>
                <w:b/>
                <w:sz w:val="18"/>
                <w:szCs w:val="18"/>
              </w:rPr>
            </w:pPr>
            <w:del w:id="8389" w:author="John Mudge" w:date="2018-02-22T12:06:00Z">
              <w:r w:rsidRPr="00A765ED" w:rsidDel="00613B31">
                <w:rPr>
                  <w:b/>
                  <w:sz w:val="18"/>
                  <w:szCs w:val="18"/>
                </w:rPr>
                <w:delText>Requirement</w:delText>
              </w:r>
              <w:bookmarkStart w:id="8390" w:name="_Toc514865918"/>
              <w:bookmarkEnd w:id="8390"/>
            </w:del>
          </w:p>
        </w:tc>
        <w:bookmarkStart w:id="8391" w:name="_Toc514865919"/>
        <w:bookmarkEnd w:id="8391"/>
      </w:tr>
      <w:tr w:rsidR="00CA6B6C" w:rsidRPr="00A765ED" w:rsidDel="00613B31" w14:paraId="231B9F65" w14:textId="6914739B" w:rsidTr="00DF6D70">
        <w:trPr>
          <w:del w:id="8392" w:author="John Mudge" w:date="2018-02-22T12:06:00Z"/>
        </w:trPr>
        <w:tc>
          <w:tcPr>
            <w:tcW w:w="2235" w:type="dxa"/>
          </w:tcPr>
          <w:p w14:paraId="7D6CA379" w14:textId="669F2794" w:rsidR="00CA6B6C" w:rsidRPr="00A765ED" w:rsidDel="00613B31" w:rsidRDefault="00CA6B6C" w:rsidP="00CA6B6C">
            <w:pPr>
              <w:pStyle w:val="TableRow"/>
              <w:rPr>
                <w:del w:id="8393" w:author="John Mudge" w:date="2018-02-22T12:06:00Z"/>
              </w:rPr>
            </w:pPr>
            <w:del w:id="8394"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S-001-O</w:delText>
              </w:r>
              <w:bookmarkStart w:id="8395" w:name="_Toc514865920"/>
              <w:bookmarkEnd w:id="8395"/>
            </w:del>
          </w:p>
        </w:tc>
        <w:tc>
          <w:tcPr>
            <w:tcW w:w="2268" w:type="dxa"/>
          </w:tcPr>
          <w:p w14:paraId="4BC85E54" w14:textId="59C87604" w:rsidR="00CA6B6C" w:rsidRPr="00A765ED" w:rsidDel="00613B31" w:rsidRDefault="00CA6B6C" w:rsidP="00CE6605">
            <w:pPr>
              <w:pStyle w:val="TableRow"/>
              <w:rPr>
                <w:del w:id="8396" w:author="John Mudge" w:date="2018-02-22T12:06:00Z"/>
              </w:rPr>
            </w:pPr>
            <w:del w:id="8397" w:author="John Mudge" w:date="2018-02-22T12:06:00Z">
              <w:r w:rsidRPr="00A765ED" w:rsidDel="00613B31">
                <w:delText xml:space="preserve">Support for </w:delText>
              </w:r>
              <w:r w:rsidR="00CE6605" w:rsidRPr="00A765ED" w:rsidDel="00613B31">
                <w:delText xml:space="preserve">individual </w:delText>
              </w:r>
              <w:r w:rsidR="00216F8A" w:rsidRPr="00A765ED" w:rsidDel="00613B31">
                <w:delText>Confirmed 1-1 Chat</w:delText>
              </w:r>
              <w:r w:rsidR="00F62F55" w:rsidRPr="00A765ED" w:rsidDel="00613B31">
                <w:delText>s</w:delText>
              </w:r>
              <w:bookmarkStart w:id="8398" w:name="_Toc514865921"/>
              <w:bookmarkEnd w:id="8398"/>
            </w:del>
          </w:p>
        </w:tc>
        <w:tc>
          <w:tcPr>
            <w:tcW w:w="1407" w:type="dxa"/>
          </w:tcPr>
          <w:p w14:paraId="60D7A2A4" w14:textId="66353031" w:rsidR="00CA6B6C" w:rsidRPr="00A765ED" w:rsidDel="00613B31" w:rsidRDefault="001D03F1" w:rsidP="00A765ED">
            <w:pPr>
              <w:pStyle w:val="TableRow"/>
              <w:rPr>
                <w:del w:id="8399" w:author="John Mudge" w:date="2018-02-22T12:06:00Z"/>
              </w:rPr>
            </w:pPr>
            <w:del w:id="8400" w:author="John Mudge" w:date="2018-02-22T12:06:00Z">
              <w:r w:rsidRPr="00A765ED" w:rsidDel="00613B31">
                <w:fldChar w:fldCharType="begin"/>
              </w:r>
              <w:r w:rsidRPr="00A765ED" w:rsidDel="00613B31">
                <w:delInstrText xml:space="preserve"> REF _Ref319584629 \r \h </w:delInstrText>
              </w:r>
              <w:r w:rsidR="00A765ED" w:rsidDel="00613B31">
                <w:delInstrText xml:space="preserve"> \* MERGEFORMAT </w:delInstrText>
              </w:r>
              <w:r w:rsidRPr="00A765ED" w:rsidDel="00613B31">
                <w:fldChar w:fldCharType="separate"/>
              </w:r>
              <w:r w:rsidR="007000D1" w:rsidDel="00613B31">
                <w:delText>6.4</w:delText>
              </w:r>
              <w:r w:rsidRPr="00A765ED" w:rsidDel="00613B31">
                <w:fldChar w:fldCharType="end"/>
              </w:r>
              <w:bookmarkStart w:id="8401" w:name="_Toc514865922"/>
              <w:bookmarkEnd w:id="8401"/>
            </w:del>
          </w:p>
        </w:tc>
        <w:tc>
          <w:tcPr>
            <w:tcW w:w="3172" w:type="dxa"/>
          </w:tcPr>
          <w:p w14:paraId="4B875D85" w14:textId="549B68E8" w:rsidR="00CA6B6C" w:rsidRPr="00A765ED" w:rsidDel="00613B31" w:rsidRDefault="00AE7DDF" w:rsidP="00A70D12">
            <w:pPr>
              <w:pStyle w:val="TableRow"/>
              <w:rPr>
                <w:del w:id="8402" w:author="John Mudge" w:date="2018-02-22T12:06:00Z"/>
              </w:rPr>
            </w:pPr>
            <w:del w:id="8403"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S-003-O</w:delText>
              </w:r>
              <w:bookmarkStart w:id="8404" w:name="_Toc514865923"/>
              <w:bookmarkEnd w:id="8404"/>
            </w:del>
          </w:p>
        </w:tc>
        <w:bookmarkStart w:id="8405" w:name="_Toc514865924"/>
        <w:bookmarkEnd w:id="8405"/>
      </w:tr>
      <w:tr w:rsidR="00CA6B6C" w:rsidRPr="00A765ED" w:rsidDel="00613B31" w14:paraId="17D6C927" w14:textId="5D3698D4" w:rsidTr="00DF6D70">
        <w:trPr>
          <w:del w:id="8406" w:author="John Mudge" w:date="2018-02-22T12:06:00Z"/>
        </w:trPr>
        <w:tc>
          <w:tcPr>
            <w:tcW w:w="2235" w:type="dxa"/>
          </w:tcPr>
          <w:p w14:paraId="75BEA4A1" w14:textId="31D75F63" w:rsidR="00CA6B6C" w:rsidRPr="00A765ED" w:rsidDel="00613B31" w:rsidRDefault="009D1C6E" w:rsidP="009A0856">
            <w:pPr>
              <w:pStyle w:val="TableRow"/>
              <w:rPr>
                <w:del w:id="8407" w:author="John Mudge" w:date="2018-02-22T12:06:00Z"/>
              </w:rPr>
            </w:pPr>
            <w:del w:id="8408"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S-002-O</w:delText>
              </w:r>
              <w:bookmarkStart w:id="8409" w:name="_Toc514865925"/>
              <w:bookmarkEnd w:id="8409"/>
            </w:del>
          </w:p>
        </w:tc>
        <w:tc>
          <w:tcPr>
            <w:tcW w:w="2268" w:type="dxa"/>
          </w:tcPr>
          <w:p w14:paraId="2DBEA482" w14:textId="3B63011C" w:rsidR="00CA6B6C" w:rsidRPr="00A765ED" w:rsidDel="00613B31" w:rsidRDefault="009D1C6E" w:rsidP="005B5D4B">
            <w:pPr>
              <w:pStyle w:val="TableRow"/>
              <w:rPr>
                <w:del w:id="8410" w:author="John Mudge" w:date="2018-02-22T12:06:00Z"/>
              </w:rPr>
            </w:pPr>
            <w:del w:id="8411" w:author="John Mudge" w:date="2018-02-22T12:06:00Z">
              <w:r w:rsidRPr="00A765ED" w:rsidDel="00613B31">
                <w:delText xml:space="preserve">Read </w:delText>
              </w:r>
              <w:r w:rsidR="00CE6605" w:rsidRPr="00A765ED" w:rsidDel="00613B31">
                <w:delText xml:space="preserve">individual </w:delText>
              </w:r>
              <w:r w:rsidRPr="00A765ED" w:rsidDel="00613B31">
                <w:delText>1-1 chat session information – GET</w:delText>
              </w:r>
              <w:bookmarkStart w:id="8412" w:name="_Toc514865926"/>
              <w:bookmarkEnd w:id="8412"/>
            </w:del>
          </w:p>
        </w:tc>
        <w:tc>
          <w:tcPr>
            <w:tcW w:w="1407" w:type="dxa"/>
          </w:tcPr>
          <w:p w14:paraId="05B9D7FC" w14:textId="413F751D" w:rsidR="00CA6B6C" w:rsidRPr="00A765ED" w:rsidDel="00613B31" w:rsidRDefault="009D1C6E" w:rsidP="00DF6D70">
            <w:pPr>
              <w:pStyle w:val="TableRow"/>
              <w:rPr>
                <w:del w:id="8413" w:author="John Mudge" w:date="2018-02-22T12:06:00Z"/>
              </w:rPr>
            </w:pPr>
            <w:del w:id="8414" w:author="John Mudge" w:date="2018-02-22T12:06:00Z">
              <w:r w:rsidRPr="00A765ED" w:rsidDel="00613B31">
                <w:fldChar w:fldCharType="begin"/>
              </w:r>
              <w:r w:rsidRPr="00A765ED" w:rsidDel="00613B31">
                <w:delInstrText xml:space="preserve"> REF _Ref309916645 \r \h </w:delInstrText>
              </w:r>
              <w:r w:rsidR="00A765ED" w:rsidDel="00613B31">
                <w:delInstrText xml:space="preserve"> \* MERGEFORMAT </w:delInstrText>
              </w:r>
              <w:r w:rsidRPr="00A765ED" w:rsidDel="00613B31">
                <w:fldChar w:fldCharType="separate"/>
              </w:r>
              <w:r w:rsidR="007000D1" w:rsidDel="00613B31">
                <w:delText>6.4.3</w:delText>
              </w:r>
              <w:r w:rsidRPr="00A765ED" w:rsidDel="00613B31">
                <w:fldChar w:fldCharType="end"/>
              </w:r>
              <w:bookmarkStart w:id="8415" w:name="_Toc514865927"/>
              <w:bookmarkEnd w:id="8415"/>
            </w:del>
          </w:p>
        </w:tc>
        <w:tc>
          <w:tcPr>
            <w:tcW w:w="3172" w:type="dxa"/>
          </w:tcPr>
          <w:p w14:paraId="459FA055" w14:textId="3A7CB4F3" w:rsidR="00CA6B6C" w:rsidRPr="00A765ED" w:rsidDel="00613B31" w:rsidRDefault="00CA6B6C" w:rsidP="00DF6D70">
            <w:pPr>
              <w:pStyle w:val="TableRow"/>
              <w:rPr>
                <w:del w:id="8416" w:author="John Mudge" w:date="2018-02-22T12:06:00Z"/>
              </w:rPr>
            </w:pPr>
            <w:bookmarkStart w:id="8417" w:name="_Toc514865928"/>
            <w:bookmarkEnd w:id="8417"/>
          </w:p>
        </w:tc>
        <w:bookmarkStart w:id="8418" w:name="_Toc514865929"/>
        <w:bookmarkEnd w:id="8418"/>
      </w:tr>
      <w:tr w:rsidR="009D1C6E" w:rsidRPr="00A765ED" w:rsidDel="00613B31" w14:paraId="18AC4827" w14:textId="0A64C9FC" w:rsidTr="00DF6D70">
        <w:trPr>
          <w:del w:id="8419" w:author="John Mudge" w:date="2018-02-22T12:06:00Z"/>
        </w:trPr>
        <w:tc>
          <w:tcPr>
            <w:tcW w:w="2235" w:type="dxa"/>
          </w:tcPr>
          <w:p w14:paraId="25EFA2B4" w14:textId="7B46847B" w:rsidR="009D1C6E" w:rsidRPr="00A765ED" w:rsidDel="00613B31" w:rsidRDefault="009D1C6E" w:rsidP="00DF6D70">
            <w:pPr>
              <w:pStyle w:val="TableRow"/>
              <w:rPr>
                <w:del w:id="8420" w:author="John Mudge" w:date="2018-02-22T12:06:00Z"/>
              </w:rPr>
            </w:pPr>
            <w:del w:id="8421" w:author="John Mudge" w:date="2018-02-22T12:06:00Z">
              <w:r w:rsidRPr="00A765ED" w:rsidDel="00613B31">
                <w:delText>REST-CHAT</w:delText>
              </w:r>
              <w:r w:rsidR="001C2D06" w:rsidRPr="00A765ED" w:rsidDel="00613B31">
                <w:delText>-</w:delText>
              </w:r>
              <w:r w:rsidRPr="00A765ED" w:rsidDel="00613B31">
                <w:delText>ONE2ONE-</w:delText>
              </w:r>
              <w:r w:rsidR="00A70D12" w:rsidRPr="00A765ED" w:rsidDel="00613B31">
                <w:delText>IND</w:delText>
              </w:r>
              <w:r w:rsidRPr="00A765ED" w:rsidDel="00613B31">
                <w:delText>SESS-</w:delText>
              </w:r>
              <w:r w:rsidR="00CC28FA" w:rsidRPr="00A765ED" w:rsidDel="00613B31">
                <w:delText>CONF</w:delText>
              </w:r>
              <w:r w:rsidR="009A0856" w:rsidRPr="00A765ED" w:rsidDel="00613B31">
                <w:delText>-</w:delText>
              </w:r>
              <w:r w:rsidRPr="00A765ED" w:rsidDel="00613B31">
                <w:delText>S-00</w:delText>
              </w:r>
              <w:r w:rsidR="00A70D12" w:rsidRPr="00A765ED" w:rsidDel="00613B31">
                <w:delText>3</w:delText>
              </w:r>
              <w:r w:rsidRPr="00A765ED" w:rsidDel="00613B31">
                <w:delText>-O</w:delText>
              </w:r>
              <w:bookmarkStart w:id="8422" w:name="_Toc514865930"/>
              <w:bookmarkEnd w:id="8422"/>
            </w:del>
          </w:p>
        </w:tc>
        <w:tc>
          <w:tcPr>
            <w:tcW w:w="2268" w:type="dxa"/>
          </w:tcPr>
          <w:p w14:paraId="75419C71" w14:textId="047100FC" w:rsidR="009D1C6E" w:rsidRPr="00A765ED" w:rsidDel="00613B31" w:rsidRDefault="005B5D4B" w:rsidP="005B5D4B">
            <w:pPr>
              <w:pStyle w:val="TableRow"/>
              <w:rPr>
                <w:del w:id="8423" w:author="John Mudge" w:date="2018-02-22T12:06:00Z"/>
              </w:rPr>
            </w:pPr>
            <w:del w:id="8424" w:author="John Mudge" w:date="2018-02-22T12:06:00Z">
              <w:r w:rsidRPr="00A765ED" w:rsidDel="00613B31">
                <w:delText xml:space="preserve">Cancel invitation / Decline Invitation / </w:delText>
              </w:r>
              <w:r w:rsidR="009D1C6E" w:rsidRPr="00A765ED" w:rsidDel="00613B31">
                <w:delText>Terminat</w:delText>
              </w:r>
              <w:r w:rsidRPr="00A765ED" w:rsidDel="00613B31">
                <w:delText>e</w:delText>
              </w:r>
              <w:r w:rsidR="009D1C6E" w:rsidRPr="00A765ED" w:rsidDel="00613B31">
                <w:delText xml:space="preserve"> a</w:delText>
              </w:r>
              <w:r w:rsidR="00CE6605" w:rsidRPr="00A765ED" w:rsidDel="00613B31">
                <w:delText>n individual</w:delText>
              </w:r>
              <w:r w:rsidR="009D1C6E" w:rsidRPr="00A765ED" w:rsidDel="00613B31">
                <w:delText xml:space="preserve"> 1-1 chat session – DELETE</w:delText>
              </w:r>
              <w:bookmarkStart w:id="8425" w:name="_Toc514865931"/>
              <w:bookmarkEnd w:id="8425"/>
            </w:del>
          </w:p>
        </w:tc>
        <w:tc>
          <w:tcPr>
            <w:tcW w:w="1407" w:type="dxa"/>
          </w:tcPr>
          <w:p w14:paraId="711B9F12" w14:textId="78A39D2E" w:rsidR="009D1C6E" w:rsidRPr="00A765ED" w:rsidDel="00613B31" w:rsidRDefault="009D1C6E" w:rsidP="00DF6D70">
            <w:pPr>
              <w:pStyle w:val="TableRow"/>
              <w:rPr>
                <w:del w:id="8426" w:author="John Mudge" w:date="2018-02-22T12:06:00Z"/>
              </w:rPr>
            </w:pPr>
            <w:del w:id="8427" w:author="John Mudge" w:date="2018-02-22T12:06:00Z">
              <w:r w:rsidRPr="00A765ED" w:rsidDel="00613B31">
                <w:fldChar w:fldCharType="begin"/>
              </w:r>
              <w:r w:rsidRPr="00A765ED" w:rsidDel="00613B31">
                <w:delInstrText xml:space="preserve"> REF _Ref309916660 \r \h </w:delInstrText>
              </w:r>
              <w:r w:rsidR="005E71A1" w:rsidRPr="00A765ED" w:rsidDel="00613B31">
                <w:delInstrText xml:space="preserve"> \* MERGEFORMAT </w:delInstrText>
              </w:r>
              <w:r w:rsidRPr="00A765ED" w:rsidDel="00613B31">
                <w:fldChar w:fldCharType="separate"/>
              </w:r>
              <w:r w:rsidR="007000D1" w:rsidDel="00613B31">
                <w:delText>6.4.6</w:delText>
              </w:r>
              <w:r w:rsidRPr="00A765ED" w:rsidDel="00613B31">
                <w:fldChar w:fldCharType="end"/>
              </w:r>
              <w:bookmarkStart w:id="8428" w:name="_Toc514865932"/>
              <w:bookmarkEnd w:id="8428"/>
            </w:del>
          </w:p>
        </w:tc>
        <w:tc>
          <w:tcPr>
            <w:tcW w:w="3172" w:type="dxa"/>
          </w:tcPr>
          <w:p w14:paraId="4BB277D7" w14:textId="37D1E5AC" w:rsidR="009D1C6E" w:rsidRPr="00A765ED" w:rsidDel="00613B31" w:rsidRDefault="009D1C6E" w:rsidP="00DF6D70">
            <w:pPr>
              <w:pStyle w:val="TableRow"/>
              <w:rPr>
                <w:del w:id="8429" w:author="John Mudge" w:date="2018-02-22T12:06:00Z"/>
              </w:rPr>
            </w:pPr>
            <w:bookmarkStart w:id="8430" w:name="_Toc514865933"/>
            <w:bookmarkEnd w:id="8430"/>
          </w:p>
        </w:tc>
        <w:bookmarkStart w:id="8431" w:name="_Toc514865934"/>
        <w:bookmarkEnd w:id="8431"/>
      </w:tr>
    </w:tbl>
    <w:p w14:paraId="2458B9DD" w14:textId="75E07659" w:rsidR="009A0856" w:rsidRPr="007000D1" w:rsidDel="00613B31" w:rsidRDefault="009A0856" w:rsidP="009A0856">
      <w:pPr>
        <w:pStyle w:val="App3"/>
        <w:rPr>
          <w:del w:id="8432" w:author="John Mudge" w:date="2018-02-22T12:06:00Z"/>
        </w:rPr>
      </w:pPr>
      <w:bookmarkStart w:id="8433" w:name="_Toc507072182"/>
      <w:del w:id="8434" w:author="John Mudge" w:date="2018-02-22T12:06:00Z">
        <w:r w:rsidRPr="007000D1" w:rsidDel="00613B31">
          <w:delText>SCR for REST.CHAT.OneToOne.IndSession.</w:delText>
        </w:r>
        <w:r w:rsidR="005E71A1" w:rsidRPr="007000D1" w:rsidDel="00613B31">
          <w:delText>Adhoc</w:delText>
        </w:r>
        <w:r w:rsidRPr="007000D1" w:rsidDel="00613B31">
          <w:delText xml:space="preserve"> Server</w:delText>
        </w:r>
        <w:bookmarkStart w:id="8435" w:name="_Toc514865935"/>
        <w:bookmarkEnd w:id="8433"/>
        <w:bookmarkEnd w:id="843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FB521FF" w14:textId="7BDFA7AF" w:rsidTr="0045426A">
        <w:trPr>
          <w:tblHeader/>
          <w:del w:id="8436" w:author="John Mudge" w:date="2018-02-22T12:06:00Z"/>
        </w:trPr>
        <w:tc>
          <w:tcPr>
            <w:tcW w:w="2235" w:type="dxa"/>
            <w:shd w:val="pct25" w:color="auto" w:fill="FFFFFF"/>
          </w:tcPr>
          <w:p w14:paraId="7ADF27E0" w14:textId="3F29264D" w:rsidR="00E05C3A" w:rsidRPr="00A765ED" w:rsidDel="00613B31" w:rsidRDefault="00E05C3A" w:rsidP="0045426A">
            <w:pPr>
              <w:pStyle w:val="TableRow"/>
              <w:jc w:val="center"/>
              <w:rPr>
                <w:del w:id="8437" w:author="John Mudge" w:date="2018-02-22T12:06:00Z"/>
                <w:b/>
                <w:sz w:val="18"/>
                <w:szCs w:val="18"/>
              </w:rPr>
            </w:pPr>
            <w:del w:id="8438" w:author="John Mudge" w:date="2018-02-22T12:06:00Z">
              <w:r w:rsidRPr="00A765ED" w:rsidDel="00613B31">
                <w:rPr>
                  <w:b/>
                  <w:sz w:val="18"/>
                  <w:szCs w:val="18"/>
                </w:rPr>
                <w:delText>Item</w:delText>
              </w:r>
              <w:bookmarkStart w:id="8439" w:name="_Toc514865936"/>
              <w:bookmarkEnd w:id="8439"/>
            </w:del>
          </w:p>
        </w:tc>
        <w:tc>
          <w:tcPr>
            <w:tcW w:w="2268" w:type="dxa"/>
            <w:shd w:val="pct25" w:color="auto" w:fill="FFFFFF"/>
          </w:tcPr>
          <w:p w14:paraId="5E09BF59" w14:textId="28AF2D05" w:rsidR="00E05C3A" w:rsidRPr="00A765ED" w:rsidDel="00613B31" w:rsidRDefault="00E05C3A" w:rsidP="0045426A">
            <w:pPr>
              <w:pStyle w:val="TableRow"/>
              <w:jc w:val="center"/>
              <w:rPr>
                <w:del w:id="8440" w:author="John Mudge" w:date="2018-02-22T12:06:00Z"/>
                <w:b/>
                <w:sz w:val="18"/>
                <w:szCs w:val="18"/>
              </w:rPr>
            </w:pPr>
            <w:del w:id="8441" w:author="John Mudge" w:date="2018-02-22T12:06:00Z">
              <w:r w:rsidRPr="00A765ED" w:rsidDel="00613B31">
                <w:rPr>
                  <w:b/>
                  <w:sz w:val="18"/>
                  <w:szCs w:val="18"/>
                </w:rPr>
                <w:delText>Function</w:delText>
              </w:r>
              <w:bookmarkStart w:id="8442" w:name="_Toc514865937"/>
              <w:bookmarkEnd w:id="8442"/>
            </w:del>
          </w:p>
        </w:tc>
        <w:tc>
          <w:tcPr>
            <w:tcW w:w="1407" w:type="dxa"/>
            <w:shd w:val="pct25" w:color="auto" w:fill="FFFFFF"/>
          </w:tcPr>
          <w:p w14:paraId="36FEA6A7" w14:textId="635ED282" w:rsidR="00E05C3A" w:rsidRPr="00A765ED" w:rsidDel="00613B31" w:rsidRDefault="00E05C3A" w:rsidP="0045426A">
            <w:pPr>
              <w:pStyle w:val="TableRow"/>
              <w:jc w:val="center"/>
              <w:rPr>
                <w:del w:id="8443" w:author="John Mudge" w:date="2018-02-22T12:06:00Z"/>
                <w:b/>
                <w:sz w:val="18"/>
                <w:szCs w:val="18"/>
              </w:rPr>
            </w:pPr>
            <w:del w:id="8444" w:author="John Mudge" w:date="2018-02-22T12:06:00Z">
              <w:r w:rsidRPr="00A765ED" w:rsidDel="00613B31">
                <w:rPr>
                  <w:b/>
                  <w:sz w:val="18"/>
                  <w:szCs w:val="18"/>
                </w:rPr>
                <w:delText>Reference</w:delText>
              </w:r>
              <w:bookmarkStart w:id="8445" w:name="_Toc514865938"/>
              <w:bookmarkEnd w:id="8445"/>
            </w:del>
          </w:p>
        </w:tc>
        <w:tc>
          <w:tcPr>
            <w:tcW w:w="3172" w:type="dxa"/>
            <w:shd w:val="pct25" w:color="auto" w:fill="FFFFFF"/>
          </w:tcPr>
          <w:p w14:paraId="624C2F08" w14:textId="47BEC02F" w:rsidR="00E05C3A" w:rsidRPr="00A765ED" w:rsidDel="00613B31" w:rsidRDefault="00E05C3A" w:rsidP="0045426A">
            <w:pPr>
              <w:pStyle w:val="TableRow"/>
              <w:jc w:val="center"/>
              <w:rPr>
                <w:del w:id="8446" w:author="John Mudge" w:date="2018-02-22T12:06:00Z"/>
                <w:b/>
                <w:sz w:val="18"/>
                <w:szCs w:val="18"/>
              </w:rPr>
            </w:pPr>
            <w:del w:id="8447" w:author="John Mudge" w:date="2018-02-22T12:06:00Z">
              <w:r w:rsidRPr="00A765ED" w:rsidDel="00613B31">
                <w:rPr>
                  <w:b/>
                  <w:sz w:val="18"/>
                  <w:szCs w:val="18"/>
                </w:rPr>
                <w:delText>Requirement</w:delText>
              </w:r>
              <w:bookmarkStart w:id="8448" w:name="_Toc514865939"/>
              <w:bookmarkEnd w:id="8448"/>
            </w:del>
          </w:p>
        </w:tc>
        <w:bookmarkStart w:id="8449" w:name="_Toc514865940"/>
        <w:bookmarkEnd w:id="8449"/>
      </w:tr>
      <w:tr w:rsidR="009A0856" w:rsidRPr="00A765ED" w:rsidDel="00613B31" w14:paraId="4D9AEC52" w14:textId="5F9F6AC1" w:rsidTr="00A36DCB">
        <w:trPr>
          <w:del w:id="8450" w:author="John Mudge" w:date="2018-02-22T12:06:00Z"/>
        </w:trPr>
        <w:tc>
          <w:tcPr>
            <w:tcW w:w="2235" w:type="dxa"/>
          </w:tcPr>
          <w:p w14:paraId="02E5F02F" w14:textId="17D72BAA" w:rsidR="009A0856" w:rsidRPr="00A765ED" w:rsidDel="00613B31" w:rsidRDefault="009A0856" w:rsidP="000311B0">
            <w:pPr>
              <w:pStyle w:val="TableRow"/>
              <w:rPr>
                <w:del w:id="8451" w:author="John Mudge" w:date="2018-02-22T12:06:00Z"/>
              </w:rPr>
            </w:pPr>
            <w:del w:id="8452" w:author="John Mudge" w:date="2018-02-22T12:06:00Z">
              <w:r w:rsidRPr="00A765ED" w:rsidDel="00613B31">
                <w:delText>REST-CHAT</w:delText>
              </w:r>
              <w:r w:rsidR="001C2D06" w:rsidRPr="00A765ED" w:rsidDel="00613B31">
                <w:delText>-</w:delText>
              </w:r>
              <w:r w:rsidRPr="00A765ED" w:rsidDel="00613B31">
                <w:delText>ONE2ONE-INDSESS-</w:delText>
              </w:r>
              <w:r w:rsidR="000311B0" w:rsidRPr="00A765ED" w:rsidDel="00613B31">
                <w:delText>A</w:delText>
              </w:r>
              <w:r w:rsidR="00CC28FA" w:rsidRPr="00A765ED" w:rsidDel="00613B31">
                <w:delText>DH</w:delText>
              </w:r>
              <w:r w:rsidRPr="00A765ED" w:rsidDel="00613B31">
                <w:delText>-S-001-O</w:delText>
              </w:r>
              <w:bookmarkStart w:id="8453" w:name="_Toc514865941"/>
              <w:bookmarkEnd w:id="8453"/>
            </w:del>
          </w:p>
        </w:tc>
        <w:tc>
          <w:tcPr>
            <w:tcW w:w="2268" w:type="dxa"/>
          </w:tcPr>
          <w:p w14:paraId="4A3BE58F" w14:textId="5263FED1" w:rsidR="009A0856" w:rsidRPr="00A765ED" w:rsidDel="00613B31" w:rsidRDefault="009A0856" w:rsidP="00CE6605">
            <w:pPr>
              <w:pStyle w:val="TableRow"/>
              <w:rPr>
                <w:del w:id="8454" w:author="John Mudge" w:date="2018-02-22T12:06:00Z"/>
              </w:rPr>
            </w:pPr>
            <w:del w:id="8455" w:author="John Mudge" w:date="2018-02-22T12:06:00Z">
              <w:r w:rsidRPr="00A765ED" w:rsidDel="00613B31">
                <w:delText xml:space="preserve">Support for </w:delText>
              </w:r>
              <w:r w:rsidR="00CE6605" w:rsidRPr="00A765ED" w:rsidDel="00613B31">
                <w:delText>A</w:delText>
              </w:r>
              <w:r w:rsidR="005E71A1" w:rsidRPr="00A765ED" w:rsidDel="00613B31">
                <w:delText>d-hoc</w:delText>
              </w:r>
              <w:r w:rsidR="00F62F55" w:rsidRPr="00A765ED" w:rsidDel="00613B31">
                <w:delText xml:space="preserve"> </w:delText>
              </w:r>
              <w:r w:rsidRPr="00A765ED" w:rsidDel="00613B31">
                <w:delText xml:space="preserve">1-1 </w:delText>
              </w:r>
              <w:r w:rsidR="00CE6605" w:rsidRPr="00A765ED" w:rsidDel="00613B31">
                <w:delText>C</w:delText>
              </w:r>
              <w:r w:rsidRPr="00A765ED" w:rsidDel="00613B31">
                <w:delText>hats</w:delText>
              </w:r>
              <w:bookmarkStart w:id="8456" w:name="_Toc514865942"/>
              <w:bookmarkEnd w:id="8456"/>
            </w:del>
          </w:p>
        </w:tc>
        <w:tc>
          <w:tcPr>
            <w:tcW w:w="1407" w:type="dxa"/>
          </w:tcPr>
          <w:p w14:paraId="76E2786A" w14:textId="18C6FC08" w:rsidR="009A0856" w:rsidRPr="00A765ED" w:rsidDel="00613B31" w:rsidRDefault="001D03F1" w:rsidP="00A765ED">
            <w:pPr>
              <w:pStyle w:val="TableRow"/>
              <w:rPr>
                <w:del w:id="8457" w:author="John Mudge" w:date="2018-02-22T12:06:00Z"/>
              </w:rPr>
            </w:pPr>
            <w:del w:id="8458" w:author="John Mudge" w:date="2018-02-22T12:06:00Z">
              <w:r w:rsidRPr="00A765ED" w:rsidDel="00613B31">
                <w:fldChar w:fldCharType="begin"/>
              </w:r>
              <w:r w:rsidRPr="00A765ED" w:rsidDel="00613B31">
                <w:delInstrText xml:space="preserve"> REF _Ref319584629 \r \h </w:delInstrText>
              </w:r>
              <w:r w:rsidR="00A765ED" w:rsidDel="00613B31">
                <w:delInstrText xml:space="preserve"> \* MERGEFORMAT </w:delInstrText>
              </w:r>
              <w:r w:rsidRPr="00A765ED" w:rsidDel="00613B31">
                <w:fldChar w:fldCharType="separate"/>
              </w:r>
              <w:r w:rsidR="007000D1" w:rsidDel="00613B31">
                <w:delText>6.4</w:delText>
              </w:r>
              <w:r w:rsidRPr="00A765ED" w:rsidDel="00613B31">
                <w:fldChar w:fldCharType="end"/>
              </w:r>
              <w:bookmarkStart w:id="8459" w:name="_Toc514865943"/>
              <w:bookmarkEnd w:id="8459"/>
            </w:del>
          </w:p>
        </w:tc>
        <w:tc>
          <w:tcPr>
            <w:tcW w:w="3172" w:type="dxa"/>
          </w:tcPr>
          <w:p w14:paraId="693266B4" w14:textId="24BF72AF" w:rsidR="009A0856" w:rsidRPr="00A765ED" w:rsidDel="00613B31" w:rsidRDefault="009A0856" w:rsidP="00CC28FA">
            <w:pPr>
              <w:pStyle w:val="TableRow"/>
              <w:rPr>
                <w:del w:id="8460" w:author="John Mudge" w:date="2018-02-22T12:06:00Z"/>
              </w:rPr>
            </w:pPr>
            <w:bookmarkStart w:id="8461" w:name="_Toc514865944"/>
            <w:bookmarkEnd w:id="8461"/>
          </w:p>
        </w:tc>
        <w:bookmarkStart w:id="8462" w:name="_Toc514865945"/>
        <w:bookmarkEnd w:id="8462"/>
      </w:tr>
      <w:tr w:rsidR="001D03F1" w:rsidRPr="00A765ED" w:rsidDel="00613B31" w14:paraId="5F5E7AC7" w14:textId="7B7B49C1" w:rsidTr="00A36DCB">
        <w:trPr>
          <w:del w:id="8463" w:author="John Mudge" w:date="2018-02-22T12:06:00Z"/>
        </w:trPr>
        <w:tc>
          <w:tcPr>
            <w:tcW w:w="2235" w:type="dxa"/>
          </w:tcPr>
          <w:p w14:paraId="4B68D2F7" w14:textId="6F697C2E" w:rsidR="001D03F1" w:rsidRPr="00A765ED" w:rsidDel="00613B31" w:rsidRDefault="001D03F1" w:rsidP="00A36DCB">
            <w:pPr>
              <w:pStyle w:val="TableRow"/>
              <w:rPr>
                <w:del w:id="8464" w:author="John Mudge" w:date="2018-02-22T12:06:00Z"/>
              </w:rPr>
            </w:pPr>
            <w:del w:id="8465" w:author="John Mudge" w:date="2018-02-22T12:06:00Z">
              <w:r w:rsidRPr="00A765ED" w:rsidDel="00613B31">
                <w:delText>REST-CHAT</w:delText>
              </w:r>
              <w:r w:rsidR="001C2D06" w:rsidRPr="00A765ED" w:rsidDel="00613B31">
                <w:delText>-</w:delText>
              </w:r>
              <w:r w:rsidRPr="00A765ED" w:rsidDel="00613B31">
                <w:delText>ONE2ONE-INDSESS-ADH-S-002-O</w:delText>
              </w:r>
              <w:bookmarkStart w:id="8466" w:name="_Toc514865946"/>
              <w:bookmarkEnd w:id="8466"/>
            </w:del>
          </w:p>
        </w:tc>
        <w:tc>
          <w:tcPr>
            <w:tcW w:w="2268" w:type="dxa"/>
          </w:tcPr>
          <w:p w14:paraId="0F722B05" w14:textId="31D97C41" w:rsidR="001D03F1" w:rsidRPr="00A765ED" w:rsidDel="00613B31" w:rsidRDefault="001D03F1" w:rsidP="00A36DCB">
            <w:pPr>
              <w:pStyle w:val="TableRow"/>
              <w:rPr>
                <w:del w:id="8467" w:author="John Mudge" w:date="2018-02-22T12:06:00Z"/>
              </w:rPr>
            </w:pPr>
            <w:del w:id="8468" w:author="John Mudge" w:date="2018-02-22T12:06:00Z">
              <w:r w:rsidRPr="00A765ED" w:rsidDel="00613B31">
                <w:delText xml:space="preserve">Read </w:delText>
              </w:r>
              <w:r w:rsidR="00CE6605" w:rsidRPr="00A765ED" w:rsidDel="00613B31">
                <w:delText xml:space="preserve">individual </w:delText>
              </w:r>
              <w:r w:rsidRPr="00A765ED" w:rsidDel="00613B31">
                <w:delText>1-1 chat session information – GET</w:delText>
              </w:r>
              <w:bookmarkStart w:id="8469" w:name="_Toc514865947"/>
              <w:bookmarkEnd w:id="8469"/>
            </w:del>
          </w:p>
        </w:tc>
        <w:tc>
          <w:tcPr>
            <w:tcW w:w="1407" w:type="dxa"/>
          </w:tcPr>
          <w:p w14:paraId="29E917C3" w14:textId="5742B194" w:rsidR="001D03F1" w:rsidRPr="00A765ED" w:rsidDel="00613B31" w:rsidRDefault="001D03F1" w:rsidP="00A36DCB">
            <w:pPr>
              <w:pStyle w:val="TableRow"/>
              <w:rPr>
                <w:del w:id="8470" w:author="John Mudge" w:date="2018-02-22T12:06:00Z"/>
              </w:rPr>
            </w:pPr>
            <w:del w:id="8471" w:author="John Mudge" w:date="2018-02-22T12:06:00Z">
              <w:r w:rsidRPr="00A765ED" w:rsidDel="00613B31">
                <w:fldChar w:fldCharType="begin"/>
              </w:r>
              <w:r w:rsidRPr="00A765ED" w:rsidDel="00613B31">
                <w:delInstrText xml:space="preserve"> REF _Ref309916645 \r \h </w:delInstrText>
              </w:r>
              <w:r w:rsidR="00A765ED" w:rsidDel="00613B31">
                <w:delInstrText xml:space="preserve"> \* MERGEFORMAT </w:delInstrText>
              </w:r>
              <w:r w:rsidRPr="00A765ED" w:rsidDel="00613B31">
                <w:fldChar w:fldCharType="separate"/>
              </w:r>
              <w:r w:rsidR="007000D1" w:rsidDel="00613B31">
                <w:delText>6.4.3</w:delText>
              </w:r>
              <w:r w:rsidRPr="00A765ED" w:rsidDel="00613B31">
                <w:fldChar w:fldCharType="end"/>
              </w:r>
              <w:bookmarkStart w:id="8472" w:name="_Toc514865948"/>
              <w:bookmarkEnd w:id="8472"/>
            </w:del>
          </w:p>
        </w:tc>
        <w:tc>
          <w:tcPr>
            <w:tcW w:w="3172" w:type="dxa"/>
          </w:tcPr>
          <w:p w14:paraId="6E416F7A" w14:textId="34A3658B" w:rsidR="001D03F1" w:rsidRPr="00A765ED" w:rsidDel="00613B31" w:rsidRDefault="001D03F1" w:rsidP="00A36DCB">
            <w:pPr>
              <w:pStyle w:val="TableRow"/>
              <w:rPr>
                <w:del w:id="8473" w:author="John Mudge" w:date="2018-02-22T12:06:00Z"/>
              </w:rPr>
            </w:pPr>
            <w:bookmarkStart w:id="8474" w:name="_Toc514865949"/>
            <w:bookmarkEnd w:id="8474"/>
          </w:p>
        </w:tc>
        <w:bookmarkStart w:id="8475" w:name="_Toc514865950"/>
        <w:bookmarkEnd w:id="8475"/>
      </w:tr>
    </w:tbl>
    <w:p w14:paraId="46990E04" w14:textId="1DECB9E7" w:rsidR="00D868F2" w:rsidRPr="007000D1" w:rsidDel="00613B31" w:rsidRDefault="00D868F2" w:rsidP="00D868F2">
      <w:pPr>
        <w:pStyle w:val="App3"/>
        <w:rPr>
          <w:del w:id="8476" w:author="John Mudge" w:date="2018-02-22T12:06:00Z"/>
        </w:rPr>
      </w:pPr>
      <w:bookmarkStart w:id="8477" w:name="_Toc355189126"/>
      <w:bookmarkStart w:id="8478" w:name="_Toc507072183"/>
      <w:bookmarkEnd w:id="8477"/>
      <w:del w:id="8479" w:author="John Mudge" w:date="2018-02-22T12:06:00Z">
        <w:r w:rsidRPr="007000D1" w:rsidDel="00613B31">
          <w:delText>SCR for REST.CHAT.OneToOne.</w:delText>
        </w:r>
        <w:r w:rsidR="00A86CFA" w:rsidRPr="007000D1" w:rsidDel="00613B31">
          <w:delText>Ind</w:delText>
        </w:r>
        <w:r w:rsidRPr="007000D1" w:rsidDel="00613B31">
          <w:delText>Session.Status</w:delText>
        </w:r>
        <w:r w:rsidR="00A1788A" w:rsidRPr="007000D1" w:rsidDel="00613B31">
          <w:delText xml:space="preserve"> Server</w:delText>
        </w:r>
        <w:bookmarkStart w:id="8480" w:name="_Toc514865951"/>
        <w:bookmarkEnd w:id="8478"/>
        <w:bookmarkEnd w:id="848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3B20489" w14:textId="2D4E91BA" w:rsidTr="0045426A">
        <w:trPr>
          <w:tblHeader/>
          <w:del w:id="8481" w:author="John Mudge" w:date="2018-02-22T12:06:00Z"/>
        </w:trPr>
        <w:tc>
          <w:tcPr>
            <w:tcW w:w="2235" w:type="dxa"/>
            <w:shd w:val="pct25" w:color="auto" w:fill="FFFFFF"/>
          </w:tcPr>
          <w:p w14:paraId="78BB949A" w14:textId="1DA4857F" w:rsidR="00E05C3A" w:rsidRPr="00A765ED" w:rsidDel="00613B31" w:rsidRDefault="00E05C3A" w:rsidP="0045426A">
            <w:pPr>
              <w:pStyle w:val="TableRow"/>
              <w:jc w:val="center"/>
              <w:rPr>
                <w:del w:id="8482" w:author="John Mudge" w:date="2018-02-22T12:06:00Z"/>
                <w:b/>
                <w:sz w:val="18"/>
                <w:szCs w:val="18"/>
              </w:rPr>
            </w:pPr>
            <w:del w:id="8483" w:author="John Mudge" w:date="2018-02-22T12:06:00Z">
              <w:r w:rsidRPr="00A765ED" w:rsidDel="00613B31">
                <w:rPr>
                  <w:b/>
                  <w:sz w:val="18"/>
                  <w:szCs w:val="18"/>
                </w:rPr>
                <w:delText>Item</w:delText>
              </w:r>
              <w:bookmarkStart w:id="8484" w:name="_Toc514865952"/>
              <w:bookmarkEnd w:id="8484"/>
            </w:del>
          </w:p>
        </w:tc>
        <w:tc>
          <w:tcPr>
            <w:tcW w:w="2268" w:type="dxa"/>
            <w:shd w:val="pct25" w:color="auto" w:fill="FFFFFF"/>
          </w:tcPr>
          <w:p w14:paraId="4F40E064" w14:textId="4BA223EA" w:rsidR="00E05C3A" w:rsidRPr="00A765ED" w:rsidDel="00613B31" w:rsidRDefault="00E05C3A" w:rsidP="0045426A">
            <w:pPr>
              <w:pStyle w:val="TableRow"/>
              <w:jc w:val="center"/>
              <w:rPr>
                <w:del w:id="8485" w:author="John Mudge" w:date="2018-02-22T12:06:00Z"/>
                <w:b/>
                <w:sz w:val="18"/>
                <w:szCs w:val="18"/>
              </w:rPr>
            </w:pPr>
            <w:del w:id="8486" w:author="John Mudge" w:date="2018-02-22T12:06:00Z">
              <w:r w:rsidRPr="00A765ED" w:rsidDel="00613B31">
                <w:rPr>
                  <w:b/>
                  <w:sz w:val="18"/>
                  <w:szCs w:val="18"/>
                </w:rPr>
                <w:delText>Function</w:delText>
              </w:r>
              <w:bookmarkStart w:id="8487" w:name="_Toc514865953"/>
              <w:bookmarkEnd w:id="8487"/>
            </w:del>
          </w:p>
        </w:tc>
        <w:tc>
          <w:tcPr>
            <w:tcW w:w="1407" w:type="dxa"/>
            <w:shd w:val="pct25" w:color="auto" w:fill="FFFFFF"/>
          </w:tcPr>
          <w:p w14:paraId="06ED2D54" w14:textId="2648AC7D" w:rsidR="00E05C3A" w:rsidRPr="00A765ED" w:rsidDel="00613B31" w:rsidRDefault="00E05C3A" w:rsidP="0045426A">
            <w:pPr>
              <w:pStyle w:val="TableRow"/>
              <w:jc w:val="center"/>
              <w:rPr>
                <w:del w:id="8488" w:author="John Mudge" w:date="2018-02-22T12:06:00Z"/>
                <w:b/>
                <w:sz w:val="18"/>
                <w:szCs w:val="18"/>
              </w:rPr>
            </w:pPr>
            <w:del w:id="8489" w:author="John Mudge" w:date="2018-02-22T12:06:00Z">
              <w:r w:rsidRPr="00A765ED" w:rsidDel="00613B31">
                <w:rPr>
                  <w:b/>
                  <w:sz w:val="18"/>
                  <w:szCs w:val="18"/>
                </w:rPr>
                <w:delText>Reference</w:delText>
              </w:r>
              <w:bookmarkStart w:id="8490" w:name="_Toc514865954"/>
              <w:bookmarkEnd w:id="8490"/>
            </w:del>
          </w:p>
        </w:tc>
        <w:tc>
          <w:tcPr>
            <w:tcW w:w="3172" w:type="dxa"/>
            <w:shd w:val="pct25" w:color="auto" w:fill="FFFFFF"/>
          </w:tcPr>
          <w:p w14:paraId="53F0B08D" w14:textId="4D0E0124" w:rsidR="00E05C3A" w:rsidRPr="00A765ED" w:rsidDel="00613B31" w:rsidRDefault="00E05C3A" w:rsidP="0045426A">
            <w:pPr>
              <w:pStyle w:val="TableRow"/>
              <w:jc w:val="center"/>
              <w:rPr>
                <w:del w:id="8491" w:author="John Mudge" w:date="2018-02-22T12:06:00Z"/>
                <w:b/>
                <w:sz w:val="18"/>
                <w:szCs w:val="18"/>
              </w:rPr>
            </w:pPr>
            <w:del w:id="8492" w:author="John Mudge" w:date="2018-02-22T12:06:00Z">
              <w:r w:rsidRPr="00A765ED" w:rsidDel="00613B31">
                <w:rPr>
                  <w:b/>
                  <w:sz w:val="18"/>
                  <w:szCs w:val="18"/>
                </w:rPr>
                <w:delText>Requirement</w:delText>
              </w:r>
              <w:bookmarkStart w:id="8493" w:name="_Toc514865955"/>
              <w:bookmarkEnd w:id="8493"/>
            </w:del>
          </w:p>
        </w:tc>
        <w:bookmarkStart w:id="8494" w:name="_Toc514865956"/>
        <w:bookmarkEnd w:id="8494"/>
      </w:tr>
      <w:tr w:rsidR="00D868F2" w:rsidRPr="00A765ED" w:rsidDel="00613B31" w14:paraId="6CA998E5" w14:textId="1788B316" w:rsidTr="00756474">
        <w:trPr>
          <w:del w:id="8495" w:author="John Mudge" w:date="2018-02-22T12:06:00Z"/>
        </w:trPr>
        <w:tc>
          <w:tcPr>
            <w:tcW w:w="2235" w:type="dxa"/>
          </w:tcPr>
          <w:p w14:paraId="6F64EA83" w14:textId="3809564A" w:rsidR="00D868F2" w:rsidRPr="00A765ED" w:rsidDel="00613B31" w:rsidRDefault="00D868F2" w:rsidP="00756474">
            <w:pPr>
              <w:pStyle w:val="TableRow"/>
              <w:rPr>
                <w:del w:id="8496" w:author="John Mudge" w:date="2018-02-22T12:06:00Z"/>
              </w:rPr>
            </w:pPr>
            <w:del w:id="8497" w:author="John Mudge" w:date="2018-02-22T12:06:00Z">
              <w:r w:rsidRPr="00A765ED" w:rsidDel="00613B31">
                <w:delText>REST-CHAT</w:delText>
              </w:r>
              <w:r w:rsidR="001C2D06" w:rsidRPr="00A765ED" w:rsidDel="00613B31">
                <w:delText>-</w:delText>
              </w:r>
              <w:r w:rsidRPr="00A765ED" w:rsidDel="00613B31">
                <w:delText>ONE2ONE-</w:delText>
              </w:r>
              <w:r w:rsidR="00A86CFA" w:rsidRPr="00A765ED" w:rsidDel="00613B31">
                <w:delText>IND</w:delText>
              </w:r>
              <w:r w:rsidRPr="00A765ED" w:rsidDel="00613B31">
                <w:delText>SESS-STAT-S-001-O</w:delText>
              </w:r>
              <w:bookmarkStart w:id="8498" w:name="_Toc514865957"/>
              <w:bookmarkEnd w:id="8498"/>
            </w:del>
          </w:p>
        </w:tc>
        <w:tc>
          <w:tcPr>
            <w:tcW w:w="2268" w:type="dxa"/>
          </w:tcPr>
          <w:p w14:paraId="0D858F44" w14:textId="59401D30" w:rsidR="00D868F2" w:rsidRPr="00A765ED" w:rsidDel="00613B31" w:rsidRDefault="00D868F2" w:rsidP="00756474">
            <w:pPr>
              <w:pStyle w:val="TableRow"/>
              <w:rPr>
                <w:del w:id="8499" w:author="John Mudge" w:date="2018-02-22T12:06:00Z"/>
              </w:rPr>
            </w:pPr>
            <w:del w:id="8500" w:author="John Mudge" w:date="2018-02-22T12:06:00Z">
              <w:r w:rsidRPr="00A765ED" w:rsidDel="00613B31">
                <w:delText>Support for 1-1 chat session status</w:delText>
              </w:r>
              <w:bookmarkStart w:id="8501" w:name="_Toc514865958"/>
              <w:bookmarkEnd w:id="8501"/>
            </w:del>
          </w:p>
        </w:tc>
        <w:tc>
          <w:tcPr>
            <w:tcW w:w="1407" w:type="dxa"/>
          </w:tcPr>
          <w:p w14:paraId="57D5D7ED" w14:textId="247CE0D2" w:rsidR="00D868F2" w:rsidRPr="00A765ED" w:rsidDel="00613B31" w:rsidRDefault="00D868F2" w:rsidP="00A765ED">
            <w:pPr>
              <w:pStyle w:val="TableRow"/>
              <w:rPr>
                <w:del w:id="8502" w:author="John Mudge" w:date="2018-02-22T12:06:00Z"/>
              </w:rPr>
            </w:pPr>
            <w:del w:id="8503" w:author="John Mudge" w:date="2018-02-22T12:06:00Z">
              <w:r w:rsidRPr="00A765ED" w:rsidDel="00613B31">
                <w:fldChar w:fldCharType="begin"/>
              </w:r>
              <w:r w:rsidRPr="00A765ED" w:rsidDel="00613B31">
                <w:delInstrText xml:space="preserve"> REF _Ref309916667 \r \h </w:delInstrText>
              </w:r>
              <w:r w:rsidR="00A765ED" w:rsidDel="00613B31">
                <w:delInstrText xml:space="preserve"> \* MERGEFORMAT </w:delInstrText>
              </w:r>
              <w:r w:rsidRPr="00A765ED" w:rsidDel="00613B31">
                <w:fldChar w:fldCharType="separate"/>
              </w:r>
              <w:r w:rsidR="007000D1" w:rsidDel="00613B31">
                <w:delText>6.5</w:delText>
              </w:r>
              <w:r w:rsidRPr="00A765ED" w:rsidDel="00613B31">
                <w:fldChar w:fldCharType="end"/>
              </w:r>
              <w:bookmarkStart w:id="8504" w:name="_Toc514865959"/>
              <w:bookmarkEnd w:id="8504"/>
            </w:del>
          </w:p>
        </w:tc>
        <w:tc>
          <w:tcPr>
            <w:tcW w:w="3172" w:type="dxa"/>
          </w:tcPr>
          <w:p w14:paraId="41C99017" w14:textId="58A39B46" w:rsidR="00D868F2" w:rsidRPr="00A765ED" w:rsidDel="00613B31" w:rsidRDefault="00D868F2" w:rsidP="00912996">
            <w:pPr>
              <w:pStyle w:val="TableRow"/>
              <w:rPr>
                <w:del w:id="8505" w:author="John Mudge" w:date="2018-02-22T12:06:00Z"/>
              </w:rPr>
            </w:pPr>
            <w:del w:id="8506" w:author="John Mudge" w:date="2018-02-22T12:06:00Z">
              <w:r w:rsidRPr="00A765ED" w:rsidDel="00613B31">
                <w:delText>REST-CHAT</w:delText>
              </w:r>
              <w:r w:rsidR="001C2D06" w:rsidRPr="00A765ED" w:rsidDel="00613B31">
                <w:delText>-</w:delText>
              </w:r>
              <w:r w:rsidRPr="00A765ED" w:rsidDel="00613B31">
                <w:delText>ONE2ONE-</w:delText>
              </w:r>
              <w:r w:rsidR="00A86CFA" w:rsidRPr="00A765ED" w:rsidDel="00613B31">
                <w:delText>IND</w:delText>
              </w:r>
              <w:r w:rsidRPr="00A765ED" w:rsidDel="00613B31">
                <w:delText>SESS-</w:delText>
              </w:r>
              <w:r w:rsidR="00912996" w:rsidRPr="00A765ED" w:rsidDel="00613B31">
                <w:delText>STAT-</w:delText>
              </w:r>
              <w:r w:rsidRPr="00A765ED" w:rsidDel="00613B31">
                <w:delText>S-00</w:delText>
              </w:r>
              <w:r w:rsidR="00912996" w:rsidRPr="00A765ED" w:rsidDel="00613B31">
                <w:delText>2</w:delText>
              </w:r>
              <w:r w:rsidR="00EC7854" w:rsidRPr="00A765ED" w:rsidDel="00613B31">
                <w:delText>-O</w:delText>
              </w:r>
              <w:bookmarkStart w:id="8507" w:name="_Toc514865960"/>
              <w:bookmarkEnd w:id="8507"/>
            </w:del>
          </w:p>
        </w:tc>
        <w:bookmarkStart w:id="8508" w:name="_Toc514865961"/>
        <w:bookmarkEnd w:id="8508"/>
      </w:tr>
      <w:tr w:rsidR="00D868F2" w:rsidRPr="00A765ED" w:rsidDel="00613B31" w14:paraId="578644B9" w14:textId="1E3EB25B" w:rsidTr="00756474">
        <w:trPr>
          <w:del w:id="8509" w:author="John Mudge" w:date="2018-02-22T12:06:00Z"/>
        </w:trPr>
        <w:tc>
          <w:tcPr>
            <w:tcW w:w="2235" w:type="dxa"/>
          </w:tcPr>
          <w:p w14:paraId="415B8187" w14:textId="76500D3F" w:rsidR="00D868F2" w:rsidRPr="00A765ED" w:rsidDel="00613B31" w:rsidRDefault="00D868F2" w:rsidP="00756474">
            <w:pPr>
              <w:pStyle w:val="TableRow"/>
              <w:rPr>
                <w:del w:id="8510" w:author="John Mudge" w:date="2018-02-22T12:06:00Z"/>
              </w:rPr>
            </w:pPr>
            <w:del w:id="8511" w:author="John Mudge" w:date="2018-02-22T12:06:00Z">
              <w:r w:rsidRPr="00A765ED" w:rsidDel="00613B31">
                <w:delText>REST-CHAT</w:delText>
              </w:r>
              <w:r w:rsidR="001C2D06" w:rsidRPr="00A765ED" w:rsidDel="00613B31">
                <w:delText>-</w:delText>
              </w:r>
              <w:r w:rsidRPr="00A765ED" w:rsidDel="00613B31">
                <w:delText>ONE2ONE-</w:delText>
              </w:r>
              <w:r w:rsidR="003B18DD" w:rsidRPr="00A765ED" w:rsidDel="00613B31">
                <w:delText>IND</w:delText>
              </w:r>
              <w:r w:rsidRPr="00A765ED" w:rsidDel="00613B31">
                <w:delText>SESS-</w:delText>
              </w:r>
              <w:r w:rsidR="00912996" w:rsidRPr="00A765ED" w:rsidDel="00613B31">
                <w:delText>STAT-</w:delText>
              </w:r>
              <w:r w:rsidRPr="00A765ED" w:rsidDel="00613B31">
                <w:delText>S-002-O</w:delText>
              </w:r>
              <w:bookmarkStart w:id="8512" w:name="_Toc514865962"/>
              <w:bookmarkEnd w:id="8512"/>
            </w:del>
          </w:p>
        </w:tc>
        <w:tc>
          <w:tcPr>
            <w:tcW w:w="2268" w:type="dxa"/>
          </w:tcPr>
          <w:p w14:paraId="6E84E717" w14:textId="579D2DC8" w:rsidR="00D868F2" w:rsidRPr="00A765ED" w:rsidDel="00613B31" w:rsidRDefault="00912996" w:rsidP="006B3DBD">
            <w:pPr>
              <w:pStyle w:val="TableRow"/>
              <w:rPr>
                <w:del w:id="8513" w:author="John Mudge" w:date="2018-02-22T12:06:00Z"/>
              </w:rPr>
            </w:pPr>
            <w:del w:id="8514" w:author="John Mudge" w:date="2018-02-22T12:06:00Z">
              <w:r w:rsidRPr="00A765ED" w:rsidDel="00613B31">
                <w:delText>Accept</w:delText>
              </w:r>
              <w:r w:rsidR="005B5D4B" w:rsidRPr="00A765ED" w:rsidDel="00613B31">
                <w:delText xml:space="preserve"> </w:delText>
              </w:r>
              <w:r w:rsidRPr="00A765ED" w:rsidDel="00613B31">
                <w:delText>a 1-1 chat session invitation – POST</w:delText>
              </w:r>
              <w:bookmarkStart w:id="8515" w:name="_Toc514865963"/>
              <w:bookmarkEnd w:id="8515"/>
            </w:del>
          </w:p>
        </w:tc>
        <w:tc>
          <w:tcPr>
            <w:tcW w:w="1407" w:type="dxa"/>
          </w:tcPr>
          <w:p w14:paraId="7BA24F65" w14:textId="35DF2BAD" w:rsidR="0065131D" w:rsidRPr="00A765ED" w:rsidDel="00613B31" w:rsidRDefault="0065131D" w:rsidP="00A765ED">
            <w:pPr>
              <w:pStyle w:val="TableRow"/>
              <w:rPr>
                <w:del w:id="8516" w:author="John Mudge" w:date="2018-02-22T12:06:00Z"/>
              </w:rPr>
            </w:pPr>
            <w:del w:id="8517" w:author="John Mudge" w:date="2018-02-22T12:06:00Z">
              <w:r w:rsidRPr="00A765ED" w:rsidDel="00613B31">
                <w:fldChar w:fldCharType="begin"/>
              </w:r>
              <w:r w:rsidRPr="00A765ED" w:rsidDel="00613B31">
                <w:delInstrText xml:space="preserve"> REF _Ref301813984 \r \h </w:delInstrText>
              </w:r>
              <w:r w:rsidR="00A765ED" w:rsidDel="00613B31">
                <w:delInstrText xml:space="preserve"> \* MERGEFORMAT </w:delInstrText>
              </w:r>
              <w:r w:rsidRPr="00A765ED" w:rsidDel="00613B31">
                <w:fldChar w:fldCharType="separate"/>
              </w:r>
              <w:r w:rsidR="007000D1" w:rsidDel="00613B31">
                <w:delText>6.5.4</w:delText>
              </w:r>
              <w:r w:rsidRPr="00A765ED" w:rsidDel="00613B31">
                <w:fldChar w:fldCharType="end"/>
              </w:r>
              <w:bookmarkStart w:id="8518" w:name="_Toc514865964"/>
              <w:bookmarkEnd w:id="8518"/>
            </w:del>
          </w:p>
          <w:p w14:paraId="1CCCC137" w14:textId="4D9B5A86" w:rsidR="00D868F2" w:rsidRPr="00A765ED" w:rsidDel="00613B31" w:rsidRDefault="00D868F2" w:rsidP="00756474">
            <w:pPr>
              <w:pStyle w:val="TableRow"/>
              <w:rPr>
                <w:del w:id="8519" w:author="John Mudge" w:date="2018-02-22T12:06:00Z"/>
              </w:rPr>
            </w:pPr>
            <w:bookmarkStart w:id="8520" w:name="_Toc514865965"/>
            <w:bookmarkEnd w:id="8520"/>
          </w:p>
        </w:tc>
        <w:tc>
          <w:tcPr>
            <w:tcW w:w="3172" w:type="dxa"/>
          </w:tcPr>
          <w:p w14:paraId="761D27A1" w14:textId="5BEC95E1" w:rsidR="00D868F2" w:rsidRPr="00A765ED" w:rsidDel="00613B31" w:rsidRDefault="00D868F2" w:rsidP="00756474">
            <w:pPr>
              <w:pStyle w:val="TableRow"/>
              <w:rPr>
                <w:del w:id="8521" w:author="John Mudge" w:date="2018-02-22T12:06:00Z"/>
              </w:rPr>
            </w:pPr>
            <w:bookmarkStart w:id="8522" w:name="_Toc514865966"/>
            <w:bookmarkEnd w:id="8522"/>
          </w:p>
        </w:tc>
        <w:bookmarkStart w:id="8523" w:name="_Toc514865967"/>
        <w:bookmarkEnd w:id="8523"/>
      </w:tr>
    </w:tbl>
    <w:p w14:paraId="55074326" w14:textId="56B0784F" w:rsidR="0065131D" w:rsidRPr="007000D1" w:rsidDel="00613B31" w:rsidRDefault="0065131D" w:rsidP="0065131D">
      <w:pPr>
        <w:pStyle w:val="App3"/>
        <w:rPr>
          <w:del w:id="8524" w:author="John Mudge" w:date="2018-02-22T12:06:00Z"/>
        </w:rPr>
      </w:pPr>
      <w:bookmarkStart w:id="8525" w:name="_Toc507072184"/>
      <w:del w:id="8526" w:author="John Mudge" w:date="2018-02-22T12:06:00Z">
        <w:r w:rsidRPr="007000D1" w:rsidDel="00613B31">
          <w:delText>SCR for REST.CHAT.OneToOne.</w:delText>
        </w:r>
        <w:r w:rsidR="00C43A6D" w:rsidRPr="007000D1" w:rsidDel="00613B31">
          <w:delText>Ind</w:delText>
        </w:r>
        <w:r w:rsidRPr="007000D1" w:rsidDel="00613B31">
          <w:delText>Session.</w:delText>
        </w:r>
        <w:r w:rsidR="007273FC" w:rsidRPr="007000D1" w:rsidDel="00613B31">
          <w:delText>Extend</w:delText>
        </w:r>
        <w:r w:rsidR="00A1788A" w:rsidRPr="007000D1" w:rsidDel="00613B31">
          <w:delText xml:space="preserve"> Server</w:delText>
        </w:r>
        <w:bookmarkStart w:id="8527" w:name="_Toc514865968"/>
        <w:bookmarkEnd w:id="8525"/>
        <w:bookmarkEnd w:id="852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EA7F3FC" w14:textId="6F57F928" w:rsidTr="0045426A">
        <w:trPr>
          <w:tblHeader/>
          <w:del w:id="8528" w:author="John Mudge" w:date="2018-02-22T12:06:00Z"/>
        </w:trPr>
        <w:tc>
          <w:tcPr>
            <w:tcW w:w="2235" w:type="dxa"/>
            <w:shd w:val="pct25" w:color="auto" w:fill="FFFFFF"/>
          </w:tcPr>
          <w:p w14:paraId="12A7EFC2" w14:textId="4B0458A6" w:rsidR="00E05C3A" w:rsidRPr="00A765ED" w:rsidDel="00613B31" w:rsidRDefault="00E05C3A" w:rsidP="0045426A">
            <w:pPr>
              <w:pStyle w:val="TableRow"/>
              <w:jc w:val="center"/>
              <w:rPr>
                <w:del w:id="8529" w:author="John Mudge" w:date="2018-02-22T12:06:00Z"/>
                <w:b/>
                <w:sz w:val="18"/>
                <w:szCs w:val="18"/>
              </w:rPr>
            </w:pPr>
            <w:del w:id="8530" w:author="John Mudge" w:date="2018-02-22T12:06:00Z">
              <w:r w:rsidRPr="00A765ED" w:rsidDel="00613B31">
                <w:rPr>
                  <w:b/>
                  <w:sz w:val="18"/>
                  <w:szCs w:val="18"/>
                </w:rPr>
                <w:delText>Item</w:delText>
              </w:r>
              <w:bookmarkStart w:id="8531" w:name="_Toc514865969"/>
              <w:bookmarkEnd w:id="8531"/>
            </w:del>
          </w:p>
        </w:tc>
        <w:tc>
          <w:tcPr>
            <w:tcW w:w="2268" w:type="dxa"/>
            <w:shd w:val="pct25" w:color="auto" w:fill="FFFFFF"/>
          </w:tcPr>
          <w:p w14:paraId="4FA5AEFB" w14:textId="00C9AC01" w:rsidR="00E05C3A" w:rsidRPr="00A765ED" w:rsidDel="00613B31" w:rsidRDefault="00E05C3A" w:rsidP="0045426A">
            <w:pPr>
              <w:pStyle w:val="TableRow"/>
              <w:jc w:val="center"/>
              <w:rPr>
                <w:del w:id="8532" w:author="John Mudge" w:date="2018-02-22T12:06:00Z"/>
                <w:b/>
                <w:sz w:val="18"/>
                <w:szCs w:val="18"/>
              </w:rPr>
            </w:pPr>
            <w:del w:id="8533" w:author="John Mudge" w:date="2018-02-22T12:06:00Z">
              <w:r w:rsidRPr="00A765ED" w:rsidDel="00613B31">
                <w:rPr>
                  <w:b/>
                  <w:sz w:val="18"/>
                  <w:szCs w:val="18"/>
                </w:rPr>
                <w:delText>Function</w:delText>
              </w:r>
              <w:bookmarkStart w:id="8534" w:name="_Toc514865970"/>
              <w:bookmarkEnd w:id="8534"/>
            </w:del>
          </w:p>
        </w:tc>
        <w:tc>
          <w:tcPr>
            <w:tcW w:w="1407" w:type="dxa"/>
            <w:shd w:val="pct25" w:color="auto" w:fill="FFFFFF"/>
          </w:tcPr>
          <w:p w14:paraId="2236B44B" w14:textId="53D851B8" w:rsidR="00E05C3A" w:rsidRPr="00A765ED" w:rsidDel="00613B31" w:rsidRDefault="00E05C3A" w:rsidP="0045426A">
            <w:pPr>
              <w:pStyle w:val="TableRow"/>
              <w:jc w:val="center"/>
              <w:rPr>
                <w:del w:id="8535" w:author="John Mudge" w:date="2018-02-22T12:06:00Z"/>
                <w:b/>
                <w:sz w:val="18"/>
                <w:szCs w:val="18"/>
              </w:rPr>
            </w:pPr>
            <w:del w:id="8536" w:author="John Mudge" w:date="2018-02-22T12:06:00Z">
              <w:r w:rsidRPr="00A765ED" w:rsidDel="00613B31">
                <w:rPr>
                  <w:b/>
                  <w:sz w:val="18"/>
                  <w:szCs w:val="18"/>
                </w:rPr>
                <w:delText>Reference</w:delText>
              </w:r>
              <w:bookmarkStart w:id="8537" w:name="_Toc514865971"/>
              <w:bookmarkEnd w:id="8537"/>
            </w:del>
          </w:p>
        </w:tc>
        <w:tc>
          <w:tcPr>
            <w:tcW w:w="3172" w:type="dxa"/>
            <w:shd w:val="pct25" w:color="auto" w:fill="FFFFFF"/>
          </w:tcPr>
          <w:p w14:paraId="27AF644F" w14:textId="2CC3D1E5" w:rsidR="00E05C3A" w:rsidRPr="00A765ED" w:rsidDel="00613B31" w:rsidRDefault="00E05C3A" w:rsidP="0045426A">
            <w:pPr>
              <w:pStyle w:val="TableRow"/>
              <w:jc w:val="center"/>
              <w:rPr>
                <w:del w:id="8538" w:author="John Mudge" w:date="2018-02-22T12:06:00Z"/>
                <w:b/>
                <w:sz w:val="18"/>
                <w:szCs w:val="18"/>
              </w:rPr>
            </w:pPr>
            <w:del w:id="8539" w:author="John Mudge" w:date="2018-02-22T12:06:00Z">
              <w:r w:rsidRPr="00A765ED" w:rsidDel="00613B31">
                <w:rPr>
                  <w:b/>
                  <w:sz w:val="18"/>
                  <w:szCs w:val="18"/>
                </w:rPr>
                <w:delText>Requirement</w:delText>
              </w:r>
              <w:bookmarkStart w:id="8540" w:name="_Toc514865972"/>
              <w:bookmarkEnd w:id="8540"/>
            </w:del>
          </w:p>
        </w:tc>
        <w:bookmarkStart w:id="8541" w:name="_Toc514865973"/>
        <w:bookmarkEnd w:id="8541"/>
      </w:tr>
      <w:tr w:rsidR="0065131D" w:rsidRPr="00A765ED" w:rsidDel="00613B31" w14:paraId="71C1BE70" w14:textId="2C67A78D" w:rsidTr="00756474">
        <w:trPr>
          <w:del w:id="8542" w:author="John Mudge" w:date="2018-02-22T12:06:00Z"/>
        </w:trPr>
        <w:tc>
          <w:tcPr>
            <w:tcW w:w="2235" w:type="dxa"/>
          </w:tcPr>
          <w:p w14:paraId="5C47B062" w14:textId="3B26D78F" w:rsidR="0065131D" w:rsidRPr="00A765ED" w:rsidDel="00613B31" w:rsidRDefault="0065131D" w:rsidP="004D490A">
            <w:pPr>
              <w:pStyle w:val="TableRow"/>
              <w:rPr>
                <w:del w:id="8543" w:author="John Mudge" w:date="2018-02-22T12:06:00Z"/>
              </w:rPr>
            </w:pPr>
            <w:del w:id="8544"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-S-001-O</w:delText>
              </w:r>
              <w:bookmarkStart w:id="8545" w:name="_Toc514865974"/>
              <w:bookmarkEnd w:id="8545"/>
            </w:del>
          </w:p>
        </w:tc>
        <w:tc>
          <w:tcPr>
            <w:tcW w:w="2268" w:type="dxa"/>
          </w:tcPr>
          <w:p w14:paraId="45469564" w14:textId="5DC87654" w:rsidR="0065131D" w:rsidRPr="00A765ED" w:rsidDel="00613B31" w:rsidRDefault="0065131D" w:rsidP="00CE6605">
            <w:pPr>
              <w:pStyle w:val="TableRow"/>
              <w:rPr>
                <w:del w:id="8546" w:author="John Mudge" w:date="2018-02-22T12:06:00Z"/>
              </w:rPr>
            </w:pPr>
            <w:del w:id="8547" w:author="John Mudge" w:date="2018-02-22T12:06:00Z">
              <w:r w:rsidRPr="00A765ED" w:rsidDel="00613B31">
                <w:delText xml:space="preserve">Support for </w:delText>
              </w:r>
              <w:r w:rsidR="007273FC" w:rsidRPr="00A765ED" w:rsidDel="00613B31">
                <w:delText xml:space="preserve">extending a </w:delText>
              </w:r>
              <w:r w:rsidRPr="00A765ED" w:rsidDel="00613B31">
                <w:delText xml:space="preserve">1-1 chat </w:delText>
              </w:r>
              <w:r w:rsidR="007273FC" w:rsidRPr="00A765ED" w:rsidDel="00613B31">
                <w:delText>to a group chat session</w:delText>
              </w:r>
              <w:bookmarkStart w:id="8548" w:name="_Toc514865975"/>
              <w:bookmarkEnd w:id="8548"/>
            </w:del>
          </w:p>
        </w:tc>
        <w:tc>
          <w:tcPr>
            <w:tcW w:w="1407" w:type="dxa"/>
          </w:tcPr>
          <w:p w14:paraId="3FDDE57C" w14:textId="3975DD85" w:rsidR="0065131D" w:rsidRPr="00A765ED" w:rsidDel="00613B31" w:rsidRDefault="0065131D" w:rsidP="00A765ED">
            <w:pPr>
              <w:pStyle w:val="TableRow"/>
              <w:rPr>
                <w:del w:id="8549" w:author="John Mudge" w:date="2018-02-22T12:06:00Z"/>
              </w:rPr>
            </w:pPr>
            <w:del w:id="8550" w:author="John Mudge" w:date="2018-02-22T12:06:00Z">
              <w:r w:rsidRPr="00A765ED" w:rsidDel="00613B31">
                <w:fldChar w:fldCharType="begin"/>
              </w:r>
              <w:r w:rsidRPr="00A765ED" w:rsidDel="00613B31">
                <w:delInstrText xml:space="preserve"> REF _Ref299968921 \r \h </w:delInstrText>
              </w:r>
              <w:r w:rsidR="00A765ED" w:rsidDel="00613B31">
                <w:delInstrText xml:space="preserve"> \* MERGEFORMAT </w:delInstrText>
              </w:r>
              <w:r w:rsidRPr="00A765ED" w:rsidDel="00613B31">
                <w:fldChar w:fldCharType="separate"/>
              </w:r>
              <w:r w:rsidR="007000D1" w:rsidDel="00613B31">
                <w:delText>6.6</w:delText>
              </w:r>
              <w:r w:rsidRPr="00A765ED" w:rsidDel="00613B31">
                <w:fldChar w:fldCharType="end"/>
              </w:r>
              <w:bookmarkStart w:id="8551" w:name="_Toc514865976"/>
              <w:bookmarkEnd w:id="8551"/>
            </w:del>
          </w:p>
        </w:tc>
        <w:tc>
          <w:tcPr>
            <w:tcW w:w="3172" w:type="dxa"/>
          </w:tcPr>
          <w:p w14:paraId="3EB99CD0" w14:textId="5CBBD1AC" w:rsidR="0065131D" w:rsidRPr="00A765ED" w:rsidDel="00613B31" w:rsidRDefault="0065131D" w:rsidP="004D490A">
            <w:pPr>
              <w:pStyle w:val="TableRow"/>
              <w:rPr>
                <w:del w:id="8552" w:author="John Mudge" w:date="2018-02-22T12:06:00Z"/>
              </w:rPr>
            </w:pPr>
            <w:del w:id="8553"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-S-002</w:delText>
              </w:r>
              <w:r w:rsidR="00EC7854" w:rsidRPr="00A765ED" w:rsidDel="00613B31">
                <w:delText>-O</w:delText>
              </w:r>
              <w:bookmarkStart w:id="8554" w:name="_Toc514865977"/>
              <w:bookmarkEnd w:id="8554"/>
            </w:del>
          </w:p>
        </w:tc>
        <w:bookmarkStart w:id="8555" w:name="_Toc514865978"/>
        <w:bookmarkEnd w:id="8555"/>
      </w:tr>
      <w:tr w:rsidR="0065131D" w:rsidRPr="00A765ED" w:rsidDel="00613B31" w14:paraId="5C7E0ED2" w14:textId="5DE1E6C9" w:rsidTr="00756474">
        <w:trPr>
          <w:del w:id="8556" w:author="John Mudge" w:date="2018-02-22T12:06:00Z"/>
        </w:trPr>
        <w:tc>
          <w:tcPr>
            <w:tcW w:w="2235" w:type="dxa"/>
          </w:tcPr>
          <w:p w14:paraId="30B3B797" w14:textId="7BD8D798" w:rsidR="0065131D" w:rsidRPr="00A765ED" w:rsidDel="00613B31" w:rsidRDefault="0065131D" w:rsidP="004D490A">
            <w:pPr>
              <w:pStyle w:val="TableRow"/>
              <w:rPr>
                <w:del w:id="8557" w:author="John Mudge" w:date="2018-02-22T12:06:00Z"/>
              </w:rPr>
            </w:pPr>
            <w:del w:id="8558" w:author="John Mudge" w:date="2018-02-22T12:06:00Z">
              <w:r w:rsidRPr="00A765ED" w:rsidDel="00613B31">
                <w:delText>REST-CHAT</w:delText>
              </w:r>
              <w:r w:rsidR="001C2D06" w:rsidRPr="00A765ED" w:rsidDel="00613B31">
                <w:delText>-</w:delText>
              </w:r>
              <w:r w:rsidRPr="00A765ED" w:rsidDel="00613B31">
                <w:delText>ONE2ONE-</w:delText>
              </w:r>
              <w:r w:rsidR="00C43A6D" w:rsidRPr="00A765ED" w:rsidDel="00613B31">
                <w:delText>IND</w:delText>
              </w:r>
              <w:r w:rsidRPr="00A765ED" w:rsidDel="00613B31">
                <w:delText>SESS-</w:delText>
              </w:r>
              <w:r w:rsidR="004D490A" w:rsidRPr="00A765ED" w:rsidDel="00613B31">
                <w:delText>EXT</w:delText>
              </w:r>
              <w:r w:rsidRPr="00A765ED" w:rsidDel="00613B31">
                <w:delText>-S-002-O</w:delText>
              </w:r>
              <w:bookmarkStart w:id="8559" w:name="_Toc514865979"/>
              <w:bookmarkEnd w:id="8559"/>
            </w:del>
          </w:p>
        </w:tc>
        <w:tc>
          <w:tcPr>
            <w:tcW w:w="2268" w:type="dxa"/>
          </w:tcPr>
          <w:p w14:paraId="7996DAB8" w14:textId="32B64D1F" w:rsidR="0065131D" w:rsidRPr="00A765ED" w:rsidDel="00613B31" w:rsidRDefault="005B5D4B" w:rsidP="006B3DBD">
            <w:pPr>
              <w:pStyle w:val="TableRow"/>
              <w:rPr>
                <w:del w:id="8560" w:author="John Mudge" w:date="2018-02-22T12:06:00Z"/>
              </w:rPr>
            </w:pPr>
            <w:del w:id="8561" w:author="John Mudge" w:date="2018-02-22T12:06:00Z">
              <w:r w:rsidRPr="00A765ED" w:rsidDel="00613B31">
                <w:delText>Extend</w:delText>
              </w:r>
              <w:r w:rsidR="004D490A" w:rsidRPr="00A765ED" w:rsidDel="00613B31">
                <w:delText xml:space="preserve"> a </w:delText>
              </w:r>
              <w:r w:rsidR="0065131D" w:rsidRPr="00A765ED" w:rsidDel="00613B31">
                <w:delText xml:space="preserve">1-1 chat </w:delText>
              </w:r>
              <w:r w:rsidR="004D490A" w:rsidRPr="00A765ED" w:rsidDel="00613B31">
                <w:delText xml:space="preserve">to a group chat session </w:delText>
              </w:r>
              <w:r w:rsidR="007000D1" w:rsidDel="00613B31">
                <w:delText>– POST</w:delText>
              </w:r>
              <w:bookmarkStart w:id="8562" w:name="_Toc514865980"/>
              <w:bookmarkEnd w:id="8562"/>
            </w:del>
          </w:p>
        </w:tc>
        <w:tc>
          <w:tcPr>
            <w:tcW w:w="1407" w:type="dxa"/>
          </w:tcPr>
          <w:p w14:paraId="2B51ADE5" w14:textId="12F71C3B" w:rsidR="0065131D" w:rsidRPr="00A765ED" w:rsidDel="00613B31" w:rsidRDefault="0065131D" w:rsidP="00756474">
            <w:pPr>
              <w:pStyle w:val="TableRow"/>
              <w:rPr>
                <w:del w:id="8563" w:author="John Mudge" w:date="2018-02-22T12:06:00Z"/>
              </w:rPr>
            </w:pPr>
            <w:del w:id="8564" w:author="John Mudge" w:date="2018-02-22T12:06:00Z">
              <w:r w:rsidRPr="00A765ED" w:rsidDel="00613B31">
                <w:fldChar w:fldCharType="begin"/>
              </w:r>
              <w:r w:rsidRPr="00A765ED" w:rsidDel="00613B31">
                <w:delInstrText xml:space="preserve"> REF _Ref301814067 \r \h </w:delInstrText>
              </w:r>
              <w:r w:rsidR="00A765ED" w:rsidDel="00613B31">
                <w:delInstrText xml:space="preserve"> \* MERGEFORMAT </w:delInstrText>
              </w:r>
              <w:r w:rsidRPr="00A765ED" w:rsidDel="00613B31">
                <w:fldChar w:fldCharType="separate"/>
              </w:r>
              <w:r w:rsidR="007000D1" w:rsidDel="00613B31">
                <w:delText>6.6.5</w:delText>
              </w:r>
              <w:r w:rsidRPr="00A765ED" w:rsidDel="00613B31">
                <w:fldChar w:fldCharType="end"/>
              </w:r>
              <w:bookmarkStart w:id="8565" w:name="_Toc514865981"/>
              <w:bookmarkEnd w:id="8565"/>
            </w:del>
          </w:p>
        </w:tc>
        <w:tc>
          <w:tcPr>
            <w:tcW w:w="3172" w:type="dxa"/>
          </w:tcPr>
          <w:p w14:paraId="7788F724" w14:textId="2D02C23A" w:rsidR="0065131D" w:rsidRPr="00A765ED" w:rsidDel="00613B31" w:rsidRDefault="0065131D" w:rsidP="00756474">
            <w:pPr>
              <w:pStyle w:val="TableRow"/>
              <w:rPr>
                <w:del w:id="8566" w:author="John Mudge" w:date="2018-02-22T12:06:00Z"/>
              </w:rPr>
            </w:pPr>
            <w:bookmarkStart w:id="8567" w:name="_Toc514865982"/>
            <w:bookmarkEnd w:id="8567"/>
          </w:p>
        </w:tc>
        <w:bookmarkStart w:id="8568" w:name="_Toc514865983"/>
        <w:bookmarkEnd w:id="8568"/>
      </w:tr>
    </w:tbl>
    <w:p w14:paraId="6B0B7A1C" w14:textId="3E5FA44E" w:rsidR="007000D1" w:rsidDel="00613B31" w:rsidRDefault="007000D1" w:rsidP="001B5F65">
      <w:pPr>
        <w:pStyle w:val="App3"/>
        <w:rPr>
          <w:del w:id="8569"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p>
    <w:p w14:paraId="32586CA0" w14:textId="762F24C4" w:rsidR="001B5F65" w:rsidRPr="007000D1" w:rsidDel="00613B31" w:rsidRDefault="001B5F65" w:rsidP="001B5F65">
      <w:pPr>
        <w:pStyle w:val="App3"/>
        <w:rPr>
          <w:del w:id="8570" w:author="John Mudge" w:date="2018-02-22T12:06:00Z"/>
        </w:rPr>
      </w:pPr>
      <w:bookmarkStart w:id="8571" w:name="_Toc507072185"/>
      <w:del w:id="8572" w:author="John Mudge" w:date="2018-02-22T12:06:00Z">
        <w:r w:rsidRPr="007000D1" w:rsidDel="00613B31">
          <w:lastRenderedPageBreak/>
          <w:delText>SCR for REST.CHAT.OneToOne.Messages Server</w:delText>
        </w:r>
        <w:bookmarkStart w:id="8573" w:name="_Toc514865984"/>
        <w:bookmarkEnd w:id="8571"/>
        <w:bookmarkEnd w:id="857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3A65D747" w14:textId="3A7990D6" w:rsidTr="0045426A">
        <w:trPr>
          <w:tblHeader/>
          <w:del w:id="8574" w:author="John Mudge" w:date="2018-02-22T12:06:00Z"/>
        </w:trPr>
        <w:tc>
          <w:tcPr>
            <w:tcW w:w="2235" w:type="dxa"/>
            <w:shd w:val="pct25" w:color="auto" w:fill="FFFFFF"/>
          </w:tcPr>
          <w:p w14:paraId="054BF1B2" w14:textId="09A26AA4" w:rsidR="00E05C3A" w:rsidRPr="00A765ED" w:rsidDel="00613B31" w:rsidRDefault="00E05C3A" w:rsidP="0045426A">
            <w:pPr>
              <w:pStyle w:val="TableRow"/>
              <w:jc w:val="center"/>
              <w:rPr>
                <w:del w:id="8575" w:author="John Mudge" w:date="2018-02-22T12:06:00Z"/>
                <w:b/>
                <w:sz w:val="18"/>
                <w:szCs w:val="18"/>
              </w:rPr>
            </w:pPr>
            <w:del w:id="8576" w:author="John Mudge" w:date="2018-02-22T12:06:00Z">
              <w:r w:rsidRPr="00A765ED" w:rsidDel="00613B31">
                <w:rPr>
                  <w:b/>
                  <w:sz w:val="18"/>
                  <w:szCs w:val="18"/>
                </w:rPr>
                <w:delText>Item</w:delText>
              </w:r>
              <w:bookmarkStart w:id="8577" w:name="_Toc514865985"/>
              <w:bookmarkEnd w:id="8577"/>
            </w:del>
          </w:p>
        </w:tc>
        <w:tc>
          <w:tcPr>
            <w:tcW w:w="2268" w:type="dxa"/>
            <w:shd w:val="pct25" w:color="auto" w:fill="FFFFFF"/>
          </w:tcPr>
          <w:p w14:paraId="4D83FCA6" w14:textId="36E1DDBC" w:rsidR="00E05C3A" w:rsidRPr="00A765ED" w:rsidDel="00613B31" w:rsidRDefault="00E05C3A" w:rsidP="0045426A">
            <w:pPr>
              <w:pStyle w:val="TableRow"/>
              <w:jc w:val="center"/>
              <w:rPr>
                <w:del w:id="8578" w:author="John Mudge" w:date="2018-02-22T12:06:00Z"/>
                <w:b/>
                <w:sz w:val="18"/>
                <w:szCs w:val="18"/>
              </w:rPr>
            </w:pPr>
            <w:del w:id="8579" w:author="John Mudge" w:date="2018-02-22T12:06:00Z">
              <w:r w:rsidRPr="00A765ED" w:rsidDel="00613B31">
                <w:rPr>
                  <w:b/>
                  <w:sz w:val="18"/>
                  <w:szCs w:val="18"/>
                </w:rPr>
                <w:delText>Function</w:delText>
              </w:r>
              <w:bookmarkStart w:id="8580" w:name="_Toc514865986"/>
              <w:bookmarkEnd w:id="8580"/>
            </w:del>
          </w:p>
        </w:tc>
        <w:tc>
          <w:tcPr>
            <w:tcW w:w="1407" w:type="dxa"/>
            <w:shd w:val="pct25" w:color="auto" w:fill="FFFFFF"/>
          </w:tcPr>
          <w:p w14:paraId="5B8054FA" w14:textId="12044C11" w:rsidR="00E05C3A" w:rsidRPr="00A765ED" w:rsidDel="00613B31" w:rsidRDefault="00E05C3A" w:rsidP="0045426A">
            <w:pPr>
              <w:pStyle w:val="TableRow"/>
              <w:jc w:val="center"/>
              <w:rPr>
                <w:del w:id="8581" w:author="John Mudge" w:date="2018-02-22T12:06:00Z"/>
                <w:b/>
                <w:sz w:val="18"/>
                <w:szCs w:val="18"/>
              </w:rPr>
            </w:pPr>
            <w:del w:id="8582" w:author="John Mudge" w:date="2018-02-22T12:06:00Z">
              <w:r w:rsidRPr="00A765ED" w:rsidDel="00613B31">
                <w:rPr>
                  <w:b/>
                  <w:sz w:val="18"/>
                  <w:szCs w:val="18"/>
                </w:rPr>
                <w:delText>Reference</w:delText>
              </w:r>
              <w:bookmarkStart w:id="8583" w:name="_Toc514865987"/>
              <w:bookmarkEnd w:id="8583"/>
            </w:del>
          </w:p>
        </w:tc>
        <w:tc>
          <w:tcPr>
            <w:tcW w:w="3172" w:type="dxa"/>
            <w:shd w:val="pct25" w:color="auto" w:fill="FFFFFF"/>
          </w:tcPr>
          <w:p w14:paraId="6548F181" w14:textId="49E6E8B0" w:rsidR="00E05C3A" w:rsidRPr="00A765ED" w:rsidDel="00613B31" w:rsidRDefault="00E05C3A" w:rsidP="0045426A">
            <w:pPr>
              <w:pStyle w:val="TableRow"/>
              <w:jc w:val="center"/>
              <w:rPr>
                <w:del w:id="8584" w:author="John Mudge" w:date="2018-02-22T12:06:00Z"/>
                <w:b/>
                <w:sz w:val="18"/>
                <w:szCs w:val="18"/>
              </w:rPr>
            </w:pPr>
            <w:del w:id="8585" w:author="John Mudge" w:date="2018-02-22T12:06:00Z">
              <w:r w:rsidRPr="00A765ED" w:rsidDel="00613B31">
                <w:rPr>
                  <w:b/>
                  <w:sz w:val="18"/>
                  <w:szCs w:val="18"/>
                </w:rPr>
                <w:delText>Requirement</w:delText>
              </w:r>
              <w:bookmarkStart w:id="8586" w:name="_Toc514865988"/>
              <w:bookmarkEnd w:id="8586"/>
            </w:del>
          </w:p>
        </w:tc>
        <w:bookmarkStart w:id="8587" w:name="_Toc514865989"/>
        <w:bookmarkEnd w:id="8587"/>
      </w:tr>
      <w:tr w:rsidR="001B5F65" w:rsidRPr="00A765ED" w:rsidDel="00613B31" w14:paraId="6D01821B" w14:textId="46C45B4C" w:rsidTr="00554F9D">
        <w:trPr>
          <w:del w:id="8588" w:author="John Mudge" w:date="2018-02-22T12:06:00Z"/>
        </w:trPr>
        <w:tc>
          <w:tcPr>
            <w:tcW w:w="2235" w:type="dxa"/>
          </w:tcPr>
          <w:p w14:paraId="70008A78" w14:textId="49E0353E" w:rsidR="001B5F65" w:rsidRPr="00A765ED" w:rsidDel="00613B31" w:rsidRDefault="001B5F65" w:rsidP="00554F9D">
            <w:pPr>
              <w:pStyle w:val="TableRow"/>
              <w:rPr>
                <w:del w:id="8589" w:author="John Mudge" w:date="2018-02-22T12:06:00Z"/>
              </w:rPr>
            </w:pPr>
            <w:del w:id="8590" w:author="John Mudge" w:date="2018-02-22T12:06:00Z">
              <w:r w:rsidRPr="00A765ED" w:rsidDel="00613B31">
                <w:delText>REST-CHAT-ONE2ONE-MSG</w:delText>
              </w:r>
              <w:r w:rsidR="001C2D06" w:rsidRPr="00A765ED" w:rsidDel="00613B31">
                <w:delText>-</w:delText>
              </w:r>
              <w:r w:rsidRPr="00A765ED" w:rsidDel="00613B31">
                <w:delText>S-001-M</w:delText>
              </w:r>
              <w:bookmarkStart w:id="8591" w:name="_Toc514865990"/>
              <w:bookmarkEnd w:id="8591"/>
            </w:del>
          </w:p>
        </w:tc>
        <w:tc>
          <w:tcPr>
            <w:tcW w:w="2268" w:type="dxa"/>
          </w:tcPr>
          <w:p w14:paraId="5FCD08F7" w14:textId="3ED043BA" w:rsidR="001B5F65" w:rsidRPr="00A765ED" w:rsidDel="00613B31" w:rsidRDefault="001B5F65" w:rsidP="00CE6605">
            <w:pPr>
              <w:pStyle w:val="TableRow"/>
              <w:rPr>
                <w:del w:id="8592" w:author="John Mudge" w:date="2018-02-22T12:06:00Z"/>
              </w:rPr>
            </w:pPr>
            <w:del w:id="8593" w:author="John Mudge" w:date="2018-02-22T12:06:00Z">
              <w:r w:rsidRPr="00A765ED" w:rsidDel="00613B31">
                <w:delText>Support for chat messages</w:delText>
              </w:r>
              <w:r w:rsidR="00CE6605" w:rsidRPr="00A765ED" w:rsidDel="00613B31">
                <w:delText xml:space="preserve"> in a 1-1 chat</w:delText>
              </w:r>
              <w:bookmarkStart w:id="8594" w:name="_Toc514865991"/>
              <w:bookmarkEnd w:id="8594"/>
            </w:del>
          </w:p>
        </w:tc>
        <w:tc>
          <w:tcPr>
            <w:tcW w:w="1407" w:type="dxa"/>
          </w:tcPr>
          <w:p w14:paraId="57DDD0CF" w14:textId="3662534D" w:rsidR="001B5F65" w:rsidRPr="00A765ED" w:rsidDel="00613B31" w:rsidRDefault="007000D1" w:rsidP="00CE6605">
            <w:pPr>
              <w:pStyle w:val="TableRow"/>
              <w:rPr>
                <w:del w:id="8595" w:author="John Mudge" w:date="2018-02-22T12:06:00Z"/>
              </w:rPr>
            </w:pPr>
            <w:del w:id="8596" w:author="John Mudge" w:date="2018-02-22T12:06:00Z">
              <w:r w:rsidDel="00613B31">
                <w:fldChar w:fldCharType="begin"/>
              </w:r>
              <w:r w:rsidDel="00613B31">
                <w:delInstrText xml:space="preserve"> REF _Ref436140515 \r \h </w:delInstrText>
              </w:r>
              <w:r w:rsidDel="00613B31">
                <w:fldChar w:fldCharType="separate"/>
              </w:r>
              <w:r w:rsidDel="00613B31">
                <w:delText>6.7</w:delText>
              </w:r>
              <w:r w:rsidDel="00613B31">
                <w:fldChar w:fldCharType="end"/>
              </w:r>
              <w:bookmarkStart w:id="8597" w:name="_Toc514865992"/>
              <w:bookmarkEnd w:id="8597"/>
            </w:del>
          </w:p>
        </w:tc>
        <w:tc>
          <w:tcPr>
            <w:tcW w:w="3172" w:type="dxa"/>
          </w:tcPr>
          <w:p w14:paraId="73A0704F" w14:textId="75227A8D" w:rsidR="001B5F65" w:rsidRPr="00A765ED" w:rsidDel="00613B31" w:rsidRDefault="001B5F65" w:rsidP="00554F9D">
            <w:pPr>
              <w:pStyle w:val="TableRow"/>
              <w:rPr>
                <w:del w:id="8598" w:author="John Mudge" w:date="2018-02-22T12:06:00Z"/>
              </w:rPr>
            </w:pPr>
            <w:bookmarkStart w:id="8599" w:name="_Toc514865993"/>
            <w:bookmarkEnd w:id="8599"/>
          </w:p>
        </w:tc>
        <w:bookmarkStart w:id="8600" w:name="_Toc514865994"/>
        <w:bookmarkEnd w:id="8600"/>
      </w:tr>
      <w:tr w:rsidR="001B5F65" w:rsidRPr="00A765ED" w:rsidDel="00613B31" w14:paraId="1D7C5450" w14:textId="5B88D1AA" w:rsidTr="00554F9D">
        <w:trPr>
          <w:del w:id="8601" w:author="John Mudge" w:date="2018-02-22T12:06:00Z"/>
        </w:trPr>
        <w:tc>
          <w:tcPr>
            <w:tcW w:w="2235" w:type="dxa"/>
          </w:tcPr>
          <w:p w14:paraId="6DE925F0" w14:textId="39512D54" w:rsidR="001B5F65" w:rsidRPr="00A765ED" w:rsidDel="00613B31" w:rsidRDefault="001B5F65" w:rsidP="00554F9D">
            <w:pPr>
              <w:pStyle w:val="TableRow"/>
              <w:rPr>
                <w:del w:id="8602" w:author="John Mudge" w:date="2018-02-22T12:06:00Z"/>
              </w:rPr>
            </w:pPr>
            <w:del w:id="8603" w:author="John Mudge" w:date="2018-02-22T12:06:00Z">
              <w:r w:rsidRPr="00A765ED" w:rsidDel="00613B31">
                <w:delText>REST-CHAT-ONE2ONE-MSG</w:delText>
              </w:r>
              <w:r w:rsidR="001C2D06" w:rsidRPr="00A765ED" w:rsidDel="00613B31">
                <w:delText>-</w:delText>
              </w:r>
              <w:r w:rsidRPr="00A765ED" w:rsidDel="00613B31">
                <w:delText>S-002-M</w:delText>
              </w:r>
              <w:bookmarkStart w:id="8604" w:name="_Toc514865995"/>
              <w:bookmarkEnd w:id="8604"/>
            </w:del>
          </w:p>
        </w:tc>
        <w:tc>
          <w:tcPr>
            <w:tcW w:w="2268" w:type="dxa"/>
          </w:tcPr>
          <w:p w14:paraId="24616A31" w14:textId="3D186C48" w:rsidR="001B5F65" w:rsidRPr="00A765ED" w:rsidDel="00613B31" w:rsidRDefault="001B5F65" w:rsidP="006B3DBD">
            <w:pPr>
              <w:pStyle w:val="TableRow"/>
              <w:rPr>
                <w:del w:id="8605" w:author="John Mudge" w:date="2018-02-22T12:06:00Z"/>
              </w:rPr>
            </w:pPr>
            <w:del w:id="8606" w:author="John Mudge" w:date="2018-02-22T12:06:00Z">
              <w:r w:rsidRPr="00A765ED" w:rsidDel="00613B31">
                <w:delText>Create (send) a 1-1 chat message – POST</w:delText>
              </w:r>
              <w:bookmarkStart w:id="8607" w:name="_Toc514865996"/>
              <w:bookmarkEnd w:id="8607"/>
            </w:del>
          </w:p>
        </w:tc>
        <w:tc>
          <w:tcPr>
            <w:tcW w:w="1407" w:type="dxa"/>
          </w:tcPr>
          <w:p w14:paraId="483392F9" w14:textId="4DE9091A" w:rsidR="001B5F65" w:rsidRPr="00A765ED" w:rsidDel="00613B31" w:rsidRDefault="00CE6605" w:rsidP="00CE6605">
            <w:pPr>
              <w:pStyle w:val="TableRow"/>
              <w:rPr>
                <w:del w:id="8608" w:author="John Mudge" w:date="2018-02-22T12:06:00Z"/>
              </w:rPr>
            </w:pPr>
            <w:del w:id="8609" w:author="John Mudge" w:date="2018-02-22T12:06:00Z">
              <w:r w:rsidRPr="00A765ED" w:rsidDel="00613B31">
                <w:fldChar w:fldCharType="begin"/>
              </w:r>
              <w:r w:rsidRPr="00A765ED" w:rsidDel="00613B31">
                <w:delInstrText xml:space="preserve"> REF _Ref322961789 \r \h </w:delInstrText>
              </w:r>
              <w:r w:rsidR="00A765ED" w:rsidDel="00613B31">
                <w:delInstrText xml:space="preserve"> \* MERGEFORMAT </w:delInstrText>
              </w:r>
              <w:r w:rsidRPr="00A765ED" w:rsidDel="00613B31">
                <w:fldChar w:fldCharType="separate"/>
              </w:r>
              <w:r w:rsidR="007000D1" w:rsidDel="00613B31">
                <w:delText>6.7.5</w:delText>
              </w:r>
              <w:r w:rsidRPr="00A765ED" w:rsidDel="00613B31">
                <w:fldChar w:fldCharType="end"/>
              </w:r>
              <w:bookmarkStart w:id="8610" w:name="_Toc514865997"/>
              <w:bookmarkEnd w:id="8610"/>
            </w:del>
          </w:p>
        </w:tc>
        <w:tc>
          <w:tcPr>
            <w:tcW w:w="3172" w:type="dxa"/>
          </w:tcPr>
          <w:p w14:paraId="7D9A24A2" w14:textId="000F06E9" w:rsidR="001B5F65" w:rsidRPr="00A765ED" w:rsidDel="00613B31" w:rsidRDefault="001B5F65" w:rsidP="00554F9D">
            <w:pPr>
              <w:pStyle w:val="TableRow"/>
              <w:rPr>
                <w:del w:id="8611" w:author="John Mudge" w:date="2018-02-22T12:06:00Z"/>
              </w:rPr>
            </w:pPr>
            <w:bookmarkStart w:id="8612" w:name="_Toc514865998"/>
            <w:bookmarkEnd w:id="8612"/>
          </w:p>
        </w:tc>
        <w:bookmarkStart w:id="8613" w:name="_Toc514865999"/>
        <w:bookmarkEnd w:id="8613"/>
      </w:tr>
      <w:tr w:rsidR="006B3DBD" w:rsidRPr="00A765ED" w:rsidDel="00613B31" w14:paraId="008BDAC2" w14:textId="7A6E6E6A" w:rsidTr="006B3DBD">
        <w:trPr>
          <w:del w:id="8614"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45BB4579" w14:textId="72CA0DAE" w:rsidR="006B3DBD" w:rsidRPr="00A765ED" w:rsidDel="00613B31" w:rsidRDefault="006B3DBD" w:rsidP="00DB3BD3">
            <w:pPr>
              <w:pStyle w:val="TableRow"/>
              <w:rPr>
                <w:del w:id="8615" w:author="John Mudge" w:date="2018-02-22T12:06:00Z"/>
              </w:rPr>
            </w:pPr>
            <w:del w:id="8616" w:author="John Mudge" w:date="2018-02-22T12:06:00Z">
              <w:r w:rsidRPr="00A765ED" w:rsidDel="00613B31">
                <w:delText>REST-CHAT-ONE2ONE-MSG-S-00</w:delText>
              </w:r>
              <w:r w:rsidDel="00613B31">
                <w:delText>3</w:delText>
              </w:r>
              <w:r w:rsidRPr="00A765ED" w:rsidDel="00613B31">
                <w:delText>-</w:delText>
              </w:r>
              <w:r w:rsidDel="00613B31">
                <w:delText>O</w:delText>
              </w:r>
              <w:bookmarkStart w:id="8617" w:name="_Toc514866000"/>
              <w:bookmarkEnd w:id="8617"/>
            </w:del>
          </w:p>
        </w:tc>
        <w:tc>
          <w:tcPr>
            <w:tcW w:w="2268" w:type="dxa"/>
            <w:tcBorders>
              <w:top w:val="single" w:sz="4" w:space="0" w:color="auto"/>
              <w:left w:val="single" w:sz="4" w:space="0" w:color="auto"/>
              <w:bottom w:val="single" w:sz="4" w:space="0" w:color="auto"/>
              <w:right w:val="single" w:sz="4" w:space="0" w:color="auto"/>
            </w:tcBorders>
          </w:tcPr>
          <w:p w14:paraId="3C650694" w14:textId="2EB234F1" w:rsidR="006B3DBD" w:rsidRPr="00A765ED" w:rsidDel="00613B31" w:rsidRDefault="006B3DBD" w:rsidP="00DB3BD3">
            <w:pPr>
              <w:pStyle w:val="TableRow"/>
              <w:rPr>
                <w:del w:id="8618" w:author="John Mudge" w:date="2018-02-22T12:06:00Z"/>
              </w:rPr>
            </w:pPr>
            <w:del w:id="8619" w:author="John Mudge" w:date="2018-02-22T12:06:00Z">
              <w:r w:rsidRPr="00A765ED" w:rsidDel="00613B31">
                <w:delText xml:space="preserve">Create (send) a 1-1 chat </w:delText>
              </w:r>
              <w:r w:rsidDel="00613B31">
                <w:delText xml:space="preserve">multimedia </w:delText>
              </w:r>
              <w:r w:rsidRPr="00A765ED" w:rsidDel="00613B31">
                <w:delText>message – POST (XML or JSON)</w:delText>
              </w:r>
              <w:bookmarkStart w:id="8620" w:name="_Toc514866001"/>
              <w:bookmarkEnd w:id="8620"/>
            </w:del>
          </w:p>
        </w:tc>
        <w:tc>
          <w:tcPr>
            <w:tcW w:w="1407" w:type="dxa"/>
            <w:tcBorders>
              <w:top w:val="single" w:sz="4" w:space="0" w:color="auto"/>
              <w:left w:val="single" w:sz="4" w:space="0" w:color="auto"/>
              <w:bottom w:val="single" w:sz="4" w:space="0" w:color="auto"/>
              <w:right w:val="single" w:sz="4" w:space="0" w:color="auto"/>
            </w:tcBorders>
          </w:tcPr>
          <w:p w14:paraId="0ABA2A85" w14:textId="127E4AD1" w:rsidR="006B3DBD" w:rsidRPr="00A765ED" w:rsidDel="00613B31" w:rsidRDefault="006B3DBD" w:rsidP="00DB3BD3">
            <w:pPr>
              <w:pStyle w:val="TableRow"/>
              <w:rPr>
                <w:del w:id="8621" w:author="John Mudge" w:date="2018-02-22T12:06:00Z"/>
              </w:rPr>
            </w:pPr>
            <w:del w:id="8622" w:author="John Mudge" w:date="2018-02-22T12:06:00Z">
              <w:r w:rsidRPr="00A765ED" w:rsidDel="00613B31">
                <w:fldChar w:fldCharType="begin"/>
              </w:r>
              <w:r w:rsidRPr="00A765ED" w:rsidDel="00613B31">
                <w:delInstrText xml:space="preserve"> REF _Ref322961789 \r \h </w:delInstrText>
              </w:r>
              <w:r w:rsidDel="00613B31">
                <w:delInstrText xml:space="preserve"> \* MERGEFORMAT </w:delInstrText>
              </w:r>
              <w:r w:rsidRPr="00A765ED" w:rsidDel="00613B31">
                <w:fldChar w:fldCharType="separate"/>
              </w:r>
              <w:r w:rsidR="007000D1" w:rsidDel="00613B31">
                <w:delText>6.7.5</w:delText>
              </w:r>
              <w:r w:rsidRPr="00A765ED" w:rsidDel="00613B31">
                <w:fldChar w:fldCharType="end"/>
              </w:r>
              <w:bookmarkStart w:id="8623" w:name="_Toc514866002"/>
              <w:bookmarkEnd w:id="8623"/>
            </w:del>
          </w:p>
        </w:tc>
        <w:tc>
          <w:tcPr>
            <w:tcW w:w="3172" w:type="dxa"/>
            <w:tcBorders>
              <w:top w:val="single" w:sz="4" w:space="0" w:color="auto"/>
              <w:left w:val="single" w:sz="4" w:space="0" w:color="auto"/>
              <w:bottom w:val="single" w:sz="4" w:space="0" w:color="auto"/>
              <w:right w:val="single" w:sz="4" w:space="0" w:color="auto"/>
            </w:tcBorders>
          </w:tcPr>
          <w:p w14:paraId="22FDE01F" w14:textId="1208E60E" w:rsidR="006B3DBD" w:rsidRPr="00A765ED" w:rsidDel="00613B31" w:rsidRDefault="006B3DBD" w:rsidP="00DB3BD3">
            <w:pPr>
              <w:pStyle w:val="TableRow"/>
              <w:rPr>
                <w:del w:id="8624" w:author="John Mudge" w:date="2018-02-22T12:06:00Z"/>
              </w:rPr>
            </w:pPr>
            <w:bookmarkStart w:id="8625" w:name="_Toc514866003"/>
            <w:bookmarkEnd w:id="8625"/>
          </w:p>
        </w:tc>
        <w:bookmarkStart w:id="8626" w:name="_Toc514866004"/>
        <w:bookmarkEnd w:id="8626"/>
      </w:tr>
    </w:tbl>
    <w:p w14:paraId="1054019F" w14:textId="77A99509" w:rsidR="001B5F65" w:rsidRPr="007000D1" w:rsidDel="00613B31" w:rsidRDefault="001B5F65" w:rsidP="001B5F65">
      <w:pPr>
        <w:pStyle w:val="App3"/>
        <w:rPr>
          <w:del w:id="8627" w:author="John Mudge" w:date="2018-02-22T12:06:00Z"/>
        </w:rPr>
      </w:pPr>
      <w:bookmarkStart w:id="8628" w:name="_Toc507072186"/>
      <w:del w:id="8629" w:author="John Mudge" w:date="2018-02-22T12:06:00Z">
        <w:r w:rsidRPr="007000D1" w:rsidDel="00613B31">
          <w:delText>SCR for REST.CHAT.OneToOne.IndMessage.Status Server</w:delText>
        </w:r>
        <w:bookmarkStart w:id="8630" w:name="_Toc514866005"/>
        <w:bookmarkEnd w:id="8628"/>
        <w:bookmarkEnd w:id="863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A45682F" w14:textId="507D7651" w:rsidTr="0045426A">
        <w:trPr>
          <w:tblHeader/>
          <w:del w:id="8631" w:author="John Mudge" w:date="2018-02-22T12:06:00Z"/>
        </w:trPr>
        <w:tc>
          <w:tcPr>
            <w:tcW w:w="2235" w:type="dxa"/>
            <w:shd w:val="pct25" w:color="auto" w:fill="FFFFFF"/>
          </w:tcPr>
          <w:p w14:paraId="01CEECA2" w14:textId="3FC76617" w:rsidR="00E05C3A" w:rsidRPr="00A765ED" w:rsidDel="00613B31" w:rsidRDefault="00E05C3A" w:rsidP="0045426A">
            <w:pPr>
              <w:pStyle w:val="TableRow"/>
              <w:jc w:val="center"/>
              <w:rPr>
                <w:del w:id="8632" w:author="John Mudge" w:date="2018-02-22T12:06:00Z"/>
                <w:b/>
                <w:sz w:val="18"/>
                <w:szCs w:val="18"/>
              </w:rPr>
            </w:pPr>
            <w:del w:id="8633" w:author="John Mudge" w:date="2018-02-22T12:06:00Z">
              <w:r w:rsidRPr="00A765ED" w:rsidDel="00613B31">
                <w:rPr>
                  <w:b/>
                  <w:sz w:val="18"/>
                  <w:szCs w:val="18"/>
                </w:rPr>
                <w:delText>Item</w:delText>
              </w:r>
              <w:bookmarkStart w:id="8634" w:name="_Toc514866006"/>
              <w:bookmarkEnd w:id="8634"/>
            </w:del>
          </w:p>
        </w:tc>
        <w:tc>
          <w:tcPr>
            <w:tcW w:w="2268" w:type="dxa"/>
            <w:shd w:val="pct25" w:color="auto" w:fill="FFFFFF"/>
          </w:tcPr>
          <w:p w14:paraId="7A58C6D9" w14:textId="5FA468E1" w:rsidR="00E05C3A" w:rsidRPr="00A765ED" w:rsidDel="00613B31" w:rsidRDefault="00E05C3A" w:rsidP="0045426A">
            <w:pPr>
              <w:pStyle w:val="TableRow"/>
              <w:jc w:val="center"/>
              <w:rPr>
                <w:del w:id="8635" w:author="John Mudge" w:date="2018-02-22T12:06:00Z"/>
                <w:b/>
                <w:sz w:val="18"/>
                <w:szCs w:val="18"/>
              </w:rPr>
            </w:pPr>
            <w:del w:id="8636" w:author="John Mudge" w:date="2018-02-22T12:06:00Z">
              <w:r w:rsidRPr="00A765ED" w:rsidDel="00613B31">
                <w:rPr>
                  <w:b/>
                  <w:sz w:val="18"/>
                  <w:szCs w:val="18"/>
                </w:rPr>
                <w:delText>Function</w:delText>
              </w:r>
              <w:bookmarkStart w:id="8637" w:name="_Toc514866007"/>
              <w:bookmarkEnd w:id="8637"/>
            </w:del>
          </w:p>
        </w:tc>
        <w:tc>
          <w:tcPr>
            <w:tcW w:w="1407" w:type="dxa"/>
            <w:shd w:val="pct25" w:color="auto" w:fill="FFFFFF"/>
          </w:tcPr>
          <w:p w14:paraId="3AD159AD" w14:textId="4158687D" w:rsidR="00E05C3A" w:rsidRPr="00A765ED" w:rsidDel="00613B31" w:rsidRDefault="00E05C3A" w:rsidP="0045426A">
            <w:pPr>
              <w:pStyle w:val="TableRow"/>
              <w:jc w:val="center"/>
              <w:rPr>
                <w:del w:id="8638" w:author="John Mudge" w:date="2018-02-22T12:06:00Z"/>
                <w:b/>
                <w:sz w:val="18"/>
                <w:szCs w:val="18"/>
              </w:rPr>
            </w:pPr>
            <w:del w:id="8639" w:author="John Mudge" w:date="2018-02-22T12:06:00Z">
              <w:r w:rsidRPr="00A765ED" w:rsidDel="00613B31">
                <w:rPr>
                  <w:b/>
                  <w:sz w:val="18"/>
                  <w:szCs w:val="18"/>
                </w:rPr>
                <w:delText>Reference</w:delText>
              </w:r>
              <w:bookmarkStart w:id="8640" w:name="_Toc514866008"/>
              <w:bookmarkEnd w:id="8640"/>
            </w:del>
          </w:p>
        </w:tc>
        <w:tc>
          <w:tcPr>
            <w:tcW w:w="3172" w:type="dxa"/>
            <w:shd w:val="pct25" w:color="auto" w:fill="FFFFFF"/>
          </w:tcPr>
          <w:p w14:paraId="0C6A04C3" w14:textId="77AD5AB3" w:rsidR="00E05C3A" w:rsidRPr="00A765ED" w:rsidDel="00613B31" w:rsidRDefault="00E05C3A" w:rsidP="0045426A">
            <w:pPr>
              <w:pStyle w:val="TableRow"/>
              <w:jc w:val="center"/>
              <w:rPr>
                <w:del w:id="8641" w:author="John Mudge" w:date="2018-02-22T12:06:00Z"/>
                <w:b/>
                <w:sz w:val="18"/>
                <w:szCs w:val="18"/>
              </w:rPr>
            </w:pPr>
            <w:del w:id="8642" w:author="John Mudge" w:date="2018-02-22T12:06:00Z">
              <w:r w:rsidRPr="00A765ED" w:rsidDel="00613B31">
                <w:rPr>
                  <w:b/>
                  <w:sz w:val="18"/>
                  <w:szCs w:val="18"/>
                </w:rPr>
                <w:delText>Requirement</w:delText>
              </w:r>
              <w:bookmarkStart w:id="8643" w:name="_Toc514866009"/>
              <w:bookmarkEnd w:id="8643"/>
            </w:del>
          </w:p>
        </w:tc>
        <w:bookmarkStart w:id="8644" w:name="_Toc514866010"/>
        <w:bookmarkEnd w:id="8644"/>
      </w:tr>
      <w:tr w:rsidR="001B5F65" w:rsidRPr="00A765ED" w:rsidDel="00613B31" w14:paraId="1C510D2C" w14:textId="0C850952" w:rsidTr="00554F9D">
        <w:trPr>
          <w:del w:id="8645" w:author="John Mudge" w:date="2018-02-22T12:06:00Z"/>
        </w:trPr>
        <w:tc>
          <w:tcPr>
            <w:tcW w:w="2235" w:type="dxa"/>
          </w:tcPr>
          <w:p w14:paraId="33BAA785" w14:textId="7830F3D7" w:rsidR="001B5F65" w:rsidRPr="00A765ED" w:rsidDel="00613B31" w:rsidRDefault="001B5F65" w:rsidP="00554F9D">
            <w:pPr>
              <w:pStyle w:val="TableRow"/>
              <w:rPr>
                <w:del w:id="8646" w:author="John Mudge" w:date="2018-02-22T12:06:00Z"/>
              </w:rPr>
            </w:pPr>
            <w:del w:id="8647" w:author="John Mudge" w:date="2018-02-22T12:06:00Z">
              <w:r w:rsidRPr="00A765ED" w:rsidDel="00613B31">
                <w:delText>REST-CHAT-ONE2ONE-INDMSG-STAT-S-001-M</w:delText>
              </w:r>
              <w:bookmarkStart w:id="8648" w:name="_Toc514866011"/>
              <w:bookmarkEnd w:id="8648"/>
            </w:del>
          </w:p>
        </w:tc>
        <w:tc>
          <w:tcPr>
            <w:tcW w:w="2268" w:type="dxa"/>
          </w:tcPr>
          <w:p w14:paraId="1AB967FE" w14:textId="7D47262C" w:rsidR="001B5F65" w:rsidRPr="00A765ED" w:rsidDel="00613B31" w:rsidRDefault="001B5F65" w:rsidP="00CE6605">
            <w:pPr>
              <w:pStyle w:val="TableRow"/>
              <w:rPr>
                <w:del w:id="8649" w:author="John Mudge" w:date="2018-02-22T12:06:00Z"/>
              </w:rPr>
            </w:pPr>
            <w:del w:id="8650" w:author="John Mudge" w:date="2018-02-22T12:06:00Z">
              <w:r w:rsidRPr="00A765ED" w:rsidDel="00613B31">
                <w:delText>Support for individual message status</w:delText>
              </w:r>
              <w:r w:rsidR="00CE6605" w:rsidRPr="00A765ED" w:rsidDel="00613B31">
                <w:delText xml:space="preserve"> in a 1-1 chat </w:delText>
              </w:r>
              <w:bookmarkStart w:id="8651" w:name="_Toc514866012"/>
              <w:bookmarkEnd w:id="8651"/>
            </w:del>
          </w:p>
        </w:tc>
        <w:tc>
          <w:tcPr>
            <w:tcW w:w="1407" w:type="dxa"/>
          </w:tcPr>
          <w:p w14:paraId="55D74A79" w14:textId="7E426A2A" w:rsidR="001B5F65" w:rsidRPr="00A765ED" w:rsidDel="00613B31" w:rsidRDefault="007000D1" w:rsidP="00CE6605">
            <w:pPr>
              <w:pStyle w:val="TableRow"/>
              <w:rPr>
                <w:del w:id="8652" w:author="John Mudge" w:date="2018-02-22T12:06:00Z"/>
              </w:rPr>
            </w:pPr>
            <w:del w:id="8653" w:author="John Mudge" w:date="2018-02-22T12:06:00Z">
              <w:r w:rsidDel="00613B31">
                <w:fldChar w:fldCharType="begin"/>
              </w:r>
              <w:r w:rsidDel="00613B31">
                <w:delInstrText xml:space="preserve"> REF _Ref436140537 \r \h </w:delInstrText>
              </w:r>
              <w:r w:rsidDel="00613B31">
                <w:fldChar w:fldCharType="separate"/>
              </w:r>
              <w:r w:rsidDel="00613B31">
                <w:delText>6.8</w:delText>
              </w:r>
              <w:r w:rsidDel="00613B31">
                <w:fldChar w:fldCharType="end"/>
              </w:r>
              <w:bookmarkStart w:id="8654" w:name="_Toc514866013"/>
              <w:bookmarkEnd w:id="8654"/>
            </w:del>
          </w:p>
        </w:tc>
        <w:tc>
          <w:tcPr>
            <w:tcW w:w="3172" w:type="dxa"/>
          </w:tcPr>
          <w:p w14:paraId="3F50DD92" w14:textId="54EFBF26" w:rsidR="001B5F65" w:rsidRPr="00A765ED" w:rsidDel="00613B31" w:rsidRDefault="001B5F65" w:rsidP="00554F9D">
            <w:pPr>
              <w:pStyle w:val="TableRow"/>
              <w:rPr>
                <w:del w:id="8655" w:author="John Mudge" w:date="2018-02-22T12:06:00Z"/>
              </w:rPr>
            </w:pPr>
            <w:bookmarkStart w:id="8656" w:name="_Toc514866014"/>
            <w:bookmarkEnd w:id="8656"/>
          </w:p>
        </w:tc>
        <w:bookmarkStart w:id="8657" w:name="_Toc514866015"/>
        <w:bookmarkEnd w:id="8657"/>
      </w:tr>
      <w:tr w:rsidR="001B5F65" w:rsidRPr="00A765ED" w:rsidDel="00613B31" w14:paraId="34219C93" w14:textId="6EF649BD" w:rsidTr="00554F9D">
        <w:trPr>
          <w:del w:id="8658" w:author="John Mudge" w:date="2018-02-22T12:06:00Z"/>
        </w:trPr>
        <w:tc>
          <w:tcPr>
            <w:tcW w:w="2235" w:type="dxa"/>
          </w:tcPr>
          <w:p w14:paraId="6C73105F" w14:textId="66C35392" w:rsidR="001B5F65" w:rsidRPr="00A765ED" w:rsidDel="00613B31" w:rsidRDefault="001B5F65" w:rsidP="00554F9D">
            <w:pPr>
              <w:pStyle w:val="TableRow"/>
              <w:rPr>
                <w:del w:id="8659" w:author="John Mudge" w:date="2018-02-22T12:06:00Z"/>
              </w:rPr>
            </w:pPr>
            <w:del w:id="8660" w:author="John Mudge" w:date="2018-02-22T12:06:00Z">
              <w:r w:rsidRPr="00A765ED" w:rsidDel="00613B31">
                <w:delText>REST-CHAT-ONE2ONE-INDMSG.STAT-S-002-O</w:delText>
              </w:r>
              <w:bookmarkStart w:id="8661" w:name="_Toc514866016"/>
              <w:bookmarkEnd w:id="8661"/>
            </w:del>
          </w:p>
        </w:tc>
        <w:tc>
          <w:tcPr>
            <w:tcW w:w="2268" w:type="dxa"/>
          </w:tcPr>
          <w:p w14:paraId="1547FFFB" w14:textId="5B091A86" w:rsidR="001B5F65" w:rsidRPr="00A765ED" w:rsidDel="00613B31" w:rsidRDefault="001B5F65" w:rsidP="006B3DBD">
            <w:pPr>
              <w:pStyle w:val="TableRow"/>
              <w:rPr>
                <w:del w:id="8662" w:author="John Mudge" w:date="2018-02-22T12:06:00Z"/>
              </w:rPr>
            </w:pPr>
            <w:del w:id="8663" w:author="John Mudge" w:date="2018-02-22T12:06:00Z">
              <w:r w:rsidRPr="00A765ED" w:rsidDel="00613B31">
                <w:delText xml:space="preserve">Read the status of a </w:delText>
              </w:r>
              <w:r w:rsidR="0028523E" w:rsidDel="00613B31">
                <w:delText xml:space="preserve">1-1 </w:delText>
              </w:r>
              <w:r w:rsidRPr="00A765ED" w:rsidDel="00613B31">
                <w:delText>chat message – GET</w:delText>
              </w:r>
              <w:bookmarkStart w:id="8664" w:name="_Toc514866017"/>
              <w:bookmarkEnd w:id="8664"/>
            </w:del>
          </w:p>
        </w:tc>
        <w:tc>
          <w:tcPr>
            <w:tcW w:w="1407" w:type="dxa"/>
          </w:tcPr>
          <w:p w14:paraId="0633F037" w14:textId="11DBD8DE" w:rsidR="001B5F65" w:rsidRPr="00A765ED" w:rsidDel="00613B31" w:rsidRDefault="00CE6605" w:rsidP="00A765ED">
            <w:pPr>
              <w:pStyle w:val="TableRow"/>
              <w:rPr>
                <w:del w:id="8665" w:author="John Mudge" w:date="2018-02-22T12:06:00Z"/>
              </w:rPr>
            </w:pPr>
            <w:del w:id="8666" w:author="John Mudge" w:date="2018-02-22T12:06:00Z">
              <w:r w:rsidRPr="00A765ED" w:rsidDel="00613B31">
                <w:fldChar w:fldCharType="begin"/>
              </w:r>
              <w:r w:rsidRPr="00A765ED" w:rsidDel="00613B31">
                <w:delInstrText xml:space="preserve"> REF _Ref322961797 \r \h </w:delInstrText>
              </w:r>
              <w:r w:rsidR="00A765ED" w:rsidDel="00613B31">
                <w:delInstrText xml:space="preserve"> \* MERGEFORMAT </w:delInstrText>
              </w:r>
              <w:r w:rsidRPr="00A765ED" w:rsidDel="00613B31">
                <w:fldChar w:fldCharType="separate"/>
              </w:r>
              <w:r w:rsidR="007000D1" w:rsidDel="00613B31">
                <w:delText>6.8.3</w:delText>
              </w:r>
              <w:r w:rsidRPr="00A765ED" w:rsidDel="00613B31">
                <w:fldChar w:fldCharType="end"/>
              </w:r>
              <w:bookmarkStart w:id="8667" w:name="_Toc514866018"/>
              <w:bookmarkEnd w:id="8667"/>
            </w:del>
          </w:p>
          <w:p w14:paraId="11933205" w14:textId="3A1B7CA3" w:rsidR="001B5F65" w:rsidRPr="00A765ED" w:rsidDel="00613B31" w:rsidRDefault="001B5F65" w:rsidP="00554F9D">
            <w:pPr>
              <w:pStyle w:val="TableRow"/>
              <w:rPr>
                <w:del w:id="8668" w:author="John Mudge" w:date="2018-02-22T12:06:00Z"/>
              </w:rPr>
            </w:pPr>
            <w:bookmarkStart w:id="8669" w:name="_Toc514866019"/>
            <w:bookmarkEnd w:id="8669"/>
          </w:p>
        </w:tc>
        <w:tc>
          <w:tcPr>
            <w:tcW w:w="3172" w:type="dxa"/>
          </w:tcPr>
          <w:p w14:paraId="56F29A98" w14:textId="4B8957B3" w:rsidR="001B5F65" w:rsidRPr="00A765ED" w:rsidDel="00613B31" w:rsidRDefault="001B5F65" w:rsidP="00554F9D">
            <w:pPr>
              <w:pStyle w:val="TableRow"/>
              <w:rPr>
                <w:del w:id="8670" w:author="John Mudge" w:date="2018-02-22T12:06:00Z"/>
              </w:rPr>
            </w:pPr>
            <w:bookmarkStart w:id="8671" w:name="_Toc514866020"/>
            <w:bookmarkEnd w:id="8671"/>
          </w:p>
        </w:tc>
        <w:bookmarkStart w:id="8672" w:name="_Toc514866021"/>
        <w:bookmarkEnd w:id="8672"/>
      </w:tr>
      <w:tr w:rsidR="001B5F65" w:rsidRPr="00A765ED" w:rsidDel="00613B31" w14:paraId="765D4F02" w14:textId="6530396F" w:rsidTr="00554F9D">
        <w:trPr>
          <w:del w:id="8673" w:author="John Mudge" w:date="2018-02-22T12:06:00Z"/>
        </w:trPr>
        <w:tc>
          <w:tcPr>
            <w:tcW w:w="2235" w:type="dxa"/>
          </w:tcPr>
          <w:p w14:paraId="088087B3" w14:textId="7977BE15" w:rsidR="001B5F65" w:rsidRPr="00A765ED" w:rsidDel="00613B31" w:rsidRDefault="001B5F65" w:rsidP="00554F9D">
            <w:pPr>
              <w:pStyle w:val="TableRow"/>
              <w:rPr>
                <w:del w:id="8674" w:author="John Mudge" w:date="2018-02-22T12:06:00Z"/>
              </w:rPr>
            </w:pPr>
            <w:del w:id="8675" w:author="John Mudge" w:date="2018-02-22T12:06:00Z">
              <w:r w:rsidRPr="00A765ED" w:rsidDel="00613B31">
                <w:delText>REST-CHAT-ONE2ONE-INDMSG.STAT-S-003-M</w:delText>
              </w:r>
              <w:bookmarkStart w:id="8676" w:name="_Toc514866022"/>
              <w:bookmarkEnd w:id="8676"/>
            </w:del>
          </w:p>
        </w:tc>
        <w:tc>
          <w:tcPr>
            <w:tcW w:w="2268" w:type="dxa"/>
          </w:tcPr>
          <w:p w14:paraId="45E29EC4" w14:textId="1D0D9EEE" w:rsidR="001B5F65" w:rsidRPr="00A765ED" w:rsidDel="00613B31" w:rsidRDefault="001B5F65" w:rsidP="006B3DBD">
            <w:pPr>
              <w:pStyle w:val="TableRow"/>
              <w:rPr>
                <w:del w:id="8677" w:author="John Mudge" w:date="2018-02-22T12:06:00Z"/>
              </w:rPr>
            </w:pPr>
            <w:del w:id="8678" w:author="John Mudge" w:date="2018-02-22T12:06:00Z">
              <w:r w:rsidRPr="00A765ED" w:rsidDel="00613B31">
                <w:delText xml:space="preserve">Report the status of a </w:delText>
              </w:r>
              <w:r w:rsidR="0028523E" w:rsidDel="00613B31">
                <w:delText xml:space="preserve">1-1 </w:delText>
              </w:r>
              <w:r w:rsidRPr="00A765ED" w:rsidDel="00613B31">
                <w:delText xml:space="preserve">chat message – PUT </w:delText>
              </w:r>
              <w:bookmarkStart w:id="8679" w:name="_Toc514866023"/>
              <w:bookmarkEnd w:id="8679"/>
            </w:del>
          </w:p>
        </w:tc>
        <w:tc>
          <w:tcPr>
            <w:tcW w:w="1407" w:type="dxa"/>
          </w:tcPr>
          <w:p w14:paraId="21F19CA6" w14:textId="09ED5F8D" w:rsidR="001B5F65" w:rsidRPr="00A765ED" w:rsidDel="00613B31" w:rsidRDefault="00CE6605" w:rsidP="00554F9D">
            <w:pPr>
              <w:pStyle w:val="TableRow"/>
              <w:rPr>
                <w:del w:id="8680" w:author="John Mudge" w:date="2018-02-22T12:06:00Z"/>
              </w:rPr>
            </w:pPr>
            <w:del w:id="8681" w:author="John Mudge" w:date="2018-02-22T12:06:00Z">
              <w:r w:rsidRPr="00A765ED" w:rsidDel="00613B31">
                <w:fldChar w:fldCharType="begin"/>
              </w:r>
              <w:r w:rsidRPr="00A765ED" w:rsidDel="00613B31">
                <w:delInstrText xml:space="preserve"> REF _Ref322961801 \r \h </w:delInstrText>
              </w:r>
              <w:r w:rsidR="00A765ED" w:rsidDel="00613B31">
                <w:delInstrText xml:space="preserve"> \* MERGEFORMAT </w:delInstrText>
              </w:r>
              <w:r w:rsidRPr="00A765ED" w:rsidDel="00613B31">
                <w:fldChar w:fldCharType="separate"/>
              </w:r>
              <w:r w:rsidR="007000D1" w:rsidDel="00613B31">
                <w:delText>6.8.4</w:delText>
              </w:r>
              <w:r w:rsidRPr="00A765ED" w:rsidDel="00613B31">
                <w:fldChar w:fldCharType="end"/>
              </w:r>
              <w:bookmarkStart w:id="8682" w:name="_Toc514866024"/>
              <w:bookmarkEnd w:id="8682"/>
            </w:del>
          </w:p>
        </w:tc>
        <w:tc>
          <w:tcPr>
            <w:tcW w:w="3172" w:type="dxa"/>
          </w:tcPr>
          <w:p w14:paraId="4D133ECE" w14:textId="727748C9" w:rsidR="001B5F65" w:rsidRPr="00A765ED" w:rsidDel="00613B31" w:rsidRDefault="001B5F65" w:rsidP="00554F9D">
            <w:pPr>
              <w:pStyle w:val="TableRow"/>
              <w:rPr>
                <w:del w:id="8683" w:author="John Mudge" w:date="2018-02-22T12:06:00Z"/>
              </w:rPr>
            </w:pPr>
            <w:bookmarkStart w:id="8684" w:name="_Toc514866025"/>
            <w:bookmarkEnd w:id="8684"/>
          </w:p>
        </w:tc>
        <w:bookmarkStart w:id="8685" w:name="_Toc514866026"/>
        <w:bookmarkEnd w:id="8685"/>
      </w:tr>
    </w:tbl>
    <w:p w14:paraId="74ACE853" w14:textId="5E3D614D" w:rsidR="00C44425" w:rsidRPr="007000D1" w:rsidDel="00613B31" w:rsidRDefault="00C44425" w:rsidP="00C44425">
      <w:pPr>
        <w:pStyle w:val="App3"/>
        <w:rPr>
          <w:del w:id="8686" w:author="John Mudge" w:date="2018-02-22T12:06:00Z"/>
        </w:rPr>
      </w:pPr>
      <w:bookmarkStart w:id="8687" w:name="_Toc507072187"/>
      <w:del w:id="8688" w:author="John Mudge" w:date="2018-02-22T12:06:00Z">
        <w:r w:rsidRPr="007000D1" w:rsidDel="00613B31">
          <w:delText>SCR for REST.CHAT.</w:delText>
        </w:r>
        <w:r w:rsidR="00EC7854" w:rsidRPr="007000D1" w:rsidDel="00613B31">
          <w:delText>Group</w:delText>
        </w:r>
        <w:r w:rsidR="00075272" w:rsidRPr="007000D1" w:rsidDel="00613B31">
          <w:delText>.Sessions</w:delText>
        </w:r>
        <w:r w:rsidR="00A1788A" w:rsidRPr="007000D1" w:rsidDel="00613B31">
          <w:delText xml:space="preserve"> Server</w:delText>
        </w:r>
        <w:bookmarkStart w:id="8689" w:name="_Toc514866027"/>
        <w:bookmarkEnd w:id="8687"/>
        <w:bookmarkEnd w:id="868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3CB3A904" w14:textId="1D506D80" w:rsidTr="0045426A">
        <w:trPr>
          <w:tblHeader/>
          <w:del w:id="8690" w:author="John Mudge" w:date="2018-02-22T12:06:00Z"/>
        </w:trPr>
        <w:tc>
          <w:tcPr>
            <w:tcW w:w="2235" w:type="dxa"/>
            <w:shd w:val="pct25" w:color="auto" w:fill="FFFFFF"/>
          </w:tcPr>
          <w:p w14:paraId="2859A7DF" w14:textId="73CABD0F" w:rsidR="00E05C3A" w:rsidRPr="00A765ED" w:rsidDel="00613B31" w:rsidRDefault="00E05C3A" w:rsidP="0045426A">
            <w:pPr>
              <w:pStyle w:val="TableRow"/>
              <w:jc w:val="center"/>
              <w:rPr>
                <w:del w:id="8691" w:author="John Mudge" w:date="2018-02-22T12:06:00Z"/>
                <w:b/>
                <w:sz w:val="18"/>
                <w:szCs w:val="18"/>
              </w:rPr>
            </w:pPr>
            <w:del w:id="8692" w:author="John Mudge" w:date="2018-02-22T12:06:00Z">
              <w:r w:rsidRPr="00A765ED" w:rsidDel="00613B31">
                <w:rPr>
                  <w:b/>
                  <w:sz w:val="18"/>
                  <w:szCs w:val="18"/>
                </w:rPr>
                <w:delText>Item</w:delText>
              </w:r>
              <w:bookmarkStart w:id="8693" w:name="_Toc514866028"/>
              <w:bookmarkEnd w:id="8693"/>
            </w:del>
          </w:p>
        </w:tc>
        <w:tc>
          <w:tcPr>
            <w:tcW w:w="2268" w:type="dxa"/>
            <w:shd w:val="pct25" w:color="auto" w:fill="FFFFFF"/>
          </w:tcPr>
          <w:p w14:paraId="1289E943" w14:textId="4988510A" w:rsidR="00E05C3A" w:rsidRPr="00A765ED" w:rsidDel="00613B31" w:rsidRDefault="00E05C3A" w:rsidP="0045426A">
            <w:pPr>
              <w:pStyle w:val="TableRow"/>
              <w:jc w:val="center"/>
              <w:rPr>
                <w:del w:id="8694" w:author="John Mudge" w:date="2018-02-22T12:06:00Z"/>
                <w:b/>
                <w:sz w:val="18"/>
                <w:szCs w:val="18"/>
              </w:rPr>
            </w:pPr>
            <w:del w:id="8695" w:author="John Mudge" w:date="2018-02-22T12:06:00Z">
              <w:r w:rsidRPr="00A765ED" w:rsidDel="00613B31">
                <w:rPr>
                  <w:b/>
                  <w:sz w:val="18"/>
                  <w:szCs w:val="18"/>
                </w:rPr>
                <w:delText>Function</w:delText>
              </w:r>
              <w:bookmarkStart w:id="8696" w:name="_Toc514866029"/>
              <w:bookmarkEnd w:id="8696"/>
            </w:del>
          </w:p>
        </w:tc>
        <w:tc>
          <w:tcPr>
            <w:tcW w:w="1407" w:type="dxa"/>
            <w:shd w:val="pct25" w:color="auto" w:fill="FFFFFF"/>
          </w:tcPr>
          <w:p w14:paraId="4FC65B3F" w14:textId="0D99DBFB" w:rsidR="00E05C3A" w:rsidRPr="00A765ED" w:rsidDel="00613B31" w:rsidRDefault="00E05C3A" w:rsidP="0045426A">
            <w:pPr>
              <w:pStyle w:val="TableRow"/>
              <w:jc w:val="center"/>
              <w:rPr>
                <w:del w:id="8697" w:author="John Mudge" w:date="2018-02-22T12:06:00Z"/>
                <w:b/>
                <w:sz w:val="18"/>
                <w:szCs w:val="18"/>
              </w:rPr>
            </w:pPr>
            <w:del w:id="8698" w:author="John Mudge" w:date="2018-02-22T12:06:00Z">
              <w:r w:rsidRPr="00A765ED" w:rsidDel="00613B31">
                <w:rPr>
                  <w:b/>
                  <w:sz w:val="18"/>
                  <w:szCs w:val="18"/>
                </w:rPr>
                <w:delText>Reference</w:delText>
              </w:r>
              <w:bookmarkStart w:id="8699" w:name="_Toc514866030"/>
              <w:bookmarkEnd w:id="8699"/>
            </w:del>
          </w:p>
        </w:tc>
        <w:tc>
          <w:tcPr>
            <w:tcW w:w="3172" w:type="dxa"/>
            <w:shd w:val="pct25" w:color="auto" w:fill="FFFFFF"/>
          </w:tcPr>
          <w:p w14:paraId="07A76AAA" w14:textId="6298DC83" w:rsidR="00E05C3A" w:rsidRPr="00A765ED" w:rsidDel="00613B31" w:rsidRDefault="00E05C3A" w:rsidP="0045426A">
            <w:pPr>
              <w:pStyle w:val="TableRow"/>
              <w:jc w:val="center"/>
              <w:rPr>
                <w:del w:id="8700" w:author="John Mudge" w:date="2018-02-22T12:06:00Z"/>
                <w:b/>
                <w:sz w:val="18"/>
                <w:szCs w:val="18"/>
              </w:rPr>
            </w:pPr>
            <w:del w:id="8701" w:author="John Mudge" w:date="2018-02-22T12:06:00Z">
              <w:r w:rsidRPr="00A765ED" w:rsidDel="00613B31">
                <w:rPr>
                  <w:b/>
                  <w:sz w:val="18"/>
                  <w:szCs w:val="18"/>
                </w:rPr>
                <w:delText>Requirement</w:delText>
              </w:r>
              <w:bookmarkStart w:id="8702" w:name="_Toc514866031"/>
              <w:bookmarkEnd w:id="8702"/>
            </w:del>
          </w:p>
        </w:tc>
        <w:bookmarkStart w:id="8703" w:name="_Toc514866032"/>
        <w:bookmarkEnd w:id="8703"/>
      </w:tr>
      <w:tr w:rsidR="00C44425" w:rsidRPr="00A765ED" w:rsidDel="00613B31" w14:paraId="62058E51" w14:textId="687207AC" w:rsidTr="00756474">
        <w:trPr>
          <w:del w:id="8704" w:author="John Mudge" w:date="2018-02-22T12:06:00Z"/>
        </w:trPr>
        <w:tc>
          <w:tcPr>
            <w:tcW w:w="2235" w:type="dxa"/>
          </w:tcPr>
          <w:p w14:paraId="5367CD34" w14:textId="20B3B864" w:rsidR="00C44425" w:rsidRPr="00A765ED" w:rsidDel="00613B31" w:rsidRDefault="00C44425" w:rsidP="00EC7854">
            <w:pPr>
              <w:pStyle w:val="TableRow"/>
              <w:rPr>
                <w:del w:id="8705" w:author="John Mudge" w:date="2018-02-22T12:06:00Z"/>
              </w:rPr>
            </w:pPr>
            <w:del w:id="8706" w:author="John Mudge" w:date="2018-02-22T12:06:00Z">
              <w:r w:rsidRPr="00A765ED" w:rsidDel="00613B31">
                <w:delText>REST-CHAT</w:delText>
              </w:r>
              <w:r w:rsidR="001C2D06" w:rsidRPr="00A765ED" w:rsidDel="00613B31">
                <w:delText>-</w:delText>
              </w:r>
              <w:r w:rsidR="00EC7854" w:rsidRPr="00A765ED" w:rsidDel="00613B31">
                <w:delText>GROUP</w:delText>
              </w:r>
              <w:r w:rsidRPr="00A765ED" w:rsidDel="00613B31">
                <w:delText>-SESS-S-001-</w:delText>
              </w:r>
              <w:r w:rsidR="00EC7854" w:rsidRPr="00A765ED" w:rsidDel="00613B31">
                <w:delText>M</w:delText>
              </w:r>
              <w:bookmarkStart w:id="8707" w:name="_Toc514866033"/>
              <w:bookmarkEnd w:id="8707"/>
            </w:del>
          </w:p>
        </w:tc>
        <w:tc>
          <w:tcPr>
            <w:tcW w:w="2268" w:type="dxa"/>
          </w:tcPr>
          <w:p w14:paraId="50381A0F" w14:textId="226F0A9C" w:rsidR="00C44425" w:rsidRPr="00A765ED" w:rsidDel="00613B31" w:rsidRDefault="00C44425" w:rsidP="00EC7854">
            <w:pPr>
              <w:pStyle w:val="TableRow"/>
              <w:rPr>
                <w:del w:id="8708" w:author="John Mudge" w:date="2018-02-22T12:06:00Z"/>
              </w:rPr>
            </w:pPr>
            <w:del w:id="8709" w:author="John Mudge" w:date="2018-02-22T12:06:00Z">
              <w:r w:rsidRPr="00A765ED" w:rsidDel="00613B31">
                <w:delText xml:space="preserve">Support for </w:delText>
              </w:r>
              <w:r w:rsidR="00EC7854" w:rsidRPr="00A765ED" w:rsidDel="00613B31">
                <w:delText>group chat</w:delText>
              </w:r>
              <w:r w:rsidR="00CE6605" w:rsidRPr="00A765ED" w:rsidDel="00613B31">
                <w:delText xml:space="preserve"> sessions</w:delText>
              </w:r>
              <w:bookmarkStart w:id="8710" w:name="_Toc514866034"/>
              <w:bookmarkEnd w:id="8710"/>
            </w:del>
          </w:p>
        </w:tc>
        <w:tc>
          <w:tcPr>
            <w:tcW w:w="1407" w:type="dxa"/>
          </w:tcPr>
          <w:p w14:paraId="134C86F2" w14:textId="0884F583" w:rsidR="00C44425" w:rsidRPr="00A765ED" w:rsidDel="00613B31" w:rsidRDefault="007000D1" w:rsidP="00A765ED">
            <w:pPr>
              <w:pStyle w:val="TableRow"/>
              <w:rPr>
                <w:del w:id="8711" w:author="John Mudge" w:date="2018-02-22T12:06:00Z"/>
              </w:rPr>
            </w:pPr>
            <w:del w:id="8712" w:author="John Mudge" w:date="2018-02-22T12:06:00Z">
              <w:r w:rsidDel="00613B31">
                <w:fldChar w:fldCharType="begin"/>
              </w:r>
              <w:r w:rsidDel="00613B31">
                <w:delInstrText xml:space="preserve"> REF _Ref436140562 \r \h </w:delInstrText>
              </w:r>
              <w:r w:rsidDel="00613B31">
                <w:fldChar w:fldCharType="separate"/>
              </w:r>
              <w:r w:rsidDel="00613B31">
                <w:delText>6.9</w:delText>
              </w:r>
              <w:r w:rsidDel="00613B31">
                <w:fldChar w:fldCharType="end"/>
              </w:r>
              <w:bookmarkStart w:id="8713" w:name="_Toc514866035"/>
              <w:bookmarkEnd w:id="8713"/>
            </w:del>
          </w:p>
        </w:tc>
        <w:tc>
          <w:tcPr>
            <w:tcW w:w="3172" w:type="dxa"/>
          </w:tcPr>
          <w:p w14:paraId="79E1AF0D" w14:textId="6FCB61C0" w:rsidR="00C44425" w:rsidRPr="00A765ED" w:rsidDel="00613B31" w:rsidRDefault="00C44425" w:rsidP="00756474">
            <w:pPr>
              <w:pStyle w:val="TableRow"/>
              <w:rPr>
                <w:del w:id="8714" w:author="John Mudge" w:date="2018-02-22T12:06:00Z"/>
              </w:rPr>
            </w:pPr>
            <w:bookmarkStart w:id="8715" w:name="_Toc514866036"/>
            <w:bookmarkEnd w:id="8715"/>
          </w:p>
        </w:tc>
        <w:bookmarkStart w:id="8716" w:name="_Toc514866037"/>
        <w:bookmarkEnd w:id="8716"/>
      </w:tr>
      <w:tr w:rsidR="00E61148" w:rsidRPr="00A765ED" w:rsidDel="00613B31" w14:paraId="12471A4F" w14:textId="19F88F97" w:rsidTr="00F50A20">
        <w:trPr>
          <w:del w:id="8717" w:author="John Mudge" w:date="2018-02-22T12:06:00Z"/>
        </w:trPr>
        <w:tc>
          <w:tcPr>
            <w:tcW w:w="2235" w:type="dxa"/>
          </w:tcPr>
          <w:p w14:paraId="0A31985D" w14:textId="1EECD14F" w:rsidR="00E61148" w:rsidRPr="00A765ED" w:rsidDel="00613B31" w:rsidRDefault="00E61148" w:rsidP="00F50A20">
            <w:pPr>
              <w:pStyle w:val="TableRow"/>
              <w:rPr>
                <w:del w:id="8718" w:author="John Mudge" w:date="2018-02-22T12:06:00Z"/>
              </w:rPr>
            </w:pPr>
            <w:del w:id="8719" w:author="John Mudge" w:date="2018-02-22T12:06:00Z">
              <w:r w:rsidDel="00613B31">
                <w:delText>REST-CHAT-GROUP-SESS-S-002-M</w:delText>
              </w:r>
              <w:bookmarkStart w:id="8720" w:name="_Toc514866038"/>
              <w:bookmarkEnd w:id="8720"/>
            </w:del>
          </w:p>
        </w:tc>
        <w:tc>
          <w:tcPr>
            <w:tcW w:w="2268" w:type="dxa"/>
          </w:tcPr>
          <w:p w14:paraId="2BAEE095" w14:textId="254C444C" w:rsidR="00E61148" w:rsidRPr="00A765ED" w:rsidDel="00613B31" w:rsidRDefault="00E61148" w:rsidP="00F50A20">
            <w:pPr>
              <w:pStyle w:val="TableRow"/>
              <w:rPr>
                <w:del w:id="8721" w:author="John Mudge" w:date="2018-02-22T12:06:00Z"/>
              </w:rPr>
            </w:pPr>
            <w:del w:id="8722" w:author="John Mudge" w:date="2018-02-22T12:06:00Z">
              <w:r w:rsidDel="00613B31">
                <w:delText>Retrieve a list of all active group chat session - GET</w:delText>
              </w:r>
              <w:bookmarkStart w:id="8723" w:name="_Toc514866039"/>
              <w:bookmarkEnd w:id="8723"/>
            </w:del>
          </w:p>
        </w:tc>
        <w:tc>
          <w:tcPr>
            <w:tcW w:w="1407" w:type="dxa"/>
          </w:tcPr>
          <w:p w14:paraId="6EEA81D4" w14:textId="1271C873" w:rsidR="00E61148" w:rsidRPr="00A765ED" w:rsidDel="00613B31" w:rsidRDefault="00E61148" w:rsidP="00F50A20">
            <w:pPr>
              <w:pStyle w:val="TableRow"/>
              <w:rPr>
                <w:del w:id="8724" w:author="John Mudge" w:date="2018-02-22T12:06:00Z"/>
              </w:rPr>
            </w:pPr>
            <w:del w:id="8725" w:author="John Mudge" w:date="2018-02-22T12:06:00Z">
              <w:r w:rsidDel="00613B31">
                <w:fldChar w:fldCharType="begin"/>
              </w:r>
              <w:r w:rsidDel="00613B31">
                <w:delInstrText xml:space="preserve"> REF _Ref406585160 \r \h </w:delInstrText>
              </w:r>
              <w:r w:rsidDel="00613B31">
                <w:fldChar w:fldCharType="separate"/>
              </w:r>
              <w:r w:rsidR="007000D1" w:rsidDel="00613B31">
                <w:delText>6.9.3</w:delText>
              </w:r>
              <w:r w:rsidDel="00613B31">
                <w:fldChar w:fldCharType="end"/>
              </w:r>
              <w:bookmarkStart w:id="8726" w:name="_Toc514866040"/>
              <w:bookmarkEnd w:id="8726"/>
            </w:del>
          </w:p>
        </w:tc>
        <w:tc>
          <w:tcPr>
            <w:tcW w:w="3172" w:type="dxa"/>
          </w:tcPr>
          <w:p w14:paraId="358389B8" w14:textId="3223942F" w:rsidR="00E61148" w:rsidRPr="00A765ED" w:rsidDel="00613B31" w:rsidRDefault="00E61148" w:rsidP="00F50A20">
            <w:pPr>
              <w:pStyle w:val="TableRow"/>
              <w:rPr>
                <w:del w:id="8727" w:author="John Mudge" w:date="2018-02-22T12:06:00Z"/>
              </w:rPr>
            </w:pPr>
            <w:bookmarkStart w:id="8728" w:name="_Toc514866041"/>
            <w:bookmarkEnd w:id="8728"/>
          </w:p>
        </w:tc>
        <w:bookmarkStart w:id="8729" w:name="_Toc514866042"/>
        <w:bookmarkEnd w:id="8729"/>
      </w:tr>
      <w:tr w:rsidR="00C44425" w:rsidRPr="00A765ED" w:rsidDel="00613B31" w14:paraId="0911ED49" w14:textId="32264EA7" w:rsidTr="00756474">
        <w:trPr>
          <w:del w:id="8730" w:author="John Mudge" w:date="2018-02-22T12:06:00Z"/>
        </w:trPr>
        <w:tc>
          <w:tcPr>
            <w:tcW w:w="2235" w:type="dxa"/>
          </w:tcPr>
          <w:p w14:paraId="4CC90098" w14:textId="3C871515" w:rsidR="00C44425" w:rsidRPr="00A765ED" w:rsidDel="00613B31" w:rsidRDefault="00C44425" w:rsidP="00E61148">
            <w:pPr>
              <w:pStyle w:val="TableRow"/>
              <w:rPr>
                <w:del w:id="8731" w:author="John Mudge" w:date="2018-02-22T12:06:00Z"/>
              </w:rPr>
            </w:pPr>
            <w:del w:id="8732" w:author="John Mudge" w:date="2018-02-22T12:06:00Z">
              <w:r w:rsidRPr="00A765ED" w:rsidDel="00613B31">
                <w:delText>REST-CHAT</w:delText>
              </w:r>
              <w:r w:rsidR="001C2D06" w:rsidRPr="00A765ED" w:rsidDel="00613B31">
                <w:delText>-</w:delText>
              </w:r>
              <w:r w:rsidR="00EC7854" w:rsidRPr="00A765ED" w:rsidDel="00613B31">
                <w:delText>GROUP-SESS</w:delText>
              </w:r>
              <w:r w:rsidRPr="00A765ED" w:rsidDel="00613B31">
                <w:delText>-S-00</w:delText>
              </w:r>
              <w:r w:rsidR="00E61148" w:rsidDel="00613B31">
                <w:delText>3</w:delText>
              </w:r>
              <w:r w:rsidRPr="00A765ED" w:rsidDel="00613B31">
                <w:delText>-</w:delText>
              </w:r>
              <w:r w:rsidR="00E77137" w:rsidRPr="00A765ED" w:rsidDel="00613B31">
                <w:delText>M</w:delText>
              </w:r>
              <w:bookmarkStart w:id="8733" w:name="_Toc514866043"/>
              <w:bookmarkEnd w:id="8733"/>
            </w:del>
          </w:p>
        </w:tc>
        <w:tc>
          <w:tcPr>
            <w:tcW w:w="2268" w:type="dxa"/>
          </w:tcPr>
          <w:p w14:paraId="5628B463" w14:textId="1058060A" w:rsidR="00C44425" w:rsidRPr="00A765ED" w:rsidDel="00613B31" w:rsidRDefault="00EC7854" w:rsidP="006B3DBD">
            <w:pPr>
              <w:pStyle w:val="TableRow"/>
              <w:rPr>
                <w:del w:id="8734" w:author="John Mudge" w:date="2018-02-22T12:06:00Z"/>
              </w:rPr>
            </w:pPr>
            <w:del w:id="8735" w:author="John Mudge" w:date="2018-02-22T12:06:00Z">
              <w:r w:rsidRPr="00A765ED" w:rsidDel="00613B31">
                <w:delText>Creat</w:delText>
              </w:r>
              <w:r w:rsidR="00D04F91" w:rsidRPr="00A765ED" w:rsidDel="00613B31">
                <w:delText>e</w:delText>
              </w:r>
              <w:r w:rsidRPr="00A765ED" w:rsidDel="00613B31">
                <w:delText xml:space="preserve"> a </w:delText>
              </w:r>
              <w:r w:rsidR="00D04F91" w:rsidRPr="00A765ED" w:rsidDel="00613B31">
                <w:delText xml:space="preserve">new </w:delText>
              </w:r>
              <w:r w:rsidRPr="00A765ED" w:rsidDel="00613B31">
                <w:delText>group chat session</w:delText>
              </w:r>
              <w:r w:rsidR="007000D1" w:rsidDel="00613B31">
                <w:delText xml:space="preserve"> – POST</w:delText>
              </w:r>
              <w:bookmarkStart w:id="8736" w:name="_Toc514866044"/>
              <w:bookmarkEnd w:id="8736"/>
            </w:del>
          </w:p>
        </w:tc>
        <w:tc>
          <w:tcPr>
            <w:tcW w:w="1407" w:type="dxa"/>
          </w:tcPr>
          <w:p w14:paraId="729D2CC1" w14:textId="2FB6F023" w:rsidR="00C44425" w:rsidRPr="00A765ED" w:rsidDel="00613B31" w:rsidRDefault="00EC7854" w:rsidP="00A765ED">
            <w:pPr>
              <w:pStyle w:val="TableRow"/>
              <w:rPr>
                <w:del w:id="8737" w:author="John Mudge" w:date="2018-02-22T12:06:00Z"/>
              </w:rPr>
            </w:pPr>
            <w:del w:id="8738" w:author="John Mudge" w:date="2018-02-22T12:06:00Z">
              <w:r w:rsidRPr="00A765ED" w:rsidDel="00613B31">
                <w:fldChar w:fldCharType="begin"/>
              </w:r>
              <w:r w:rsidRPr="00A765ED" w:rsidDel="00613B31">
                <w:delInstrText xml:space="preserve"> REF _Ref301814481 \r \h </w:delInstrText>
              </w:r>
              <w:r w:rsidR="00A765ED" w:rsidDel="00613B31">
                <w:delInstrText xml:space="preserve"> \* MERGEFORMAT </w:delInstrText>
              </w:r>
              <w:r w:rsidRPr="00A765ED" w:rsidDel="00613B31">
                <w:fldChar w:fldCharType="separate"/>
              </w:r>
              <w:r w:rsidR="007000D1" w:rsidDel="00613B31">
                <w:delText>6.9.5</w:delText>
              </w:r>
              <w:r w:rsidRPr="00A765ED" w:rsidDel="00613B31">
                <w:fldChar w:fldCharType="end"/>
              </w:r>
              <w:bookmarkStart w:id="8739" w:name="_Toc514866045"/>
              <w:bookmarkEnd w:id="8739"/>
            </w:del>
          </w:p>
        </w:tc>
        <w:tc>
          <w:tcPr>
            <w:tcW w:w="3172" w:type="dxa"/>
          </w:tcPr>
          <w:p w14:paraId="12CACC72" w14:textId="18272E42" w:rsidR="00C44425" w:rsidRPr="00A765ED" w:rsidDel="00613B31" w:rsidRDefault="00C44425" w:rsidP="00756474">
            <w:pPr>
              <w:pStyle w:val="TableRow"/>
              <w:rPr>
                <w:del w:id="8740" w:author="John Mudge" w:date="2018-02-22T12:06:00Z"/>
              </w:rPr>
            </w:pPr>
            <w:bookmarkStart w:id="8741" w:name="_Toc514866046"/>
            <w:bookmarkEnd w:id="8741"/>
          </w:p>
        </w:tc>
        <w:bookmarkStart w:id="8742" w:name="_Toc514866047"/>
        <w:bookmarkEnd w:id="8742"/>
      </w:tr>
    </w:tbl>
    <w:p w14:paraId="0FC8C205" w14:textId="3BC6415F" w:rsidR="00E77137" w:rsidRPr="007000D1" w:rsidDel="00613B31" w:rsidRDefault="00E77137" w:rsidP="00E77137">
      <w:pPr>
        <w:pStyle w:val="App3"/>
        <w:rPr>
          <w:del w:id="8743" w:author="John Mudge" w:date="2018-02-22T12:06:00Z"/>
        </w:rPr>
      </w:pPr>
      <w:bookmarkStart w:id="8744" w:name="_Toc507072188"/>
      <w:del w:id="8745" w:author="John Mudge" w:date="2018-02-22T12:06:00Z">
        <w:r w:rsidRPr="007000D1" w:rsidDel="00613B31">
          <w:delText>SCR for REST.CHAT.Group</w:delText>
        </w:r>
        <w:r w:rsidR="00075272" w:rsidRPr="007000D1" w:rsidDel="00613B31">
          <w:delText>.</w:delText>
        </w:r>
        <w:r w:rsidR="009242AB" w:rsidRPr="007000D1" w:rsidDel="00613B31">
          <w:delText>Ind</w:delText>
        </w:r>
        <w:r w:rsidR="00075272" w:rsidRPr="007000D1" w:rsidDel="00613B31">
          <w:delText>Session</w:delText>
        </w:r>
        <w:r w:rsidR="00A1788A" w:rsidRPr="007000D1" w:rsidDel="00613B31">
          <w:delText xml:space="preserve"> Server</w:delText>
        </w:r>
        <w:bookmarkStart w:id="8746" w:name="_Toc514866048"/>
        <w:bookmarkEnd w:id="8744"/>
        <w:bookmarkEnd w:id="8746"/>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C13B3D0" w14:textId="61498282" w:rsidTr="0045426A">
        <w:trPr>
          <w:tblHeader/>
          <w:del w:id="8747" w:author="John Mudge" w:date="2018-02-22T12:06:00Z"/>
        </w:trPr>
        <w:tc>
          <w:tcPr>
            <w:tcW w:w="2235" w:type="dxa"/>
            <w:shd w:val="pct25" w:color="auto" w:fill="FFFFFF"/>
          </w:tcPr>
          <w:p w14:paraId="23C7EBA5" w14:textId="3FC6A125" w:rsidR="00E05C3A" w:rsidRPr="00A765ED" w:rsidDel="00613B31" w:rsidRDefault="00E05C3A" w:rsidP="0045426A">
            <w:pPr>
              <w:pStyle w:val="TableRow"/>
              <w:jc w:val="center"/>
              <w:rPr>
                <w:del w:id="8748" w:author="John Mudge" w:date="2018-02-22T12:06:00Z"/>
                <w:b/>
                <w:sz w:val="18"/>
                <w:szCs w:val="18"/>
              </w:rPr>
            </w:pPr>
            <w:del w:id="8749" w:author="John Mudge" w:date="2018-02-22T12:06:00Z">
              <w:r w:rsidRPr="00A765ED" w:rsidDel="00613B31">
                <w:rPr>
                  <w:b/>
                  <w:sz w:val="18"/>
                  <w:szCs w:val="18"/>
                </w:rPr>
                <w:delText>Item</w:delText>
              </w:r>
              <w:bookmarkStart w:id="8750" w:name="_Toc514866049"/>
              <w:bookmarkEnd w:id="8750"/>
            </w:del>
          </w:p>
        </w:tc>
        <w:tc>
          <w:tcPr>
            <w:tcW w:w="2268" w:type="dxa"/>
            <w:shd w:val="pct25" w:color="auto" w:fill="FFFFFF"/>
          </w:tcPr>
          <w:p w14:paraId="47A7EAC3" w14:textId="4220D4CB" w:rsidR="00E05C3A" w:rsidRPr="00A765ED" w:rsidDel="00613B31" w:rsidRDefault="00E05C3A" w:rsidP="0045426A">
            <w:pPr>
              <w:pStyle w:val="TableRow"/>
              <w:jc w:val="center"/>
              <w:rPr>
                <w:del w:id="8751" w:author="John Mudge" w:date="2018-02-22T12:06:00Z"/>
                <w:b/>
                <w:sz w:val="18"/>
                <w:szCs w:val="18"/>
              </w:rPr>
            </w:pPr>
            <w:del w:id="8752" w:author="John Mudge" w:date="2018-02-22T12:06:00Z">
              <w:r w:rsidRPr="00A765ED" w:rsidDel="00613B31">
                <w:rPr>
                  <w:b/>
                  <w:sz w:val="18"/>
                  <w:szCs w:val="18"/>
                </w:rPr>
                <w:delText>Function</w:delText>
              </w:r>
              <w:bookmarkStart w:id="8753" w:name="_Toc514866050"/>
              <w:bookmarkEnd w:id="8753"/>
            </w:del>
          </w:p>
        </w:tc>
        <w:tc>
          <w:tcPr>
            <w:tcW w:w="1407" w:type="dxa"/>
            <w:shd w:val="pct25" w:color="auto" w:fill="FFFFFF"/>
          </w:tcPr>
          <w:p w14:paraId="0FE6222B" w14:textId="00904D1C" w:rsidR="00E05C3A" w:rsidRPr="00A765ED" w:rsidDel="00613B31" w:rsidRDefault="00E05C3A" w:rsidP="0045426A">
            <w:pPr>
              <w:pStyle w:val="TableRow"/>
              <w:jc w:val="center"/>
              <w:rPr>
                <w:del w:id="8754" w:author="John Mudge" w:date="2018-02-22T12:06:00Z"/>
                <w:b/>
                <w:sz w:val="18"/>
                <w:szCs w:val="18"/>
              </w:rPr>
            </w:pPr>
            <w:del w:id="8755" w:author="John Mudge" w:date="2018-02-22T12:06:00Z">
              <w:r w:rsidRPr="00A765ED" w:rsidDel="00613B31">
                <w:rPr>
                  <w:b/>
                  <w:sz w:val="18"/>
                  <w:szCs w:val="18"/>
                </w:rPr>
                <w:delText>Reference</w:delText>
              </w:r>
              <w:bookmarkStart w:id="8756" w:name="_Toc514866051"/>
              <w:bookmarkEnd w:id="8756"/>
            </w:del>
          </w:p>
        </w:tc>
        <w:tc>
          <w:tcPr>
            <w:tcW w:w="3172" w:type="dxa"/>
            <w:shd w:val="pct25" w:color="auto" w:fill="FFFFFF"/>
          </w:tcPr>
          <w:p w14:paraId="0AB9919C" w14:textId="3AEAEB16" w:rsidR="00E05C3A" w:rsidRPr="00A765ED" w:rsidDel="00613B31" w:rsidRDefault="00E05C3A" w:rsidP="0045426A">
            <w:pPr>
              <w:pStyle w:val="TableRow"/>
              <w:jc w:val="center"/>
              <w:rPr>
                <w:del w:id="8757" w:author="John Mudge" w:date="2018-02-22T12:06:00Z"/>
                <w:b/>
                <w:sz w:val="18"/>
                <w:szCs w:val="18"/>
              </w:rPr>
            </w:pPr>
            <w:del w:id="8758" w:author="John Mudge" w:date="2018-02-22T12:06:00Z">
              <w:r w:rsidRPr="00A765ED" w:rsidDel="00613B31">
                <w:rPr>
                  <w:b/>
                  <w:sz w:val="18"/>
                  <w:szCs w:val="18"/>
                </w:rPr>
                <w:delText>Requirement</w:delText>
              </w:r>
              <w:bookmarkStart w:id="8759" w:name="_Toc514866052"/>
              <w:bookmarkEnd w:id="8759"/>
            </w:del>
          </w:p>
        </w:tc>
        <w:bookmarkStart w:id="8760" w:name="_Toc514866053"/>
        <w:bookmarkEnd w:id="8760"/>
      </w:tr>
      <w:tr w:rsidR="00E77137" w:rsidRPr="00A765ED" w:rsidDel="00613B31" w14:paraId="764C79AA" w14:textId="721EC55A" w:rsidTr="00756474">
        <w:trPr>
          <w:del w:id="8761" w:author="John Mudge" w:date="2018-02-22T12:06:00Z"/>
        </w:trPr>
        <w:tc>
          <w:tcPr>
            <w:tcW w:w="2235" w:type="dxa"/>
          </w:tcPr>
          <w:p w14:paraId="6AE5F77F" w14:textId="04F6B4F9" w:rsidR="00E77137" w:rsidRPr="00A765ED" w:rsidDel="00613B31" w:rsidRDefault="00E77137" w:rsidP="00756474">
            <w:pPr>
              <w:pStyle w:val="TableRow"/>
              <w:rPr>
                <w:del w:id="8762" w:author="John Mudge" w:date="2018-02-22T12:06:00Z"/>
              </w:rPr>
            </w:pPr>
            <w:del w:id="8763" w:author="John Mudge" w:date="2018-02-22T12:06:00Z">
              <w:r w:rsidRPr="00A765ED" w:rsidDel="00613B31">
                <w:delText>REST-CHAT</w:delText>
              </w:r>
              <w:r w:rsidR="001C2D06" w:rsidRPr="00A765ED" w:rsidDel="00613B31">
                <w:delText>-</w:delText>
              </w:r>
              <w:r w:rsidRPr="00A765ED" w:rsidDel="00613B31">
                <w:delText>GROUP-</w:delText>
              </w:r>
              <w:r w:rsidR="00075272" w:rsidRPr="00A765ED" w:rsidDel="00613B31">
                <w:delText>IND</w:delText>
              </w:r>
              <w:r w:rsidRPr="00A765ED" w:rsidDel="00613B31">
                <w:delText>SESS-S-001-</w:delText>
              </w:r>
              <w:r w:rsidR="00A643B8" w:rsidRPr="00A765ED" w:rsidDel="00613B31">
                <w:delText>M</w:delText>
              </w:r>
              <w:bookmarkStart w:id="8764" w:name="_Toc514866054"/>
              <w:bookmarkEnd w:id="8764"/>
            </w:del>
          </w:p>
        </w:tc>
        <w:tc>
          <w:tcPr>
            <w:tcW w:w="2268" w:type="dxa"/>
          </w:tcPr>
          <w:p w14:paraId="1354A12D" w14:textId="7FB6057E" w:rsidR="00E77137" w:rsidRPr="00A765ED" w:rsidDel="00613B31" w:rsidRDefault="00E77137" w:rsidP="00756474">
            <w:pPr>
              <w:pStyle w:val="TableRow"/>
              <w:rPr>
                <w:del w:id="8765" w:author="John Mudge" w:date="2018-02-22T12:06:00Z"/>
              </w:rPr>
            </w:pPr>
            <w:del w:id="8766" w:author="John Mudge" w:date="2018-02-22T12:06:00Z">
              <w:r w:rsidRPr="00A765ED" w:rsidDel="00613B31">
                <w:delText xml:space="preserve">Support for </w:delText>
              </w:r>
              <w:r w:rsidR="00075272" w:rsidRPr="00A765ED" w:rsidDel="00613B31">
                <w:delText xml:space="preserve">individual </w:delText>
              </w:r>
              <w:r w:rsidRPr="00A765ED" w:rsidDel="00613B31">
                <w:delText>group chat</w:delText>
              </w:r>
              <w:r w:rsidR="00075272" w:rsidRPr="00A765ED" w:rsidDel="00613B31">
                <w:delText xml:space="preserve"> sessions</w:delText>
              </w:r>
              <w:bookmarkStart w:id="8767" w:name="_Toc514866055"/>
              <w:bookmarkEnd w:id="8767"/>
            </w:del>
          </w:p>
        </w:tc>
        <w:tc>
          <w:tcPr>
            <w:tcW w:w="1407" w:type="dxa"/>
          </w:tcPr>
          <w:p w14:paraId="30B7ED53" w14:textId="335D48DE" w:rsidR="00E77137" w:rsidRPr="00A765ED" w:rsidDel="00613B31" w:rsidRDefault="007000D1" w:rsidP="00A765ED">
            <w:pPr>
              <w:pStyle w:val="TableRow"/>
              <w:rPr>
                <w:del w:id="8768" w:author="John Mudge" w:date="2018-02-22T12:06:00Z"/>
              </w:rPr>
            </w:pPr>
            <w:del w:id="8769" w:author="John Mudge" w:date="2018-02-22T12:06:00Z">
              <w:r w:rsidDel="00613B31">
                <w:fldChar w:fldCharType="begin"/>
              </w:r>
              <w:r w:rsidDel="00613B31">
                <w:delInstrText xml:space="preserve"> REF _Ref436140588 \r \h </w:delInstrText>
              </w:r>
              <w:r w:rsidDel="00613B31">
                <w:fldChar w:fldCharType="separate"/>
              </w:r>
              <w:r w:rsidDel="00613B31">
                <w:delText>6.10</w:delText>
              </w:r>
              <w:r w:rsidDel="00613B31">
                <w:fldChar w:fldCharType="end"/>
              </w:r>
              <w:bookmarkStart w:id="8770" w:name="_Toc514866056"/>
              <w:bookmarkEnd w:id="8770"/>
            </w:del>
          </w:p>
          <w:p w14:paraId="1B1868EA" w14:textId="1CC133C2" w:rsidR="00E77137" w:rsidRPr="00A765ED" w:rsidDel="00613B31" w:rsidRDefault="00E77137" w:rsidP="00A765ED">
            <w:pPr>
              <w:pStyle w:val="TableRow"/>
              <w:rPr>
                <w:del w:id="8771" w:author="John Mudge" w:date="2018-02-22T12:06:00Z"/>
              </w:rPr>
            </w:pPr>
            <w:bookmarkStart w:id="8772" w:name="_Toc514866057"/>
            <w:bookmarkEnd w:id="8772"/>
          </w:p>
        </w:tc>
        <w:tc>
          <w:tcPr>
            <w:tcW w:w="3172" w:type="dxa"/>
          </w:tcPr>
          <w:p w14:paraId="127D91BB" w14:textId="3AEB5B6A" w:rsidR="00E77137" w:rsidRPr="00A765ED" w:rsidDel="00613B31" w:rsidRDefault="00E77137" w:rsidP="00756474">
            <w:pPr>
              <w:pStyle w:val="TableRow"/>
              <w:rPr>
                <w:del w:id="8773" w:author="John Mudge" w:date="2018-02-22T12:06:00Z"/>
              </w:rPr>
            </w:pPr>
            <w:bookmarkStart w:id="8774" w:name="_Toc514866058"/>
            <w:bookmarkEnd w:id="8774"/>
          </w:p>
        </w:tc>
        <w:bookmarkStart w:id="8775" w:name="_Toc514866059"/>
        <w:bookmarkEnd w:id="8775"/>
      </w:tr>
      <w:tr w:rsidR="00E77137" w:rsidRPr="00A765ED" w:rsidDel="00613B31" w14:paraId="61E5C569" w14:textId="44A96E10" w:rsidTr="00756474">
        <w:trPr>
          <w:del w:id="8776" w:author="John Mudge" w:date="2018-02-22T12:06:00Z"/>
        </w:trPr>
        <w:tc>
          <w:tcPr>
            <w:tcW w:w="2235" w:type="dxa"/>
          </w:tcPr>
          <w:p w14:paraId="6EE45A94" w14:textId="57554A4A" w:rsidR="00E77137" w:rsidRPr="00A765ED" w:rsidDel="00613B31" w:rsidRDefault="00075272" w:rsidP="00756474">
            <w:pPr>
              <w:pStyle w:val="TableRow"/>
              <w:rPr>
                <w:del w:id="8777" w:author="John Mudge" w:date="2018-02-22T12:06:00Z"/>
              </w:rPr>
            </w:pPr>
            <w:del w:id="8778" w:author="John Mudge" w:date="2018-02-22T12:06:00Z">
              <w:r w:rsidRPr="00A765ED" w:rsidDel="00613B31">
                <w:delText>REST-CHAT</w:delText>
              </w:r>
              <w:r w:rsidR="001C2D06" w:rsidRPr="00A765ED" w:rsidDel="00613B31">
                <w:delText>-</w:delText>
              </w:r>
              <w:r w:rsidRPr="00A765ED" w:rsidDel="00613B31">
                <w:delText>GROUP-INDSESS-S-002-</w:delText>
              </w:r>
              <w:r w:rsidR="00E55EB7" w:rsidRPr="00A765ED" w:rsidDel="00613B31">
                <w:delText>O</w:delText>
              </w:r>
              <w:bookmarkStart w:id="8779" w:name="_Toc514866060"/>
              <w:bookmarkEnd w:id="8779"/>
            </w:del>
          </w:p>
        </w:tc>
        <w:tc>
          <w:tcPr>
            <w:tcW w:w="2268" w:type="dxa"/>
          </w:tcPr>
          <w:p w14:paraId="4973C84A" w14:textId="7D451DB0" w:rsidR="00E77137" w:rsidRPr="00A765ED" w:rsidDel="00613B31" w:rsidRDefault="00E55EB7" w:rsidP="00CE6605">
            <w:pPr>
              <w:pStyle w:val="TableRow"/>
              <w:rPr>
                <w:del w:id="8780" w:author="John Mudge" w:date="2018-02-22T12:06:00Z"/>
              </w:rPr>
            </w:pPr>
            <w:del w:id="8781" w:author="John Mudge" w:date="2018-02-22T12:06:00Z">
              <w:r w:rsidRPr="00A765ED" w:rsidDel="00613B31">
                <w:delText>Retrieve</w:delText>
              </w:r>
              <w:r w:rsidR="00075272" w:rsidRPr="00A765ED" w:rsidDel="00613B31">
                <w:delText xml:space="preserve"> </w:delText>
              </w:r>
              <w:r w:rsidR="00096BCC" w:rsidRPr="00A765ED" w:rsidDel="00613B31">
                <w:delText>inform</w:delText>
              </w:r>
              <w:r w:rsidR="00CE6605" w:rsidRPr="00A765ED" w:rsidDel="00613B31">
                <w:delText xml:space="preserve">ation about an individual </w:delText>
              </w:r>
              <w:r w:rsidR="00075272" w:rsidRPr="00A765ED" w:rsidDel="00613B31">
                <w:delText>group chat session  – GET</w:delText>
              </w:r>
              <w:bookmarkStart w:id="8782" w:name="_Toc514866061"/>
              <w:bookmarkEnd w:id="8782"/>
            </w:del>
          </w:p>
        </w:tc>
        <w:tc>
          <w:tcPr>
            <w:tcW w:w="1407" w:type="dxa"/>
          </w:tcPr>
          <w:p w14:paraId="79D7A7B4" w14:textId="0896721A" w:rsidR="00E77137" w:rsidRPr="00A765ED" w:rsidDel="00613B31" w:rsidRDefault="00E77137" w:rsidP="00A765ED">
            <w:pPr>
              <w:pStyle w:val="TableRow"/>
              <w:rPr>
                <w:del w:id="8783" w:author="John Mudge" w:date="2018-02-22T12:06:00Z"/>
              </w:rPr>
            </w:pPr>
            <w:del w:id="8784" w:author="John Mudge" w:date="2018-02-22T12:06:00Z">
              <w:r w:rsidRPr="00A765ED" w:rsidDel="00613B31">
                <w:fldChar w:fldCharType="begin"/>
              </w:r>
              <w:r w:rsidRPr="00A765ED" w:rsidDel="00613B31">
                <w:delInstrText xml:space="preserve"> REF _Ref309917991 \r \h </w:delInstrText>
              </w:r>
              <w:r w:rsidR="00A765ED" w:rsidDel="00613B31">
                <w:delInstrText xml:space="preserve"> \* MERGEFORMAT </w:delInstrText>
              </w:r>
              <w:r w:rsidRPr="00A765ED" w:rsidDel="00613B31">
                <w:fldChar w:fldCharType="separate"/>
              </w:r>
              <w:r w:rsidR="007000D1" w:rsidDel="00613B31">
                <w:delText>6.10.3</w:delText>
              </w:r>
              <w:r w:rsidRPr="00A765ED" w:rsidDel="00613B31">
                <w:fldChar w:fldCharType="end"/>
              </w:r>
              <w:bookmarkStart w:id="8785" w:name="_Toc514866062"/>
              <w:bookmarkEnd w:id="8785"/>
            </w:del>
          </w:p>
        </w:tc>
        <w:tc>
          <w:tcPr>
            <w:tcW w:w="3172" w:type="dxa"/>
          </w:tcPr>
          <w:p w14:paraId="6149A903" w14:textId="0EA4003A" w:rsidR="00E77137" w:rsidRPr="00A765ED" w:rsidDel="00613B31" w:rsidRDefault="00E77137" w:rsidP="00756474">
            <w:pPr>
              <w:pStyle w:val="TableRow"/>
              <w:rPr>
                <w:del w:id="8786" w:author="John Mudge" w:date="2018-02-22T12:06:00Z"/>
              </w:rPr>
            </w:pPr>
            <w:bookmarkStart w:id="8787" w:name="_Toc514866063"/>
            <w:bookmarkEnd w:id="8787"/>
          </w:p>
        </w:tc>
        <w:bookmarkStart w:id="8788" w:name="_Toc514866064"/>
        <w:bookmarkEnd w:id="8788"/>
      </w:tr>
      <w:tr w:rsidR="00E77137" w:rsidRPr="00A765ED" w:rsidDel="00613B31" w14:paraId="134C6A05" w14:textId="56D4FAB2" w:rsidTr="00756474">
        <w:trPr>
          <w:del w:id="8789" w:author="John Mudge" w:date="2018-02-22T12:06:00Z"/>
        </w:trPr>
        <w:tc>
          <w:tcPr>
            <w:tcW w:w="2235" w:type="dxa"/>
          </w:tcPr>
          <w:p w14:paraId="46D32782" w14:textId="21E80BBC" w:rsidR="00E77137" w:rsidRPr="00A765ED" w:rsidDel="00613B31" w:rsidRDefault="00075272" w:rsidP="00756474">
            <w:pPr>
              <w:pStyle w:val="TableRow"/>
              <w:rPr>
                <w:del w:id="8790" w:author="John Mudge" w:date="2018-02-22T12:06:00Z"/>
              </w:rPr>
            </w:pPr>
            <w:del w:id="8791" w:author="John Mudge" w:date="2018-02-22T12:06:00Z">
              <w:r w:rsidRPr="00A765ED" w:rsidDel="00613B31">
                <w:delText>REST-CHAT</w:delText>
              </w:r>
              <w:r w:rsidR="001C2D06" w:rsidRPr="00A765ED" w:rsidDel="00613B31">
                <w:delText>-</w:delText>
              </w:r>
              <w:r w:rsidRPr="00A765ED" w:rsidDel="00613B31">
                <w:delText>GROUP-INDSESS-S-003-</w:delText>
              </w:r>
              <w:r w:rsidR="00750E59" w:rsidRPr="00A765ED" w:rsidDel="00613B31">
                <w:delText>O</w:delText>
              </w:r>
              <w:bookmarkStart w:id="8792" w:name="_Toc514866065"/>
              <w:bookmarkEnd w:id="8792"/>
            </w:del>
          </w:p>
        </w:tc>
        <w:tc>
          <w:tcPr>
            <w:tcW w:w="2268" w:type="dxa"/>
          </w:tcPr>
          <w:p w14:paraId="2D9F8251" w14:textId="7C9F9F7F" w:rsidR="00E77137" w:rsidRPr="00A765ED" w:rsidDel="00613B31" w:rsidRDefault="00075272" w:rsidP="00D04F91">
            <w:pPr>
              <w:pStyle w:val="TableRow"/>
              <w:rPr>
                <w:del w:id="8793" w:author="John Mudge" w:date="2018-02-22T12:06:00Z"/>
              </w:rPr>
            </w:pPr>
            <w:del w:id="8794" w:author="John Mudge" w:date="2018-02-22T12:06:00Z">
              <w:r w:rsidRPr="00A765ED" w:rsidDel="00613B31">
                <w:delText>Terminat</w:delText>
              </w:r>
              <w:r w:rsidR="00D04F91" w:rsidRPr="00A765ED" w:rsidDel="00613B31">
                <w:delText>e</w:delText>
              </w:r>
              <w:r w:rsidR="00E77137" w:rsidRPr="00A765ED" w:rsidDel="00613B31">
                <w:delText xml:space="preserve"> </w:delText>
              </w:r>
              <w:r w:rsidR="00CE6605" w:rsidRPr="00A765ED" w:rsidDel="00613B31">
                <w:delText xml:space="preserve">individual </w:delText>
              </w:r>
              <w:r w:rsidR="00E77137" w:rsidRPr="00A765ED" w:rsidDel="00613B31">
                <w:delText xml:space="preserve">group chat session – </w:delText>
              </w:r>
              <w:r w:rsidRPr="00A765ED" w:rsidDel="00613B31">
                <w:delText>DELETE</w:delText>
              </w:r>
              <w:bookmarkStart w:id="8795" w:name="_Toc514866066"/>
              <w:bookmarkEnd w:id="8795"/>
            </w:del>
          </w:p>
        </w:tc>
        <w:tc>
          <w:tcPr>
            <w:tcW w:w="1407" w:type="dxa"/>
          </w:tcPr>
          <w:p w14:paraId="5B5719F7" w14:textId="1019A3EE" w:rsidR="00E77137" w:rsidRPr="00A765ED" w:rsidDel="00613B31" w:rsidRDefault="00E77137" w:rsidP="00A765ED">
            <w:pPr>
              <w:pStyle w:val="TableRow"/>
              <w:rPr>
                <w:del w:id="8796" w:author="John Mudge" w:date="2018-02-22T12:06:00Z"/>
              </w:rPr>
            </w:pPr>
            <w:del w:id="8797" w:author="John Mudge" w:date="2018-02-22T12:06:00Z">
              <w:r w:rsidRPr="00A765ED" w:rsidDel="00613B31">
                <w:fldChar w:fldCharType="begin"/>
              </w:r>
              <w:r w:rsidRPr="00A765ED" w:rsidDel="00613B31">
                <w:delInstrText xml:space="preserve"> REF _Ref309917999 \r \h </w:delInstrText>
              </w:r>
              <w:r w:rsidR="00A765ED" w:rsidDel="00613B31">
                <w:delInstrText xml:space="preserve"> \* MERGEFORMAT </w:delInstrText>
              </w:r>
              <w:r w:rsidRPr="00A765ED" w:rsidDel="00613B31">
                <w:fldChar w:fldCharType="separate"/>
              </w:r>
              <w:r w:rsidR="007000D1" w:rsidDel="00613B31">
                <w:delText>6.10.6</w:delText>
              </w:r>
              <w:r w:rsidRPr="00A765ED" w:rsidDel="00613B31">
                <w:fldChar w:fldCharType="end"/>
              </w:r>
              <w:bookmarkStart w:id="8798" w:name="_Toc514866067"/>
              <w:bookmarkEnd w:id="8798"/>
            </w:del>
          </w:p>
        </w:tc>
        <w:tc>
          <w:tcPr>
            <w:tcW w:w="3172" w:type="dxa"/>
          </w:tcPr>
          <w:p w14:paraId="378C0FF1" w14:textId="42B28CEB" w:rsidR="00E77137" w:rsidRPr="00A765ED" w:rsidDel="00613B31" w:rsidRDefault="00E77137" w:rsidP="00756474">
            <w:pPr>
              <w:pStyle w:val="TableRow"/>
              <w:rPr>
                <w:del w:id="8799" w:author="John Mudge" w:date="2018-02-22T12:06:00Z"/>
              </w:rPr>
            </w:pPr>
            <w:bookmarkStart w:id="8800" w:name="_Toc514866068"/>
            <w:bookmarkEnd w:id="8800"/>
          </w:p>
        </w:tc>
        <w:bookmarkStart w:id="8801" w:name="_Toc514866069"/>
        <w:bookmarkEnd w:id="8801"/>
      </w:tr>
      <w:tr w:rsidR="00A643B8" w:rsidRPr="00A765ED" w:rsidDel="00613B31" w14:paraId="2334950D" w14:textId="7E969313" w:rsidTr="00756474">
        <w:trPr>
          <w:del w:id="8802" w:author="John Mudge" w:date="2018-02-22T12:06:00Z"/>
        </w:trPr>
        <w:tc>
          <w:tcPr>
            <w:tcW w:w="2235" w:type="dxa"/>
          </w:tcPr>
          <w:p w14:paraId="758BF0A5" w14:textId="43A26B03" w:rsidR="00A643B8" w:rsidRPr="00A765ED" w:rsidDel="00613B31" w:rsidRDefault="00A643B8" w:rsidP="00756474">
            <w:pPr>
              <w:pStyle w:val="TableRow"/>
              <w:rPr>
                <w:del w:id="8803" w:author="John Mudge" w:date="2018-02-22T12:06:00Z"/>
              </w:rPr>
            </w:pPr>
            <w:del w:id="8804" w:author="John Mudge" w:date="2018-02-22T12:06:00Z">
              <w:r w:rsidRPr="00A765ED" w:rsidDel="00613B31">
                <w:delText>REST-CHAT-GROUP-INDSESS-S-004-M</w:delText>
              </w:r>
              <w:bookmarkStart w:id="8805" w:name="_Toc514866070"/>
              <w:bookmarkEnd w:id="8805"/>
            </w:del>
          </w:p>
        </w:tc>
        <w:tc>
          <w:tcPr>
            <w:tcW w:w="2268" w:type="dxa"/>
          </w:tcPr>
          <w:p w14:paraId="149BD7F0" w14:textId="2A722034" w:rsidR="00A643B8" w:rsidRPr="00A765ED" w:rsidDel="00613B31" w:rsidRDefault="00A643B8" w:rsidP="00D04F91">
            <w:pPr>
              <w:pStyle w:val="TableRow"/>
              <w:rPr>
                <w:del w:id="8806" w:author="John Mudge" w:date="2018-02-22T12:06:00Z"/>
              </w:rPr>
            </w:pPr>
            <w:del w:id="8807" w:author="John Mudge" w:date="2018-02-22T12:06:00Z">
              <w:r w:rsidRPr="00A765ED" w:rsidDel="00613B31">
                <w:delText>Cancel individ</w:delText>
              </w:r>
              <w:r w:rsidR="007000D1" w:rsidDel="00613B31">
                <w:delText>ual group chat session – DELETE</w:delText>
              </w:r>
              <w:bookmarkStart w:id="8808" w:name="_Toc514866071"/>
              <w:bookmarkEnd w:id="8808"/>
            </w:del>
          </w:p>
        </w:tc>
        <w:tc>
          <w:tcPr>
            <w:tcW w:w="1407" w:type="dxa"/>
          </w:tcPr>
          <w:p w14:paraId="39B7DE8A" w14:textId="057B70A4" w:rsidR="00A643B8" w:rsidRPr="00A765ED" w:rsidDel="00613B31" w:rsidRDefault="00A643B8" w:rsidP="00A765ED">
            <w:pPr>
              <w:pStyle w:val="TableRow"/>
              <w:rPr>
                <w:del w:id="8809" w:author="John Mudge" w:date="2018-02-22T12:06:00Z"/>
              </w:rPr>
            </w:pPr>
            <w:del w:id="8810" w:author="John Mudge" w:date="2018-02-22T12:06:00Z">
              <w:r w:rsidRPr="00A765ED" w:rsidDel="00613B31">
                <w:fldChar w:fldCharType="begin"/>
              </w:r>
              <w:r w:rsidRPr="00A765ED" w:rsidDel="00613B31">
                <w:delInstrText xml:space="preserve"> REF _Ref309917999 \r \h </w:delInstrText>
              </w:r>
              <w:r w:rsidR="00A765ED" w:rsidDel="00613B31">
                <w:delInstrText xml:space="preserve"> \* MERGEFORMAT </w:delInstrText>
              </w:r>
              <w:r w:rsidRPr="00A765ED" w:rsidDel="00613B31">
                <w:fldChar w:fldCharType="separate"/>
              </w:r>
              <w:r w:rsidR="007000D1" w:rsidDel="00613B31">
                <w:delText>6.10.6</w:delText>
              </w:r>
              <w:r w:rsidRPr="00A765ED" w:rsidDel="00613B31">
                <w:fldChar w:fldCharType="end"/>
              </w:r>
              <w:bookmarkStart w:id="8811" w:name="_Toc514866072"/>
              <w:bookmarkEnd w:id="8811"/>
            </w:del>
          </w:p>
        </w:tc>
        <w:tc>
          <w:tcPr>
            <w:tcW w:w="3172" w:type="dxa"/>
          </w:tcPr>
          <w:p w14:paraId="5DE1317E" w14:textId="6B9CEF55" w:rsidR="00A643B8" w:rsidRPr="00A765ED" w:rsidDel="00613B31" w:rsidRDefault="00A643B8" w:rsidP="00756474">
            <w:pPr>
              <w:pStyle w:val="TableRow"/>
              <w:rPr>
                <w:del w:id="8812" w:author="John Mudge" w:date="2018-02-22T12:06:00Z"/>
              </w:rPr>
            </w:pPr>
            <w:bookmarkStart w:id="8813" w:name="_Toc514866073"/>
            <w:bookmarkEnd w:id="8813"/>
          </w:p>
        </w:tc>
        <w:bookmarkStart w:id="8814" w:name="_Toc514866074"/>
        <w:bookmarkEnd w:id="8814"/>
      </w:tr>
    </w:tbl>
    <w:p w14:paraId="3346EB3D" w14:textId="71954233" w:rsidR="007000D1" w:rsidDel="00613B31" w:rsidRDefault="007000D1" w:rsidP="00DF69AA">
      <w:pPr>
        <w:pStyle w:val="App3"/>
        <w:rPr>
          <w:del w:id="8815"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bookmarkStart w:id="8816" w:name="_Toc355189133"/>
      <w:bookmarkEnd w:id="8816"/>
    </w:p>
    <w:p w14:paraId="42BB62FE" w14:textId="1ECF597C" w:rsidR="00DF69AA" w:rsidRPr="007000D1" w:rsidDel="00613B31" w:rsidRDefault="00DF69AA" w:rsidP="00DF69AA">
      <w:pPr>
        <w:pStyle w:val="App3"/>
        <w:rPr>
          <w:del w:id="8817" w:author="John Mudge" w:date="2018-02-22T12:06:00Z"/>
        </w:rPr>
      </w:pPr>
      <w:bookmarkStart w:id="8818" w:name="_Toc507072189"/>
      <w:del w:id="8819" w:author="John Mudge" w:date="2018-02-22T12:06:00Z">
        <w:r w:rsidRPr="007000D1" w:rsidDel="00613B31">
          <w:lastRenderedPageBreak/>
          <w:delText>SCR for REST.CHAT.Group.</w:delText>
        </w:r>
        <w:r w:rsidR="009242AB" w:rsidRPr="007000D1" w:rsidDel="00613B31">
          <w:delText>Ind</w:delText>
        </w:r>
        <w:r w:rsidRPr="007000D1" w:rsidDel="00613B31">
          <w:delText>Session.Participants</w:delText>
        </w:r>
        <w:r w:rsidR="00A1788A" w:rsidRPr="007000D1" w:rsidDel="00613B31">
          <w:delText xml:space="preserve"> Server</w:delText>
        </w:r>
        <w:bookmarkStart w:id="8820" w:name="_Toc514866075"/>
        <w:bookmarkEnd w:id="8818"/>
        <w:bookmarkEnd w:id="882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311F686" w14:textId="6662A104" w:rsidTr="0045426A">
        <w:trPr>
          <w:tblHeader/>
          <w:del w:id="8821" w:author="John Mudge" w:date="2018-02-22T12:06:00Z"/>
        </w:trPr>
        <w:tc>
          <w:tcPr>
            <w:tcW w:w="2235" w:type="dxa"/>
            <w:shd w:val="pct25" w:color="auto" w:fill="FFFFFF"/>
          </w:tcPr>
          <w:p w14:paraId="29D19054" w14:textId="13A8B189" w:rsidR="00E05C3A" w:rsidRPr="00A765ED" w:rsidDel="00613B31" w:rsidRDefault="00E05C3A" w:rsidP="0045426A">
            <w:pPr>
              <w:pStyle w:val="TableRow"/>
              <w:jc w:val="center"/>
              <w:rPr>
                <w:del w:id="8822" w:author="John Mudge" w:date="2018-02-22T12:06:00Z"/>
                <w:b/>
                <w:sz w:val="18"/>
                <w:szCs w:val="18"/>
              </w:rPr>
            </w:pPr>
            <w:del w:id="8823" w:author="John Mudge" w:date="2018-02-22T12:06:00Z">
              <w:r w:rsidRPr="00A765ED" w:rsidDel="00613B31">
                <w:rPr>
                  <w:b/>
                  <w:sz w:val="18"/>
                  <w:szCs w:val="18"/>
                </w:rPr>
                <w:delText>Item</w:delText>
              </w:r>
              <w:bookmarkStart w:id="8824" w:name="_Toc514866076"/>
              <w:bookmarkEnd w:id="8824"/>
            </w:del>
          </w:p>
        </w:tc>
        <w:tc>
          <w:tcPr>
            <w:tcW w:w="2268" w:type="dxa"/>
            <w:shd w:val="pct25" w:color="auto" w:fill="FFFFFF"/>
          </w:tcPr>
          <w:p w14:paraId="679AA920" w14:textId="49AF83D3" w:rsidR="00E05C3A" w:rsidRPr="00A765ED" w:rsidDel="00613B31" w:rsidRDefault="00E05C3A" w:rsidP="0045426A">
            <w:pPr>
              <w:pStyle w:val="TableRow"/>
              <w:jc w:val="center"/>
              <w:rPr>
                <w:del w:id="8825" w:author="John Mudge" w:date="2018-02-22T12:06:00Z"/>
                <w:b/>
                <w:sz w:val="18"/>
                <w:szCs w:val="18"/>
              </w:rPr>
            </w:pPr>
            <w:del w:id="8826" w:author="John Mudge" w:date="2018-02-22T12:06:00Z">
              <w:r w:rsidRPr="00A765ED" w:rsidDel="00613B31">
                <w:rPr>
                  <w:b/>
                  <w:sz w:val="18"/>
                  <w:szCs w:val="18"/>
                </w:rPr>
                <w:delText>Function</w:delText>
              </w:r>
              <w:bookmarkStart w:id="8827" w:name="_Toc514866077"/>
              <w:bookmarkEnd w:id="8827"/>
            </w:del>
          </w:p>
        </w:tc>
        <w:tc>
          <w:tcPr>
            <w:tcW w:w="1407" w:type="dxa"/>
            <w:shd w:val="pct25" w:color="auto" w:fill="FFFFFF"/>
          </w:tcPr>
          <w:p w14:paraId="33571CD3" w14:textId="6D611230" w:rsidR="00E05C3A" w:rsidRPr="00A765ED" w:rsidDel="00613B31" w:rsidRDefault="00E05C3A" w:rsidP="0045426A">
            <w:pPr>
              <w:pStyle w:val="TableRow"/>
              <w:jc w:val="center"/>
              <w:rPr>
                <w:del w:id="8828" w:author="John Mudge" w:date="2018-02-22T12:06:00Z"/>
                <w:b/>
                <w:sz w:val="18"/>
                <w:szCs w:val="18"/>
              </w:rPr>
            </w:pPr>
            <w:del w:id="8829" w:author="John Mudge" w:date="2018-02-22T12:06:00Z">
              <w:r w:rsidRPr="00A765ED" w:rsidDel="00613B31">
                <w:rPr>
                  <w:b/>
                  <w:sz w:val="18"/>
                  <w:szCs w:val="18"/>
                </w:rPr>
                <w:delText>Reference</w:delText>
              </w:r>
              <w:bookmarkStart w:id="8830" w:name="_Toc514866078"/>
              <w:bookmarkEnd w:id="8830"/>
            </w:del>
          </w:p>
        </w:tc>
        <w:tc>
          <w:tcPr>
            <w:tcW w:w="3172" w:type="dxa"/>
            <w:shd w:val="pct25" w:color="auto" w:fill="FFFFFF"/>
          </w:tcPr>
          <w:p w14:paraId="2FF98938" w14:textId="4003A1CA" w:rsidR="00E05C3A" w:rsidRPr="00A765ED" w:rsidDel="00613B31" w:rsidRDefault="00E05C3A" w:rsidP="0045426A">
            <w:pPr>
              <w:pStyle w:val="TableRow"/>
              <w:jc w:val="center"/>
              <w:rPr>
                <w:del w:id="8831" w:author="John Mudge" w:date="2018-02-22T12:06:00Z"/>
                <w:b/>
                <w:sz w:val="18"/>
                <w:szCs w:val="18"/>
              </w:rPr>
            </w:pPr>
            <w:del w:id="8832" w:author="John Mudge" w:date="2018-02-22T12:06:00Z">
              <w:r w:rsidRPr="00A765ED" w:rsidDel="00613B31">
                <w:rPr>
                  <w:b/>
                  <w:sz w:val="18"/>
                  <w:szCs w:val="18"/>
                </w:rPr>
                <w:delText>Requirement</w:delText>
              </w:r>
              <w:bookmarkStart w:id="8833" w:name="_Toc514866079"/>
              <w:bookmarkEnd w:id="8833"/>
            </w:del>
          </w:p>
        </w:tc>
        <w:bookmarkStart w:id="8834" w:name="_Toc514866080"/>
        <w:bookmarkEnd w:id="8834"/>
      </w:tr>
      <w:tr w:rsidR="00DF69AA" w:rsidRPr="00A765ED" w:rsidDel="00613B31" w14:paraId="0CCF407B" w14:textId="2CD0B30A" w:rsidTr="00756474">
        <w:trPr>
          <w:del w:id="8835" w:author="John Mudge" w:date="2018-02-22T12:06:00Z"/>
        </w:trPr>
        <w:tc>
          <w:tcPr>
            <w:tcW w:w="2235" w:type="dxa"/>
          </w:tcPr>
          <w:p w14:paraId="332B299A" w14:textId="40F595AD" w:rsidR="00DF69AA" w:rsidRPr="00A765ED" w:rsidDel="00613B31" w:rsidRDefault="00DF69AA" w:rsidP="00756474">
            <w:pPr>
              <w:pStyle w:val="TableRow"/>
              <w:rPr>
                <w:del w:id="8836" w:author="John Mudge" w:date="2018-02-22T12:06:00Z"/>
              </w:rPr>
            </w:pPr>
            <w:del w:id="8837"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S-001-M</w:delText>
              </w:r>
              <w:bookmarkStart w:id="8838" w:name="_Toc514866081"/>
              <w:bookmarkEnd w:id="8838"/>
            </w:del>
          </w:p>
        </w:tc>
        <w:tc>
          <w:tcPr>
            <w:tcW w:w="2268" w:type="dxa"/>
          </w:tcPr>
          <w:p w14:paraId="19E7D842" w14:textId="3D415317" w:rsidR="00DF69AA" w:rsidRPr="00A765ED" w:rsidDel="00613B31" w:rsidRDefault="00DF69AA" w:rsidP="00601D0B">
            <w:pPr>
              <w:pStyle w:val="TableRow"/>
              <w:rPr>
                <w:del w:id="8839" w:author="John Mudge" w:date="2018-02-22T12:06:00Z"/>
              </w:rPr>
            </w:pPr>
            <w:del w:id="8840" w:author="John Mudge" w:date="2018-02-22T12:06:00Z">
              <w:r w:rsidRPr="00A765ED" w:rsidDel="00613B31">
                <w:delText xml:space="preserve">Support for </w:delText>
              </w:r>
              <w:r w:rsidR="00601D0B" w:rsidRPr="00A765ED" w:rsidDel="00613B31">
                <w:delText>P</w:delText>
              </w:r>
              <w:r w:rsidR="009B47DC" w:rsidRPr="00A765ED" w:rsidDel="00613B31">
                <w:delText xml:space="preserve">articipants in a </w:delText>
              </w:r>
              <w:r w:rsidRPr="00A765ED" w:rsidDel="00613B31">
                <w:delText>group chat session</w:delText>
              </w:r>
              <w:bookmarkStart w:id="8841" w:name="_Toc514866082"/>
              <w:bookmarkEnd w:id="8841"/>
            </w:del>
          </w:p>
        </w:tc>
        <w:tc>
          <w:tcPr>
            <w:tcW w:w="1407" w:type="dxa"/>
          </w:tcPr>
          <w:p w14:paraId="6E601140" w14:textId="6A930E06" w:rsidR="00DF69AA" w:rsidRPr="00A765ED" w:rsidDel="00613B31" w:rsidRDefault="007000D1" w:rsidP="00A765ED">
            <w:pPr>
              <w:pStyle w:val="TableRow"/>
              <w:rPr>
                <w:del w:id="8842" w:author="John Mudge" w:date="2018-02-22T12:06:00Z"/>
              </w:rPr>
            </w:pPr>
            <w:del w:id="8843" w:author="John Mudge" w:date="2018-02-22T12:06:00Z">
              <w:r w:rsidDel="00613B31">
                <w:fldChar w:fldCharType="begin"/>
              </w:r>
              <w:r w:rsidDel="00613B31">
                <w:delInstrText xml:space="preserve"> REF _Ref436140634 \r \h </w:delInstrText>
              </w:r>
              <w:r w:rsidDel="00613B31">
                <w:fldChar w:fldCharType="separate"/>
              </w:r>
              <w:r w:rsidDel="00613B31">
                <w:delText>6.11</w:delText>
              </w:r>
              <w:r w:rsidDel="00613B31">
                <w:fldChar w:fldCharType="end"/>
              </w:r>
              <w:bookmarkStart w:id="8844" w:name="_Toc514866083"/>
              <w:bookmarkEnd w:id="8844"/>
            </w:del>
          </w:p>
        </w:tc>
        <w:tc>
          <w:tcPr>
            <w:tcW w:w="3172" w:type="dxa"/>
          </w:tcPr>
          <w:p w14:paraId="7682A3B5" w14:textId="268DE681" w:rsidR="00DF69AA" w:rsidRPr="00A765ED" w:rsidDel="00613B31" w:rsidRDefault="00DF69AA" w:rsidP="00756474">
            <w:pPr>
              <w:pStyle w:val="TableRow"/>
              <w:rPr>
                <w:del w:id="8845" w:author="John Mudge" w:date="2018-02-22T12:06:00Z"/>
              </w:rPr>
            </w:pPr>
            <w:bookmarkStart w:id="8846" w:name="_Toc514866084"/>
            <w:bookmarkEnd w:id="8846"/>
          </w:p>
        </w:tc>
        <w:bookmarkStart w:id="8847" w:name="_Toc514866085"/>
        <w:bookmarkEnd w:id="8847"/>
      </w:tr>
      <w:tr w:rsidR="00DF69AA" w:rsidRPr="00A765ED" w:rsidDel="00613B31" w14:paraId="7B7BD141" w14:textId="390C15F0" w:rsidTr="00756474">
        <w:trPr>
          <w:del w:id="8848" w:author="John Mudge" w:date="2018-02-22T12:06:00Z"/>
        </w:trPr>
        <w:tc>
          <w:tcPr>
            <w:tcW w:w="2235" w:type="dxa"/>
          </w:tcPr>
          <w:p w14:paraId="05E96D8D" w14:textId="4C651117" w:rsidR="00DF69AA" w:rsidRPr="00A765ED" w:rsidDel="00613B31" w:rsidRDefault="00DF69AA" w:rsidP="00756474">
            <w:pPr>
              <w:pStyle w:val="TableRow"/>
              <w:rPr>
                <w:del w:id="8849" w:author="John Mudge" w:date="2018-02-22T12:06:00Z"/>
              </w:rPr>
            </w:pPr>
            <w:del w:id="8850"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S-002-</w:delText>
              </w:r>
              <w:r w:rsidR="009B47DC" w:rsidRPr="00A765ED" w:rsidDel="00613B31">
                <w:delText>O</w:delText>
              </w:r>
              <w:bookmarkStart w:id="8851" w:name="_Toc514866086"/>
              <w:bookmarkEnd w:id="8851"/>
            </w:del>
          </w:p>
        </w:tc>
        <w:tc>
          <w:tcPr>
            <w:tcW w:w="2268" w:type="dxa"/>
          </w:tcPr>
          <w:p w14:paraId="671C7CE8" w14:textId="3B5FD7EC" w:rsidR="00DF69AA" w:rsidRPr="00A765ED" w:rsidDel="00613B31" w:rsidRDefault="00DF69AA" w:rsidP="00CE6605">
            <w:pPr>
              <w:pStyle w:val="TableRow"/>
              <w:rPr>
                <w:del w:id="8852" w:author="John Mudge" w:date="2018-02-22T12:06:00Z"/>
              </w:rPr>
            </w:pPr>
            <w:del w:id="8853" w:author="John Mudge" w:date="2018-02-22T12:06:00Z">
              <w:r w:rsidRPr="00A765ED" w:rsidDel="00613B31">
                <w:delText xml:space="preserve">Read </w:delText>
              </w:r>
              <w:r w:rsidR="009B47DC" w:rsidRPr="00A765ED" w:rsidDel="00613B31">
                <w:delText xml:space="preserve">the list of </w:delText>
              </w:r>
              <w:r w:rsidR="00CE6605" w:rsidRPr="00A765ED" w:rsidDel="00613B31">
                <w:delText xml:space="preserve">all </w:delText>
              </w:r>
              <w:r w:rsidR="00932665" w:rsidRPr="00A765ED" w:rsidDel="00613B31">
                <w:delText>P</w:delText>
              </w:r>
              <w:r w:rsidR="009B47DC" w:rsidRPr="00A765ED" w:rsidDel="00613B31">
                <w:delText xml:space="preserve">articipants in a group chat session </w:delText>
              </w:r>
              <w:r w:rsidRPr="00A765ED" w:rsidDel="00613B31">
                <w:delText>– GET</w:delText>
              </w:r>
              <w:bookmarkStart w:id="8854" w:name="_Toc514866087"/>
              <w:bookmarkEnd w:id="8854"/>
            </w:del>
          </w:p>
        </w:tc>
        <w:tc>
          <w:tcPr>
            <w:tcW w:w="1407" w:type="dxa"/>
          </w:tcPr>
          <w:p w14:paraId="4AF0C372" w14:textId="02BB9374" w:rsidR="00DF69AA" w:rsidRPr="00A765ED" w:rsidDel="00613B31" w:rsidRDefault="009B47DC" w:rsidP="00A765ED">
            <w:pPr>
              <w:pStyle w:val="TableRow"/>
              <w:rPr>
                <w:del w:id="8855" w:author="John Mudge" w:date="2018-02-22T12:06:00Z"/>
              </w:rPr>
            </w:pPr>
            <w:del w:id="8856" w:author="John Mudge" w:date="2018-02-22T12:06:00Z">
              <w:r w:rsidRPr="00A765ED" w:rsidDel="00613B31">
                <w:fldChar w:fldCharType="begin"/>
              </w:r>
              <w:r w:rsidRPr="00A765ED" w:rsidDel="00613B31">
                <w:delInstrText xml:space="preserve"> REF _Ref309918959 \r \h </w:delInstrText>
              </w:r>
              <w:r w:rsidR="00A765ED" w:rsidDel="00613B31">
                <w:delInstrText xml:space="preserve"> \* MERGEFORMAT </w:delInstrText>
              </w:r>
              <w:r w:rsidRPr="00A765ED" w:rsidDel="00613B31">
                <w:fldChar w:fldCharType="separate"/>
              </w:r>
              <w:r w:rsidR="007000D1" w:rsidDel="00613B31">
                <w:delText>6.11.3</w:delText>
              </w:r>
              <w:r w:rsidRPr="00A765ED" w:rsidDel="00613B31">
                <w:fldChar w:fldCharType="end"/>
              </w:r>
              <w:bookmarkStart w:id="8857" w:name="_Toc514866088"/>
              <w:bookmarkEnd w:id="8857"/>
            </w:del>
          </w:p>
        </w:tc>
        <w:tc>
          <w:tcPr>
            <w:tcW w:w="3172" w:type="dxa"/>
          </w:tcPr>
          <w:p w14:paraId="1186CD39" w14:textId="71147652" w:rsidR="00DF69AA" w:rsidRPr="00A765ED" w:rsidDel="00613B31" w:rsidRDefault="00DF69AA" w:rsidP="00756474">
            <w:pPr>
              <w:pStyle w:val="TableRow"/>
              <w:rPr>
                <w:del w:id="8858" w:author="John Mudge" w:date="2018-02-22T12:06:00Z"/>
              </w:rPr>
            </w:pPr>
            <w:bookmarkStart w:id="8859" w:name="_Toc514866089"/>
            <w:bookmarkEnd w:id="8859"/>
          </w:p>
        </w:tc>
        <w:bookmarkStart w:id="8860" w:name="_Toc514866090"/>
        <w:bookmarkEnd w:id="8860"/>
      </w:tr>
      <w:tr w:rsidR="00DF69AA" w:rsidRPr="00A765ED" w:rsidDel="00613B31" w14:paraId="6BF8A35C" w14:textId="5AEE4661" w:rsidTr="00756474">
        <w:trPr>
          <w:del w:id="8861" w:author="John Mudge" w:date="2018-02-22T12:06:00Z"/>
        </w:trPr>
        <w:tc>
          <w:tcPr>
            <w:tcW w:w="2235" w:type="dxa"/>
          </w:tcPr>
          <w:p w14:paraId="5817AABD" w14:textId="18DDA45B" w:rsidR="00DF69AA" w:rsidRPr="00A765ED" w:rsidDel="00613B31" w:rsidRDefault="00DF69AA" w:rsidP="00756474">
            <w:pPr>
              <w:pStyle w:val="TableRow"/>
              <w:rPr>
                <w:del w:id="8862" w:author="John Mudge" w:date="2018-02-22T12:06:00Z"/>
              </w:rPr>
            </w:pPr>
            <w:del w:id="8863" w:author="John Mudge" w:date="2018-02-22T12:06:00Z">
              <w:r w:rsidRPr="00A765ED" w:rsidDel="00613B31">
                <w:delText>REST-CHAT</w:delText>
              </w:r>
              <w:r w:rsidR="001C2D06" w:rsidRPr="00A765ED" w:rsidDel="00613B31">
                <w:delText>-</w:delText>
              </w:r>
              <w:r w:rsidRPr="00A765ED" w:rsidDel="00613B31">
                <w:delText>GROUP-INDSESS-</w:delText>
              </w:r>
              <w:r w:rsidR="009B47DC" w:rsidRPr="00A765ED" w:rsidDel="00613B31">
                <w:delText>PART-</w:delText>
              </w:r>
              <w:r w:rsidRPr="00A765ED" w:rsidDel="00613B31">
                <w:delText>S-003-M</w:delText>
              </w:r>
              <w:bookmarkStart w:id="8864" w:name="_Toc514866091"/>
              <w:bookmarkEnd w:id="8864"/>
            </w:del>
          </w:p>
        </w:tc>
        <w:tc>
          <w:tcPr>
            <w:tcW w:w="2268" w:type="dxa"/>
          </w:tcPr>
          <w:p w14:paraId="1EFE05E1" w14:textId="5FC082E0" w:rsidR="00DF69AA" w:rsidRPr="00A765ED" w:rsidDel="00613B31" w:rsidRDefault="009B47DC" w:rsidP="006B3DBD">
            <w:pPr>
              <w:pStyle w:val="TableRow"/>
              <w:rPr>
                <w:del w:id="8865" w:author="John Mudge" w:date="2018-02-22T12:06:00Z"/>
              </w:rPr>
            </w:pPr>
            <w:del w:id="8866" w:author="John Mudge" w:date="2018-02-22T12:06:00Z">
              <w:r w:rsidRPr="00A765ED" w:rsidDel="00613B31">
                <w:delText>Add</w:delText>
              </w:r>
              <w:r w:rsidR="00932665" w:rsidRPr="00A765ED" w:rsidDel="00613B31">
                <w:delText xml:space="preserve"> one or more </w:delText>
              </w:r>
              <w:r w:rsidR="00601D0B" w:rsidRPr="00A765ED" w:rsidDel="00613B31">
                <w:delText>P</w:delText>
              </w:r>
              <w:r w:rsidRPr="00A765ED" w:rsidDel="00613B31">
                <w:delText>articipant</w:delText>
              </w:r>
              <w:r w:rsidR="00932665" w:rsidRPr="00A765ED" w:rsidDel="00613B31">
                <w:delText>s</w:delText>
              </w:r>
              <w:r w:rsidRPr="00A765ED" w:rsidDel="00613B31">
                <w:delText xml:space="preserve"> to a </w:delText>
              </w:r>
              <w:r w:rsidR="00DF69AA" w:rsidRPr="00A765ED" w:rsidDel="00613B31">
                <w:delText xml:space="preserve">group chat session </w:delText>
              </w:r>
              <w:r w:rsidRPr="00A765ED" w:rsidDel="00613B31">
                <w:delText xml:space="preserve">(invite, re-join) </w:delText>
              </w:r>
              <w:r w:rsidR="00DF69AA" w:rsidRPr="00A765ED" w:rsidDel="00613B31">
                <w:delText xml:space="preserve">– </w:delText>
              </w:r>
              <w:r w:rsidRPr="00A765ED" w:rsidDel="00613B31">
                <w:delText>POST</w:delText>
              </w:r>
              <w:bookmarkStart w:id="8867" w:name="_Toc514866092"/>
              <w:bookmarkEnd w:id="8867"/>
            </w:del>
          </w:p>
        </w:tc>
        <w:tc>
          <w:tcPr>
            <w:tcW w:w="1407" w:type="dxa"/>
          </w:tcPr>
          <w:p w14:paraId="12344DD3" w14:textId="0A99BDA5" w:rsidR="00DF69AA" w:rsidRPr="00A765ED" w:rsidDel="00613B31" w:rsidRDefault="009B47DC" w:rsidP="00A765ED">
            <w:pPr>
              <w:pStyle w:val="TableRow"/>
              <w:rPr>
                <w:del w:id="8868" w:author="John Mudge" w:date="2018-02-22T12:06:00Z"/>
              </w:rPr>
            </w:pPr>
            <w:del w:id="8869" w:author="John Mudge" w:date="2018-02-22T12:06:00Z">
              <w:r w:rsidRPr="00A765ED" w:rsidDel="00613B31">
                <w:fldChar w:fldCharType="begin"/>
              </w:r>
              <w:r w:rsidRPr="00A765ED" w:rsidDel="00613B31">
                <w:delInstrText xml:space="preserve"> REF _Ref299971261 \r \h </w:delInstrText>
              </w:r>
              <w:r w:rsidR="00A765ED" w:rsidDel="00613B31">
                <w:delInstrText xml:space="preserve"> \* MERGEFORMAT </w:delInstrText>
              </w:r>
              <w:r w:rsidRPr="00A765ED" w:rsidDel="00613B31">
                <w:fldChar w:fldCharType="separate"/>
              </w:r>
              <w:r w:rsidR="007000D1" w:rsidDel="00613B31">
                <w:delText>6.11.5</w:delText>
              </w:r>
              <w:r w:rsidRPr="00A765ED" w:rsidDel="00613B31">
                <w:fldChar w:fldCharType="end"/>
              </w:r>
              <w:bookmarkStart w:id="8870" w:name="_Toc514866093"/>
              <w:bookmarkEnd w:id="8870"/>
            </w:del>
          </w:p>
        </w:tc>
        <w:tc>
          <w:tcPr>
            <w:tcW w:w="3172" w:type="dxa"/>
          </w:tcPr>
          <w:p w14:paraId="7B9A5D42" w14:textId="470D0E66" w:rsidR="00DF69AA" w:rsidRPr="00A765ED" w:rsidDel="00613B31" w:rsidRDefault="00DF69AA" w:rsidP="00756474">
            <w:pPr>
              <w:pStyle w:val="TableRow"/>
              <w:rPr>
                <w:del w:id="8871" w:author="John Mudge" w:date="2018-02-22T12:06:00Z"/>
              </w:rPr>
            </w:pPr>
            <w:bookmarkStart w:id="8872" w:name="_Toc514866094"/>
            <w:bookmarkEnd w:id="8872"/>
          </w:p>
        </w:tc>
        <w:bookmarkStart w:id="8873" w:name="_Toc514866095"/>
        <w:bookmarkEnd w:id="8873"/>
      </w:tr>
    </w:tbl>
    <w:p w14:paraId="3CA00053" w14:textId="2E13479A" w:rsidR="00AC18C1" w:rsidRPr="007000D1" w:rsidDel="00613B31" w:rsidRDefault="00AC18C1" w:rsidP="00AC18C1">
      <w:pPr>
        <w:pStyle w:val="App3"/>
        <w:rPr>
          <w:del w:id="8874" w:author="John Mudge" w:date="2018-02-22T12:06:00Z"/>
        </w:rPr>
      </w:pPr>
      <w:bookmarkStart w:id="8875" w:name="_Toc507072190"/>
      <w:del w:id="8876" w:author="John Mudge" w:date="2018-02-22T12:06:00Z">
        <w:r w:rsidRPr="007000D1" w:rsidDel="00613B31">
          <w:delText>SCR for REST.CHAT.Group.</w:delText>
        </w:r>
        <w:r w:rsidR="00AF6BA2" w:rsidRPr="007000D1" w:rsidDel="00613B31">
          <w:delText>Ind</w:delText>
        </w:r>
        <w:r w:rsidRPr="007000D1" w:rsidDel="00613B31">
          <w:delText>Session.</w:delText>
        </w:r>
        <w:r w:rsidR="00AF6BA2" w:rsidRPr="007000D1" w:rsidDel="00613B31">
          <w:delText>Ind</w:delText>
        </w:r>
        <w:r w:rsidRPr="007000D1" w:rsidDel="00613B31">
          <w:delText>Participant</w:delText>
        </w:r>
        <w:r w:rsidR="00A1788A" w:rsidRPr="007000D1" w:rsidDel="00613B31">
          <w:delText xml:space="preserve"> Server</w:delText>
        </w:r>
        <w:bookmarkStart w:id="8877" w:name="_Toc514866096"/>
        <w:bookmarkEnd w:id="8875"/>
        <w:bookmarkEnd w:id="887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6FBCB4BE" w14:textId="27C9E7E9" w:rsidTr="0045426A">
        <w:trPr>
          <w:tblHeader/>
          <w:del w:id="8878" w:author="John Mudge" w:date="2018-02-22T12:06:00Z"/>
        </w:trPr>
        <w:tc>
          <w:tcPr>
            <w:tcW w:w="2235" w:type="dxa"/>
            <w:shd w:val="pct25" w:color="auto" w:fill="FFFFFF"/>
          </w:tcPr>
          <w:p w14:paraId="61394C63" w14:textId="34AE9E69" w:rsidR="00E05C3A" w:rsidRPr="00A765ED" w:rsidDel="00613B31" w:rsidRDefault="00E05C3A" w:rsidP="0045426A">
            <w:pPr>
              <w:pStyle w:val="TableRow"/>
              <w:jc w:val="center"/>
              <w:rPr>
                <w:del w:id="8879" w:author="John Mudge" w:date="2018-02-22T12:06:00Z"/>
                <w:b/>
                <w:sz w:val="18"/>
                <w:szCs w:val="18"/>
              </w:rPr>
            </w:pPr>
            <w:del w:id="8880" w:author="John Mudge" w:date="2018-02-22T12:06:00Z">
              <w:r w:rsidRPr="00A765ED" w:rsidDel="00613B31">
                <w:rPr>
                  <w:b/>
                  <w:sz w:val="18"/>
                  <w:szCs w:val="18"/>
                </w:rPr>
                <w:delText>Item</w:delText>
              </w:r>
              <w:bookmarkStart w:id="8881" w:name="_Toc514866097"/>
              <w:bookmarkEnd w:id="8881"/>
            </w:del>
          </w:p>
        </w:tc>
        <w:tc>
          <w:tcPr>
            <w:tcW w:w="2268" w:type="dxa"/>
            <w:shd w:val="pct25" w:color="auto" w:fill="FFFFFF"/>
          </w:tcPr>
          <w:p w14:paraId="6E3462CE" w14:textId="29FFF637" w:rsidR="00E05C3A" w:rsidRPr="00A765ED" w:rsidDel="00613B31" w:rsidRDefault="00E05C3A" w:rsidP="0045426A">
            <w:pPr>
              <w:pStyle w:val="TableRow"/>
              <w:jc w:val="center"/>
              <w:rPr>
                <w:del w:id="8882" w:author="John Mudge" w:date="2018-02-22T12:06:00Z"/>
                <w:b/>
                <w:sz w:val="18"/>
                <w:szCs w:val="18"/>
              </w:rPr>
            </w:pPr>
            <w:del w:id="8883" w:author="John Mudge" w:date="2018-02-22T12:06:00Z">
              <w:r w:rsidRPr="00A765ED" w:rsidDel="00613B31">
                <w:rPr>
                  <w:b/>
                  <w:sz w:val="18"/>
                  <w:szCs w:val="18"/>
                </w:rPr>
                <w:delText>Function</w:delText>
              </w:r>
              <w:bookmarkStart w:id="8884" w:name="_Toc514866098"/>
              <w:bookmarkEnd w:id="8884"/>
            </w:del>
          </w:p>
        </w:tc>
        <w:tc>
          <w:tcPr>
            <w:tcW w:w="1407" w:type="dxa"/>
            <w:shd w:val="pct25" w:color="auto" w:fill="FFFFFF"/>
          </w:tcPr>
          <w:p w14:paraId="6ABF67CD" w14:textId="5B956E2D" w:rsidR="00E05C3A" w:rsidRPr="00A765ED" w:rsidDel="00613B31" w:rsidRDefault="00E05C3A" w:rsidP="0045426A">
            <w:pPr>
              <w:pStyle w:val="TableRow"/>
              <w:jc w:val="center"/>
              <w:rPr>
                <w:del w:id="8885" w:author="John Mudge" w:date="2018-02-22T12:06:00Z"/>
                <w:b/>
                <w:sz w:val="18"/>
                <w:szCs w:val="18"/>
              </w:rPr>
            </w:pPr>
            <w:del w:id="8886" w:author="John Mudge" w:date="2018-02-22T12:06:00Z">
              <w:r w:rsidRPr="00A765ED" w:rsidDel="00613B31">
                <w:rPr>
                  <w:b/>
                  <w:sz w:val="18"/>
                  <w:szCs w:val="18"/>
                </w:rPr>
                <w:delText>Reference</w:delText>
              </w:r>
              <w:bookmarkStart w:id="8887" w:name="_Toc514866099"/>
              <w:bookmarkEnd w:id="8887"/>
            </w:del>
          </w:p>
        </w:tc>
        <w:tc>
          <w:tcPr>
            <w:tcW w:w="3172" w:type="dxa"/>
            <w:shd w:val="pct25" w:color="auto" w:fill="FFFFFF"/>
          </w:tcPr>
          <w:p w14:paraId="4BFE2420" w14:textId="0EB09828" w:rsidR="00E05C3A" w:rsidRPr="00A765ED" w:rsidDel="00613B31" w:rsidRDefault="00E05C3A" w:rsidP="0045426A">
            <w:pPr>
              <w:pStyle w:val="TableRow"/>
              <w:jc w:val="center"/>
              <w:rPr>
                <w:del w:id="8888" w:author="John Mudge" w:date="2018-02-22T12:06:00Z"/>
                <w:b/>
                <w:sz w:val="18"/>
                <w:szCs w:val="18"/>
              </w:rPr>
            </w:pPr>
            <w:del w:id="8889" w:author="John Mudge" w:date="2018-02-22T12:06:00Z">
              <w:r w:rsidRPr="00A765ED" w:rsidDel="00613B31">
                <w:rPr>
                  <w:b/>
                  <w:sz w:val="18"/>
                  <w:szCs w:val="18"/>
                </w:rPr>
                <w:delText>Requirement</w:delText>
              </w:r>
              <w:bookmarkStart w:id="8890" w:name="_Toc514866100"/>
              <w:bookmarkEnd w:id="8890"/>
            </w:del>
          </w:p>
        </w:tc>
        <w:bookmarkStart w:id="8891" w:name="_Toc514866101"/>
        <w:bookmarkEnd w:id="8891"/>
      </w:tr>
      <w:tr w:rsidR="00AC18C1" w:rsidRPr="00A765ED" w:rsidDel="00613B31" w14:paraId="5F50A502" w14:textId="5CF3B664" w:rsidTr="00756474">
        <w:trPr>
          <w:del w:id="8892" w:author="John Mudge" w:date="2018-02-22T12:06:00Z"/>
        </w:trPr>
        <w:tc>
          <w:tcPr>
            <w:tcW w:w="2235" w:type="dxa"/>
          </w:tcPr>
          <w:p w14:paraId="356EC40D" w14:textId="773D97F5" w:rsidR="00AC18C1" w:rsidRPr="00A765ED" w:rsidDel="00613B31" w:rsidRDefault="00AC18C1" w:rsidP="00756474">
            <w:pPr>
              <w:pStyle w:val="TableRow"/>
              <w:rPr>
                <w:del w:id="8893" w:author="John Mudge" w:date="2018-02-22T12:06:00Z"/>
              </w:rPr>
            </w:pPr>
            <w:del w:id="8894" w:author="John Mudge" w:date="2018-02-22T12:06:00Z">
              <w:r w:rsidRPr="00A765ED" w:rsidDel="00613B31">
                <w:delText>REST-CHAT</w:delText>
              </w:r>
              <w:r w:rsidR="001C2D06" w:rsidRPr="00A765ED" w:rsidDel="00613B31">
                <w:delText>-</w:delText>
              </w:r>
              <w:r w:rsidRPr="00A765ED" w:rsidDel="00613B31">
                <w:delText>GROUP-INDSESS-INDPART-S-001-M</w:delText>
              </w:r>
              <w:bookmarkStart w:id="8895" w:name="_Toc514866102"/>
              <w:bookmarkEnd w:id="8895"/>
            </w:del>
          </w:p>
        </w:tc>
        <w:tc>
          <w:tcPr>
            <w:tcW w:w="2268" w:type="dxa"/>
          </w:tcPr>
          <w:p w14:paraId="7563F745" w14:textId="51745DFC" w:rsidR="00AC18C1" w:rsidRPr="00A765ED" w:rsidDel="00613B31" w:rsidRDefault="00AC18C1" w:rsidP="00601D0B">
            <w:pPr>
              <w:pStyle w:val="TableRow"/>
              <w:rPr>
                <w:del w:id="8896" w:author="John Mudge" w:date="2018-02-22T12:06:00Z"/>
              </w:rPr>
            </w:pPr>
            <w:del w:id="8897" w:author="John Mudge" w:date="2018-02-22T12:06:00Z">
              <w:r w:rsidRPr="00A765ED" w:rsidDel="00613B31">
                <w:delText xml:space="preserve">Support for individual </w:delText>
              </w:r>
              <w:r w:rsidR="00601D0B" w:rsidRPr="00A765ED" w:rsidDel="00613B31">
                <w:delText>P</w:delText>
              </w:r>
              <w:r w:rsidRPr="00A765ED" w:rsidDel="00613B31">
                <w:delText>articipants in a group chat session</w:delText>
              </w:r>
              <w:bookmarkStart w:id="8898" w:name="_Toc514866103"/>
              <w:bookmarkEnd w:id="8898"/>
            </w:del>
          </w:p>
        </w:tc>
        <w:tc>
          <w:tcPr>
            <w:tcW w:w="1407" w:type="dxa"/>
          </w:tcPr>
          <w:p w14:paraId="1711F606" w14:textId="62CA86B0" w:rsidR="00AC18C1" w:rsidRPr="00A765ED" w:rsidDel="00613B31" w:rsidRDefault="00AC18C1" w:rsidP="00A765ED">
            <w:pPr>
              <w:pStyle w:val="TableRow"/>
              <w:rPr>
                <w:del w:id="8899" w:author="John Mudge" w:date="2018-02-22T12:06:00Z"/>
              </w:rPr>
            </w:pPr>
            <w:del w:id="8900" w:author="John Mudge" w:date="2018-02-22T12:06:00Z">
              <w:r w:rsidRPr="00A765ED" w:rsidDel="00613B31">
                <w:fldChar w:fldCharType="begin"/>
              </w:r>
              <w:r w:rsidRPr="00A765ED" w:rsidDel="00613B31">
                <w:delInstrText xml:space="preserve"> REF _Ref309919102 \r \h </w:delInstrText>
              </w:r>
              <w:r w:rsidR="00A765ED" w:rsidDel="00613B31">
                <w:delInstrText xml:space="preserve"> \* MERGEFORMAT </w:delInstrText>
              </w:r>
              <w:r w:rsidRPr="00A765ED" w:rsidDel="00613B31">
                <w:fldChar w:fldCharType="separate"/>
              </w:r>
              <w:r w:rsidR="007000D1" w:rsidDel="00613B31">
                <w:delText>6.12</w:delText>
              </w:r>
              <w:r w:rsidRPr="00A765ED" w:rsidDel="00613B31">
                <w:fldChar w:fldCharType="end"/>
              </w:r>
              <w:bookmarkStart w:id="8901" w:name="_Toc514866104"/>
              <w:bookmarkEnd w:id="8901"/>
            </w:del>
          </w:p>
        </w:tc>
        <w:tc>
          <w:tcPr>
            <w:tcW w:w="3172" w:type="dxa"/>
          </w:tcPr>
          <w:p w14:paraId="271803A5" w14:textId="0E9DF604" w:rsidR="00AC18C1" w:rsidRPr="00A765ED" w:rsidDel="00613B31" w:rsidRDefault="00AC18C1" w:rsidP="00756474">
            <w:pPr>
              <w:pStyle w:val="TableRow"/>
              <w:rPr>
                <w:del w:id="8902" w:author="John Mudge" w:date="2018-02-22T12:06:00Z"/>
              </w:rPr>
            </w:pPr>
            <w:bookmarkStart w:id="8903" w:name="_Toc514866105"/>
            <w:bookmarkEnd w:id="8903"/>
          </w:p>
        </w:tc>
        <w:bookmarkStart w:id="8904" w:name="_Toc514866106"/>
        <w:bookmarkEnd w:id="8904"/>
      </w:tr>
      <w:tr w:rsidR="00AC18C1" w:rsidRPr="00A765ED" w:rsidDel="00613B31" w14:paraId="6DA2D05D" w14:textId="60B999B2" w:rsidTr="00756474">
        <w:trPr>
          <w:del w:id="8905" w:author="John Mudge" w:date="2018-02-22T12:06:00Z"/>
        </w:trPr>
        <w:tc>
          <w:tcPr>
            <w:tcW w:w="2235" w:type="dxa"/>
          </w:tcPr>
          <w:p w14:paraId="33D7364A" w14:textId="27E95476" w:rsidR="00AC18C1" w:rsidRPr="00A765ED" w:rsidDel="00613B31" w:rsidRDefault="00AC18C1" w:rsidP="00756474">
            <w:pPr>
              <w:pStyle w:val="TableRow"/>
              <w:rPr>
                <w:del w:id="8906" w:author="John Mudge" w:date="2018-02-22T12:06:00Z"/>
              </w:rPr>
            </w:pPr>
            <w:del w:id="8907" w:author="John Mudge" w:date="2018-02-22T12:06:00Z">
              <w:r w:rsidRPr="00A765ED" w:rsidDel="00613B31">
                <w:delText>REST-CHAT</w:delText>
              </w:r>
              <w:r w:rsidR="001C2D06" w:rsidRPr="00A765ED" w:rsidDel="00613B31">
                <w:delText>-</w:delText>
              </w:r>
              <w:r w:rsidRPr="00A765ED" w:rsidDel="00613B31">
                <w:delText>GROUP-INDSESS-INDPART-S-002-O</w:delText>
              </w:r>
              <w:bookmarkStart w:id="8908" w:name="_Toc514866107"/>
              <w:bookmarkEnd w:id="8908"/>
            </w:del>
          </w:p>
        </w:tc>
        <w:tc>
          <w:tcPr>
            <w:tcW w:w="2268" w:type="dxa"/>
          </w:tcPr>
          <w:p w14:paraId="624A7252" w14:textId="779B2B4A" w:rsidR="00AC18C1" w:rsidRPr="00A765ED" w:rsidDel="00613B31" w:rsidRDefault="00AC18C1" w:rsidP="00CE6605">
            <w:pPr>
              <w:pStyle w:val="TableRow"/>
              <w:rPr>
                <w:del w:id="8909" w:author="John Mudge" w:date="2018-02-22T12:06:00Z"/>
              </w:rPr>
            </w:pPr>
            <w:del w:id="8910" w:author="John Mudge" w:date="2018-02-22T12:06:00Z">
              <w:r w:rsidRPr="00A765ED" w:rsidDel="00613B31">
                <w:delText xml:space="preserve">Read information </w:delText>
              </w:r>
              <w:r w:rsidR="00932665" w:rsidRPr="00A765ED" w:rsidDel="00613B31">
                <w:delText>about</w:delText>
              </w:r>
              <w:r w:rsidRPr="00A765ED" w:rsidDel="00613B31">
                <w:delText xml:space="preserve"> an individual </w:delText>
              </w:r>
              <w:r w:rsidR="00CE6605" w:rsidRPr="00A765ED" w:rsidDel="00613B31">
                <w:delText xml:space="preserve">Participant  in a </w:delText>
              </w:r>
              <w:r w:rsidRPr="00A765ED" w:rsidDel="00613B31">
                <w:delText xml:space="preserve">group chat </w:delText>
              </w:r>
              <w:r w:rsidR="00CE6605" w:rsidRPr="00A765ED" w:rsidDel="00613B31">
                <w:delText xml:space="preserve">session </w:delText>
              </w:r>
              <w:r w:rsidRPr="00A765ED" w:rsidDel="00613B31">
                <w:delText>– GET</w:delText>
              </w:r>
              <w:bookmarkStart w:id="8911" w:name="_Toc514866108"/>
              <w:bookmarkEnd w:id="8911"/>
            </w:del>
          </w:p>
        </w:tc>
        <w:tc>
          <w:tcPr>
            <w:tcW w:w="1407" w:type="dxa"/>
          </w:tcPr>
          <w:p w14:paraId="5D10B1E4" w14:textId="43842A48" w:rsidR="00AC18C1" w:rsidRPr="00A765ED" w:rsidDel="00613B31" w:rsidRDefault="00AC18C1" w:rsidP="00A765ED">
            <w:pPr>
              <w:pStyle w:val="TableRow"/>
              <w:rPr>
                <w:del w:id="8912" w:author="John Mudge" w:date="2018-02-22T12:06:00Z"/>
              </w:rPr>
            </w:pPr>
            <w:del w:id="8913" w:author="John Mudge" w:date="2018-02-22T12:06:00Z">
              <w:r w:rsidRPr="00A765ED" w:rsidDel="00613B31">
                <w:fldChar w:fldCharType="begin"/>
              </w:r>
              <w:r w:rsidRPr="00A765ED" w:rsidDel="00613B31">
                <w:delInstrText xml:space="preserve"> REF _Ref309919109 \r \h </w:delInstrText>
              </w:r>
              <w:r w:rsidR="00A765ED" w:rsidDel="00613B31">
                <w:delInstrText xml:space="preserve"> \* MERGEFORMAT </w:delInstrText>
              </w:r>
              <w:r w:rsidRPr="00A765ED" w:rsidDel="00613B31">
                <w:fldChar w:fldCharType="separate"/>
              </w:r>
              <w:r w:rsidR="007000D1" w:rsidDel="00613B31">
                <w:delText>6.12.3</w:delText>
              </w:r>
              <w:r w:rsidRPr="00A765ED" w:rsidDel="00613B31">
                <w:fldChar w:fldCharType="end"/>
              </w:r>
              <w:bookmarkStart w:id="8914" w:name="_Toc514866109"/>
              <w:bookmarkEnd w:id="8914"/>
            </w:del>
          </w:p>
        </w:tc>
        <w:tc>
          <w:tcPr>
            <w:tcW w:w="3172" w:type="dxa"/>
          </w:tcPr>
          <w:p w14:paraId="64856C91" w14:textId="4056E5C5" w:rsidR="00AC18C1" w:rsidRPr="00A765ED" w:rsidDel="00613B31" w:rsidRDefault="00AC18C1" w:rsidP="00756474">
            <w:pPr>
              <w:pStyle w:val="TableRow"/>
              <w:rPr>
                <w:del w:id="8915" w:author="John Mudge" w:date="2018-02-22T12:06:00Z"/>
              </w:rPr>
            </w:pPr>
            <w:bookmarkStart w:id="8916" w:name="_Toc514866110"/>
            <w:bookmarkEnd w:id="8916"/>
          </w:p>
        </w:tc>
        <w:bookmarkStart w:id="8917" w:name="_Toc514866111"/>
        <w:bookmarkEnd w:id="8917"/>
      </w:tr>
      <w:tr w:rsidR="00AC18C1" w:rsidRPr="00A765ED" w:rsidDel="00613B31" w14:paraId="1B236966" w14:textId="5B02D6C2" w:rsidTr="00756474">
        <w:trPr>
          <w:del w:id="8918" w:author="John Mudge" w:date="2018-02-22T12:06:00Z"/>
        </w:trPr>
        <w:tc>
          <w:tcPr>
            <w:tcW w:w="2235" w:type="dxa"/>
          </w:tcPr>
          <w:p w14:paraId="1A2069E3" w14:textId="314D26C7" w:rsidR="00AC18C1" w:rsidRPr="00A765ED" w:rsidDel="00613B31" w:rsidRDefault="00AC18C1" w:rsidP="00756474">
            <w:pPr>
              <w:pStyle w:val="TableRow"/>
              <w:rPr>
                <w:del w:id="8919" w:author="John Mudge" w:date="2018-02-22T12:06:00Z"/>
              </w:rPr>
            </w:pPr>
            <w:del w:id="8920" w:author="John Mudge" w:date="2018-02-22T12:06:00Z">
              <w:r w:rsidRPr="00A765ED" w:rsidDel="00613B31">
                <w:delText>REST-CHAT</w:delText>
              </w:r>
              <w:r w:rsidR="001C2D06" w:rsidRPr="00A765ED" w:rsidDel="00613B31">
                <w:delText>-</w:delText>
              </w:r>
              <w:r w:rsidRPr="00A765ED" w:rsidDel="00613B31">
                <w:delText>GROUP-INDSESS-INDPART-S-003-M</w:delText>
              </w:r>
              <w:bookmarkStart w:id="8921" w:name="_Toc514866112"/>
              <w:bookmarkEnd w:id="8921"/>
            </w:del>
          </w:p>
        </w:tc>
        <w:tc>
          <w:tcPr>
            <w:tcW w:w="2268" w:type="dxa"/>
          </w:tcPr>
          <w:p w14:paraId="688AE4BB" w14:textId="5C04F205" w:rsidR="00AC18C1" w:rsidRPr="00A765ED" w:rsidDel="00613B31" w:rsidRDefault="00AC18C1" w:rsidP="00B33092">
            <w:pPr>
              <w:pStyle w:val="TableRow"/>
              <w:rPr>
                <w:del w:id="8922" w:author="John Mudge" w:date="2018-02-22T12:06:00Z"/>
              </w:rPr>
            </w:pPr>
            <w:del w:id="8923" w:author="John Mudge" w:date="2018-02-22T12:06:00Z">
              <w:r w:rsidRPr="00A765ED" w:rsidDel="00613B31">
                <w:delText>Remov</w:delText>
              </w:r>
              <w:r w:rsidR="00932665" w:rsidRPr="00A765ED" w:rsidDel="00613B31">
                <w:delText>e</w:delText>
              </w:r>
              <w:r w:rsidRPr="00A765ED" w:rsidDel="00613B31">
                <w:delText xml:space="preserve"> a</w:delText>
              </w:r>
              <w:r w:rsidR="00CE6605" w:rsidRPr="00A765ED" w:rsidDel="00613B31">
                <w:delText>n individual</w:delText>
              </w:r>
              <w:r w:rsidRPr="00A765ED" w:rsidDel="00613B31">
                <w:delText xml:space="preserve"> </w:delText>
              </w:r>
              <w:r w:rsidR="00B33092" w:rsidRPr="00A765ED" w:rsidDel="00613B31">
                <w:delText>P</w:delText>
              </w:r>
              <w:r w:rsidRPr="00A765ED" w:rsidDel="00613B31">
                <w:delText>articipant from a group chat session (leave)</w:delText>
              </w:r>
              <w:r w:rsidR="00932665" w:rsidRPr="00A765ED" w:rsidDel="00613B31">
                <w:delText>; or decline invitation</w:delText>
              </w:r>
              <w:r w:rsidR="007000D1" w:rsidDel="00613B31">
                <w:delText xml:space="preserve"> – DELETE</w:delText>
              </w:r>
              <w:bookmarkStart w:id="8924" w:name="_Toc514866113"/>
              <w:bookmarkEnd w:id="8924"/>
            </w:del>
          </w:p>
        </w:tc>
        <w:tc>
          <w:tcPr>
            <w:tcW w:w="1407" w:type="dxa"/>
          </w:tcPr>
          <w:p w14:paraId="3375CDC6" w14:textId="77475191" w:rsidR="00AC18C1" w:rsidRPr="00A765ED" w:rsidDel="00613B31" w:rsidRDefault="00AC18C1" w:rsidP="00A765ED">
            <w:pPr>
              <w:pStyle w:val="TableRow"/>
              <w:rPr>
                <w:del w:id="8925" w:author="John Mudge" w:date="2018-02-22T12:06:00Z"/>
              </w:rPr>
            </w:pPr>
            <w:del w:id="8926" w:author="John Mudge" w:date="2018-02-22T12:06:00Z">
              <w:r w:rsidRPr="00A765ED" w:rsidDel="00613B31">
                <w:fldChar w:fldCharType="begin"/>
              </w:r>
              <w:r w:rsidRPr="00A765ED" w:rsidDel="00613B31">
                <w:delInstrText xml:space="preserve"> REF _Ref309919113 \r \h </w:delInstrText>
              </w:r>
              <w:r w:rsidR="00A765ED" w:rsidDel="00613B31">
                <w:delInstrText xml:space="preserve"> \* MERGEFORMAT </w:delInstrText>
              </w:r>
              <w:r w:rsidRPr="00A765ED" w:rsidDel="00613B31">
                <w:fldChar w:fldCharType="separate"/>
              </w:r>
              <w:r w:rsidR="007000D1" w:rsidDel="00613B31">
                <w:delText>6.12.6</w:delText>
              </w:r>
              <w:r w:rsidRPr="00A765ED" w:rsidDel="00613B31">
                <w:fldChar w:fldCharType="end"/>
              </w:r>
              <w:bookmarkStart w:id="8927" w:name="_Toc514866114"/>
              <w:bookmarkEnd w:id="8927"/>
            </w:del>
          </w:p>
        </w:tc>
        <w:tc>
          <w:tcPr>
            <w:tcW w:w="3172" w:type="dxa"/>
          </w:tcPr>
          <w:p w14:paraId="4963F7BA" w14:textId="0611269C" w:rsidR="00AC18C1" w:rsidRPr="00A765ED" w:rsidDel="00613B31" w:rsidRDefault="00AC18C1" w:rsidP="00756474">
            <w:pPr>
              <w:pStyle w:val="TableRow"/>
              <w:rPr>
                <w:del w:id="8928" w:author="John Mudge" w:date="2018-02-22T12:06:00Z"/>
              </w:rPr>
            </w:pPr>
            <w:bookmarkStart w:id="8929" w:name="_Toc514866115"/>
            <w:bookmarkEnd w:id="8929"/>
          </w:p>
        </w:tc>
        <w:bookmarkStart w:id="8930" w:name="_Toc514866116"/>
        <w:bookmarkEnd w:id="8930"/>
      </w:tr>
    </w:tbl>
    <w:p w14:paraId="388F24D4" w14:textId="4CA7C836" w:rsidR="009A47E1" w:rsidRPr="007000D1" w:rsidDel="00613B31" w:rsidRDefault="009A47E1" w:rsidP="009A47E1">
      <w:pPr>
        <w:pStyle w:val="App3"/>
        <w:rPr>
          <w:del w:id="8931" w:author="John Mudge" w:date="2018-02-22T12:06:00Z"/>
        </w:rPr>
      </w:pPr>
      <w:bookmarkStart w:id="8932" w:name="_Toc507072191"/>
      <w:del w:id="8933" w:author="John Mudge" w:date="2018-02-22T12:06:00Z">
        <w:r w:rsidRPr="007000D1" w:rsidDel="00613B31">
          <w:delText>SCR for REST.CHAT.Group.</w:delText>
        </w:r>
        <w:r w:rsidR="00AF6BA2" w:rsidRPr="007000D1" w:rsidDel="00613B31">
          <w:delText>Ind</w:delText>
        </w:r>
        <w:r w:rsidRPr="007000D1" w:rsidDel="00613B31">
          <w:delText>Session.</w:delText>
        </w:r>
        <w:r w:rsidR="00E542E6" w:rsidRPr="007000D1" w:rsidDel="00613B31">
          <w:delText>Ind</w:delText>
        </w:r>
        <w:r w:rsidRPr="007000D1" w:rsidDel="00613B31">
          <w:delText>Participant. Status</w:delText>
        </w:r>
        <w:r w:rsidR="0025308A" w:rsidRPr="007000D1" w:rsidDel="00613B31">
          <w:delText xml:space="preserve"> Server</w:delText>
        </w:r>
        <w:bookmarkStart w:id="8934" w:name="_Toc514866117"/>
        <w:bookmarkEnd w:id="8932"/>
        <w:bookmarkEnd w:id="893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A815FCC" w14:textId="67100BED" w:rsidTr="0045426A">
        <w:trPr>
          <w:tblHeader/>
          <w:del w:id="8935" w:author="John Mudge" w:date="2018-02-22T12:06:00Z"/>
        </w:trPr>
        <w:tc>
          <w:tcPr>
            <w:tcW w:w="2235" w:type="dxa"/>
            <w:shd w:val="pct25" w:color="auto" w:fill="FFFFFF"/>
          </w:tcPr>
          <w:p w14:paraId="6684AA63" w14:textId="5BB89D0D" w:rsidR="00E05C3A" w:rsidRPr="00A765ED" w:rsidDel="00613B31" w:rsidRDefault="00E05C3A" w:rsidP="0045426A">
            <w:pPr>
              <w:pStyle w:val="TableRow"/>
              <w:jc w:val="center"/>
              <w:rPr>
                <w:del w:id="8936" w:author="John Mudge" w:date="2018-02-22T12:06:00Z"/>
                <w:b/>
                <w:sz w:val="18"/>
                <w:szCs w:val="18"/>
              </w:rPr>
            </w:pPr>
            <w:del w:id="8937" w:author="John Mudge" w:date="2018-02-22T12:06:00Z">
              <w:r w:rsidRPr="00A765ED" w:rsidDel="00613B31">
                <w:rPr>
                  <w:b/>
                  <w:sz w:val="18"/>
                  <w:szCs w:val="18"/>
                </w:rPr>
                <w:delText>Item</w:delText>
              </w:r>
              <w:bookmarkStart w:id="8938" w:name="_Toc514866118"/>
              <w:bookmarkEnd w:id="8938"/>
            </w:del>
          </w:p>
        </w:tc>
        <w:tc>
          <w:tcPr>
            <w:tcW w:w="2268" w:type="dxa"/>
            <w:shd w:val="pct25" w:color="auto" w:fill="FFFFFF"/>
          </w:tcPr>
          <w:p w14:paraId="0A897BD9" w14:textId="546DE8F8" w:rsidR="00E05C3A" w:rsidRPr="00A765ED" w:rsidDel="00613B31" w:rsidRDefault="00E05C3A" w:rsidP="0045426A">
            <w:pPr>
              <w:pStyle w:val="TableRow"/>
              <w:jc w:val="center"/>
              <w:rPr>
                <w:del w:id="8939" w:author="John Mudge" w:date="2018-02-22T12:06:00Z"/>
                <w:b/>
                <w:sz w:val="18"/>
                <w:szCs w:val="18"/>
              </w:rPr>
            </w:pPr>
            <w:del w:id="8940" w:author="John Mudge" w:date="2018-02-22T12:06:00Z">
              <w:r w:rsidRPr="00A765ED" w:rsidDel="00613B31">
                <w:rPr>
                  <w:b/>
                  <w:sz w:val="18"/>
                  <w:szCs w:val="18"/>
                </w:rPr>
                <w:delText>Function</w:delText>
              </w:r>
              <w:bookmarkStart w:id="8941" w:name="_Toc514866119"/>
              <w:bookmarkEnd w:id="8941"/>
            </w:del>
          </w:p>
        </w:tc>
        <w:tc>
          <w:tcPr>
            <w:tcW w:w="1407" w:type="dxa"/>
            <w:shd w:val="pct25" w:color="auto" w:fill="FFFFFF"/>
          </w:tcPr>
          <w:p w14:paraId="5760EC2D" w14:textId="178F457E" w:rsidR="00E05C3A" w:rsidRPr="00A765ED" w:rsidDel="00613B31" w:rsidRDefault="00E05C3A" w:rsidP="0045426A">
            <w:pPr>
              <w:pStyle w:val="TableRow"/>
              <w:jc w:val="center"/>
              <w:rPr>
                <w:del w:id="8942" w:author="John Mudge" w:date="2018-02-22T12:06:00Z"/>
                <w:b/>
                <w:sz w:val="18"/>
                <w:szCs w:val="18"/>
              </w:rPr>
            </w:pPr>
            <w:del w:id="8943" w:author="John Mudge" w:date="2018-02-22T12:06:00Z">
              <w:r w:rsidRPr="00A765ED" w:rsidDel="00613B31">
                <w:rPr>
                  <w:b/>
                  <w:sz w:val="18"/>
                  <w:szCs w:val="18"/>
                </w:rPr>
                <w:delText>Reference</w:delText>
              </w:r>
              <w:bookmarkStart w:id="8944" w:name="_Toc514866120"/>
              <w:bookmarkEnd w:id="8944"/>
            </w:del>
          </w:p>
        </w:tc>
        <w:tc>
          <w:tcPr>
            <w:tcW w:w="3172" w:type="dxa"/>
            <w:shd w:val="pct25" w:color="auto" w:fill="FFFFFF"/>
          </w:tcPr>
          <w:p w14:paraId="3C516AF7" w14:textId="6E69AC9E" w:rsidR="00E05C3A" w:rsidRPr="00A765ED" w:rsidDel="00613B31" w:rsidRDefault="00E05C3A" w:rsidP="0045426A">
            <w:pPr>
              <w:pStyle w:val="TableRow"/>
              <w:jc w:val="center"/>
              <w:rPr>
                <w:del w:id="8945" w:author="John Mudge" w:date="2018-02-22T12:06:00Z"/>
                <w:b/>
                <w:sz w:val="18"/>
                <w:szCs w:val="18"/>
              </w:rPr>
            </w:pPr>
            <w:del w:id="8946" w:author="John Mudge" w:date="2018-02-22T12:06:00Z">
              <w:r w:rsidRPr="00A765ED" w:rsidDel="00613B31">
                <w:rPr>
                  <w:b/>
                  <w:sz w:val="18"/>
                  <w:szCs w:val="18"/>
                </w:rPr>
                <w:delText>Requirement</w:delText>
              </w:r>
              <w:bookmarkStart w:id="8947" w:name="_Toc514866121"/>
              <w:bookmarkEnd w:id="8947"/>
            </w:del>
          </w:p>
        </w:tc>
        <w:bookmarkStart w:id="8948" w:name="_Toc514866122"/>
        <w:bookmarkEnd w:id="8948"/>
      </w:tr>
      <w:tr w:rsidR="009A47E1" w:rsidRPr="00A765ED" w:rsidDel="00613B31" w14:paraId="49BF6FE3" w14:textId="227E637E" w:rsidTr="00756474">
        <w:trPr>
          <w:del w:id="8949" w:author="John Mudge" w:date="2018-02-22T12:06:00Z"/>
        </w:trPr>
        <w:tc>
          <w:tcPr>
            <w:tcW w:w="2235" w:type="dxa"/>
          </w:tcPr>
          <w:p w14:paraId="7044D552" w14:textId="5026B55A" w:rsidR="009A47E1" w:rsidRPr="00A765ED" w:rsidDel="00613B31" w:rsidRDefault="009A47E1" w:rsidP="00756474">
            <w:pPr>
              <w:pStyle w:val="TableRow"/>
              <w:rPr>
                <w:del w:id="8950" w:author="John Mudge" w:date="2018-02-22T12:06:00Z"/>
              </w:rPr>
            </w:pPr>
            <w:del w:id="8951" w:author="John Mudge" w:date="2018-02-22T12:06:00Z">
              <w:r w:rsidRPr="00A765ED" w:rsidDel="00613B31">
                <w:delText>REST-CHAT</w:delText>
              </w:r>
              <w:r w:rsidR="001C2D06" w:rsidRPr="00A765ED" w:rsidDel="00613B31">
                <w:delText>-</w:delText>
              </w:r>
              <w:r w:rsidRPr="00A765ED" w:rsidDel="00613B31">
                <w:delText>GROUP-INDSESS-INDPART-S-001-M</w:delText>
              </w:r>
              <w:bookmarkStart w:id="8952" w:name="_Toc514866123"/>
              <w:bookmarkEnd w:id="8952"/>
            </w:del>
          </w:p>
        </w:tc>
        <w:tc>
          <w:tcPr>
            <w:tcW w:w="2268" w:type="dxa"/>
          </w:tcPr>
          <w:p w14:paraId="1BB89E2E" w14:textId="63AC2876" w:rsidR="009A47E1" w:rsidRPr="00A765ED" w:rsidDel="00613B31" w:rsidRDefault="009A47E1" w:rsidP="00562C38">
            <w:pPr>
              <w:pStyle w:val="TableRow"/>
              <w:rPr>
                <w:del w:id="8953" w:author="John Mudge" w:date="2018-02-22T12:06:00Z"/>
              </w:rPr>
            </w:pPr>
            <w:del w:id="8954" w:author="John Mudge" w:date="2018-02-22T12:06:00Z">
              <w:r w:rsidRPr="00A765ED" w:rsidDel="00613B31">
                <w:delText xml:space="preserve">Support for </w:delText>
              </w:r>
              <w:r w:rsidR="00774F28" w:rsidRPr="00A765ED" w:rsidDel="00613B31">
                <w:delText xml:space="preserve">the status of an </w:delText>
              </w:r>
              <w:r w:rsidRPr="00A765ED" w:rsidDel="00613B31">
                <w:delText xml:space="preserve">individual </w:delText>
              </w:r>
              <w:r w:rsidR="00562C38" w:rsidRPr="00A765ED" w:rsidDel="00613B31">
                <w:delText xml:space="preserve">group chat session </w:delText>
              </w:r>
              <w:r w:rsidR="00B33092" w:rsidRPr="00A765ED" w:rsidDel="00613B31">
                <w:delText>P</w:delText>
              </w:r>
              <w:r w:rsidRPr="00A765ED" w:rsidDel="00613B31">
                <w:delText>articipant</w:delText>
              </w:r>
              <w:bookmarkStart w:id="8955" w:name="_Toc514866124"/>
              <w:bookmarkEnd w:id="8955"/>
            </w:del>
          </w:p>
        </w:tc>
        <w:tc>
          <w:tcPr>
            <w:tcW w:w="1407" w:type="dxa"/>
          </w:tcPr>
          <w:p w14:paraId="14991A10" w14:textId="759EE6DF" w:rsidR="009A47E1" w:rsidRPr="00A765ED" w:rsidDel="00613B31" w:rsidRDefault="00774F28" w:rsidP="00A765ED">
            <w:pPr>
              <w:pStyle w:val="TableRow"/>
              <w:rPr>
                <w:del w:id="8956" w:author="John Mudge" w:date="2018-02-22T12:06:00Z"/>
              </w:rPr>
            </w:pPr>
            <w:del w:id="8957" w:author="John Mudge" w:date="2018-02-22T12:06:00Z">
              <w:r w:rsidRPr="00A765ED" w:rsidDel="00613B31">
                <w:fldChar w:fldCharType="begin"/>
              </w:r>
              <w:r w:rsidRPr="00A765ED" w:rsidDel="00613B31">
                <w:delInstrText xml:space="preserve"> REF _Ref309941320 \r \h </w:delInstrText>
              </w:r>
              <w:r w:rsidR="00A765ED" w:rsidDel="00613B31">
                <w:delInstrText xml:space="preserve"> \* MERGEFORMAT </w:delInstrText>
              </w:r>
              <w:r w:rsidRPr="00A765ED" w:rsidDel="00613B31">
                <w:fldChar w:fldCharType="separate"/>
              </w:r>
              <w:r w:rsidR="007000D1" w:rsidDel="00613B31">
                <w:delText>6.13</w:delText>
              </w:r>
              <w:r w:rsidRPr="00A765ED" w:rsidDel="00613B31">
                <w:fldChar w:fldCharType="end"/>
              </w:r>
              <w:bookmarkStart w:id="8958" w:name="_Toc514866125"/>
              <w:bookmarkEnd w:id="8958"/>
            </w:del>
          </w:p>
        </w:tc>
        <w:tc>
          <w:tcPr>
            <w:tcW w:w="3172" w:type="dxa"/>
          </w:tcPr>
          <w:p w14:paraId="50899900" w14:textId="6C0BF9E3" w:rsidR="009A47E1" w:rsidRPr="00A765ED" w:rsidDel="00613B31" w:rsidRDefault="009A47E1" w:rsidP="00756474">
            <w:pPr>
              <w:pStyle w:val="TableRow"/>
              <w:rPr>
                <w:del w:id="8959" w:author="John Mudge" w:date="2018-02-22T12:06:00Z"/>
              </w:rPr>
            </w:pPr>
            <w:bookmarkStart w:id="8960" w:name="_Toc514866126"/>
            <w:bookmarkEnd w:id="8960"/>
          </w:p>
        </w:tc>
        <w:bookmarkStart w:id="8961" w:name="_Toc514866127"/>
        <w:bookmarkEnd w:id="8961"/>
      </w:tr>
      <w:tr w:rsidR="009A47E1" w:rsidRPr="00A765ED" w:rsidDel="00613B31" w14:paraId="1BBADE8E" w14:textId="689F94C3" w:rsidTr="00756474">
        <w:trPr>
          <w:del w:id="8962" w:author="John Mudge" w:date="2018-02-22T12:06:00Z"/>
        </w:trPr>
        <w:tc>
          <w:tcPr>
            <w:tcW w:w="2235" w:type="dxa"/>
          </w:tcPr>
          <w:p w14:paraId="50343DF7" w14:textId="3BADE1D0" w:rsidR="009A47E1" w:rsidRPr="00A765ED" w:rsidDel="00613B31" w:rsidRDefault="009A47E1" w:rsidP="00756474">
            <w:pPr>
              <w:pStyle w:val="TableRow"/>
              <w:rPr>
                <w:del w:id="8963" w:author="John Mudge" w:date="2018-02-22T12:06:00Z"/>
              </w:rPr>
            </w:pPr>
            <w:del w:id="8964" w:author="John Mudge" w:date="2018-02-22T12:06:00Z">
              <w:r w:rsidRPr="00A765ED" w:rsidDel="00613B31">
                <w:delText>REST-CHAT</w:delText>
              </w:r>
              <w:r w:rsidR="001C2D06" w:rsidRPr="00A765ED" w:rsidDel="00613B31">
                <w:delText>-</w:delText>
              </w:r>
              <w:r w:rsidRPr="00A765ED" w:rsidDel="00613B31">
                <w:delText>GROUP-INDSESS-INDPART-S-003-M</w:delText>
              </w:r>
              <w:bookmarkStart w:id="8965" w:name="_Toc514866128"/>
              <w:bookmarkEnd w:id="8965"/>
            </w:del>
          </w:p>
        </w:tc>
        <w:tc>
          <w:tcPr>
            <w:tcW w:w="2268" w:type="dxa"/>
          </w:tcPr>
          <w:p w14:paraId="7F3A1926" w14:textId="4DEEBE3F" w:rsidR="009A47E1" w:rsidRPr="00A765ED" w:rsidDel="00613B31" w:rsidRDefault="00B30285" w:rsidP="006B3DBD">
            <w:pPr>
              <w:pStyle w:val="TableRow"/>
              <w:rPr>
                <w:del w:id="8966" w:author="John Mudge" w:date="2018-02-22T12:06:00Z"/>
              </w:rPr>
            </w:pPr>
            <w:del w:id="8967" w:author="John Mudge" w:date="2018-02-22T12:06:00Z">
              <w:r w:rsidRPr="00A765ED" w:rsidDel="00613B31">
                <w:delText>Accept group chat session invitation</w:delText>
              </w:r>
              <w:r w:rsidR="009A47E1" w:rsidRPr="00A765ED" w:rsidDel="00613B31">
                <w:delText xml:space="preserve"> – </w:delText>
              </w:r>
              <w:r w:rsidRPr="00A765ED" w:rsidDel="00613B31">
                <w:delText>P</w:delText>
              </w:r>
              <w:r w:rsidR="008B60B2" w:rsidRPr="00A765ED" w:rsidDel="00613B31">
                <w:delText>U</w:delText>
              </w:r>
              <w:r w:rsidR="007000D1" w:rsidDel="00613B31">
                <w:delText>T</w:delText>
              </w:r>
              <w:r w:rsidR="009A47E1" w:rsidRPr="00A765ED" w:rsidDel="00613B31">
                <w:delText xml:space="preserve"> </w:delText>
              </w:r>
              <w:bookmarkStart w:id="8968" w:name="_Toc514866129"/>
              <w:bookmarkEnd w:id="8968"/>
            </w:del>
          </w:p>
        </w:tc>
        <w:tc>
          <w:tcPr>
            <w:tcW w:w="1407" w:type="dxa"/>
          </w:tcPr>
          <w:p w14:paraId="72E3C0A3" w14:textId="3C0F2C81" w:rsidR="009A47E1" w:rsidRPr="00A765ED" w:rsidDel="00613B31" w:rsidRDefault="008B60B2" w:rsidP="00A765ED">
            <w:pPr>
              <w:pStyle w:val="TableRow"/>
              <w:rPr>
                <w:del w:id="8969" w:author="John Mudge" w:date="2018-02-22T12:06:00Z"/>
              </w:rPr>
            </w:pPr>
            <w:del w:id="8970" w:author="John Mudge" w:date="2018-02-22T12:06:00Z">
              <w:r w:rsidRPr="00A765ED" w:rsidDel="00613B31">
                <w:fldChar w:fldCharType="begin"/>
              </w:r>
              <w:r w:rsidRPr="00A765ED" w:rsidDel="00613B31">
                <w:delInstrText xml:space="preserve"> REF _Ref322353393 \r \h </w:delInstrText>
              </w:r>
              <w:r w:rsidR="00A765ED" w:rsidDel="00613B31">
                <w:delInstrText xml:space="preserve"> \* MERGEFORMAT </w:delInstrText>
              </w:r>
              <w:r w:rsidRPr="00A765ED" w:rsidDel="00613B31">
                <w:fldChar w:fldCharType="separate"/>
              </w:r>
              <w:r w:rsidR="007000D1" w:rsidDel="00613B31">
                <w:delText>6.13.4</w:delText>
              </w:r>
              <w:r w:rsidRPr="00A765ED" w:rsidDel="00613B31">
                <w:fldChar w:fldCharType="end"/>
              </w:r>
              <w:bookmarkStart w:id="8971" w:name="_Toc514866130"/>
              <w:bookmarkEnd w:id="8971"/>
            </w:del>
          </w:p>
        </w:tc>
        <w:tc>
          <w:tcPr>
            <w:tcW w:w="3172" w:type="dxa"/>
          </w:tcPr>
          <w:p w14:paraId="2662148B" w14:textId="2D2B13B3" w:rsidR="009A47E1" w:rsidRPr="00A765ED" w:rsidDel="00613B31" w:rsidRDefault="009A47E1" w:rsidP="00756474">
            <w:pPr>
              <w:pStyle w:val="TableRow"/>
              <w:rPr>
                <w:del w:id="8972" w:author="John Mudge" w:date="2018-02-22T12:06:00Z"/>
              </w:rPr>
            </w:pPr>
            <w:bookmarkStart w:id="8973" w:name="_Toc514866131"/>
            <w:bookmarkEnd w:id="8973"/>
          </w:p>
        </w:tc>
        <w:bookmarkStart w:id="8974" w:name="_Toc514866132"/>
        <w:bookmarkEnd w:id="8974"/>
      </w:tr>
    </w:tbl>
    <w:p w14:paraId="6AF8C10E" w14:textId="1F3982DE" w:rsidR="00FE68F2" w:rsidRPr="007000D1" w:rsidDel="00613B31" w:rsidRDefault="00FE68F2" w:rsidP="00FE68F2">
      <w:pPr>
        <w:pStyle w:val="App3"/>
        <w:rPr>
          <w:del w:id="8975" w:author="John Mudge" w:date="2018-02-22T12:06:00Z"/>
        </w:rPr>
      </w:pPr>
      <w:bookmarkStart w:id="8976" w:name="_Toc507072192"/>
      <w:del w:id="8977" w:author="John Mudge" w:date="2018-02-22T12:06:00Z">
        <w:r w:rsidRPr="007000D1" w:rsidDel="00613B31">
          <w:delText>SCR for REST.CHAT.Group.Messages Server</w:delText>
        </w:r>
        <w:bookmarkStart w:id="8978" w:name="_Toc514866133"/>
        <w:bookmarkEnd w:id="8976"/>
        <w:bookmarkEnd w:id="8978"/>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A8EBA12" w14:textId="1DAB5596" w:rsidTr="0045426A">
        <w:trPr>
          <w:tblHeader/>
          <w:del w:id="8979" w:author="John Mudge" w:date="2018-02-22T12:06:00Z"/>
        </w:trPr>
        <w:tc>
          <w:tcPr>
            <w:tcW w:w="2235" w:type="dxa"/>
            <w:shd w:val="pct25" w:color="auto" w:fill="FFFFFF"/>
          </w:tcPr>
          <w:p w14:paraId="64131D43" w14:textId="7C5E515E" w:rsidR="00E05C3A" w:rsidRPr="00A765ED" w:rsidDel="00613B31" w:rsidRDefault="00E05C3A" w:rsidP="0045426A">
            <w:pPr>
              <w:pStyle w:val="TableRow"/>
              <w:jc w:val="center"/>
              <w:rPr>
                <w:del w:id="8980" w:author="John Mudge" w:date="2018-02-22T12:06:00Z"/>
                <w:b/>
                <w:sz w:val="18"/>
                <w:szCs w:val="18"/>
              </w:rPr>
            </w:pPr>
            <w:del w:id="8981" w:author="John Mudge" w:date="2018-02-22T12:06:00Z">
              <w:r w:rsidRPr="00A765ED" w:rsidDel="00613B31">
                <w:rPr>
                  <w:b/>
                  <w:sz w:val="18"/>
                  <w:szCs w:val="18"/>
                </w:rPr>
                <w:delText>Item</w:delText>
              </w:r>
              <w:bookmarkStart w:id="8982" w:name="_Toc514866134"/>
              <w:bookmarkEnd w:id="8982"/>
            </w:del>
          </w:p>
        </w:tc>
        <w:tc>
          <w:tcPr>
            <w:tcW w:w="2268" w:type="dxa"/>
            <w:shd w:val="pct25" w:color="auto" w:fill="FFFFFF"/>
          </w:tcPr>
          <w:p w14:paraId="4C5671D3" w14:textId="4964715E" w:rsidR="00E05C3A" w:rsidRPr="00A765ED" w:rsidDel="00613B31" w:rsidRDefault="00E05C3A" w:rsidP="0045426A">
            <w:pPr>
              <w:pStyle w:val="TableRow"/>
              <w:jc w:val="center"/>
              <w:rPr>
                <w:del w:id="8983" w:author="John Mudge" w:date="2018-02-22T12:06:00Z"/>
                <w:b/>
                <w:sz w:val="18"/>
                <w:szCs w:val="18"/>
              </w:rPr>
            </w:pPr>
            <w:del w:id="8984" w:author="John Mudge" w:date="2018-02-22T12:06:00Z">
              <w:r w:rsidRPr="00A765ED" w:rsidDel="00613B31">
                <w:rPr>
                  <w:b/>
                  <w:sz w:val="18"/>
                  <w:szCs w:val="18"/>
                </w:rPr>
                <w:delText>Function</w:delText>
              </w:r>
              <w:bookmarkStart w:id="8985" w:name="_Toc514866135"/>
              <w:bookmarkEnd w:id="8985"/>
            </w:del>
          </w:p>
        </w:tc>
        <w:tc>
          <w:tcPr>
            <w:tcW w:w="1407" w:type="dxa"/>
            <w:shd w:val="pct25" w:color="auto" w:fill="FFFFFF"/>
          </w:tcPr>
          <w:p w14:paraId="2B59875E" w14:textId="2D5E047B" w:rsidR="00E05C3A" w:rsidRPr="00A765ED" w:rsidDel="00613B31" w:rsidRDefault="00E05C3A" w:rsidP="0045426A">
            <w:pPr>
              <w:pStyle w:val="TableRow"/>
              <w:jc w:val="center"/>
              <w:rPr>
                <w:del w:id="8986" w:author="John Mudge" w:date="2018-02-22T12:06:00Z"/>
                <w:b/>
                <w:sz w:val="18"/>
                <w:szCs w:val="18"/>
              </w:rPr>
            </w:pPr>
            <w:del w:id="8987" w:author="John Mudge" w:date="2018-02-22T12:06:00Z">
              <w:r w:rsidRPr="00A765ED" w:rsidDel="00613B31">
                <w:rPr>
                  <w:b/>
                  <w:sz w:val="18"/>
                  <w:szCs w:val="18"/>
                </w:rPr>
                <w:delText>Reference</w:delText>
              </w:r>
              <w:bookmarkStart w:id="8988" w:name="_Toc514866136"/>
              <w:bookmarkEnd w:id="8988"/>
            </w:del>
          </w:p>
        </w:tc>
        <w:tc>
          <w:tcPr>
            <w:tcW w:w="3172" w:type="dxa"/>
            <w:shd w:val="pct25" w:color="auto" w:fill="FFFFFF"/>
          </w:tcPr>
          <w:p w14:paraId="24AAE137" w14:textId="0ADEBAA7" w:rsidR="00E05C3A" w:rsidRPr="00A765ED" w:rsidDel="00613B31" w:rsidRDefault="00E05C3A" w:rsidP="0045426A">
            <w:pPr>
              <w:pStyle w:val="TableRow"/>
              <w:jc w:val="center"/>
              <w:rPr>
                <w:del w:id="8989" w:author="John Mudge" w:date="2018-02-22T12:06:00Z"/>
                <w:b/>
                <w:sz w:val="18"/>
                <w:szCs w:val="18"/>
              </w:rPr>
            </w:pPr>
            <w:del w:id="8990" w:author="John Mudge" w:date="2018-02-22T12:06:00Z">
              <w:r w:rsidRPr="00A765ED" w:rsidDel="00613B31">
                <w:rPr>
                  <w:b/>
                  <w:sz w:val="18"/>
                  <w:szCs w:val="18"/>
                </w:rPr>
                <w:delText>Requirement</w:delText>
              </w:r>
              <w:bookmarkStart w:id="8991" w:name="_Toc514866137"/>
              <w:bookmarkEnd w:id="8991"/>
            </w:del>
          </w:p>
        </w:tc>
        <w:bookmarkStart w:id="8992" w:name="_Toc514866138"/>
        <w:bookmarkEnd w:id="8992"/>
      </w:tr>
      <w:tr w:rsidR="00FE68F2" w:rsidRPr="00A765ED" w:rsidDel="00613B31" w14:paraId="4A04C5B1" w14:textId="5058AAA5" w:rsidTr="00412363">
        <w:trPr>
          <w:del w:id="8993" w:author="John Mudge" w:date="2018-02-22T12:06:00Z"/>
        </w:trPr>
        <w:tc>
          <w:tcPr>
            <w:tcW w:w="2235" w:type="dxa"/>
          </w:tcPr>
          <w:p w14:paraId="60851C21" w14:textId="50FF28D1" w:rsidR="00FE68F2" w:rsidRPr="00A765ED" w:rsidDel="00613B31" w:rsidRDefault="00FE68F2" w:rsidP="00FE68F2">
            <w:pPr>
              <w:pStyle w:val="TableRow"/>
              <w:rPr>
                <w:del w:id="8994" w:author="John Mudge" w:date="2018-02-22T12:06:00Z"/>
              </w:rPr>
            </w:pPr>
            <w:del w:id="8995" w:author="John Mudge" w:date="2018-02-22T12:06:00Z">
              <w:r w:rsidRPr="00A765ED" w:rsidDel="00613B31">
                <w:delText>REST-CHAT-GROUP-MSG-S-001-M</w:delText>
              </w:r>
              <w:bookmarkStart w:id="8996" w:name="_Toc514866139"/>
              <w:bookmarkEnd w:id="8996"/>
            </w:del>
          </w:p>
        </w:tc>
        <w:tc>
          <w:tcPr>
            <w:tcW w:w="2268" w:type="dxa"/>
          </w:tcPr>
          <w:p w14:paraId="6D9504CA" w14:textId="69578D78" w:rsidR="00FE68F2" w:rsidRPr="00A765ED" w:rsidDel="00613B31" w:rsidRDefault="00FE68F2" w:rsidP="00562C38">
            <w:pPr>
              <w:pStyle w:val="TableRow"/>
              <w:rPr>
                <w:del w:id="8997" w:author="John Mudge" w:date="2018-02-22T12:06:00Z"/>
              </w:rPr>
            </w:pPr>
            <w:del w:id="8998" w:author="John Mudge" w:date="2018-02-22T12:06:00Z">
              <w:r w:rsidRPr="00A765ED" w:rsidDel="00613B31">
                <w:delText xml:space="preserve">Support for </w:delText>
              </w:r>
              <w:r w:rsidR="00562C38" w:rsidRPr="00A765ED" w:rsidDel="00613B31">
                <w:delText xml:space="preserve">chat messages in a </w:delText>
              </w:r>
              <w:r w:rsidR="007000D1" w:rsidDel="00613B31">
                <w:delText>group chat</w:delText>
              </w:r>
              <w:bookmarkStart w:id="8999" w:name="_Toc514866140"/>
              <w:bookmarkEnd w:id="8999"/>
            </w:del>
          </w:p>
        </w:tc>
        <w:tc>
          <w:tcPr>
            <w:tcW w:w="1407" w:type="dxa"/>
          </w:tcPr>
          <w:p w14:paraId="08E59B51" w14:textId="2864CC49" w:rsidR="00FE68F2" w:rsidRPr="00A765ED" w:rsidDel="00613B31" w:rsidRDefault="00DD0F87" w:rsidP="00DD0F87">
            <w:pPr>
              <w:pStyle w:val="TableRow"/>
              <w:rPr>
                <w:del w:id="9000" w:author="John Mudge" w:date="2018-02-22T12:06:00Z"/>
              </w:rPr>
            </w:pPr>
            <w:del w:id="9001" w:author="John Mudge" w:date="2018-02-22T12:06:00Z">
              <w:r w:rsidRPr="00A765ED" w:rsidDel="00613B31">
                <w:fldChar w:fldCharType="begin"/>
              </w:r>
              <w:r w:rsidRPr="00A765ED" w:rsidDel="00613B31">
                <w:delInstrText xml:space="preserve"> REF _Ref299984048 \n \h </w:delInstrText>
              </w:r>
              <w:r w:rsidR="00A765ED" w:rsidDel="00613B31">
                <w:delInstrText xml:space="preserve"> \* MERGEFORMAT </w:delInstrText>
              </w:r>
              <w:r w:rsidRPr="00A765ED" w:rsidDel="00613B31">
                <w:fldChar w:fldCharType="separate"/>
              </w:r>
              <w:r w:rsidR="007000D1" w:rsidDel="00613B31">
                <w:delText>6.14</w:delText>
              </w:r>
              <w:r w:rsidRPr="00A765ED" w:rsidDel="00613B31">
                <w:fldChar w:fldCharType="end"/>
              </w:r>
              <w:bookmarkStart w:id="9002" w:name="_Toc514866141"/>
              <w:bookmarkEnd w:id="9002"/>
            </w:del>
          </w:p>
        </w:tc>
        <w:tc>
          <w:tcPr>
            <w:tcW w:w="3172" w:type="dxa"/>
          </w:tcPr>
          <w:p w14:paraId="6B84357C" w14:textId="3DFDE576" w:rsidR="00FE68F2" w:rsidRPr="00A765ED" w:rsidDel="00613B31" w:rsidRDefault="00FE68F2" w:rsidP="00412363">
            <w:pPr>
              <w:pStyle w:val="TableRow"/>
              <w:rPr>
                <w:del w:id="9003" w:author="John Mudge" w:date="2018-02-22T12:06:00Z"/>
              </w:rPr>
            </w:pPr>
            <w:bookmarkStart w:id="9004" w:name="_Toc514866142"/>
            <w:bookmarkEnd w:id="9004"/>
          </w:p>
        </w:tc>
        <w:bookmarkStart w:id="9005" w:name="_Toc514866143"/>
        <w:bookmarkEnd w:id="9005"/>
      </w:tr>
      <w:tr w:rsidR="00FE68F2" w:rsidRPr="00A765ED" w:rsidDel="00613B31" w14:paraId="5DAA1A8A" w14:textId="634F7633" w:rsidTr="00412363">
        <w:trPr>
          <w:del w:id="9006" w:author="John Mudge" w:date="2018-02-22T12:06:00Z"/>
        </w:trPr>
        <w:tc>
          <w:tcPr>
            <w:tcW w:w="2235" w:type="dxa"/>
          </w:tcPr>
          <w:p w14:paraId="3420E3A7" w14:textId="7497606B" w:rsidR="00FE68F2" w:rsidRPr="00A765ED" w:rsidDel="00613B31" w:rsidRDefault="00FE68F2" w:rsidP="00FE68F2">
            <w:pPr>
              <w:pStyle w:val="TableRow"/>
              <w:rPr>
                <w:del w:id="9007" w:author="John Mudge" w:date="2018-02-22T12:06:00Z"/>
              </w:rPr>
            </w:pPr>
            <w:del w:id="9008" w:author="John Mudge" w:date="2018-02-22T12:06:00Z">
              <w:r w:rsidRPr="00A765ED" w:rsidDel="00613B31">
                <w:delText>REST-CHAT-GROUP-MSG-S-002-M</w:delText>
              </w:r>
              <w:bookmarkStart w:id="9009" w:name="_Toc514866144"/>
              <w:bookmarkEnd w:id="9009"/>
            </w:del>
          </w:p>
        </w:tc>
        <w:tc>
          <w:tcPr>
            <w:tcW w:w="2268" w:type="dxa"/>
          </w:tcPr>
          <w:p w14:paraId="6CCA5B07" w14:textId="4052A560" w:rsidR="00FE68F2" w:rsidRPr="00A765ED" w:rsidDel="00613B31" w:rsidRDefault="00FE68F2" w:rsidP="006B3DBD">
            <w:pPr>
              <w:pStyle w:val="TableRow"/>
              <w:rPr>
                <w:del w:id="9010" w:author="John Mudge" w:date="2018-02-22T12:06:00Z"/>
              </w:rPr>
            </w:pPr>
            <w:del w:id="9011" w:author="John Mudge" w:date="2018-02-22T12:06:00Z">
              <w:r w:rsidRPr="00A765ED" w:rsidDel="00613B31">
                <w:delText>Create (se</w:delText>
              </w:r>
              <w:r w:rsidR="007000D1" w:rsidDel="00613B31">
                <w:delText>nd) a group chat message – POST</w:delText>
              </w:r>
              <w:bookmarkStart w:id="9012" w:name="_Toc514866145"/>
              <w:bookmarkEnd w:id="9012"/>
            </w:del>
          </w:p>
        </w:tc>
        <w:tc>
          <w:tcPr>
            <w:tcW w:w="1407" w:type="dxa"/>
          </w:tcPr>
          <w:p w14:paraId="2A1301D2" w14:textId="4A567D5C" w:rsidR="00FE68F2" w:rsidRPr="00A765ED" w:rsidDel="00613B31" w:rsidRDefault="00DD0F87" w:rsidP="00DD0F87">
            <w:pPr>
              <w:pStyle w:val="TableRow"/>
              <w:rPr>
                <w:del w:id="9013" w:author="John Mudge" w:date="2018-02-22T12:06:00Z"/>
              </w:rPr>
            </w:pPr>
            <w:del w:id="9014" w:author="John Mudge" w:date="2018-02-22T12:06:00Z">
              <w:r w:rsidRPr="00A765ED" w:rsidDel="00613B31">
                <w:fldChar w:fldCharType="begin"/>
              </w:r>
              <w:r w:rsidRPr="00A765ED" w:rsidDel="00613B31">
                <w:delInstrText xml:space="preserve"> REF _Ref301815643 \n \h </w:delInstrText>
              </w:r>
              <w:r w:rsidR="00A765ED" w:rsidDel="00613B31">
                <w:delInstrText xml:space="preserve"> \* MERGEFORMAT </w:delInstrText>
              </w:r>
              <w:r w:rsidRPr="00A765ED" w:rsidDel="00613B31">
                <w:fldChar w:fldCharType="separate"/>
              </w:r>
              <w:r w:rsidR="007000D1" w:rsidDel="00613B31">
                <w:delText>6.14.5</w:delText>
              </w:r>
              <w:r w:rsidRPr="00A765ED" w:rsidDel="00613B31">
                <w:fldChar w:fldCharType="end"/>
              </w:r>
              <w:bookmarkStart w:id="9015" w:name="_Toc514866146"/>
              <w:bookmarkEnd w:id="9015"/>
            </w:del>
          </w:p>
        </w:tc>
        <w:tc>
          <w:tcPr>
            <w:tcW w:w="3172" w:type="dxa"/>
          </w:tcPr>
          <w:p w14:paraId="3639ACE2" w14:textId="73140D4F" w:rsidR="00FE68F2" w:rsidRPr="00A765ED" w:rsidDel="00613B31" w:rsidRDefault="00FE68F2" w:rsidP="00412363">
            <w:pPr>
              <w:pStyle w:val="TableRow"/>
              <w:rPr>
                <w:del w:id="9016" w:author="John Mudge" w:date="2018-02-22T12:06:00Z"/>
              </w:rPr>
            </w:pPr>
            <w:bookmarkStart w:id="9017" w:name="_Toc514866147"/>
            <w:bookmarkEnd w:id="9017"/>
          </w:p>
        </w:tc>
        <w:bookmarkStart w:id="9018" w:name="_Toc514866148"/>
        <w:bookmarkEnd w:id="9018"/>
      </w:tr>
      <w:tr w:rsidR="006B3DBD" w:rsidRPr="00A765ED" w:rsidDel="00613B31" w14:paraId="31794DB5" w14:textId="29B752B6" w:rsidTr="006B3DBD">
        <w:trPr>
          <w:del w:id="9019"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1C90210" w14:textId="572FF61F" w:rsidR="006B3DBD" w:rsidRPr="00A765ED" w:rsidDel="00613B31" w:rsidRDefault="006B3DBD" w:rsidP="00DB3BD3">
            <w:pPr>
              <w:pStyle w:val="TableRow"/>
              <w:rPr>
                <w:del w:id="9020" w:author="John Mudge" w:date="2018-02-22T12:06:00Z"/>
              </w:rPr>
            </w:pPr>
            <w:del w:id="9021" w:author="John Mudge" w:date="2018-02-22T12:06:00Z">
              <w:r w:rsidRPr="00A765ED" w:rsidDel="00613B31">
                <w:delText>REST-CHAT-</w:delText>
              </w:r>
              <w:r w:rsidDel="00613B31">
                <w:delText>GROUP</w:delText>
              </w:r>
              <w:r w:rsidRPr="00A765ED" w:rsidDel="00613B31">
                <w:delText>-MSG-</w:delText>
              </w:r>
              <w:r w:rsidDel="00613B31">
                <w:delText>S-003</w:delText>
              </w:r>
              <w:r w:rsidRPr="00A765ED" w:rsidDel="00613B31">
                <w:delText>-</w:delText>
              </w:r>
              <w:r w:rsidDel="00613B31">
                <w:delText>O</w:delText>
              </w:r>
              <w:bookmarkStart w:id="9022" w:name="_Toc514866149"/>
              <w:bookmarkEnd w:id="9022"/>
            </w:del>
          </w:p>
        </w:tc>
        <w:tc>
          <w:tcPr>
            <w:tcW w:w="2268" w:type="dxa"/>
            <w:tcBorders>
              <w:top w:val="single" w:sz="4" w:space="0" w:color="auto"/>
              <w:left w:val="single" w:sz="4" w:space="0" w:color="auto"/>
              <w:bottom w:val="single" w:sz="4" w:space="0" w:color="auto"/>
              <w:right w:val="single" w:sz="4" w:space="0" w:color="auto"/>
            </w:tcBorders>
          </w:tcPr>
          <w:p w14:paraId="77610929" w14:textId="1FDC4F2E" w:rsidR="006B3DBD" w:rsidRPr="00A765ED" w:rsidDel="00613B31" w:rsidRDefault="006B3DBD" w:rsidP="00DB3BD3">
            <w:pPr>
              <w:pStyle w:val="TableRow"/>
              <w:rPr>
                <w:del w:id="9023" w:author="John Mudge" w:date="2018-02-22T12:06:00Z"/>
              </w:rPr>
            </w:pPr>
            <w:del w:id="9024" w:author="John Mudge" w:date="2018-02-22T12:06:00Z">
              <w:r w:rsidRPr="00A765ED" w:rsidDel="00613B31">
                <w:delText xml:space="preserve">Create (send) a </w:delText>
              </w:r>
              <w:r w:rsidDel="00613B31">
                <w:delText>group</w:delText>
              </w:r>
              <w:r w:rsidRPr="00A765ED" w:rsidDel="00613B31">
                <w:delText xml:space="preserve"> chat </w:delText>
              </w:r>
              <w:r w:rsidDel="00613B31">
                <w:delText xml:space="preserve">multimedia </w:delText>
              </w:r>
              <w:r w:rsidRPr="00A765ED" w:rsidDel="00613B31">
                <w:delText>message – POST</w:delText>
              </w:r>
              <w:bookmarkStart w:id="9025" w:name="_Toc514866150"/>
              <w:bookmarkEnd w:id="9025"/>
            </w:del>
          </w:p>
        </w:tc>
        <w:tc>
          <w:tcPr>
            <w:tcW w:w="1407" w:type="dxa"/>
            <w:tcBorders>
              <w:top w:val="single" w:sz="4" w:space="0" w:color="auto"/>
              <w:left w:val="single" w:sz="4" w:space="0" w:color="auto"/>
              <w:bottom w:val="single" w:sz="4" w:space="0" w:color="auto"/>
              <w:right w:val="single" w:sz="4" w:space="0" w:color="auto"/>
            </w:tcBorders>
          </w:tcPr>
          <w:p w14:paraId="60A95291" w14:textId="3FAFF7CE" w:rsidR="006B3DBD" w:rsidRPr="00A765ED" w:rsidDel="00613B31" w:rsidRDefault="007867DB" w:rsidP="007867DB">
            <w:pPr>
              <w:pStyle w:val="TableRow"/>
              <w:rPr>
                <w:del w:id="9026" w:author="John Mudge" w:date="2018-02-22T12:06:00Z"/>
              </w:rPr>
            </w:pPr>
            <w:del w:id="9027" w:author="John Mudge" w:date="2018-02-22T12:06:00Z">
              <w:r w:rsidDel="00613B31">
                <w:fldChar w:fldCharType="begin"/>
              </w:r>
              <w:r w:rsidDel="00613B31">
                <w:delInstrText xml:space="preserve"> REF _Ref301815643 \r \h </w:delInstrText>
              </w:r>
              <w:r w:rsidDel="00613B31">
                <w:fldChar w:fldCharType="separate"/>
              </w:r>
              <w:r w:rsidR="007000D1" w:rsidDel="00613B31">
                <w:delText>6.14.5</w:delText>
              </w:r>
              <w:r w:rsidDel="00613B31">
                <w:fldChar w:fldCharType="end"/>
              </w:r>
              <w:bookmarkStart w:id="9028" w:name="_Toc514866151"/>
              <w:bookmarkEnd w:id="9028"/>
            </w:del>
          </w:p>
        </w:tc>
        <w:tc>
          <w:tcPr>
            <w:tcW w:w="3172" w:type="dxa"/>
            <w:tcBorders>
              <w:top w:val="single" w:sz="4" w:space="0" w:color="auto"/>
              <w:left w:val="single" w:sz="4" w:space="0" w:color="auto"/>
              <w:bottom w:val="single" w:sz="4" w:space="0" w:color="auto"/>
              <w:right w:val="single" w:sz="4" w:space="0" w:color="auto"/>
            </w:tcBorders>
          </w:tcPr>
          <w:p w14:paraId="5AD17B70" w14:textId="5CC26C08" w:rsidR="006B3DBD" w:rsidRPr="00A765ED" w:rsidDel="00613B31" w:rsidRDefault="006B3DBD" w:rsidP="00DB3BD3">
            <w:pPr>
              <w:pStyle w:val="TableRow"/>
              <w:rPr>
                <w:del w:id="9029" w:author="John Mudge" w:date="2018-02-22T12:06:00Z"/>
              </w:rPr>
            </w:pPr>
            <w:bookmarkStart w:id="9030" w:name="_Toc514866152"/>
            <w:bookmarkEnd w:id="9030"/>
          </w:p>
        </w:tc>
        <w:bookmarkStart w:id="9031" w:name="_Toc514866153"/>
        <w:bookmarkEnd w:id="9031"/>
      </w:tr>
    </w:tbl>
    <w:p w14:paraId="15A6E050" w14:textId="78ECE7DB" w:rsidR="007000D1" w:rsidDel="00613B31" w:rsidRDefault="007000D1" w:rsidP="0028523E">
      <w:pPr>
        <w:pStyle w:val="App3"/>
        <w:rPr>
          <w:del w:id="9032" w:author="John Mudge" w:date="2018-02-22T12:06:00Z"/>
        </w:rPr>
        <w:sectPr w:rsidR="007000D1" w:rsidDel="00613B31" w:rsidSect="008D19D1">
          <w:pgSz w:w="12240" w:h="15840" w:code="1"/>
          <w:pgMar w:top="1440" w:right="1080" w:bottom="1152" w:left="1080" w:header="576" w:footer="576" w:gutter="0"/>
          <w:paperSrc w:first="5" w:other="5"/>
          <w:cols w:space="720"/>
          <w:docGrid w:linePitch="272"/>
        </w:sectPr>
      </w:pPr>
      <w:bookmarkStart w:id="9033" w:name="_Toc322353268"/>
      <w:bookmarkEnd w:id="9033"/>
    </w:p>
    <w:p w14:paraId="3DF82272" w14:textId="3387B14C" w:rsidR="0028523E" w:rsidRPr="007000D1" w:rsidDel="00613B31" w:rsidRDefault="0028523E" w:rsidP="0028523E">
      <w:pPr>
        <w:pStyle w:val="App3"/>
        <w:rPr>
          <w:del w:id="9034" w:author="John Mudge" w:date="2018-02-22T12:06:00Z"/>
        </w:rPr>
      </w:pPr>
      <w:bookmarkStart w:id="9035" w:name="_Toc507072193"/>
      <w:del w:id="9036" w:author="John Mudge" w:date="2018-02-22T12:06:00Z">
        <w:r w:rsidRPr="007000D1" w:rsidDel="00613B31">
          <w:lastRenderedPageBreak/>
          <w:delText>SCR for REST.CHAT.Group.IndMessage.Status Server</w:delText>
        </w:r>
        <w:bookmarkStart w:id="9037" w:name="_Toc514866154"/>
        <w:bookmarkEnd w:id="9035"/>
        <w:bookmarkEnd w:id="9037"/>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28523E" w:rsidRPr="00A765ED" w:rsidDel="00613B31" w14:paraId="476D1367" w14:textId="34DF6F84" w:rsidTr="00907EBC">
        <w:trPr>
          <w:tblHeader/>
          <w:del w:id="9038" w:author="John Mudge" w:date="2018-02-22T12:06:00Z"/>
        </w:trPr>
        <w:tc>
          <w:tcPr>
            <w:tcW w:w="2235" w:type="dxa"/>
            <w:shd w:val="pct25" w:color="auto" w:fill="FFFFFF"/>
          </w:tcPr>
          <w:p w14:paraId="734E50E5" w14:textId="77A98A72" w:rsidR="0028523E" w:rsidRPr="00A765ED" w:rsidDel="00613B31" w:rsidRDefault="0028523E" w:rsidP="00907EBC">
            <w:pPr>
              <w:pStyle w:val="TableRow"/>
              <w:jc w:val="center"/>
              <w:rPr>
                <w:del w:id="9039" w:author="John Mudge" w:date="2018-02-22T12:06:00Z"/>
                <w:b/>
                <w:sz w:val="18"/>
                <w:szCs w:val="18"/>
              </w:rPr>
            </w:pPr>
            <w:del w:id="9040" w:author="John Mudge" w:date="2018-02-22T12:06:00Z">
              <w:r w:rsidRPr="00A765ED" w:rsidDel="00613B31">
                <w:rPr>
                  <w:b/>
                  <w:sz w:val="18"/>
                  <w:szCs w:val="18"/>
                </w:rPr>
                <w:delText>Item</w:delText>
              </w:r>
              <w:bookmarkStart w:id="9041" w:name="_Toc514866155"/>
              <w:bookmarkEnd w:id="9041"/>
            </w:del>
          </w:p>
        </w:tc>
        <w:tc>
          <w:tcPr>
            <w:tcW w:w="2268" w:type="dxa"/>
            <w:shd w:val="pct25" w:color="auto" w:fill="FFFFFF"/>
          </w:tcPr>
          <w:p w14:paraId="1E824719" w14:textId="3E312F73" w:rsidR="0028523E" w:rsidRPr="00A765ED" w:rsidDel="00613B31" w:rsidRDefault="0028523E" w:rsidP="00907EBC">
            <w:pPr>
              <w:pStyle w:val="TableRow"/>
              <w:jc w:val="center"/>
              <w:rPr>
                <w:del w:id="9042" w:author="John Mudge" w:date="2018-02-22T12:06:00Z"/>
                <w:b/>
                <w:sz w:val="18"/>
                <w:szCs w:val="18"/>
              </w:rPr>
            </w:pPr>
            <w:del w:id="9043" w:author="John Mudge" w:date="2018-02-22T12:06:00Z">
              <w:r w:rsidRPr="00A765ED" w:rsidDel="00613B31">
                <w:rPr>
                  <w:b/>
                  <w:sz w:val="18"/>
                  <w:szCs w:val="18"/>
                </w:rPr>
                <w:delText>Function</w:delText>
              </w:r>
              <w:bookmarkStart w:id="9044" w:name="_Toc514866156"/>
              <w:bookmarkEnd w:id="9044"/>
            </w:del>
          </w:p>
        </w:tc>
        <w:tc>
          <w:tcPr>
            <w:tcW w:w="1407" w:type="dxa"/>
            <w:shd w:val="pct25" w:color="auto" w:fill="FFFFFF"/>
          </w:tcPr>
          <w:p w14:paraId="06EE3EC3" w14:textId="7FF62850" w:rsidR="0028523E" w:rsidRPr="00A765ED" w:rsidDel="00613B31" w:rsidRDefault="0028523E" w:rsidP="00907EBC">
            <w:pPr>
              <w:pStyle w:val="TableRow"/>
              <w:jc w:val="center"/>
              <w:rPr>
                <w:del w:id="9045" w:author="John Mudge" w:date="2018-02-22T12:06:00Z"/>
                <w:b/>
                <w:sz w:val="18"/>
                <w:szCs w:val="18"/>
              </w:rPr>
            </w:pPr>
            <w:del w:id="9046" w:author="John Mudge" w:date="2018-02-22T12:06:00Z">
              <w:r w:rsidRPr="00A765ED" w:rsidDel="00613B31">
                <w:rPr>
                  <w:b/>
                  <w:sz w:val="18"/>
                  <w:szCs w:val="18"/>
                </w:rPr>
                <w:delText>Reference</w:delText>
              </w:r>
              <w:bookmarkStart w:id="9047" w:name="_Toc514866157"/>
              <w:bookmarkEnd w:id="9047"/>
            </w:del>
          </w:p>
        </w:tc>
        <w:tc>
          <w:tcPr>
            <w:tcW w:w="3172" w:type="dxa"/>
            <w:shd w:val="pct25" w:color="auto" w:fill="FFFFFF"/>
          </w:tcPr>
          <w:p w14:paraId="7CEA668C" w14:textId="21758797" w:rsidR="0028523E" w:rsidRPr="00A765ED" w:rsidDel="00613B31" w:rsidRDefault="0028523E" w:rsidP="00907EBC">
            <w:pPr>
              <w:pStyle w:val="TableRow"/>
              <w:jc w:val="center"/>
              <w:rPr>
                <w:del w:id="9048" w:author="John Mudge" w:date="2018-02-22T12:06:00Z"/>
                <w:b/>
                <w:sz w:val="18"/>
                <w:szCs w:val="18"/>
              </w:rPr>
            </w:pPr>
            <w:del w:id="9049" w:author="John Mudge" w:date="2018-02-22T12:06:00Z">
              <w:r w:rsidRPr="00A765ED" w:rsidDel="00613B31">
                <w:rPr>
                  <w:b/>
                  <w:sz w:val="18"/>
                  <w:szCs w:val="18"/>
                </w:rPr>
                <w:delText>Requirement</w:delText>
              </w:r>
              <w:bookmarkStart w:id="9050" w:name="_Toc514866158"/>
              <w:bookmarkEnd w:id="9050"/>
            </w:del>
          </w:p>
        </w:tc>
        <w:bookmarkStart w:id="9051" w:name="_Toc514866159"/>
        <w:bookmarkEnd w:id="9051"/>
      </w:tr>
      <w:tr w:rsidR="0028523E" w:rsidRPr="00A765ED" w:rsidDel="00613B31" w14:paraId="5698E125" w14:textId="7A6E8722" w:rsidTr="00907EBC">
        <w:trPr>
          <w:del w:id="9052" w:author="John Mudge" w:date="2018-02-22T12:06:00Z"/>
        </w:trPr>
        <w:tc>
          <w:tcPr>
            <w:tcW w:w="2235" w:type="dxa"/>
          </w:tcPr>
          <w:p w14:paraId="3E8E2AB6" w14:textId="38772C22" w:rsidR="0028523E" w:rsidRPr="00A765ED" w:rsidDel="00613B31" w:rsidRDefault="0028523E" w:rsidP="00907EBC">
            <w:pPr>
              <w:pStyle w:val="TableRow"/>
              <w:rPr>
                <w:del w:id="9053" w:author="John Mudge" w:date="2018-02-22T12:06:00Z"/>
              </w:rPr>
            </w:pPr>
            <w:del w:id="9054" w:author="John Mudge" w:date="2018-02-22T12:06:00Z">
              <w:r w:rsidRPr="00A765ED" w:rsidDel="00613B31">
                <w:delText>REST-CHAT-</w:delText>
              </w:r>
              <w:r w:rsidDel="00613B31">
                <w:delText>GROUP</w:delText>
              </w:r>
              <w:r w:rsidRPr="00A765ED" w:rsidDel="00613B31">
                <w:delText>-INDMSG-STAT-S-001-M</w:delText>
              </w:r>
              <w:bookmarkStart w:id="9055" w:name="_Toc514866160"/>
              <w:bookmarkEnd w:id="9055"/>
            </w:del>
          </w:p>
        </w:tc>
        <w:tc>
          <w:tcPr>
            <w:tcW w:w="2268" w:type="dxa"/>
          </w:tcPr>
          <w:p w14:paraId="6F096F37" w14:textId="730FD91C" w:rsidR="0028523E" w:rsidRPr="00A765ED" w:rsidDel="00613B31" w:rsidRDefault="0028523E" w:rsidP="00907EBC">
            <w:pPr>
              <w:pStyle w:val="TableRow"/>
              <w:rPr>
                <w:del w:id="9056" w:author="John Mudge" w:date="2018-02-22T12:06:00Z"/>
              </w:rPr>
            </w:pPr>
            <w:del w:id="9057" w:author="John Mudge" w:date="2018-02-22T12:06:00Z">
              <w:r w:rsidRPr="00A765ED" w:rsidDel="00613B31">
                <w:delText xml:space="preserve">Support for individual message status in a </w:delText>
              </w:r>
              <w:r w:rsidDel="00613B31">
                <w:delText>group</w:delText>
              </w:r>
              <w:r w:rsidRPr="00A765ED" w:rsidDel="00613B31">
                <w:delText xml:space="preserve"> chat </w:delText>
              </w:r>
              <w:bookmarkStart w:id="9058" w:name="_Toc514866161"/>
              <w:bookmarkEnd w:id="9058"/>
            </w:del>
          </w:p>
        </w:tc>
        <w:tc>
          <w:tcPr>
            <w:tcW w:w="1407" w:type="dxa"/>
          </w:tcPr>
          <w:p w14:paraId="57FC8EC9" w14:textId="3892662E" w:rsidR="0028523E" w:rsidRPr="00A765ED" w:rsidDel="00613B31" w:rsidRDefault="007000D1" w:rsidP="00907EBC">
            <w:pPr>
              <w:pStyle w:val="TableRow"/>
              <w:rPr>
                <w:del w:id="9059" w:author="John Mudge" w:date="2018-02-22T12:06:00Z"/>
              </w:rPr>
            </w:pPr>
            <w:del w:id="9060" w:author="John Mudge" w:date="2018-02-22T12:06:00Z">
              <w:r w:rsidDel="00613B31">
                <w:fldChar w:fldCharType="begin"/>
              </w:r>
              <w:r w:rsidDel="00613B31">
                <w:delInstrText xml:space="preserve"> REF _Ref436140707 \r \h </w:delInstrText>
              </w:r>
              <w:r w:rsidDel="00613B31">
                <w:fldChar w:fldCharType="separate"/>
              </w:r>
              <w:r w:rsidDel="00613B31">
                <w:delText>6.15</w:delText>
              </w:r>
              <w:r w:rsidDel="00613B31">
                <w:fldChar w:fldCharType="end"/>
              </w:r>
              <w:bookmarkStart w:id="9061" w:name="_Toc514866162"/>
              <w:bookmarkEnd w:id="9061"/>
            </w:del>
          </w:p>
        </w:tc>
        <w:tc>
          <w:tcPr>
            <w:tcW w:w="3172" w:type="dxa"/>
          </w:tcPr>
          <w:p w14:paraId="0EFE8DF6" w14:textId="6366D10B" w:rsidR="0028523E" w:rsidRPr="00A765ED" w:rsidDel="00613B31" w:rsidRDefault="0028523E" w:rsidP="00907EBC">
            <w:pPr>
              <w:pStyle w:val="TableRow"/>
              <w:rPr>
                <w:del w:id="9062" w:author="John Mudge" w:date="2018-02-22T12:06:00Z"/>
              </w:rPr>
            </w:pPr>
            <w:bookmarkStart w:id="9063" w:name="_Toc514866163"/>
            <w:bookmarkEnd w:id="9063"/>
          </w:p>
        </w:tc>
        <w:bookmarkStart w:id="9064" w:name="_Toc514866164"/>
        <w:bookmarkEnd w:id="9064"/>
      </w:tr>
      <w:tr w:rsidR="0028523E" w:rsidRPr="00A765ED" w:rsidDel="00613B31" w14:paraId="3A14B9E1" w14:textId="1890402E" w:rsidTr="00907EBC">
        <w:trPr>
          <w:del w:id="9065" w:author="John Mudge" w:date="2018-02-22T12:06:00Z"/>
        </w:trPr>
        <w:tc>
          <w:tcPr>
            <w:tcW w:w="2235" w:type="dxa"/>
          </w:tcPr>
          <w:p w14:paraId="42022CEC" w14:textId="416362E6" w:rsidR="0028523E" w:rsidRPr="00A765ED" w:rsidDel="00613B31" w:rsidRDefault="0028523E" w:rsidP="00907EBC">
            <w:pPr>
              <w:pStyle w:val="TableRow"/>
              <w:rPr>
                <w:del w:id="9066" w:author="John Mudge" w:date="2018-02-22T12:06:00Z"/>
              </w:rPr>
            </w:pPr>
            <w:del w:id="9067" w:author="John Mudge" w:date="2018-02-22T12:06:00Z">
              <w:r w:rsidRPr="00A765ED" w:rsidDel="00613B31">
                <w:delText>REST-CHAT-</w:delText>
              </w:r>
              <w:r w:rsidDel="00613B31">
                <w:delText xml:space="preserve"> GROUP</w:delText>
              </w:r>
              <w:r w:rsidRPr="00A765ED" w:rsidDel="00613B31">
                <w:delText>-INDMSG.STAT-S-002-O</w:delText>
              </w:r>
              <w:bookmarkStart w:id="9068" w:name="_Toc514866165"/>
              <w:bookmarkEnd w:id="9068"/>
            </w:del>
          </w:p>
        </w:tc>
        <w:tc>
          <w:tcPr>
            <w:tcW w:w="2268" w:type="dxa"/>
          </w:tcPr>
          <w:p w14:paraId="68822376" w14:textId="379826EE" w:rsidR="0028523E" w:rsidRPr="00A765ED" w:rsidDel="00613B31" w:rsidRDefault="0028523E" w:rsidP="00907EBC">
            <w:pPr>
              <w:pStyle w:val="TableRow"/>
              <w:rPr>
                <w:del w:id="9069" w:author="John Mudge" w:date="2018-02-22T12:06:00Z"/>
              </w:rPr>
            </w:pPr>
            <w:del w:id="9070" w:author="John Mudge" w:date="2018-02-22T12:06:00Z">
              <w:r w:rsidRPr="00A765ED" w:rsidDel="00613B31">
                <w:delText xml:space="preserve">Read the status of a </w:delText>
              </w:r>
              <w:r w:rsidDel="00613B31">
                <w:delText>group</w:delText>
              </w:r>
              <w:r w:rsidRPr="00A765ED" w:rsidDel="00613B31">
                <w:delText xml:space="preserve"> chat message – GET</w:delText>
              </w:r>
              <w:bookmarkStart w:id="9071" w:name="_Toc514866166"/>
              <w:bookmarkEnd w:id="9071"/>
            </w:del>
          </w:p>
        </w:tc>
        <w:tc>
          <w:tcPr>
            <w:tcW w:w="1407" w:type="dxa"/>
          </w:tcPr>
          <w:p w14:paraId="63975BE1" w14:textId="722AFFE3" w:rsidR="0028523E" w:rsidRPr="00A765ED" w:rsidDel="00613B31" w:rsidRDefault="003B71E7" w:rsidP="00907EBC">
            <w:pPr>
              <w:pStyle w:val="TableRow"/>
              <w:rPr>
                <w:del w:id="9072" w:author="John Mudge" w:date="2018-02-22T12:06:00Z"/>
              </w:rPr>
            </w:pPr>
            <w:del w:id="9073" w:author="John Mudge" w:date="2018-02-22T12:06:00Z">
              <w:r w:rsidDel="00613B31">
                <w:fldChar w:fldCharType="begin"/>
              </w:r>
              <w:r w:rsidDel="00613B31">
                <w:delInstrText xml:space="preserve"> REF _Ref398279903 \r \h </w:delInstrText>
              </w:r>
              <w:r w:rsidDel="00613B31">
                <w:fldChar w:fldCharType="separate"/>
              </w:r>
              <w:r w:rsidR="007000D1" w:rsidDel="00613B31">
                <w:delText>6.15.3</w:delText>
              </w:r>
              <w:r w:rsidDel="00613B31">
                <w:fldChar w:fldCharType="end"/>
              </w:r>
              <w:bookmarkStart w:id="9074" w:name="_Toc514866167"/>
              <w:bookmarkEnd w:id="9074"/>
            </w:del>
          </w:p>
        </w:tc>
        <w:tc>
          <w:tcPr>
            <w:tcW w:w="3172" w:type="dxa"/>
          </w:tcPr>
          <w:p w14:paraId="40ACA3CD" w14:textId="76A7A5CA" w:rsidR="0028523E" w:rsidRPr="00A765ED" w:rsidDel="00613B31" w:rsidRDefault="0028523E" w:rsidP="00907EBC">
            <w:pPr>
              <w:pStyle w:val="TableRow"/>
              <w:rPr>
                <w:del w:id="9075" w:author="John Mudge" w:date="2018-02-22T12:06:00Z"/>
              </w:rPr>
            </w:pPr>
            <w:bookmarkStart w:id="9076" w:name="_Toc514866168"/>
            <w:bookmarkEnd w:id="9076"/>
          </w:p>
        </w:tc>
        <w:bookmarkStart w:id="9077" w:name="_Toc514866169"/>
        <w:bookmarkEnd w:id="9077"/>
      </w:tr>
      <w:tr w:rsidR="0028523E" w:rsidRPr="00A765ED" w:rsidDel="00613B31" w14:paraId="48873D57" w14:textId="02318D33" w:rsidTr="00907EBC">
        <w:trPr>
          <w:del w:id="9078" w:author="John Mudge" w:date="2018-02-22T12:06:00Z"/>
        </w:trPr>
        <w:tc>
          <w:tcPr>
            <w:tcW w:w="2235" w:type="dxa"/>
          </w:tcPr>
          <w:p w14:paraId="482BAE60" w14:textId="3584F856" w:rsidR="0028523E" w:rsidRPr="00A765ED" w:rsidDel="00613B31" w:rsidRDefault="0028523E" w:rsidP="00907EBC">
            <w:pPr>
              <w:pStyle w:val="TableRow"/>
              <w:rPr>
                <w:del w:id="9079" w:author="John Mudge" w:date="2018-02-22T12:06:00Z"/>
              </w:rPr>
            </w:pPr>
            <w:del w:id="9080" w:author="John Mudge" w:date="2018-02-22T12:06:00Z">
              <w:r w:rsidRPr="00A765ED" w:rsidDel="00613B31">
                <w:delText>REST-CHAT-</w:delText>
              </w:r>
              <w:r w:rsidDel="00613B31">
                <w:delText xml:space="preserve"> GROUP</w:delText>
              </w:r>
              <w:r w:rsidRPr="00A765ED" w:rsidDel="00613B31">
                <w:delText>-INDMSG.STAT-S-003-M</w:delText>
              </w:r>
              <w:bookmarkStart w:id="9081" w:name="_Toc514866170"/>
              <w:bookmarkEnd w:id="9081"/>
            </w:del>
          </w:p>
        </w:tc>
        <w:tc>
          <w:tcPr>
            <w:tcW w:w="2268" w:type="dxa"/>
          </w:tcPr>
          <w:p w14:paraId="4ECD7736" w14:textId="3FC9D6C3" w:rsidR="0028523E" w:rsidRPr="00A765ED" w:rsidDel="00613B31" w:rsidRDefault="0028523E" w:rsidP="00907EBC">
            <w:pPr>
              <w:pStyle w:val="TableRow"/>
              <w:rPr>
                <w:del w:id="9082" w:author="John Mudge" w:date="2018-02-22T12:06:00Z"/>
              </w:rPr>
            </w:pPr>
            <w:del w:id="9083" w:author="John Mudge" w:date="2018-02-22T12:06:00Z">
              <w:r w:rsidRPr="00A765ED" w:rsidDel="00613B31">
                <w:delText xml:space="preserve">Report the status of a </w:delText>
              </w:r>
              <w:r w:rsidDel="00613B31">
                <w:delText xml:space="preserve">group </w:delText>
              </w:r>
              <w:r w:rsidRPr="00A765ED" w:rsidDel="00613B31">
                <w:delText xml:space="preserve">chat message – PUT </w:delText>
              </w:r>
              <w:bookmarkStart w:id="9084" w:name="_Toc514866171"/>
              <w:bookmarkEnd w:id="9084"/>
            </w:del>
          </w:p>
        </w:tc>
        <w:tc>
          <w:tcPr>
            <w:tcW w:w="1407" w:type="dxa"/>
          </w:tcPr>
          <w:p w14:paraId="3B632065" w14:textId="3E30FA8D" w:rsidR="0028523E" w:rsidRPr="00A765ED" w:rsidDel="00613B31" w:rsidRDefault="003B71E7" w:rsidP="00907EBC">
            <w:pPr>
              <w:pStyle w:val="TableRow"/>
              <w:rPr>
                <w:del w:id="9085" w:author="John Mudge" w:date="2018-02-22T12:06:00Z"/>
              </w:rPr>
            </w:pPr>
            <w:del w:id="9086" w:author="John Mudge" w:date="2018-02-22T12:06:00Z">
              <w:r w:rsidDel="00613B31">
                <w:fldChar w:fldCharType="begin"/>
              </w:r>
              <w:r w:rsidDel="00613B31">
                <w:delInstrText xml:space="preserve"> REF _Ref398279916 \r \h </w:delInstrText>
              </w:r>
              <w:r w:rsidDel="00613B31">
                <w:fldChar w:fldCharType="separate"/>
              </w:r>
              <w:r w:rsidR="007000D1" w:rsidDel="00613B31">
                <w:delText>6.15.4</w:delText>
              </w:r>
              <w:r w:rsidDel="00613B31">
                <w:fldChar w:fldCharType="end"/>
              </w:r>
              <w:bookmarkStart w:id="9087" w:name="_Toc514866172"/>
              <w:bookmarkEnd w:id="9087"/>
            </w:del>
          </w:p>
        </w:tc>
        <w:tc>
          <w:tcPr>
            <w:tcW w:w="3172" w:type="dxa"/>
          </w:tcPr>
          <w:p w14:paraId="64DE8AFF" w14:textId="7808BC6D" w:rsidR="0028523E" w:rsidRPr="00A765ED" w:rsidDel="00613B31" w:rsidRDefault="0028523E" w:rsidP="00907EBC">
            <w:pPr>
              <w:pStyle w:val="TableRow"/>
              <w:rPr>
                <w:del w:id="9088" w:author="John Mudge" w:date="2018-02-22T12:06:00Z"/>
              </w:rPr>
            </w:pPr>
            <w:bookmarkStart w:id="9089" w:name="_Toc514866173"/>
            <w:bookmarkEnd w:id="9089"/>
          </w:p>
        </w:tc>
        <w:bookmarkStart w:id="9090" w:name="_Toc514866174"/>
        <w:bookmarkEnd w:id="9090"/>
      </w:tr>
    </w:tbl>
    <w:p w14:paraId="0749113E" w14:textId="42028AB6" w:rsidR="00053BED" w:rsidRPr="007000D1" w:rsidDel="00613B31" w:rsidRDefault="00053BED" w:rsidP="00053BED">
      <w:pPr>
        <w:pStyle w:val="App3"/>
        <w:rPr>
          <w:del w:id="9091" w:author="John Mudge" w:date="2018-02-22T12:06:00Z"/>
        </w:rPr>
      </w:pPr>
      <w:bookmarkStart w:id="9092" w:name="_Toc507072194"/>
      <w:del w:id="9093" w:author="John Mudge" w:date="2018-02-22T12:06:00Z">
        <w:r w:rsidRPr="007000D1" w:rsidDel="00613B31">
          <w:delText>SCR for REST.CHAT.Notifications.Message Server</w:delText>
        </w:r>
        <w:bookmarkStart w:id="9094" w:name="_Toc514866175"/>
        <w:bookmarkEnd w:id="9092"/>
        <w:bookmarkEnd w:id="909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22CECA2" w14:textId="5EDD290A" w:rsidTr="0045426A">
        <w:trPr>
          <w:tblHeader/>
          <w:del w:id="9095" w:author="John Mudge" w:date="2018-02-22T12:06:00Z"/>
        </w:trPr>
        <w:tc>
          <w:tcPr>
            <w:tcW w:w="2235" w:type="dxa"/>
            <w:shd w:val="pct25" w:color="auto" w:fill="FFFFFF"/>
          </w:tcPr>
          <w:p w14:paraId="19273AD0" w14:textId="76902FE6" w:rsidR="00E05C3A" w:rsidRPr="00A765ED" w:rsidDel="00613B31" w:rsidRDefault="00E05C3A" w:rsidP="0045426A">
            <w:pPr>
              <w:pStyle w:val="TableRow"/>
              <w:jc w:val="center"/>
              <w:rPr>
                <w:del w:id="9096" w:author="John Mudge" w:date="2018-02-22T12:06:00Z"/>
                <w:b/>
                <w:sz w:val="18"/>
                <w:szCs w:val="18"/>
              </w:rPr>
            </w:pPr>
            <w:del w:id="9097" w:author="John Mudge" w:date="2018-02-22T12:06:00Z">
              <w:r w:rsidRPr="00A765ED" w:rsidDel="00613B31">
                <w:rPr>
                  <w:b/>
                  <w:sz w:val="18"/>
                  <w:szCs w:val="18"/>
                </w:rPr>
                <w:delText>Item</w:delText>
              </w:r>
              <w:bookmarkStart w:id="9098" w:name="_Toc514866176"/>
              <w:bookmarkEnd w:id="9098"/>
            </w:del>
          </w:p>
        </w:tc>
        <w:tc>
          <w:tcPr>
            <w:tcW w:w="2268" w:type="dxa"/>
            <w:shd w:val="pct25" w:color="auto" w:fill="FFFFFF"/>
          </w:tcPr>
          <w:p w14:paraId="1107F563" w14:textId="148A7BD9" w:rsidR="00E05C3A" w:rsidRPr="00A765ED" w:rsidDel="00613B31" w:rsidRDefault="00E05C3A" w:rsidP="0045426A">
            <w:pPr>
              <w:pStyle w:val="TableRow"/>
              <w:jc w:val="center"/>
              <w:rPr>
                <w:del w:id="9099" w:author="John Mudge" w:date="2018-02-22T12:06:00Z"/>
                <w:b/>
                <w:sz w:val="18"/>
                <w:szCs w:val="18"/>
              </w:rPr>
            </w:pPr>
            <w:del w:id="9100" w:author="John Mudge" w:date="2018-02-22T12:06:00Z">
              <w:r w:rsidRPr="00A765ED" w:rsidDel="00613B31">
                <w:rPr>
                  <w:b/>
                  <w:sz w:val="18"/>
                  <w:szCs w:val="18"/>
                </w:rPr>
                <w:delText>Function</w:delText>
              </w:r>
              <w:bookmarkStart w:id="9101" w:name="_Toc514866177"/>
              <w:bookmarkEnd w:id="9101"/>
            </w:del>
          </w:p>
        </w:tc>
        <w:tc>
          <w:tcPr>
            <w:tcW w:w="1407" w:type="dxa"/>
            <w:shd w:val="pct25" w:color="auto" w:fill="FFFFFF"/>
          </w:tcPr>
          <w:p w14:paraId="795D96CD" w14:textId="1FBDFFE3" w:rsidR="00E05C3A" w:rsidRPr="00A765ED" w:rsidDel="00613B31" w:rsidRDefault="00E05C3A" w:rsidP="0045426A">
            <w:pPr>
              <w:pStyle w:val="TableRow"/>
              <w:jc w:val="center"/>
              <w:rPr>
                <w:del w:id="9102" w:author="John Mudge" w:date="2018-02-22T12:06:00Z"/>
                <w:b/>
                <w:sz w:val="18"/>
                <w:szCs w:val="18"/>
              </w:rPr>
            </w:pPr>
            <w:del w:id="9103" w:author="John Mudge" w:date="2018-02-22T12:06:00Z">
              <w:r w:rsidRPr="00A765ED" w:rsidDel="00613B31">
                <w:rPr>
                  <w:b/>
                  <w:sz w:val="18"/>
                  <w:szCs w:val="18"/>
                </w:rPr>
                <w:delText>Reference</w:delText>
              </w:r>
              <w:bookmarkStart w:id="9104" w:name="_Toc514866178"/>
              <w:bookmarkEnd w:id="9104"/>
            </w:del>
          </w:p>
        </w:tc>
        <w:tc>
          <w:tcPr>
            <w:tcW w:w="3172" w:type="dxa"/>
            <w:shd w:val="pct25" w:color="auto" w:fill="FFFFFF"/>
          </w:tcPr>
          <w:p w14:paraId="166F2D63" w14:textId="570E68F3" w:rsidR="00E05C3A" w:rsidRPr="00A765ED" w:rsidDel="00613B31" w:rsidRDefault="00E05C3A" w:rsidP="0045426A">
            <w:pPr>
              <w:pStyle w:val="TableRow"/>
              <w:jc w:val="center"/>
              <w:rPr>
                <w:del w:id="9105" w:author="John Mudge" w:date="2018-02-22T12:06:00Z"/>
                <w:b/>
                <w:sz w:val="18"/>
                <w:szCs w:val="18"/>
              </w:rPr>
            </w:pPr>
            <w:del w:id="9106" w:author="John Mudge" w:date="2018-02-22T12:06:00Z">
              <w:r w:rsidRPr="00A765ED" w:rsidDel="00613B31">
                <w:rPr>
                  <w:b/>
                  <w:sz w:val="18"/>
                  <w:szCs w:val="18"/>
                </w:rPr>
                <w:delText>Requirement</w:delText>
              </w:r>
              <w:bookmarkStart w:id="9107" w:name="_Toc514866179"/>
              <w:bookmarkEnd w:id="9107"/>
            </w:del>
          </w:p>
        </w:tc>
        <w:bookmarkStart w:id="9108" w:name="_Toc514866180"/>
        <w:bookmarkEnd w:id="9108"/>
      </w:tr>
      <w:tr w:rsidR="00053BED" w:rsidRPr="00A765ED" w:rsidDel="00613B31" w14:paraId="27561EE5" w14:textId="1CD78A6A" w:rsidTr="00FB3AE3">
        <w:trPr>
          <w:del w:id="9109" w:author="John Mudge" w:date="2018-02-22T12:06:00Z"/>
        </w:trPr>
        <w:tc>
          <w:tcPr>
            <w:tcW w:w="2235" w:type="dxa"/>
          </w:tcPr>
          <w:p w14:paraId="507EC922" w14:textId="657C3AA6" w:rsidR="00053BED" w:rsidRPr="00A765ED" w:rsidDel="00613B31" w:rsidRDefault="00053BED" w:rsidP="00FB3AE3">
            <w:pPr>
              <w:pStyle w:val="TableRow"/>
              <w:rPr>
                <w:del w:id="9110" w:author="John Mudge" w:date="2018-02-22T12:06:00Z"/>
              </w:rPr>
            </w:pPr>
            <w:del w:id="9111" w:author="John Mudge" w:date="2018-02-22T12:06:00Z">
              <w:r w:rsidRPr="00A765ED" w:rsidDel="00613B31">
                <w:delText>REST-CHAT-NOTIF MSG-S-001-M</w:delText>
              </w:r>
              <w:bookmarkStart w:id="9112" w:name="_Toc514866181"/>
              <w:bookmarkEnd w:id="9112"/>
            </w:del>
          </w:p>
        </w:tc>
        <w:tc>
          <w:tcPr>
            <w:tcW w:w="2268" w:type="dxa"/>
          </w:tcPr>
          <w:p w14:paraId="2AF705BA" w14:textId="097B16AB" w:rsidR="00053BED" w:rsidRPr="00A765ED" w:rsidDel="00613B31" w:rsidRDefault="00053BED" w:rsidP="00562C38">
            <w:pPr>
              <w:pStyle w:val="TableRow"/>
              <w:rPr>
                <w:del w:id="9113" w:author="John Mudge" w:date="2018-02-22T12:06:00Z"/>
              </w:rPr>
            </w:pPr>
            <w:del w:id="9114" w:author="John Mudge" w:date="2018-02-22T12:06:00Z">
              <w:r w:rsidRPr="00A765ED" w:rsidDel="00613B31">
                <w:delText xml:space="preserve">Support for notifications </w:delText>
              </w:r>
              <w:r w:rsidR="00562C38" w:rsidRPr="00A765ED" w:rsidDel="00613B31">
                <w:delText xml:space="preserve">containing incoming chat </w:delText>
              </w:r>
              <w:r w:rsidRPr="00A765ED" w:rsidDel="00613B31">
                <w:delText>message</w:delText>
              </w:r>
              <w:bookmarkStart w:id="9115" w:name="_Toc514866182"/>
              <w:bookmarkEnd w:id="9115"/>
            </w:del>
          </w:p>
        </w:tc>
        <w:tc>
          <w:tcPr>
            <w:tcW w:w="1407" w:type="dxa"/>
          </w:tcPr>
          <w:p w14:paraId="61A38B62" w14:textId="452952A9" w:rsidR="00053BED" w:rsidRPr="00A765ED" w:rsidDel="00613B31" w:rsidRDefault="007000D1" w:rsidP="00053BED">
            <w:pPr>
              <w:pStyle w:val="TableRow"/>
              <w:rPr>
                <w:del w:id="9116" w:author="John Mudge" w:date="2018-02-22T12:06:00Z"/>
              </w:rPr>
            </w:pPr>
            <w:del w:id="9117" w:author="John Mudge" w:date="2018-02-22T12:06:00Z">
              <w:r w:rsidDel="00613B31">
                <w:fldChar w:fldCharType="begin"/>
              </w:r>
              <w:r w:rsidDel="00613B31">
                <w:delInstrText xml:space="preserve"> REF _Ref436140728 \r \h </w:delInstrText>
              </w:r>
              <w:r w:rsidDel="00613B31">
                <w:fldChar w:fldCharType="separate"/>
              </w:r>
              <w:r w:rsidDel="00613B31">
                <w:delText>6.16</w:delText>
              </w:r>
              <w:r w:rsidDel="00613B31">
                <w:fldChar w:fldCharType="end"/>
              </w:r>
              <w:bookmarkStart w:id="9118" w:name="_Toc514866183"/>
              <w:bookmarkEnd w:id="9118"/>
            </w:del>
          </w:p>
        </w:tc>
        <w:tc>
          <w:tcPr>
            <w:tcW w:w="3172" w:type="dxa"/>
          </w:tcPr>
          <w:p w14:paraId="5A270E22" w14:textId="5D54E4BA" w:rsidR="00053BED" w:rsidRPr="00A765ED" w:rsidDel="00613B31" w:rsidRDefault="00053BED" w:rsidP="00FB3AE3">
            <w:pPr>
              <w:pStyle w:val="TableRow"/>
              <w:rPr>
                <w:del w:id="9119" w:author="John Mudge" w:date="2018-02-22T12:06:00Z"/>
              </w:rPr>
            </w:pPr>
            <w:bookmarkStart w:id="9120" w:name="_Toc514866184"/>
            <w:bookmarkEnd w:id="9120"/>
          </w:p>
        </w:tc>
        <w:bookmarkStart w:id="9121" w:name="_Toc514866185"/>
        <w:bookmarkEnd w:id="9121"/>
      </w:tr>
      <w:tr w:rsidR="00053BED" w:rsidRPr="00A765ED" w:rsidDel="00613B31" w14:paraId="295CB705" w14:textId="7F4ED5DA" w:rsidTr="00FB3AE3">
        <w:trPr>
          <w:del w:id="9122" w:author="John Mudge" w:date="2018-02-22T12:06:00Z"/>
        </w:trPr>
        <w:tc>
          <w:tcPr>
            <w:tcW w:w="2235" w:type="dxa"/>
          </w:tcPr>
          <w:p w14:paraId="2DEC0A4A" w14:textId="13E5CBFE" w:rsidR="00053BED" w:rsidRPr="00A765ED" w:rsidDel="00613B31" w:rsidRDefault="00053BED" w:rsidP="00FB3AE3">
            <w:pPr>
              <w:pStyle w:val="TableRow"/>
              <w:rPr>
                <w:del w:id="9123" w:author="John Mudge" w:date="2018-02-22T12:06:00Z"/>
              </w:rPr>
            </w:pPr>
            <w:del w:id="9124" w:author="John Mudge" w:date="2018-02-22T12:06:00Z">
              <w:r w:rsidRPr="00A765ED" w:rsidDel="00613B31">
                <w:delText>REST-CHAT-NOTIF-MSG-S-002-M</w:delText>
              </w:r>
              <w:bookmarkStart w:id="9125" w:name="_Toc514866186"/>
              <w:bookmarkEnd w:id="9125"/>
            </w:del>
          </w:p>
        </w:tc>
        <w:tc>
          <w:tcPr>
            <w:tcW w:w="2268" w:type="dxa"/>
          </w:tcPr>
          <w:p w14:paraId="53537D37" w14:textId="427B7E8A" w:rsidR="00053BED" w:rsidRPr="00A765ED" w:rsidDel="00613B31" w:rsidRDefault="00562C38" w:rsidP="006B3DBD">
            <w:pPr>
              <w:pStyle w:val="TableRow"/>
              <w:rPr>
                <w:del w:id="9126" w:author="John Mudge" w:date="2018-02-22T12:06:00Z"/>
              </w:rPr>
            </w:pPr>
            <w:del w:id="9127" w:author="John Mudge" w:date="2018-02-22T12:06:00Z">
              <w:r w:rsidRPr="00A765ED" w:rsidDel="00613B31">
                <w:delText>Notification containing incoming chat message</w:delText>
              </w:r>
              <w:r w:rsidR="00053BED" w:rsidRPr="00A765ED" w:rsidDel="00613B31">
                <w:delText xml:space="preserve"> – POST</w:delText>
              </w:r>
              <w:bookmarkStart w:id="9128" w:name="_Toc514866187"/>
              <w:bookmarkEnd w:id="9128"/>
            </w:del>
          </w:p>
        </w:tc>
        <w:tc>
          <w:tcPr>
            <w:tcW w:w="1407" w:type="dxa"/>
          </w:tcPr>
          <w:p w14:paraId="44F799FF" w14:textId="57ADE0D6" w:rsidR="00053BED" w:rsidRPr="00A765ED" w:rsidDel="00613B31" w:rsidRDefault="00053BED" w:rsidP="00FB3AE3">
            <w:pPr>
              <w:pStyle w:val="TableRow"/>
              <w:rPr>
                <w:del w:id="9129" w:author="John Mudge" w:date="2018-02-22T12:06:00Z"/>
              </w:rPr>
            </w:pPr>
            <w:del w:id="9130" w:author="John Mudge" w:date="2018-02-22T12:06:00Z">
              <w:r w:rsidRPr="00A765ED" w:rsidDel="00613B31">
                <w:fldChar w:fldCharType="begin"/>
              </w:r>
              <w:r w:rsidRPr="00A765ED" w:rsidDel="00613B31">
                <w:delInstrText xml:space="preserve"> REF _Ref319581747 \r \h </w:delInstrText>
              </w:r>
              <w:r w:rsidR="00A765ED" w:rsidDel="00613B31">
                <w:delInstrText xml:space="preserve"> \* MERGEFORMAT </w:delInstrText>
              </w:r>
              <w:r w:rsidRPr="00A765ED" w:rsidDel="00613B31">
                <w:fldChar w:fldCharType="separate"/>
              </w:r>
              <w:r w:rsidR="007000D1" w:rsidDel="00613B31">
                <w:delText>6.16.5</w:delText>
              </w:r>
              <w:r w:rsidRPr="00A765ED" w:rsidDel="00613B31">
                <w:fldChar w:fldCharType="end"/>
              </w:r>
              <w:bookmarkStart w:id="9131" w:name="_Toc514866188"/>
              <w:bookmarkEnd w:id="9131"/>
            </w:del>
          </w:p>
        </w:tc>
        <w:tc>
          <w:tcPr>
            <w:tcW w:w="3172" w:type="dxa"/>
          </w:tcPr>
          <w:p w14:paraId="69DB9E81" w14:textId="449766C8" w:rsidR="00053BED" w:rsidRPr="00A765ED" w:rsidDel="00613B31" w:rsidRDefault="00053BED" w:rsidP="00FB3AE3">
            <w:pPr>
              <w:pStyle w:val="TableRow"/>
              <w:rPr>
                <w:del w:id="9132" w:author="John Mudge" w:date="2018-02-22T12:06:00Z"/>
              </w:rPr>
            </w:pPr>
            <w:bookmarkStart w:id="9133" w:name="_Toc514866189"/>
            <w:bookmarkEnd w:id="9133"/>
          </w:p>
        </w:tc>
        <w:bookmarkStart w:id="9134" w:name="_Toc514866190"/>
        <w:bookmarkEnd w:id="9134"/>
      </w:tr>
    </w:tbl>
    <w:p w14:paraId="64E613D4" w14:textId="0E6F0C2D" w:rsidR="00053BED" w:rsidRPr="007000D1" w:rsidDel="00613B31" w:rsidRDefault="00053BED" w:rsidP="00053BED">
      <w:pPr>
        <w:pStyle w:val="App3"/>
        <w:rPr>
          <w:del w:id="9135" w:author="John Mudge" w:date="2018-02-22T12:06:00Z"/>
        </w:rPr>
      </w:pPr>
      <w:bookmarkStart w:id="9136" w:name="_Toc355189139"/>
      <w:bookmarkStart w:id="9137" w:name="_Toc507072195"/>
      <w:bookmarkEnd w:id="9136"/>
      <w:del w:id="9138" w:author="John Mudge" w:date="2018-02-22T12:06:00Z">
        <w:r w:rsidRPr="007000D1" w:rsidDel="00613B31">
          <w:delText>SCR for REST.CHAT.Notifications.Message.Status Server</w:delText>
        </w:r>
        <w:bookmarkStart w:id="9139" w:name="_Toc514866191"/>
        <w:bookmarkEnd w:id="9137"/>
        <w:bookmarkEnd w:id="913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3539490" w14:textId="167DDDBF" w:rsidTr="0045426A">
        <w:trPr>
          <w:tblHeader/>
          <w:del w:id="9140" w:author="John Mudge" w:date="2018-02-22T12:06:00Z"/>
        </w:trPr>
        <w:tc>
          <w:tcPr>
            <w:tcW w:w="2235" w:type="dxa"/>
            <w:shd w:val="pct25" w:color="auto" w:fill="FFFFFF"/>
          </w:tcPr>
          <w:p w14:paraId="6993A420" w14:textId="5532D71D" w:rsidR="00E05C3A" w:rsidRPr="00A765ED" w:rsidDel="00613B31" w:rsidRDefault="00E05C3A" w:rsidP="0045426A">
            <w:pPr>
              <w:pStyle w:val="TableRow"/>
              <w:jc w:val="center"/>
              <w:rPr>
                <w:del w:id="9141" w:author="John Mudge" w:date="2018-02-22T12:06:00Z"/>
                <w:b/>
                <w:sz w:val="18"/>
                <w:szCs w:val="18"/>
              </w:rPr>
            </w:pPr>
            <w:del w:id="9142" w:author="John Mudge" w:date="2018-02-22T12:06:00Z">
              <w:r w:rsidRPr="00A765ED" w:rsidDel="00613B31">
                <w:rPr>
                  <w:b/>
                  <w:sz w:val="18"/>
                  <w:szCs w:val="18"/>
                </w:rPr>
                <w:delText>Item</w:delText>
              </w:r>
              <w:bookmarkStart w:id="9143" w:name="_Toc514866192"/>
              <w:bookmarkEnd w:id="9143"/>
            </w:del>
          </w:p>
        </w:tc>
        <w:tc>
          <w:tcPr>
            <w:tcW w:w="2268" w:type="dxa"/>
            <w:shd w:val="pct25" w:color="auto" w:fill="FFFFFF"/>
          </w:tcPr>
          <w:p w14:paraId="600C3FFB" w14:textId="1A73594A" w:rsidR="00E05C3A" w:rsidRPr="00A765ED" w:rsidDel="00613B31" w:rsidRDefault="00E05C3A" w:rsidP="0045426A">
            <w:pPr>
              <w:pStyle w:val="TableRow"/>
              <w:jc w:val="center"/>
              <w:rPr>
                <w:del w:id="9144" w:author="John Mudge" w:date="2018-02-22T12:06:00Z"/>
                <w:b/>
                <w:sz w:val="18"/>
                <w:szCs w:val="18"/>
              </w:rPr>
            </w:pPr>
            <w:del w:id="9145" w:author="John Mudge" w:date="2018-02-22T12:06:00Z">
              <w:r w:rsidRPr="00A765ED" w:rsidDel="00613B31">
                <w:rPr>
                  <w:b/>
                  <w:sz w:val="18"/>
                  <w:szCs w:val="18"/>
                </w:rPr>
                <w:delText>Function</w:delText>
              </w:r>
              <w:bookmarkStart w:id="9146" w:name="_Toc514866193"/>
              <w:bookmarkEnd w:id="9146"/>
            </w:del>
          </w:p>
        </w:tc>
        <w:tc>
          <w:tcPr>
            <w:tcW w:w="1407" w:type="dxa"/>
            <w:shd w:val="pct25" w:color="auto" w:fill="FFFFFF"/>
          </w:tcPr>
          <w:p w14:paraId="50FF70A6" w14:textId="52D7F1DD" w:rsidR="00E05C3A" w:rsidRPr="00A765ED" w:rsidDel="00613B31" w:rsidRDefault="00E05C3A" w:rsidP="0045426A">
            <w:pPr>
              <w:pStyle w:val="TableRow"/>
              <w:jc w:val="center"/>
              <w:rPr>
                <w:del w:id="9147" w:author="John Mudge" w:date="2018-02-22T12:06:00Z"/>
                <w:b/>
                <w:sz w:val="18"/>
                <w:szCs w:val="18"/>
              </w:rPr>
            </w:pPr>
            <w:del w:id="9148" w:author="John Mudge" w:date="2018-02-22T12:06:00Z">
              <w:r w:rsidRPr="00A765ED" w:rsidDel="00613B31">
                <w:rPr>
                  <w:b/>
                  <w:sz w:val="18"/>
                  <w:szCs w:val="18"/>
                </w:rPr>
                <w:delText>Reference</w:delText>
              </w:r>
              <w:bookmarkStart w:id="9149" w:name="_Toc514866194"/>
              <w:bookmarkEnd w:id="9149"/>
            </w:del>
          </w:p>
        </w:tc>
        <w:tc>
          <w:tcPr>
            <w:tcW w:w="3172" w:type="dxa"/>
            <w:shd w:val="pct25" w:color="auto" w:fill="FFFFFF"/>
          </w:tcPr>
          <w:p w14:paraId="729182CB" w14:textId="41668EB7" w:rsidR="00E05C3A" w:rsidRPr="00A765ED" w:rsidDel="00613B31" w:rsidRDefault="00E05C3A" w:rsidP="0045426A">
            <w:pPr>
              <w:pStyle w:val="TableRow"/>
              <w:jc w:val="center"/>
              <w:rPr>
                <w:del w:id="9150" w:author="John Mudge" w:date="2018-02-22T12:06:00Z"/>
                <w:b/>
                <w:sz w:val="18"/>
                <w:szCs w:val="18"/>
              </w:rPr>
            </w:pPr>
            <w:del w:id="9151" w:author="John Mudge" w:date="2018-02-22T12:06:00Z">
              <w:r w:rsidRPr="00A765ED" w:rsidDel="00613B31">
                <w:rPr>
                  <w:b/>
                  <w:sz w:val="18"/>
                  <w:szCs w:val="18"/>
                </w:rPr>
                <w:delText>Requirement</w:delText>
              </w:r>
              <w:bookmarkStart w:id="9152" w:name="_Toc514866195"/>
              <w:bookmarkEnd w:id="9152"/>
            </w:del>
          </w:p>
        </w:tc>
        <w:bookmarkStart w:id="9153" w:name="_Toc514866196"/>
        <w:bookmarkEnd w:id="9153"/>
      </w:tr>
      <w:tr w:rsidR="00053BED" w:rsidRPr="00A765ED" w:rsidDel="00613B31" w14:paraId="57C9400B" w14:textId="6D98B082" w:rsidTr="00FB3AE3">
        <w:trPr>
          <w:del w:id="9154" w:author="John Mudge" w:date="2018-02-22T12:06:00Z"/>
        </w:trPr>
        <w:tc>
          <w:tcPr>
            <w:tcW w:w="2235" w:type="dxa"/>
          </w:tcPr>
          <w:p w14:paraId="48774B07" w14:textId="75B0A500" w:rsidR="00053BED" w:rsidRPr="00A765ED" w:rsidDel="00613B31" w:rsidRDefault="00053BED" w:rsidP="00FB3AE3">
            <w:pPr>
              <w:pStyle w:val="TableRow"/>
              <w:rPr>
                <w:del w:id="9155" w:author="John Mudge" w:date="2018-02-22T12:06:00Z"/>
              </w:rPr>
            </w:pPr>
            <w:del w:id="9156" w:author="John Mudge" w:date="2018-02-22T12:06:00Z">
              <w:r w:rsidRPr="00A765ED" w:rsidDel="00613B31">
                <w:delText>REST-CHAT-NOTIF-MSG-STAT-S-001-M</w:delText>
              </w:r>
              <w:bookmarkStart w:id="9157" w:name="_Toc514866197"/>
              <w:bookmarkEnd w:id="9157"/>
            </w:del>
          </w:p>
        </w:tc>
        <w:tc>
          <w:tcPr>
            <w:tcW w:w="2268" w:type="dxa"/>
          </w:tcPr>
          <w:p w14:paraId="238628E8" w14:textId="14B6EF2F" w:rsidR="00053BED" w:rsidRPr="00A765ED" w:rsidDel="00613B31" w:rsidRDefault="00053BED" w:rsidP="00562C38">
            <w:pPr>
              <w:pStyle w:val="TableRow"/>
              <w:rPr>
                <w:del w:id="9158" w:author="John Mudge" w:date="2018-02-22T12:06:00Z"/>
              </w:rPr>
            </w:pPr>
            <w:del w:id="9159" w:author="John Mudge" w:date="2018-02-22T12:06:00Z">
              <w:r w:rsidRPr="00A765ED" w:rsidDel="00613B31">
                <w:delText>Support for notifications about  message status</w:delText>
              </w:r>
              <w:bookmarkStart w:id="9160" w:name="_Toc514866198"/>
              <w:bookmarkEnd w:id="9160"/>
            </w:del>
          </w:p>
        </w:tc>
        <w:tc>
          <w:tcPr>
            <w:tcW w:w="1407" w:type="dxa"/>
          </w:tcPr>
          <w:p w14:paraId="6CDC0C31" w14:textId="432AC22E" w:rsidR="00053BED" w:rsidRPr="00A765ED" w:rsidDel="00613B31" w:rsidRDefault="007000D1" w:rsidP="00A765ED">
            <w:pPr>
              <w:pStyle w:val="TableRow"/>
              <w:rPr>
                <w:del w:id="9161" w:author="John Mudge" w:date="2018-02-22T12:06:00Z"/>
              </w:rPr>
            </w:pPr>
            <w:del w:id="9162" w:author="John Mudge" w:date="2018-02-22T12:06:00Z">
              <w:r w:rsidDel="00613B31">
                <w:fldChar w:fldCharType="begin"/>
              </w:r>
              <w:r w:rsidDel="00613B31">
                <w:delInstrText xml:space="preserve"> REF _Ref436140770 \r \h </w:delInstrText>
              </w:r>
              <w:r w:rsidDel="00613B31">
                <w:fldChar w:fldCharType="separate"/>
              </w:r>
              <w:r w:rsidDel="00613B31">
                <w:delText>6.17</w:delText>
              </w:r>
              <w:r w:rsidDel="00613B31">
                <w:fldChar w:fldCharType="end"/>
              </w:r>
              <w:bookmarkStart w:id="9163" w:name="_Toc514866199"/>
              <w:bookmarkEnd w:id="9163"/>
            </w:del>
          </w:p>
        </w:tc>
        <w:tc>
          <w:tcPr>
            <w:tcW w:w="3172" w:type="dxa"/>
          </w:tcPr>
          <w:p w14:paraId="50CCB1AE" w14:textId="5A6847D6" w:rsidR="00053BED" w:rsidRPr="00A765ED" w:rsidDel="00613B31" w:rsidRDefault="00053BED" w:rsidP="00FB3AE3">
            <w:pPr>
              <w:pStyle w:val="TableRow"/>
              <w:rPr>
                <w:del w:id="9164" w:author="John Mudge" w:date="2018-02-22T12:06:00Z"/>
              </w:rPr>
            </w:pPr>
            <w:bookmarkStart w:id="9165" w:name="_Toc514866200"/>
            <w:bookmarkEnd w:id="9165"/>
          </w:p>
        </w:tc>
        <w:bookmarkStart w:id="9166" w:name="_Toc514866201"/>
        <w:bookmarkEnd w:id="9166"/>
      </w:tr>
      <w:tr w:rsidR="00053BED" w:rsidRPr="00A765ED" w:rsidDel="00613B31" w14:paraId="4B13278E" w14:textId="170355C3" w:rsidTr="00FB3AE3">
        <w:trPr>
          <w:del w:id="9167" w:author="John Mudge" w:date="2018-02-22T12:06:00Z"/>
        </w:trPr>
        <w:tc>
          <w:tcPr>
            <w:tcW w:w="2235" w:type="dxa"/>
          </w:tcPr>
          <w:p w14:paraId="5EAACC0C" w14:textId="15B86E47" w:rsidR="00053BED" w:rsidRPr="00A765ED" w:rsidDel="00613B31" w:rsidRDefault="00053BED" w:rsidP="00FB3AE3">
            <w:pPr>
              <w:pStyle w:val="TableRow"/>
              <w:rPr>
                <w:del w:id="9168" w:author="John Mudge" w:date="2018-02-22T12:06:00Z"/>
              </w:rPr>
            </w:pPr>
            <w:del w:id="9169" w:author="John Mudge" w:date="2018-02-22T12:06:00Z">
              <w:r w:rsidRPr="00A765ED" w:rsidDel="00613B31">
                <w:delText>REST-CHAT-NOTIF-MSG-STAT-S-002-M</w:delText>
              </w:r>
              <w:bookmarkStart w:id="9170" w:name="_Toc514866202"/>
              <w:bookmarkEnd w:id="9170"/>
            </w:del>
          </w:p>
        </w:tc>
        <w:tc>
          <w:tcPr>
            <w:tcW w:w="2268" w:type="dxa"/>
          </w:tcPr>
          <w:p w14:paraId="5962D155" w14:textId="3679B3F5" w:rsidR="00053BED" w:rsidRPr="00A765ED" w:rsidDel="00613B31" w:rsidRDefault="00562C38" w:rsidP="006B3DBD">
            <w:pPr>
              <w:pStyle w:val="TableRow"/>
              <w:rPr>
                <w:del w:id="9171" w:author="John Mudge" w:date="2018-02-22T12:06:00Z"/>
              </w:rPr>
            </w:pPr>
            <w:del w:id="9172" w:author="John Mudge" w:date="2018-02-22T12:06:00Z">
              <w:r w:rsidRPr="00A765ED" w:rsidDel="00613B31">
                <w:delText>Notification about  message status</w:delText>
              </w:r>
              <w:r w:rsidR="00053BED" w:rsidRPr="00A765ED" w:rsidDel="00613B31">
                <w:delText xml:space="preserve"> – POST</w:delText>
              </w:r>
              <w:bookmarkStart w:id="9173" w:name="_Toc514866203"/>
              <w:bookmarkEnd w:id="9173"/>
            </w:del>
          </w:p>
        </w:tc>
        <w:tc>
          <w:tcPr>
            <w:tcW w:w="1407" w:type="dxa"/>
          </w:tcPr>
          <w:p w14:paraId="3F059613" w14:textId="395C7BBA" w:rsidR="00053BED" w:rsidRPr="00A765ED" w:rsidDel="00613B31" w:rsidRDefault="00053BED" w:rsidP="00FB3AE3">
            <w:pPr>
              <w:pStyle w:val="TableRow"/>
              <w:rPr>
                <w:del w:id="9174" w:author="John Mudge" w:date="2018-02-22T12:06:00Z"/>
              </w:rPr>
            </w:pPr>
            <w:del w:id="9175" w:author="John Mudge" w:date="2018-02-22T12:06:00Z">
              <w:r w:rsidRPr="00A765ED" w:rsidDel="00613B31">
                <w:fldChar w:fldCharType="begin"/>
              </w:r>
              <w:r w:rsidRPr="00A765ED" w:rsidDel="00613B31">
                <w:delInstrText xml:space="preserve"> REF _Ref319581760 \r \h </w:delInstrText>
              </w:r>
              <w:r w:rsidR="00A765ED" w:rsidDel="00613B31">
                <w:delInstrText xml:space="preserve"> \* MERGEFORMAT </w:delInstrText>
              </w:r>
              <w:r w:rsidRPr="00A765ED" w:rsidDel="00613B31">
                <w:fldChar w:fldCharType="separate"/>
              </w:r>
              <w:r w:rsidR="007000D1" w:rsidDel="00613B31">
                <w:delText>6.17.5</w:delText>
              </w:r>
              <w:r w:rsidRPr="00A765ED" w:rsidDel="00613B31">
                <w:fldChar w:fldCharType="end"/>
              </w:r>
              <w:bookmarkStart w:id="9176" w:name="_Toc514866204"/>
              <w:bookmarkEnd w:id="9176"/>
            </w:del>
          </w:p>
        </w:tc>
        <w:tc>
          <w:tcPr>
            <w:tcW w:w="3172" w:type="dxa"/>
          </w:tcPr>
          <w:p w14:paraId="545B3BD4" w14:textId="2C0355E7" w:rsidR="00053BED" w:rsidRPr="00A765ED" w:rsidDel="00613B31" w:rsidRDefault="00053BED" w:rsidP="00FB3AE3">
            <w:pPr>
              <w:pStyle w:val="TableRow"/>
              <w:rPr>
                <w:del w:id="9177" w:author="John Mudge" w:date="2018-02-22T12:06:00Z"/>
              </w:rPr>
            </w:pPr>
            <w:bookmarkStart w:id="9178" w:name="_Toc514866205"/>
            <w:bookmarkEnd w:id="9178"/>
          </w:p>
        </w:tc>
        <w:bookmarkStart w:id="9179" w:name="_Toc514866206"/>
        <w:bookmarkEnd w:id="9179"/>
      </w:tr>
    </w:tbl>
    <w:p w14:paraId="38E14FDF" w14:textId="75FDE152" w:rsidR="0025308A" w:rsidRPr="007000D1" w:rsidDel="00613B31" w:rsidRDefault="0025308A" w:rsidP="0025308A">
      <w:pPr>
        <w:pStyle w:val="App3"/>
        <w:rPr>
          <w:del w:id="9180" w:author="John Mudge" w:date="2018-02-22T12:06:00Z"/>
        </w:rPr>
      </w:pPr>
      <w:bookmarkStart w:id="9181" w:name="_Toc355189141"/>
      <w:bookmarkStart w:id="9182" w:name="_Toc507072196"/>
      <w:bookmarkEnd w:id="9181"/>
      <w:del w:id="9183" w:author="John Mudge" w:date="2018-02-22T12:06:00Z">
        <w:r w:rsidRPr="007000D1" w:rsidDel="00613B31">
          <w:delText>SCR for REST.CHAT.Notifications.OneToOne.Invite Server</w:delText>
        </w:r>
        <w:bookmarkStart w:id="9184" w:name="_Toc514866207"/>
        <w:bookmarkEnd w:id="9182"/>
        <w:bookmarkEnd w:id="918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1B85C79D" w14:textId="201C9D38" w:rsidTr="0045426A">
        <w:trPr>
          <w:tblHeader/>
          <w:del w:id="9185" w:author="John Mudge" w:date="2018-02-22T12:06:00Z"/>
        </w:trPr>
        <w:tc>
          <w:tcPr>
            <w:tcW w:w="2235" w:type="dxa"/>
            <w:shd w:val="pct25" w:color="auto" w:fill="FFFFFF"/>
          </w:tcPr>
          <w:p w14:paraId="36C1FD52" w14:textId="27B9EB92" w:rsidR="00E05C3A" w:rsidRPr="00A765ED" w:rsidDel="00613B31" w:rsidRDefault="00E05C3A" w:rsidP="0045426A">
            <w:pPr>
              <w:pStyle w:val="TableRow"/>
              <w:jc w:val="center"/>
              <w:rPr>
                <w:del w:id="9186" w:author="John Mudge" w:date="2018-02-22T12:06:00Z"/>
                <w:b/>
                <w:sz w:val="18"/>
                <w:szCs w:val="18"/>
              </w:rPr>
            </w:pPr>
            <w:del w:id="9187" w:author="John Mudge" w:date="2018-02-22T12:06:00Z">
              <w:r w:rsidRPr="00A765ED" w:rsidDel="00613B31">
                <w:rPr>
                  <w:b/>
                  <w:sz w:val="18"/>
                  <w:szCs w:val="18"/>
                </w:rPr>
                <w:delText>Item</w:delText>
              </w:r>
              <w:bookmarkStart w:id="9188" w:name="_Toc514866208"/>
              <w:bookmarkEnd w:id="9188"/>
            </w:del>
          </w:p>
        </w:tc>
        <w:tc>
          <w:tcPr>
            <w:tcW w:w="2268" w:type="dxa"/>
            <w:shd w:val="pct25" w:color="auto" w:fill="FFFFFF"/>
          </w:tcPr>
          <w:p w14:paraId="4B200E6D" w14:textId="228EFF5B" w:rsidR="00E05C3A" w:rsidRPr="00A765ED" w:rsidDel="00613B31" w:rsidRDefault="00E05C3A" w:rsidP="0045426A">
            <w:pPr>
              <w:pStyle w:val="TableRow"/>
              <w:jc w:val="center"/>
              <w:rPr>
                <w:del w:id="9189" w:author="John Mudge" w:date="2018-02-22T12:06:00Z"/>
                <w:b/>
                <w:sz w:val="18"/>
                <w:szCs w:val="18"/>
              </w:rPr>
            </w:pPr>
            <w:del w:id="9190" w:author="John Mudge" w:date="2018-02-22T12:06:00Z">
              <w:r w:rsidRPr="00A765ED" w:rsidDel="00613B31">
                <w:rPr>
                  <w:b/>
                  <w:sz w:val="18"/>
                  <w:szCs w:val="18"/>
                </w:rPr>
                <w:delText>Function</w:delText>
              </w:r>
              <w:bookmarkStart w:id="9191" w:name="_Toc514866209"/>
              <w:bookmarkEnd w:id="9191"/>
            </w:del>
          </w:p>
        </w:tc>
        <w:tc>
          <w:tcPr>
            <w:tcW w:w="1407" w:type="dxa"/>
            <w:shd w:val="pct25" w:color="auto" w:fill="FFFFFF"/>
          </w:tcPr>
          <w:p w14:paraId="27D64B0F" w14:textId="62E70C31" w:rsidR="00E05C3A" w:rsidRPr="00A765ED" w:rsidDel="00613B31" w:rsidRDefault="00E05C3A" w:rsidP="0045426A">
            <w:pPr>
              <w:pStyle w:val="TableRow"/>
              <w:jc w:val="center"/>
              <w:rPr>
                <w:del w:id="9192" w:author="John Mudge" w:date="2018-02-22T12:06:00Z"/>
                <w:b/>
                <w:sz w:val="18"/>
                <w:szCs w:val="18"/>
              </w:rPr>
            </w:pPr>
            <w:del w:id="9193" w:author="John Mudge" w:date="2018-02-22T12:06:00Z">
              <w:r w:rsidRPr="00A765ED" w:rsidDel="00613B31">
                <w:rPr>
                  <w:b/>
                  <w:sz w:val="18"/>
                  <w:szCs w:val="18"/>
                </w:rPr>
                <w:delText>Reference</w:delText>
              </w:r>
              <w:bookmarkStart w:id="9194" w:name="_Toc514866210"/>
              <w:bookmarkEnd w:id="9194"/>
            </w:del>
          </w:p>
        </w:tc>
        <w:tc>
          <w:tcPr>
            <w:tcW w:w="3172" w:type="dxa"/>
            <w:shd w:val="pct25" w:color="auto" w:fill="FFFFFF"/>
          </w:tcPr>
          <w:p w14:paraId="630A41A8" w14:textId="54CB8E3D" w:rsidR="00E05C3A" w:rsidRPr="00A765ED" w:rsidDel="00613B31" w:rsidRDefault="00E05C3A" w:rsidP="0045426A">
            <w:pPr>
              <w:pStyle w:val="TableRow"/>
              <w:jc w:val="center"/>
              <w:rPr>
                <w:del w:id="9195" w:author="John Mudge" w:date="2018-02-22T12:06:00Z"/>
                <w:b/>
                <w:sz w:val="18"/>
                <w:szCs w:val="18"/>
              </w:rPr>
            </w:pPr>
            <w:del w:id="9196" w:author="John Mudge" w:date="2018-02-22T12:06:00Z">
              <w:r w:rsidRPr="00A765ED" w:rsidDel="00613B31">
                <w:rPr>
                  <w:b/>
                  <w:sz w:val="18"/>
                  <w:szCs w:val="18"/>
                </w:rPr>
                <w:delText>Requirement</w:delText>
              </w:r>
              <w:bookmarkStart w:id="9197" w:name="_Toc514866211"/>
              <w:bookmarkEnd w:id="9197"/>
            </w:del>
          </w:p>
        </w:tc>
        <w:bookmarkStart w:id="9198" w:name="_Toc514866212"/>
        <w:bookmarkEnd w:id="9198"/>
      </w:tr>
      <w:tr w:rsidR="0025308A" w:rsidRPr="00A765ED" w:rsidDel="00613B31" w14:paraId="4015ECC2" w14:textId="15E5AC16" w:rsidTr="00412363">
        <w:trPr>
          <w:del w:id="9199" w:author="John Mudge" w:date="2018-02-22T12:06:00Z"/>
        </w:trPr>
        <w:tc>
          <w:tcPr>
            <w:tcW w:w="2235" w:type="dxa"/>
          </w:tcPr>
          <w:p w14:paraId="764795FE" w14:textId="75A31E7E" w:rsidR="0025308A" w:rsidRPr="00A765ED" w:rsidDel="00613B31" w:rsidRDefault="0025308A" w:rsidP="00BE2E56">
            <w:pPr>
              <w:pStyle w:val="TableRow"/>
              <w:rPr>
                <w:del w:id="9200" w:author="John Mudge" w:date="2018-02-22T12:06:00Z"/>
              </w:rPr>
            </w:pPr>
            <w:del w:id="9201" w:author="John Mudge" w:date="2018-02-22T12:06:00Z">
              <w:r w:rsidRPr="00A765ED" w:rsidDel="00613B31">
                <w:delText>REST-CHAT-NOTIF-</w:delText>
              </w:r>
              <w:r w:rsidR="00BE2E56" w:rsidRPr="00A765ED" w:rsidDel="00613B31">
                <w:delText>ONE2ONE-INVITE</w:delText>
              </w:r>
              <w:r w:rsidRPr="00A765ED" w:rsidDel="00613B31">
                <w:delText>-S-001-</w:delText>
              </w:r>
              <w:r w:rsidR="00BE2E56" w:rsidRPr="00A765ED" w:rsidDel="00613B31">
                <w:delText>O</w:delText>
              </w:r>
              <w:bookmarkStart w:id="9202" w:name="_Toc514866213"/>
              <w:bookmarkEnd w:id="9202"/>
            </w:del>
          </w:p>
        </w:tc>
        <w:tc>
          <w:tcPr>
            <w:tcW w:w="2268" w:type="dxa"/>
          </w:tcPr>
          <w:p w14:paraId="335227D0" w14:textId="6586418E" w:rsidR="0025308A" w:rsidRPr="00A765ED" w:rsidDel="00613B31" w:rsidRDefault="0025308A" w:rsidP="00BE2E56">
            <w:pPr>
              <w:pStyle w:val="TableRow"/>
              <w:rPr>
                <w:del w:id="9203" w:author="John Mudge" w:date="2018-02-22T12:06:00Z"/>
              </w:rPr>
            </w:pPr>
            <w:del w:id="9204" w:author="John Mudge" w:date="2018-02-22T12:06:00Z">
              <w:r w:rsidRPr="00A765ED" w:rsidDel="00613B31">
                <w:delText xml:space="preserve">Support for notifications about  </w:delText>
              </w:r>
              <w:r w:rsidR="00BE2E56" w:rsidRPr="00A765ED" w:rsidDel="00613B31">
                <w:delText>1-1 chat session invitations</w:delText>
              </w:r>
              <w:bookmarkStart w:id="9205" w:name="_Toc514866214"/>
              <w:bookmarkEnd w:id="9205"/>
            </w:del>
          </w:p>
        </w:tc>
        <w:tc>
          <w:tcPr>
            <w:tcW w:w="1407" w:type="dxa"/>
          </w:tcPr>
          <w:p w14:paraId="71CE17D3" w14:textId="0E539797" w:rsidR="0025308A" w:rsidRPr="00A765ED" w:rsidDel="00613B31" w:rsidRDefault="007000D1" w:rsidP="00A765ED">
            <w:pPr>
              <w:pStyle w:val="TableRow"/>
              <w:rPr>
                <w:del w:id="9206" w:author="John Mudge" w:date="2018-02-22T12:06:00Z"/>
              </w:rPr>
            </w:pPr>
            <w:del w:id="9207" w:author="John Mudge" w:date="2018-02-22T12:06:00Z">
              <w:r w:rsidDel="00613B31">
                <w:fldChar w:fldCharType="begin"/>
              </w:r>
              <w:r w:rsidDel="00613B31">
                <w:delInstrText xml:space="preserve"> REF _Ref436140793 \r \h </w:delInstrText>
              </w:r>
              <w:r w:rsidDel="00613B31">
                <w:fldChar w:fldCharType="separate"/>
              </w:r>
              <w:r w:rsidDel="00613B31">
                <w:delText>6.18</w:delText>
              </w:r>
              <w:r w:rsidDel="00613B31">
                <w:fldChar w:fldCharType="end"/>
              </w:r>
              <w:bookmarkStart w:id="9208" w:name="_Toc514866215"/>
              <w:bookmarkEnd w:id="9208"/>
            </w:del>
          </w:p>
        </w:tc>
        <w:tc>
          <w:tcPr>
            <w:tcW w:w="3172" w:type="dxa"/>
          </w:tcPr>
          <w:p w14:paraId="0A74DB83" w14:textId="74344FC8" w:rsidR="0025308A" w:rsidRPr="00A765ED" w:rsidDel="00613B31" w:rsidRDefault="00DD5FC7" w:rsidP="00412363">
            <w:pPr>
              <w:pStyle w:val="TableRow"/>
              <w:rPr>
                <w:del w:id="9209" w:author="John Mudge" w:date="2018-02-22T12:06:00Z"/>
              </w:rPr>
            </w:pPr>
            <w:del w:id="9210" w:author="John Mudge" w:date="2018-02-22T12:06:00Z">
              <w:r w:rsidRPr="00A765ED" w:rsidDel="00613B31">
                <w:delText>REST-CHAT-NOTIF-ONE2ONE-INVITE-S-00</w:delText>
              </w:r>
              <w:r w:rsidRPr="00A765ED" w:rsidDel="00613B31">
                <w:rPr>
                  <w:rFonts w:hint="eastAsia"/>
                </w:rPr>
                <w:delText>2</w:delText>
              </w:r>
              <w:r w:rsidRPr="00A765ED" w:rsidDel="00613B31">
                <w:delText>-O</w:delText>
              </w:r>
              <w:bookmarkStart w:id="9211" w:name="_Toc514866216"/>
              <w:bookmarkEnd w:id="9211"/>
            </w:del>
          </w:p>
        </w:tc>
        <w:bookmarkStart w:id="9212" w:name="_Toc514866217"/>
        <w:bookmarkEnd w:id="9212"/>
      </w:tr>
      <w:tr w:rsidR="0025308A" w:rsidRPr="00A765ED" w:rsidDel="00613B31" w14:paraId="6800E5F6" w14:textId="4C42EAFF" w:rsidTr="00412363">
        <w:trPr>
          <w:del w:id="9213" w:author="John Mudge" w:date="2018-02-22T12:06:00Z"/>
        </w:trPr>
        <w:tc>
          <w:tcPr>
            <w:tcW w:w="2235" w:type="dxa"/>
          </w:tcPr>
          <w:p w14:paraId="2428A2D9" w14:textId="0CF647D3" w:rsidR="0025308A" w:rsidRPr="00A765ED" w:rsidDel="00613B31" w:rsidRDefault="00BE2E56" w:rsidP="00412363">
            <w:pPr>
              <w:pStyle w:val="TableRow"/>
              <w:rPr>
                <w:del w:id="9214" w:author="John Mudge" w:date="2018-02-22T12:06:00Z"/>
              </w:rPr>
            </w:pPr>
            <w:del w:id="9215" w:author="John Mudge" w:date="2018-02-22T12:06:00Z">
              <w:r w:rsidRPr="00A765ED" w:rsidDel="00613B31">
                <w:delText>REST-CHAT-NOTIF-ONE2ONE-INVITE-S-00</w:delText>
              </w:r>
              <w:r w:rsidRPr="00A765ED" w:rsidDel="00613B31">
                <w:rPr>
                  <w:rFonts w:hint="eastAsia"/>
                </w:rPr>
                <w:delText>2</w:delText>
              </w:r>
              <w:r w:rsidRPr="00A765ED" w:rsidDel="00613B31">
                <w:delText>-O</w:delText>
              </w:r>
              <w:bookmarkStart w:id="9216" w:name="_Toc514866218"/>
              <w:bookmarkEnd w:id="9216"/>
            </w:del>
          </w:p>
        </w:tc>
        <w:tc>
          <w:tcPr>
            <w:tcW w:w="2268" w:type="dxa"/>
          </w:tcPr>
          <w:p w14:paraId="45FC268A" w14:textId="0728B189" w:rsidR="0025308A" w:rsidRPr="00A765ED" w:rsidDel="00613B31" w:rsidRDefault="00562C38" w:rsidP="006B3DBD">
            <w:pPr>
              <w:pStyle w:val="TableRow"/>
              <w:rPr>
                <w:del w:id="9217" w:author="John Mudge" w:date="2018-02-22T12:06:00Z"/>
              </w:rPr>
            </w:pPr>
            <w:del w:id="9218" w:author="John Mudge" w:date="2018-02-22T12:06:00Z">
              <w:r w:rsidRPr="00A765ED" w:rsidDel="00613B31">
                <w:delText>Notification about  1-1 chat session invitation</w:delText>
              </w:r>
              <w:r w:rsidR="007000D1" w:rsidDel="00613B31">
                <w:delText xml:space="preserve"> – POST</w:delText>
              </w:r>
              <w:bookmarkStart w:id="9219" w:name="_Toc514866219"/>
              <w:bookmarkEnd w:id="9219"/>
            </w:del>
          </w:p>
        </w:tc>
        <w:tc>
          <w:tcPr>
            <w:tcW w:w="1407" w:type="dxa"/>
          </w:tcPr>
          <w:p w14:paraId="755F4F73" w14:textId="4EBFBFE1" w:rsidR="0025308A" w:rsidRPr="00A765ED" w:rsidDel="00613B31" w:rsidRDefault="00BE2E56" w:rsidP="00412363">
            <w:pPr>
              <w:pStyle w:val="TableRow"/>
              <w:rPr>
                <w:del w:id="9220" w:author="John Mudge" w:date="2018-02-22T12:06:00Z"/>
              </w:rPr>
            </w:pPr>
            <w:del w:id="9221" w:author="John Mudge" w:date="2018-02-22T12:06:00Z">
              <w:r w:rsidRPr="00A765ED" w:rsidDel="00613B31">
                <w:fldChar w:fldCharType="begin"/>
              </w:r>
              <w:r w:rsidRPr="00A765ED" w:rsidDel="00613B31">
                <w:delInstrText xml:space="preserve"> REF _Ref299985052 \n \h </w:delInstrText>
              </w:r>
              <w:r w:rsidR="00A765ED" w:rsidDel="00613B31">
                <w:delInstrText xml:space="preserve"> \* MERGEFORMAT </w:delInstrText>
              </w:r>
              <w:r w:rsidRPr="00A765ED" w:rsidDel="00613B31">
                <w:fldChar w:fldCharType="separate"/>
              </w:r>
              <w:r w:rsidR="007000D1" w:rsidDel="00613B31">
                <w:delText>6.18.5</w:delText>
              </w:r>
              <w:r w:rsidRPr="00A765ED" w:rsidDel="00613B31">
                <w:fldChar w:fldCharType="end"/>
              </w:r>
              <w:bookmarkStart w:id="9222" w:name="_Toc514866220"/>
              <w:bookmarkEnd w:id="9222"/>
            </w:del>
          </w:p>
        </w:tc>
        <w:tc>
          <w:tcPr>
            <w:tcW w:w="3172" w:type="dxa"/>
          </w:tcPr>
          <w:p w14:paraId="6477EE61" w14:textId="2D3102BD" w:rsidR="0025308A" w:rsidRPr="00A765ED" w:rsidDel="00613B31" w:rsidRDefault="0025308A" w:rsidP="00412363">
            <w:pPr>
              <w:pStyle w:val="TableRow"/>
              <w:rPr>
                <w:del w:id="9223" w:author="John Mudge" w:date="2018-02-22T12:06:00Z"/>
              </w:rPr>
            </w:pPr>
            <w:bookmarkStart w:id="9224" w:name="_Toc514866221"/>
            <w:bookmarkEnd w:id="9224"/>
          </w:p>
        </w:tc>
        <w:bookmarkStart w:id="9225" w:name="_Toc514866222"/>
        <w:bookmarkEnd w:id="9225"/>
      </w:tr>
      <w:tr w:rsidR="006B3DBD" w:rsidRPr="00A765ED" w:rsidDel="00613B31" w14:paraId="09DC906F" w14:textId="6ACE6557" w:rsidTr="006B3DBD">
        <w:trPr>
          <w:del w:id="9226"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05830FB3" w14:textId="6B627756" w:rsidR="006B3DBD" w:rsidRPr="00A765ED" w:rsidDel="00613B31" w:rsidRDefault="006B3DBD" w:rsidP="00DB3BD3">
            <w:pPr>
              <w:pStyle w:val="TableRow"/>
              <w:rPr>
                <w:del w:id="9227" w:author="John Mudge" w:date="2018-02-22T12:06:00Z"/>
              </w:rPr>
            </w:pPr>
            <w:del w:id="9228" w:author="John Mudge" w:date="2018-02-22T12:06:00Z">
              <w:r w:rsidRPr="00E926FF" w:rsidDel="00613B31">
                <w:delText>REST-CHAT-NOTIF-ONE2ONE-INVITE-S-00</w:delText>
              </w:r>
              <w:r w:rsidDel="00613B31">
                <w:delText>3</w:delText>
              </w:r>
              <w:r w:rsidRPr="00E926FF" w:rsidDel="00613B31">
                <w:delText>-O</w:delText>
              </w:r>
              <w:bookmarkStart w:id="9229" w:name="_Toc514866223"/>
              <w:bookmarkEnd w:id="9229"/>
            </w:del>
          </w:p>
        </w:tc>
        <w:tc>
          <w:tcPr>
            <w:tcW w:w="2268" w:type="dxa"/>
            <w:tcBorders>
              <w:top w:val="single" w:sz="4" w:space="0" w:color="auto"/>
              <w:left w:val="single" w:sz="4" w:space="0" w:color="auto"/>
              <w:bottom w:val="single" w:sz="4" w:space="0" w:color="auto"/>
              <w:right w:val="single" w:sz="4" w:space="0" w:color="auto"/>
            </w:tcBorders>
          </w:tcPr>
          <w:p w14:paraId="0FFDE6C6" w14:textId="1840DD09" w:rsidR="006B3DBD" w:rsidRPr="00A765ED" w:rsidDel="00613B31" w:rsidRDefault="006B3DBD" w:rsidP="00DB3BD3">
            <w:pPr>
              <w:pStyle w:val="TableRow"/>
              <w:rPr>
                <w:del w:id="9230" w:author="John Mudge" w:date="2018-02-22T12:06:00Z"/>
              </w:rPr>
            </w:pPr>
            <w:del w:id="9231" w:author="John Mudge" w:date="2018-02-22T12:06:00Z">
              <w:r w:rsidDel="00613B31">
                <w:delText>Including an initial chat message in the notification</w:delText>
              </w:r>
              <w:bookmarkStart w:id="9232" w:name="_Toc514866224"/>
              <w:bookmarkEnd w:id="9232"/>
            </w:del>
          </w:p>
        </w:tc>
        <w:tc>
          <w:tcPr>
            <w:tcW w:w="1407" w:type="dxa"/>
            <w:tcBorders>
              <w:top w:val="single" w:sz="4" w:space="0" w:color="auto"/>
              <w:left w:val="single" w:sz="4" w:space="0" w:color="auto"/>
              <w:bottom w:val="single" w:sz="4" w:space="0" w:color="auto"/>
              <w:right w:val="single" w:sz="4" w:space="0" w:color="auto"/>
            </w:tcBorders>
          </w:tcPr>
          <w:p w14:paraId="1A8AFBDF" w14:textId="37D642D6" w:rsidR="006B3DBD" w:rsidRPr="00A765ED" w:rsidDel="00613B31" w:rsidRDefault="005B1791" w:rsidP="00DB3BD3">
            <w:pPr>
              <w:pStyle w:val="TableRow"/>
              <w:rPr>
                <w:del w:id="9233" w:author="John Mudge" w:date="2018-02-22T12:06:00Z"/>
              </w:rPr>
            </w:pPr>
            <w:del w:id="9234" w:author="John Mudge" w:date="2018-02-22T12:06:00Z">
              <w:r w:rsidDel="00613B31">
                <w:fldChar w:fldCharType="begin"/>
              </w:r>
              <w:r w:rsidDel="00613B31">
                <w:delInstrText xml:space="preserve"> REF _Ref299985052 \r \h </w:delInstrText>
              </w:r>
              <w:r w:rsidDel="00613B31">
                <w:fldChar w:fldCharType="separate"/>
              </w:r>
              <w:r w:rsidR="007000D1" w:rsidDel="00613B31">
                <w:delText>6.18.5</w:delText>
              </w:r>
              <w:r w:rsidDel="00613B31">
                <w:fldChar w:fldCharType="end"/>
              </w:r>
              <w:bookmarkStart w:id="9235" w:name="_Toc514866225"/>
              <w:bookmarkEnd w:id="9235"/>
            </w:del>
          </w:p>
        </w:tc>
        <w:tc>
          <w:tcPr>
            <w:tcW w:w="3172" w:type="dxa"/>
            <w:tcBorders>
              <w:top w:val="single" w:sz="4" w:space="0" w:color="auto"/>
              <w:left w:val="single" w:sz="4" w:space="0" w:color="auto"/>
              <w:bottom w:val="single" w:sz="4" w:space="0" w:color="auto"/>
              <w:right w:val="single" w:sz="4" w:space="0" w:color="auto"/>
            </w:tcBorders>
          </w:tcPr>
          <w:p w14:paraId="60ED477E" w14:textId="31CEEFB3" w:rsidR="006B3DBD" w:rsidRPr="00A765ED" w:rsidDel="00613B31" w:rsidRDefault="006B3DBD" w:rsidP="00DB3BD3">
            <w:pPr>
              <w:pStyle w:val="TableRow"/>
              <w:rPr>
                <w:del w:id="9236" w:author="John Mudge" w:date="2018-02-22T12:06:00Z"/>
              </w:rPr>
            </w:pPr>
            <w:bookmarkStart w:id="9237" w:name="_Toc514866226"/>
            <w:bookmarkEnd w:id="9237"/>
          </w:p>
        </w:tc>
        <w:bookmarkStart w:id="9238" w:name="_Toc514866227"/>
        <w:bookmarkEnd w:id="9238"/>
      </w:tr>
      <w:tr w:rsidR="006B3DBD" w:rsidRPr="00A765ED" w:rsidDel="00613B31" w14:paraId="596A1D18" w14:textId="077621B5" w:rsidTr="006B3DBD">
        <w:trPr>
          <w:del w:id="9239" w:author="John Mudge" w:date="2018-02-22T12:06:00Z"/>
        </w:trPr>
        <w:tc>
          <w:tcPr>
            <w:tcW w:w="2235" w:type="dxa"/>
            <w:tcBorders>
              <w:top w:val="single" w:sz="4" w:space="0" w:color="auto"/>
              <w:left w:val="single" w:sz="4" w:space="0" w:color="auto"/>
              <w:bottom w:val="single" w:sz="4" w:space="0" w:color="auto"/>
              <w:right w:val="single" w:sz="4" w:space="0" w:color="auto"/>
            </w:tcBorders>
          </w:tcPr>
          <w:p w14:paraId="6D9D95C3" w14:textId="78B33450" w:rsidR="006B3DBD" w:rsidRPr="00A765ED" w:rsidDel="00613B31" w:rsidRDefault="006B3DBD" w:rsidP="00DB3BD3">
            <w:pPr>
              <w:pStyle w:val="TableRow"/>
              <w:rPr>
                <w:del w:id="9240" w:author="John Mudge" w:date="2018-02-22T12:06:00Z"/>
              </w:rPr>
            </w:pPr>
            <w:del w:id="9241" w:author="John Mudge" w:date="2018-02-22T12:06:00Z">
              <w:r w:rsidRPr="00E926FF" w:rsidDel="00613B31">
                <w:delText>REST-CHAT-NOTIF-ONE2ONE-INVITE-S-00</w:delText>
              </w:r>
              <w:r w:rsidDel="00613B31">
                <w:delText>4</w:delText>
              </w:r>
              <w:r w:rsidRPr="00E926FF" w:rsidDel="00613B31">
                <w:delText>-O</w:delText>
              </w:r>
              <w:bookmarkStart w:id="9242" w:name="_Toc514866228"/>
              <w:bookmarkEnd w:id="9242"/>
            </w:del>
          </w:p>
        </w:tc>
        <w:tc>
          <w:tcPr>
            <w:tcW w:w="2268" w:type="dxa"/>
            <w:tcBorders>
              <w:top w:val="single" w:sz="4" w:space="0" w:color="auto"/>
              <w:left w:val="single" w:sz="4" w:space="0" w:color="auto"/>
              <w:bottom w:val="single" w:sz="4" w:space="0" w:color="auto"/>
              <w:right w:val="single" w:sz="4" w:space="0" w:color="auto"/>
            </w:tcBorders>
          </w:tcPr>
          <w:p w14:paraId="518756D2" w14:textId="6D1774B3" w:rsidR="006B3DBD" w:rsidRPr="00A765ED" w:rsidDel="00613B31" w:rsidRDefault="006B3DBD" w:rsidP="00DB3BD3">
            <w:pPr>
              <w:pStyle w:val="TableRow"/>
              <w:rPr>
                <w:del w:id="9243" w:author="John Mudge" w:date="2018-02-22T12:06:00Z"/>
              </w:rPr>
            </w:pPr>
            <w:del w:id="9244" w:author="John Mudge" w:date="2018-02-22T12:06:00Z">
              <w:r w:rsidRPr="00AF0533" w:rsidDel="00613B31">
                <w:delText xml:space="preserve">Including an initial </w:delText>
              </w:r>
              <w:r w:rsidDel="00613B31">
                <w:delText xml:space="preserve">multimedia </w:delText>
              </w:r>
              <w:r w:rsidRPr="00AF0533" w:rsidDel="00613B31">
                <w:delText>chat message in the notification</w:delText>
              </w:r>
              <w:bookmarkStart w:id="9245" w:name="_Toc514866229"/>
              <w:bookmarkEnd w:id="9245"/>
            </w:del>
          </w:p>
        </w:tc>
        <w:tc>
          <w:tcPr>
            <w:tcW w:w="1407" w:type="dxa"/>
            <w:tcBorders>
              <w:top w:val="single" w:sz="4" w:space="0" w:color="auto"/>
              <w:left w:val="single" w:sz="4" w:space="0" w:color="auto"/>
              <w:bottom w:val="single" w:sz="4" w:space="0" w:color="auto"/>
              <w:right w:val="single" w:sz="4" w:space="0" w:color="auto"/>
            </w:tcBorders>
          </w:tcPr>
          <w:p w14:paraId="501A8F3A" w14:textId="42EFB253" w:rsidR="006B3DBD" w:rsidRPr="00A765ED" w:rsidDel="00613B31" w:rsidRDefault="005B1791" w:rsidP="00DB3BD3">
            <w:pPr>
              <w:pStyle w:val="TableRow"/>
              <w:rPr>
                <w:del w:id="9246" w:author="John Mudge" w:date="2018-02-22T12:06:00Z"/>
              </w:rPr>
            </w:pPr>
            <w:del w:id="9247" w:author="John Mudge" w:date="2018-02-22T12:06:00Z">
              <w:r w:rsidDel="00613B31">
                <w:fldChar w:fldCharType="begin"/>
              </w:r>
              <w:r w:rsidDel="00613B31">
                <w:delInstrText xml:space="preserve"> REF _Ref299985052 \r \h </w:delInstrText>
              </w:r>
              <w:r w:rsidDel="00613B31">
                <w:fldChar w:fldCharType="separate"/>
              </w:r>
              <w:r w:rsidR="007000D1" w:rsidDel="00613B31">
                <w:delText>6.18.5</w:delText>
              </w:r>
              <w:r w:rsidDel="00613B31">
                <w:fldChar w:fldCharType="end"/>
              </w:r>
              <w:bookmarkStart w:id="9248" w:name="_Toc514866230"/>
              <w:bookmarkEnd w:id="9248"/>
            </w:del>
          </w:p>
        </w:tc>
        <w:tc>
          <w:tcPr>
            <w:tcW w:w="3172" w:type="dxa"/>
            <w:tcBorders>
              <w:top w:val="single" w:sz="4" w:space="0" w:color="auto"/>
              <w:left w:val="single" w:sz="4" w:space="0" w:color="auto"/>
              <w:bottom w:val="single" w:sz="4" w:space="0" w:color="auto"/>
              <w:right w:val="single" w:sz="4" w:space="0" w:color="auto"/>
            </w:tcBorders>
          </w:tcPr>
          <w:p w14:paraId="25F59537" w14:textId="0098F831" w:rsidR="006B3DBD" w:rsidRPr="00A765ED" w:rsidDel="00613B31" w:rsidRDefault="006B3DBD" w:rsidP="00DB3BD3">
            <w:pPr>
              <w:pStyle w:val="TableRow"/>
              <w:rPr>
                <w:del w:id="9249" w:author="John Mudge" w:date="2018-02-22T12:06:00Z"/>
              </w:rPr>
            </w:pPr>
            <w:bookmarkStart w:id="9250" w:name="_Toc514866231"/>
            <w:bookmarkEnd w:id="9250"/>
          </w:p>
        </w:tc>
        <w:bookmarkStart w:id="9251" w:name="_Toc514866232"/>
        <w:bookmarkEnd w:id="9251"/>
      </w:tr>
    </w:tbl>
    <w:p w14:paraId="56EB11CF" w14:textId="59F7CF2E" w:rsidR="00DD5FC7" w:rsidRPr="007000D1" w:rsidDel="00613B31" w:rsidRDefault="00DD5FC7" w:rsidP="00DD5FC7">
      <w:pPr>
        <w:pStyle w:val="App3"/>
        <w:rPr>
          <w:del w:id="9252" w:author="John Mudge" w:date="2018-02-22T12:06:00Z"/>
        </w:rPr>
      </w:pPr>
      <w:bookmarkStart w:id="9253" w:name="_Toc507072197"/>
      <w:del w:id="9254" w:author="John Mudge" w:date="2018-02-22T12:06:00Z">
        <w:r w:rsidRPr="007000D1" w:rsidDel="00613B31">
          <w:delText>SCR for REST.CHAT.Notifications.Group.Invite Server</w:delText>
        </w:r>
        <w:bookmarkStart w:id="9255" w:name="_Toc514866233"/>
        <w:bookmarkEnd w:id="9253"/>
        <w:bookmarkEnd w:id="9255"/>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2E7C5B8D" w14:textId="1A01E831" w:rsidTr="0045426A">
        <w:trPr>
          <w:tblHeader/>
          <w:del w:id="9256" w:author="John Mudge" w:date="2018-02-22T12:06:00Z"/>
        </w:trPr>
        <w:tc>
          <w:tcPr>
            <w:tcW w:w="2235" w:type="dxa"/>
            <w:shd w:val="pct25" w:color="auto" w:fill="FFFFFF"/>
          </w:tcPr>
          <w:p w14:paraId="13172837" w14:textId="12D4066C" w:rsidR="00E05C3A" w:rsidRPr="00A765ED" w:rsidDel="00613B31" w:rsidRDefault="00E05C3A" w:rsidP="0045426A">
            <w:pPr>
              <w:pStyle w:val="TableRow"/>
              <w:jc w:val="center"/>
              <w:rPr>
                <w:del w:id="9257" w:author="John Mudge" w:date="2018-02-22T12:06:00Z"/>
                <w:b/>
                <w:sz w:val="18"/>
                <w:szCs w:val="18"/>
              </w:rPr>
            </w:pPr>
            <w:del w:id="9258" w:author="John Mudge" w:date="2018-02-22T12:06:00Z">
              <w:r w:rsidRPr="00A765ED" w:rsidDel="00613B31">
                <w:rPr>
                  <w:b/>
                  <w:sz w:val="18"/>
                  <w:szCs w:val="18"/>
                </w:rPr>
                <w:delText>Item</w:delText>
              </w:r>
              <w:bookmarkStart w:id="9259" w:name="_Toc514866234"/>
              <w:bookmarkEnd w:id="9259"/>
            </w:del>
          </w:p>
        </w:tc>
        <w:tc>
          <w:tcPr>
            <w:tcW w:w="2268" w:type="dxa"/>
            <w:shd w:val="pct25" w:color="auto" w:fill="FFFFFF"/>
          </w:tcPr>
          <w:p w14:paraId="7A6E7CAD" w14:textId="6B070BD6" w:rsidR="00E05C3A" w:rsidRPr="00A765ED" w:rsidDel="00613B31" w:rsidRDefault="00E05C3A" w:rsidP="0045426A">
            <w:pPr>
              <w:pStyle w:val="TableRow"/>
              <w:jc w:val="center"/>
              <w:rPr>
                <w:del w:id="9260" w:author="John Mudge" w:date="2018-02-22T12:06:00Z"/>
                <w:b/>
                <w:sz w:val="18"/>
                <w:szCs w:val="18"/>
              </w:rPr>
            </w:pPr>
            <w:del w:id="9261" w:author="John Mudge" w:date="2018-02-22T12:06:00Z">
              <w:r w:rsidRPr="00A765ED" w:rsidDel="00613B31">
                <w:rPr>
                  <w:b/>
                  <w:sz w:val="18"/>
                  <w:szCs w:val="18"/>
                </w:rPr>
                <w:delText>Function</w:delText>
              </w:r>
              <w:bookmarkStart w:id="9262" w:name="_Toc514866235"/>
              <w:bookmarkEnd w:id="9262"/>
            </w:del>
          </w:p>
        </w:tc>
        <w:tc>
          <w:tcPr>
            <w:tcW w:w="1407" w:type="dxa"/>
            <w:shd w:val="pct25" w:color="auto" w:fill="FFFFFF"/>
          </w:tcPr>
          <w:p w14:paraId="7BB1E99D" w14:textId="1BA026F5" w:rsidR="00E05C3A" w:rsidRPr="00A765ED" w:rsidDel="00613B31" w:rsidRDefault="00E05C3A" w:rsidP="0045426A">
            <w:pPr>
              <w:pStyle w:val="TableRow"/>
              <w:jc w:val="center"/>
              <w:rPr>
                <w:del w:id="9263" w:author="John Mudge" w:date="2018-02-22T12:06:00Z"/>
                <w:b/>
                <w:sz w:val="18"/>
                <w:szCs w:val="18"/>
              </w:rPr>
            </w:pPr>
            <w:del w:id="9264" w:author="John Mudge" w:date="2018-02-22T12:06:00Z">
              <w:r w:rsidRPr="00A765ED" w:rsidDel="00613B31">
                <w:rPr>
                  <w:b/>
                  <w:sz w:val="18"/>
                  <w:szCs w:val="18"/>
                </w:rPr>
                <w:delText>Reference</w:delText>
              </w:r>
              <w:bookmarkStart w:id="9265" w:name="_Toc514866236"/>
              <w:bookmarkEnd w:id="9265"/>
            </w:del>
          </w:p>
        </w:tc>
        <w:tc>
          <w:tcPr>
            <w:tcW w:w="3172" w:type="dxa"/>
            <w:shd w:val="pct25" w:color="auto" w:fill="FFFFFF"/>
          </w:tcPr>
          <w:p w14:paraId="735C141C" w14:textId="6A0341D8" w:rsidR="00E05C3A" w:rsidRPr="00A765ED" w:rsidDel="00613B31" w:rsidRDefault="00E05C3A" w:rsidP="0045426A">
            <w:pPr>
              <w:pStyle w:val="TableRow"/>
              <w:jc w:val="center"/>
              <w:rPr>
                <w:del w:id="9266" w:author="John Mudge" w:date="2018-02-22T12:06:00Z"/>
                <w:b/>
                <w:sz w:val="18"/>
                <w:szCs w:val="18"/>
              </w:rPr>
            </w:pPr>
            <w:del w:id="9267" w:author="John Mudge" w:date="2018-02-22T12:06:00Z">
              <w:r w:rsidRPr="00A765ED" w:rsidDel="00613B31">
                <w:rPr>
                  <w:b/>
                  <w:sz w:val="18"/>
                  <w:szCs w:val="18"/>
                </w:rPr>
                <w:delText>Requirement</w:delText>
              </w:r>
              <w:bookmarkStart w:id="9268" w:name="_Toc514866237"/>
              <w:bookmarkEnd w:id="9268"/>
            </w:del>
          </w:p>
        </w:tc>
        <w:bookmarkStart w:id="9269" w:name="_Toc514866238"/>
        <w:bookmarkEnd w:id="9269"/>
      </w:tr>
      <w:tr w:rsidR="00DD5FC7" w:rsidRPr="00A765ED" w:rsidDel="00613B31" w14:paraId="6A6352BE" w14:textId="18931345" w:rsidTr="00412363">
        <w:trPr>
          <w:del w:id="9270" w:author="John Mudge" w:date="2018-02-22T12:06:00Z"/>
        </w:trPr>
        <w:tc>
          <w:tcPr>
            <w:tcW w:w="2235" w:type="dxa"/>
          </w:tcPr>
          <w:p w14:paraId="73D100EB" w14:textId="19104F91" w:rsidR="00DD5FC7" w:rsidRPr="00A765ED" w:rsidDel="00613B31" w:rsidRDefault="00DD5FC7" w:rsidP="001C3386">
            <w:pPr>
              <w:pStyle w:val="TableRow"/>
              <w:rPr>
                <w:del w:id="9271" w:author="John Mudge" w:date="2018-02-22T12:06:00Z"/>
              </w:rPr>
            </w:pPr>
            <w:del w:id="9272" w:author="John Mudge" w:date="2018-02-22T12:06:00Z">
              <w:r w:rsidRPr="00A765ED" w:rsidDel="00613B31">
                <w:delText>REST-CHAT-NOTIF-</w:delText>
              </w:r>
              <w:r w:rsidR="001C3386" w:rsidRPr="00A765ED" w:rsidDel="00613B31">
                <w:delText>GROUP</w:delText>
              </w:r>
              <w:r w:rsidRPr="00A765ED" w:rsidDel="00613B31">
                <w:delText>-INVITE-S-001-</w:delText>
              </w:r>
              <w:r w:rsidR="001C3386" w:rsidRPr="00A765ED" w:rsidDel="00613B31">
                <w:delText>M</w:delText>
              </w:r>
              <w:bookmarkStart w:id="9273" w:name="_Toc514866239"/>
              <w:bookmarkEnd w:id="9273"/>
            </w:del>
          </w:p>
        </w:tc>
        <w:tc>
          <w:tcPr>
            <w:tcW w:w="2268" w:type="dxa"/>
          </w:tcPr>
          <w:p w14:paraId="341D2943" w14:textId="0A15C82A" w:rsidR="00DD5FC7" w:rsidRPr="00A765ED" w:rsidDel="00613B31" w:rsidRDefault="00DD5FC7" w:rsidP="001C3386">
            <w:pPr>
              <w:pStyle w:val="TableRow"/>
              <w:rPr>
                <w:del w:id="9274" w:author="John Mudge" w:date="2018-02-22T12:06:00Z"/>
              </w:rPr>
            </w:pPr>
            <w:del w:id="9275" w:author="John Mudge" w:date="2018-02-22T12:06:00Z">
              <w:r w:rsidRPr="00A765ED" w:rsidDel="00613B31">
                <w:delText xml:space="preserve">Support for notifications about  </w:delText>
              </w:r>
              <w:r w:rsidR="001C3386" w:rsidRPr="00A765ED" w:rsidDel="00613B31">
                <w:delText>group</w:delText>
              </w:r>
              <w:r w:rsidRPr="00A765ED" w:rsidDel="00613B31">
                <w:delText xml:space="preserve"> chat session invitations</w:delText>
              </w:r>
              <w:bookmarkStart w:id="9276" w:name="_Toc514866240"/>
              <w:bookmarkEnd w:id="9276"/>
            </w:del>
          </w:p>
        </w:tc>
        <w:tc>
          <w:tcPr>
            <w:tcW w:w="1407" w:type="dxa"/>
          </w:tcPr>
          <w:p w14:paraId="5DC4CCC6" w14:textId="00C404B1" w:rsidR="00DD5FC7" w:rsidRPr="00A765ED" w:rsidDel="00613B31" w:rsidRDefault="007000D1" w:rsidP="00A765ED">
            <w:pPr>
              <w:pStyle w:val="TableRow"/>
              <w:rPr>
                <w:del w:id="9277" w:author="John Mudge" w:date="2018-02-22T12:06:00Z"/>
              </w:rPr>
            </w:pPr>
            <w:del w:id="9278" w:author="John Mudge" w:date="2018-02-22T12:06:00Z">
              <w:r w:rsidDel="00613B31">
                <w:fldChar w:fldCharType="begin"/>
              </w:r>
              <w:r w:rsidDel="00613B31">
                <w:delInstrText xml:space="preserve"> REF _Ref436140818 \r \h </w:delInstrText>
              </w:r>
              <w:r w:rsidDel="00613B31">
                <w:fldChar w:fldCharType="separate"/>
              </w:r>
              <w:r w:rsidDel="00613B31">
                <w:delText>6.19</w:delText>
              </w:r>
              <w:r w:rsidDel="00613B31">
                <w:fldChar w:fldCharType="end"/>
              </w:r>
              <w:bookmarkStart w:id="9279" w:name="_Toc514866241"/>
              <w:bookmarkEnd w:id="9279"/>
            </w:del>
          </w:p>
        </w:tc>
        <w:tc>
          <w:tcPr>
            <w:tcW w:w="3172" w:type="dxa"/>
          </w:tcPr>
          <w:p w14:paraId="61F0B52C" w14:textId="7AF4B365" w:rsidR="00DD5FC7" w:rsidRPr="00A765ED" w:rsidDel="00613B31" w:rsidRDefault="00DD5FC7" w:rsidP="00412363">
            <w:pPr>
              <w:pStyle w:val="TableRow"/>
              <w:rPr>
                <w:del w:id="9280" w:author="John Mudge" w:date="2018-02-22T12:06:00Z"/>
              </w:rPr>
            </w:pPr>
            <w:bookmarkStart w:id="9281" w:name="_Toc514866242"/>
            <w:bookmarkEnd w:id="9281"/>
          </w:p>
        </w:tc>
        <w:bookmarkStart w:id="9282" w:name="_Toc514866243"/>
        <w:bookmarkEnd w:id="9282"/>
      </w:tr>
      <w:tr w:rsidR="00DD5FC7" w:rsidRPr="00A765ED" w:rsidDel="00613B31" w14:paraId="3B60B661" w14:textId="1EA926D5" w:rsidTr="00412363">
        <w:trPr>
          <w:del w:id="9283" w:author="John Mudge" w:date="2018-02-22T12:06:00Z"/>
        </w:trPr>
        <w:tc>
          <w:tcPr>
            <w:tcW w:w="2235" w:type="dxa"/>
          </w:tcPr>
          <w:p w14:paraId="7F6A233A" w14:textId="52155B73" w:rsidR="00DD5FC7" w:rsidRPr="00A765ED" w:rsidDel="00613B31" w:rsidRDefault="00DD5FC7" w:rsidP="001C3386">
            <w:pPr>
              <w:pStyle w:val="TableRow"/>
              <w:rPr>
                <w:del w:id="9284" w:author="John Mudge" w:date="2018-02-22T12:06:00Z"/>
              </w:rPr>
            </w:pPr>
            <w:del w:id="9285" w:author="John Mudge" w:date="2018-02-22T12:06:00Z">
              <w:r w:rsidRPr="00A765ED" w:rsidDel="00613B31">
                <w:delText>REST-CHAT-NOTIF-</w:delText>
              </w:r>
              <w:r w:rsidR="001C3386" w:rsidRPr="00A765ED" w:rsidDel="00613B31">
                <w:delText>GROUP</w:delText>
              </w:r>
              <w:r w:rsidRPr="00A765ED" w:rsidDel="00613B31">
                <w:delText>-INVITE-S-00</w:delText>
              </w:r>
              <w:r w:rsidRPr="00A765ED" w:rsidDel="00613B31">
                <w:rPr>
                  <w:rFonts w:hint="eastAsia"/>
                </w:rPr>
                <w:delText>2</w:delText>
              </w:r>
              <w:r w:rsidRPr="00A765ED" w:rsidDel="00613B31">
                <w:delText>-</w:delText>
              </w:r>
              <w:r w:rsidR="008E1D95" w:rsidRPr="00A765ED" w:rsidDel="00613B31">
                <w:delText>M</w:delText>
              </w:r>
              <w:bookmarkStart w:id="9286" w:name="_Toc514866244"/>
              <w:bookmarkEnd w:id="9286"/>
            </w:del>
          </w:p>
        </w:tc>
        <w:tc>
          <w:tcPr>
            <w:tcW w:w="2268" w:type="dxa"/>
          </w:tcPr>
          <w:p w14:paraId="25D670F7" w14:textId="066EA6BB" w:rsidR="00DD5FC7" w:rsidRPr="00A765ED" w:rsidDel="00613B31" w:rsidRDefault="00AD644C" w:rsidP="006B3DBD">
            <w:pPr>
              <w:pStyle w:val="TableRow"/>
              <w:rPr>
                <w:del w:id="9287" w:author="John Mudge" w:date="2018-02-22T12:06:00Z"/>
              </w:rPr>
            </w:pPr>
            <w:del w:id="9288" w:author="John Mudge" w:date="2018-02-22T12:06:00Z">
              <w:r w:rsidRPr="00A765ED" w:rsidDel="00613B31">
                <w:delText>Notification about  group chat session invitation</w:delText>
              </w:r>
              <w:r w:rsidR="00DD5FC7" w:rsidRPr="00A765ED" w:rsidDel="00613B31">
                <w:delText xml:space="preserve"> – POST</w:delText>
              </w:r>
              <w:bookmarkStart w:id="9289" w:name="_Toc514866245"/>
              <w:bookmarkEnd w:id="9289"/>
            </w:del>
          </w:p>
        </w:tc>
        <w:tc>
          <w:tcPr>
            <w:tcW w:w="1407" w:type="dxa"/>
          </w:tcPr>
          <w:p w14:paraId="2EB8882D" w14:textId="6EF970DB" w:rsidR="00DD5FC7" w:rsidRPr="00A765ED" w:rsidDel="00613B31" w:rsidRDefault="00DF21E8" w:rsidP="00412363">
            <w:pPr>
              <w:pStyle w:val="TableRow"/>
              <w:rPr>
                <w:del w:id="9290" w:author="John Mudge" w:date="2018-02-22T12:06:00Z"/>
              </w:rPr>
            </w:pPr>
            <w:del w:id="9291" w:author="John Mudge" w:date="2018-02-22T12:06:00Z">
              <w:r w:rsidRPr="00A765ED" w:rsidDel="00613B31">
                <w:fldChar w:fldCharType="begin"/>
              </w:r>
              <w:r w:rsidRPr="00A765ED" w:rsidDel="00613B31">
                <w:delInstrText xml:space="preserve"> REF _Ref299985707 \n \h </w:delInstrText>
              </w:r>
              <w:r w:rsidR="00A765ED" w:rsidDel="00613B31">
                <w:delInstrText xml:space="preserve"> \* MERGEFORMAT </w:delInstrText>
              </w:r>
              <w:r w:rsidRPr="00A765ED" w:rsidDel="00613B31">
                <w:fldChar w:fldCharType="separate"/>
              </w:r>
              <w:r w:rsidR="007000D1" w:rsidDel="00613B31">
                <w:delText>6.19.5</w:delText>
              </w:r>
              <w:r w:rsidRPr="00A765ED" w:rsidDel="00613B31">
                <w:fldChar w:fldCharType="end"/>
              </w:r>
              <w:bookmarkStart w:id="9292" w:name="_Toc514866246"/>
              <w:bookmarkEnd w:id="9292"/>
            </w:del>
          </w:p>
        </w:tc>
        <w:tc>
          <w:tcPr>
            <w:tcW w:w="3172" w:type="dxa"/>
          </w:tcPr>
          <w:p w14:paraId="784CF505" w14:textId="726B6FB3" w:rsidR="00DD5FC7" w:rsidRPr="00A765ED" w:rsidDel="00613B31" w:rsidRDefault="00DD5FC7" w:rsidP="00412363">
            <w:pPr>
              <w:pStyle w:val="TableRow"/>
              <w:rPr>
                <w:del w:id="9293" w:author="John Mudge" w:date="2018-02-22T12:06:00Z"/>
              </w:rPr>
            </w:pPr>
            <w:bookmarkStart w:id="9294" w:name="_Toc514866247"/>
            <w:bookmarkEnd w:id="9294"/>
          </w:p>
        </w:tc>
        <w:bookmarkStart w:id="9295" w:name="_Toc514866248"/>
        <w:bookmarkEnd w:id="9295"/>
      </w:tr>
    </w:tbl>
    <w:p w14:paraId="084180EE" w14:textId="5A437625" w:rsidR="007B1FD4" w:rsidRPr="007000D1" w:rsidDel="00613B31" w:rsidRDefault="007B1FD4" w:rsidP="007B1FD4">
      <w:pPr>
        <w:pStyle w:val="App3"/>
        <w:rPr>
          <w:del w:id="9296" w:author="John Mudge" w:date="2018-02-22T12:06:00Z"/>
        </w:rPr>
      </w:pPr>
      <w:bookmarkStart w:id="9297" w:name="_Toc355189144"/>
      <w:bookmarkStart w:id="9298" w:name="_Toc507072198"/>
      <w:bookmarkEnd w:id="9297"/>
      <w:del w:id="9299" w:author="John Mudge" w:date="2018-02-22T12:06:00Z">
        <w:r w:rsidRPr="007000D1" w:rsidDel="00613B31">
          <w:lastRenderedPageBreak/>
          <w:delText>SCR for REST.CHAT.Notifications.Events Server</w:delText>
        </w:r>
        <w:bookmarkStart w:id="9300" w:name="_Toc514866249"/>
        <w:bookmarkEnd w:id="9298"/>
        <w:bookmarkEnd w:id="9300"/>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5B96B5B6" w14:textId="1B1AF827" w:rsidTr="0045426A">
        <w:trPr>
          <w:tblHeader/>
          <w:del w:id="9301" w:author="John Mudge" w:date="2018-02-22T12:06:00Z"/>
        </w:trPr>
        <w:tc>
          <w:tcPr>
            <w:tcW w:w="2235" w:type="dxa"/>
            <w:shd w:val="pct25" w:color="auto" w:fill="FFFFFF"/>
          </w:tcPr>
          <w:p w14:paraId="53FBEE32" w14:textId="69184F31" w:rsidR="00E05C3A" w:rsidRPr="00A765ED" w:rsidDel="00613B31" w:rsidRDefault="00E05C3A" w:rsidP="0045426A">
            <w:pPr>
              <w:pStyle w:val="TableRow"/>
              <w:jc w:val="center"/>
              <w:rPr>
                <w:del w:id="9302" w:author="John Mudge" w:date="2018-02-22T12:06:00Z"/>
                <w:b/>
                <w:sz w:val="18"/>
                <w:szCs w:val="18"/>
              </w:rPr>
            </w:pPr>
            <w:del w:id="9303" w:author="John Mudge" w:date="2018-02-22T12:06:00Z">
              <w:r w:rsidRPr="00A765ED" w:rsidDel="00613B31">
                <w:rPr>
                  <w:b/>
                  <w:sz w:val="18"/>
                  <w:szCs w:val="18"/>
                </w:rPr>
                <w:delText>Item</w:delText>
              </w:r>
              <w:bookmarkStart w:id="9304" w:name="_Toc514866250"/>
              <w:bookmarkEnd w:id="9304"/>
            </w:del>
          </w:p>
        </w:tc>
        <w:tc>
          <w:tcPr>
            <w:tcW w:w="2268" w:type="dxa"/>
            <w:shd w:val="pct25" w:color="auto" w:fill="FFFFFF"/>
          </w:tcPr>
          <w:p w14:paraId="02EDD5CD" w14:textId="64A2FE43" w:rsidR="00E05C3A" w:rsidRPr="00A765ED" w:rsidDel="00613B31" w:rsidRDefault="00E05C3A" w:rsidP="0045426A">
            <w:pPr>
              <w:pStyle w:val="TableRow"/>
              <w:jc w:val="center"/>
              <w:rPr>
                <w:del w:id="9305" w:author="John Mudge" w:date="2018-02-22T12:06:00Z"/>
                <w:b/>
                <w:sz w:val="18"/>
                <w:szCs w:val="18"/>
              </w:rPr>
            </w:pPr>
            <w:del w:id="9306" w:author="John Mudge" w:date="2018-02-22T12:06:00Z">
              <w:r w:rsidRPr="00A765ED" w:rsidDel="00613B31">
                <w:rPr>
                  <w:b/>
                  <w:sz w:val="18"/>
                  <w:szCs w:val="18"/>
                </w:rPr>
                <w:delText>Function</w:delText>
              </w:r>
              <w:bookmarkStart w:id="9307" w:name="_Toc514866251"/>
              <w:bookmarkEnd w:id="9307"/>
            </w:del>
          </w:p>
        </w:tc>
        <w:tc>
          <w:tcPr>
            <w:tcW w:w="1407" w:type="dxa"/>
            <w:shd w:val="pct25" w:color="auto" w:fill="FFFFFF"/>
          </w:tcPr>
          <w:p w14:paraId="792FC095" w14:textId="5C014D05" w:rsidR="00E05C3A" w:rsidRPr="00A765ED" w:rsidDel="00613B31" w:rsidRDefault="00E05C3A" w:rsidP="0045426A">
            <w:pPr>
              <w:pStyle w:val="TableRow"/>
              <w:jc w:val="center"/>
              <w:rPr>
                <w:del w:id="9308" w:author="John Mudge" w:date="2018-02-22T12:06:00Z"/>
                <w:b/>
                <w:sz w:val="18"/>
                <w:szCs w:val="18"/>
              </w:rPr>
            </w:pPr>
            <w:del w:id="9309" w:author="John Mudge" w:date="2018-02-22T12:06:00Z">
              <w:r w:rsidRPr="00A765ED" w:rsidDel="00613B31">
                <w:rPr>
                  <w:b/>
                  <w:sz w:val="18"/>
                  <w:szCs w:val="18"/>
                </w:rPr>
                <w:delText>Reference</w:delText>
              </w:r>
              <w:bookmarkStart w:id="9310" w:name="_Toc514866252"/>
              <w:bookmarkEnd w:id="9310"/>
            </w:del>
          </w:p>
        </w:tc>
        <w:tc>
          <w:tcPr>
            <w:tcW w:w="3172" w:type="dxa"/>
            <w:shd w:val="pct25" w:color="auto" w:fill="FFFFFF"/>
          </w:tcPr>
          <w:p w14:paraId="37FC0D4B" w14:textId="38F49C3F" w:rsidR="00E05C3A" w:rsidRPr="00A765ED" w:rsidDel="00613B31" w:rsidRDefault="00E05C3A" w:rsidP="0045426A">
            <w:pPr>
              <w:pStyle w:val="TableRow"/>
              <w:jc w:val="center"/>
              <w:rPr>
                <w:del w:id="9311" w:author="John Mudge" w:date="2018-02-22T12:06:00Z"/>
                <w:b/>
                <w:sz w:val="18"/>
                <w:szCs w:val="18"/>
              </w:rPr>
            </w:pPr>
            <w:del w:id="9312" w:author="John Mudge" w:date="2018-02-22T12:06:00Z">
              <w:r w:rsidRPr="00A765ED" w:rsidDel="00613B31">
                <w:rPr>
                  <w:b/>
                  <w:sz w:val="18"/>
                  <w:szCs w:val="18"/>
                </w:rPr>
                <w:delText>Requirement</w:delText>
              </w:r>
              <w:bookmarkStart w:id="9313" w:name="_Toc514866253"/>
              <w:bookmarkEnd w:id="9313"/>
            </w:del>
          </w:p>
        </w:tc>
        <w:bookmarkStart w:id="9314" w:name="_Toc514866254"/>
        <w:bookmarkEnd w:id="9314"/>
      </w:tr>
      <w:tr w:rsidR="007B1FD4" w:rsidRPr="00A765ED" w:rsidDel="00613B31" w14:paraId="6122C261" w14:textId="5E53E8F0" w:rsidTr="00412363">
        <w:trPr>
          <w:del w:id="9315" w:author="John Mudge" w:date="2018-02-22T12:06:00Z"/>
        </w:trPr>
        <w:tc>
          <w:tcPr>
            <w:tcW w:w="2235" w:type="dxa"/>
          </w:tcPr>
          <w:p w14:paraId="3FC5DB30" w14:textId="406D5116" w:rsidR="007B1FD4" w:rsidRPr="00A765ED" w:rsidDel="00613B31" w:rsidRDefault="007B1FD4" w:rsidP="00A967E6">
            <w:pPr>
              <w:pStyle w:val="TableRow"/>
              <w:rPr>
                <w:del w:id="9316" w:author="John Mudge" w:date="2018-02-22T12:06:00Z"/>
              </w:rPr>
            </w:pPr>
            <w:del w:id="9317" w:author="John Mudge" w:date="2018-02-22T12:06:00Z">
              <w:r w:rsidRPr="00A765ED" w:rsidDel="00613B31">
                <w:delText>REST-CHAT-NOTIF-</w:delText>
              </w:r>
              <w:r w:rsidR="00A967E6" w:rsidRPr="00A765ED" w:rsidDel="00613B31">
                <w:delText>EVENT</w:delText>
              </w:r>
              <w:r w:rsidRPr="00A765ED" w:rsidDel="00613B31">
                <w:delText>-S-001-M</w:delText>
              </w:r>
              <w:bookmarkStart w:id="9318" w:name="_Toc514866255"/>
              <w:bookmarkEnd w:id="9318"/>
            </w:del>
          </w:p>
        </w:tc>
        <w:tc>
          <w:tcPr>
            <w:tcW w:w="2268" w:type="dxa"/>
          </w:tcPr>
          <w:p w14:paraId="247692A3" w14:textId="3CCC8EA3" w:rsidR="007B1FD4" w:rsidRPr="00A765ED" w:rsidDel="00613B31" w:rsidRDefault="007B1FD4" w:rsidP="007B1FD4">
            <w:pPr>
              <w:pStyle w:val="TableRow"/>
              <w:rPr>
                <w:del w:id="9319" w:author="John Mudge" w:date="2018-02-22T12:06:00Z"/>
              </w:rPr>
            </w:pPr>
            <w:del w:id="9320" w:author="John Mudge" w:date="2018-02-22T12:06:00Z">
              <w:r w:rsidRPr="00A765ED" w:rsidDel="00613B31">
                <w:delText>Support for notifications about  chat session events</w:delText>
              </w:r>
              <w:bookmarkStart w:id="9321" w:name="_Toc514866256"/>
              <w:bookmarkEnd w:id="9321"/>
            </w:del>
          </w:p>
        </w:tc>
        <w:tc>
          <w:tcPr>
            <w:tcW w:w="1407" w:type="dxa"/>
          </w:tcPr>
          <w:p w14:paraId="73E434A7" w14:textId="474C0DD1" w:rsidR="007B1FD4" w:rsidRPr="00A765ED" w:rsidDel="00613B31" w:rsidRDefault="00286077" w:rsidP="00A765ED">
            <w:pPr>
              <w:pStyle w:val="TableRow"/>
              <w:rPr>
                <w:del w:id="9322" w:author="John Mudge" w:date="2018-02-22T12:06:00Z"/>
              </w:rPr>
            </w:pPr>
            <w:del w:id="9323" w:author="John Mudge" w:date="2018-02-22T12:06:00Z">
              <w:r w:rsidRPr="00A765ED" w:rsidDel="00613B31">
                <w:fldChar w:fldCharType="begin"/>
              </w:r>
              <w:r w:rsidRPr="00A765ED" w:rsidDel="00613B31">
                <w:delInstrText xml:space="preserve"> REF _Ref309974989 \n \h </w:delInstrText>
              </w:r>
              <w:r w:rsidR="00A765ED" w:rsidDel="00613B31">
                <w:delInstrText xml:space="preserve"> \* MERGEFORMAT </w:delInstrText>
              </w:r>
              <w:r w:rsidRPr="00A765ED" w:rsidDel="00613B31">
                <w:fldChar w:fldCharType="separate"/>
              </w:r>
              <w:r w:rsidR="007000D1" w:rsidDel="00613B31">
                <w:delText>6.20</w:delText>
              </w:r>
              <w:r w:rsidRPr="00A765ED" w:rsidDel="00613B31">
                <w:fldChar w:fldCharType="end"/>
              </w:r>
              <w:bookmarkStart w:id="9324" w:name="_Toc514866257"/>
              <w:bookmarkEnd w:id="9324"/>
            </w:del>
          </w:p>
        </w:tc>
        <w:tc>
          <w:tcPr>
            <w:tcW w:w="3172" w:type="dxa"/>
          </w:tcPr>
          <w:p w14:paraId="14C4E8C6" w14:textId="4BBAF4F3" w:rsidR="007B1FD4" w:rsidRPr="00A765ED" w:rsidDel="00613B31" w:rsidRDefault="007B1FD4" w:rsidP="00412363">
            <w:pPr>
              <w:pStyle w:val="TableRow"/>
              <w:rPr>
                <w:del w:id="9325" w:author="John Mudge" w:date="2018-02-22T12:06:00Z"/>
              </w:rPr>
            </w:pPr>
            <w:bookmarkStart w:id="9326" w:name="_Toc514866258"/>
            <w:bookmarkEnd w:id="9326"/>
          </w:p>
        </w:tc>
        <w:bookmarkStart w:id="9327" w:name="_Toc514866259"/>
        <w:bookmarkEnd w:id="9327"/>
      </w:tr>
      <w:tr w:rsidR="007B1FD4" w:rsidRPr="00A765ED" w:rsidDel="00613B31" w14:paraId="3DDF669B" w14:textId="1736D10B" w:rsidTr="00412363">
        <w:trPr>
          <w:del w:id="9328" w:author="John Mudge" w:date="2018-02-22T12:06:00Z"/>
        </w:trPr>
        <w:tc>
          <w:tcPr>
            <w:tcW w:w="2235" w:type="dxa"/>
          </w:tcPr>
          <w:p w14:paraId="0D87E3E6" w14:textId="4E48C0C0" w:rsidR="007B1FD4" w:rsidRPr="00A765ED" w:rsidDel="00613B31" w:rsidRDefault="007B1FD4" w:rsidP="00A967E6">
            <w:pPr>
              <w:pStyle w:val="TableRow"/>
              <w:rPr>
                <w:del w:id="9329" w:author="John Mudge" w:date="2018-02-22T12:06:00Z"/>
              </w:rPr>
            </w:pPr>
            <w:del w:id="9330" w:author="John Mudge" w:date="2018-02-22T12:06:00Z">
              <w:r w:rsidRPr="00A765ED" w:rsidDel="00613B31">
                <w:delText>REST-CHAT-NOTIF-</w:delText>
              </w:r>
              <w:r w:rsidR="00A967E6" w:rsidRPr="00A765ED" w:rsidDel="00613B31">
                <w:delText>EVENT</w:delText>
              </w:r>
              <w:r w:rsidRPr="00A765ED" w:rsidDel="00613B31">
                <w:delText>-S-00</w:delText>
              </w:r>
              <w:r w:rsidRPr="00A765ED" w:rsidDel="00613B31">
                <w:rPr>
                  <w:rFonts w:hint="eastAsia"/>
                </w:rPr>
                <w:delText>2</w:delText>
              </w:r>
              <w:r w:rsidRPr="00A765ED" w:rsidDel="00613B31">
                <w:delText>-M</w:delText>
              </w:r>
              <w:bookmarkStart w:id="9331" w:name="_Toc514866260"/>
              <w:bookmarkEnd w:id="9331"/>
            </w:del>
          </w:p>
        </w:tc>
        <w:tc>
          <w:tcPr>
            <w:tcW w:w="2268" w:type="dxa"/>
          </w:tcPr>
          <w:p w14:paraId="313EAE2C" w14:textId="121FE806" w:rsidR="007B1FD4" w:rsidRPr="00A765ED" w:rsidDel="00613B31" w:rsidRDefault="00AD644C" w:rsidP="006B3DBD">
            <w:pPr>
              <w:pStyle w:val="TableRow"/>
              <w:rPr>
                <w:del w:id="9332" w:author="John Mudge" w:date="2018-02-22T12:06:00Z"/>
              </w:rPr>
            </w:pPr>
            <w:del w:id="9333" w:author="John Mudge" w:date="2018-02-22T12:06:00Z">
              <w:r w:rsidRPr="00A765ED" w:rsidDel="00613B31">
                <w:delText>Notification about chat session event</w:delText>
              </w:r>
              <w:r w:rsidR="007B1FD4" w:rsidRPr="00A765ED" w:rsidDel="00613B31">
                <w:delText xml:space="preserve"> – POST</w:delText>
              </w:r>
              <w:bookmarkStart w:id="9334" w:name="_Toc514866261"/>
              <w:bookmarkEnd w:id="9334"/>
            </w:del>
          </w:p>
        </w:tc>
        <w:tc>
          <w:tcPr>
            <w:tcW w:w="1407" w:type="dxa"/>
          </w:tcPr>
          <w:p w14:paraId="4CAC89A0" w14:textId="2CEEFE18" w:rsidR="007B1FD4" w:rsidRPr="00A765ED" w:rsidDel="00613B31" w:rsidRDefault="00286077" w:rsidP="00286077">
            <w:pPr>
              <w:pStyle w:val="TableRow"/>
              <w:rPr>
                <w:del w:id="9335" w:author="John Mudge" w:date="2018-02-22T12:06:00Z"/>
              </w:rPr>
            </w:pPr>
            <w:del w:id="9336" w:author="John Mudge" w:date="2018-02-22T12:06:00Z">
              <w:r w:rsidRPr="00A765ED" w:rsidDel="00613B31">
                <w:fldChar w:fldCharType="begin"/>
              </w:r>
              <w:r w:rsidRPr="00A765ED" w:rsidDel="00613B31">
                <w:delInstrText xml:space="preserve"> REF _Ref299985667 \n \h </w:delInstrText>
              </w:r>
              <w:r w:rsidR="00A765ED" w:rsidDel="00613B31">
                <w:delInstrText xml:space="preserve"> \* MERGEFORMAT </w:delInstrText>
              </w:r>
              <w:r w:rsidRPr="00A765ED" w:rsidDel="00613B31">
                <w:fldChar w:fldCharType="separate"/>
              </w:r>
              <w:r w:rsidR="007000D1" w:rsidDel="00613B31">
                <w:delText>6.20.5</w:delText>
              </w:r>
              <w:r w:rsidRPr="00A765ED" w:rsidDel="00613B31">
                <w:fldChar w:fldCharType="end"/>
              </w:r>
              <w:bookmarkStart w:id="9337" w:name="_Toc514866262"/>
              <w:bookmarkEnd w:id="9337"/>
            </w:del>
          </w:p>
        </w:tc>
        <w:tc>
          <w:tcPr>
            <w:tcW w:w="3172" w:type="dxa"/>
          </w:tcPr>
          <w:p w14:paraId="1228AF72" w14:textId="6796974A" w:rsidR="007B1FD4" w:rsidRPr="00A765ED" w:rsidDel="00613B31" w:rsidRDefault="007B1FD4" w:rsidP="00412363">
            <w:pPr>
              <w:pStyle w:val="TableRow"/>
              <w:rPr>
                <w:del w:id="9338" w:author="John Mudge" w:date="2018-02-22T12:06:00Z"/>
              </w:rPr>
            </w:pPr>
            <w:bookmarkStart w:id="9339" w:name="_Toc514866263"/>
            <w:bookmarkEnd w:id="9339"/>
          </w:p>
        </w:tc>
        <w:bookmarkStart w:id="9340" w:name="_Toc514866264"/>
        <w:bookmarkEnd w:id="9340"/>
      </w:tr>
    </w:tbl>
    <w:p w14:paraId="3E701902" w14:textId="2CFE60B3" w:rsidR="00286077" w:rsidRPr="007000D1" w:rsidDel="00613B31" w:rsidRDefault="00286077" w:rsidP="00286077">
      <w:pPr>
        <w:pStyle w:val="App3"/>
        <w:rPr>
          <w:del w:id="9341" w:author="John Mudge" w:date="2018-02-22T12:06:00Z"/>
        </w:rPr>
      </w:pPr>
      <w:bookmarkStart w:id="9342" w:name="_Toc507072199"/>
      <w:del w:id="9343" w:author="John Mudge" w:date="2018-02-22T12:06:00Z">
        <w:r w:rsidRPr="007000D1" w:rsidDel="00613B31">
          <w:delText>SCR for REST.CHAT.Notifications.Group.Participants Server</w:delText>
        </w:r>
        <w:bookmarkStart w:id="9344" w:name="_Toc514866265"/>
        <w:bookmarkEnd w:id="9342"/>
        <w:bookmarkEnd w:id="9344"/>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4D9E017D" w14:textId="5B918847" w:rsidTr="0045426A">
        <w:trPr>
          <w:tblHeader/>
          <w:del w:id="9345" w:author="John Mudge" w:date="2018-02-22T12:06:00Z"/>
        </w:trPr>
        <w:tc>
          <w:tcPr>
            <w:tcW w:w="2235" w:type="dxa"/>
            <w:shd w:val="pct25" w:color="auto" w:fill="FFFFFF"/>
          </w:tcPr>
          <w:p w14:paraId="6D7C2D40" w14:textId="35D0745E" w:rsidR="00E05C3A" w:rsidRPr="00A765ED" w:rsidDel="00613B31" w:rsidRDefault="00E05C3A" w:rsidP="0045426A">
            <w:pPr>
              <w:pStyle w:val="TableRow"/>
              <w:jc w:val="center"/>
              <w:rPr>
                <w:del w:id="9346" w:author="John Mudge" w:date="2018-02-22T12:06:00Z"/>
                <w:b/>
                <w:sz w:val="18"/>
                <w:szCs w:val="18"/>
              </w:rPr>
            </w:pPr>
            <w:del w:id="9347" w:author="John Mudge" w:date="2018-02-22T12:06:00Z">
              <w:r w:rsidRPr="00A765ED" w:rsidDel="00613B31">
                <w:rPr>
                  <w:b/>
                  <w:sz w:val="18"/>
                  <w:szCs w:val="18"/>
                </w:rPr>
                <w:delText>Item</w:delText>
              </w:r>
              <w:bookmarkStart w:id="9348" w:name="_Toc514866266"/>
              <w:bookmarkEnd w:id="9348"/>
            </w:del>
          </w:p>
        </w:tc>
        <w:tc>
          <w:tcPr>
            <w:tcW w:w="2268" w:type="dxa"/>
            <w:shd w:val="pct25" w:color="auto" w:fill="FFFFFF"/>
          </w:tcPr>
          <w:p w14:paraId="4FE0F40C" w14:textId="190CFC9D" w:rsidR="00E05C3A" w:rsidRPr="00A765ED" w:rsidDel="00613B31" w:rsidRDefault="00E05C3A" w:rsidP="0045426A">
            <w:pPr>
              <w:pStyle w:val="TableRow"/>
              <w:jc w:val="center"/>
              <w:rPr>
                <w:del w:id="9349" w:author="John Mudge" w:date="2018-02-22T12:06:00Z"/>
                <w:b/>
                <w:sz w:val="18"/>
                <w:szCs w:val="18"/>
              </w:rPr>
            </w:pPr>
            <w:del w:id="9350" w:author="John Mudge" w:date="2018-02-22T12:06:00Z">
              <w:r w:rsidRPr="00A765ED" w:rsidDel="00613B31">
                <w:rPr>
                  <w:b/>
                  <w:sz w:val="18"/>
                  <w:szCs w:val="18"/>
                </w:rPr>
                <w:delText>Function</w:delText>
              </w:r>
              <w:bookmarkStart w:id="9351" w:name="_Toc514866267"/>
              <w:bookmarkEnd w:id="9351"/>
            </w:del>
          </w:p>
        </w:tc>
        <w:tc>
          <w:tcPr>
            <w:tcW w:w="1407" w:type="dxa"/>
            <w:shd w:val="pct25" w:color="auto" w:fill="FFFFFF"/>
          </w:tcPr>
          <w:p w14:paraId="03FF5DAF" w14:textId="2243CAEF" w:rsidR="00E05C3A" w:rsidRPr="00A765ED" w:rsidDel="00613B31" w:rsidRDefault="00E05C3A" w:rsidP="0045426A">
            <w:pPr>
              <w:pStyle w:val="TableRow"/>
              <w:jc w:val="center"/>
              <w:rPr>
                <w:del w:id="9352" w:author="John Mudge" w:date="2018-02-22T12:06:00Z"/>
                <w:b/>
                <w:sz w:val="18"/>
                <w:szCs w:val="18"/>
              </w:rPr>
            </w:pPr>
            <w:del w:id="9353" w:author="John Mudge" w:date="2018-02-22T12:06:00Z">
              <w:r w:rsidRPr="00A765ED" w:rsidDel="00613B31">
                <w:rPr>
                  <w:b/>
                  <w:sz w:val="18"/>
                  <w:szCs w:val="18"/>
                </w:rPr>
                <w:delText>Reference</w:delText>
              </w:r>
              <w:bookmarkStart w:id="9354" w:name="_Toc514866268"/>
              <w:bookmarkEnd w:id="9354"/>
            </w:del>
          </w:p>
        </w:tc>
        <w:tc>
          <w:tcPr>
            <w:tcW w:w="3172" w:type="dxa"/>
            <w:shd w:val="pct25" w:color="auto" w:fill="FFFFFF"/>
          </w:tcPr>
          <w:p w14:paraId="76B9B692" w14:textId="1DCCF9A2" w:rsidR="00E05C3A" w:rsidRPr="00A765ED" w:rsidDel="00613B31" w:rsidRDefault="00E05C3A" w:rsidP="0045426A">
            <w:pPr>
              <w:pStyle w:val="TableRow"/>
              <w:jc w:val="center"/>
              <w:rPr>
                <w:del w:id="9355" w:author="John Mudge" w:date="2018-02-22T12:06:00Z"/>
                <w:b/>
                <w:sz w:val="18"/>
                <w:szCs w:val="18"/>
              </w:rPr>
            </w:pPr>
            <w:del w:id="9356" w:author="John Mudge" w:date="2018-02-22T12:06:00Z">
              <w:r w:rsidRPr="00A765ED" w:rsidDel="00613B31">
                <w:rPr>
                  <w:b/>
                  <w:sz w:val="18"/>
                  <w:szCs w:val="18"/>
                </w:rPr>
                <w:delText>Requirement</w:delText>
              </w:r>
              <w:bookmarkStart w:id="9357" w:name="_Toc514866269"/>
              <w:bookmarkEnd w:id="9357"/>
            </w:del>
          </w:p>
        </w:tc>
        <w:bookmarkStart w:id="9358" w:name="_Toc514866270"/>
        <w:bookmarkEnd w:id="9358"/>
      </w:tr>
      <w:tr w:rsidR="00286077" w:rsidRPr="00A765ED" w:rsidDel="00613B31" w14:paraId="7CD657D5" w14:textId="71CB6E8A" w:rsidTr="00412363">
        <w:trPr>
          <w:del w:id="9359" w:author="John Mudge" w:date="2018-02-22T12:06:00Z"/>
        </w:trPr>
        <w:tc>
          <w:tcPr>
            <w:tcW w:w="2235" w:type="dxa"/>
          </w:tcPr>
          <w:p w14:paraId="41ABFB64" w14:textId="7998E3E4" w:rsidR="00286077" w:rsidRPr="00A765ED" w:rsidDel="00613B31" w:rsidRDefault="00286077" w:rsidP="003B4D47">
            <w:pPr>
              <w:pStyle w:val="TableRow"/>
              <w:rPr>
                <w:del w:id="9360" w:author="John Mudge" w:date="2018-02-22T12:06:00Z"/>
              </w:rPr>
            </w:pPr>
            <w:del w:id="9361" w:author="John Mudge" w:date="2018-02-22T12:06:00Z">
              <w:r w:rsidRPr="00A765ED" w:rsidDel="00613B31">
                <w:delText>REST-CHAT-NOTIF</w:delText>
              </w:r>
              <w:r w:rsidR="003B4D47" w:rsidRPr="00A765ED" w:rsidDel="00613B31">
                <w:delText>-</w:delText>
              </w:r>
              <w:r w:rsidRPr="00A765ED" w:rsidDel="00613B31">
                <w:delText>GROUP-PART-S-001-M</w:delText>
              </w:r>
              <w:bookmarkStart w:id="9362" w:name="_Toc514866271"/>
              <w:bookmarkEnd w:id="9362"/>
            </w:del>
          </w:p>
        </w:tc>
        <w:tc>
          <w:tcPr>
            <w:tcW w:w="2268" w:type="dxa"/>
          </w:tcPr>
          <w:p w14:paraId="7DD80324" w14:textId="0CE1B960" w:rsidR="00286077" w:rsidRPr="00A765ED" w:rsidDel="00613B31" w:rsidRDefault="00286077" w:rsidP="00B33092">
            <w:pPr>
              <w:pStyle w:val="TableRow"/>
              <w:rPr>
                <w:del w:id="9363" w:author="John Mudge" w:date="2018-02-22T12:06:00Z"/>
              </w:rPr>
            </w:pPr>
            <w:del w:id="9364" w:author="John Mudge" w:date="2018-02-22T12:06:00Z">
              <w:r w:rsidRPr="00A765ED" w:rsidDel="00613B31">
                <w:delText xml:space="preserve">Support for notifications about  changes of </w:delText>
              </w:r>
              <w:r w:rsidR="00B33092" w:rsidRPr="00A765ED" w:rsidDel="00613B31">
                <w:delText>P</w:delText>
              </w:r>
              <w:r w:rsidRPr="00A765ED" w:rsidDel="00613B31">
                <w:delText>articipant status</w:delText>
              </w:r>
              <w:bookmarkStart w:id="9365" w:name="_Toc514866272"/>
              <w:bookmarkEnd w:id="9365"/>
            </w:del>
          </w:p>
        </w:tc>
        <w:tc>
          <w:tcPr>
            <w:tcW w:w="1407" w:type="dxa"/>
          </w:tcPr>
          <w:p w14:paraId="62FD77C8" w14:textId="7F0ABAE5" w:rsidR="00286077" w:rsidRPr="00A765ED" w:rsidDel="00613B31" w:rsidRDefault="003B4D47" w:rsidP="00A765ED">
            <w:pPr>
              <w:pStyle w:val="TableRow"/>
              <w:rPr>
                <w:del w:id="9366" w:author="John Mudge" w:date="2018-02-22T12:06:00Z"/>
              </w:rPr>
            </w:pPr>
            <w:del w:id="9367" w:author="John Mudge" w:date="2018-02-22T12:06:00Z">
              <w:r w:rsidRPr="00A765ED" w:rsidDel="00613B31">
                <w:fldChar w:fldCharType="begin"/>
              </w:r>
              <w:r w:rsidRPr="00A765ED" w:rsidDel="00613B31">
                <w:delInstrText xml:space="preserve"> REF _Ref309974999 \n \h </w:delInstrText>
              </w:r>
              <w:r w:rsidR="00A765ED" w:rsidDel="00613B31">
                <w:delInstrText xml:space="preserve"> \* MERGEFORMAT </w:delInstrText>
              </w:r>
              <w:r w:rsidRPr="00A765ED" w:rsidDel="00613B31">
                <w:fldChar w:fldCharType="separate"/>
              </w:r>
              <w:r w:rsidR="007000D1" w:rsidDel="00613B31">
                <w:delText>6.21</w:delText>
              </w:r>
              <w:r w:rsidRPr="00A765ED" w:rsidDel="00613B31">
                <w:fldChar w:fldCharType="end"/>
              </w:r>
              <w:bookmarkStart w:id="9368" w:name="_Toc514866273"/>
              <w:bookmarkEnd w:id="9368"/>
            </w:del>
          </w:p>
        </w:tc>
        <w:tc>
          <w:tcPr>
            <w:tcW w:w="3172" w:type="dxa"/>
          </w:tcPr>
          <w:p w14:paraId="30E92FAA" w14:textId="59B0E198" w:rsidR="00286077" w:rsidRPr="00A765ED" w:rsidDel="00613B31" w:rsidRDefault="00286077" w:rsidP="00412363">
            <w:pPr>
              <w:pStyle w:val="TableRow"/>
              <w:rPr>
                <w:del w:id="9369" w:author="John Mudge" w:date="2018-02-22T12:06:00Z"/>
              </w:rPr>
            </w:pPr>
            <w:bookmarkStart w:id="9370" w:name="_Toc514866274"/>
            <w:bookmarkEnd w:id="9370"/>
          </w:p>
        </w:tc>
        <w:bookmarkStart w:id="9371" w:name="_Toc514866275"/>
        <w:bookmarkEnd w:id="9371"/>
      </w:tr>
      <w:tr w:rsidR="00286077" w:rsidRPr="00A765ED" w:rsidDel="00613B31" w14:paraId="44CA205C" w14:textId="66A1A801" w:rsidTr="00412363">
        <w:trPr>
          <w:del w:id="9372" w:author="John Mudge" w:date="2018-02-22T12:06:00Z"/>
        </w:trPr>
        <w:tc>
          <w:tcPr>
            <w:tcW w:w="2235" w:type="dxa"/>
          </w:tcPr>
          <w:p w14:paraId="45F486BB" w14:textId="29FD43EF" w:rsidR="00286077" w:rsidRPr="00A765ED" w:rsidDel="00613B31" w:rsidRDefault="00286077" w:rsidP="00412363">
            <w:pPr>
              <w:pStyle w:val="TableRow"/>
              <w:rPr>
                <w:del w:id="9373" w:author="John Mudge" w:date="2018-02-22T12:06:00Z"/>
              </w:rPr>
            </w:pPr>
            <w:del w:id="9374" w:author="John Mudge" w:date="2018-02-22T12:06:00Z">
              <w:r w:rsidRPr="00A765ED" w:rsidDel="00613B31">
                <w:delText>REST-CHAT-NOTIF</w:delText>
              </w:r>
              <w:r w:rsidR="001C2D06" w:rsidRPr="00A765ED" w:rsidDel="00613B31">
                <w:delText>-</w:delText>
              </w:r>
              <w:r w:rsidR="003B4D47" w:rsidRPr="00A765ED" w:rsidDel="00613B31">
                <w:delText>GROUP-PART</w:delText>
              </w:r>
              <w:r w:rsidRPr="00A765ED" w:rsidDel="00613B31">
                <w:delText>-S-00</w:delText>
              </w:r>
              <w:r w:rsidRPr="00A765ED" w:rsidDel="00613B31">
                <w:rPr>
                  <w:rFonts w:hint="eastAsia"/>
                </w:rPr>
                <w:delText>2</w:delText>
              </w:r>
              <w:r w:rsidRPr="00A765ED" w:rsidDel="00613B31">
                <w:delText>-M</w:delText>
              </w:r>
              <w:bookmarkStart w:id="9375" w:name="_Toc514866276"/>
              <w:bookmarkEnd w:id="9375"/>
            </w:del>
          </w:p>
        </w:tc>
        <w:tc>
          <w:tcPr>
            <w:tcW w:w="2268" w:type="dxa"/>
          </w:tcPr>
          <w:p w14:paraId="50E1939E" w14:textId="1FBC0DE9" w:rsidR="00286077" w:rsidRPr="00A765ED" w:rsidDel="00613B31" w:rsidRDefault="00644F52" w:rsidP="006B3DBD">
            <w:pPr>
              <w:pStyle w:val="TableRow"/>
              <w:rPr>
                <w:del w:id="9376" w:author="John Mudge" w:date="2018-02-22T12:06:00Z"/>
              </w:rPr>
            </w:pPr>
            <w:del w:id="9377" w:author="John Mudge" w:date="2018-02-22T12:06:00Z">
              <w:r w:rsidRPr="00A765ED" w:rsidDel="00613B31">
                <w:delText>Notification about  changes of Participant status</w:delText>
              </w:r>
              <w:r w:rsidR="00286077" w:rsidRPr="00A765ED" w:rsidDel="00613B31">
                <w:delText xml:space="preserve"> – POST</w:delText>
              </w:r>
              <w:bookmarkStart w:id="9378" w:name="_Toc514866277"/>
              <w:bookmarkEnd w:id="9378"/>
            </w:del>
          </w:p>
        </w:tc>
        <w:tc>
          <w:tcPr>
            <w:tcW w:w="1407" w:type="dxa"/>
          </w:tcPr>
          <w:p w14:paraId="78E8EC83" w14:textId="52064F88" w:rsidR="00286077" w:rsidRPr="00A765ED" w:rsidDel="00613B31" w:rsidRDefault="003B4D47" w:rsidP="00412363">
            <w:pPr>
              <w:pStyle w:val="TableRow"/>
              <w:rPr>
                <w:del w:id="9379" w:author="John Mudge" w:date="2018-02-22T12:06:00Z"/>
              </w:rPr>
            </w:pPr>
            <w:del w:id="9380" w:author="John Mudge" w:date="2018-02-22T12:06:00Z">
              <w:r w:rsidRPr="00A765ED" w:rsidDel="00613B31">
                <w:fldChar w:fldCharType="begin"/>
              </w:r>
              <w:r w:rsidRPr="00A765ED" w:rsidDel="00613B31">
                <w:delInstrText xml:space="preserve"> REF _Ref299985662 \n \h </w:delInstrText>
              </w:r>
              <w:r w:rsidR="00A765ED" w:rsidDel="00613B31">
                <w:delInstrText xml:space="preserve"> \* MERGEFORMAT </w:delInstrText>
              </w:r>
              <w:r w:rsidRPr="00A765ED" w:rsidDel="00613B31">
                <w:fldChar w:fldCharType="separate"/>
              </w:r>
              <w:r w:rsidR="007000D1" w:rsidDel="00613B31">
                <w:delText>6.21.5</w:delText>
              </w:r>
              <w:r w:rsidRPr="00A765ED" w:rsidDel="00613B31">
                <w:fldChar w:fldCharType="end"/>
              </w:r>
              <w:bookmarkStart w:id="9381" w:name="_Toc514866278"/>
              <w:bookmarkEnd w:id="9381"/>
            </w:del>
          </w:p>
        </w:tc>
        <w:tc>
          <w:tcPr>
            <w:tcW w:w="3172" w:type="dxa"/>
          </w:tcPr>
          <w:p w14:paraId="1AC64ECF" w14:textId="5725F7D6" w:rsidR="00286077" w:rsidRPr="00A765ED" w:rsidDel="00613B31" w:rsidRDefault="00286077" w:rsidP="00412363">
            <w:pPr>
              <w:pStyle w:val="TableRow"/>
              <w:rPr>
                <w:del w:id="9382" w:author="John Mudge" w:date="2018-02-22T12:06:00Z"/>
              </w:rPr>
            </w:pPr>
            <w:bookmarkStart w:id="9383" w:name="_Toc514866279"/>
            <w:bookmarkEnd w:id="9383"/>
          </w:p>
        </w:tc>
        <w:bookmarkStart w:id="9384" w:name="_Toc514866280"/>
        <w:bookmarkEnd w:id="9384"/>
      </w:tr>
    </w:tbl>
    <w:p w14:paraId="19483600" w14:textId="62B71157" w:rsidR="00DA3059" w:rsidRPr="007000D1" w:rsidDel="00613B31" w:rsidRDefault="00DA3059" w:rsidP="00DA3059">
      <w:pPr>
        <w:pStyle w:val="App3"/>
        <w:rPr>
          <w:del w:id="9385" w:author="John Mudge" w:date="2018-02-22T12:06:00Z"/>
        </w:rPr>
      </w:pPr>
      <w:bookmarkStart w:id="9386" w:name="_Toc319424009"/>
      <w:bookmarkStart w:id="9387" w:name="_Toc507072200"/>
      <w:del w:id="9388" w:author="John Mudge" w:date="2018-02-22T12:06:00Z">
        <w:r w:rsidRPr="007000D1" w:rsidDel="00613B31">
          <w:delText>SCR for REST.CHAT.Notifications.SubscriptionCancellation Server</w:delText>
        </w:r>
        <w:bookmarkStart w:id="9389" w:name="_Toc514866281"/>
        <w:bookmarkEnd w:id="9386"/>
        <w:bookmarkEnd w:id="9387"/>
        <w:bookmarkEnd w:id="9389"/>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E05C3A" w:rsidRPr="00A765ED" w:rsidDel="00613B31" w14:paraId="05EFA3E5" w14:textId="72E89FBA" w:rsidTr="0045426A">
        <w:trPr>
          <w:tblHeader/>
          <w:del w:id="9390" w:author="John Mudge" w:date="2018-02-22T12:06:00Z"/>
        </w:trPr>
        <w:tc>
          <w:tcPr>
            <w:tcW w:w="2235" w:type="dxa"/>
            <w:shd w:val="pct25" w:color="auto" w:fill="FFFFFF"/>
          </w:tcPr>
          <w:p w14:paraId="024C69E8" w14:textId="242134C9" w:rsidR="00E05C3A" w:rsidRPr="00A765ED" w:rsidDel="00613B31" w:rsidRDefault="00E05C3A" w:rsidP="0045426A">
            <w:pPr>
              <w:pStyle w:val="TableRow"/>
              <w:jc w:val="center"/>
              <w:rPr>
                <w:del w:id="9391" w:author="John Mudge" w:date="2018-02-22T12:06:00Z"/>
                <w:b/>
                <w:sz w:val="18"/>
                <w:szCs w:val="18"/>
              </w:rPr>
            </w:pPr>
            <w:del w:id="9392" w:author="John Mudge" w:date="2018-02-22T12:06:00Z">
              <w:r w:rsidRPr="00A765ED" w:rsidDel="00613B31">
                <w:rPr>
                  <w:b/>
                  <w:sz w:val="18"/>
                  <w:szCs w:val="18"/>
                </w:rPr>
                <w:delText>Item</w:delText>
              </w:r>
              <w:bookmarkStart w:id="9393" w:name="_Toc514866282"/>
              <w:bookmarkEnd w:id="9393"/>
            </w:del>
          </w:p>
        </w:tc>
        <w:tc>
          <w:tcPr>
            <w:tcW w:w="2268" w:type="dxa"/>
            <w:shd w:val="pct25" w:color="auto" w:fill="FFFFFF"/>
          </w:tcPr>
          <w:p w14:paraId="48879CD5" w14:textId="28F2D85D" w:rsidR="00E05C3A" w:rsidRPr="00A765ED" w:rsidDel="00613B31" w:rsidRDefault="00E05C3A" w:rsidP="0045426A">
            <w:pPr>
              <w:pStyle w:val="TableRow"/>
              <w:jc w:val="center"/>
              <w:rPr>
                <w:del w:id="9394" w:author="John Mudge" w:date="2018-02-22T12:06:00Z"/>
                <w:b/>
                <w:sz w:val="18"/>
                <w:szCs w:val="18"/>
              </w:rPr>
            </w:pPr>
            <w:del w:id="9395" w:author="John Mudge" w:date="2018-02-22T12:06:00Z">
              <w:r w:rsidRPr="00A765ED" w:rsidDel="00613B31">
                <w:rPr>
                  <w:b/>
                  <w:sz w:val="18"/>
                  <w:szCs w:val="18"/>
                </w:rPr>
                <w:delText>Function</w:delText>
              </w:r>
              <w:bookmarkStart w:id="9396" w:name="_Toc514866283"/>
              <w:bookmarkEnd w:id="9396"/>
            </w:del>
          </w:p>
        </w:tc>
        <w:tc>
          <w:tcPr>
            <w:tcW w:w="1407" w:type="dxa"/>
            <w:shd w:val="pct25" w:color="auto" w:fill="FFFFFF"/>
          </w:tcPr>
          <w:p w14:paraId="15987006" w14:textId="07633D5B" w:rsidR="00E05C3A" w:rsidRPr="00A765ED" w:rsidDel="00613B31" w:rsidRDefault="00E05C3A" w:rsidP="0045426A">
            <w:pPr>
              <w:pStyle w:val="TableRow"/>
              <w:jc w:val="center"/>
              <w:rPr>
                <w:del w:id="9397" w:author="John Mudge" w:date="2018-02-22T12:06:00Z"/>
                <w:b/>
                <w:sz w:val="18"/>
                <w:szCs w:val="18"/>
              </w:rPr>
            </w:pPr>
            <w:del w:id="9398" w:author="John Mudge" w:date="2018-02-22T12:06:00Z">
              <w:r w:rsidRPr="00A765ED" w:rsidDel="00613B31">
                <w:rPr>
                  <w:b/>
                  <w:sz w:val="18"/>
                  <w:szCs w:val="18"/>
                </w:rPr>
                <w:delText>Reference</w:delText>
              </w:r>
              <w:bookmarkStart w:id="9399" w:name="_Toc514866284"/>
              <w:bookmarkEnd w:id="9399"/>
            </w:del>
          </w:p>
        </w:tc>
        <w:tc>
          <w:tcPr>
            <w:tcW w:w="3172" w:type="dxa"/>
            <w:shd w:val="pct25" w:color="auto" w:fill="FFFFFF"/>
          </w:tcPr>
          <w:p w14:paraId="140E5C17" w14:textId="0535902C" w:rsidR="00E05C3A" w:rsidRPr="00A765ED" w:rsidDel="00613B31" w:rsidRDefault="00E05C3A" w:rsidP="0045426A">
            <w:pPr>
              <w:pStyle w:val="TableRow"/>
              <w:jc w:val="center"/>
              <w:rPr>
                <w:del w:id="9400" w:author="John Mudge" w:date="2018-02-22T12:06:00Z"/>
                <w:b/>
                <w:sz w:val="18"/>
                <w:szCs w:val="18"/>
              </w:rPr>
            </w:pPr>
            <w:del w:id="9401" w:author="John Mudge" w:date="2018-02-22T12:06:00Z">
              <w:r w:rsidRPr="00A765ED" w:rsidDel="00613B31">
                <w:rPr>
                  <w:b/>
                  <w:sz w:val="18"/>
                  <w:szCs w:val="18"/>
                </w:rPr>
                <w:delText>Requirement</w:delText>
              </w:r>
              <w:bookmarkStart w:id="9402" w:name="_Toc514866285"/>
              <w:bookmarkEnd w:id="9402"/>
            </w:del>
          </w:p>
        </w:tc>
        <w:bookmarkStart w:id="9403" w:name="_Toc514866286"/>
        <w:bookmarkEnd w:id="9403"/>
      </w:tr>
      <w:tr w:rsidR="00DA3059" w:rsidRPr="00A765ED" w:rsidDel="00613B31" w14:paraId="27495FA6" w14:textId="1E291989" w:rsidTr="00EC57B3">
        <w:trPr>
          <w:del w:id="9404" w:author="John Mudge" w:date="2018-02-22T12:06:00Z"/>
        </w:trPr>
        <w:tc>
          <w:tcPr>
            <w:tcW w:w="2235" w:type="dxa"/>
          </w:tcPr>
          <w:p w14:paraId="556F2AE2" w14:textId="6144A82A" w:rsidR="00DA3059" w:rsidRPr="00A765ED" w:rsidDel="00613B31" w:rsidRDefault="00DA3059" w:rsidP="00EC57B3">
            <w:pPr>
              <w:pStyle w:val="TableRow"/>
              <w:rPr>
                <w:del w:id="9405" w:author="John Mudge" w:date="2018-02-22T12:06:00Z"/>
              </w:rPr>
            </w:pPr>
            <w:del w:id="9406" w:author="John Mudge" w:date="2018-02-22T12:06:00Z">
              <w:r w:rsidRPr="00A765ED" w:rsidDel="00613B31">
                <w:delText>REST-CHAT-NOTIF-SUBCXL-S-001-M</w:delText>
              </w:r>
              <w:bookmarkStart w:id="9407" w:name="_Toc514866287"/>
              <w:bookmarkEnd w:id="9407"/>
            </w:del>
          </w:p>
        </w:tc>
        <w:tc>
          <w:tcPr>
            <w:tcW w:w="2268" w:type="dxa"/>
          </w:tcPr>
          <w:p w14:paraId="24CCFDC4" w14:textId="289E11F5" w:rsidR="00DA3059" w:rsidRPr="00A765ED" w:rsidDel="00613B31" w:rsidRDefault="00DA3059" w:rsidP="00644F52">
            <w:pPr>
              <w:pStyle w:val="TableRow"/>
              <w:rPr>
                <w:del w:id="9408" w:author="John Mudge" w:date="2018-02-22T12:06:00Z"/>
              </w:rPr>
            </w:pPr>
            <w:del w:id="9409" w:author="John Mudge" w:date="2018-02-22T12:06:00Z">
              <w:r w:rsidRPr="00A765ED" w:rsidDel="00613B31">
                <w:delText xml:space="preserve">Support for notifications about  </w:delText>
              </w:r>
              <w:r w:rsidR="00644F52" w:rsidRPr="00A765ED" w:rsidDel="00613B31">
                <w:delText>subscription cancellation</w:delText>
              </w:r>
              <w:bookmarkStart w:id="9410" w:name="_Toc514866288"/>
              <w:bookmarkEnd w:id="9410"/>
            </w:del>
          </w:p>
        </w:tc>
        <w:tc>
          <w:tcPr>
            <w:tcW w:w="1407" w:type="dxa"/>
          </w:tcPr>
          <w:p w14:paraId="672FFDA0" w14:textId="25F6ABD5" w:rsidR="00DA3059" w:rsidRPr="00A765ED" w:rsidDel="00613B31" w:rsidRDefault="00DA3059" w:rsidP="00A765ED">
            <w:pPr>
              <w:pStyle w:val="TableRow"/>
              <w:rPr>
                <w:del w:id="9411" w:author="John Mudge" w:date="2018-02-22T12:06:00Z"/>
              </w:rPr>
            </w:pPr>
            <w:del w:id="9412" w:author="John Mudge" w:date="2018-02-22T12:06:00Z">
              <w:r w:rsidRPr="00A765ED" w:rsidDel="00613B31">
                <w:fldChar w:fldCharType="begin"/>
              </w:r>
              <w:r w:rsidRPr="00A765ED" w:rsidDel="00613B31">
                <w:delInstrText xml:space="preserve"> REF _Ref320623648 \r \h </w:delInstrText>
              </w:r>
              <w:r w:rsidR="00A765ED" w:rsidDel="00613B31">
                <w:delInstrText xml:space="preserve"> \* MERGEFORMAT </w:delInstrText>
              </w:r>
              <w:r w:rsidRPr="00A765ED" w:rsidDel="00613B31">
                <w:fldChar w:fldCharType="separate"/>
              </w:r>
              <w:r w:rsidR="007000D1" w:rsidDel="00613B31">
                <w:delText>6.22</w:delText>
              </w:r>
              <w:r w:rsidRPr="00A765ED" w:rsidDel="00613B31">
                <w:fldChar w:fldCharType="end"/>
              </w:r>
              <w:bookmarkStart w:id="9413" w:name="_Toc514866289"/>
              <w:bookmarkEnd w:id="9413"/>
            </w:del>
          </w:p>
        </w:tc>
        <w:tc>
          <w:tcPr>
            <w:tcW w:w="3172" w:type="dxa"/>
          </w:tcPr>
          <w:p w14:paraId="3721D085" w14:textId="032ADB3B" w:rsidR="00DA3059" w:rsidRPr="00A765ED" w:rsidDel="00613B31" w:rsidRDefault="00DA3059" w:rsidP="00EC57B3">
            <w:pPr>
              <w:pStyle w:val="TableRow"/>
              <w:rPr>
                <w:del w:id="9414" w:author="John Mudge" w:date="2018-02-22T12:06:00Z"/>
              </w:rPr>
            </w:pPr>
            <w:bookmarkStart w:id="9415" w:name="_Toc514866290"/>
            <w:bookmarkEnd w:id="9415"/>
          </w:p>
        </w:tc>
        <w:bookmarkStart w:id="9416" w:name="_Toc514866291"/>
        <w:bookmarkEnd w:id="9416"/>
      </w:tr>
      <w:tr w:rsidR="00DA3059" w:rsidRPr="00A765ED" w:rsidDel="00613B31" w14:paraId="742214AD" w14:textId="7E85DAA3" w:rsidTr="00EC57B3">
        <w:trPr>
          <w:del w:id="9417" w:author="John Mudge" w:date="2018-02-22T12:06:00Z"/>
        </w:trPr>
        <w:tc>
          <w:tcPr>
            <w:tcW w:w="2235" w:type="dxa"/>
          </w:tcPr>
          <w:p w14:paraId="44E73B45" w14:textId="4852ED6E" w:rsidR="00DA3059" w:rsidRPr="00A765ED" w:rsidDel="00613B31" w:rsidRDefault="00DA3059" w:rsidP="00EC57B3">
            <w:pPr>
              <w:pStyle w:val="TableRow"/>
              <w:rPr>
                <w:del w:id="9418" w:author="John Mudge" w:date="2018-02-22T12:06:00Z"/>
              </w:rPr>
            </w:pPr>
            <w:del w:id="9419" w:author="John Mudge" w:date="2018-02-22T12:06:00Z">
              <w:r w:rsidRPr="00A765ED" w:rsidDel="00613B31">
                <w:delText>REST-CHAT-NOTIF</w:delText>
              </w:r>
              <w:r w:rsidR="001C2D06" w:rsidRPr="00A765ED" w:rsidDel="00613B31">
                <w:delText>-</w:delText>
              </w:r>
              <w:r w:rsidRPr="00A765ED" w:rsidDel="00613B31">
                <w:delText>SUBCXL-S-00</w:delText>
              </w:r>
              <w:r w:rsidRPr="00A765ED" w:rsidDel="00613B31">
                <w:rPr>
                  <w:rFonts w:hint="eastAsia"/>
                </w:rPr>
                <w:delText>2</w:delText>
              </w:r>
              <w:r w:rsidRPr="00A765ED" w:rsidDel="00613B31">
                <w:delText>-M</w:delText>
              </w:r>
              <w:bookmarkStart w:id="9420" w:name="_Toc514866292"/>
              <w:bookmarkEnd w:id="9420"/>
            </w:del>
          </w:p>
        </w:tc>
        <w:tc>
          <w:tcPr>
            <w:tcW w:w="2268" w:type="dxa"/>
          </w:tcPr>
          <w:p w14:paraId="75D9A958" w14:textId="2322102F" w:rsidR="00DA3059" w:rsidRPr="00A765ED" w:rsidDel="00613B31" w:rsidRDefault="00644F52" w:rsidP="006B3DBD">
            <w:pPr>
              <w:pStyle w:val="TableRow"/>
              <w:rPr>
                <w:del w:id="9421" w:author="John Mudge" w:date="2018-02-22T12:06:00Z"/>
              </w:rPr>
            </w:pPr>
            <w:del w:id="9422" w:author="John Mudge" w:date="2018-02-22T12:06:00Z">
              <w:r w:rsidRPr="00A765ED" w:rsidDel="00613B31">
                <w:delText>Notification about  subscription cancellation</w:delText>
              </w:r>
              <w:r w:rsidR="00DA3059" w:rsidRPr="00A765ED" w:rsidDel="00613B31">
                <w:delText xml:space="preserve"> – POST</w:delText>
              </w:r>
              <w:bookmarkStart w:id="9423" w:name="_Toc514866293"/>
              <w:bookmarkEnd w:id="9423"/>
            </w:del>
          </w:p>
        </w:tc>
        <w:tc>
          <w:tcPr>
            <w:tcW w:w="1407" w:type="dxa"/>
          </w:tcPr>
          <w:p w14:paraId="3A4288A9" w14:textId="3F751BD3" w:rsidR="00DA3059" w:rsidRPr="00A765ED" w:rsidDel="00613B31" w:rsidRDefault="00DA3059" w:rsidP="00EC57B3">
            <w:pPr>
              <w:pStyle w:val="TableRow"/>
              <w:rPr>
                <w:del w:id="9424" w:author="John Mudge" w:date="2018-02-22T12:06:00Z"/>
              </w:rPr>
            </w:pPr>
            <w:del w:id="9425" w:author="John Mudge" w:date="2018-02-22T12:06:00Z">
              <w:r w:rsidRPr="00A765ED" w:rsidDel="00613B31">
                <w:fldChar w:fldCharType="begin"/>
              </w:r>
              <w:r w:rsidRPr="00A765ED" w:rsidDel="00613B31">
                <w:delInstrText xml:space="preserve"> REF _Ref320623651 \r \h </w:delInstrText>
              </w:r>
              <w:r w:rsidR="00A765ED" w:rsidDel="00613B31">
                <w:delInstrText xml:space="preserve"> \* MERGEFORMAT </w:delInstrText>
              </w:r>
              <w:r w:rsidRPr="00A765ED" w:rsidDel="00613B31">
                <w:fldChar w:fldCharType="separate"/>
              </w:r>
              <w:r w:rsidR="007000D1" w:rsidDel="00613B31">
                <w:delText>6.22.5</w:delText>
              </w:r>
              <w:r w:rsidRPr="00A765ED" w:rsidDel="00613B31">
                <w:fldChar w:fldCharType="end"/>
              </w:r>
              <w:bookmarkStart w:id="9426" w:name="_Toc514866294"/>
              <w:bookmarkEnd w:id="9426"/>
            </w:del>
          </w:p>
        </w:tc>
        <w:tc>
          <w:tcPr>
            <w:tcW w:w="3172" w:type="dxa"/>
          </w:tcPr>
          <w:p w14:paraId="25818041" w14:textId="0AB93729" w:rsidR="00DA3059" w:rsidRPr="00A765ED" w:rsidDel="00613B31" w:rsidRDefault="00DA3059" w:rsidP="00EC57B3">
            <w:pPr>
              <w:pStyle w:val="TableRow"/>
              <w:rPr>
                <w:del w:id="9427" w:author="John Mudge" w:date="2018-02-22T12:06:00Z"/>
              </w:rPr>
            </w:pPr>
            <w:bookmarkStart w:id="9428" w:name="_Toc514866295"/>
            <w:bookmarkEnd w:id="9428"/>
          </w:p>
        </w:tc>
        <w:bookmarkStart w:id="9429" w:name="_Toc514866296"/>
        <w:bookmarkEnd w:id="9429"/>
      </w:tr>
    </w:tbl>
    <w:p w14:paraId="5A803399" w14:textId="702188A3" w:rsidR="006B3DBD" w:rsidRPr="007000D1" w:rsidDel="00613B31" w:rsidRDefault="006B3DBD" w:rsidP="006B3DBD">
      <w:pPr>
        <w:pStyle w:val="App3"/>
        <w:rPr>
          <w:del w:id="9430" w:author="John Mudge" w:date="2018-02-22T12:06:00Z"/>
        </w:rPr>
      </w:pPr>
      <w:bookmarkStart w:id="9431" w:name="_Toc507072201"/>
      <w:del w:id="9432" w:author="John Mudge" w:date="2018-02-22T12:06:00Z">
        <w:r w:rsidRPr="007000D1" w:rsidDel="00613B31">
          <w:delText>SCR for REST.CHAT.Notifications.MultimediaMessage Server</w:delText>
        </w:r>
        <w:bookmarkStart w:id="9433" w:name="_Toc514866297"/>
        <w:bookmarkEnd w:id="9431"/>
        <w:bookmarkEnd w:id="9433"/>
      </w:del>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2268"/>
        <w:gridCol w:w="1407"/>
        <w:gridCol w:w="3172"/>
      </w:tblGrid>
      <w:tr w:rsidR="006B3DBD" w:rsidRPr="00A765ED" w:rsidDel="00613B31" w14:paraId="158CC08E" w14:textId="73C6D313" w:rsidTr="00DB3BD3">
        <w:trPr>
          <w:tblHeader/>
          <w:del w:id="9434" w:author="John Mudge" w:date="2018-02-22T12:06:00Z"/>
        </w:trPr>
        <w:tc>
          <w:tcPr>
            <w:tcW w:w="2235" w:type="dxa"/>
            <w:shd w:val="pct25" w:color="auto" w:fill="FFFFFF"/>
          </w:tcPr>
          <w:p w14:paraId="03484D14" w14:textId="5183C4EF" w:rsidR="006B3DBD" w:rsidRPr="00A765ED" w:rsidDel="00613B31" w:rsidRDefault="006B3DBD" w:rsidP="00DB3BD3">
            <w:pPr>
              <w:pStyle w:val="TableRow"/>
              <w:jc w:val="center"/>
              <w:rPr>
                <w:del w:id="9435" w:author="John Mudge" w:date="2018-02-22T12:06:00Z"/>
                <w:b/>
                <w:sz w:val="18"/>
                <w:szCs w:val="18"/>
              </w:rPr>
            </w:pPr>
            <w:del w:id="9436" w:author="John Mudge" w:date="2018-02-22T12:06:00Z">
              <w:r w:rsidRPr="00A765ED" w:rsidDel="00613B31">
                <w:rPr>
                  <w:b/>
                  <w:sz w:val="18"/>
                  <w:szCs w:val="18"/>
                </w:rPr>
                <w:delText>Item</w:delText>
              </w:r>
              <w:bookmarkStart w:id="9437" w:name="_Toc514866298"/>
              <w:bookmarkEnd w:id="9437"/>
            </w:del>
          </w:p>
        </w:tc>
        <w:tc>
          <w:tcPr>
            <w:tcW w:w="2268" w:type="dxa"/>
            <w:shd w:val="pct25" w:color="auto" w:fill="FFFFFF"/>
          </w:tcPr>
          <w:p w14:paraId="07C1993D" w14:textId="4726D812" w:rsidR="006B3DBD" w:rsidRPr="00A765ED" w:rsidDel="00613B31" w:rsidRDefault="006B3DBD" w:rsidP="00DB3BD3">
            <w:pPr>
              <w:pStyle w:val="TableRow"/>
              <w:jc w:val="center"/>
              <w:rPr>
                <w:del w:id="9438" w:author="John Mudge" w:date="2018-02-22T12:06:00Z"/>
                <w:b/>
                <w:sz w:val="18"/>
                <w:szCs w:val="18"/>
              </w:rPr>
            </w:pPr>
            <w:del w:id="9439" w:author="John Mudge" w:date="2018-02-22T12:06:00Z">
              <w:r w:rsidRPr="00A765ED" w:rsidDel="00613B31">
                <w:rPr>
                  <w:b/>
                  <w:sz w:val="18"/>
                  <w:szCs w:val="18"/>
                </w:rPr>
                <w:delText>Function</w:delText>
              </w:r>
              <w:bookmarkStart w:id="9440" w:name="_Toc514866299"/>
              <w:bookmarkEnd w:id="9440"/>
            </w:del>
          </w:p>
        </w:tc>
        <w:tc>
          <w:tcPr>
            <w:tcW w:w="1407" w:type="dxa"/>
            <w:shd w:val="pct25" w:color="auto" w:fill="FFFFFF"/>
          </w:tcPr>
          <w:p w14:paraId="292069A5" w14:textId="383BFCD0" w:rsidR="006B3DBD" w:rsidRPr="00A765ED" w:rsidDel="00613B31" w:rsidRDefault="006B3DBD" w:rsidP="00DB3BD3">
            <w:pPr>
              <w:pStyle w:val="TableRow"/>
              <w:jc w:val="center"/>
              <w:rPr>
                <w:del w:id="9441" w:author="John Mudge" w:date="2018-02-22T12:06:00Z"/>
                <w:b/>
                <w:sz w:val="18"/>
                <w:szCs w:val="18"/>
              </w:rPr>
            </w:pPr>
            <w:del w:id="9442" w:author="John Mudge" w:date="2018-02-22T12:06:00Z">
              <w:r w:rsidRPr="00A765ED" w:rsidDel="00613B31">
                <w:rPr>
                  <w:b/>
                  <w:sz w:val="18"/>
                  <w:szCs w:val="18"/>
                </w:rPr>
                <w:delText>Reference</w:delText>
              </w:r>
              <w:bookmarkStart w:id="9443" w:name="_Toc514866300"/>
              <w:bookmarkEnd w:id="9443"/>
            </w:del>
          </w:p>
        </w:tc>
        <w:tc>
          <w:tcPr>
            <w:tcW w:w="3172" w:type="dxa"/>
            <w:shd w:val="pct25" w:color="auto" w:fill="FFFFFF"/>
          </w:tcPr>
          <w:p w14:paraId="5B81970D" w14:textId="705E7BF8" w:rsidR="006B3DBD" w:rsidRPr="00A765ED" w:rsidDel="00613B31" w:rsidRDefault="006B3DBD" w:rsidP="00DB3BD3">
            <w:pPr>
              <w:pStyle w:val="TableRow"/>
              <w:jc w:val="center"/>
              <w:rPr>
                <w:del w:id="9444" w:author="John Mudge" w:date="2018-02-22T12:06:00Z"/>
                <w:b/>
                <w:sz w:val="18"/>
                <w:szCs w:val="18"/>
              </w:rPr>
            </w:pPr>
            <w:del w:id="9445" w:author="John Mudge" w:date="2018-02-22T12:06:00Z">
              <w:r w:rsidRPr="00A765ED" w:rsidDel="00613B31">
                <w:rPr>
                  <w:b/>
                  <w:sz w:val="18"/>
                  <w:szCs w:val="18"/>
                </w:rPr>
                <w:delText>Requirement</w:delText>
              </w:r>
              <w:bookmarkStart w:id="9446" w:name="_Toc514866301"/>
              <w:bookmarkEnd w:id="9446"/>
            </w:del>
          </w:p>
        </w:tc>
        <w:bookmarkStart w:id="9447" w:name="_Toc514866302"/>
        <w:bookmarkEnd w:id="9447"/>
      </w:tr>
      <w:tr w:rsidR="006B3DBD" w:rsidRPr="00A765ED" w:rsidDel="00613B31" w14:paraId="64096A4C" w14:textId="43450465" w:rsidTr="00DB3BD3">
        <w:trPr>
          <w:del w:id="9448" w:author="John Mudge" w:date="2018-02-22T12:06:00Z"/>
        </w:trPr>
        <w:tc>
          <w:tcPr>
            <w:tcW w:w="2235" w:type="dxa"/>
          </w:tcPr>
          <w:p w14:paraId="53C3B5E4" w14:textId="1E2E8B38" w:rsidR="006B3DBD" w:rsidRPr="00A765ED" w:rsidDel="00613B31" w:rsidRDefault="006B3DBD" w:rsidP="00DB3BD3">
            <w:pPr>
              <w:pStyle w:val="TableRow"/>
              <w:rPr>
                <w:del w:id="9449" w:author="John Mudge" w:date="2018-02-22T12:06:00Z"/>
              </w:rPr>
            </w:pPr>
            <w:del w:id="9450" w:author="John Mudge" w:date="2018-02-22T12:06:00Z">
              <w:r w:rsidRPr="00A765ED" w:rsidDel="00613B31">
                <w:delText>REST-CHAT-NOTIF-</w:delText>
              </w:r>
              <w:r w:rsidDel="00613B31">
                <w:delText>MMMSG</w:delText>
              </w:r>
              <w:r w:rsidRPr="00A765ED" w:rsidDel="00613B31">
                <w:delText>-S-001-</w:delText>
              </w:r>
              <w:r w:rsidDel="00613B31">
                <w:delText>O</w:delText>
              </w:r>
              <w:bookmarkStart w:id="9451" w:name="_Toc514866303"/>
              <w:bookmarkEnd w:id="9451"/>
            </w:del>
          </w:p>
        </w:tc>
        <w:tc>
          <w:tcPr>
            <w:tcW w:w="2268" w:type="dxa"/>
          </w:tcPr>
          <w:p w14:paraId="1625CF69" w14:textId="2D4BF053" w:rsidR="006B3DBD" w:rsidRPr="00A765ED" w:rsidDel="00613B31" w:rsidRDefault="006B3DBD" w:rsidP="00DB3BD3">
            <w:pPr>
              <w:pStyle w:val="TableRow"/>
              <w:rPr>
                <w:del w:id="9452" w:author="John Mudge" w:date="2018-02-22T12:06:00Z"/>
              </w:rPr>
            </w:pPr>
            <w:del w:id="9453" w:author="John Mudge" w:date="2018-02-22T12:06:00Z">
              <w:r w:rsidRPr="00A765ED" w:rsidDel="00613B31">
                <w:delText xml:space="preserve">Support for notifications about </w:delText>
              </w:r>
              <w:r w:rsidDel="00613B31">
                <w:delText>multimedia message availability for download</w:delText>
              </w:r>
              <w:bookmarkStart w:id="9454" w:name="_Toc514866304"/>
              <w:bookmarkEnd w:id="9454"/>
            </w:del>
          </w:p>
        </w:tc>
        <w:tc>
          <w:tcPr>
            <w:tcW w:w="1407" w:type="dxa"/>
          </w:tcPr>
          <w:p w14:paraId="4392B1FB" w14:textId="12C6105B" w:rsidR="006B3DBD" w:rsidRPr="00A765ED" w:rsidDel="00613B31" w:rsidRDefault="005B1791" w:rsidP="00DB3BD3">
            <w:pPr>
              <w:pStyle w:val="TableRow"/>
              <w:rPr>
                <w:del w:id="9455" w:author="John Mudge" w:date="2018-02-22T12:06:00Z"/>
              </w:rPr>
            </w:pPr>
            <w:del w:id="9456" w:author="John Mudge" w:date="2018-02-22T12:06:00Z">
              <w:r w:rsidDel="00613B31">
                <w:fldChar w:fldCharType="begin"/>
              </w:r>
              <w:r w:rsidDel="00613B31">
                <w:delInstrText xml:space="preserve"> REF _Ref372299361 \r \h </w:delInstrText>
              </w:r>
              <w:r w:rsidDel="00613B31">
                <w:fldChar w:fldCharType="separate"/>
              </w:r>
              <w:r w:rsidR="007000D1" w:rsidDel="00613B31">
                <w:delText>6.23</w:delText>
              </w:r>
              <w:r w:rsidDel="00613B31">
                <w:fldChar w:fldCharType="end"/>
              </w:r>
              <w:bookmarkStart w:id="9457" w:name="_Toc514866305"/>
              <w:bookmarkEnd w:id="9457"/>
            </w:del>
          </w:p>
        </w:tc>
        <w:tc>
          <w:tcPr>
            <w:tcW w:w="3172" w:type="dxa"/>
          </w:tcPr>
          <w:p w14:paraId="6DC2C4EB" w14:textId="536E2317" w:rsidR="006B3DBD" w:rsidRPr="00A765ED" w:rsidDel="00613B31" w:rsidRDefault="006B3DBD" w:rsidP="00DB3BD3">
            <w:pPr>
              <w:pStyle w:val="TableRow"/>
              <w:rPr>
                <w:del w:id="9458" w:author="John Mudge" w:date="2018-02-22T12:06:00Z"/>
              </w:rPr>
            </w:pPr>
            <w:bookmarkStart w:id="9459" w:name="_Toc514866306"/>
            <w:bookmarkEnd w:id="9459"/>
          </w:p>
        </w:tc>
        <w:bookmarkStart w:id="9460" w:name="_Toc514866307"/>
        <w:bookmarkEnd w:id="9460"/>
      </w:tr>
      <w:tr w:rsidR="006B3DBD" w:rsidRPr="00A765ED" w:rsidDel="00613B31" w14:paraId="1475BD6D" w14:textId="0EEBD734" w:rsidTr="00DB3BD3">
        <w:trPr>
          <w:del w:id="9461" w:author="John Mudge" w:date="2018-02-22T12:06:00Z"/>
        </w:trPr>
        <w:tc>
          <w:tcPr>
            <w:tcW w:w="2235" w:type="dxa"/>
          </w:tcPr>
          <w:p w14:paraId="583FDA6C" w14:textId="7690AD46" w:rsidR="006B3DBD" w:rsidRPr="00A765ED" w:rsidDel="00613B31" w:rsidRDefault="006B3DBD" w:rsidP="00DB3BD3">
            <w:pPr>
              <w:pStyle w:val="TableRow"/>
              <w:rPr>
                <w:del w:id="9462" w:author="John Mudge" w:date="2018-02-22T12:06:00Z"/>
              </w:rPr>
            </w:pPr>
            <w:del w:id="9463" w:author="John Mudge" w:date="2018-02-22T12:06:00Z">
              <w:r w:rsidRPr="00A765ED" w:rsidDel="00613B31">
                <w:delText>REST-CHAT-NOTIF-</w:delText>
              </w:r>
              <w:r w:rsidDel="00613B31">
                <w:delText>MMMSG</w:delText>
              </w:r>
              <w:r w:rsidRPr="00A765ED" w:rsidDel="00613B31">
                <w:delText>-S-00</w:delText>
              </w:r>
              <w:r w:rsidRPr="00A765ED" w:rsidDel="00613B31">
                <w:rPr>
                  <w:rFonts w:hint="eastAsia"/>
                </w:rPr>
                <w:delText>2</w:delText>
              </w:r>
              <w:r w:rsidRPr="00A765ED" w:rsidDel="00613B31">
                <w:delText>-</w:delText>
              </w:r>
              <w:r w:rsidDel="00613B31">
                <w:delText>O</w:delText>
              </w:r>
              <w:bookmarkStart w:id="9464" w:name="_Toc514866308"/>
              <w:bookmarkEnd w:id="9464"/>
            </w:del>
          </w:p>
        </w:tc>
        <w:tc>
          <w:tcPr>
            <w:tcW w:w="2268" w:type="dxa"/>
          </w:tcPr>
          <w:p w14:paraId="24AB41E5" w14:textId="105218BE" w:rsidR="006B3DBD" w:rsidRPr="00A765ED" w:rsidDel="00613B31" w:rsidRDefault="006B3DBD" w:rsidP="00DB3BD3">
            <w:pPr>
              <w:pStyle w:val="TableRow"/>
              <w:rPr>
                <w:del w:id="9465" w:author="John Mudge" w:date="2018-02-22T12:06:00Z"/>
              </w:rPr>
            </w:pPr>
            <w:del w:id="9466" w:author="John Mudge" w:date="2018-02-22T12:06:00Z">
              <w:r w:rsidRPr="00A765ED" w:rsidDel="00613B31">
                <w:delText xml:space="preserve">Notification about  </w:delText>
              </w:r>
              <w:r w:rsidDel="00613B31">
                <w:delText>a new multimedia chat message being available for download</w:delText>
              </w:r>
              <w:r w:rsidRPr="00A765ED" w:rsidDel="00613B31">
                <w:delText xml:space="preserve"> – POST</w:delText>
              </w:r>
              <w:bookmarkStart w:id="9467" w:name="_Toc514866309"/>
              <w:bookmarkEnd w:id="9467"/>
            </w:del>
          </w:p>
        </w:tc>
        <w:tc>
          <w:tcPr>
            <w:tcW w:w="1407" w:type="dxa"/>
          </w:tcPr>
          <w:p w14:paraId="590BADCE" w14:textId="31D7BE5B" w:rsidR="006B3DBD" w:rsidRPr="00A765ED" w:rsidDel="00613B31" w:rsidRDefault="005B1791" w:rsidP="00DB3BD3">
            <w:pPr>
              <w:pStyle w:val="TableRow"/>
              <w:rPr>
                <w:del w:id="9468" w:author="John Mudge" w:date="2018-02-22T12:06:00Z"/>
              </w:rPr>
            </w:pPr>
            <w:del w:id="9469" w:author="John Mudge" w:date="2018-02-22T12:06:00Z">
              <w:r w:rsidDel="00613B31">
                <w:fldChar w:fldCharType="begin"/>
              </w:r>
              <w:r w:rsidDel="00613B31">
                <w:delInstrText xml:space="preserve"> REF _Ref372299363 \r \h </w:delInstrText>
              </w:r>
              <w:r w:rsidDel="00613B31">
                <w:fldChar w:fldCharType="separate"/>
              </w:r>
              <w:r w:rsidR="007000D1" w:rsidDel="00613B31">
                <w:delText>6.23.5</w:delText>
              </w:r>
              <w:r w:rsidDel="00613B31">
                <w:fldChar w:fldCharType="end"/>
              </w:r>
              <w:bookmarkStart w:id="9470" w:name="_Toc514866310"/>
              <w:bookmarkEnd w:id="9470"/>
            </w:del>
          </w:p>
        </w:tc>
        <w:tc>
          <w:tcPr>
            <w:tcW w:w="3172" w:type="dxa"/>
          </w:tcPr>
          <w:p w14:paraId="301799D8" w14:textId="3CAE89DE" w:rsidR="006B3DBD" w:rsidRPr="00A765ED" w:rsidDel="00613B31" w:rsidRDefault="006B3DBD" w:rsidP="00DB3BD3">
            <w:pPr>
              <w:pStyle w:val="TableRow"/>
              <w:rPr>
                <w:del w:id="9471" w:author="John Mudge" w:date="2018-02-22T12:06:00Z"/>
              </w:rPr>
            </w:pPr>
            <w:bookmarkStart w:id="9472" w:name="_Toc514866311"/>
            <w:bookmarkEnd w:id="9472"/>
          </w:p>
        </w:tc>
        <w:bookmarkStart w:id="9473" w:name="_Toc514866312"/>
        <w:bookmarkEnd w:id="9473"/>
      </w:tr>
    </w:tbl>
    <w:p w14:paraId="03F0BCCB" w14:textId="77777777" w:rsidR="00B23473" w:rsidRPr="00B95B10" w:rsidRDefault="00203606" w:rsidP="000D5EE9">
      <w:pPr>
        <w:pStyle w:val="App1"/>
      </w:pPr>
      <w:bookmarkStart w:id="9474" w:name="_Ref255832711"/>
      <w:bookmarkStart w:id="9475" w:name="_Toc283846880"/>
      <w:bookmarkStart w:id="9476" w:name="_Ref286149041"/>
      <w:bookmarkStart w:id="9477" w:name="_Toc292722410"/>
      <w:bookmarkStart w:id="9478" w:name="_Toc294624473"/>
      <w:bookmarkStart w:id="9479" w:name="_Toc303288154"/>
      <w:bookmarkStart w:id="9480" w:name="_Toc309661870"/>
      <w:bookmarkStart w:id="9481" w:name="_Ref309666512"/>
      <w:bookmarkStart w:id="9482" w:name="_Toc514866313"/>
      <w:bookmarkEnd w:id="8109"/>
      <w:bookmarkEnd w:id="8110"/>
      <w:bookmarkEnd w:id="8111"/>
      <w:bookmarkEnd w:id="8186"/>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9474"/>
      <w:r w:rsidR="00CA01BC">
        <w:tab/>
        <w:t>(Normative)</w:t>
      </w:r>
      <w:bookmarkEnd w:id="9475"/>
      <w:bookmarkEnd w:id="9476"/>
      <w:bookmarkEnd w:id="9477"/>
      <w:bookmarkEnd w:id="9478"/>
      <w:bookmarkEnd w:id="9479"/>
      <w:bookmarkEnd w:id="9480"/>
      <w:bookmarkEnd w:id="9481"/>
      <w:bookmarkEnd w:id="9482"/>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9483" w:name="_Toc355189149"/>
      <w:bookmarkStart w:id="9484" w:name="_Toc355189153"/>
      <w:bookmarkStart w:id="9485" w:name="_Toc355189158"/>
      <w:bookmarkStart w:id="9486" w:name="_Toc355189160"/>
      <w:bookmarkStart w:id="9487" w:name="_Toc355189162"/>
      <w:bookmarkStart w:id="9488" w:name="_Toc355189164"/>
      <w:bookmarkStart w:id="9489" w:name="_Toc355189166"/>
      <w:bookmarkStart w:id="9490" w:name="_Toc314844186"/>
      <w:bookmarkStart w:id="9491" w:name="_Toc314847691"/>
      <w:bookmarkStart w:id="9492" w:name="_Toc314848105"/>
      <w:bookmarkStart w:id="9493" w:name="_Toc314848519"/>
      <w:bookmarkStart w:id="9494" w:name="_Toc314844187"/>
      <w:bookmarkStart w:id="9495" w:name="_Toc314847692"/>
      <w:bookmarkStart w:id="9496" w:name="_Toc314848106"/>
      <w:bookmarkStart w:id="9497" w:name="_Toc314848520"/>
      <w:bookmarkStart w:id="9498" w:name="_Toc355189170"/>
      <w:bookmarkStart w:id="9499" w:name="_Toc320624451"/>
      <w:bookmarkStart w:id="9500" w:name="_Toc355189175"/>
      <w:bookmarkStart w:id="9501" w:name="_Toc355189180"/>
      <w:bookmarkStart w:id="9502" w:name="_Toc355189185"/>
      <w:bookmarkStart w:id="9503" w:name="_Toc355189190"/>
      <w:bookmarkStart w:id="9504" w:name="_Toc355189194"/>
      <w:bookmarkStart w:id="9505" w:name="_Toc253149223"/>
      <w:bookmarkStart w:id="9506" w:name="_Toc253149554"/>
      <w:bookmarkStart w:id="9507" w:name="_Toc253149881"/>
      <w:bookmarkStart w:id="9508" w:name="_Toc253150225"/>
      <w:bookmarkStart w:id="9509" w:name="_Toc253150568"/>
      <w:bookmarkStart w:id="9510" w:name="_Toc253150910"/>
      <w:bookmarkStart w:id="9511" w:name="_Toc253361665"/>
      <w:bookmarkStart w:id="9512" w:name="_Toc253149224"/>
      <w:bookmarkStart w:id="9513" w:name="_Toc253149555"/>
      <w:bookmarkStart w:id="9514" w:name="_Toc253149882"/>
      <w:bookmarkStart w:id="9515" w:name="_Toc253150226"/>
      <w:bookmarkStart w:id="9516" w:name="_Toc253150569"/>
      <w:bookmarkStart w:id="9517" w:name="_Toc253150911"/>
      <w:bookmarkStart w:id="9518" w:name="_Toc253361666"/>
      <w:bookmarkStart w:id="9519" w:name="_Toc253149225"/>
      <w:bookmarkStart w:id="9520" w:name="_Toc253149556"/>
      <w:bookmarkStart w:id="9521" w:name="_Toc253149883"/>
      <w:bookmarkStart w:id="9522" w:name="_Toc253150227"/>
      <w:bookmarkStart w:id="9523" w:name="_Toc253150570"/>
      <w:bookmarkStart w:id="9524" w:name="_Toc253150912"/>
      <w:bookmarkStart w:id="9525" w:name="_Toc253361667"/>
      <w:bookmarkStart w:id="9526" w:name="_Ref255832710"/>
      <w:bookmarkStart w:id="9527" w:name="_Toc283846885"/>
      <w:bookmarkStart w:id="9528" w:name="_Toc292722415"/>
      <w:bookmarkStart w:id="9529" w:name="_Toc294624478"/>
      <w:bookmarkStart w:id="9530" w:name="_Toc303288194"/>
      <w:bookmarkStart w:id="9531" w:name="_Toc309661905"/>
      <w:bookmarkStart w:id="9532" w:name="_Toc514866314"/>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r>
        <w:lastRenderedPageBreak/>
        <w:t>JSON examples</w:t>
      </w:r>
      <w:r w:rsidR="00A01BB9" w:rsidRPr="00B95B10">
        <w:tab/>
        <w:t>(Informative)</w:t>
      </w:r>
      <w:bookmarkEnd w:id="9526"/>
      <w:bookmarkEnd w:id="9527"/>
      <w:bookmarkEnd w:id="9528"/>
      <w:bookmarkEnd w:id="9529"/>
      <w:bookmarkEnd w:id="9530"/>
      <w:bookmarkEnd w:id="9531"/>
      <w:bookmarkEnd w:id="9532"/>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9533" w:name="_Toc309661906"/>
      <w:bookmarkStart w:id="9534" w:name="_Ref373151108"/>
      <w:bookmarkStart w:id="9535" w:name="_Toc514866315"/>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9533"/>
      <w:bookmarkEnd w:id="9534"/>
      <w:bookmarkEnd w:id="9535"/>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536" w:name="_Toc309661907"/>
    </w:p>
    <w:p w14:paraId="63324351" w14:textId="77777777" w:rsidR="00182542" w:rsidRPr="00C53883" w:rsidRDefault="00182542" w:rsidP="003123F4">
      <w:pPr>
        <w:pStyle w:val="App2"/>
        <w:tabs>
          <w:tab w:val="num" w:pos="851"/>
        </w:tabs>
      </w:pPr>
      <w:bookmarkStart w:id="9537" w:name="_Toc514866316"/>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9536"/>
      <w:bookmarkEnd w:id="9537"/>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9538" w:name="_Toc309661908"/>
    </w:p>
    <w:p w14:paraId="62B0FA37" w14:textId="77777777" w:rsidR="00182542" w:rsidRPr="00C53883" w:rsidRDefault="002D0142" w:rsidP="003123F4">
      <w:pPr>
        <w:pStyle w:val="App2"/>
        <w:tabs>
          <w:tab w:val="num" w:pos="851"/>
        </w:tabs>
      </w:pPr>
      <w:bookmarkStart w:id="9539" w:name="_Toc514866317"/>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9538"/>
      <w:bookmarkEnd w:id="9539"/>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9540" w:name="_Toc309661909"/>
    </w:p>
    <w:p w14:paraId="6073CF26" w14:textId="77777777" w:rsidR="00182542" w:rsidRPr="00C53883" w:rsidRDefault="00DE5214" w:rsidP="003123F4">
      <w:pPr>
        <w:pStyle w:val="App2"/>
        <w:tabs>
          <w:tab w:val="num" w:pos="851"/>
        </w:tabs>
      </w:pPr>
      <w:bookmarkStart w:id="9541" w:name="_Toc514866318"/>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9540"/>
      <w:bookmarkEnd w:id="9541"/>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9542" w:name="_Toc309661910"/>
    </w:p>
    <w:p w14:paraId="338C2C04" w14:textId="77777777" w:rsidR="00182542" w:rsidRPr="00C53883" w:rsidRDefault="00152D40" w:rsidP="003123F4">
      <w:pPr>
        <w:pStyle w:val="App2"/>
        <w:tabs>
          <w:tab w:val="num" w:pos="851"/>
        </w:tabs>
      </w:pPr>
      <w:bookmarkStart w:id="9543" w:name="_Toc514866319"/>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9542"/>
      <w:bookmarkEnd w:id="9543"/>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9544" w:name="_Toc309661911"/>
      <w:bookmarkStart w:id="9545" w:name="_Toc514866320"/>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9544"/>
      <w:bookmarkEnd w:id="9545"/>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546" w:name="_Toc323055047"/>
      <w:bookmarkStart w:id="9547" w:name="_Toc323055750"/>
      <w:bookmarkStart w:id="9548" w:name="_Toc323055070"/>
      <w:bookmarkStart w:id="9549" w:name="_Toc323055773"/>
      <w:bookmarkStart w:id="9550" w:name="_Toc323055071"/>
      <w:bookmarkStart w:id="9551" w:name="_Toc323055774"/>
      <w:bookmarkStart w:id="9552" w:name="_Toc323055097"/>
      <w:bookmarkStart w:id="9553" w:name="_Toc323055800"/>
      <w:bookmarkStart w:id="9554" w:name="_Toc323055098"/>
      <w:bookmarkStart w:id="9555" w:name="_Toc323055801"/>
      <w:bookmarkStart w:id="9556" w:name="_Toc323055113"/>
      <w:bookmarkStart w:id="9557" w:name="_Toc323055816"/>
      <w:bookmarkStart w:id="9558" w:name="_Toc323055114"/>
      <w:bookmarkStart w:id="9559" w:name="_Toc323055817"/>
      <w:bookmarkStart w:id="9560" w:name="_Toc323055124"/>
      <w:bookmarkStart w:id="9561" w:name="_Toc323055827"/>
      <w:bookmarkStart w:id="9562" w:name="_Toc323055125"/>
      <w:bookmarkStart w:id="9563" w:name="_Toc323055828"/>
      <w:bookmarkStart w:id="9564" w:name="_Toc323055135"/>
      <w:bookmarkStart w:id="9565" w:name="_Toc323055838"/>
      <w:bookmarkStart w:id="9566" w:name="_Toc323055144"/>
      <w:bookmarkStart w:id="9567" w:name="_Toc323055847"/>
      <w:bookmarkStart w:id="9568" w:name="_Toc323055146"/>
      <w:bookmarkStart w:id="9569" w:name="_Toc323055849"/>
      <w:bookmarkStart w:id="9570" w:name="_Toc323055150"/>
      <w:bookmarkStart w:id="9571" w:name="_Toc323055853"/>
      <w:bookmarkStart w:id="9572" w:name="_Toc323055159"/>
      <w:bookmarkStart w:id="9573" w:name="_Toc323055862"/>
      <w:bookmarkStart w:id="9574" w:name="_Toc323055160"/>
      <w:bookmarkStart w:id="9575" w:name="_Toc323055863"/>
      <w:bookmarkStart w:id="9576" w:name="_Toc323055176"/>
      <w:bookmarkStart w:id="9577" w:name="_Toc323055879"/>
      <w:bookmarkStart w:id="9578" w:name="_Toc30966191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566DDF8D" w14:textId="0F5D6512" w:rsidR="00B54691" w:rsidRDefault="00B54691" w:rsidP="00B54691">
      <w:pPr>
        <w:pStyle w:val="App2"/>
        <w:rPr>
          <w:ins w:id="9579" w:author="John Mudge" w:date="2018-05-23T16:31:00Z"/>
        </w:rPr>
      </w:pPr>
      <w:bookmarkStart w:id="9580" w:name="_Toc514866321"/>
      <w:ins w:id="9581" w:author="John Mudge" w:date="2018-05-23T16:29:00Z">
        <w:r w:rsidRPr="00B54691">
          <w:lastRenderedPageBreak/>
          <w:t xml:space="preserve">Retrieve duration data for an individual subscription to chat event notifications (section </w:t>
        </w:r>
      </w:ins>
      <w:ins w:id="9582" w:author="John Mudge" w:date="2018-05-23T16:30:00Z">
        <w:r>
          <w:fldChar w:fldCharType="begin"/>
        </w:r>
        <w:r>
          <w:instrText xml:space="preserve"> REF _Ref514856329 \r \h </w:instrText>
        </w:r>
      </w:ins>
      <w:r>
        <w:fldChar w:fldCharType="separate"/>
      </w:r>
      <w:ins w:id="9583" w:author="John Mudge" w:date="2018-05-23T16:30:00Z">
        <w:r>
          <w:t>6.3.3.1</w:t>
        </w:r>
        <w:r>
          <w:fldChar w:fldCharType="end"/>
        </w:r>
      </w:ins>
      <w:ins w:id="9584" w:author="John Mudge" w:date="2018-05-23T16:29:00Z">
        <w:r w:rsidRPr="00B54691">
          <w:t>)</w:t>
        </w:r>
      </w:ins>
      <w:bookmarkEnd w:id="9580"/>
    </w:p>
    <w:p w14:paraId="2FB47714" w14:textId="77777777" w:rsidR="00B54691" w:rsidRPr="00912C2E" w:rsidRDefault="00B54691" w:rsidP="00B54691">
      <w:pPr>
        <w:rPr>
          <w:ins w:id="9585" w:author="John Mudge" w:date="2018-05-23T16:31:00Z"/>
        </w:rPr>
      </w:pPr>
      <w:ins w:id="9586" w:author="John Mudge" w:date="2018-05-23T16:31:00Z">
        <w:r w:rsidRPr="00912C2E">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357BA5">
        <w:trPr>
          <w:ins w:id="9587" w:author="John Mudge" w:date="2018-05-23T16:31:00Z"/>
        </w:trPr>
        <w:tc>
          <w:tcPr>
            <w:tcW w:w="5000" w:type="pct"/>
            <w:shd w:val="clear" w:color="auto" w:fill="FFFFCC"/>
            <w:tcMar>
              <w:top w:w="150" w:type="dxa"/>
              <w:left w:w="150" w:type="dxa"/>
              <w:bottom w:w="150" w:type="dxa"/>
              <w:right w:w="150" w:type="dxa"/>
            </w:tcMar>
          </w:tcPr>
          <w:p w14:paraId="39490B57" w14:textId="77777777" w:rsidR="00B54691" w:rsidRDefault="00B54691" w:rsidP="00357BA5">
            <w:pPr>
              <w:pStyle w:val="listing"/>
              <w:rPr>
                <w:ins w:id="9588" w:author="John Mudge" w:date="2018-05-23T16:31:00Z"/>
              </w:rPr>
            </w:pPr>
            <w:ins w:id="9589" w:author="John Mudge" w:date="2018-05-23T16:31:00Z">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ins>
          </w:p>
          <w:p w14:paraId="4244D09D" w14:textId="77777777" w:rsidR="00B54691" w:rsidRDefault="00B54691" w:rsidP="00357BA5">
            <w:pPr>
              <w:pStyle w:val="listing"/>
              <w:rPr>
                <w:ins w:id="9590" w:author="John Mudge" w:date="2018-05-23T16:31:00Z"/>
              </w:rPr>
            </w:pPr>
            <w:ins w:id="9591" w:author="John Mudge" w:date="2018-05-23T16:31:00Z">
              <w:r>
                <w:t>Accept: application/json</w:t>
              </w:r>
            </w:ins>
          </w:p>
          <w:p w14:paraId="6503DFDD" w14:textId="77777777" w:rsidR="00B54691" w:rsidRDefault="00B54691" w:rsidP="00357BA5">
            <w:pPr>
              <w:pStyle w:val="listing"/>
              <w:rPr>
                <w:ins w:id="9592" w:author="John Mudge" w:date="2018-05-23T16:31:00Z"/>
              </w:rPr>
            </w:pPr>
            <w:ins w:id="9593" w:author="John Mudge" w:date="2018-05-23T16:31:00Z">
              <w:r>
                <w:t>Content-Type: application/json</w:t>
              </w:r>
            </w:ins>
          </w:p>
          <w:p w14:paraId="60B01067" w14:textId="77777777" w:rsidR="00B54691" w:rsidRPr="00DE1812" w:rsidRDefault="00B54691" w:rsidP="00357BA5">
            <w:pPr>
              <w:pStyle w:val="listing"/>
              <w:rPr>
                <w:ins w:id="9594" w:author="John Mudge" w:date="2018-05-23T16:31:00Z"/>
                <w:lang w:val="en-US"/>
              </w:rPr>
            </w:pPr>
            <w:ins w:id="9595" w:author="John Mudge" w:date="2018-05-23T16:31:00Z">
              <w:r>
                <w:t>Content-Length: nnnn</w:t>
              </w:r>
            </w:ins>
          </w:p>
        </w:tc>
      </w:tr>
    </w:tbl>
    <w:p w14:paraId="7F64D1F2" w14:textId="77777777" w:rsidR="00B54691" w:rsidRPr="003A6269" w:rsidRDefault="00B54691" w:rsidP="00B54691">
      <w:pPr>
        <w:rPr>
          <w:ins w:id="9596" w:author="John Mudge" w:date="2018-05-23T16:31:00Z"/>
        </w:rPr>
      </w:pPr>
      <w:ins w:id="9597" w:author="John Mudge" w:date="2018-05-23T16:31:00Z">
        <w:r w:rsidRPr="003A6269">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357BA5">
        <w:trPr>
          <w:ins w:id="9598" w:author="John Mudge" w:date="2018-05-23T16:31:00Z"/>
        </w:trPr>
        <w:tc>
          <w:tcPr>
            <w:tcW w:w="5000" w:type="pct"/>
            <w:shd w:val="clear" w:color="auto" w:fill="FFFFCC"/>
            <w:tcMar>
              <w:top w:w="150" w:type="dxa"/>
              <w:left w:w="150" w:type="dxa"/>
              <w:bottom w:w="150" w:type="dxa"/>
              <w:right w:w="150" w:type="dxa"/>
            </w:tcMar>
          </w:tcPr>
          <w:p w14:paraId="59D71CCF" w14:textId="77777777" w:rsidR="00B54691" w:rsidRDefault="00B54691" w:rsidP="00357BA5">
            <w:pPr>
              <w:pStyle w:val="listing"/>
              <w:rPr>
                <w:ins w:id="9599" w:author="John Mudge" w:date="2018-05-23T16:31:00Z"/>
              </w:rPr>
            </w:pPr>
            <w:ins w:id="9600" w:author="John Mudge" w:date="2018-05-23T16:31:00Z">
              <w:r>
                <w:t>HTTP/1.1 200 OK</w:t>
              </w:r>
            </w:ins>
          </w:p>
          <w:p w14:paraId="2C79209E" w14:textId="77777777" w:rsidR="00B54691" w:rsidRDefault="00B54691" w:rsidP="00357BA5">
            <w:pPr>
              <w:pStyle w:val="listing"/>
              <w:rPr>
                <w:ins w:id="9601" w:author="John Mudge" w:date="2018-05-23T16:31:00Z"/>
              </w:rPr>
            </w:pPr>
            <w:ins w:id="9602" w:author="John Mudge" w:date="2018-05-23T16:31:00Z">
              <w:r w:rsidRPr="00CA25FF">
                <w:t>Date: Thu, 04 Jun 2012 02:51:59 GMT</w:t>
              </w:r>
            </w:ins>
          </w:p>
          <w:p w14:paraId="3DE52B0F" w14:textId="77777777" w:rsidR="00B54691" w:rsidRDefault="00B54691" w:rsidP="00357BA5">
            <w:pPr>
              <w:pStyle w:val="listing"/>
              <w:rPr>
                <w:ins w:id="9603" w:author="John Mudge" w:date="2018-05-23T16:31:00Z"/>
              </w:rPr>
            </w:pPr>
            <w:ins w:id="9604" w:author="John Mudge" w:date="2018-05-23T16:31:00Z">
              <w:r>
                <w:t>Content-Type: application/json</w:t>
              </w:r>
            </w:ins>
          </w:p>
          <w:p w14:paraId="1BB1BA3D" w14:textId="77777777" w:rsidR="00B54691" w:rsidRDefault="00B54691" w:rsidP="00357BA5">
            <w:pPr>
              <w:pStyle w:val="0listing"/>
              <w:rPr>
                <w:ins w:id="9605" w:author="John Mudge" w:date="2018-05-23T16:31:00Z"/>
              </w:rPr>
            </w:pPr>
            <w:ins w:id="9606" w:author="John Mudge" w:date="2018-05-23T16:31:00Z">
              <w:r>
                <w:t>Content-Length: nnnn</w:t>
              </w:r>
              <w:r w:rsidRPr="00C97531">
                <w:t xml:space="preserve"> </w:t>
              </w:r>
            </w:ins>
          </w:p>
          <w:p w14:paraId="0C427D32" w14:textId="77777777" w:rsidR="00B54691" w:rsidRDefault="00B54691" w:rsidP="00357BA5">
            <w:pPr>
              <w:pStyle w:val="listing"/>
              <w:rPr>
                <w:ins w:id="9607" w:author="John Mudge" w:date="2018-05-23T16:31:00Z"/>
              </w:rPr>
            </w:pPr>
          </w:p>
          <w:p w14:paraId="6DC9A221" w14:textId="77777777" w:rsidR="00B54691" w:rsidRPr="006D0AD0" w:rsidRDefault="00B54691" w:rsidP="00357BA5">
            <w:pPr>
              <w:pStyle w:val="listing"/>
              <w:rPr>
                <w:ins w:id="9608" w:author="John Mudge" w:date="2018-05-23T16:31:00Z"/>
                <w:lang w:val="en-CA"/>
              </w:rPr>
            </w:pPr>
            <w:ins w:id="9609" w:author="John Mudge" w:date="2018-05-23T16:31:00Z">
              <w:r>
                <w:t>{"</w:t>
              </w:r>
              <w:r>
                <w:rPr>
                  <w:lang w:val="en-CA"/>
                </w:rPr>
                <w:t>duration</w:t>
              </w:r>
              <w:r>
                <w:t xml:space="preserve">": </w:t>
              </w:r>
              <w:r>
                <w:rPr>
                  <w:lang w:val="en-CA"/>
                </w:rPr>
                <w:t>“5346”}</w:t>
              </w:r>
            </w:ins>
          </w:p>
        </w:tc>
      </w:tr>
    </w:tbl>
    <w:p w14:paraId="082768DC" w14:textId="66D0225B" w:rsidR="00B54691" w:rsidRDefault="00B54691" w:rsidP="00B54691">
      <w:pPr>
        <w:pStyle w:val="App2"/>
        <w:tabs>
          <w:tab w:val="clear" w:pos="1006"/>
          <w:tab w:val="clear" w:pos="2160"/>
          <w:tab w:val="num" w:pos="864"/>
        </w:tabs>
        <w:rPr>
          <w:ins w:id="9610" w:author="John Mudge" w:date="2018-05-23T16:31:00Z"/>
        </w:rPr>
      </w:pPr>
      <w:bookmarkStart w:id="9611" w:name="_Toc514866322"/>
      <w:ins w:id="9612" w:author="John Mudge" w:date="2018-05-23T16:31:00Z">
        <w:r w:rsidRPr="00D54237">
          <w:t xml:space="preserve">Update/refresh duration time for an individual subscription to </w:t>
        </w:r>
        <w:r>
          <w:t>chat event</w:t>
        </w:r>
        <w:r w:rsidRPr="00D54237">
          <w:t xml:space="preserve"> notifications</w:t>
        </w:r>
        <w:r>
          <w:t xml:space="preserve"> (</w:t>
        </w:r>
        <w:r w:rsidRPr="00FD7FA2">
          <w:t xml:space="preserve">section </w:t>
        </w:r>
      </w:ins>
      <w:ins w:id="9613" w:author="John Mudge" w:date="2018-05-23T16:33:00Z">
        <w:r w:rsidR="00FD6E79">
          <w:fldChar w:fldCharType="begin"/>
        </w:r>
        <w:r w:rsidR="00FD6E79">
          <w:instrText xml:space="preserve"> REF _Ref514856511 \r \h </w:instrText>
        </w:r>
      </w:ins>
      <w:r w:rsidR="00FD6E79">
        <w:fldChar w:fldCharType="separate"/>
      </w:r>
      <w:ins w:id="9614" w:author="John Mudge" w:date="2018-05-23T16:33:00Z">
        <w:r w:rsidR="00FD6E79">
          <w:t>6.3.4.1</w:t>
        </w:r>
        <w:r w:rsidR="00FD6E79">
          <w:fldChar w:fldCharType="end"/>
        </w:r>
      </w:ins>
      <w:ins w:id="9615" w:author="John Mudge" w:date="2018-05-23T16:31:00Z">
        <w:r>
          <w:t>)</w:t>
        </w:r>
        <w:bookmarkEnd w:id="9611"/>
      </w:ins>
    </w:p>
    <w:p w14:paraId="6AEE74E5" w14:textId="77777777" w:rsidR="00B54691" w:rsidRPr="000A38BE" w:rsidRDefault="00B54691" w:rsidP="00B54691">
      <w:pPr>
        <w:rPr>
          <w:ins w:id="9616" w:author="John Mudge" w:date="2018-05-23T16:31:00Z"/>
        </w:rPr>
      </w:pPr>
      <w:ins w:id="9617" w:author="John Mudge" w:date="2018-05-23T16:31:00Z">
        <w:r w:rsidRPr="000A38BE">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357BA5">
        <w:trPr>
          <w:ins w:id="9618" w:author="John Mudge" w:date="2018-05-23T16:31:00Z"/>
        </w:trPr>
        <w:tc>
          <w:tcPr>
            <w:tcW w:w="5000" w:type="pct"/>
            <w:shd w:val="clear" w:color="auto" w:fill="FFFFCC"/>
            <w:tcMar>
              <w:top w:w="150" w:type="dxa"/>
              <w:left w:w="150" w:type="dxa"/>
              <w:bottom w:w="150" w:type="dxa"/>
              <w:right w:w="150" w:type="dxa"/>
            </w:tcMar>
          </w:tcPr>
          <w:p w14:paraId="59075F24" w14:textId="77777777" w:rsidR="00B54691" w:rsidRDefault="00B54691" w:rsidP="00357BA5">
            <w:pPr>
              <w:pStyle w:val="listing"/>
              <w:rPr>
                <w:ins w:id="9619" w:author="John Mudge" w:date="2018-05-23T16:31:00Z"/>
              </w:rPr>
            </w:pPr>
            <w:ins w:id="9620" w:author="John Mudge" w:date="2018-05-23T16:31:00Z">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ins>
          </w:p>
          <w:p w14:paraId="0AD9BBED" w14:textId="77777777" w:rsidR="00B54691" w:rsidRDefault="00B54691" w:rsidP="00357BA5">
            <w:pPr>
              <w:pStyle w:val="listing"/>
              <w:rPr>
                <w:ins w:id="9621" w:author="John Mudge" w:date="2018-05-23T16:31:00Z"/>
              </w:rPr>
            </w:pPr>
            <w:ins w:id="9622" w:author="John Mudge" w:date="2018-05-23T16:31:00Z">
              <w:r>
                <w:t>Accept: application/json</w:t>
              </w:r>
            </w:ins>
          </w:p>
          <w:p w14:paraId="5E0B3063" w14:textId="77777777" w:rsidR="00B54691" w:rsidRDefault="00B54691" w:rsidP="00357BA5">
            <w:pPr>
              <w:pStyle w:val="listing"/>
              <w:rPr>
                <w:ins w:id="9623" w:author="John Mudge" w:date="2018-05-23T16:31:00Z"/>
              </w:rPr>
            </w:pPr>
            <w:ins w:id="9624" w:author="John Mudge" w:date="2018-05-23T16:31:00Z">
              <w:r>
                <w:t>Content-Type: application/json</w:t>
              </w:r>
            </w:ins>
          </w:p>
          <w:p w14:paraId="6E4C3621" w14:textId="77777777" w:rsidR="00B54691" w:rsidRDefault="00B54691" w:rsidP="00357BA5">
            <w:pPr>
              <w:pStyle w:val="listing"/>
              <w:rPr>
                <w:ins w:id="9625" w:author="John Mudge" w:date="2018-05-23T16:31:00Z"/>
              </w:rPr>
            </w:pPr>
            <w:ins w:id="9626" w:author="John Mudge" w:date="2018-05-23T16:31:00Z">
              <w:r>
                <w:t>Content-Length: nnnn</w:t>
              </w:r>
            </w:ins>
          </w:p>
          <w:p w14:paraId="7CC58CF7" w14:textId="77777777" w:rsidR="00B54691" w:rsidRDefault="00B54691" w:rsidP="00357BA5">
            <w:pPr>
              <w:pStyle w:val="listing"/>
              <w:rPr>
                <w:ins w:id="9627" w:author="John Mudge" w:date="2018-05-23T16:31:00Z"/>
                <w:lang w:val="en-US"/>
              </w:rPr>
            </w:pPr>
          </w:p>
          <w:p w14:paraId="41BDDF09" w14:textId="77777777" w:rsidR="00B54691" w:rsidRPr="00DE1812" w:rsidRDefault="00B54691" w:rsidP="00357BA5">
            <w:pPr>
              <w:pStyle w:val="listing"/>
              <w:rPr>
                <w:ins w:id="9628" w:author="John Mudge" w:date="2018-05-23T16:31:00Z"/>
                <w:lang w:val="en-US"/>
              </w:rPr>
            </w:pPr>
            <w:ins w:id="9629" w:author="John Mudge" w:date="2018-05-23T16:31:00Z">
              <w:r>
                <w:rPr>
                  <w:lang w:val="en-US"/>
                </w:rPr>
                <w:t>{“duration”: ”7200”}</w:t>
              </w:r>
            </w:ins>
          </w:p>
        </w:tc>
      </w:tr>
    </w:tbl>
    <w:p w14:paraId="3543BBB6" w14:textId="77777777" w:rsidR="00B54691" w:rsidRPr="000A38BE" w:rsidRDefault="00B54691" w:rsidP="00B54691">
      <w:pPr>
        <w:rPr>
          <w:ins w:id="9630" w:author="John Mudge" w:date="2018-05-23T16:31:00Z"/>
        </w:rPr>
      </w:pPr>
      <w:ins w:id="9631" w:author="John Mudge" w:date="2018-05-23T16:31:00Z">
        <w:r w:rsidRPr="000A38BE">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357BA5">
        <w:trPr>
          <w:ins w:id="9632" w:author="John Mudge" w:date="2018-05-23T16:31:00Z"/>
        </w:trPr>
        <w:tc>
          <w:tcPr>
            <w:tcW w:w="5000" w:type="pct"/>
            <w:shd w:val="clear" w:color="auto" w:fill="FFFFCC"/>
            <w:tcMar>
              <w:top w:w="150" w:type="dxa"/>
              <w:left w:w="150" w:type="dxa"/>
              <w:bottom w:w="150" w:type="dxa"/>
              <w:right w:w="150" w:type="dxa"/>
            </w:tcMar>
          </w:tcPr>
          <w:p w14:paraId="0284FABB" w14:textId="77777777" w:rsidR="00B54691" w:rsidRDefault="00B54691" w:rsidP="00357BA5">
            <w:pPr>
              <w:pStyle w:val="listing"/>
              <w:rPr>
                <w:ins w:id="9633" w:author="John Mudge" w:date="2018-05-23T16:31:00Z"/>
              </w:rPr>
            </w:pPr>
            <w:ins w:id="9634" w:author="John Mudge" w:date="2018-05-23T16:31:00Z">
              <w:r>
                <w:t>HTTP/1.1 200 OK</w:t>
              </w:r>
            </w:ins>
          </w:p>
          <w:p w14:paraId="42938198" w14:textId="77777777" w:rsidR="00B54691" w:rsidRDefault="00B54691" w:rsidP="00357BA5">
            <w:pPr>
              <w:pStyle w:val="listing"/>
              <w:rPr>
                <w:ins w:id="9635" w:author="John Mudge" w:date="2018-05-23T16:31:00Z"/>
              </w:rPr>
            </w:pPr>
            <w:ins w:id="9636" w:author="John Mudge" w:date="2018-05-23T16:31:00Z">
              <w:r w:rsidRPr="00CA25FF">
                <w:t>Date: Thu, 04 Jun 2012 02:51:59 GMT</w:t>
              </w:r>
            </w:ins>
          </w:p>
          <w:p w14:paraId="2FDF7DC3" w14:textId="77777777" w:rsidR="00B54691" w:rsidRDefault="00B54691" w:rsidP="00357BA5">
            <w:pPr>
              <w:pStyle w:val="listing"/>
              <w:rPr>
                <w:ins w:id="9637" w:author="John Mudge" w:date="2018-05-23T16:31:00Z"/>
              </w:rPr>
            </w:pPr>
            <w:ins w:id="9638" w:author="John Mudge" w:date="2018-05-23T16:31:00Z">
              <w:r>
                <w:t>Content-Type: application/json</w:t>
              </w:r>
            </w:ins>
          </w:p>
          <w:p w14:paraId="2BE86EA5" w14:textId="77777777" w:rsidR="00B54691" w:rsidRDefault="00B54691" w:rsidP="00357BA5">
            <w:pPr>
              <w:pStyle w:val="0listing"/>
              <w:rPr>
                <w:ins w:id="9639" w:author="John Mudge" w:date="2018-05-23T16:31:00Z"/>
              </w:rPr>
            </w:pPr>
            <w:ins w:id="9640" w:author="John Mudge" w:date="2018-05-23T16:31:00Z">
              <w:r>
                <w:t>Content-Length: nnnn</w:t>
              </w:r>
              <w:r w:rsidRPr="00C97531">
                <w:t xml:space="preserve"> </w:t>
              </w:r>
            </w:ins>
          </w:p>
          <w:p w14:paraId="0EE96A64" w14:textId="77777777" w:rsidR="00B54691" w:rsidRDefault="00B54691" w:rsidP="00357BA5">
            <w:pPr>
              <w:pStyle w:val="listing"/>
              <w:rPr>
                <w:ins w:id="9641" w:author="John Mudge" w:date="2018-05-23T16:31:00Z"/>
              </w:rPr>
            </w:pPr>
          </w:p>
          <w:p w14:paraId="2BA32584" w14:textId="77777777" w:rsidR="00B54691" w:rsidRPr="006D0AD0" w:rsidRDefault="00B54691" w:rsidP="00357BA5">
            <w:pPr>
              <w:pStyle w:val="listing"/>
              <w:rPr>
                <w:ins w:id="9642" w:author="John Mudge" w:date="2018-05-23T16:31:00Z"/>
                <w:lang w:val="en-CA"/>
              </w:rPr>
            </w:pPr>
            <w:ins w:id="9643" w:author="John Mudge" w:date="2018-05-23T16:31:00Z">
              <w:r>
                <w:t>{"</w:t>
              </w:r>
              <w:r>
                <w:rPr>
                  <w:lang w:val="en-CA"/>
                </w:rPr>
                <w:t>duration</w:t>
              </w:r>
              <w:r>
                <w:t xml:space="preserve">": </w:t>
              </w:r>
              <w:r>
                <w:rPr>
                  <w:lang w:val="en-CA"/>
                </w:rPr>
                <w:t>“7200”}</w:t>
              </w:r>
            </w:ins>
          </w:p>
        </w:tc>
      </w:tr>
    </w:tbl>
    <w:p w14:paraId="3B054622" w14:textId="3144B182" w:rsidR="00E24FE4" w:rsidRPr="00C53883" w:rsidRDefault="00E24FE4" w:rsidP="003123F4">
      <w:pPr>
        <w:pStyle w:val="App2"/>
        <w:tabs>
          <w:tab w:val="num" w:pos="851"/>
        </w:tabs>
      </w:pPr>
      <w:bookmarkStart w:id="9644" w:name="_Toc514866323"/>
      <w:r w:rsidRPr="00B92B54">
        <w:t xml:space="preserve">Creating a 1-1 chat session </w:t>
      </w:r>
      <w:r>
        <w:t xml:space="preserve">(section </w:t>
      </w:r>
      <w:ins w:id="9645" w:author="John Mudge" w:date="2018-05-23T16:39:00Z">
        <w:r w:rsidR="00FD6E79">
          <w:fldChar w:fldCharType="begin"/>
        </w:r>
        <w:r w:rsidR="00FD6E79">
          <w:instrText xml:space="preserve"> REF _Ref319582611 \r \h </w:instrText>
        </w:r>
      </w:ins>
      <w:r w:rsidR="00FD6E79">
        <w:fldChar w:fldCharType="separate"/>
      </w:r>
      <w:ins w:id="9646" w:author="John Mudge" w:date="2018-05-23T16:39:00Z">
        <w:r w:rsidR="00FD6E79">
          <w:t>6.4.5.1</w:t>
        </w:r>
        <w:r w:rsidR="00FD6E79">
          <w:fldChar w:fldCharType="end"/>
        </w:r>
      </w:ins>
      <w:del w:id="9647" w:author="John Mudge" w:date="2018-05-23T16:40:00Z">
        <w:r w:rsidR="004624D2" w:rsidDel="00FD6E79">
          <w:fldChar w:fldCharType="begin"/>
        </w:r>
        <w:r w:rsidR="004624D2" w:rsidDel="00FD6E79">
          <w:delInstrText xml:space="preserve"> REF _Ref319584249 \r \h </w:delInstrText>
        </w:r>
        <w:r w:rsidR="004624D2" w:rsidDel="00FD6E79">
          <w:fldChar w:fldCharType="separate"/>
        </w:r>
        <w:r w:rsidR="007000D1" w:rsidDel="00FD6E79">
          <w:delText>6.3.5.1</w:delText>
        </w:r>
        <w:r w:rsidR="004624D2" w:rsidDel="00FD6E79">
          <w:fldChar w:fldCharType="end"/>
        </w:r>
      </w:del>
      <w:r>
        <w:t>)</w:t>
      </w:r>
      <w:bookmarkEnd w:id="9644"/>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lastRenderedPageBreak/>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648" w:name="_Toc319742002"/>
      <w:bookmarkStart w:id="9649" w:name="_Toc320624495"/>
      <w:bookmarkStart w:id="9650" w:name="_Toc319742025"/>
      <w:bookmarkStart w:id="9651" w:name="_Toc320624518"/>
      <w:bookmarkStart w:id="9652" w:name="_Toc319742026"/>
      <w:bookmarkStart w:id="9653" w:name="_Toc320624519"/>
      <w:bookmarkStart w:id="9654" w:name="_Toc319742047"/>
      <w:bookmarkStart w:id="9655" w:name="_Toc320624540"/>
      <w:bookmarkStart w:id="9656" w:name="_Toc309661917"/>
      <w:bookmarkEnd w:id="9578"/>
      <w:bookmarkEnd w:id="9648"/>
      <w:bookmarkEnd w:id="9649"/>
      <w:bookmarkEnd w:id="9650"/>
      <w:bookmarkEnd w:id="9651"/>
      <w:bookmarkEnd w:id="9652"/>
      <w:bookmarkEnd w:id="9653"/>
      <w:bookmarkEnd w:id="9654"/>
      <w:bookmarkEnd w:id="9655"/>
    </w:p>
    <w:p w14:paraId="6F69E18E" w14:textId="6C1A4264" w:rsidR="00D528A9" w:rsidRPr="00C53883" w:rsidRDefault="00D528A9" w:rsidP="003123F4">
      <w:pPr>
        <w:pStyle w:val="App2"/>
        <w:tabs>
          <w:tab w:val="num" w:pos="851"/>
        </w:tabs>
      </w:pPr>
      <w:bookmarkStart w:id="9657" w:name="_Toc514866324"/>
      <w:r w:rsidRPr="00B92B54">
        <w:lastRenderedPageBreak/>
        <w:t xml:space="preserve">Creating a 1-1 chat session </w:t>
      </w:r>
      <w:r w:rsidRPr="00A56882">
        <w:t xml:space="preserve">with initial message </w:t>
      </w:r>
      <w:r>
        <w:t xml:space="preserve">(section </w:t>
      </w:r>
      <w:ins w:id="9658" w:author="John Mudge" w:date="2018-05-23T16:40:00Z">
        <w:r w:rsidR="00FD6E79">
          <w:fldChar w:fldCharType="begin"/>
        </w:r>
        <w:r w:rsidR="00FD6E79">
          <w:instrText xml:space="preserve"> REF _Ref372298720 \r \h </w:instrText>
        </w:r>
      </w:ins>
      <w:r w:rsidR="00FD6E79">
        <w:fldChar w:fldCharType="separate"/>
      </w:r>
      <w:ins w:id="9659" w:author="John Mudge" w:date="2018-05-23T16:40:00Z">
        <w:r w:rsidR="00FD6E79">
          <w:t>6.4.5.2</w:t>
        </w:r>
        <w:r w:rsidR="00FD6E79">
          <w:fldChar w:fldCharType="end"/>
        </w:r>
      </w:ins>
      <w:del w:id="9660" w:author="John Mudge" w:date="2018-05-23T16:40:00Z">
        <w:r w:rsidDel="00FD6E79">
          <w:fldChar w:fldCharType="begin"/>
        </w:r>
        <w:r w:rsidDel="00FD6E79">
          <w:delInstrText xml:space="preserve"> REF _Ref372298720 \r \h </w:delInstrText>
        </w:r>
        <w:r w:rsidDel="00FD6E79">
          <w:fldChar w:fldCharType="separate"/>
        </w:r>
        <w:r w:rsidR="007000D1" w:rsidDel="00FD6E79">
          <w:delText>6.3.5.2</w:delText>
        </w:r>
        <w:r w:rsidDel="00FD6E79">
          <w:fldChar w:fldCharType="end"/>
        </w:r>
      </w:del>
      <w:r>
        <w:t>)</w:t>
      </w:r>
      <w:bookmarkEnd w:id="9657"/>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15AB2A28" w:rsidR="00D528A9" w:rsidRPr="001A2C12" w:rsidRDefault="00D528A9" w:rsidP="00DB3BD3">
            <w:pPr>
              <w:pStyle w:val="listing"/>
            </w:pPr>
            <w:r w:rsidRPr="001A2C12">
              <w:t xml:space="preserve">    "</w:t>
            </w:r>
            <w:ins w:id="9661" w:author="John Mudge" w:date="2018-05-23T18:37:00Z">
              <w:r w:rsidR="00CD6E8E" w:rsidRPr="00CD6E8E">
                <w:t>initialMessage</w:t>
              </w:r>
            </w:ins>
            <w:del w:id="9662" w:author="John Mudge" w:date="2018-05-23T18:37:00Z">
              <w:r w:rsidRPr="001A2C12" w:rsidDel="00CD6E8E">
                <w:delText>chatMessage</w:delText>
              </w:r>
            </w:del>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152F2D55" w:rsidR="001342B4" w:rsidRPr="00C53883" w:rsidRDefault="001342B4" w:rsidP="0029029E">
      <w:pPr>
        <w:pStyle w:val="App2"/>
        <w:rPr>
          <w:ins w:id="9663" w:author="OMA DSO1" w:date="2017-11-29T21:21:00Z"/>
        </w:rPr>
      </w:pPr>
      <w:bookmarkStart w:id="9664" w:name="_Toc514866325"/>
      <w:ins w:id="9665" w:author="OMA DSO1" w:date="2017-11-29T21:21:00Z">
        <w:r w:rsidRPr="00D93843">
          <w:t>Creating a 1-1 chat session with a bot</w:t>
        </w:r>
      </w:ins>
      <w:ins w:id="9666" w:author="John Mudge" w:date="2018-02-22T12:08:00Z">
        <w:r w:rsidR="0029029E" w:rsidRPr="0029029E">
          <w:t xml:space="preserve"> , with anonymization</w:t>
        </w:r>
      </w:ins>
      <w:ins w:id="9667" w:author="OMA DSO1" w:date="2017-11-29T21:21:00Z">
        <w:r w:rsidRPr="00D93843">
          <w:t xml:space="preserve"> </w:t>
        </w:r>
        <w:r>
          <w:t>(section</w:t>
        </w:r>
      </w:ins>
      <w:ins w:id="9668" w:author="OMA DSO1" w:date="2017-11-29T21:22:00Z">
        <w:r>
          <w:t xml:space="preserve"> </w:t>
        </w:r>
      </w:ins>
      <w:ins w:id="9669" w:author="John Mudge" w:date="2018-05-23T16:42:00Z">
        <w:r w:rsidR="00FD6E79">
          <w:fldChar w:fldCharType="begin"/>
        </w:r>
        <w:r w:rsidR="00FD6E79">
          <w:instrText xml:space="preserve"> REF _Ref514857087 \r \h </w:instrText>
        </w:r>
      </w:ins>
      <w:r w:rsidR="00FD6E79">
        <w:fldChar w:fldCharType="separate"/>
      </w:r>
      <w:ins w:id="9670" w:author="John Mudge" w:date="2018-05-23T16:42:00Z">
        <w:r w:rsidR="00FD6E79">
          <w:t>6.4.5.3</w:t>
        </w:r>
        <w:r w:rsidR="00FD6E79">
          <w:fldChar w:fldCharType="end"/>
        </w:r>
      </w:ins>
      <w:ins w:id="9671" w:author="OMA DSO1" w:date="2017-11-29T21:22:00Z">
        <w:del w:id="9672" w:author="John Mudge" w:date="2018-05-23T16:42:00Z">
          <w:r w:rsidDel="00FD6E79">
            <w:delText>6.3.5.3</w:delText>
          </w:r>
        </w:del>
      </w:ins>
      <w:ins w:id="9673" w:author="OMA DSO1" w:date="2017-11-29T21:21:00Z">
        <w:r>
          <w:t>)</w:t>
        </w:r>
        <w:bookmarkEnd w:id="9664"/>
      </w:ins>
    </w:p>
    <w:p w14:paraId="33CFBF39" w14:textId="77777777" w:rsidR="001342B4" w:rsidRPr="002C60A6" w:rsidRDefault="001342B4" w:rsidP="001342B4">
      <w:pPr>
        <w:rPr>
          <w:ins w:id="9674" w:author="OMA DSO1" w:date="2017-11-29T21:21:00Z"/>
        </w:rPr>
      </w:pPr>
      <w:ins w:id="9675" w:author="OMA DSO1" w:date="2017-11-29T21:2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rPr>
          <w:ins w:id="9676" w:author="OMA DSO1" w:date="2017-11-29T21:21:00Z"/>
        </w:trPr>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ins w:id="9677" w:author="OMA DSO1" w:date="2017-11-29T21:21:00Z"/>
                <w:lang w:val="en-US"/>
              </w:rPr>
            </w:pPr>
            <w:ins w:id="9678" w:author="OMA DSO1" w:date="2017-11-29T21:21:00Z">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ins>
          </w:p>
          <w:p w14:paraId="2A0DC381" w14:textId="77777777" w:rsidR="001342B4" w:rsidRPr="008D0BD3" w:rsidRDefault="001342B4" w:rsidP="00CB6DBD">
            <w:pPr>
              <w:pStyle w:val="listing"/>
              <w:rPr>
                <w:ins w:id="9679" w:author="OMA DSO1" w:date="2017-11-29T21:21:00Z"/>
                <w:lang w:val="en-US"/>
              </w:rPr>
            </w:pPr>
            <w:ins w:id="9680" w:author="OMA DSO1" w:date="2017-11-29T21:21:00Z">
              <w:r w:rsidRPr="00B92B54">
                <w:t>Host: example.com</w:t>
              </w:r>
            </w:ins>
          </w:p>
          <w:p w14:paraId="6D11F2F8" w14:textId="77777777" w:rsidR="001342B4" w:rsidRPr="008D0BD3" w:rsidRDefault="001342B4" w:rsidP="00CB6DBD">
            <w:pPr>
              <w:pStyle w:val="listing"/>
              <w:rPr>
                <w:ins w:id="9681" w:author="OMA DSO1" w:date="2017-11-29T21:21:00Z"/>
                <w:lang w:val="en-US"/>
              </w:rPr>
            </w:pPr>
            <w:ins w:id="9682" w:author="OMA DSO1" w:date="2017-11-29T21:21:00Z">
              <w:r w:rsidRPr="00B92B54">
                <w:t xml:space="preserve">Content-Length: </w:t>
              </w:r>
              <w:r w:rsidRPr="008D0BD3">
                <w:rPr>
                  <w:lang w:val="en-US"/>
                </w:rPr>
                <w:t>nnnn</w:t>
              </w:r>
            </w:ins>
          </w:p>
          <w:p w14:paraId="64A2FC64" w14:textId="77777777" w:rsidR="001342B4" w:rsidRPr="00B547B6" w:rsidRDefault="001342B4" w:rsidP="00CB6DBD">
            <w:pPr>
              <w:pStyle w:val="listing"/>
              <w:rPr>
                <w:ins w:id="9683" w:author="OMA DSO1" w:date="2017-11-29T21:21:00Z"/>
                <w:lang w:val="en-US"/>
              </w:rPr>
            </w:pPr>
          </w:p>
          <w:p w14:paraId="5BB98289" w14:textId="77777777" w:rsidR="001342B4" w:rsidRDefault="001342B4" w:rsidP="00CB6DBD">
            <w:pPr>
              <w:pStyle w:val="listing"/>
              <w:rPr>
                <w:ins w:id="9684" w:author="OMA DSO1" w:date="2017-11-29T21:21:00Z"/>
              </w:rPr>
            </w:pPr>
            <w:ins w:id="9685" w:author="OMA DSO1" w:date="2017-11-29T21:21:00Z">
              <w:r>
                <w:lastRenderedPageBreak/>
                <w:t>{"chatSessionInformation": {</w:t>
              </w:r>
            </w:ins>
          </w:p>
          <w:p w14:paraId="76D1A56C" w14:textId="77777777" w:rsidR="001342B4" w:rsidRDefault="001342B4" w:rsidP="00CB6DBD">
            <w:pPr>
              <w:pStyle w:val="listing"/>
              <w:rPr>
                <w:ins w:id="9686" w:author="OMA DSO1" w:date="2017-11-29T21:21:00Z"/>
              </w:rPr>
            </w:pPr>
            <w:ins w:id="9687" w:author="OMA DSO1" w:date="2017-11-29T21:21:00Z">
              <w:r>
                <w:t xml:space="preserve">    "clientCorrelator": "23456",</w:t>
              </w:r>
            </w:ins>
          </w:p>
          <w:p w14:paraId="63C41066" w14:textId="77777777" w:rsidR="001342B4" w:rsidRDefault="001342B4" w:rsidP="00CB6DBD">
            <w:pPr>
              <w:pStyle w:val="listing"/>
              <w:rPr>
                <w:ins w:id="9688" w:author="OMA DSO1" w:date="2017-11-29T21:21:00Z"/>
              </w:rPr>
            </w:pPr>
            <w:ins w:id="9689" w:author="OMA DSO1" w:date="2017-11-29T21:21:00Z">
              <w:r>
                <w:t xml:space="preserve">    "originatorAddress": "tel:+19585550100",</w:t>
              </w:r>
            </w:ins>
          </w:p>
          <w:p w14:paraId="73B6161B" w14:textId="77777777" w:rsidR="001342B4" w:rsidRDefault="001342B4" w:rsidP="00CB6DBD">
            <w:pPr>
              <w:pStyle w:val="listing"/>
              <w:rPr>
                <w:ins w:id="9690" w:author="OMA DSO1" w:date="2017-11-29T21:21:00Z"/>
              </w:rPr>
            </w:pPr>
            <w:ins w:id="9691" w:author="OMA DSO1" w:date="2017-11-29T21:21:00Z">
              <w:r>
                <w:t xml:space="preserve">    "originatorName": "Alice",</w:t>
              </w:r>
            </w:ins>
          </w:p>
          <w:p w14:paraId="2B7B1015" w14:textId="77777777" w:rsidR="001342B4" w:rsidRDefault="001342B4" w:rsidP="00CB6DBD">
            <w:pPr>
              <w:pStyle w:val="listing"/>
              <w:rPr>
                <w:ins w:id="9692" w:author="OMA DSO1" w:date="2017-11-29T21:21:00Z"/>
              </w:rPr>
            </w:pPr>
            <w:ins w:id="9693" w:author="OMA DSO1" w:date="2017-11-29T21:21:00Z">
              <w:r>
                <w:t xml:space="preserve">    "serviceCapability": {</w:t>
              </w:r>
            </w:ins>
          </w:p>
          <w:p w14:paraId="2B24BC4A" w14:textId="77777777" w:rsidR="001342B4" w:rsidRDefault="001342B4" w:rsidP="00CB6DBD">
            <w:pPr>
              <w:pStyle w:val="listing"/>
              <w:rPr>
                <w:ins w:id="9694" w:author="OMA DSO1" w:date="2017-11-29T21:21:00Z"/>
              </w:rPr>
            </w:pPr>
            <w:ins w:id="9695" w:author="OMA DSO1" w:date="2017-11-29T21:21:00Z">
              <w:r>
                <w:t xml:space="preserve">        "capabilityId": "Chatbot",</w:t>
              </w:r>
            </w:ins>
          </w:p>
          <w:p w14:paraId="3B582160" w14:textId="77777777" w:rsidR="001342B4" w:rsidRDefault="001342B4" w:rsidP="00CB6DBD">
            <w:pPr>
              <w:pStyle w:val="listing"/>
              <w:rPr>
                <w:ins w:id="9696" w:author="OMA DSO1" w:date="2017-11-29T21:21:00Z"/>
              </w:rPr>
            </w:pPr>
            <w:ins w:id="9697" w:author="OMA DSO1" w:date="2017-11-29T21:21:00Z">
              <w:r>
                <w:t xml:space="preserve">        "version": "+g.gsma.rcs.botversion=\"#&lt;=4\""</w:t>
              </w:r>
            </w:ins>
          </w:p>
          <w:p w14:paraId="3F052615" w14:textId="77777777" w:rsidR="001342B4" w:rsidRDefault="001342B4" w:rsidP="00CB6DBD">
            <w:pPr>
              <w:pStyle w:val="listing"/>
              <w:rPr>
                <w:ins w:id="9698" w:author="OMA DSO1" w:date="2017-11-29T21:21:00Z"/>
              </w:rPr>
            </w:pPr>
            <w:ins w:id="9699" w:author="OMA DSO1" w:date="2017-11-29T21:21:00Z">
              <w:r>
                <w:t xml:space="preserve">    },</w:t>
              </w:r>
            </w:ins>
          </w:p>
          <w:p w14:paraId="4392D509" w14:textId="77777777" w:rsidR="001342B4" w:rsidRDefault="001342B4" w:rsidP="00CB6DBD">
            <w:pPr>
              <w:pStyle w:val="listing"/>
              <w:rPr>
                <w:ins w:id="9700" w:author="OMA DSO1" w:date="2017-11-29T21:21:00Z"/>
              </w:rPr>
            </w:pPr>
            <w:ins w:id="9701" w:author="OMA DSO1" w:date="2017-11-29T21:21:00Z">
              <w:r>
                <w:t xml:space="preserve">    "subject": "weather in Montreal",</w:t>
              </w:r>
            </w:ins>
          </w:p>
          <w:p w14:paraId="73039933" w14:textId="67C9803D" w:rsidR="001342B4" w:rsidRDefault="001342B4" w:rsidP="00CB6DBD">
            <w:pPr>
              <w:pStyle w:val="listing"/>
              <w:rPr>
                <w:ins w:id="9702" w:author="OMA DSO1" w:date="2017-11-29T21:21:00Z"/>
              </w:rPr>
            </w:pPr>
            <w:ins w:id="9703" w:author="OMA DSO1" w:date="2017-11-29T21:21:00Z">
              <w:r>
                <w:t xml:space="preserve">    "tParticipantAddress": "</w:t>
              </w:r>
            </w:ins>
            <w:ins w:id="9704" w:author="John Mudge" w:date="2018-02-22T12:09:00Z">
              <w:r w:rsidR="0029029E" w:rsidRPr="0029029E">
                <w:t>sip:botXYZ@example.com</w:t>
              </w:r>
            </w:ins>
            <w:ins w:id="9705" w:author="OMA DSO1" w:date="2017-11-29T21:21:00Z">
              <w:del w:id="9706" w:author="John Mudge" w:date="2018-02-22T12:09:00Z">
                <w:r w:rsidDel="0029029E">
                  <w:delText>tel:+19585550101</w:delText>
                </w:r>
              </w:del>
              <w:r>
                <w:t>",</w:t>
              </w:r>
            </w:ins>
          </w:p>
          <w:p w14:paraId="08EEF8D9" w14:textId="7D34A5CC" w:rsidR="0029029E" w:rsidRDefault="001342B4" w:rsidP="0029029E">
            <w:pPr>
              <w:pStyle w:val="listing"/>
              <w:rPr>
                <w:ins w:id="9707" w:author="John Mudge" w:date="2018-02-22T12:09:00Z"/>
              </w:rPr>
            </w:pPr>
            <w:ins w:id="9708" w:author="OMA DSO1" w:date="2017-11-29T21:21:00Z">
              <w:r>
                <w:t xml:space="preserve">    "tParticipantName": "BotXYZ"</w:t>
              </w:r>
            </w:ins>
            <w:ins w:id="9709" w:author="John Mudge" w:date="2018-02-22T12:09:00Z">
              <w:r w:rsidR="0029029E">
                <w:t>,</w:t>
              </w:r>
            </w:ins>
          </w:p>
          <w:p w14:paraId="6C193F0C" w14:textId="52CD42AC" w:rsidR="001342B4" w:rsidRDefault="0029029E" w:rsidP="0029029E">
            <w:pPr>
              <w:pStyle w:val="listing"/>
              <w:rPr>
                <w:ins w:id="9710" w:author="OMA DSO1" w:date="2017-11-29T21:21:00Z"/>
              </w:rPr>
            </w:pPr>
            <w:ins w:id="9711" w:author="John Mudge" w:date="2018-02-22T12:09:00Z">
              <w:r>
                <w:t>"anonymization": UseToken</w:t>
              </w:r>
            </w:ins>
          </w:p>
          <w:p w14:paraId="1F94A393" w14:textId="77777777" w:rsidR="001342B4" w:rsidRPr="00E4099F" w:rsidRDefault="001342B4" w:rsidP="00CB6DBD">
            <w:pPr>
              <w:pStyle w:val="listing"/>
              <w:rPr>
                <w:ins w:id="9712" w:author="OMA DSO1" w:date="2017-11-29T21:21:00Z"/>
                <w:lang w:val="en-US"/>
              </w:rPr>
            </w:pPr>
            <w:ins w:id="9713" w:author="OMA DSO1" w:date="2017-11-29T21:21:00Z">
              <w:r>
                <w:t>}}</w:t>
              </w:r>
            </w:ins>
          </w:p>
        </w:tc>
      </w:tr>
    </w:tbl>
    <w:p w14:paraId="47A0664D" w14:textId="77777777" w:rsidR="001342B4" w:rsidRPr="002C60A6" w:rsidRDefault="001342B4" w:rsidP="001342B4">
      <w:pPr>
        <w:rPr>
          <w:ins w:id="9714" w:author="OMA DSO1" w:date="2017-11-29T21:21:00Z"/>
        </w:rPr>
      </w:pPr>
      <w:ins w:id="9715" w:author="OMA DSO1" w:date="2017-11-29T21:21: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rPr>
          <w:ins w:id="9716" w:author="OMA DSO1" w:date="2017-11-29T21:21:00Z"/>
        </w:trPr>
        <w:tc>
          <w:tcPr>
            <w:tcW w:w="5000" w:type="pct"/>
            <w:shd w:val="clear" w:color="auto" w:fill="FFFFCC"/>
            <w:tcMar>
              <w:top w:w="150" w:type="dxa"/>
              <w:left w:w="150" w:type="dxa"/>
              <w:bottom w:w="150" w:type="dxa"/>
              <w:right w:w="150" w:type="dxa"/>
            </w:tcMar>
          </w:tcPr>
          <w:p w14:paraId="6F8172DC" w14:textId="77777777" w:rsidR="001342B4" w:rsidRPr="0029029E" w:rsidRDefault="001342B4" w:rsidP="00CB6DBD">
            <w:pPr>
              <w:pStyle w:val="listing"/>
              <w:rPr>
                <w:ins w:id="9717" w:author="OMA DSO1" w:date="2017-11-29T21:21:00Z"/>
                <w:rPrChange w:id="9718" w:author="John Mudge" w:date="2018-02-22T12:10:00Z">
                  <w:rPr>
                    <w:ins w:id="9719" w:author="OMA DSO1" w:date="2017-11-29T21:21:00Z"/>
                    <w:lang w:val="en-US"/>
                  </w:rPr>
                </w:rPrChange>
              </w:rPr>
            </w:pPr>
            <w:ins w:id="9720" w:author="OMA DSO1" w:date="2017-11-29T21:21:00Z">
              <w:r w:rsidRPr="0029029E">
                <w:t>HTTP/1.1 20</w:t>
              </w:r>
              <w:r w:rsidRPr="0029029E">
                <w:rPr>
                  <w:rPrChange w:id="9721" w:author="John Mudge" w:date="2018-02-22T12:10:00Z">
                    <w:rPr>
                      <w:lang w:val="en-US"/>
                    </w:rPr>
                  </w:rPrChange>
                </w:rPr>
                <w:t>1</w:t>
              </w:r>
              <w:r w:rsidRPr="0029029E">
                <w:t xml:space="preserve"> </w:t>
              </w:r>
              <w:r w:rsidRPr="0029029E">
                <w:rPr>
                  <w:rPrChange w:id="9722" w:author="John Mudge" w:date="2018-02-22T12:10:00Z">
                    <w:rPr>
                      <w:lang w:val="en-US"/>
                    </w:rPr>
                  </w:rPrChange>
                </w:rPr>
                <w:t>Created</w:t>
              </w:r>
            </w:ins>
          </w:p>
          <w:p w14:paraId="5420486C" w14:textId="77777777" w:rsidR="001342B4" w:rsidRPr="0029029E" w:rsidRDefault="001342B4" w:rsidP="00CB6DBD">
            <w:pPr>
              <w:pStyle w:val="listing"/>
              <w:rPr>
                <w:ins w:id="9723" w:author="OMA DSO1" w:date="2017-11-29T21:21:00Z"/>
              </w:rPr>
            </w:pPr>
            <w:ins w:id="9724" w:author="OMA DSO1" w:date="2017-11-29T21:21:00Z">
              <w:r w:rsidRPr="0029029E">
                <w:t>Content-Type: application/json</w:t>
              </w:r>
            </w:ins>
          </w:p>
          <w:p w14:paraId="758743A7" w14:textId="77777777" w:rsidR="001342B4" w:rsidRPr="0029029E" w:rsidRDefault="001342B4" w:rsidP="00CB6DBD">
            <w:pPr>
              <w:pStyle w:val="listing"/>
              <w:rPr>
                <w:ins w:id="9725" w:author="OMA DSO1" w:date="2017-11-29T21:21:00Z"/>
                <w:rPrChange w:id="9726" w:author="John Mudge" w:date="2018-02-22T12:10:00Z">
                  <w:rPr>
                    <w:ins w:id="9727" w:author="OMA DSO1" w:date="2017-11-29T21:21:00Z"/>
                    <w:lang w:val="en-US"/>
                  </w:rPr>
                </w:rPrChange>
              </w:rPr>
            </w:pPr>
            <w:ins w:id="9728" w:author="OMA DSO1" w:date="2017-11-29T21:21:00Z">
              <w:r w:rsidRPr="0029029E">
                <w:t xml:space="preserve">Content-Length: </w:t>
              </w:r>
              <w:r w:rsidRPr="0029029E">
                <w:rPr>
                  <w:rPrChange w:id="9729" w:author="John Mudge" w:date="2018-02-22T12:10:00Z">
                    <w:rPr>
                      <w:lang w:val="en-US"/>
                    </w:rPr>
                  </w:rPrChange>
                </w:rPr>
                <w:t>nnnn</w:t>
              </w:r>
            </w:ins>
          </w:p>
          <w:p w14:paraId="613B5780" w14:textId="77777777" w:rsidR="001342B4" w:rsidRPr="0029029E" w:rsidRDefault="001342B4" w:rsidP="00CB6DBD">
            <w:pPr>
              <w:pStyle w:val="listing"/>
              <w:rPr>
                <w:ins w:id="9730" w:author="OMA DSO1" w:date="2017-11-29T21:21:00Z"/>
              </w:rPr>
            </w:pPr>
            <w:ins w:id="9731" w:author="OMA DSO1" w:date="2017-11-29T21:21:00Z">
              <w:r w:rsidRPr="0029029E">
                <w:t>Date: Mon, 28 Ju</w:t>
              </w:r>
              <w:r w:rsidRPr="0029029E">
                <w:rPr>
                  <w:rPrChange w:id="9732" w:author="John Mudge" w:date="2018-02-22T12:10:00Z">
                    <w:rPr>
                      <w:lang w:val="en-US"/>
                    </w:rPr>
                  </w:rPrChange>
                </w:rPr>
                <w:t>l</w:t>
              </w:r>
              <w:r w:rsidRPr="0029029E">
                <w:t xml:space="preserve"> 201</w:t>
              </w:r>
              <w:r w:rsidRPr="0029029E">
                <w:rPr>
                  <w:rPrChange w:id="9733" w:author="John Mudge" w:date="2018-02-22T12:10:00Z">
                    <w:rPr>
                      <w:lang w:val="en-US"/>
                    </w:rPr>
                  </w:rPrChange>
                </w:rPr>
                <w:t>1</w:t>
              </w:r>
              <w:r w:rsidRPr="0029029E">
                <w:t xml:space="preserve"> 17:51:59 GMT </w:t>
              </w:r>
            </w:ins>
          </w:p>
          <w:p w14:paraId="3C98B0D4" w14:textId="77777777" w:rsidR="001342B4" w:rsidRPr="0029029E" w:rsidRDefault="001342B4" w:rsidP="00CB6DBD">
            <w:pPr>
              <w:pStyle w:val="listing"/>
              <w:rPr>
                <w:ins w:id="9734" w:author="OMA DSO1" w:date="2017-11-29T21:21:00Z"/>
                <w:rPrChange w:id="9735" w:author="John Mudge" w:date="2018-02-22T12:10:00Z">
                  <w:rPr>
                    <w:ins w:id="9736" w:author="OMA DSO1" w:date="2017-11-29T21:21:00Z"/>
                    <w:lang w:val="en-US"/>
                  </w:rPr>
                </w:rPrChange>
              </w:rPr>
            </w:pPr>
            <w:ins w:id="9737" w:author="OMA DSO1" w:date="2017-11-29T21:21:00Z">
              <w:r w:rsidRPr="0029029E">
                <w:rPr>
                  <w:rPrChange w:id="9738" w:author="John Mudge" w:date="2018-02-22T12:10:00Z">
                    <w:rPr>
                      <w:lang w:val="en-US"/>
                    </w:rPr>
                  </w:rPrChange>
                </w:rPr>
                <w:t>Location: http://example.com</w:t>
              </w:r>
              <w:r w:rsidRPr="0029029E">
                <w:t>/exampleAPI/chat/v1/tel%3A%2B19585550100/</w:t>
              </w:r>
              <w:r w:rsidRPr="0029029E">
                <w:rPr>
                  <w:rPrChange w:id="9739" w:author="John Mudge" w:date="2018-02-22T12:10:00Z">
                    <w:rPr>
                      <w:lang w:val="en-US"/>
                    </w:rPr>
                  </w:rPrChange>
                </w:rPr>
                <w:t>oneToOne/</w:t>
              </w:r>
              <w:r w:rsidRPr="0029029E">
                <w:t>tel%3A%2B1958555010</w:t>
              </w:r>
              <w:r w:rsidRPr="0029029E">
                <w:rPr>
                  <w:rPrChange w:id="9740" w:author="John Mudge" w:date="2018-02-22T12:10:00Z">
                    <w:rPr>
                      <w:lang w:val="en-US"/>
                    </w:rPr>
                  </w:rPrChange>
                </w:rPr>
                <w:t>1/sess001</w:t>
              </w:r>
            </w:ins>
          </w:p>
          <w:p w14:paraId="48C47B00" w14:textId="77777777" w:rsidR="001342B4" w:rsidRPr="0029029E" w:rsidRDefault="001342B4" w:rsidP="00CB6DBD">
            <w:pPr>
              <w:pStyle w:val="listing"/>
              <w:rPr>
                <w:ins w:id="9741" w:author="OMA DSO1" w:date="2017-11-29T21:21:00Z"/>
                <w:highlight w:val="yellow"/>
                <w:rPrChange w:id="9742" w:author="John Mudge" w:date="2018-02-22T12:10:00Z">
                  <w:rPr>
                    <w:ins w:id="9743" w:author="OMA DSO1" w:date="2017-11-29T21:21:00Z"/>
                    <w:highlight w:val="yellow"/>
                    <w:lang w:val="en-US"/>
                  </w:rPr>
                </w:rPrChange>
              </w:rPr>
            </w:pPr>
            <w:ins w:id="9744" w:author="OMA DSO1" w:date="2017-11-29T21:21:00Z">
              <w:r w:rsidRPr="0029029E">
                <w:rPr>
                  <w:highlight w:val="yellow"/>
                </w:rPr>
                <w:t xml:space="preserve"> </w:t>
              </w:r>
            </w:ins>
          </w:p>
          <w:p w14:paraId="34AF7B81" w14:textId="77777777" w:rsidR="001342B4" w:rsidRPr="0029029E" w:rsidRDefault="001342B4" w:rsidP="00CB6DBD">
            <w:pPr>
              <w:pStyle w:val="listing"/>
              <w:rPr>
                <w:ins w:id="9745" w:author="OMA DSO1" w:date="2017-11-29T21:21:00Z"/>
                <w:rPrChange w:id="9746" w:author="John Mudge" w:date="2018-02-22T12:10:00Z">
                  <w:rPr>
                    <w:ins w:id="9747" w:author="OMA DSO1" w:date="2017-11-29T21:21:00Z"/>
                    <w:lang w:val="en-US"/>
                  </w:rPr>
                </w:rPrChange>
              </w:rPr>
            </w:pPr>
            <w:ins w:id="9748" w:author="OMA DSO1" w:date="2017-11-29T21:21:00Z">
              <w:r w:rsidRPr="0029029E">
                <w:rPr>
                  <w:rPrChange w:id="9749" w:author="John Mudge" w:date="2018-02-22T12:10:00Z">
                    <w:rPr>
                      <w:lang w:val="en-US"/>
                    </w:rPr>
                  </w:rPrChange>
                </w:rPr>
                <w:t>{"chatSessionInformation": {</w:t>
              </w:r>
            </w:ins>
          </w:p>
          <w:p w14:paraId="4B21C8CC" w14:textId="77777777" w:rsidR="001342B4" w:rsidRPr="0029029E" w:rsidRDefault="001342B4" w:rsidP="00CB6DBD">
            <w:pPr>
              <w:pStyle w:val="listing"/>
              <w:rPr>
                <w:ins w:id="9750" w:author="OMA DSO1" w:date="2017-11-29T21:21:00Z"/>
                <w:rPrChange w:id="9751" w:author="John Mudge" w:date="2018-02-22T12:10:00Z">
                  <w:rPr>
                    <w:ins w:id="9752" w:author="OMA DSO1" w:date="2017-11-29T21:21:00Z"/>
                    <w:lang w:val="en-US"/>
                  </w:rPr>
                </w:rPrChange>
              </w:rPr>
            </w:pPr>
            <w:ins w:id="9753" w:author="OMA DSO1" w:date="2017-11-29T21:21:00Z">
              <w:r w:rsidRPr="0029029E">
                <w:rPr>
                  <w:rPrChange w:id="9754" w:author="John Mudge" w:date="2018-02-22T12:10:00Z">
                    <w:rPr>
                      <w:lang w:val="en-US"/>
                    </w:rPr>
                  </w:rPrChange>
                </w:rPr>
                <w:t xml:space="preserve">    "clientCorrelator": "23456",</w:t>
              </w:r>
            </w:ins>
          </w:p>
          <w:p w14:paraId="6A211824" w14:textId="77777777" w:rsidR="001342B4" w:rsidRPr="0029029E" w:rsidRDefault="001342B4" w:rsidP="00CB6DBD">
            <w:pPr>
              <w:pStyle w:val="listing"/>
              <w:rPr>
                <w:ins w:id="9755" w:author="OMA DSO1" w:date="2017-11-29T21:21:00Z"/>
                <w:rPrChange w:id="9756" w:author="John Mudge" w:date="2018-02-22T12:10:00Z">
                  <w:rPr>
                    <w:ins w:id="9757" w:author="OMA DSO1" w:date="2017-11-29T21:21:00Z"/>
                    <w:lang w:val="en-US"/>
                  </w:rPr>
                </w:rPrChange>
              </w:rPr>
            </w:pPr>
            <w:ins w:id="9758" w:author="OMA DSO1" w:date="2017-11-29T21:21:00Z">
              <w:r w:rsidRPr="0029029E">
                <w:rPr>
                  <w:rPrChange w:id="9759" w:author="John Mudge" w:date="2018-02-22T12:10:00Z">
                    <w:rPr>
                      <w:lang w:val="en-US"/>
                    </w:rPr>
                  </w:rPrChange>
                </w:rPr>
                <w:t xml:space="preserve">    "originatorAddress": "tel:+19585550100",</w:t>
              </w:r>
            </w:ins>
          </w:p>
          <w:p w14:paraId="12A81BB6" w14:textId="77777777" w:rsidR="001342B4" w:rsidRPr="0029029E" w:rsidRDefault="001342B4" w:rsidP="00CB6DBD">
            <w:pPr>
              <w:pStyle w:val="listing"/>
              <w:rPr>
                <w:ins w:id="9760" w:author="OMA DSO1" w:date="2017-11-29T21:21:00Z"/>
                <w:rPrChange w:id="9761" w:author="John Mudge" w:date="2018-02-22T12:10:00Z">
                  <w:rPr>
                    <w:ins w:id="9762" w:author="OMA DSO1" w:date="2017-11-29T21:21:00Z"/>
                    <w:lang w:val="en-US"/>
                  </w:rPr>
                </w:rPrChange>
              </w:rPr>
            </w:pPr>
            <w:ins w:id="9763" w:author="OMA DSO1" w:date="2017-11-29T21:21:00Z">
              <w:r w:rsidRPr="0029029E">
                <w:rPr>
                  <w:rPrChange w:id="9764" w:author="John Mudge" w:date="2018-02-22T12:10:00Z">
                    <w:rPr>
                      <w:lang w:val="en-US"/>
                    </w:rPr>
                  </w:rPrChange>
                </w:rPr>
                <w:t xml:space="preserve">    "originatorName": "Alice",</w:t>
              </w:r>
            </w:ins>
          </w:p>
          <w:p w14:paraId="563BC78B" w14:textId="77777777" w:rsidR="001342B4" w:rsidRPr="0029029E" w:rsidRDefault="001342B4" w:rsidP="00CB6DBD">
            <w:pPr>
              <w:pStyle w:val="listing"/>
              <w:rPr>
                <w:ins w:id="9765" w:author="OMA DSO1" w:date="2017-11-29T21:21:00Z"/>
                <w:rPrChange w:id="9766" w:author="John Mudge" w:date="2018-02-22T12:10:00Z">
                  <w:rPr>
                    <w:ins w:id="9767" w:author="OMA DSO1" w:date="2017-11-29T21:21:00Z"/>
                    <w:lang w:val="en-US"/>
                  </w:rPr>
                </w:rPrChange>
              </w:rPr>
            </w:pPr>
            <w:ins w:id="9768" w:author="OMA DSO1" w:date="2017-11-29T21:21:00Z">
              <w:r w:rsidRPr="0029029E">
                <w:rPr>
                  <w:rPrChange w:id="9769" w:author="John Mudge" w:date="2018-02-22T12:10:00Z">
                    <w:rPr>
                      <w:lang w:val="en-US"/>
                    </w:rPr>
                  </w:rPrChange>
                </w:rPr>
                <w:t xml:space="preserve">    "resourceURL": "\n        http://example.com/exampleAPI/chat/v1/tel%3A%2B19585550100/oneToOne/tel%3A%2B19585550101/sess001\n    ",</w:t>
              </w:r>
            </w:ins>
          </w:p>
          <w:p w14:paraId="4E6302B3" w14:textId="77777777" w:rsidR="001342B4" w:rsidRPr="0029029E" w:rsidRDefault="001342B4" w:rsidP="00CB6DBD">
            <w:pPr>
              <w:pStyle w:val="listing"/>
              <w:rPr>
                <w:ins w:id="9770" w:author="OMA DSO1" w:date="2017-11-29T21:21:00Z"/>
                <w:rPrChange w:id="9771" w:author="John Mudge" w:date="2018-02-22T12:10:00Z">
                  <w:rPr>
                    <w:ins w:id="9772" w:author="OMA DSO1" w:date="2017-11-29T21:21:00Z"/>
                    <w:lang w:val="en-US"/>
                  </w:rPr>
                </w:rPrChange>
              </w:rPr>
            </w:pPr>
            <w:ins w:id="9773" w:author="OMA DSO1" w:date="2017-11-29T21:21:00Z">
              <w:r w:rsidRPr="0029029E">
                <w:rPr>
                  <w:rPrChange w:id="9774" w:author="John Mudge" w:date="2018-02-22T12:10:00Z">
                    <w:rPr>
                      <w:lang w:val="en-US"/>
                    </w:rPr>
                  </w:rPrChange>
                </w:rPr>
                <w:t xml:space="preserve">    "serviceCapability": {</w:t>
              </w:r>
            </w:ins>
          </w:p>
          <w:p w14:paraId="476B79C0" w14:textId="77777777" w:rsidR="001342B4" w:rsidRPr="0029029E" w:rsidRDefault="001342B4" w:rsidP="00CB6DBD">
            <w:pPr>
              <w:pStyle w:val="listing"/>
              <w:rPr>
                <w:ins w:id="9775" w:author="OMA DSO1" w:date="2017-11-29T21:21:00Z"/>
                <w:rPrChange w:id="9776" w:author="John Mudge" w:date="2018-02-22T12:10:00Z">
                  <w:rPr>
                    <w:ins w:id="9777" w:author="OMA DSO1" w:date="2017-11-29T21:21:00Z"/>
                    <w:lang w:val="en-US"/>
                  </w:rPr>
                </w:rPrChange>
              </w:rPr>
            </w:pPr>
            <w:ins w:id="9778" w:author="OMA DSO1" w:date="2017-11-29T21:21:00Z">
              <w:r w:rsidRPr="0029029E">
                <w:rPr>
                  <w:rPrChange w:id="9779" w:author="John Mudge" w:date="2018-02-22T12:10:00Z">
                    <w:rPr>
                      <w:lang w:val="en-US"/>
                    </w:rPr>
                  </w:rPrChange>
                </w:rPr>
                <w:t xml:space="preserve">        "capabilityId": "Chatbot",</w:t>
              </w:r>
            </w:ins>
          </w:p>
          <w:p w14:paraId="012A83BC" w14:textId="77777777" w:rsidR="001342B4" w:rsidRPr="0029029E" w:rsidRDefault="001342B4" w:rsidP="00CB6DBD">
            <w:pPr>
              <w:pStyle w:val="listing"/>
              <w:rPr>
                <w:ins w:id="9780" w:author="OMA DSO1" w:date="2017-11-29T21:21:00Z"/>
                <w:rPrChange w:id="9781" w:author="John Mudge" w:date="2018-02-22T12:10:00Z">
                  <w:rPr>
                    <w:ins w:id="9782" w:author="OMA DSO1" w:date="2017-11-29T21:21:00Z"/>
                    <w:lang w:val="en-US"/>
                  </w:rPr>
                </w:rPrChange>
              </w:rPr>
            </w:pPr>
            <w:ins w:id="9783" w:author="OMA DSO1" w:date="2017-11-29T21:21:00Z">
              <w:r w:rsidRPr="0029029E">
                <w:rPr>
                  <w:rPrChange w:id="9784" w:author="John Mudge" w:date="2018-02-22T12:10:00Z">
                    <w:rPr>
                      <w:lang w:val="en-US"/>
                    </w:rPr>
                  </w:rPrChange>
                </w:rPr>
                <w:t xml:space="preserve">        "version": "+g.gsma.rcs.botversion=\"#&lt;=4\""</w:t>
              </w:r>
            </w:ins>
          </w:p>
          <w:p w14:paraId="570C73A0" w14:textId="77777777" w:rsidR="001342B4" w:rsidRPr="0029029E" w:rsidRDefault="001342B4" w:rsidP="00CB6DBD">
            <w:pPr>
              <w:pStyle w:val="listing"/>
              <w:rPr>
                <w:ins w:id="9785" w:author="OMA DSO1" w:date="2017-11-29T21:21:00Z"/>
                <w:rPrChange w:id="9786" w:author="John Mudge" w:date="2018-02-22T12:10:00Z">
                  <w:rPr>
                    <w:ins w:id="9787" w:author="OMA DSO1" w:date="2017-11-29T21:21:00Z"/>
                    <w:lang w:val="en-US"/>
                  </w:rPr>
                </w:rPrChange>
              </w:rPr>
            </w:pPr>
            <w:ins w:id="9788" w:author="OMA DSO1" w:date="2017-11-29T21:21:00Z">
              <w:r w:rsidRPr="0029029E">
                <w:rPr>
                  <w:rPrChange w:id="9789" w:author="John Mudge" w:date="2018-02-22T12:10:00Z">
                    <w:rPr>
                      <w:lang w:val="en-US"/>
                    </w:rPr>
                  </w:rPrChange>
                </w:rPr>
                <w:t xml:space="preserve">    },</w:t>
              </w:r>
            </w:ins>
          </w:p>
          <w:p w14:paraId="13BCA10A" w14:textId="77777777" w:rsidR="001342B4" w:rsidRPr="0029029E" w:rsidRDefault="001342B4" w:rsidP="00CB6DBD">
            <w:pPr>
              <w:pStyle w:val="listing"/>
              <w:rPr>
                <w:ins w:id="9790" w:author="OMA DSO1" w:date="2017-11-29T21:21:00Z"/>
                <w:rPrChange w:id="9791" w:author="John Mudge" w:date="2018-02-22T12:10:00Z">
                  <w:rPr>
                    <w:ins w:id="9792" w:author="OMA DSO1" w:date="2017-11-29T21:21:00Z"/>
                    <w:lang w:val="en-US"/>
                  </w:rPr>
                </w:rPrChange>
              </w:rPr>
            </w:pPr>
            <w:ins w:id="9793" w:author="OMA DSO1" w:date="2017-11-29T21:21:00Z">
              <w:r w:rsidRPr="0029029E">
                <w:rPr>
                  <w:rPrChange w:id="9794" w:author="John Mudge" w:date="2018-02-22T12:10:00Z">
                    <w:rPr>
                      <w:lang w:val="en-US"/>
                    </w:rPr>
                  </w:rPrChange>
                </w:rPr>
                <w:t xml:space="preserve">    "status": "Invited",</w:t>
              </w:r>
            </w:ins>
          </w:p>
          <w:p w14:paraId="467AA864" w14:textId="77777777" w:rsidR="001342B4" w:rsidRPr="0029029E" w:rsidRDefault="001342B4" w:rsidP="00CB6DBD">
            <w:pPr>
              <w:pStyle w:val="listing"/>
              <w:rPr>
                <w:ins w:id="9795" w:author="OMA DSO1" w:date="2017-11-29T21:21:00Z"/>
                <w:rPrChange w:id="9796" w:author="John Mudge" w:date="2018-02-22T12:10:00Z">
                  <w:rPr>
                    <w:ins w:id="9797" w:author="OMA DSO1" w:date="2017-11-29T21:21:00Z"/>
                    <w:lang w:val="en-US"/>
                  </w:rPr>
                </w:rPrChange>
              </w:rPr>
            </w:pPr>
            <w:ins w:id="9798" w:author="OMA DSO1" w:date="2017-11-29T21:21:00Z">
              <w:r w:rsidRPr="0029029E">
                <w:rPr>
                  <w:rPrChange w:id="9799" w:author="John Mudge" w:date="2018-02-22T12:10:00Z">
                    <w:rPr>
                      <w:lang w:val="en-US"/>
                    </w:rPr>
                  </w:rPrChange>
                </w:rPr>
                <w:t xml:space="preserve">    "subject": "weather in Montreal",</w:t>
              </w:r>
            </w:ins>
          </w:p>
          <w:p w14:paraId="6A9AE129" w14:textId="26EC81FE" w:rsidR="001342B4" w:rsidRPr="0029029E" w:rsidRDefault="001342B4" w:rsidP="00CB6DBD">
            <w:pPr>
              <w:pStyle w:val="listing"/>
              <w:rPr>
                <w:ins w:id="9800" w:author="OMA DSO1" w:date="2017-11-29T21:21:00Z"/>
                <w:rPrChange w:id="9801" w:author="John Mudge" w:date="2018-02-22T12:10:00Z">
                  <w:rPr>
                    <w:ins w:id="9802" w:author="OMA DSO1" w:date="2017-11-29T21:21:00Z"/>
                    <w:lang w:val="en-US"/>
                  </w:rPr>
                </w:rPrChange>
              </w:rPr>
            </w:pPr>
            <w:ins w:id="9803" w:author="OMA DSO1" w:date="2017-11-29T21:21:00Z">
              <w:r w:rsidRPr="0029029E">
                <w:rPr>
                  <w:rPrChange w:id="9804" w:author="John Mudge" w:date="2018-02-22T12:10:00Z">
                    <w:rPr>
                      <w:lang w:val="en-US"/>
                    </w:rPr>
                  </w:rPrChange>
                </w:rPr>
                <w:t xml:space="preserve">    "tParticipantAddress": "</w:t>
              </w:r>
            </w:ins>
            <w:ins w:id="9805" w:author="John Mudge" w:date="2018-02-22T12:11:00Z">
              <w:r w:rsidR="0029029E" w:rsidRPr="0029029E">
                <w:t>sip:botXYZ@example.com</w:t>
              </w:r>
            </w:ins>
            <w:ins w:id="9806" w:author="OMA DSO1" w:date="2017-11-29T21:21:00Z">
              <w:del w:id="9807" w:author="John Mudge" w:date="2018-02-22T12:11:00Z">
                <w:r w:rsidRPr="0029029E" w:rsidDel="0029029E">
                  <w:rPr>
                    <w:rPrChange w:id="9808" w:author="John Mudge" w:date="2018-02-22T12:10:00Z">
                      <w:rPr>
                        <w:lang w:val="en-US"/>
                      </w:rPr>
                    </w:rPrChange>
                  </w:rPr>
                  <w:delText>tel:+19585550101</w:delText>
                </w:r>
              </w:del>
              <w:r w:rsidRPr="0029029E">
                <w:rPr>
                  <w:rPrChange w:id="9809" w:author="John Mudge" w:date="2018-02-22T12:10:00Z">
                    <w:rPr>
                      <w:lang w:val="en-US"/>
                    </w:rPr>
                  </w:rPrChange>
                </w:rPr>
                <w:t>",</w:t>
              </w:r>
            </w:ins>
          </w:p>
          <w:p w14:paraId="02CBFC17" w14:textId="4B2CB859" w:rsidR="0029029E" w:rsidRDefault="001342B4" w:rsidP="0029029E">
            <w:pPr>
              <w:pStyle w:val="listing"/>
              <w:rPr>
                <w:ins w:id="9810" w:author="John Mudge" w:date="2018-02-22T12:11:00Z"/>
              </w:rPr>
            </w:pPr>
            <w:ins w:id="9811" w:author="OMA DSO1" w:date="2017-11-29T21:21:00Z">
              <w:r w:rsidRPr="0029029E">
                <w:rPr>
                  <w:rPrChange w:id="9812" w:author="John Mudge" w:date="2018-02-22T12:10:00Z">
                    <w:rPr>
                      <w:lang w:val="en-US"/>
                    </w:rPr>
                  </w:rPrChange>
                </w:rPr>
                <w:t xml:space="preserve">    "tParticipantName": "BotXYZ"</w:t>
              </w:r>
            </w:ins>
            <w:ins w:id="9813" w:author="John Mudge" w:date="2018-02-22T12:11:00Z">
              <w:r w:rsidR="0029029E">
                <w:t>,</w:t>
              </w:r>
            </w:ins>
          </w:p>
          <w:p w14:paraId="52BCE41E" w14:textId="6692C251" w:rsidR="001342B4" w:rsidRPr="0029029E" w:rsidRDefault="0029029E" w:rsidP="0029029E">
            <w:pPr>
              <w:pStyle w:val="listing"/>
              <w:rPr>
                <w:ins w:id="9814" w:author="OMA DSO1" w:date="2017-11-29T21:21:00Z"/>
                <w:rPrChange w:id="9815" w:author="John Mudge" w:date="2018-02-22T12:10:00Z">
                  <w:rPr>
                    <w:ins w:id="9816" w:author="OMA DSO1" w:date="2017-11-29T21:21:00Z"/>
                    <w:lang w:val="en-US"/>
                  </w:rPr>
                </w:rPrChange>
              </w:rPr>
            </w:pPr>
            <w:ins w:id="9817" w:author="John Mudge" w:date="2018-02-22T12:11:00Z">
              <w:r>
                <w:t>"anonymization": TokenUsed</w:t>
              </w:r>
            </w:ins>
          </w:p>
          <w:p w14:paraId="33884743" w14:textId="77777777" w:rsidR="001342B4" w:rsidRPr="00E4099F" w:rsidRDefault="001342B4" w:rsidP="00CB6DBD">
            <w:pPr>
              <w:pStyle w:val="listing"/>
              <w:rPr>
                <w:ins w:id="9818" w:author="OMA DSO1" w:date="2017-11-29T21:21:00Z"/>
                <w:highlight w:val="yellow"/>
                <w:lang w:val="en-US"/>
              </w:rPr>
            </w:pPr>
            <w:ins w:id="9819" w:author="OMA DSO1" w:date="2017-11-29T21:21:00Z">
              <w:r w:rsidRPr="0029029E">
                <w:rPr>
                  <w:rPrChange w:id="9820" w:author="John Mudge" w:date="2018-02-22T12:10:00Z">
                    <w:rPr>
                      <w:lang w:val="en-US"/>
                    </w:rPr>
                  </w:rPrChange>
                </w:rPr>
                <w:t>}}</w:t>
              </w:r>
            </w:ins>
          </w:p>
        </w:tc>
      </w:tr>
    </w:tbl>
    <w:p w14:paraId="6428A390" w14:textId="4D05C372" w:rsidR="00182542" w:rsidRPr="00C53883" w:rsidRDefault="003F24C9" w:rsidP="003123F4">
      <w:pPr>
        <w:pStyle w:val="App2"/>
        <w:tabs>
          <w:tab w:val="num" w:pos="851"/>
        </w:tabs>
      </w:pPr>
      <w:bookmarkStart w:id="9821" w:name="_Toc514866326"/>
      <w:r w:rsidRPr="00B92B54">
        <w:t>Retrieving chat session information</w:t>
      </w:r>
      <w:r>
        <w:t xml:space="preserve"> of a 1-1 session </w:t>
      </w:r>
      <w:r w:rsidR="00182542">
        <w:t>(section</w:t>
      </w:r>
      <w:r w:rsidR="002F426F">
        <w:t xml:space="preserve"> </w:t>
      </w:r>
      <w:ins w:id="9822" w:author="John Mudge" w:date="2018-05-23T16:43:00Z">
        <w:r w:rsidR="00FD6E79">
          <w:fldChar w:fldCharType="begin"/>
        </w:r>
        <w:r w:rsidR="00FD6E79">
          <w:instrText xml:space="preserve"> REF _Ref514857125 \r \h </w:instrText>
        </w:r>
      </w:ins>
      <w:r w:rsidR="00FD6E79">
        <w:fldChar w:fldCharType="separate"/>
      </w:r>
      <w:ins w:id="9823" w:author="John Mudge" w:date="2018-05-23T16:43:00Z">
        <w:r w:rsidR="00FD6E79">
          <w:t>6.5.3.1</w:t>
        </w:r>
        <w:r w:rsidR="00FD6E79">
          <w:fldChar w:fldCharType="end"/>
        </w:r>
      </w:ins>
      <w:del w:id="9824" w:author="John Mudge" w:date="2018-05-23T16:43:00Z">
        <w:r w:rsidR="002F426F" w:rsidDel="00FD6E79">
          <w:fldChar w:fldCharType="begin"/>
        </w:r>
        <w:r w:rsidR="002F426F" w:rsidDel="00FD6E79">
          <w:delInstrText xml:space="preserve"> REF _Ref309649641 \r \h </w:delInstrText>
        </w:r>
        <w:r w:rsidR="002F426F" w:rsidDel="00FD6E79">
          <w:fldChar w:fldCharType="separate"/>
        </w:r>
        <w:r w:rsidR="007000D1" w:rsidDel="00FD6E79">
          <w:delText>6.4.3.1</w:delText>
        </w:r>
        <w:r w:rsidR="002F426F" w:rsidDel="00FD6E79">
          <w:fldChar w:fldCharType="end"/>
        </w:r>
      </w:del>
      <w:r w:rsidR="00182542">
        <w:t>)</w:t>
      </w:r>
      <w:bookmarkEnd w:id="9656"/>
      <w:bookmarkEnd w:id="9821"/>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58F9AF2" w:rsidR="00182542" w:rsidRPr="00C53883" w:rsidRDefault="00F7760A" w:rsidP="003123F4">
      <w:pPr>
        <w:pStyle w:val="App2"/>
        <w:tabs>
          <w:tab w:val="num" w:pos="851"/>
        </w:tabs>
      </w:pPr>
      <w:bookmarkStart w:id="9825" w:name="_Toc309661918"/>
      <w:bookmarkStart w:id="9826" w:name="_Toc514866327"/>
      <w:r w:rsidRPr="00B92B54">
        <w:lastRenderedPageBreak/>
        <w:t xml:space="preserve">Retrieving chat session information of a 1-1 session that was previously extended to a group chat session </w:t>
      </w:r>
      <w:r w:rsidR="00182542">
        <w:t>(section</w:t>
      </w:r>
      <w:r w:rsidR="002F426F">
        <w:t xml:space="preserve"> </w:t>
      </w:r>
      <w:ins w:id="9827" w:author="John Mudge" w:date="2018-05-23T16:43:00Z">
        <w:r w:rsidR="00FD6E79">
          <w:fldChar w:fldCharType="begin"/>
        </w:r>
        <w:r w:rsidR="00FD6E79">
          <w:instrText xml:space="preserve"> REF _Ref299969255 \r \h </w:instrText>
        </w:r>
      </w:ins>
      <w:r w:rsidR="00FD6E79">
        <w:fldChar w:fldCharType="separate"/>
      </w:r>
      <w:ins w:id="9828" w:author="John Mudge" w:date="2018-05-23T16:43:00Z">
        <w:r w:rsidR="00FD6E79">
          <w:t>6.5.3.2</w:t>
        </w:r>
        <w:r w:rsidR="00FD6E79">
          <w:fldChar w:fldCharType="end"/>
        </w:r>
      </w:ins>
      <w:del w:id="9829" w:author="John Mudge" w:date="2018-05-23T16:43:00Z">
        <w:r w:rsidR="002F426F" w:rsidDel="00FD6E79">
          <w:fldChar w:fldCharType="begin"/>
        </w:r>
        <w:r w:rsidR="002F426F" w:rsidDel="00FD6E79">
          <w:delInstrText xml:space="preserve"> REF _Ref299969255 \r \h </w:delInstrText>
        </w:r>
        <w:r w:rsidR="002F426F" w:rsidDel="00FD6E79">
          <w:fldChar w:fldCharType="separate"/>
        </w:r>
        <w:r w:rsidR="007000D1" w:rsidDel="00FD6E79">
          <w:delText>6.4.3.2</w:delText>
        </w:r>
        <w:r w:rsidR="002F426F" w:rsidDel="00FD6E79">
          <w:fldChar w:fldCharType="end"/>
        </w:r>
      </w:del>
      <w:r w:rsidR="00182542">
        <w:t>)</w:t>
      </w:r>
      <w:bookmarkEnd w:id="9825"/>
      <w:bookmarkEnd w:id="9826"/>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77777777" w:rsidR="00182542" w:rsidRPr="000D0C31" w:rsidRDefault="001342B4" w:rsidP="00F7760A">
            <w:pPr>
              <w:pStyle w:val="listing"/>
            </w:pPr>
            <w:ins w:id="9830" w:author="OMA DSO1" w:date="2017-11-29T21:22:00Z">
              <w:r w:rsidRPr="002946AE">
                <w:t>Host: example.com</w:t>
              </w:r>
            </w:ins>
            <w:del w:id="9831" w:author="OMA DSO1" w:date="2017-11-29T21:22:00Z">
              <w:r w:rsidR="00F7760A" w:rsidRPr="00B92B54" w:rsidDel="001342B4">
                <w:delText xml:space="preserve">Content-Type: </w:delText>
              </w:r>
              <w:r w:rsidR="00F60BB1" w:rsidDel="001342B4">
                <w:delText>application/json</w:delText>
              </w:r>
            </w:del>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27A06B47" w:rsidR="001342B4" w:rsidRPr="00C53883" w:rsidRDefault="001342B4" w:rsidP="001342B4">
      <w:pPr>
        <w:pStyle w:val="App2"/>
        <w:tabs>
          <w:tab w:val="num" w:pos="851"/>
        </w:tabs>
        <w:rPr>
          <w:ins w:id="9832" w:author="OMA DSO1" w:date="2017-11-29T21:23:00Z"/>
        </w:rPr>
      </w:pPr>
      <w:bookmarkStart w:id="9833" w:name="_Toc319742050"/>
      <w:bookmarkStart w:id="9834" w:name="_Toc320624543"/>
      <w:bookmarkStart w:id="9835" w:name="_Toc319742066"/>
      <w:bookmarkStart w:id="9836" w:name="_Toc320624559"/>
      <w:bookmarkStart w:id="9837" w:name="_Toc309661920"/>
      <w:bookmarkStart w:id="9838" w:name="_Toc514866328"/>
      <w:bookmarkEnd w:id="9833"/>
      <w:bookmarkEnd w:id="9834"/>
      <w:bookmarkEnd w:id="9835"/>
      <w:bookmarkEnd w:id="9836"/>
      <w:ins w:id="9839" w:author="OMA DSO1" w:date="2017-11-29T21:23:00Z">
        <w:r w:rsidRPr="00B92B54">
          <w:t xml:space="preserve">Retrieving chat session information </w:t>
        </w:r>
        <w:r>
          <w:t xml:space="preserve">of a 1-1 session with a bot (section </w:t>
        </w:r>
        <w:r>
          <w:fldChar w:fldCharType="begin"/>
        </w:r>
        <w:r>
          <w:instrText xml:space="preserve"> REF _Ref498260297 \r \h </w:instrText>
        </w:r>
      </w:ins>
      <w:ins w:id="9840" w:author="OMA DSO1" w:date="2017-11-29T21:23:00Z">
        <w:r>
          <w:fldChar w:fldCharType="separate"/>
        </w:r>
        <w:r>
          <w:rPr>
            <w:cs/>
          </w:rPr>
          <w:t>‎</w:t>
        </w:r>
        <w:r>
          <w:fldChar w:fldCharType="end"/>
        </w:r>
      </w:ins>
      <w:ins w:id="9841" w:author="John Mudge" w:date="2018-05-23T16:44:00Z">
        <w:r w:rsidR="00FD6E79">
          <w:fldChar w:fldCharType="begin"/>
        </w:r>
        <w:r w:rsidR="00FD6E79">
          <w:instrText xml:space="preserve"> REF _Ref514857179 \r \h </w:instrText>
        </w:r>
      </w:ins>
      <w:r w:rsidR="00FD6E79">
        <w:fldChar w:fldCharType="separate"/>
      </w:r>
      <w:ins w:id="9842" w:author="John Mudge" w:date="2018-05-23T16:44:00Z">
        <w:r w:rsidR="00FD6E79">
          <w:t>6.5.3.3</w:t>
        </w:r>
        <w:r w:rsidR="00FD6E79">
          <w:fldChar w:fldCharType="end"/>
        </w:r>
      </w:ins>
      <w:ins w:id="9843" w:author="OMA DSO1" w:date="2017-11-29T21:23:00Z">
        <w:del w:id="9844" w:author="John Mudge" w:date="2018-05-23T16:44:00Z">
          <w:r w:rsidDel="00FD6E79">
            <w:delText>6.4.3.3</w:delText>
          </w:r>
        </w:del>
        <w:r>
          <w:t>)</w:t>
        </w:r>
        <w:bookmarkEnd w:id="9838"/>
      </w:ins>
    </w:p>
    <w:p w14:paraId="462446A2" w14:textId="77777777" w:rsidR="001342B4" w:rsidRPr="002C60A6" w:rsidRDefault="001342B4" w:rsidP="001342B4">
      <w:pPr>
        <w:rPr>
          <w:ins w:id="9845" w:author="OMA DSO1" w:date="2017-11-29T21:23:00Z"/>
        </w:rPr>
      </w:pPr>
      <w:ins w:id="9846" w:author="OMA DSO1" w:date="2017-11-29T21: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rPr>
          <w:ins w:id="9847" w:author="OMA DSO1" w:date="2017-11-29T21:23:00Z"/>
        </w:trPr>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rPr>
                <w:ins w:id="9848" w:author="OMA DSO1" w:date="2017-11-29T21:23:00Z"/>
              </w:rPr>
            </w:pPr>
            <w:ins w:id="9849" w:author="OMA DSO1" w:date="2017-11-29T21:23:00Z">
              <w:r w:rsidRPr="002946AE">
                <w:t>GET /exampleAPI/chat/v1/tel%3A%2B19585550100/oneToOne/sip%3Achatbot1%40example.com/sess001 HTTP/1.1</w:t>
              </w:r>
            </w:ins>
          </w:p>
          <w:p w14:paraId="0E1CEA06" w14:textId="77777777" w:rsidR="001342B4" w:rsidRPr="00B547B6" w:rsidRDefault="001342B4" w:rsidP="00CB6DBD">
            <w:pPr>
              <w:pStyle w:val="listing"/>
              <w:rPr>
                <w:ins w:id="9850" w:author="OMA DSO1" w:date="2017-11-29T21:23:00Z"/>
                <w:lang w:val="en-US"/>
              </w:rPr>
            </w:pPr>
            <w:ins w:id="9851" w:author="OMA DSO1" w:date="2017-11-29T21:23:00Z">
              <w:r w:rsidRPr="00B92B54">
                <w:t xml:space="preserve">Accept: </w:t>
              </w:r>
              <w:r>
                <w:t>application/json</w:t>
              </w:r>
            </w:ins>
          </w:p>
          <w:p w14:paraId="064A9990" w14:textId="77777777" w:rsidR="001342B4" w:rsidRPr="000D0C31" w:rsidRDefault="001342B4" w:rsidP="00CB6DBD">
            <w:pPr>
              <w:pStyle w:val="listing"/>
              <w:rPr>
                <w:ins w:id="9852" w:author="OMA DSO1" w:date="2017-11-29T21:23:00Z"/>
              </w:rPr>
            </w:pPr>
            <w:ins w:id="9853" w:author="OMA DSO1" w:date="2017-11-29T21:23:00Z">
              <w:r w:rsidRPr="002946AE">
                <w:t>Host: example.com</w:t>
              </w:r>
            </w:ins>
          </w:p>
        </w:tc>
      </w:tr>
    </w:tbl>
    <w:p w14:paraId="35F836D8" w14:textId="77777777" w:rsidR="001342B4" w:rsidRPr="002C60A6" w:rsidRDefault="001342B4" w:rsidP="001342B4">
      <w:pPr>
        <w:rPr>
          <w:ins w:id="9854" w:author="OMA DSO1" w:date="2017-11-29T21:23:00Z"/>
        </w:rPr>
      </w:pPr>
      <w:ins w:id="9855" w:author="OMA DSO1" w:date="2017-11-29T21: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rPr>
          <w:ins w:id="9856" w:author="OMA DSO1" w:date="2017-11-29T21:23:00Z"/>
        </w:trPr>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rPr>
                <w:ins w:id="9857" w:author="OMA DSO1" w:date="2017-11-29T21:23:00Z"/>
              </w:rPr>
            </w:pPr>
            <w:ins w:id="9858" w:author="OMA DSO1" w:date="2017-11-29T21:23:00Z">
              <w:r w:rsidRPr="00B92B54">
                <w:t>HTTP/1.1 200 OK</w:t>
              </w:r>
            </w:ins>
          </w:p>
          <w:p w14:paraId="17494C65" w14:textId="77777777" w:rsidR="001342B4" w:rsidRPr="00B92B54" w:rsidRDefault="001342B4" w:rsidP="00CB6DBD">
            <w:pPr>
              <w:pStyle w:val="listing"/>
              <w:rPr>
                <w:ins w:id="9859" w:author="OMA DSO1" w:date="2017-11-29T21:23:00Z"/>
              </w:rPr>
            </w:pPr>
            <w:ins w:id="9860" w:author="OMA DSO1" w:date="2017-11-29T21:23:00Z">
              <w:r w:rsidRPr="00B92B54">
                <w:t xml:space="preserve">Content-Type: </w:t>
              </w:r>
              <w:r>
                <w:t>application/json</w:t>
              </w:r>
            </w:ins>
          </w:p>
          <w:p w14:paraId="7204880B" w14:textId="77777777" w:rsidR="001342B4" w:rsidRPr="003F24C9" w:rsidRDefault="001342B4" w:rsidP="00CB6DBD">
            <w:pPr>
              <w:pStyle w:val="listing"/>
              <w:rPr>
                <w:ins w:id="9861" w:author="OMA DSO1" w:date="2017-11-29T21:23:00Z"/>
                <w:lang w:val="en-US"/>
              </w:rPr>
            </w:pPr>
            <w:ins w:id="9862" w:author="OMA DSO1" w:date="2017-11-29T21:23:00Z">
              <w:r w:rsidRPr="00B92B54">
                <w:t xml:space="preserve">Content-Length: </w:t>
              </w:r>
              <w:r w:rsidRPr="003F24C9">
                <w:rPr>
                  <w:lang w:val="en-US"/>
                </w:rPr>
                <w:t>nnnn</w:t>
              </w:r>
            </w:ins>
          </w:p>
          <w:p w14:paraId="32E40788" w14:textId="77777777" w:rsidR="001342B4" w:rsidRPr="00B547B6" w:rsidRDefault="001342B4" w:rsidP="00CB6DBD">
            <w:pPr>
              <w:pStyle w:val="listing"/>
              <w:rPr>
                <w:ins w:id="9863" w:author="OMA DSO1" w:date="2017-11-29T21:23:00Z"/>
                <w:lang w:val="en-US"/>
              </w:rPr>
            </w:pPr>
            <w:ins w:id="9864" w:author="OMA DSO1" w:date="2017-11-29T21:23:00Z">
              <w:r w:rsidRPr="00B92B54">
                <w:t>Date: Mon, 28 Ju</w:t>
              </w:r>
              <w:r w:rsidRPr="003F24C9">
                <w:rPr>
                  <w:lang w:val="en-US"/>
                </w:rPr>
                <w:t>l</w:t>
              </w:r>
              <w:r w:rsidRPr="00B92B54">
                <w:t xml:space="preserve"> 201</w:t>
              </w:r>
              <w:r w:rsidRPr="003F24C9">
                <w:rPr>
                  <w:lang w:val="en-US"/>
                </w:rPr>
                <w:t>1</w:t>
              </w:r>
              <w:r w:rsidRPr="00B92B54">
                <w:t xml:space="preserve"> 17:51:59 GMT </w:t>
              </w:r>
            </w:ins>
          </w:p>
          <w:p w14:paraId="7101B7DB" w14:textId="77777777" w:rsidR="001342B4" w:rsidRPr="00B547B6" w:rsidRDefault="001342B4" w:rsidP="00CB6DBD">
            <w:pPr>
              <w:pStyle w:val="listing"/>
              <w:rPr>
                <w:ins w:id="9865" w:author="OMA DSO1" w:date="2017-11-29T21:23:00Z"/>
                <w:lang w:val="en-US"/>
              </w:rPr>
            </w:pPr>
            <w:ins w:id="9866" w:author="OMA DSO1" w:date="2017-11-29T21:23:00Z">
              <w:r w:rsidRPr="00B92B54">
                <w:t xml:space="preserve"> </w:t>
              </w:r>
            </w:ins>
          </w:p>
          <w:p w14:paraId="69F74963" w14:textId="77777777" w:rsidR="001342B4" w:rsidRPr="00B547B6" w:rsidDel="00A73F47" w:rsidRDefault="001342B4" w:rsidP="00CB6DBD">
            <w:pPr>
              <w:pStyle w:val="listing"/>
              <w:rPr>
                <w:ins w:id="9867" w:author="OMA DSO1" w:date="2017-11-29T21:23:00Z"/>
                <w:lang w:val="en-US"/>
              </w:rPr>
            </w:pPr>
          </w:p>
          <w:p w14:paraId="4EC74C7B" w14:textId="77777777" w:rsidR="001342B4" w:rsidRPr="001E24A0" w:rsidRDefault="001342B4" w:rsidP="00CB6DBD">
            <w:pPr>
              <w:pStyle w:val="listing"/>
              <w:rPr>
                <w:ins w:id="9868" w:author="OMA DSO1" w:date="2017-11-29T21:23:00Z"/>
                <w:lang w:val="en-US"/>
              </w:rPr>
            </w:pPr>
            <w:ins w:id="9869" w:author="OMA DSO1" w:date="2017-11-29T21:23:00Z">
              <w:r w:rsidRPr="001E24A0">
                <w:rPr>
                  <w:lang w:val="en-US"/>
                </w:rPr>
                <w:t>{"chatSessionInformation": {</w:t>
              </w:r>
            </w:ins>
          </w:p>
          <w:p w14:paraId="4ECDEBA4" w14:textId="77777777" w:rsidR="001342B4" w:rsidRPr="001E24A0" w:rsidRDefault="001342B4" w:rsidP="00CB6DBD">
            <w:pPr>
              <w:pStyle w:val="listing"/>
              <w:rPr>
                <w:ins w:id="9870" w:author="OMA DSO1" w:date="2017-11-29T21:23:00Z"/>
                <w:lang w:val="en-US"/>
              </w:rPr>
            </w:pPr>
            <w:ins w:id="9871" w:author="OMA DSO1" w:date="2017-11-29T21:23:00Z">
              <w:r w:rsidRPr="001E24A0">
                <w:rPr>
                  <w:lang w:val="en-US"/>
                </w:rPr>
                <w:lastRenderedPageBreak/>
                <w:t xml:space="preserve">    "clientCorrelator": "23456",</w:t>
              </w:r>
            </w:ins>
          </w:p>
          <w:p w14:paraId="4CD5CE11" w14:textId="77777777" w:rsidR="001342B4" w:rsidRPr="001E24A0" w:rsidRDefault="001342B4" w:rsidP="00CB6DBD">
            <w:pPr>
              <w:pStyle w:val="listing"/>
              <w:rPr>
                <w:ins w:id="9872" w:author="OMA DSO1" w:date="2017-11-29T21:23:00Z"/>
                <w:lang w:val="en-US"/>
              </w:rPr>
            </w:pPr>
            <w:ins w:id="9873" w:author="OMA DSO1" w:date="2017-11-29T21:23:00Z">
              <w:r w:rsidRPr="001E24A0">
                <w:rPr>
                  <w:lang w:val="en-US"/>
                </w:rPr>
                <w:t xml:space="preserve">    "originatorAddress": "tel:+19585550100",</w:t>
              </w:r>
            </w:ins>
          </w:p>
          <w:p w14:paraId="414F33B3" w14:textId="77777777" w:rsidR="001342B4" w:rsidRPr="001E24A0" w:rsidRDefault="001342B4" w:rsidP="00CB6DBD">
            <w:pPr>
              <w:pStyle w:val="listing"/>
              <w:rPr>
                <w:ins w:id="9874" w:author="OMA DSO1" w:date="2017-11-29T21:23:00Z"/>
                <w:lang w:val="en-US"/>
              </w:rPr>
            </w:pPr>
            <w:ins w:id="9875" w:author="OMA DSO1" w:date="2017-11-29T21:23:00Z">
              <w:r w:rsidRPr="001E24A0">
                <w:rPr>
                  <w:lang w:val="en-US"/>
                </w:rPr>
                <w:t xml:space="preserve">    "originatorName": "Alice",</w:t>
              </w:r>
            </w:ins>
          </w:p>
          <w:p w14:paraId="167F257C" w14:textId="77777777" w:rsidR="001342B4" w:rsidRPr="001E24A0" w:rsidRDefault="001342B4" w:rsidP="00CB6DBD">
            <w:pPr>
              <w:pStyle w:val="listing"/>
              <w:rPr>
                <w:ins w:id="9876" w:author="OMA DSO1" w:date="2017-11-29T21:23:00Z"/>
                <w:lang w:val="en-US"/>
              </w:rPr>
            </w:pPr>
            <w:ins w:id="9877" w:author="OMA DSO1" w:date="2017-11-29T21:23:00Z">
              <w:r w:rsidRPr="001E24A0">
                <w:rPr>
                  <w:lang w:val="en-US"/>
                </w:rPr>
                <w:t xml:space="preserve">    "resourceURL": "\nhttp://example.com/exampleAPI/chat/v1/tel%3A%2B19585550100/oneToOne/sip%3Achatbot1%40example.com/sess001\n    ",</w:t>
              </w:r>
            </w:ins>
          </w:p>
          <w:p w14:paraId="26CDB627" w14:textId="77777777" w:rsidR="001342B4" w:rsidRPr="001E24A0" w:rsidRDefault="001342B4" w:rsidP="00CB6DBD">
            <w:pPr>
              <w:pStyle w:val="listing"/>
              <w:rPr>
                <w:ins w:id="9878" w:author="OMA DSO1" w:date="2017-11-29T21:23:00Z"/>
                <w:lang w:val="en-US"/>
              </w:rPr>
            </w:pPr>
            <w:ins w:id="9879" w:author="OMA DSO1" w:date="2017-11-29T21:23:00Z">
              <w:r w:rsidRPr="001E24A0">
                <w:rPr>
                  <w:lang w:val="en-US"/>
                </w:rPr>
                <w:t xml:space="preserve">    "serviceCapability": {</w:t>
              </w:r>
            </w:ins>
          </w:p>
          <w:p w14:paraId="3CD1C12C" w14:textId="77777777" w:rsidR="001342B4" w:rsidRPr="001E24A0" w:rsidRDefault="001342B4" w:rsidP="00CB6DBD">
            <w:pPr>
              <w:pStyle w:val="listing"/>
              <w:rPr>
                <w:ins w:id="9880" w:author="OMA DSO1" w:date="2017-11-29T21:23:00Z"/>
                <w:lang w:val="en-US"/>
              </w:rPr>
            </w:pPr>
            <w:ins w:id="9881" w:author="OMA DSO1" w:date="2017-11-29T21:23:00Z">
              <w:r w:rsidRPr="001E24A0">
                <w:rPr>
                  <w:lang w:val="en-US"/>
                </w:rPr>
                <w:t xml:space="preserve">        "capabilityId": "Chatbot",</w:t>
              </w:r>
            </w:ins>
          </w:p>
          <w:p w14:paraId="55EC8801" w14:textId="77777777" w:rsidR="001342B4" w:rsidRPr="001E24A0" w:rsidRDefault="001342B4" w:rsidP="00CB6DBD">
            <w:pPr>
              <w:pStyle w:val="listing"/>
              <w:rPr>
                <w:ins w:id="9882" w:author="OMA DSO1" w:date="2017-11-29T21:23:00Z"/>
                <w:lang w:val="en-US"/>
              </w:rPr>
            </w:pPr>
            <w:ins w:id="9883" w:author="OMA DSO1" w:date="2017-11-29T21:23:00Z">
              <w:r w:rsidRPr="001E24A0">
                <w:rPr>
                  <w:lang w:val="en-US"/>
                </w:rPr>
                <w:t xml:space="preserve">        "version": "g.gsma.rcs.botversion=\"#&lt;=4\""</w:t>
              </w:r>
            </w:ins>
          </w:p>
          <w:p w14:paraId="6E2A7217" w14:textId="77777777" w:rsidR="001342B4" w:rsidRPr="001E24A0" w:rsidRDefault="001342B4" w:rsidP="00CB6DBD">
            <w:pPr>
              <w:pStyle w:val="listing"/>
              <w:rPr>
                <w:ins w:id="9884" w:author="OMA DSO1" w:date="2017-11-29T21:23:00Z"/>
                <w:lang w:val="en-US"/>
              </w:rPr>
            </w:pPr>
            <w:ins w:id="9885" w:author="OMA DSO1" w:date="2017-11-29T21:23:00Z">
              <w:r w:rsidRPr="001E24A0">
                <w:rPr>
                  <w:lang w:val="en-US"/>
                </w:rPr>
                <w:t xml:space="preserve">    },</w:t>
              </w:r>
            </w:ins>
          </w:p>
          <w:p w14:paraId="6D67D37D" w14:textId="77777777" w:rsidR="001342B4" w:rsidRPr="001E24A0" w:rsidRDefault="001342B4" w:rsidP="00CB6DBD">
            <w:pPr>
              <w:pStyle w:val="listing"/>
              <w:rPr>
                <w:ins w:id="9886" w:author="OMA DSO1" w:date="2017-11-29T21:23:00Z"/>
                <w:lang w:val="en-US"/>
              </w:rPr>
            </w:pPr>
            <w:ins w:id="9887" w:author="OMA DSO1" w:date="2017-11-29T21:23:00Z">
              <w:r w:rsidRPr="001E24A0">
                <w:rPr>
                  <w:lang w:val="en-US"/>
                </w:rPr>
                <w:t xml:space="preserve">    "status": "Invited",</w:t>
              </w:r>
            </w:ins>
          </w:p>
          <w:p w14:paraId="43295B6B" w14:textId="77777777" w:rsidR="001342B4" w:rsidRPr="001E24A0" w:rsidRDefault="001342B4" w:rsidP="00CB6DBD">
            <w:pPr>
              <w:pStyle w:val="listing"/>
              <w:rPr>
                <w:ins w:id="9888" w:author="OMA DSO1" w:date="2017-11-29T21:23:00Z"/>
                <w:lang w:val="en-US"/>
              </w:rPr>
            </w:pPr>
            <w:ins w:id="9889" w:author="OMA DSO1" w:date="2017-11-29T21:23:00Z">
              <w:r w:rsidRPr="001E24A0">
                <w:rPr>
                  <w:lang w:val="en-US"/>
                </w:rPr>
                <w:t xml:space="preserve">    "subject": "Weather in Montreal",</w:t>
              </w:r>
            </w:ins>
          </w:p>
          <w:p w14:paraId="24A4FF33" w14:textId="77777777" w:rsidR="001342B4" w:rsidRPr="001E24A0" w:rsidRDefault="001342B4" w:rsidP="00CB6DBD">
            <w:pPr>
              <w:pStyle w:val="listing"/>
              <w:rPr>
                <w:ins w:id="9890" w:author="OMA DSO1" w:date="2017-11-29T21:23:00Z"/>
                <w:lang w:val="en-US"/>
              </w:rPr>
            </w:pPr>
            <w:ins w:id="9891" w:author="OMA DSO1" w:date="2017-11-29T21:23:00Z">
              <w:r w:rsidRPr="001E24A0">
                <w:rPr>
                  <w:lang w:val="en-US"/>
                </w:rPr>
                <w:t xml:space="preserve">    "tParticipantAddress": "sip%3Achatbot1%40example.com",</w:t>
              </w:r>
            </w:ins>
          </w:p>
          <w:p w14:paraId="68DF0D82" w14:textId="77777777" w:rsidR="001342B4" w:rsidRPr="001E24A0" w:rsidRDefault="001342B4" w:rsidP="00CB6DBD">
            <w:pPr>
              <w:pStyle w:val="listing"/>
              <w:rPr>
                <w:ins w:id="9892" w:author="OMA DSO1" w:date="2017-11-29T21:23:00Z"/>
                <w:lang w:val="en-US"/>
              </w:rPr>
            </w:pPr>
            <w:ins w:id="9893" w:author="OMA DSO1" w:date="2017-11-29T21:23:00Z">
              <w:r w:rsidRPr="001E24A0">
                <w:rPr>
                  <w:lang w:val="en-US"/>
                </w:rPr>
                <w:t xml:space="preserve">    "tParticipantName": "botXYZ"</w:t>
              </w:r>
            </w:ins>
          </w:p>
          <w:p w14:paraId="50162717" w14:textId="77777777" w:rsidR="001342B4" w:rsidRPr="000D0C31" w:rsidRDefault="001342B4" w:rsidP="00CB6DBD">
            <w:pPr>
              <w:pStyle w:val="listing"/>
              <w:rPr>
                <w:ins w:id="9894" w:author="OMA DSO1" w:date="2017-11-29T21:23:00Z"/>
              </w:rPr>
            </w:pPr>
            <w:ins w:id="9895" w:author="OMA DSO1" w:date="2017-11-29T21:23:00Z">
              <w:r w:rsidRPr="001E24A0">
                <w:rPr>
                  <w:lang w:val="en-US"/>
                </w:rPr>
                <w:t>}}</w:t>
              </w:r>
            </w:ins>
          </w:p>
        </w:tc>
      </w:tr>
    </w:tbl>
    <w:p w14:paraId="33154CB4" w14:textId="14A55E73" w:rsidR="00182542" w:rsidRPr="00C53883" w:rsidRDefault="00690BC9" w:rsidP="003123F4">
      <w:pPr>
        <w:pStyle w:val="App2"/>
        <w:tabs>
          <w:tab w:val="num" w:pos="851"/>
        </w:tabs>
      </w:pPr>
      <w:bookmarkStart w:id="9896" w:name="_Toc514866329"/>
      <w:r w:rsidRPr="00B92B54">
        <w:lastRenderedPageBreak/>
        <w:t>Terminating a 1-1 chat session</w:t>
      </w:r>
      <w:r w:rsidR="00490525">
        <w:t>, or declining an invitation</w:t>
      </w:r>
      <w:r>
        <w:t xml:space="preserve"> </w:t>
      </w:r>
      <w:r w:rsidR="00182542">
        <w:t>(section</w:t>
      </w:r>
      <w:r w:rsidR="002F426F">
        <w:t xml:space="preserve"> </w:t>
      </w:r>
      <w:ins w:id="9897" w:author="John Mudge" w:date="2018-05-23T16:44:00Z">
        <w:r w:rsidR="00FD6E79">
          <w:fldChar w:fldCharType="begin"/>
        </w:r>
        <w:r w:rsidR="00FD6E79">
          <w:instrText xml:space="preserve"> REF _Ref514857210 \r \h </w:instrText>
        </w:r>
      </w:ins>
      <w:r w:rsidR="00FD6E79">
        <w:fldChar w:fldCharType="separate"/>
      </w:r>
      <w:ins w:id="9898" w:author="John Mudge" w:date="2018-05-23T16:44:00Z">
        <w:r w:rsidR="00FD6E79">
          <w:t>6.5.6.1</w:t>
        </w:r>
        <w:r w:rsidR="00FD6E79">
          <w:fldChar w:fldCharType="end"/>
        </w:r>
      </w:ins>
      <w:del w:id="9899" w:author="John Mudge" w:date="2018-05-23T16:44:00Z">
        <w:r w:rsidR="002F426F" w:rsidDel="00FD6E79">
          <w:fldChar w:fldCharType="begin"/>
        </w:r>
        <w:r w:rsidR="002F426F" w:rsidDel="00FD6E79">
          <w:delInstrText xml:space="preserve"> REF _Ref309649656 \r \h </w:delInstrText>
        </w:r>
        <w:r w:rsidR="002F426F" w:rsidDel="00FD6E79">
          <w:fldChar w:fldCharType="separate"/>
        </w:r>
        <w:r w:rsidR="007000D1" w:rsidDel="00FD6E79">
          <w:delText>6.4.6.1</w:delText>
        </w:r>
        <w:r w:rsidR="002F426F" w:rsidDel="00FD6E79">
          <w:fldChar w:fldCharType="end"/>
        </w:r>
      </w:del>
      <w:r w:rsidR="00182542">
        <w:t>)</w:t>
      </w:r>
      <w:bookmarkEnd w:id="9837"/>
      <w:bookmarkEnd w:id="9896"/>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6A84CE29" w:rsidR="00182542" w:rsidRPr="00C53883" w:rsidRDefault="00571B51" w:rsidP="003123F4">
      <w:pPr>
        <w:pStyle w:val="App2"/>
        <w:tabs>
          <w:tab w:val="num" w:pos="851"/>
        </w:tabs>
      </w:pPr>
      <w:bookmarkStart w:id="9900" w:name="_Toc309661921"/>
      <w:bookmarkStart w:id="9901" w:name="_Toc514866330"/>
      <w:r w:rsidRPr="00B92B54">
        <w:t>Accepting a 1-1 chat invitation</w:t>
      </w:r>
      <w:r>
        <w:t xml:space="preserve"> </w:t>
      </w:r>
      <w:r w:rsidR="00182542">
        <w:t>(section</w:t>
      </w:r>
      <w:r>
        <w:t xml:space="preserve"> </w:t>
      </w:r>
      <w:ins w:id="9902" w:author="John Mudge" w:date="2018-05-23T16:45:00Z">
        <w:r w:rsidR="00FD6E79">
          <w:fldChar w:fldCharType="begin"/>
        </w:r>
        <w:r w:rsidR="00FD6E79">
          <w:instrText xml:space="preserve"> REF _Ref514857262 \r \h </w:instrText>
        </w:r>
      </w:ins>
      <w:r w:rsidR="00FD6E79">
        <w:fldChar w:fldCharType="separate"/>
      </w:r>
      <w:ins w:id="9903" w:author="John Mudge" w:date="2018-05-23T16:45:00Z">
        <w:r w:rsidR="00FD6E79">
          <w:t>6.6.4.1</w:t>
        </w:r>
        <w:r w:rsidR="00FD6E79">
          <w:fldChar w:fldCharType="end"/>
        </w:r>
      </w:ins>
      <w:del w:id="9904" w:author="John Mudge" w:date="2018-05-23T16:45:00Z">
        <w:r w:rsidDel="00FD6E79">
          <w:fldChar w:fldCharType="begin"/>
        </w:r>
        <w:r w:rsidDel="00FD6E79">
          <w:delInstrText xml:space="preserve"> REF _Ref301815259 \r \h </w:delInstrText>
        </w:r>
        <w:r w:rsidDel="00FD6E79">
          <w:fldChar w:fldCharType="separate"/>
        </w:r>
        <w:r w:rsidR="007000D1" w:rsidDel="00FD6E79">
          <w:delText>6.5.4.1</w:delText>
        </w:r>
        <w:r w:rsidDel="00FD6E79">
          <w:fldChar w:fldCharType="end"/>
        </w:r>
      </w:del>
      <w:r w:rsidR="00182542">
        <w:t>)</w:t>
      </w:r>
      <w:bookmarkEnd w:id="9900"/>
      <w:bookmarkEnd w:id="9901"/>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EEA7235" w:rsidR="00182542" w:rsidRPr="00C53883" w:rsidRDefault="00A256E3" w:rsidP="003123F4">
      <w:pPr>
        <w:pStyle w:val="App2"/>
        <w:tabs>
          <w:tab w:val="num" w:pos="851"/>
        </w:tabs>
      </w:pPr>
      <w:bookmarkStart w:id="9905" w:name="_Toc309661922"/>
      <w:bookmarkStart w:id="9906" w:name="_Toc514866331"/>
      <w:r w:rsidRPr="00B92B54">
        <w:lastRenderedPageBreak/>
        <w:t xml:space="preserve">Extending a </w:t>
      </w:r>
      <w:r w:rsidR="00216F8A" w:rsidRPr="00216F8A">
        <w:t>Confirmed 1-1 Chat</w:t>
      </w:r>
      <w:r w:rsidRPr="00B92B54">
        <w:t xml:space="preserve"> to a group chat session</w:t>
      </w:r>
      <w:r>
        <w:t xml:space="preserve"> </w:t>
      </w:r>
      <w:r w:rsidR="00182542">
        <w:t>(section</w:t>
      </w:r>
      <w:r w:rsidR="00571B51">
        <w:t xml:space="preserve"> </w:t>
      </w:r>
      <w:ins w:id="9907" w:author="John Mudge" w:date="2018-05-23T16:46:00Z">
        <w:r w:rsidR="00FD6E79">
          <w:fldChar w:fldCharType="begin"/>
        </w:r>
        <w:r w:rsidR="00FD6E79">
          <w:instrText xml:space="preserve"> REF _Ref514857306 \r \h </w:instrText>
        </w:r>
      </w:ins>
      <w:r w:rsidR="00FD6E79">
        <w:fldChar w:fldCharType="separate"/>
      </w:r>
      <w:ins w:id="9908" w:author="John Mudge" w:date="2018-05-23T16:46:00Z">
        <w:r w:rsidR="00FD6E79">
          <w:t>6.7.5.1</w:t>
        </w:r>
        <w:r w:rsidR="00FD6E79">
          <w:fldChar w:fldCharType="end"/>
        </w:r>
      </w:ins>
      <w:del w:id="9909" w:author="John Mudge" w:date="2018-05-23T16:46:00Z">
        <w:r w:rsidR="00571B51" w:rsidDel="00FD6E79">
          <w:fldChar w:fldCharType="begin"/>
        </w:r>
        <w:r w:rsidR="00571B51" w:rsidDel="00FD6E79">
          <w:delInstrText xml:space="preserve"> REF _Ref309650497 \r \h </w:delInstrText>
        </w:r>
        <w:r w:rsidR="00571B51" w:rsidDel="00FD6E79">
          <w:fldChar w:fldCharType="separate"/>
        </w:r>
        <w:r w:rsidR="007000D1" w:rsidDel="00FD6E79">
          <w:delText>6.6.5.1</w:delText>
        </w:r>
        <w:r w:rsidR="00571B51" w:rsidDel="00FD6E79">
          <w:fldChar w:fldCharType="end"/>
        </w:r>
      </w:del>
      <w:r w:rsidR="00182542">
        <w:t>)</w:t>
      </w:r>
      <w:bookmarkEnd w:id="9905"/>
      <w:bookmarkEnd w:id="9906"/>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780895D9" w:rsidR="0045538B" w:rsidRPr="00C53883" w:rsidRDefault="0045538B" w:rsidP="003123F4">
      <w:pPr>
        <w:pStyle w:val="App2"/>
        <w:tabs>
          <w:tab w:val="num" w:pos="851"/>
        </w:tabs>
      </w:pPr>
      <w:bookmarkStart w:id="9910" w:name="_Toc309661923"/>
      <w:bookmarkStart w:id="9911" w:name="_Toc514866332"/>
      <w:r>
        <w:t>Creating a chat message, using tel URI</w:t>
      </w:r>
      <w:r w:rsidRPr="00B95B10">
        <w:t xml:space="preserve"> </w:t>
      </w:r>
      <w:r>
        <w:t xml:space="preserve">and returning the location of the created resource (section </w:t>
      </w:r>
      <w:ins w:id="9912" w:author="John Mudge" w:date="2018-05-23T16:46:00Z">
        <w:r w:rsidR="00FD6E79">
          <w:fldChar w:fldCharType="begin"/>
        </w:r>
        <w:r w:rsidR="00FD6E79">
          <w:instrText xml:space="preserve"> REF _Ref322978223 \r \h </w:instrText>
        </w:r>
      </w:ins>
      <w:r w:rsidR="00FD6E79">
        <w:fldChar w:fldCharType="separate"/>
      </w:r>
      <w:ins w:id="9913" w:author="John Mudge" w:date="2018-05-23T16:46:00Z">
        <w:r w:rsidR="00FD6E79">
          <w:t>6.8.5.1</w:t>
        </w:r>
        <w:r w:rsidR="00FD6E79">
          <w:fldChar w:fldCharType="end"/>
        </w:r>
      </w:ins>
      <w:del w:id="9914" w:author="John Mudge" w:date="2018-05-23T16:46:00Z">
        <w:r w:rsidR="00E26AC9" w:rsidDel="00FD6E79">
          <w:fldChar w:fldCharType="begin"/>
        </w:r>
        <w:r w:rsidR="00E26AC9" w:rsidDel="00FD6E79">
          <w:delInstrText xml:space="preserve"> REF _Ref322978223 \r \h </w:delInstrText>
        </w:r>
        <w:r w:rsidR="00E26AC9" w:rsidDel="00FD6E79">
          <w:fldChar w:fldCharType="separate"/>
        </w:r>
        <w:r w:rsidR="007000D1" w:rsidDel="00FD6E79">
          <w:delText>6.7.5.1</w:delText>
        </w:r>
        <w:r w:rsidR="00E26AC9" w:rsidDel="00FD6E79">
          <w:fldChar w:fldCharType="end"/>
        </w:r>
      </w:del>
      <w:r>
        <w:t>)</w:t>
      </w:r>
      <w:bookmarkEnd w:id="9911"/>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 xml:space="preserve">Location: </w:t>
            </w:r>
            <w:r>
              <w:lastRenderedPageBreak/>
              <w:t>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4880755D" w:rsidR="0045538B" w:rsidRPr="00C53883" w:rsidRDefault="0045538B" w:rsidP="003123F4">
      <w:pPr>
        <w:pStyle w:val="App2"/>
        <w:tabs>
          <w:tab w:val="num" w:pos="851"/>
        </w:tabs>
      </w:pPr>
      <w:bookmarkStart w:id="9915" w:name="_Toc514866333"/>
      <w:r>
        <w:lastRenderedPageBreak/>
        <w:t>Creating a chat message, using ACR</w:t>
      </w:r>
      <w:r w:rsidRPr="00B95B10">
        <w:t xml:space="preserve"> </w:t>
      </w:r>
      <w:r>
        <w:t xml:space="preserve">and returning a copy of the created resource (section </w:t>
      </w:r>
      <w:ins w:id="9916" w:author="John Mudge" w:date="2018-05-23T16:47:00Z">
        <w:r w:rsidR="00FD6E79">
          <w:fldChar w:fldCharType="begin"/>
        </w:r>
        <w:r w:rsidR="00FD6E79">
          <w:instrText xml:space="preserve"> REF _Ref322978202 \r \h </w:instrText>
        </w:r>
      </w:ins>
      <w:r w:rsidR="00FD6E79">
        <w:fldChar w:fldCharType="separate"/>
      </w:r>
      <w:ins w:id="9917" w:author="John Mudge" w:date="2018-05-23T16:47:00Z">
        <w:r w:rsidR="00FD6E79">
          <w:t>6.8.5.2</w:t>
        </w:r>
        <w:r w:rsidR="00FD6E79">
          <w:fldChar w:fldCharType="end"/>
        </w:r>
      </w:ins>
      <w:del w:id="9918" w:author="John Mudge" w:date="2018-05-23T16:47:00Z">
        <w:r w:rsidR="00E26AC9" w:rsidDel="00FD6E79">
          <w:fldChar w:fldCharType="begin"/>
        </w:r>
        <w:r w:rsidR="00E26AC9" w:rsidDel="00FD6E79">
          <w:delInstrText xml:space="preserve"> REF _Ref322978202 \r \h </w:delInstrText>
        </w:r>
        <w:r w:rsidR="00E26AC9" w:rsidDel="00FD6E79">
          <w:fldChar w:fldCharType="separate"/>
        </w:r>
        <w:r w:rsidR="007000D1" w:rsidDel="00FD6E79">
          <w:delText>6.7.5.2</w:delText>
        </w:r>
        <w:r w:rsidR="00E26AC9" w:rsidDel="00FD6E79">
          <w:fldChar w:fldCharType="end"/>
        </w:r>
      </w:del>
      <w:r>
        <w:t>)</w:t>
      </w:r>
      <w:bookmarkEnd w:id="9915"/>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43EB72BD" w:rsidR="0045538B" w:rsidRDefault="0045538B" w:rsidP="003123F4">
      <w:pPr>
        <w:pStyle w:val="App2"/>
        <w:tabs>
          <w:tab w:val="num" w:pos="851"/>
        </w:tabs>
      </w:pPr>
      <w:bookmarkStart w:id="9919" w:name="_Toc514866334"/>
      <w:r>
        <w:lastRenderedPageBreak/>
        <w:t xml:space="preserve">Creating an “isComposing” message (section </w:t>
      </w:r>
      <w:ins w:id="9920" w:author="John Mudge" w:date="2018-05-23T16:47:00Z">
        <w:r w:rsidR="00FD6E79">
          <w:fldChar w:fldCharType="begin"/>
        </w:r>
        <w:r w:rsidR="00FD6E79">
          <w:instrText xml:space="preserve"> REF _Ref322978354 \r \h </w:instrText>
        </w:r>
      </w:ins>
      <w:r w:rsidR="00FD6E79">
        <w:fldChar w:fldCharType="separate"/>
      </w:r>
      <w:ins w:id="9921" w:author="John Mudge" w:date="2018-05-23T16:47:00Z">
        <w:r w:rsidR="00FD6E79">
          <w:t>6.8.5.3</w:t>
        </w:r>
        <w:r w:rsidR="00FD6E79">
          <w:fldChar w:fldCharType="end"/>
        </w:r>
      </w:ins>
      <w:del w:id="9922" w:author="John Mudge" w:date="2018-05-23T16:47:00Z">
        <w:r w:rsidRPr="00EC5001" w:rsidDel="00FD6E79">
          <w:fldChar w:fldCharType="begin"/>
        </w:r>
        <w:r w:rsidRPr="00EC5001" w:rsidDel="00FD6E79">
          <w:delInstrText xml:space="preserve"> REF _Ref322978354 \r \h </w:delInstrText>
        </w:r>
        <w:r w:rsidRPr="00EC5001" w:rsidDel="00FD6E79">
          <w:fldChar w:fldCharType="separate"/>
        </w:r>
        <w:r w:rsidR="007000D1" w:rsidDel="00FD6E79">
          <w:delText>6.7.5.3</w:delText>
        </w:r>
        <w:r w:rsidRPr="00EC5001" w:rsidDel="00FD6E79">
          <w:fldChar w:fldCharType="end"/>
        </w:r>
      </w:del>
      <w:r>
        <w:t>)</w:t>
      </w:r>
      <w:bookmarkEnd w:id="9919"/>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5600A219" w:rsidR="0045538B" w:rsidRPr="006B6764" w:rsidRDefault="0045538B" w:rsidP="003123F4">
      <w:pPr>
        <w:pStyle w:val="App2"/>
        <w:tabs>
          <w:tab w:val="num" w:pos="851"/>
        </w:tabs>
      </w:pPr>
      <w:bookmarkStart w:id="9923" w:name="_Toc514866335"/>
      <w:r>
        <w:lastRenderedPageBreak/>
        <w:t>Creating a chat message during session set-up in C</w:t>
      </w:r>
      <w:r w:rsidRPr="00B138D5">
        <w:t>onfirmed</w:t>
      </w:r>
      <w:r>
        <w:t xml:space="preserve"> 1-1 Chat mode (see section </w:t>
      </w:r>
      <w:ins w:id="9924" w:author="John Mudge" w:date="2018-05-23T16:48:00Z">
        <w:r w:rsidR="00FD6E79">
          <w:fldChar w:fldCharType="begin"/>
        </w:r>
        <w:r w:rsidR="00FD6E79">
          <w:instrText xml:space="preserve"> REF _Ref322978831 \r \h </w:instrText>
        </w:r>
      </w:ins>
      <w:r w:rsidR="00FD6E79">
        <w:fldChar w:fldCharType="separate"/>
      </w:r>
      <w:ins w:id="9925" w:author="John Mudge" w:date="2018-05-23T16:48:00Z">
        <w:r w:rsidR="00FD6E79">
          <w:t>6.8.5.4</w:t>
        </w:r>
        <w:r w:rsidR="00FD6E79">
          <w:fldChar w:fldCharType="end"/>
        </w:r>
      </w:ins>
      <w:del w:id="9926" w:author="John Mudge" w:date="2018-05-23T16:48:00Z">
        <w:r w:rsidRPr="00EC5001" w:rsidDel="00FD6E79">
          <w:fldChar w:fldCharType="begin"/>
        </w:r>
        <w:r w:rsidRPr="00EC5001" w:rsidDel="00FD6E79">
          <w:delInstrText xml:space="preserve"> REF _Ref322978831 \r \h </w:delInstrText>
        </w:r>
        <w:r w:rsidRPr="00EC5001" w:rsidDel="00FD6E79">
          <w:fldChar w:fldCharType="separate"/>
        </w:r>
        <w:r w:rsidR="007000D1" w:rsidDel="00FD6E79">
          <w:delText>6.7.5.4</w:delText>
        </w:r>
        <w:r w:rsidRPr="00EC5001" w:rsidDel="00FD6E79">
          <w:fldChar w:fldCharType="end"/>
        </w:r>
      </w:del>
      <w:r>
        <w:t>)</w:t>
      </w:r>
      <w:bookmarkEnd w:id="9923"/>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2F5EBB2B" w:rsidR="00D528A9" w:rsidRDefault="00D528A9" w:rsidP="003123F4">
      <w:pPr>
        <w:pStyle w:val="App2"/>
        <w:tabs>
          <w:tab w:val="num" w:pos="851"/>
        </w:tabs>
      </w:pPr>
      <w:bookmarkStart w:id="9927" w:name="_Toc514866336"/>
      <w:r>
        <w:lastRenderedPageBreak/>
        <w:t>Creating a multimedia chat message, using tel URI</w:t>
      </w:r>
      <w:r w:rsidRPr="00B95B10">
        <w:t xml:space="preserve"> </w:t>
      </w:r>
      <w:r>
        <w:t xml:space="preserve">and returning the location of the created resource </w:t>
      </w:r>
      <w:r w:rsidRPr="00B95B10">
        <w:t>(</w:t>
      </w:r>
      <w:r>
        <w:t xml:space="preserve">see section </w:t>
      </w:r>
      <w:ins w:id="9928" w:author="John Mudge" w:date="2018-05-23T16:48:00Z">
        <w:r w:rsidR="00FD6E79">
          <w:fldChar w:fldCharType="begin"/>
        </w:r>
        <w:r w:rsidR="00FD6E79">
          <w:instrText xml:space="preserve"> REF _Ref372291300 \r \h </w:instrText>
        </w:r>
      </w:ins>
      <w:r w:rsidR="00FD6E79">
        <w:fldChar w:fldCharType="separate"/>
      </w:r>
      <w:ins w:id="9929" w:author="John Mudge" w:date="2018-05-23T16:48:00Z">
        <w:r w:rsidR="00FD6E79">
          <w:t>6.8.5.5</w:t>
        </w:r>
        <w:r w:rsidR="00FD6E79">
          <w:fldChar w:fldCharType="end"/>
        </w:r>
      </w:ins>
      <w:del w:id="9930" w:author="John Mudge" w:date="2018-05-23T16:48:00Z">
        <w:r w:rsidDel="00FD6E79">
          <w:fldChar w:fldCharType="begin"/>
        </w:r>
        <w:r w:rsidDel="00FD6E79">
          <w:delInstrText xml:space="preserve"> REF _Ref372291300 \r \h </w:delInstrText>
        </w:r>
        <w:r w:rsidDel="00FD6E79">
          <w:fldChar w:fldCharType="separate"/>
        </w:r>
        <w:r w:rsidR="007000D1" w:rsidDel="00FD6E79">
          <w:delText>6.7.5.5</w:delText>
        </w:r>
        <w:r w:rsidDel="00FD6E79">
          <w:fldChar w:fldCharType="end"/>
        </w:r>
      </w:del>
      <w:r w:rsidRPr="00B95B10">
        <w:t>)</w:t>
      </w:r>
      <w:bookmarkEnd w:id="9927"/>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5FB0271A" w:rsidR="0045538B" w:rsidRDefault="0045538B" w:rsidP="007000D1">
      <w:pPr>
        <w:pStyle w:val="App2"/>
        <w:ind w:left="993" w:hanging="993"/>
      </w:pPr>
      <w:bookmarkStart w:id="9931" w:name="_Toc51486633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ins w:id="9932" w:author="John Mudge" w:date="2018-05-23T16:49:00Z">
        <w:r w:rsidR="00FD6E79">
          <w:fldChar w:fldCharType="begin"/>
        </w:r>
        <w:r w:rsidR="00FD6E79">
          <w:instrText xml:space="preserve"> REF _Ref373269354 \r \h </w:instrText>
        </w:r>
      </w:ins>
      <w:r w:rsidR="00FD6E79">
        <w:fldChar w:fldCharType="separate"/>
      </w:r>
      <w:ins w:id="9933" w:author="John Mudge" w:date="2018-05-23T16:49:00Z">
        <w:r w:rsidR="00FD6E79">
          <w:t>6.9.3.1</w:t>
        </w:r>
        <w:r w:rsidR="00FD6E79">
          <w:fldChar w:fldCharType="end"/>
        </w:r>
      </w:ins>
      <w:del w:id="9934" w:author="John Mudge" w:date="2018-05-23T16:49:00Z">
        <w:r w:rsidR="00EC47C4" w:rsidDel="00FD6E79">
          <w:fldChar w:fldCharType="begin"/>
        </w:r>
        <w:r w:rsidR="00EC47C4" w:rsidDel="00FD6E79">
          <w:delInstrText xml:space="preserve"> REF _Ref373269354 \r \h </w:delInstrText>
        </w:r>
        <w:r w:rsidR="00EC47C4" w:rsidDel="00FD6E79">
          <w:fldChar w:fldCharType="separate"/>
        </w:r>
        <w:r w:rsidR="007000D1" w:rsidDel="00FD6E79">
          <w:delText>6.8.3.1</w:delText>
        </w:r>
        <w:r w:rsidR="00EC47C4" w:rsidDel="00FD6E79">
          <w:fldChar w:fldCharType="end"/>
        </w:r>
      </w:del>
      <w:r>
        <w:t>)</w:t>
      </w:r>
      <w:bookmarkEnd w:id="9931"/>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591C7059" w:rsidR="0045538B" w:rsidRPr="00C53883" w:rsidRDefault="0045538B" w:rsidP="003123F4">
      <w:pPr>
        <w:pStyle w:val="App2"/>
        <w:tabs>
          <w:tab w:val="num" w:pos="851"/>
        </w:tabs>
      </w:pPr>
      <w:bookmarkStart w:id="9935" w:name="_Toc514866338"/>
      <w:r>
        <w:lastRenderedPageBreak/>
        <w:t>R</w:t>
      </w:r>
      <w:r w:rsidRPr="007F7C0C">
        <w:t xml:space="preserve">eporting the status of a </w:t>
      </w:r>
      <w:r>
        <w:t xml:space="preserve">chat </w:t>
      </w:r>
      <w:r w:rsidRPr="007F7C0C">
        <w:t>message</w:t>
      </w:r>
      <w:r w:rsidRPr="00B95B10">
        <w:t xml:space="preserve"> </w:t>
      </w:r>
      <w:r>
        <w:t xml:space="preserve">(section </w:t>
      </w:r>
      <w:ins w:id="9936" w:author="John Mudge" w:date="2018-05-23T16:50:00Z">
        <w:r w:rsidR="00FD6E79">
          <w:fldChar w:fldCharType="begin"/>
        </w:r>
        <w:r w:rsidR="00FD6E79">
          <w:instrText xml:space="preserve"> REF _Ref322978833 \r \h </w:instrText>
        </w:r>
      </w:ins>
      <w:r w:rsidR="00FD6E79">
        <w:fldChar w:fldCharType="separate"/>
      </w:r>
      <w:ins w:id="9937" w:author="John Mudge" w:date="2018-05-23T16:50:00Z">
        <w:r w:rsidR="00FD6E79">
          <w:t>6.9.4.1</w:t>
        </w:r>
        <w:r w:rsidR="00FD6E79">
          <w:fldChar w:fldCharType="end"/>
        </w:r>
      </w:ins>
      <w:del w:id="9938" w:author="John Mudge" w:date="2018-05-23T16:50:00Z">
        <w:r w:rsidRPr="00EC5001" w:rsidDel="00FD6E79">
          <w:fldChar w:fldCharType="begin"/>
        </w:r>
        <w:r w:rsidRPr="00EC5001" w:rsidDel="00FD6E79">
          <w:delInstrText xml:space="preserve"> REF _Ref322978833 \r \h </w:delInstrText>
        </w:r>
        <w:r w:rsidRPr="00EC5001" w:rsidDel="00FD6E79">
          <w:fldChar w:fldCharType="separate"/>
        </w:r>
        <w:r w:rsidR="007000D1" w:rsidDel="00FD6E79">
          <w:delText>6.8.4.1</w:delText>
        </w:r>
        <w:r w:rsidRPr="00EC5001" w:rsidDel="00FD6E79">
          <w:fldChar w:fldCharType="end"/>
        </w:r>
      </w:del>
      <w:r>
        <w:t>)</w:t>
      </w:r>
      <w:bookmarkEnd w:id="9935"/>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0438EC91" w:rsidR="00182542" w:rsidRPr="00C53883" w:rsidRDefault="00D63245" w:rsidP="003123F4">
      <w:pPr>
        <w:pStyle w:val="App2"/>
        <w:tabs>
          <w:tab w:val="num" w:pos="851"/>
        </w:tabs>
      </w:pPr>
      <w:bookmarkStart w:id="9939" w:name="_Toc514866339"/>
      <w:r>
        <w:t>Creating</w:t>
      </w:r>
      <w:r w:rsidRPr="00943057">
        <w:t xml:space="preserve"> a new </w:t>
      </w:r>
      <w:r>
        <w:t>group</w:t>
      </w:r>
      <w:r w:rsidRPr="00943057">
        <w:t xml:space="preserve"> chat session</w:t>
      </w:r>
      <w:r>
        <w:t xml:space="preserve"> </w:t>
      </w:r>
      <w:r w:rsidR="00182542">
        <w:t>(section</w:t>
      </w:r>
      <w:r w:rsidR="00571B51">
        <w:t xml:space="preserve"> </w:t>
      </w:r>
      <w:ins w:id="9940" w:author="John Mudge" w:date="2018-05-23T16:51:00Z">
        <w:r w:rsidR="00FD6E79">
          <w:fldChar w:fldCharType="begin"/>
        </w:r>
        <w:r w:rsidR="00FD6E79">
          <w:instrText xml:space="preserve"> REF _Ref308358955 \r \h </w:instrText>
        </w:r>
      </w:ins>
      <w:r w:rsidR="00FD6E79">
        <w:fldChar w:fldCharType="separate"/>
      </w:r>
      <w:ins w:id="9941" w:author="John Mudge" w:date="2018-05-23T16:51:00Z">
        <w:r w:rsidR="00FD6E79">
          <w:t>6.10.5.1</w:t>
        </w:r>
        <w:r w:rsidR="00FD6E79">
          <w:fldChar w:fldCharType="end"/>
        </w:r>
      </w:ins>
      <w:del w:id="9942" w:author="John Mudge" w:date="2018-05-23T16:51:00Z">
        <w:r w:rsidR="00571B51" w:rsidDel="00FD6E79">
          <w:fldChar w:fldCharType="begin"/>
        </w:r>
        <w:r w:rsidR="00571B51" w:rsidDel="00FD6E79">
          <w:delInstrText xml:space="preserve"> REF _Ref308358955 \r \h </w:delInstrText>
        </w:r>
        <w:r w:rsidR="00571B51" w:rsidDel="00FD6E79">
          <w:fldChar w:fldCharType="separate"/>
        </w:r>
        <w:r w:rsidR="007000D1" w:rsidDel="00FD6E79">
          <w:delText>6.9.5.1</w:delText>
        </w:r>
        <w:r w:rsidR="00571B51" w:rsidDel="00FD6E79">
          <w:fldChar w:fldCharType="end"/>
        </w:r>
      </w:del>
      <w:r w:rsidR="00182542">
        <w:t>)</w:t>
      </w:r>
      <w:bookmarkEnd w:id="9910"/>
      <w:bookmarkEnd w:id="9939"/>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943" w:name="_Toc405799252"/>
      <w:bookmarkStart w:id="9944" w:name="_Toc309661924"/>
    </w:p>
    <w:p w14:paraId="68B059D3" w14:textId="051034DA" w:rsidR="00E61148" w:rsidRPr="00C53883" w:rsidRDefault="00E61148" w:rsidP="00E61148">
      <w:pPr>
        <w:pStyle w:val="App2"/>
        <w:tabs>
          <w:tab w:val="num" w:pos="851"/>
        </w:tabs>
      </w:pPr>
      <w:bookmarkStart w:id="9945" w:name="_Toc514866340"/>
      <w:r>
        <w:lastRenderedPageBreak/>
        <w:t>Retrieving the list of active group chat session</w:t>
      </w:r>
      <w:r w:rsidRPr="00B95B10">
        <w:t xml:space="preserve"> </w:t>
      </w:r>
      <w:r>
        <w:t xml:space="preserve">(section </w:t>
      </w:r>
      <w:ins w:id="9946" w:author="John Mudge" w:date="2018-05-23T16:53:00Z">
        <w:r w:rsidR="00FD6E79">
          <w:fldChar w:fldCharType="begin"/>
        </w:r>
        <w:r w:rsidR="00FD6E79">
          <w:instrText xml:space="preserve"> REF _Ref514857722 \r \h </w:instrText>
        </w:r>
      </w:ins>
      <w:r w:rsidR="00FD6E79">
        <w:fldChar w:fldCharType="separate"/>
      </w:r>
      <w:ins w:id="9947" w:author="John Mudge" w:date="2018-05-23T16:53:00Z">
        <w:r w:rsidR="00FD6E79">
          <w:t>6.11.3.1</w:t>
        </w:r>
        <w:r w:rsidR="00FD6E79">
          <w:fldChar w:fldCharType="end"/>
        </w:r>
      </w:ins>
      <w:del w:id="9948" w:author="John Mudge" w:date="2018-05-23T16:53:00Z">
        <w:r w:rsidDel="00FD6E79">
          <w:fldChar w:fldCharType="begin"/>
        </w:r>
        <w:r w:rsidDel="00FD6E79">
          <w:delInstrText xml:space="preserve"> REF _Ref309650902 \r \h </w:delInstrText>
        </w:r>
        <w:r w:rsidDel="00FD6E79">
          <w:fldChar w:fldCharType="separate"/>
        </w:r>
        <w:r w:rsidR="007000D1" w:rsidDel="00FD6E79">
          <w:delText>6.10.3.1</w:delText>
        </w:r>
        <w:r w:rsidDel="00FD6E79">
          <w:fldChar w:fldCharType="end"/>
        </w:r>
      </w:del>
      <w:r>
        <w:t>)</w:t>
      </w:r>
      <w:bookmarkEnd w:id="9943"/>
      <w:bookmarkEnd w:id="9945"/>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2BAA7212" w:rsidR="00182542" w:rsidRPr="00C53883" w:rsidRDefault="0036566B" w:rsidP="00E61148">
      <w:pPr>
        <w:pStyle w:val="App2"/>
        <w:tabs>
          <w:tab w:val="num" w:pos="851"/>
        </w:tabs>
      </w:pPr>
      <w:bookmarkStart w:id="9949" w:name="_Toc514866341"/>
      <w:r>
        <w:lastRenderedPageBreak/>
        <w:t>Retrieving group chat session information</w:t>
      </w:r>
      <w:r w:rsidRPr="00B95B10">
        <w:t xml:space="preserve"> </w:t>
      </w:r>
      <w:r w:rsidR="00182542">
        <w:t>(section</w:t>
      </w:r>
      <w:r>
        <w:t xml:space="preserve"> </w:t>
      </w:r>
      <w:ins w:id="9950" w:author="John Mudge" w:date="2018-05-23T16:53:00Z">
        <w:r w:rsidR="00FD6E79">
          <w:fldChar w:fldCharType="begin"/>
        </w:r>
        <w:r w:rsidR="00FD6E79">
          <w:instrText xml:space="preserve"> REF _Ref514857757 \r \h </w:instrText>
        </w:r>
      </w:ins>
      <w:r w:rsidR="00FD6E79">
        <w:fldChar w:fldCharType="separate"/>
      </w:r>
      <w:ins w:id="9951" w:author="John Mudge" w:date="2018-05-23T16:53:00Z">
        <w:r w:rsidR="00FD6E79">
          <w:t>6.11.3.1</w:t>
        </w:r>
        <w:r w:rsidR="00FD6E79">
          <w:fldChar w:fldCharType="end"/>
        </w:r>
      </w:ins>
      <w:del w:id="9952" w:author="John Mudge" w:date="2018-05-23T16:53:00Z">
        <w:r w:rsidR="006950EE" w:rsidDel="00FD6E79">
          <w:fldChar w:fldCharType="begin"/>
        </w:r>
        <w:r w:rsidR="006950EE" w:rsidDel="00FD6E79">
          <w:delInstrText xml:space="preserve"> REF _Ref309650902 \r \h </w:delInstrText>
        </w:r>
        <w:r w:rsidR="006950EE" w:rsidDel="00FD6E79">
          <w:fldChar w:fldCharType="separate"/>
        </w:r>
        <w:r w:rsidR="007000D1" w:rsidDel="00FD6E79">
          <w:delText>6.10.3.1</w:delText>
        </w:r>
        <w:r w:rsidR="006950EE" w:rsidDel="00FD6E79">
          <w:fldChar w:fldCharType="end"/>
        </w:r>
      </w:del>
      <w:r w:rsidR="00182542">
        <w:t>)</w:t>
      </w:r>
      <w:bookmarkEnd w:id="9944"/>
      <w:bookmarkEnd w:id="9949"/>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7D89EEDE" w:rsidR="00182542" w:rsidRPr="00C53883" w:rsidRDefault="006F121D" w:rsidP="003123F4">
      <w:pPr>
        <w:pStyle w:val="App2"/>
        <w:tabs>
          <w:tab w:val="num" w:pos="851"/>
        </w:tabs>
      </w:pPr>
      <w:bookmarkStart w:id="9953" w:name="_Toc309661925"/>
      <w:bookmarkStart w:id="9954" w:name="_Toc514866342"/>
      <w:r>
        <w:t>Retrieving</w:t>
      </w:r>
      <w:r w:rsidRPr="00581064">
        <w:t xml:space="preserve"> group chat session</w:t>
      </w:r>
      <w:r>
        <w:t xml:space="preserve"> information when being disconnected </w:t>
      </w:r>
      <w:r w:rsidR="00182542">
        <w:t>(section</w:t>
      </w:r>
      <w:r w:rsidR="006950EE">
        <w:t xml:space="preserve"> </w:t>
      </w:r>
      <w:ins w:id="9955" w:author="John Mudge" w:date="2018-05-23T16:54:00Z">
        <w:r w:rsidR="00FD6E79">
          <w:fldChar w:fldCharType="begin"/>
        </w:r>
        <w:r w:rsidR="00FD6E79">
          <w:instrText xml:space="preserve"> REF _Ref514857783 \r \h </w:instrText>
        </w:r>
      </w:ins>
      <w:r w:rsidR="00FD6E79">
        <w:fldChar w:fldCharType="separate"/>
      </w:r>
      <w:ins w:id="9956" w:author="John Mudge" w:date="2018-05-23T16:54:00Z">
        <w:r w:rsidR="00FD6E79">
          <w:t>6.11.3.2</w:t>
        </w:r>
        <w:r w:rsidR="00FD6E79">
          <w:fldChar w:fldCharType="end"/>
        </w:r>
      </w:ins>
      <w:del w:id="9957" w:author="John Mudge" w:date="2018-05-23T16:54:00Z">
        <w:r w:rsidR="006950EE" w:rsidDel="00FD6E79">
          <w:fldChar w:fldCharType="begin"/>
        </w:r>
        <w:r w:rsidR="006950EE" w:rsidDel="00FD6E79">
          <w:delInstrText xml:space="preserve"> REF _Ref309650904 \r \h </w:delInstrText>
        </w:r>
        <w:r w:rsidR="006950EE" w:rsidDel="00FD6E79">
          <w:fldChar w:fldCharType="separate"/>
        </w:r>
        <w:r w:rsidR="007000D1" w:rsidDel="00FD6E79">
          <w:delText>6.10.3.2</w:delText>
        </w:r>
        <w:r w:rsidR="006950EE" w:rsidDel="00FD6E79">
          <w:fldChar w:fldCharType="end"/>
        </w:r>
      </w:del>
      <w:r w:rsidR="00182542">
        <w:t>)</w:t>
      </w:r>
      <w:bookmarkEnd w:id="9953"/>
      <w:bookmarkEnd w:id="995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lastRenderedPageBreak/>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2FC89837" w:rsidR="00182542" w:rsidRPr="00C53883" w:rsidRDefault="00A643B8" w:rsidP="003123F4">
      <w:pPr>
        <w:pStyle w:val="App2"/>
        <w:tabs>
          <w:tab w:val="num" w:pos="851"/>
        </w:tabs>
      </w:pPr>
      <w:bookmarkStart w:id="9958" w:name="_Toc309661926"/>
      <w:bookmarkStart w:id="9959" w:name="_Toc514866343"/>
      <w:r>
        <w:t>Cancelling or t</w:t>
      </w:r>
      <w:r w:rsidR="006F121D">
        <w:t xml:space="preserve">erminating a group chat session </w:t>
      </w:r>
      <w:r w:rsidR="00182542">
        <w:t>(section</w:t>
      </w:r>
      <w:r w:rsidR="006950EE">
        <w:t xml:space="preserve"> </w:t>
      </w:r>
      <w:ins w:id="9960" w:author="John Mudge" w:date="2018-05-23T16:54:00Z">
        <w:r w:rsidR="00FD6E79">
          <w:fldChar w:fldCharType="begin"/>
        </w:r>
        <w:r w:rsidR="00FD6E79">
          <w:instrText xml:space="preserve"> REF _Ref514857813 \r \h </w:instrText>
        </w:r>
      </w:ins>
      <w:r w:rsidR="00FD6E79">
        <w:fldChar w:fldCharType="separate"/>
      </w:r>
      <w:ins w:id="9961" w:author="John Mudge" w:date="2018-05-23T16:54:00Z">
        <w:r w:rsidR="00FD6E79">
          <w:t>6.11.6.1</w:t>
        </w:r>
        <w:r w:rsidR="00FD6E79">
          <w:fldChar w:fldCharType="end"/>
        </w:r>
      </w:ins>
      <w:del w:id="9962" w:author="John Mudge" w:date="2018-05-23T16:54:00Z">
        <w:r w:rsidR="006950EE" w:rsidDel="00FD6E79">
          <w:fldChar w:fldCharType="begin"/>
        </w:r>
        <w:r w:rsidR="006950EE" w:rsidDel="00FD6E79">
          <w:delInstrText xml:space="preserve"> REF _Ref309650908 \r \h </w:delInstrText>
        </w:r>
        <w:r w:rsidR="006950EE" w:rsidDel="00FD6E79">
          <w:fldChar w:fldCharType="separate"/>
        </w:r>
        <w:r w:rsidR="007000D1" w:rsidDel="00FD6E79">
          <w:delText>6.10.6.1</w:delText>
        </w:r>
        <w:r w:rsidR="006950EE" w:rsidDel="00FD6E79">
          <w:fldChar w:fldCharType="end"/>
        </w:r>
      </w:del>
      <w:r w:rsidR="00182542">
        <w:t>)</w:t>
      </w:r>
      <w:bookmarkEnd w:id="9958"/>
      <w:bookmarkEnd w:id="9959"/>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4F59A0A" w:rsidR="00182542" w:rsidRPr="00C53883" w:rsidRDefault="00283C01" w:rsidP="003123F4">
      <w:pPr>
        <w:pStyle w:val="App2"/>
        <w:tabs>
          <w:tab w:val="num" w:pos="851"/>
        </w:tabs>
      </w:pPr>
      <w:bookmarkStart w:id="9963" w:name="_Toc309661927"/>
      <w:bookmarkStart w:id="9964" w:name="_Toc514866344"/>
      <w:r>
        <w:t>Retrieving</w:t>
      </w:r>
      <w:r w:rsidRPr="00581064">
        <w:t xml:space="preserve"> the list of </w:t>
      </w:r>
      <w:r w:rsidR="00601D0B">
        <w:t>P</w:t>
      </w:r>
      <w:r w:rsidRPr="00581064">
        <w:t>articipants in a group chat session</w:t>
      </w:r>
      <w:r>
        <w:t xml:space="preserve"> </w:t>
      </w:r>
      <w:r w:rsidR="00182542">
        <w:t>(section</w:t>
      </w:r>
      <w:r w:rsidR="006950EE">
        <w:t xml:space="preserve"> </w:t>
      </w:r>
      <w:ins w:id="9965" w:author="John Mudge" w:date="2018-05-23T16:55:00Z">
        <w:r w:rsidR="00FD6E79">
          <w:fldChar w:fldCharType="begin"/>
        </w:r>
        <w:r w:rsidR="00FD6E79">
          <w:instrText xml:space="preserve"> REF _Ref514857850 \r \h </w:instrText>
        </w:r>
      </w:ins>
      <w:r w:rsidR="00FD6E79">
        <w:fldChar w:fldCharType="separate"/>
      </w:r>
      <w:ins w:id="9966" w:author="John Mudge" w:date="2018-05-23T16:55:00Z">
        <w:r w:rsidR="00FD6E79">
          <w:t>6.12.3.1</w:t>
        </w:r>
        <w:r w:rsidR="00FD6E79">
          <w:fldChar w:fldCharType="end"/>
        </w:r>
      </w:ins>
      <w:del w:id="9967" w:author="John Mudge" w:date="2018-05-23T16:55:00Z">
        <w:r w:rsidR="006950EE" w:rsidDel="00FD6E79">
          <w:fldChar w:fldCharType="begin"/>
        </w:r>
        <w:r w:rsidR="006950EE" w:rsidDel="00FD6E79">
          <w:delInstrText xml:space="preserve"> REF _Ref309650914 \r \h </w:delInstrText>
        </w:r>
        <w:r w:rsidR="006950EE" w:rsidDel="00FD6E79">
          <w:fldChar w:fldCharType="separate"/>
        </w:r>
        <w:r w:rsidR="008048B9" w:rsidDel="00FD6E79">
          <w:delText>6.11.3.1</w:delText>
        </w:r>
        <w:r w:rsidR="006950EE" w:rsidDel="00FD6E79">
          <w:fldChar w:fldCharType="end"/>
        </w:r>
      </w:del>
      <w:r w:rsidR="00182542">
        <w:t>)</w:t>
      </w:r>
      <w:bookmarkEnd w:id="9963"/>
      <w:bookmarkEnd w:id="9964"/>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lastRenderedPageBreak/>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70305664" w:rsidR="00182542" w:rsidRPr="00C53883" w:rsidRDefault="00DD4087" w:rsidP="003123F4">
      <w:pPr>
        <w:pStyle w:val="App2"/>
        <w:tabs>
          <w:tab w:val="num" w:pos="851"/>
        </w:tabs>
      </w:pPr>
      <w:bookmarkStart w:id="9968" w:name="_Toc309661928"/>
      <w:bookmarkStart w:id="9969" w:name="_Toc514866345"/>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ins w:id="9970" w:author="John Mudge" w:date="2018-05-23T16:56:00Z">
        <w:r w:rsidR="00FD6E79">
          <w:fldChar w:fldCharType="begin"/>
        </w:r>
        <w:r w:rsidR="00FD6E79">
          <w:instrText xml:space="preserve"> REF _Ref514857888 \r \h </w:instrText>
        </w:r>
      </w:ins>
      <w:r w:rsidR="00FD6E79">
        <w:fldChar w:fldCharType="separate"/>
      </w:r>
      <w:ins w:id="9971" w:author="John Mudge" w:date="2018-05-23T16:56:00Z">
        <w:r w:rsidR="00FD6E79">
          <w:t>6.12.3.2</w:t>
        </w:r>
        <w:r w:rsidR="00FD6E79">
          <w:fldChar w:fldCharType="end"/>
        </w:r>
      </w:ins>
      <w:del w:id="9972" w:author="John Mudge" w:date="2018-05-23T16:56:00Z">
        <w:r w:rsidR="006950EE" w:rsidDel="00FD6E79">
          <w:fldChar w:fldCharType="begin"/>
        </w:r>
        <w:r w:rsidR="006950EE" w:rsidDel="00FD6E79">
          <w:delInstrText xml:space="preserve"> REF _Ref309650915 \r \h </w:delInstrText>
        </w:r>
        <w:r w:rsidR="006950EE" w:rsidDel="00FD6E79">
          <w:fldChar w:fldCharType="separate"/>
        </w:r>
        <w:r w:rsidR="007000D1" w:rsidDel="00FD6E79">
          <w:delText>6.11.3.2</w:delText>
        </w:r>
        <w:r w:rsidR="006950EE" w:rsidDel="00FD6E79">
          <w:fldChar w:fldCharType="end"/>
        </w:r>
      </w:del>
      <w:r w:rsidR="00182542">
        <w:t>)</w:t>
      </w:r>
      <w:bookmarkEnd w:id="9968"/>
      <w:bookmarkEnd w:id="9969"/>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2B376604" w:rsidR="00182542" w:rsidRPr="00C53883" w:rsidRDefault="00DD4087" w:rsidP="003123F4">
      <w:pPr>
        <w:pStyle w:val="App2"/>
        <w:tabs>
          <w:tab w:val="num" w:pos="851"/>
        </w:tabs>
      </w:pPr>
      <w:bookmarkStart w:id="9973" w:name="_Toc309661929"/>
      <w:bookmarkStart w:id="9974" w:name="_Toc514866346"/>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ins w:id="9975" w:author="John Mudge" w:date="2018-05-23T16:56:00Z">
        <w:r w:rsidR="00FD6E79">
          <w:fldChar w:fldCharType="begin"/>
        </w:r>
        <w:r w:rsidR="00FD6E79">
          <w:instrText xml:space="preserve"> REF _Ref514857930 \r \h </w:instrText>
        </w:r>
      </w:ins>
      <w:r w:rsidR="00FD6E79">
        <w:fldChar w:fldCharType="separate"/>
      </w:r>
      <w:ins w:id="9976" w:author="John Mudge" w:date="2018-05-23T16:56:00Z">
        <w:r w:rsidR="00FD6E79">
          <w:t>6.12.3.3</w:t>
        </w:r>
        <w:r w:rsidR="00FD6E79">
          <w:fldChar w:fldCharType="end"/>
        </w:r>
      </w:ins>
      <w:del w:id="9977" w:author="John Mudge" w:date="2018-05-23T16:56:00Z">
        <w:r w:rsidR="006950EE" w:rsidDel="00FD6E79">
          <w:fldChar w:fldCharType="begin"/>
        </w:r>
        <w:r w:rsidR="006950EE" w:rsidDel="00FD6E79">
          <w:delInstrText xml:space="preserve"> REF _Ref309650918 \r \h </w:delInstrText>
        </w:r>
        <w:r w:rsidR="006950EE" w:rsidDel="00FD6E79">
          <w:fldChar w:fldCharType="separate"/>
        </w:r>
        <w:r w:rsidR="007000D1" w:rsidDel="00FD6E79">
          <w:delText>6.11.3.3</w:delText>
        </w:r>
        <w:r w:rsidR="006950EE" w:rsidDel="00FD6E79">
          <w:fldChar w:fldCharType="end"/>
        </w:r>
      </w:del>
      <w:r w:rsidR="00182542">
        <w:t>)</w:t>
      </w:r>
      <w:bookmarkEnd w:id="9973"/>
      <w:bookmarkEnd w:id="9974"/>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9978" w:name="_Toc309661930"/>
    </w:p>
    <w:p w14:paraId="1B3EF8E9" w14:textId="7E1C136A" w:rsidR="00182542" w:rsidRPr="00C53883" w:rsidRDefault="00553C0A" w:rsidP="003123F4">
      <w:pPr>
        <w:pStyle w:val="App2"/>
        <w:tabs>
          <w:tab w:val="num" w:pos="851"/>
        </w:tabs>
      </w:pPr>
      <w:bookmarkStart w:id="9979" w:name="_Toc514866347"/>
      <w:r>
        <w:lastRenderedPageBreak/>
        <w:t xml:space="preserve">Adding one </w:t>
      </w:r>
      <w:r w:rsidR="00B33092">
        <w:t>P</w:t>
      </w:r>
      <w:r>
        <w:t>articipant to a group chat, or re-joining a group chat</w:t>
      </w:r>
      <w:r w:rsidRPr="00B95B10">
        <w:t xml:space="preserve"> </w:t>
      </w:r>
      <w:r w:rsidR="00182542">
        <w:t>(section</w:t>
      </w:r>
      <w:r w:rsidR="006950EE">
        <w:t xml:space="preserve"> </w:t>
      </w:r>
      <w:ins w:id="9980" w:author="John Mudge" w:date="2018-05-23T16:57:00Z">
        <w:r w:rsidR="00FD6E79">
          <w:fldChar w:fldCharType="begin"/>
        </w:r>
        <w:r w:rsidR="00FD6E79">
          <w:instrText xml:space="preserve"> REF _Ref309650923 \r \h </w:instrText>
        </w:r>
      </w:ins>
      <w:r w:rsidR="00FD6E79">
        <w:fldChar w:fldCharType="separate"/>
      </w:r>
      <w:ins w:id="9981" w:author="John Mudge" w:date="2018-05-23T16:57:00Z">
        <w:r w:rsidR="00FD6E79">
          <w:t>6.12.5.1</w:t>
        </w:r>
        <w:r w:rsidR="00FD6E79">
          <w:fldChar w:fldCharType="end"/>
        </w:r>
      </w:ins>
      <w:del w:id="9982" w:author="John Mudge" w:date="2018-05-23T16:57:00Z">
        <w:r w:rsidR="006950EE" w:rsidDel="00FD6E79">
          <w:fldChar w:fldCharType="begin"/>
        </w:r>
        <w:r w:rsidR="006950EE" w:rsidDel="00FD6E79">
          <w:delInstrText xml:space="preserve"> REF _Ref309650923 \r \h </w:delInstrText>
        </w:r>
        <w:r w:rsidR="006950EE" w:rsidDel="00FD6E79">
          <w:fldChar w:fldCharType="separate"/>
        </w:r>
        <w:r w:rsidR="007000D1" w:rsidDel="00FD6E79">
          <w:delText>6.11.5.1</w:delText>
        </w:r>
        <w:r w:rsidR="006950EE" w:rsidDel="00FD6E79">
          <w:fldChar w:fldCharType="end"/>
        </w:r>
      </w:del>
      <w:r w:rsidR="00182542">
        <w:t>)</w:t>
      </w:r>
      <w:bookmarkEnd w:id="9978"/>
      <w:bookmarkEnd w:id="9979"/>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5B4AC11C" w:rsidR="00182542" w:rsidRPr="00C53883" w:rsidRDefault="00553C0A" w:rsidP="003123F4">
      <w:pPr>
        <w:pStyle w:val="App2"/>
        <w:tabs>
          <w:tab w:val="num" w:pos="851"/>
        </w:tabs>
      </w:pPr>
      <w:bookmarkStart w:id="9983" w:name="_Toc309661931"/>
      <w:bookmarkStart w:id="9984" w:name="_Toc514866348"/>
      <w:r>
        <w:t xml:space="preserve">Adding multiple </w:t>
      </w:r>
      <w:r w:rsidR="00601D0B">
        <w:t>P</w:t>
      </w:r>
      <w:r>
        <w:t>articipants to a group chat</w:t>
      </w:r>
      <w:r w:rsidRPr="00B95B10">
        <w:t xml:space="preserve"> </w:t>
      </w:r>
      <w:r w:rsidR="00182542">
        <w:t>(section</w:t>
      </w:r>
      <w:r w:rsidR="006950EE">
        <w:t xml:space="preserve"> </w:t>
      </w:r>
      <w:ins w:id="9985" w:author="John Mudge" w:date="2018-05-23T16:57:00Z">
        <w:r w:rsidR="00FD6E79">
          <w:fldChar w:fldCharType="begin"/>
        </w:r>
        <w:r w:rsidR="00FD6E79">
          <w:instrText xml:space="preserve"> REF _Ref309650926 \r \h </w:instrText>
        </w:r>
      </w:ins>
      <w:r w:rsidR="00FD6E79">
        <w:fldChar w:fldCharType="separate"/>
      </w:r>
      <w:ins w:id="9986" w:author="John Mudge" w:date="2018-05-23T16:57:00Z">
        <w:r w:rsidR="00FD6E79">
          <w:t>6.12.5.2</w:t>
        </w:r>
        <w:r w:rsidR="00FD6E79">
          <w:fldChar w:fldCharType="end"/>
        </w:r>
      </w:ins>
      <w:del w:id="9987" w:author="John Mudge" w:date="2018-05-23T16:57:00Z">
        <w:r w:rsidR="006950EE" w:rsidDel="00FD6E79">
          <w:fldChar w:fldCharType="begin"/>
        </w:r>
        <w:r w:rsidR="006950EE" w:rsidDel="00FD6E79">
          <w:delInstrText xml:space="preserve"> REF _Ref309650926 \r \h </w:delInstrText>
        </w:r>
        <w:r w:rsidR="006950EE" w:rsidDel="00FD6E79">
          <w:fldChar w:fldCharType="separate"/>
        </w:r>
        <w:r w:rsidR="007000D1" w:rsidDel="00FD6E79">
          <w:delText>6.11.5.2</w:delText>
        </w:r>
        <w:r w:rsidR="006950EE" w:rsidDel="00FD6E79">
          <w:fldChar w:fldCharType="end"/>
        </w:r>
      </w:del>
      <w:r w:rsidR="00182542">
        <w:t>)</w:t>
      </w:r>
      <w:bookmarkEnd w:id="9983"/>
      <w:bookmarkEnd w:id="9984"/>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4D6FEEF8" w:rsidR="00182542" w:rsidRPr="00C53883" w:rsidRDefault="00553C0A" w:rsidP="003123F4">
      <w:pPr>
        <w:pStyle w:val="App2"/>
        <w:tabs>
          <w:tab w:val="num" w:pos="851"/>
        </w:tabs>
      </w:pPr>
      <w:bookmarkStart w:id="9988" w:name="_Toc309661932"/>
      <w:bookmarkStart w:id="9989" w:name="_Toc514866349"/>
      <w:r>
        <w:t>Error situation when trying to re</w:t>
      </w:r>
      <w:r w:rsidR="00FE35A1">
        <w:t>-</w:t>
      </w:r>
      <w:r>
        <w:t xml:space="preserve">join a group chat session </w:t>
      </w:r>
      <w:r w:rsidR="00182542">
        <w:t>(section</w:t>
      </w:r>
      <w:r w:rsidR="006950EE">
        <w:t xml:space="preserve"> </w:t>
      </w:r>
      <w:ins w:id="9990" w:author="John Mudge" w:date="2018-05-23T16:58:00Z">
        <w:r w:rsidR="00FD6E79">
          <w:fldChar w:fldCharType="begin"/>
        </w:r>
        <w:r w:rsidR="00FD6E79">
          <w:instrText xml:space="preserve"> REF _Ref514858022 \r \h </w:instrText>
        </w:r>
      </w:ins>
      <w:r w:rsidR="00FD6E79">
        <w:fldChar w:fldCharType="separate"/>
      </w:r>
      <w:ins w:id="9991" w:author="John Mudge" w:date="2018-05-23T16:58:00Z">
        <w:r w:rsidR="00FD6E79">
          <w:t>6.12.5.3</w:t>
        </w:r>
        <w:r w:rsidR="00FD6E79">
          <w:fldChar w:fldCharType="end"/>
        </w:r>
      </w:ins>
      <w:del w:id="9992" w:author="John Mudge" w:date="2018-05-23T16:58:00Z">
        <w:r w:rsidR="006950EE" w:rsidDel="00FD6E79">
          <w:fldChar w:fldCharType="begin"/>
        </w:r>
        <w:r w:rsidR="006950EE" w:rsidDel="00FD6E79">
          <w:delInstrText xml:space="preserve"> REF _Ref309650930 \r \h </w:delInstrText>
        </w:r>
        <w:r w:rsidR="006950EE" w:rsidDel="00FD6E79">
          <w:fldChar w:fldCharType="separate"/>
        </w:r>
        <w:r w:rsidR="007000D1" w:rsidDel="00FD6E79">
          <w:delText>6.11.5.3</w:delText>
        </w:r>
        <w:r w:rsidR="006950EE" w:rsidDel="00FD6E79">
          <w:fldChar w:fldCharType="end"/>
        </w:r>
      </w:del>
      <w:r w:rsidR="00182542">
        <w:t>)</w:t>
      </w:r>
      <w:bookmarkEnd w:id="9988"/>
      <w:bookmarkEnd w:id="9989"/>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05D86E09" w:rsidR="00182542" w:rsidRPr="00C53883" w:rsidRDefault="00966DF4" w:rsidP="003123F4">
      <w:pPr>
        <w:pStyle w:val="App2"/>
        <w:tabs>
          <w:tab w:val="num" w:pos="851"/>
        </w:tabs>
      </w:pPr>
      <w:bookmarkStart w:id="9993" w:name="_Toc309661933"/>
      <w:bookmarkStart w:id="9994" w:name="_Toc514866350"/>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ins w:id="9995" w:author="John Mudge" w:date="2018-05-23T17:01:00Z">
        <w:r w:rsidR="0029372C">
          <w:fldChar w:fldCharType="begin"/>
        </w:r>
        <w:r w:rsidR="0029372C">
          <w:instrText xml:space="preserve"> REF _Ref514858198 \r \h </w:instrText>
        </w:r>
      </w:ins>
      <w:r w:rsidR="0029372C">
        <w:fldChar w:fldCharType="separate"/>
      </w:r>
      <w:ins w:id="9996" w:author="John Mudge" w:date="2018-05-23T17:01:00Z">
        <w:r w:rsidR="0029372C">
          <w:t>6.13.3.1</w:t>
        </w:r>
        <w:r w:rsidR="0029372C">
          <w:fldChar w:fldCharType="end"/>
        </w:r>
      </w:ins>
      <w:del w:id="9997" w:author="John Mudge" w:date="2018-05-23T17:01:00Z">
        <w:r w:rsidR="00EE2C48" w:rsidDel="0029372C">
          <w:fldChar w:fldCharType="begin"/>
        </w:r>
        <w:r w:rsidR="00EE2C48" w:rsidDel="0029372C">
          <w:delInstrText xml:space="preserve"> REF _Ref309651792 \r \h </w:delInstrText>
        </w:r>
        <w:r w:rsidR="00EE2C48" w:rsidDel="0029372C">
          <w:fldChar w:fldCharType="separate"/>
        </w:r>
        <w:r w:rsidR="007000D1" w:rsidDel="0029372C">
          <w:delText>6.12.3.1</w:delText>
        </w:r>
        <w:r w:rsidR="00EE2C48" w:rsidDel="0029372C">
          <w:fldChar w:fldCharType="end"/>
        </w:r>
      </w:del>
      <w:r w:rsidR="00182542">
        <w:t>)</w:t>
      </w:r>
      <w:bookmarkEnd w:id="9993"/>
      <w:bookmarkEnd w:id="9994"/>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08479EA0" w:rsidR="00182542" w:rsidRPr="00C53883" w:rsidRDefault="00011363" w:rsidP="003123F4">
      <w:pPr>
        <w:pStyle w:val="App2"/>
        <w:tabs>
          <w:tab w:val="num" w:pos="851"/>
        </w:tabs>
      </w:pPr>
      <w:bookmarkStart w:id="9998" w:name="_Toc309661934"/>
      <w:bookmarkStart w:id="9999" w:name="_Toc514866351"/>
      <w:r>
        <w:t xml:space="preserve">Leaving a group chat session </w:t>
      </w:r>
      <w:r w:rsidR="00182542">
        <w:t>(section</w:t>
      </w:r>
      <w:r w:rsidR="00EE2C48">
        <w:t xml:space="preserve"> </w:t>
      </w:r>
      <w:ins w:id="10000" w:author="John Mudge" w:date="2018-05-23T17:01:00Z">
        <w:r w:rsidR="0029372C">
          <w:fldChar w:fldCharType="begin"/>
        </w:r>
        <w:r w:rsidR="0029372C">
          <w:instrText xml:space="preserve"> REF _Ref307588610 \r \h </w:instrText>
        </w:r>
      </w:ins>
      <w:r w:rsidR="0029372C">
        <w:fldChar w:fldCharType="separate"/>
      </w:r>
      <w:ins w:id="10001" w:author="John Mudge" w:date="2018-05-23T17:01:00Z">
        <w:r w:rsidR="0029372C">
          <w:t>6.13.6.1</w:t>
        </w:r>
        <w:r w:rsidR="0029372C">
          <w:fldChar w:fldCharType="end"/>
        </w:r>
      </w:ins>
      <w:del w:id="10002" w:author="John Mudge" w:date="2018-05-23T17:01:00Z">
        <w:r w:rsidR="00EE2C48" w:rsidDel="0029372C">
          <w:fldChar w:fldCharType="begin"/>
        </w:r>
        <w:r w:rsidR="00EE2C48" w:rsidDel="0029372C">
          <w:delInstrText xml:space="preserve"> REF _Ref307588610 \r \h </w:delInstrText>
        </w:r>
        <w:r w:rsidR="00EE2C48" w:rsidDel="0029372C">
          <w:fldChar w:fldCharType="separate"/>
        </w:r>
        <w:r w:rsidR="007000D1" w:rsidDel="0029372C">
          <w:delText>6.12.6.1</w:delText>
        </w:r>
        <w:r w:rsidR="00EE2C48" w:rsidDel="0029372C">
          <w:fldChar w:fldCharType="end"/>
        </w:r>
      </w:del>
      <w:r w:rsidR="00182542">
        <w:t>)</w:t>
      </w:r>
      <w:bookmarkEnd w:id="9998"/>
      <w:bookmarkEnd w:id="9999"/>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lastRenderedPageBreak/>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3344D284" w:rsidR="00182542" w:rsidRPr="00C53883" w:rsidRDefault="00194150" w:rsidP="003123F4">
      <w:pPr>
        <w:pStyle w:val="App2"/>
        <w:tabs>
          <w:tab w:val="num" w:pos="851"/>
        </w:tabs>
      </w:pPr>
      <w:bookmarkStart w:id="10003" w:name="_Toc309661935"/>
      <w:bookmarkStart w:id="10004" w:name="_Toc514866352"/>
      <w:r>
        <w:t xml:space="preserve">Accepting a group chat invitation </w:t>
      </w:r>
      <w:r w:rsidR="00182542">
        <w:t>(section</w:t>
      </w:r>
      <w:r>
        <w:t xml:space="preserve"> </w:t>
      </w:r>
      <w:ins w:id="10005" w:author="John Mudge" w:date="2018-05-23T17:02:00Z">
        <w:r w:rsidR="0029372C">
          <w:fldChar w:fldCharType="begin"/>
        </w:r>
        <w:r w:rsidR="0029372C">
          <w:instrText xml:space="preserve"> REF _Ref436141240 \r \h </w:instrText>
        </w:r>
      </w:ins>
      <w:r w:rsidR="0029372C">
        <w:fldChar w:fldCharType="separate"/>
      </w:r>
      <w:ins w:id="10006" w:author="John Mudge" w:date="2018-05-23T17:02:00Z">
        <w:r w:rsidR="0029372C">
          <w:t>6.14.4.1</w:t>
        </w:r>
        <w:r w:rsidR="0029372C">
          <w:fldChar w:fldCharType="end"/>
        </w:r>
      </w:ins>
      <w:del w:id="10007" w:author="John Mudge" w:date="2018-05-23T17:02:00Z">
        <w:r w:rsidR="007000D1" w:rsidDel="0029372C">
          <w:fldChar w:fldCharType="begin"/>
        </w:r>
        <w:r w:rsidR="007000D1" w:rsidDel="0029372C">
          <w:delInstrText xml:space="preserve"> REF _Ref436141240 \r \h </w:delInstrText>
        </w:r>
        <w:r w:rsidR="007000D1" w:rsidDel="0029372C">
          <w:fldChar w:fldCharType="separate"/>
        </w:r>
        <w:r w:rsidR="007000D1" w:rsidDel="0029372C">
          <w:delText>6.13.4.1</w:delText>
        </w:r>
        <w:r w:rsidR="007000D1" w:rsidDel="0029372C">
          <w:fldChar w:fldCharType="end"/>
        </w:r>
      </w:del>
      <w:r w:rsidR="00182542">
        <w:t>)</w:t>
      </w:r>
      <w:bookmarkEnd w:id="10003"/>
      <w:bookmarkEnd w:id="1000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10008" w:name="_Toc309661936"/>
    </w:p>
    <w:p w14:paraId="63F046F8" w14:textId="7A780FB9" w:rsidR="005563FD" w:rsidRDefault="005563FD" w:rsidP="003123F4">
      <w:pPr>
        <w:pStyle w:val="App2"/>
        <w:tabs>
          <w:tab w:val="num" w:pos="851"/>
        </w:tabs>
      </w:pPr>
      <w:bookmarkStart w:id="10009" w:name="_Toc514866353"/>
      <w:r w:rsidRPr="005563FD">
        <w:lastRenderedPageBreak/>
        <w:t xml:space="preserve">Creating a </w:t>
      </w:r>
      <w:r w:rsidR="00794781">
        <w:t xml:space="preserve">group </w:t>
      </w:r>
      <w:r w:rsidRPr="005563FD">
        <w:t>chat message, using tel URI and returning the location of the created resource</w:t>
      </w:r>
      <w:r>
        <w:t xml:space="preserve"> (section </w:t>
      </w:r>
      <w:ins w:id="10010" w:author="John Mudge" w:date="2018-05-23T17:02:00Z">
        <w:r w:rsidR="0029372C">
          <w:fldChar w:fldCharType="begin"/>
        </w:r>
        <w:r w:rsidR="0029372C">
          <w:instrText xml:space="preserve"> REF _Ref514858281 \r \h </w:instrText>
        </w:r>
      </w:ins>
      <w:r w:rsidR="0029372C">
        <w:fldChar w:fldCharType="separate"/>
      </w:r>
      <w:ins w:id="10011" w:author="John Mudge" w:date="2018-05-23T17:02:00Z">
        <w:r w:rsidR="0029372C">
          <w:t>6.15.5.1</w:t>
        </w:r>
        <w:r w:rsidR="0029372C">
          <w:fldChar w:fldCharType="end"/>
        </w:r>
      </w:ins>
      <w:del w:id="10012" w:author="John Mudge" w:date="2018-05-23T17:02:00Z">
        <w:r w:rsidDel="0029372C">
          <w:fldChar w:fldCharType="begin"/>
        </w:r>
        <w:r w:rsidDel="0029372C">
          <w:delInstrText xml:space="preserve"> REF _Ref319583371 \r \h </w:delInstrText>
        </w:r>
        <w:r w:rsidDel="0029372C">
          <w:fldChar w:fldCharType="separate"/>
        </w:r>
        <w:r w:rsidR="007000D1" w:rsidDel="0029372C">
          <w:delText>6.14.5.1</w:delText>
        </w:r>
        <w:r w:rsidDel="0029372C">
          <w:fldChar w:fldCharType="end"/>
        </w:r>
      </w:del>
      <w:r>
        <w:t>)</w:t>
      </w:r>
      <w:bookmarkEnd w:id="10009"/>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241FF7E9" w:rsidR="00D528A9" w:rsidRDefault="00D528A9" w:rsidP="003123F4">
      <w:pPr>
        <w:pStyle w:val="App2"/>
        <w:tabs>
          <w:tab w:val="num" w:pos="851"/>
        </w:tabs>
      </w:pPr>
      <w:bookmarkStart w:id="10013" w:name="_Toc322353345"/>
      <w:bookmarkStart w:id="10014" w:name="_Toc322353358"/>
      <w:bookmarkStart w:id="10015" w:name="_Toc514866354"/>
      <w:bookmarkEnd w:id="10013"/>
      <w:bookmarkEnd w:id="10014"/>
      <w:r>
        <w:t>Creating a multimedia group chat message, using tel URI</w:t>
      </w:r>
      <w:r w:rsidRPr="00B95B10">
        <w:t xml:space="preserve"> </w:t>
      </w:r>
      <w:r>
        <w:t xml:space="preserve">and returning the location of the created resource (see section </w:t>
      </w:r>
      <w:ins w:id="10016" w:author="John Mudge" w:date="2018-05-23T17:02:00Z">
        <w:r w:rsidR="0029372C">
          <w:fldChar w:fldCharType="begin"/>
        </w:r>
        <w:r w:rsidR="0029372C">
          <w:instrText xml:space="preserve"> REF _Ref514858307 \r \h </w:instrText>
        </w:r>
      </w:ins>
      <w:r w:rsidR="0029372C">
        <w:fldChar w:fldCharType="separate"/>
      </w:r>
      <w:ins w:id="10017" w:author="John Mudge" w:date="2018-05-23T17:02:00Z">
        <w:r w:rsidR="0029372C">
          <w:t>6.15.5.2</w:t>
        </w:r>
        <w:r w:rsidR="0029372C">
          <w:fldChar w:fldCharType="end"/>
        </w:r>
      </w:ins>
      <w:del w:id="10018" w:author="John Mudge" w:date="2018-05-23T17:03:00Z">
        <w:r w:rsidDel="0029372C">
          <w:fldChar w:fldCharType="begin"/>
        </w:r>
        <w:r w:rsidDel="0029372C">
          <w:delInstrText xml:space="preserve"> REF _Ref372291490 \r \h </w:delInstrText>
        </w:r>
        <w:r w:rsidDel="0029372C">
          <w:fldChar w:fldCharType="separate"/>
        </w:r>
        <w:r w:rsidR="007000D1" w:rsidDel="0029372C">
          <w:delText>6.14.5.2</w:delText>
        </w:r>
        <w:r w:rsidDel="0029372C">
          <w:fldChar w:fldCharType="end"/>
        </w:r>
      </w:del>
      <w:r w:rsidRPr="00B95B10">
        <w:t>)</w:t>
      </w:r>
      <w:bookmarkEnd w:id="10015"/>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4C11298" w:rsidR="00F13537" w:rsidRDefault="00F13537" w:rsidP="00F13537">
      <w:pPr>
        <w:pStyle w:val="App2"/>
        <w:tabs>
          <w:tab w:val="num" w:pos="851"/>
        </w:tabs>
      </w:pPr>
      <w:bookmarkStart w:id="10019" w:name="_Toc514866355"/>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ins w:id="10020" w:author="John Mudge" w:date="2018-05-23T17:03:00Z">
        <w:r w:rsidR="0029372C">
          <w:fldChar w:fldCharType="begin"/>
        </w:r>
        <w:r w:rsidR="0029372C">
          <w:instrText xml:space="preserve"> REF _Ref436141276 \r \h </w:instrText>
        </w:r>
      </w:ins>
      <w:r w:rsidR="0029372C">
        <w:fldChar w:fldCharType="separate"/>
      </w:r>
      <w:ins w:id="10021" w:author="John Mudge" w:date="2018-05-23T17:03:00Z">
        <w:r w:rsidR="0029372C">
          <w:t>6.16.3.1</w:t>
        </w:r>
        <w:r w:rsidR="0029372C">
          <w:fldChar w:fldCharType="end"/>
        </w:r>
      </w:ins>
      <w:del w:id="10022" w:author="John Mudge" w:date="2018-05-23T17:03:00Z">
        <w:r w:rsidR="007000D1" w:rsidDel="0029372C">
          <w:fldChar w:fldCharType="begin"/>
        </w:r>
        <w:r w:rsidR="007000D1" w:rsidDel="0029372C">
          <w:delInstrText xml:space="preserve"> REF _Ref436141276 \r \h </w:delInstrText>
        </w:r>
        <w:r w:rsidR="007000D1" w:rsidDel="0029372C">
          <w:fldChar w:fldCharType="separate"/>
        </w:r>
        <w:r w:rsidR="007000D1" w:rsidDel="0029372C">
          <w:delText>6.15.3.1</w:delText>
        </w:r>
        <w:r w:rsidR="007000D1" w:rsidDel="0029372C">
          <w:fldChar w:fldCharType="end"/>
        </w:r>
      </w:del>
      <w:r w:rsidRPr="00B95B10">
        <w:t>)</w:t>
      </w:r>
      <w:bookmarkEnd w:id="10019"/>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62BD5954" w:rsidR="00F13537" w:rsidRDefault="00F13537" w:rsidP="00F13537">
      <w:pPr>
        <w:pStyle w:val="App2"/>
        <w:tabs>
          <w:tab w:val="num" w:pos="851"/>
        </w:tabs>
      </w:pPr>
      <w:bookmarkStart w:id="10023" w:name="_Toc514866356"/>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ins w:id="10024" w:author="John Mudge" w:date="2018-05-23T17:03:00Z">
        <w:r w:rsidR="0029372C">
          <w:fldChar w:fldCharType="begin"/>
        </w:r>
        <w:r w:rsidR="0029372C">
          <w:instrText xml:space="preserve"> REF _Ref398280328 \r \h </w:instrText>
        </w:r>
      </w:ins>
      <w:r w:rsidR="0029372C">
        <w:fldChar w:fldCharType="separate"/>
      </w:r>
      <w:ins w:id="10025" w:author="John Mudge" w:date="2018-05-23T17:03:00Z">
        <w:r w:rsidR="0029372C">
          <w:t>6.16.4.1</w:t>
        </w:r>
        <w:r w:rsidR="0029372C">
          <w:fldChar w:fldCharType="end"/>
        </w:r>
      </w:ins>
      <w:del w:id="10026" w:author="John Mudge" w:date="2018-05-23T17:04:00Z">
        <w:r w:rsidR="005B1791" w:rsidDel="0029372C">
          <w:fldChar w:fldCharType="begin"/>
        </w:r>
        <w:r w:rsidR="005B1791" w:rsidDel="0029372C">
          <w:delInstrText xml:space="preserve"> REF _Ref398280328 \r \h </w:delInstrText>
        </w:r>
        <w:r w:rsidR="005B1791" w:rsidDel="0029372C">
          <w:fldChar w:fldCharType="separate"/>
        </w:r>
        <w:r w:rsidR="007000D1" w:rsidDel="0029372C">
          <w:delText>6.15.4.1</w:delText>
        </w:r>
        <w:r w:rsidR="005B1791" w:rsidDel="0029372C">
          <w:fldChar w:fldCharType="end"/>
        </w:r>
      </w:del>
      <w:r w:rsidRPr="00B95B10">
        <w:t>)</w:t>
      </w:r>
      <w:bookmarkEnd w:id="10023"/>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464099DB" w:rsidR="007A660C" w:rsidRPr="00C53883" w:rsidRDefault="007A660C" w:rsidP="005B1791">
      <w:pPr>
        <w:pStyle w:val="App2"/>
        <w:tabs>
          <w:tab w:val="num" w:pos="851"/>
        </w:tabs>
      </w:pPr>
      <w:bookmarkStart w:id="10027" w:name="_Toc514866357"/>
      <w:r>
        <w:t xml:space="preserve">Notify a client about incoming messages (section </w:t>
      </w:r>
      <w:ins w:id="10028" w:author="John Mudge" w:date="2018-05-23T17:04:00Z">
        <w:r w:rsidR="0029372C">
          <w:fldChar w:fldCharType="begin"/>
        </w:r>
        <w:r w:rsidR="0029372C">
          <w:instrText xml:space="preserve"> REF _Ref436141301 \r \h </w:instrText>
        </w:r>
      </w:ins>
      <w:r w:rsidR="0029372C">
        <w:fldChar w:fldCharType="separate"/>
      </w:r>
      <w:ins w:id="10029" w:author="John Mudge" w:date="2018-05-23T17:04:00Z">
        <w:r w:rsidR="0029372C">
          <w:t>6.17.5.1</w:t>
        </w:r>
        <w:r w:rsidR="0029372C">
          <w:fldChar w:fldCharType="end"/>
        </w:r>
      </w:ins>
      <w:del w:id="10030" w:author="John Mudge" w:date="2018-05-23T17:04:00Z">
        <w:r w:rsidR="007000D1" w:rsidDel="0029372C">
          <w:fldChar w:fldCharType="begin"/>
        </w:r>
        <w:r w:rsidR="007000D1" w:rsidDel="0029372C">
          <w:delInstrText xml:space="preserve"> REF _Ref436141301 \r \h </w:delInstrText>
        </w:r>
        <w:r w:rsidR="007000D1" w:rsidDel="0029372C">
          <w:fldChar w:fldCharType="separate"/>
        </w:r>
        <w:r w:rsidR="007000D1" w:rsidDel="0029372C">
          <w:delText>6.16.5.1</w:delText>
        </w:r>
        <w:r w:rsidR="007000D1" w:rsidDel="0029372C">
          <w:fldChar w:fldCharType="end"/>
        </w:r>
      </w:del>
      <w:r>
        <w:t>)</w:t>
      </w:r>
      <w:bookmarkEnd w:id="10027"/>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rPr>
          <w:ins w:id="10031" w:author="John Mudge" w:date="2018-02-22T12:22:00Z"/>
        </w:rPr>
      </w:pPr>
      <w:bookmarkStart w:id="10032" w:name="_Toc514866358"/>
      <w:ins w:id="10033" w:author="John Mudge" w:date="2018-02-22T12:22:00Z">
        <w:r w:rsidRPr="00494A79">
          <w:t xml:space="preserve">Notify a bot client about incoming messages with anonymization (section </w:t>
        </w:r>
      </w:ins>
      <w:ins w:id="10034" w:author="John Mudge" w:date="2018-05-23T17:04:00Z">
        <w:r w:rsidR="0029372C">
          <w:fldChar w:fldCharType="begin"/>
        </w:r>
        <w:r w:rsidR="0029372C">
          <w:instrText xml:space="preserve"> REF _Ref514858419 \r \h </w:instrText>
        </w:r>
      </w:ins>
      <w:r w:rsidR="0029372C">
        <w:fldChar w:fldCharType="separate"/>
      </w:r>
      <w:ins w:id="10035" w:author="John Mudge" w:date="2018-05-23T17:04:00Z">
        <w:r w:rsidR="0029372C">
          <w:t>6.17.5.2</w:t>
        </w:r>
        <w:r w:rsidR="0029372C">
          <w:fldChar w:fldCharType="end"/>
        </w:r>
      </w:ins>
      <w:ins w:id="10036" w:author="John Mudge" w:date="2018-02-22T12:22:00Z">
        <w:r w:rsidRPr="00494A79">
          <w:t>)</w:t>
        </w:r>
        <w:bookmarkEnd w:id="10032"/>
      </w:ins>
    </w:p>
    <w:p w14:paraId="56C872C6" w14:textId="77777777" w:rsidR="00494A79" w:rsidRPr="002C60A6" w:rsidRDefault="00494A79">
      <w:pPr>
        <w:rPr>
          <w:ins w:id="10037" w:author="John Mudge" w:date="2018-02-22T12:23:00Z"/>
        </w:rPr>
        <w:pPrChange w:id="10038" w:author="John Mudge" w:date="2018-02-22T12:24:00Z">
          <w:pPr>
            <w:pStyle w:val="App1"/>
          </w:pPr>
        </w:pPrChange>
      </w:pPr>
      <w:ins w:id="10039" w:author="John Mudge" w:date="2018-02-22T12:23: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rPr>
          <w:ins w:id="10040" w:author="John Mudge" w:date="2018-02-22T12:23:00Z"/>
        </w:trPr>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rPr>
                <w:ins w:id="10041" w:author="John Mudge" w:date="2018-02-22T12:25:00Z"/>
              </w:rPr>
            </w:pPr>
            <w:ins w:id="10042" w:author="John Mudge" w:date="2018-02-22T12:25:00Z">
              <w:r>
                <w:t>POST /chat/notifications/77777 HTTP/1.1</w:t>
              </w:r>
            </w:ins>
          </w:p>
          <w:p w14:paraId="2DA81F31" w14:textId="77777777" w:rsidR="00494A79" w:rsidRDefault="00494A79" w:rsidP="00494A79">
            <w:pPr>
              <w:pStyle w:val="listing"/>
              <w:rPr>
                <w:ins w:id="10043" w:author="John Mudge" w:date="2018-02-22T12:25:00Z"/>
              </w:rPr>
            </w:pPr>
            <w:ins w:id="10044" w:author="John Mudge" w:date="2018-02-22T12:25:00Z">
              <w:r>
                <w:t>Accept: application/json</w:t>
              </w:r>
            </w:ins>
          </w:p>
          <w:p w14:paraId="25C16F52" w14:textId="77777777" w:rsidR="00494A79" w:rsidRDefault="00494A79" w:rsidP="00494A79">
            <w:pPr>
              <w:pStyle w:val="listing"/>
              <w:rPr>
                <w:ins w:id="10045" w:author="John Mudge" w:date="2018-02-22T12:25:00Z"/>
              </w:rPr>
            </w:pPr>
            <w:ins w:id="10046" w:author="John Mudge" w:date="2018-02-22T12:25:00Z">
              <w:r>
                <w:t>Content-Type: application/json</w:t>
              </w:r>
            </w:ins>
          </w:p>
          <w:p w14:paraId="08D87270" w14:textId="77777777" w:rsidR="00494A79" w:rsidRDefault="00494A79" w:rsidP="00494A79">
            <w:pPr>
              <w:pStyle w:val="listing"/>
              <w:rPr>
                <w:ins w:id="10047" w:author="John Mudge" w:date="2018-02-22T12:25:00Z"/>
              </w:rPr>
            </w:pPr>
            <w:ins w:id="10048" w:author="John Mudge" w:date="2018-02-22T12:25:00Z">
              <w:r>
                <w:t xml:space="preserve">Host: application.example.com </w:t>
              </w:r>
            </w:ins>
          </w:p>
          <w:p w14:paraId="72AAD766" w14:textId="77777777" w:rsidR="00494A79" w:rsidRDefault="00494A79" w:rsidP="00494A79">
            <w:pPr>
              <w:pStyle w:val="listing"/>
              <w:rPr>
                <w:ins w:id="10049" w:author="John Mudge" w:date="2018-02-22T12:25:00Z"/>
              </w:rPr>
            </w:pPr>
          </w:p>
          <w:p w14:paraId="1F166469" w14:textId="77777777" w:rsidR="00494A79" w:rsidRDefault="00494A79" w:rsidP="00494A79">
            <w:pPr>
              <w:pStyle w:val="listing"/>
              <w:rPr>
                <w:ins w:id="10050" w:author="John Mudge" w:date="2018-02-22T12:25:00Z"/>
              </w:rPr>
            </w:pPr>
            <w:ins w:id="10051" w:author="John Mudge" w:date="2018-02-22T12:25:00Z">
              <w:r>
                <w:t>{"chatMessageNotification": {</w:t>
              </w:r>
            </w:ins>
          </w:p>
          <w:p w14:paraId="3916C977" w14:textId="77777777" w:rsidR="00494A79" w:rsidRDefault="00494A79" w:rsidP="00494A79">
            <w:pPr>
              <w:pStyle w:val="listing"/>
              <w:rPr>
                <w:ins w:id="10052" w:author="John Mudge" w:date="2018-02-22T12:25:00Z"/>
              </w:rPr>
            </w:pPr>
            <w:ins w:id="10053" w:author="John Mudge" w:date="2018-02-22T12:25:00Z">
              <w:r>
                <w:t xml:space="preserve">    "callbackData": "abcd",</w:t>
              </w:r>
            </w:ins>
          </w:p>
          <w:p w14:paraId="3A3BB259" w14:textId="77777777" w:rsidR="00494A79" w:rsidRDefault="00494A79" w:rsidP="00494A79">
            <w:pPr>
              <w:pStyle w:val="listing"/>
              <w:rPr>
                <w:ins w:id="10054" w:author="John Mudge" w:date="2018-02-22T12:25:00Z"/>
              </w:rPr>
            </w:pPr>
            <w:ins w:id="10055" w:author="John Mudge" w:date="2018-02-22T12:25:00Z">
              <w:r>
                <w:t xml:space="preserve">    "chatMessage": {</w:t>
              </w:r>
            </w:ins>
          </w:p>
          <w:p w14:paraId="1F35CB30" w14:textId="77777777" w:rsidR="00494A79" w:rsidRDefault="00494A79" w:rsidP="00494A79">
            <w:pPr>
              <w:pStyle w:val="listing"/>
              <w:rPr>
                <w:ins w:id="10056" w:author="John Mudge" w:date="2018-02-22T12:25:00Z"/>
              </w:rPr>
            </w:pPr>
            <w:ins w:id="10057" w:author="John Mudge" w:date="2018-02-22T12:25:00Z">
              <w:r>
                <w:t xml:space="preserve">        "resourceURL": "http://example.com/exampleAPI/chat/v1/tel%3A%2B19585550100/sess001/messages/msg001",</w:t>
              </w:r>
            </w:ins>
          </w:p>
          <w:p w14:paraId="6DC0B585" w14:textId="77777777" w:rsidR="00494A79" w:rsidRDefault="00494A79" w:rsidP="00494A79">
            <w:pPr>
              <w:pStyle w:val="listing"/>
              <w:rPr>
                <w:ins w:id="10058" w:author="John Mudge" w:date="2018-02-22T12:25:00Z"/>
              </w:rPr>
            </w:pPr>
            <w:ins w:id="10059" w:author="John Mudge" w:date="2018-02-22T12:25:00Z">
              <w:r>
                <w:t xml:space="preserve">        "text": "Montreal weather"</w:t>
              </w:r>
            </w:ins>
          </w:p>
          <w:p w14:paraId="15009B4B" w14:textId="77777777" w:rsidR="00494A79" w:rsidRDefault="00494A79" w:rsidP="00494A79">
            <w:pPr>
              <w:pStyle w:val="listing"/>
              <w:rPr>
                <w:ins w:id="10060" w:author="John Mudge" w:date="2018-02-22T12:25:00Z"/>
              </w:rPr>
            </w:pPr>
            <w:ins w:id="10061" w:author="John Mudge" w:date="2018-02-22T12:25:00Z">
              <w:r>
                <w:t xml:space="preserve">    },</w:t>
              </w:r>
            </w:ins>
          </w:p>
          <w:p w14:paraId="535235FB" w14:textId="77777777" w:rsidR="00494A79" w:rsidRDefault="00494A79" w:rsidP="00494A79">
            <w:pPr>
              <w:pStyle w:val="listing"/>
              <w:rPr>
                <w:ins w:id="10062" w:author="John Mudge" w:date="2018-02-22T12:25:00Z"/>
              </w:rPr>
            </w:pPr>
            <w:ins w:id="10063" w:author="John Mudge" w:date="2018-02-22T12:25:00Z">
              <w:r>
                <w:t xml:space="preserve">    "dateTime": "2011-01-21T02:53:47Z",</w:t>
              </w:r>
            </w:ins>
          </w:p>
          <w:p w14:paraId="13EDBEB2" w14:textId="77777777" w:rsidR="00494A79" w:rsidRDefault="00494A79" w:rsidP="00494A79">
            <w:pPr>
              <w:pStyle w:val="listing"/>
              <w:rPr>
                <w:ins w:id="10064" w:author="John Mudge" w:date="2018-02-22T12:25:00Z"/>
              </w:rPr>
            </w:pPr>
            <w:ins w:id="10065" w:author="John Mudge" w:date="2018-02-22T12:25:00Z">
              <w:r>
                <w:t xml:space="preserve">    "link": [</w:t>
              </w:r>
            </w:ins>
          </w:p>
          <w:p w14:paraId="22B96458" w14:textId="77777777" w:rsidR="00494A79" w:rsidRDefault="00494A79" w:rsidP="00494A79">
            <w:pPr>
              <w:pStyle w:val="listing"/>
              <w:rPr>
                <w:ins w:id="10066" w:author="John Mudge" w:date="2018-02-22T12:25:00Z"/>
              </w:rPr>
            </w:pPr>
            <w:ins w:id="10067" w:author="John Mudge" w:date="2018-02-22T12:25:00Z">
              <w:r>
                <w:t xml:space="preserve">        {</w:t>
              </w:r>
            </w:ins>
          </w:p>
          <w:p w14:paraId="3D4B47DB" w14:textId="77777777" w:rsidR="00494A79" w:rsidRDefault="00494A79" w:rsidP="00494A79">
            <w:pPr>
              <w:pStyle w:val="listing"/>
              <w:rPr>
                <w:ins w:id="10068" w:author="John Mudge" w:date="2018-02-22T12:25:00Z"/>
              </w:rPr>
            </w:pPr>
            <w:ins w:id="10069" w:author="John Mudge" w:date="2018-02-22T12:25:00Z">
              <w:r>
                <w:t xml:space="preserve">            "href": "http://example.com/exampleAPI/chat/v1/tel%3A%2B19585550100/sess001 ",</w:t>
              </w:r>
            </w:ins>
          </w:p>
          <w:p w14:paraId="0C1065C4" w14:textId="77777777" w:rsidR="00494A79" w:rsidRDefault="00494A79" w:rsidP="00494A79">
            <w:pPr>
              <w:pStyle w:val="listing"/>
              <w:rPr>
                <w:ins w:id="10070" w:author="John Mudge" w:date="2018-02-22T12:25:00Z"/>
              </w:rPr>
            </w:pPr>
            <w:ins w:id="10071" w:author="John Mudge" w:date="2018-02-22T12:25:00Z">
              <w:r>
                <w:t xml:space="preserve">            "rel": "ChatSessionInformation"</w:t>
              </w:r>
            </w:ins>
          </w:p>
          <w:p w14:paraId="6C1CD56F" w14:textId="77777777" w:rsidR="00494A79" w:rsidRDefault="00494A79" w:rsidP="00494A79">
            <w:pPr>
              <w:pStyle w:val="listing"/>
              <w:rPr>
                <w:ins w:id="10072" w:author="John Mudge" w:date="2018-02-22T12:25:00Z"/>
              </w:rPr>
            </w:pPr>
            <w:ins w:id="10073" w:author="John Mudge" w:date="2018-02-22T12:25:00Z">
              <w:r>
                <w:t xml:space="preserve">        },</w:t>
              </w:r>
            </w:ins>
          </w:p>
          <w:p w14:paraId="2934FD3C" w14:textId="77777777" w:rsidR="00494A79" w:rsidRDefault="00494A79" w:rsidP="00494A79">
            <w:pPr>
              <w:pStyle w:val="listing"/>
              <w:rPr>
                <w:ins w:id="10074" w:author="John Mudge" w:date="2018-02-22T12:25:00Z"/>
              </w:rPr>
            </w:pPr>
            <w:ins w:id="10075" w:author="John Mudge" w:date="2018-02-22T12:25:00Z">
              <w:r>
                <w:t xml:space="preserve">        {</w:t>
              </w:r>
            </w:ins>
          </w:p>
          <w:p w14:paraId="70E3AEA7" w14:textId="77777777" w:rsidR="00494A79" w:rsidRDefault="00494A79" w:rsidP="00494A79">
            <w:pPr>
              <w:pStyle w:val="listing"/>
              <w:rPr>
                <w:ins w:id="10076" w:author="John Mudge" w:date="2018-02-22T12:25:00Z"/>
              </w:rPr>
            </w:pPr>
            <w:ins w:id="10077" w:author="John Mudge" w:date="2018-02-22T12:25:00Z">
              <w:r>
                <w:t xml:space="preserve">            "href": "http://example.com/exampleAPI/chat/v1/tel%3A%2B19585550100/sess001/messages/msg001",</w:t>
              </w:r>
            </w:ins>
          </w:p>
          <w:p w14:paraId="69B01DEC" w14:textId="77777777" w:rsidR="00494A79" w:rsidRDefault="00494A79" w:rsidP="00494A79">
            <w:pPr>
              <w:pStyle w:val="listing"/>
              <w:rPr>
                <w:ins w:id="10078" w:author="John Mudge" w:date="2018-02-22T12:25:00Z"/>
              </w:rPr>
            </w:pPr>
            <w:ins w:id="10079" w:author="John Mudge" w:date="2018-02-22T12:25:00Z">
              <w:r>
                <w:t xml:space="preserve">            "rel": "ChatMessage"</w:t>
              </w:r>
            </w:ins>
          </w:p>
          <w:p w14:paraId="2478DE3F" w14:textId="77777777" w:rsidR="00494A79" w:rsidRDefault="00494A79" w:rsidP="00494A79">
            <w:pPr>
              <w:pStyle w:val="listing"/>
              <w:rPr>
                <w:ins w:id="10080" w:author="John Mudge" w:date="2018-02-22T12:25:00Z"/>
              </w:rPr>
            </w:pPr>
            <w:ins w:id="10081" w:author="John Mudge" w:date="2018-02-22T12:25:00Z">
              <w:r>
                <w:t xml:space="preserve">        }</w:t>
              </w:r>
            </w:ins>
          </w:p>
          <w:p w14:paraId="4BF2E5DC" w14:textId="77777777" w:rsidR="00494A79" w:rsidRDefault="00494A79" w:rsidP="00494A79">
            <w:pPr>
              <w:pStyle w:val="listing"/>
              <w:rPr>
                <w:ins w:id="10082" w:author="John Mudge" w:date="2018-02-22T12:25:00Z"/>
              </w:rPr>
            </w:pPr>
            <w:ins w:id="10083" w:author="John Mudge" w:date="2018-02-22T12:25:00Z">
              <w:r>
                <w:t xml:space="preserve">    ],</w:t>
              </w:r>
            </w:ins>
          </w:p>
          <w:p w14:paraId="406913FF" w14:textId="77777777" w:rsidR="00494A79" w:rsidRDefault="00494A79" w:rsidP="00494A79">
            <w:pPr>
              <w:pStyle w:val="listing"/>
              <w:rPr>
                <w:ins w:id="10084" w:author="John Mudge" w:date="2018-02-22T12:25:00Z"/>
              </w:rPr>
            </w:pPr>
            <w:ins w:id="10085" w:author="John Mudge" w:date="2018-02-22T12:25:00Z">
              <w:r>
                <w:t xml:space="preserve">    "senderAddress": "tel:+19585550122",</w:t>
              </w:r>
            </w:ins>
          </w:p>
          <w:p w14:paraId="1A30E6C5" w14:textId="77777777" w:rsidR="00494A79" w:rsidRDefault="00494A79" w:rsidP="00494A79">
            <w:pPr>
              <w:pStyle w:val="listing"/>
              <w:rPr>
                <w:ins w:id="10086" w:author="John Mudge" w:date="2018-02-22T12:25:00Z"/>
              </w:rPr>
            </w:pPr>
            <w:ins w:id="10087" w:author="John Mudge" w:date="2018-02-22T12:25:00Z">
              <w:r>
                <w:t xml:space="preserve">    "senderAddress": "sip:+cn3uiyr91847urnf1943@example.com;user=rcstk",</w:t>
              </w:r>
            </w:ins>
          </w:p>
          <w:p w14:paraId="6111D1D5" w14:textId="77777777" w:rsidR="00494A79" w:rsidRDefault="00494A79" w:rsidP="00494A79">
            <w:pPr>
              <w:pStyle w:val="listing"/>
              <w:rPr>
                <w:ins w:id="10088" w:author="John Mudge" w:date="2018-02-22T12:25:00Z"/>
              </w:rPr>
            </w:pPr>
            <w:ins w:id="10089" w:author="John Mudge" w:date="2018-02-22T12:25:00Z">
              <w:r>
                <w:t xml:space="preserve"> "anonymization": TokenLink</w:t>
              </w:r>
            </w:ins>
          </w:p>
          <w:p w14:paraId="61E56678" w14:textId="03ABB00D" w:rsidR="00494A79" w:rsidRPr="000D0C31" w:rsidRDefault="00494A79" w:rsidP="00494A79">
            <w:pPr>
              <w:pStyle w:val="listing"/>
              <w:rPr>
                <w:ins w:id="10090" w:author="John Mudge" w:date="2018-02-22T12:23:00Z"/>
              </w:rPr>
            </w:pPr>
            <w:ins w:id="10091" w:author="John Mudge" w:date="2018-02-22T12:25:00Z">
              <w:r>
                <w:t>}}</w:t>
              </w:r>
            </w:ins>
          </w:p>
        </w:tc>
      </w:tr>
    </w:tbl>
    <w:p w14:paraId="601FBF8A" w14:textId="77777777" w:rsidR="00494A79" w:rsidRPr="002C60A6" w:rsidRDefault="00494A79">
      <w:pPr>
        <w:rPr>
          <w:ins w:id="10092" w:author="John Mudge" w:date="2018-02-22T12:23:00Z"/>
        </w:rPr>
        <w:pPrChange w:id="10093" w:author="John Mudge" w:date="2018-02-22T12:24:00Z">
          <w:pPr>
            <w:pStyle w:val="App1"/>
          </w:pPr>
        </w:pPrChange>
      </w:pPr>
      <w:ins w:id="10094" w:author="John Mudge" w:date="2018-02-22T12:23: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rPr>
          <w:ins w:id="10095" w:author="John Mudge" w:date="2018-02-22T12:23:00Z"/>
        </w:trPr>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rPr>
                <w:ins w:id="10096" w:author="John Mudge" w:date="2018-02-22T12:23:00Z"/>
              </w:rPr>
            </w:pPr>
            <w:ins w:id="10097" w:author="John Mudge" w:date="2018-02-22T12:25:00Z">
              <w:r>
                <w:rPr>
                  <w:lang w:val="en-US"/>
                </w:rPr>
                <w:t>HTTP/1.1 204 No Content</w:t>
              </w:r>
              <w:r>
                <w:rPr>
                  <w:lang w:val="en-US"/>
                </w:rPr>
                <w:br/>
                <w:t>Date: Mon, 21 Jan 2011 02:55:59 GMT</w:t>
              </w:r>
            </w:ins>
          </w:p>
        </w:tc>
      </w:tr>
    </w:tbl>
    <w:p w14:paraId="3B6E7D2B" w14:textId="6900BD63" w:rsidR="007A660C" w:rsidRPr="00C53883" w:rsidRDefault="007A660C" w:rsidP="005B1791">
      <w:pPr>
        <w:pStyle w:val="App2"/>
        <w:tabs>
          <w:tab w:val="num" w:pos="851"/>
        </w:tabs>
      </w:pPr>
      <w:bookmarkStart w:id="10098" w:name="_Toc514866359"/>
      <w:r>
        <w:t xml:space="preserve">Notify a client about </w:t>
      </w:r>
      <w:r w:rsidR="00F13537">
        <w:t xml:space="preserve">1-1 </w:t>
      </w:r>
      <w:r>
        <w:t xml:space="preserve">message status (section </w:t>
      </w:r>
      <w:ins w:id="10099" w:author="John Mudge" w:date="2018-05-23T17:05:00Z">
        <w:r w:rsidR="0029372C">
          <w:fldChar w:fldCharType="begin"/>
        </w:r>
        <w:r w:rsidR="0029372C">
          <w:instrText xml:space="preserve"> REF _Ref319582265 \r \h </w:instrText>
        </w:r>
      </w:ins>
      <w:r w:rsidR="0029372C">
        <w:fldChar w:fldCharType="separate"/>
      </w:r>
      <w:ins w:id="10100" w:author="John Mudge" w:date="2018-05-23T17:05:00Z">
        <w:r w:rsidR="0029372C">
          <w:t>6.18.5.1</w:t>
        </w:r>
        <w:r w:rsidR="0029372C">
          <w:fldChar w:fldCharType="end"/>
        </w:r>
      </w:ins>
      <w:del w:id="10101" w:author="John Mudge" w:date="2018-05-23T17:05:00Z">
        <w:r w:rsidR="00F47F98" w:rsidRPr="00F47F98" w:rsidDel="0029372C">
          <w:fldChar w:fldCharType="begin"/>
        </w:r>
        <w:r w:rsidR="00F47F98" w:rsidRPr="00F47F98" w:rsidDel="0029372C">
          <w:delInstrText xml:space="preserve"> REF _Ref319582265 \r \h </w:delInstrText>
        </w:r>
        <w:r w:rsidR="00F47F98" w:rsidRPr="00F47F98" w:rsidDel="0029372C">
          <w:fldChar w:fldCharType="separate"/>
        </w:r>
        <w:r w:rsidR="007000D1" w:rsidDel="0029372C">
          <w:delText>6.17.5.1</w:delText>
        </w:r>
        <w:r w:rsidR="00F47F98" w:rsidRPr="00F47F98" w:rsidDel="0029372C">
          <w:fldChar w:fldCharType="end"/>
        </w:r>
      </w:del>
      <w:r>
        <w:t>)</w:t>
      </w:r>
      <w:bookmarkEnd w:id="10098"/>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lastRenderedPageBreak/>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4467803" w:rsidR="00182542" w:rsidRPr="00C53883" w:rsidRDefault="009006E9" w:rsidP="005B1791">
      <w:pPr>
        <w:pStyle w:val="App2"/>
        <w:tabs>
          <w:tab w:val="num" w:pos="851"/>
        </w:tabs>
      </w:pPr>
      <w:bookmarkStart w:id="10102" w:name="_Toc514866360"/>
      <w:r>
        <w:t xml:space="preserve">Notify a client about 1-1 chat session invitations </w:t>
      </w:r>
      <w:r w:rsidR="00182542">
        <w:t>(section</w:t>
      </w:r>
      <w:r>
        <w:t xml:space="preserve"> </w:t>
      </w:r>
      <w:ins w:id="10103" w:author="John Mudge" w:date="2018-05-23T17:05:00Z">
        <w:r w:rsidR="0029372C">
          <w:fldChar w:fldCharType="begin"/>
        </w:r>
        <w:r w:rsidR="0029372C">
          <w:instrText xml:space="preserve"> REF _Ref514858478 \r \h </w:instrText>
        </w:r>
      </w:ins>
      <w:r w:rsidR="0029372C">
        <w:fldChar w:fldCharType="separate"/>
      </w:r>
      <w:ins w:id="10104" w:author="John Mudge" w:date="2018-05-23T17:05:00Z">
        <w:r w:rsidR="0029372C">
          <w:t>6.19.5.1</w:t>
        </w:r>
        <w:r w:rsidR="0029372C">
          <w:fldChar w:fldCharType="end"/>
        </w:r>
      </w:ins>
      <w:del w:id="10105" w:author="John Mudge" w:date="2018-05-23T17:05:00Z">
        <w:r w:rsidDel="0029372C">
          <w:fldChar w:fldCharType="begin"/>
        </w:r>
        <w:r w:rsidDel="0029372C">
          <w:delInstrText xml:space="preserve"> REF _Ref309661124 \r \h </w:delInstrText>
        </w:r>
        <w:r w:rsidDel="0029372C">
          <w:fldChar w:fldCharType="separate"/>
        </w:r>
        <w:r w:rsidR="007000D1" w:rsidDel="0029372C">
          <w:delText>6.18.5.1</w:delText>
        </w:r>
        <w:r w:rsidDel="0029372C">
          <w:fldChar w:fldCharType="end"/>
        </w:r>
      </w:del>
      <w:r w:rsidR="00182542">
        <w:t>)</w:t>
      </w:r>
      <w:bookmarkEnd w:id="10008"/>
      <w:bookmarkEnd w:id="10102"/>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1B4F42E5" w:rsidR="00F66633" w:rsidRDefault="00F66633" w:rsidP="00F66633">
      <w:pPr>
        <w:pStyle w:val="App2"/>
        <w:tabs>
          <w:tab w:val="num" w:pos="851"/>
        </w:tabs>
      </w:pPr>
      <w:bookmarkStart w:id="10106" w:name="_Toc309661937"/>
      <w:bookmarkStart w:id="10107" w:name="_Toc514866361"/>
      <w:r>
        <w:t xml:space="preserve">Notify a client about group message status (see section </w:t>
      </w:r>
      <w:ins w:id="10108" w:author="John Mudge" w:date="2018-05-23T17:06:00Z">
        <w:r w:rsidR="0029372C">
          <w:fldChar w:fldCharType="begin"/>
        </w:r>
        <w:r w:rsidR="0029372C">
          <w:instrText xml:space="preserve"> REF _Ref309661131 \r \h </w:instrText>
        </w:r>
      </w:ins>
      <w:r w:rsidR="0029372C">
        <w:fldChar w:fldCharType="separate"/>
      </w:r>
      <w:ins w:id="10109" w:author="John Mudge" w:date="2018-05-23T17:06:00Z">
        <w:r w:rsidR="0029372C">
          <w:t>6.20.5.1</w:t>
        </w:r>
        <w:r w:rsidR="0029372C">
          <w:fldChar w:fldCharType="end"/>
        </w:r>
      </w:ins>
      <w:del w:id="10110" w:author="John Mudge" w:date="2018-05-23T17:06:00Z">
        <w:r w:rsidR="005B1791" w:rsidDel="0029372C">
          <w:fldChar w:fldCharType="begin"/>
        </w:r>
        <w:r w:rsidR="005B1791" w:rsidDel="0029372C">
          <w:delInstrText xml:space="preserve"> REF _Ref309661131 \r \h </w:delInstrText>
        </w:r>
        <w:r w:rsidR="005B1791" w:rsidDel="0029372C">
          <w:fldChar w:fldCharType="separate"/>
        </w:r>
        <w:r w:rsidR="007000D1" w:rsidDel="0029372C">
          <w:delText>6.19.5.1</w:delText>
        </w:r>
        <w:r w:rsidR="005B1791" w:rsidDel="0029372C">
          <w:fldChar w:fldCharType="end"/>
        </w:r>
      </w:del>
      <w:r w:rsidRPr="00B95B10">
        <w:t>)</w:t>
      </w:r>
      <w:bookmarkEnd w:id="10107"/>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lastRenderedPageBreak/>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35B66D69" w:rsidR="00182542" w:rsidRPr="00C53883" w:rsidRDefault="00353F5D" w:rsidP="005B1791">
      <w:pPr>
        <w:pStyle w:val="App2"/>
        <w:tabs>
          <w:tab w:val="num" w:pos="851"/>
        </w:tabs>
      </w:pPr>
      <w:bookmarkStart w:id="10111" w:name="_Toc514866362"/>
      <w:r>
        <w:t xml:space="preserve">Notify a client about group chat session invitations </w:t>
      </w:r>
      <w:r w:rsidR="00182542">
        <w:t>(section</w:t>
      </w:r>
      <w:r w:rsidR="009006E9">
        <w:t xml:space="preserve"> </w:t>
      </w:r>
      <w:ins w:id="10112" w:author="John Mudge" w:date="2018-05-23T17:08:00Z">
        <w:r w:rsidR="0029372C">
          <w:fldChar w:fldCharType="begin"/>
        </w:r>
        <w:r w:rsidR="0029372C">
          <w:instrText xml:space="preserve"> REF _Ref309661131 \r \h </w:instrText>
        </w:r>
      </w:ins>
      <w:r w:rsidR="0029372C">
        <w:fldChar w:fldCharType="separate"/>
      </w:r>
      <w:ins w:id="10113" w:author="John Mudge" w:date="2018-05-23T17:08:00Z">
        <w:r w:rsidR="0029372C">
          <w:t>6.20.5.1</w:t>
        </w:r>
        <w:r w:rsidR="0029372C">
          <w:fldChar w:fldCharType="end"/>
        </w:r>
      </w:ins>
      <w:del w:id="10114" w:author="John Mudge" w:date="2018-05-23T17:08:00Z">
        <w:r w:rsidR="009006E9" w:rsidDel="0029372C">
          <w:fldChar w:fldCharType="begin"/>
        </w:r>
        <w:r w:rsidR="009006E9" w:rsidDel="0029372C">
          <w:delInstrText xml:space="preserve"> REF _Ref309661131 \r \h </w:delInstrText>
        </w:r>
        <w:r w:rsidR="009006E9" w:rsidDel="0029372C">
          <w:fldChar w:fldCharType="separate"/>
        </w:r>
        <w:r w:rsidR="007000D1" w:rsidDel="0029372C">
          <w:delText>6.19.5.1</w:delText>
        </w:r>
        <w:r w:rsidR="009006E9" w:rsidDel="0029372C">
          <w:fldChar w:fldCharType="end"/>
        </w:r>
      </w:del>
      <w:r w:rsidR="00182542">
        <w:t>)</w:t>
      </w:r>
      <w:bookmarkEnd w:id="10106"/>
      <w:bookmarkEnd w:id="10111"/>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r>
            <w:r w:rsidRPr="00A2294D">
              <w:lastRenderedPageBreak/>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DF863C4" w:rsidR="00182542" w:rsidRPr="00C53883" w:rsidRDefault="00353F5D" w:rsidP="005B1791">
      <w:pPr>
        <w:pStyle w:val="App2"/>
        <w:tabs>
          <w:tab w:val="num" w:pos="851"/>
        </w:tabs>
      </w:pPr>
      <w:bookmarkStart w:id="10115" w:name="_Toc309661938"/>
      <w:bookmarkStart w:id="10116" w:name="_Toc514866363"/>
      <w:r>
        <w:t xml:space="preserve">Notify a client about chat session events </w:t>
      </w:r>
      <w:r w:rsidR="00182542">
        <w:t>(section</w:t>
      </w:r>
      <w:r w:rsidR="009006E9">
        <w:t xml:space="preserve"> </w:t>
      </w:r>
      <w:ins w:id="10117" w:author="John Mudge" w:date="2018-05-23T17:08:00Z">
        <w:r w:rsidR="0029372C">
          <w:fldChar w:fldCharType="begin"/>
        </w:r>
        <w:r w:rsidR="0029372C">
          <w:instrText xml:space="preserve"> REF _Ref514858661 \r \h </w:instrText>
        </w:r>
      </w:ins>
      <w:r w:rsidR="0029372C">
        <w:fldChar w:fldCharType="separate"/>
      </w:r>
      <w:ins w:id="10118" w:author="John Mudge" w:date="2018-05-23T17:08:00Z">
        <w:r w:rsidR="0029372C">
          <w:t>6.21.5.1</w:t>
        </w:r>
        <w:r w:rsidR="0029372C">
          <w:fldChar w:fldCharType="end"/>
        </w:r>
      </w:ins>
      <w:del w:id="10119" w:author="John Mudge" w:date="2018-05-23T17:08:00Z">
        <w:r w:rsidR="009006E9" w:rsidDel="0029372C">
          <w:fldChar w:fldCharType="begin"/>
        </w:r>
        <w:r w:rsidR="009006E9" w:rsidDel="0029372C">
          <w:delInstrText xml:space="preserve"> REF _Ref309661138 \r \h </w:delInstrText>
        </w:r>
        <w:r w:rsidR="009006E9" w:rsidDel="0029372C">
          <w:fldChar w:fldCharType="separate"/>
        </w:r>
        <w:r w:rsidR="007000D1" w:rsidDel="0029372C">
          <w:delText>6.20.5.1</w:delText>
        </w:r>
        <w:r w:rsidR="009006E9" w:rsidDel="0029372C">
          <w:fldChar w:fldCharType="end"/>
        </w:r>
      </w:del>
      <w:r w:rsidR="00182542">
        <w:t>)</w:t>
      </w:r>
      <w:bookmarkEnd w:id="10115"/>
      <w:bookmarkEnd w:id="10116"/>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5995D29C" w:rsidR="00194150" w:rsidRPr="00C53883" w:rsidRDefault="00D42215" w:rsidP="005B1791">
      <w:pPr>
        <w:pStyle w:val="App2"/>
        <w:tabs>
          <w:tab w:val="num" w:pos="851"/>
        </w:tabs>
      </w:pPr>
      <w:bookmarkStart w:id="10120" w:name="_Toc309661939"/>
      <w:bookmarkStart w:id="10121" w:name="_Toc514866364"/>
      <w:r>
        <w:t xml:space="preserve">Notify a client about </w:t>
      </w:r>
      <w:r w:rsidR="00B33092">
        <w:t>P</w:t>
      </w:r>
      <w:r>
        <w:t xml:space="preserve">articipant status changes </w:t>
      </w:r>
      <w:r w:rsidR="00194150">
        <w:t>(section</w:t>
      </w:r>
      <w:r w:rsidR="009006E9">
        <w:t xml:space="preserve"> </w:t>
      </w:r>
      <w:ins w:id="10122" w:author="John Mudge" w:date="2018-05-23T17:09:00Z">
        <w:r w:rsidR="0029372C">
          <w:fldChar w:fldCharType="begin"/>
        </w:r>
        <w:r w:rsidR="0029372C">
          <w:instrText xml:space="preserve"> REF _Ref514858682 \r \h </w:instrText>
        </w:r>
      </w:ins>
      <w:r w:rsidR="0029372C">
        <w:fldChar w:fldCharType="separate"/>
      </w:r>
      <w:ins w:id="10123" w:author="John Mudge" w:date="2018-05-23T17:09:00Z">
        <w:r w:rsidR="0029372C">
          <w:t>6.22.5.1</w:t>
        </w:r>
        <w:r w:rsidR="0029372C">
          <w:fldChar w:fldCharType="end"/>
        </w:r>
      </w:ins>
      <w:del w:id="10124" w:author="John Mudge" w:date="2018-05-23T17:09:00Z">
        <w:r w:rsidR="009006E9" w:rsidDel="0029372C">
          <w:fldChar w:fldCharType="begin"/>
        </w:r>
        <w:r w:rsidR="009006E9" w:rsidDel="0029372C">
          <w:delInstrText xml:space="preserve"> REF _Ref309661145 \r \h </w:delInstrText>
        </w:r>
        <w:r w:rsidR="009006E9" w:rsidDel="0029372C">
          <w:fldChar w:fldCharType="separate"/>
        </w:r>
        <w:r w:rsidR="0065705D" w:rsidDel="0029372C">
          <w:delText>6.21.5.1</w:delText>
        </w:r>
        <w:r w:rsidR="009006E9" w:rsidDel="0029372C">
          <w:fldChar w:fldCharType="end"/>
        </w:r>
      </w:del>
      <w:r w:rsidR="00194150">
        <w:t>)</w:t>
      </w:r>
      <w:bookmarkEnd w:id="10120"/>
      <w:bookmarkEnd w:id="10121"/>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lastRenderedPageBreak/>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6ACCB18E" w:rsidR="00E57246" w:rsidRPr="00C53883" w:rsidRDefault="00CD6E8E" w:rsidP="00CD6E8E">
      <w:pPr>
        <w:pStyle w:val="App2"/>
      </w:pPr>
      <w:bookmarkStart w:id="10125" w:name="_Toc514866365"/>
      <w:ins w:id="10126" w:author="John Mudge" w:date="2018-05-23T18:40:00Z">
        <w:r w:rsidRPr="00CD6E8E">
          <w:t>Notify a client about subscription cancellation</w:t>
        </w:r>
      </w:ins>
      <w:del w:id="10127" w:author="John Mudge" w:date="2018-05-23T18:41:00Z">
        <w:r w:rsidR="00E57246" w:rsidDel="00CD6E8E">
          <w:delText>Notify a client about Participant status changes</w:delText>
        </w:r>
      </w:del>
      <w:r w:rsidR="00E57246">
        <w:t xml:space="preserve"> (section </w:t>
      </w:r>
      <w:ins w:id="10128" w:author="John Mudge" w:date="2018-05-23T17:09:00Z">
        <w:r w:rsidR="0029372C">
          <w:fldChar w:fldCharType="begin"/>
        </w:r>
        <w:r w:rsidR="0029372C">
          <w:instrText xml:space="preserve"> REF _Ref514858711 \r \h </w:instrText>
        </w:r>
      </w:ins>
      <w:r w:rsidR="0029372C">
        <w:fldChar w:fldCharType="separate"/>
      </w:r>
      <w:ins w:id="10129" w:author="John Mudge" w:date="2018-05-23T17:09:00Z">
        <w:r w:rsidR="0029372C">
          <w:t>6.23.5.1</w:t>
        </w:r>
        <w:r w:rsidR="0029372C">
          <w:fldChar w:fldCharType="end"/>
        </w:r>
      </w:ins>
      <w:del w:id="10130" w:author="John Mudge" w:date="2018-05-23T17:09:00Z">
        <w:r w:rsidR="00E57246" w:rsidDel="0029372C">
          <w:fldChar w:fldCharType="begin"/>
        </w:r>
        <w:r w:rsidR="00E57246" w:rsidDel="0029372C">
          <w:delInstrText xml:space="preserve"> REF _Ref320623843 \r \h </w:delInstrText>
        </w:r>
        <w:r w:rsidR="00E57246" w:rsidDel="0029372C">
          <w:fldChar w:fldCharType="separate"/>
        </w:r>
        <w:r w:rsidR="0065705D" w:rsidDel="0029372C">
          <w:delText>6.22.5.1</w:delText>
        </w:r>
        <w:r w:rsidR="00E57246" w:rsidDel="0029372C">
          <w:fldChar w:fldCharType="end"/>
        </w:r>
      </w:del>
      <w:r w:rsidR="00E57246">
        <w:t>)</w:t>
      </w:r>
      <w:bookmarkEnd w:id="10125"/>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10131" w:name="_Toc293259899"/>
      <w:bookmarkStart w:id="10132" w:name="_Toc293259900"/>
      <w:bookmarkStart w:id="10133" w:name="_Toc293259916"/>
      <w:bookmarkStart w:id="10134" w:name="_Ref294130155"/>
      <w:bookmarkStart w:id="10135" w:name="_Toc294624480"/>
      <w:bookmarkStart w:id="10136" w:name="_Toc303288196"/>
      <w:bookmarkStart w:id="10137" w:name="_Toc309661940"/>
      <w:bookmarkStart w:id="10138" w:name="_Toc280007946"/>
      <w:bookmarkStart w:id="10139" w:name="_Ref286149062"/>
      <w:bookmarkStart w:id="10140" w:name="_Toc292722417"/>
      <w:bookmarkStart w:id="10141" w:name="_Toc514866366"/>
      <w:bookmarkEnd w:id="10131"/>
      <w:bookmarkEnd w:id="10132"/>
      <w:bookmarkEnd w:id="10133"/>
      <w:r>
        <w:rPr>
          <w:lang w:val="en-US"/>
        </w:rPr>
        <w:lastRenderedPageBreak/>
        <w:t>Operations mapping to a pre-existing baseline specification</w:t>
      </w:r>
      <w:r>
        <w:rPr>
          <w:lang w:val="en-US"/>
        </w:rPr>
        <w:tab/>
        <w:t>(Informative)</w:t>
      </w:r>
      <w:bookmarkEnd w:id="10134"/>
      <w:bookmarkEnd w:id="10135"/>
      <w:bookmarkEnd w:id="10136"/>
      <w:bookmarkEnd w:id="10137"/>
      <w:bookmarkEnd w:id="10141"/>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10142" w:name="_Ref294130133"/>
      <w:bookmarkStart w:id="10143" w:name="_Toc294624481"/>
      <w:bookmarkStart w:id="10144" w:name="_Toc303288197"/>
      <w:bookmarkStart w:id="10145" w:name="_Toc309661941"/>
      <w:bookmarkStart w:id="10146" w:name="_Toc514866367"/>
      <w:r>
        <w:lastRenderedPageBreak/>
        <w:t xml:space="preserve">Light-weight </w:t>
      </w:r>
      <w:r w:rsidR="001C31B5">
        <w:t>R</w:t>
      </w:r>
      <w:r>
        <w:t>esources</w:t>
      </w:r>
      <w:r>
        <w:tab/>
        <w:t>(Informative)</w:t>
      </w:r>
      <w:bookmarkEnd w:id="10138"/>
      <w:bookmarkEnd w:id="10139"/>
      <w:bookmarkEnd w:id="10140"/>
      <w:bookmarkEnd w:id="10142"/>
      <w:bookmarkEnd w:id="10143"/>
      <w:bookmarkEnd w:id="10144"/>
      <w:bookmarkEnd w:id="10145"/>
      <w:bookmarkEnd w:id="10146"/>
    </w:p>
    <w:p w14:paraId="76294310" w14:textId="6B36EB90" w:rsidR="001260E6" w:rsidRDefault="001260E6" w:rsidP="0065705D">
      <w:pPr>
        <w:rPr>
          <w:ins w:id="10147" w:author="John Mudge" w:date="2018-05-23T17:12:00Z"/>
        </w:rPr>
      </w:pPr>
      <w:ins w:id="10148" w:author="John Mudge" w:date="2018-05-23T17:11:00Z">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ins>
      <w:del w:id="10149" w:author="John Mudge" w:date="2018-05-23T17:12:00Z">
        <w:r w:rsidR="00BE64AA" w:rsidRPr="00BE64AA" w:rsidDel="001260E6">
          <w:delText>As this version of the specification does not define any</w:delText>
        </w:r>
        <w:r w:rsidR="00BB74CC" w:rsidRPr="001B4990" w:rsidDel="001260E6">
          <w:delText xml:space="preserve"> </w:delText>
        </w:r>
        <w:r w:rsidR="001C31B5" w:rsidDel="001260E6">
          <w:delText>L</w:delText>
        </w:r>
        <w:r w:rsidR="00BB74CC" w:rsidRPr="001B4990" w:rsidDel="001260E6">
          <w:delText xml:space="preserve">ight-weight </w:delText>
        </w:r>
        <w:r w:rsidR="001C31B5" w:rsidDel="001260E6">
          <w:delText>R</w:delText>
        </w:r>
        <w:r w:rsidR="00BB74CC" w:rsidRPr="001B4990" w:rsidDel="001260E6">
          <w:delText>esources</w:delText>
        </w:r>
        <w:r w:rsidR="00BE64AA" w:rsidRPr="00BE64AA" w:rsidDel="001260E6">
          <w:delText>, this Appendix</w:delText>
        </w:r>
        <w:r w:rsidR="00677B36" w:rsidDel="001260E6">
          <w:delText xml:space="preserve"> is </w:delText>
        </w:r>
        <w:r w:rsidR="00BE64AA" w:rsidRPr="00BE64AA" w:rsidDel="001260E6">
          <w:delText>empty.</w:delText>
        </w:r>
      </w:del>
      <w:bookmarkStart w:id="10150" w:name="_Ref286149063"/>
      <w:bookmarkStart w:id="10151" w:name="_Toc292722418"/>
      <w:bookmarkStart w:id="10152" w:name="_Toc294624482"/>
      <w:bookmarkStart w:id="10153" w:name="_Toc303288198"/>
      <w:bookmarkStart w:id="1015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357BA5">
        <w:trPr>
          <w:ins w:id="10155" w:author="John Mudge" w:date="2018-05-23T17:13:00Z"/>
        </w:trPr>
        <w:tc>
          <w:tcPr>
            <w:tcW w:w="1668" w:type="dxa"/>
            <w:shd w:val="clear" w:color="auto" w:fill="D9D9D9"/>
          </w:tcPr>
          <w:p w14:paraId="2635E101" w14:textId="77777777" w:rsidR="001260E6" w:rsidRPr="00896512" w:rsidRDefault="001260E6" w:rsidP="00357BA5">
            <w:pPr>
              <w:pStyle w:val="TableRow"/>
              <w:jc w:val="center"/>
              <w:rPr>
                <w:ins w:id="10156" w:author="John Mudge" w:date="2018-05-23T17:13:00Z"/>
                <w:rFonts w:ascii="Arial" w:hAnsi="Arial" w:cs="Arial"/>
                <w:b/>
                <w:sz w:val="18"/>
              </w:rPr>
            </w:pPr>
            <w:ins w:id="10157" w:author="John Mudge" w:date="2018-05-23T17:13:00Z">
              <w:r w:rsidRPr="00896512">
                <w:rPr>
                  <w:rFonts w:ascii="Arial" w:hAnsi="Arial" w:cs="Arial"/>
                  <w:b/>
                  <w:sz w:val="18"/>
                </w:rPr>
                <w:t>Type of light-weight resources (and references to data structures)</w:t>
              </w:r>
            </w:ins>
          </w:p>
        </w:tc>
        <w:tc>
          <w:tcPr>
            <w:tcW w:w="1709" w:type="dxa"/>
            <w:shd w:val="clear" w:color="auto" w:fill="D9D9D9"/>
          </w:tcPr>
          <w:p w14:paraId="7C059B7B" w14:textId="77777777" w:rsidR="001260E6" w:rsidRPr="00896512" w:rsidRDefault="001260E6" w:rsidP="00357BA5">
            <w:pPr>
              <w:pStyle w:val="TableRow"/>
              <w:jc w:val="center"/>
              <w:rPr>
                <w:ins w:id="10158" w:author="John Mudge" w:date="2018-05-23T17:13:00Z"/>
                <w:rFonts w:ascii="Arial" w:hAnsi="Arial" w:cs="Arial"/>
                <w:b/>
                <w:sz w:val="18"/>
              </w:rPr>
            </w:pPr>
            <w:ins w:id="10159" w:author="John Mudge" w:date="2018-05-23T17:13:00Z">
              <w:r w:rsidRPr="00896512">
                <w:rPr>
                  <w:rFonts w:ascii="Arial" w:hAnsi="Arial" w:cs="Arial"/>
                  <w:b/>
                  <w:sz w:val="18"/>
                </w:rPr>
                <w:t>Element/attribute</w:t>
              </w:r>
              <w:r w:rsidRPr="00896512">
                <w:rPr>
                  <w:rFonts w:ascii="Arial" w:hAnsi="Arial" w:cs="Arial"/>
                  <w:b/>
                  <w:sz w:val="18"/>
                </w:rPr>
                <w:br/>
                <w:t>that can be accessed as light-weight resource</w:t>
              </w:r>
            </w:ins>
          </w:p>
        </w:tc>
        <w:tc>
          <w:tcPr>
            <w:tcW w:w="1948" w:type="dxa"/>
            <w:shd w:val="clear" w:color="auto" w:fill="D9D9D9"/>
          </w:tcPr>
          <w:p w14:paraId="7E2ABFC1" w14:textId="77777777" w:rsidR="001260E6" w:rsidRPr="00896512" w:rsidRDefault="001260E6" w:rsidP="00357BA5">
            <w:pPr>
              <w:pStyle w:val="TableRow"/>
              <w:jc w:val="center"/>
              <w:rPr>
                <w:ins w:id="10160" w:author="John Mudge" w:date="2018-05-23T17:13:00Z"/>
                <w:rFonts w:ascii="Arial" w:hAnsi="Arial" w:cs="Arial"/>
                <w:b/>
                <w:sz w:val="18"/>
              </w:rPr>
            </w:pPr>
            <w:ins w:id="10161" w:author="John Mudge" w:date="2018-05-23T17:13:00Z">
              <w:r w:rsidRPr="00896512">
                <w:rPr>
                  <w:rFonts w:ascii="Arial" w:hAnsi="Arial" w:cs="Arial"/>
                  <w:b/>
                  <w:sz w:val="18"/>
                </w:rPr>
                <w:t>Root element name for the light-weight resource</w:t>
              </w:r>
            </w:ins>
          </w:p>
        </w:tc>
        <w:tc>
          <w:tcPr>
            <w:tcW w:w="1992" w:type="dxa"/>
            <w:shd w:val="clear" w:color="auto" w:fill="D9D9D9"/>
          </w:tcPr>
          <w:p w14:paraId="490B5BE7" w14:textId="77777777" w:rsidR="001260E6" w:rsidRPr="00896512" w:rsidRDefault="001260E6" w:rsidP="00357BA5">
            <w:pPr>
              <w:pStyle w:val="TableRow"/>
              <w:jc w:val="center"/>
              <w:rPr>
                <w:ins w:id="10162" w:author="John Mudge" w:date="2018-05-23T17:13:00Z"/>
                <w:rFonts w:ascii="Arial" w:hAnsi="Arial" w:cs="Arial"/>
                <w:b/>
                <w:sz w:val="18"/>
              </w:rPr>
            </w:pPr>
            <w:ins w:id="10163" w:author="John Mudge" w:date="2018-05-23T17:13:00Z">
              <w:r w:rsidRPr="00896512">
                <w:rPr>
                  <w:rFonts w:ascii="Arial" w:hAnsi="Arial" w:cs="Arial"/>
                  <w:b/>
                  <w:sz w:val="18"/>
                </w:rPr>
                <w:t>Root element type for the light-weight resource</w:t>
              </w:r>
            </w:ins>
          </w:p>
        </w:tc>
        <w:tc>
          <w:tcPr>
            <w:tcW w:w="2985" w:type="dxa"/>
            <w:shd w:val="clear" w:color="auto" w:fill="D9D9D9"/>
          </w:tcPr>
          <w:p w14:paraId="53D19272" w14:textId="77777777" w:rsidR="001260E6" w:rsidRPr="00896512" w:rsidRDefault="001260E6" w:rsidP="00357BA5">
            <w:pPr>
              <w:pStyle w:val="TableRow"/>
              <w:jc w:val="center"/>
              <w:rPr>
                <w:ins w:id="10164" w:author="John Mudge" w:date="2018-05-23T17:13:00Z"/>
                <w:rFonts w:ascii="Arial" w:hAnsi="Arial" w:cs="Arial"/>
                <w:b/>
                <w:sz w:val="18"/>
              </w:rPr>
            </w:pPr>
            <w:ins w:id="10165" w:author="John Mudge" w:date="2018-05-23T17:13:00Z">
              <w:r w:rsidRPr="00896512">
                <w:rPr>
                  <w:rFonts w:ascii="Arial" w:hAnsi="Arial" w:cs="Arial"/>
                  <w:b/>
                  <w:sz w:val="18"/>
                </w:rPr>
                <w:t>[ResourceRelPath] string that needs to be appended to the corresponding heavy-weight resource URL</w:t>
              </w:r>
            </w:ins>
          </w:p>
        </w:tc>
      </w:tr>
      <w:tr w:rsidR="001260E6" w:rsidRPr="00896512" w14:paraId="1E923CE5" w14:textId="77777777" w:rsidTr="00357BA5">
        <w:trPr>
          <w:ins w:id="10166" w:author="John Mudge" w:date="2018-05-23T17:13:00Z"/>
        </w:trPr>
        <w:tc>
          <w:tcPr>
            <w:tcW w:w="1668" w:type="dxa"/>
          </w:tcPr>
          <w:p w14:paraId="5D7B1C23" w14:textId="77777777" w:rsidR="001260E6" w:rsidRDefault="001260E6" w:rsidP="00357BA5">
            <w:pPr>
              <w:rPr>
                <w:ins w:id="10167" w:author="John Mudge" w:date="2018-05-23T17:13:00Z"/>
                <w:rFonts w:ascii="Arial" w:hAnsi="Arial"/>
                <w:lang w:val="en-US"/>
              </w:rPr>
            </w:pPr>
            <w:ins w:id="10168" w:author="John Mudge" w:date="2018-05-23T17:13:00Z">
              <w:r w:rsidRPr="00121512">
                <w:rPr>
                  <w:rFonts w:ascii="Arial" w:hAnsi="Arial"/>
                  <w:lang w:val="en-US"/>
                </w:rPr>
                <w:t>ChatNotificationSubscription</w:t>
              </w:r>
            </w:ins>
          </w:p>
          <w:p w14:paraId="56F34D05" w14:textId="11FCE591" w:rsidR="001260E6" w:rsidRPr="00357BA5" w:rsidRDefault="001260E6" w:rsidP="00DB5361">
            <w:pPr>
              <w:jc w:val="center"/>
              <w:rPr>
                <w:ins w:id="10169" w:author="John Mudge" w:date="2018-05-23T17:13:00Z"/>
                <w:rFonts w:ascii="Arial" w:hAnsi="Arial"/>
                <w:lang w:val="en-US"/>
              </w:rPr>
            </w:pPr>
            <w:ins w:id="10170" w:author="John Mudge" w:date="2018-05-23T17:13:00Z">
              <w:r w:rsidRPr="009F334F">
                <w:rPr>
                  <w:lang w:val="en-US"/>
                </w:rPr>
                <w:t>(</w:t>
              </w:r>
            </w:ins>
            <w:ins w:id="10171" w:author="John Mudge" w:date="2018-05-23T17:53:00Z">
              <w:r w:rsidR="00DB5361">
                <w:rPr>
                  <w:lang w:val="en-US"/>
                </w:rPr>
                <w:fldChar w:fldCharType="begin"/>
              </w:r>
              <w:r w:rsidR="00DB5361">
                <w:rPr>
                  <w:lang w:val="en-US"/>
                </w:rPr>
                <w:instrText xml:space="preserve"> REF _Ref514861366 \r \h </w:instrText>
              </w:r>
            </w:ins>
            <w:r w:rsidR="00DB5361">
              <w:rPr>
                <w:lang w:val="en-US"/>
              </w:rPr>
            </w:r>
            <w:r w:rsidR="00DB5361">
              <w:rPr>
                <w:lang w:val="en-US"/>
              </w:rPr>
              <w:fldChar w:fldCharType="separate"/>
            </w:r>
            <w:ins w:id="10172" w:author="John Mudge" w:date="2018-05-23T17:53:00Z">
              <w:r w:rsidR="00DB5361">
                <w:rPr>
                  <w:lang w:val="en-US"/>
                </w:rPr>
                <w:t>5.2.2.2</w:t>
              </w:r>
              <w:r w:rsidR="00DB5361">
                <w:rPr>
                  <w:lang w:val="en-US"/>
                </w:rPr>
                <w:fldChar w:fldCharType="end"/>
              </w:r>
            </w:ins>
            <w:ins w:id="10173" w:author="John Mudge" w:date="2018-05-23T17:13:00Z">
              <w:r w:rsidRPr="009F334F">
                <w:rPr>
                  <w:lang w:val="en-US"/>
                </w:rPr>
                <w:t>)</w:t>
              </w:r>
            </w:ins>
          </w:p>
        </w:tc>
        <w:tc>
          <w:tcPr>
            <w:tcW w:w="1709" w:type="dxa"/>
          </w:tcPr>
          <w:p w14:paraId="4EDE9EA5" w14:textId="77777777" w:rsidR="001260E6" w:rsidRPr="00896512" w:rsidRDefault="001260E6" w:rsidP="00357BA5">
            <w:pPr>
              <w:rPr>
                <w:ins w:id="10174" w:author="John Mudge" w:date="2018-05-23T17:13:00Z"/>
                <w:rFonts w:ascii="Arial" w:hAnsi="Arial" w:cs="Arial"/>
                <w:lang w:val="en-US"/>
              </w:rPr>
            </w:pPr>
            <w:ins w:id="10175" w:author="John Mudge" w:date="2018-05-23T17:13:00Z">
              <w:r>
                <w:rPr>
                  <w:rFonts w:ascii="Arial" w:hAnsi="Arial" w:cs="Arial"/>
                  <w:lang w:val="en-US"/>
                </w:rPr>
                <w:t>duration</w:t>
              </w:r>
            </w:ins>
          </w:p>
        </w:tc>
        <w:tc>
          <w:tcPr>
            <w:tcW w:w="1948" w:type="dxa"/>
          </w:tcPr>
          <w:p w14:paraId="4D78F403" w14:textId="77777777" w:rsidR="001260E6" w:rsidRPr="00896512" w:rsidRDefault="001260E6" w:rsidP="00357BA5">
            <w:pPr>
              <w:rPr>
                <w:ins w:id="10176" w:author="John Mudge" w:date="2018-05-23T17:13:00Z"/>
                <w:rFonts w:ascii="Arial" w:hAnsi="Arial" w:cs="Arial"/>
                <w:lang w:val="en-US"/>
              </w:rPr>
            </w:pPr>
            <w:ins w:id="10177" w:author="John Mudge" w:date="2018-05-23T17:13:00Z">
              <w:r>
                <w:rPr>
                  <w:rFonts w:ascii="Arial" w:hAnsi="Arial" w:cs="Arial"/>
                  <w:lang w:val="en-US"/>
                </w:rPr>
                <w:t>duration</w:t>
              </w:r>
            </w:ins>
          </w:p>
        </w:tc>
        <w:tc>
          <w:tcPr>
            <w:tcW w:w="1992" w:type="dxa"/>
          </w:tcPr>
          <w:p w14:paraId="3435E94A" w14:textId="77777777" w:rsidR="001260E6" w:rsidRPr="00896512" w:rsidRDefault="001260E6" w:rsidP="00357BA5">
            <w:pPr>
              <w:rPr>
                <w:ins w:id="10178" w:author="John Mudge" w:date="2018-05-23T17:13:00Z"/>
                <w:rFonts w:ascii="Arial" w:hAnsi="Arial" w:cs="Arial"/>
                <w:lang w:val="en-US"/>
              </w:rPr>
            </w:pPr>
            <w:ins w:id="10179" w:author="John Mudge" w:date="2018-05-23T17:13:00Z">
              <w:r w:rsidRPr="00A555D4">
                <w:rPr>
                  <w:rFonts w:ascii="Arial" w:hAnsi="Arial" w:cs="Arial"/>
                  <w:lang w:val="en-US"/>
                </w:rPr>
                <w:t>xsd:</w:t>
              </w:r>
              <w:r>
                <w:rPr>
                  <w:rFonts w:ascii="Arial" w:hAnsi="Arial" w:cs="Arial"/>
                  <w:lang w:val="en-US"/>
                </w:rPr>
                <w:t>i</w:t>
              </w:r>
              <w:r w:rsidRPr="00A555D4">
                <w:rPr>
                  <w:rFonts w:ascii="Arial" w:hAnsi="Arial" w:cs="Arial"/>
                  <w:lang w:val="en-US"/>
                </w:rPr>
                <w:t>nt</w:t>
              </w:r>
            </w:ins>
          </w:p>
        </w:tc>
        <w:tc>
          <w:tcPr>
            <w:tcW w:w="2985" w:type="dxa"/>
          </w:tcPr>
          <w:p w14:paraId="13437954" w14:textId="77777777" w:rsidR="001260E6" w:rsidRPr="00896512" w:rsidRDefault="001260E6" w:rsidP="00357BA5">
            <w:pPr>
              <w:rPr>
                <w:ins w:id="10180" w:author="John Mudge" w:date="2018-05-23T17:13:00Z"/>
                <w:rFonts w:ascii="Arial" w:hAnsi="Arial" w:cs="Arial"/>
                <w:lang w:val="en-US"/>
              </w:rPr>
            </w:pPr>
            <w:ins w:id="10181" w:author="John Mudge" w:date="2018-05-23T17:13:00Z">
              <w:r>
                <w:rPr>
                  <w:rFonts w:ascii="Arial" w:hAnsi="Arial" w:cs="Arial"/>
                  <w:lang w:val="en-US"/>
                </w:rPr>
                <w:t>duration</w:t>
              </w:r>
            </w:ins>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10182" w:name="_Ref319742100"/>
      <w:bookmarkStart w:id="10183" w:name="_Toc514866368"/>
      <w:r>
        <w:lastRenderedPageBreak/>
        <w:t>Authorization aspects</w:t>
      </w:r>
      <w:r w:rsidR="00E675BB">
        <w:tab/>
        <w:t>(N</w:t>
      </w:r>
      <w:r>
        <w:t>ormative)</w:t>
      </w:r>
      <w:bookmarkEnd w:id="10150"/>
      <w:bookmarkEnd w:id="10151"/>
      <w:bookmarkEnd w:id="10152"/>
      <w:bookmarkEnd w:id="10153"/>
      <w:bookmarkEnd w:id="10154"/>
      <w:bookmarkEnd w:id="10182"/>
      <w:bookmarkEnd w:id="10183"/>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10184" w:name="_Toc309580457"/>
      <w:bookmarkStart w:id="10185" w:name="_Ref309682428"/>
      <w:bookmarkStart w:id="10186" w:name="_Toc310019550"/>
      <w:bookmarkStart w:id="10187" w:name="_Toc514866369"/>
      <w:r w:rsidRPr="006A7CDF">
        <w:t xml:space="preserve">Use with </w:t>
      </w:r>
      <w:bookmarkEnd w:id="10184"/>
      <w:r>
        <w:t>OMA Authorization</w:t>
      </w:r>
      <w:bookmarkEnd w:id="10185"/>
      <w:r>
        <w:t xml:space="preserve"> Framework for Network APIs</w:t>
      </w:r>
      <w:bookmarkEnd w:id="10186"/>
      <w:bookmarkEnd w:id="10187"/>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10188" w:name="_Toc355189240"/>
      <w:bookmarkStart w:id="10189" w:name="_Toc309580458"/>
      <w:bookmarkStart w:id="10190" w:name="_Toc310019551"/>
      <w:bookmarkStart w:id="10191" w:name="_Toc514866370"/>
      <w:bookmarkEnd w:id="10188"/>
      <w:r w:rsidRPr="006A7CDF">
        <w:t>Scope values</w:t>
      </w:r>
      <w:bookmarkEnd w:id="10189"/>
      <w:bookmarkEnd w:id="10190"/>
      <w:bookmarkEnd w:id="10191"/>
    </w:p>
    <w:p w14:paraId="2E83E022" w14:textId="77777777" w:rsidR="00351F97" w:rsidRPr="006A7CDF" w:rsidRDefault="00351F97" w:rsidP="00351F97">
      <w:pPr>
        <w:pStyle w:val="App4"/>
      </w:pPr>
      <w:bookmarkStart w:id="10192" w:name="_Toc309580459"/>
      <w:bookmarkStart w:id="10193" w:name="_Ref309682473"/>
      <w:bookmarkStart w:id="10194" w:name="_Toc310019552"/>
      <w:bookmarkStart w:id="10195" w:name="_Toc514866371"/>
      <w:r w:rsidRPr="006A7CDF">
        <w:t>Definitions</w:t>
      </w:r>
      <w:bookmarkEnd w:id="10192"/>
      <w:bookmarkEnd w:id="10193"/>
      <w:bookmarkEnd w:id="10194"/>
      <w:bookmarkEnd w:id="10195"/>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10196"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10197" w:name="_Toc309580460"/>
      <w:bookmarkStart w:id="10198" w:name="_Toc310019553"/>
      <w:bookmarkEnd w:id="10196"/>
    </w:p>
    <w:p w14:paraId="2FD9EADC" w14:textId="77777777" w:rsidR="00351F97" w:rsidRPr="006A7CDF" w:rsidRDefault="00351F97" w:rsidP="00351F97">
      <w:pPr>
        <w:pStyle w:val="App4"/>
      </w:pPr>
      <w:bookmarkStart w:id="10199" w:name="_Toc514866372"/>
      <w:r w:rsidRPr="006A7CDF">
        <w:t>Downscoping</w:t>
      </w:r>
      <w:bookmarkEnd w:id="10197"/>
      <w:bookmarkEnd w:id="10198"/>
      <w:bookmarkEnd w:id="10199"/>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10200" w:name="_Toc355189244"/>
      <w:bookmarkStart w:id="10201" w:name="_Toc309580461"/>
      <w:bookmarkStart w:id="10202" w:name="_Toc310019554"/>
      <w:bookmarkStart w:id="10203" w:name="_Toc514866373"/>
      <w:bookmarkEnd w:id="10200"/>
      <w:r w:rsidRPr="006A7CDF">
        <w:lastRenderedPageBreak/>
        <w:t>Mapping with resources and methods</w:t>
      </w:r>
      <w:bookmarkEnd w:id="10201"/>
      <w:bookmarkEnd w:id="10202"/>
      <w:bookmarkEnd w:id="10203"/>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pPr>
              <w:jc w:val="center"/>
              <w:rPr>
                <w:rFonts w:ascii="Arial" w:eastAsia="Batang" w:hAnsi="Arial" w:cs="Arial"/>
                <w:lang w:val="en-US"/>
              </w:rPr>
              <w:pPrChange w:id="10204" w:author="John Mudge" w:date="2018-05-23T18:01:00Z">
                <w:pPr>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pPr>
              <w:jc w:val="center"/>
              <w:rPr>
                <w:rFonts w:ascii="Arial" w:eastAsia="Batang" w:hAnsi="Arial" w:cs="Arial"/>
                <w:lang w:val="en-US"/>
              </w:rPr>
              <w:pPrChange w:id="10205" w:author="John Mudge" w:date="2018-05-23T18:01:00Z">
                <w:pPr>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pPr>
              <w:jc w:val="center"/>
              <w:rPr>
                <w:rFonts w:ascii="Arial" w:eastAsia="Batang" w:hAnsi="Arial" w:cs="Arial"/>
                <w:lang w:val="en-US"/>
              </w:rPr>
              <w:pPrChange w:id="10206" w:author="John Mudge" w:date="2018-05-23T18:01:00Z">
                <w:pPr>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pPr>
              <w:keepNext/>
              <w:jc w:val="center"/>
              <w:rPr>
                <w:rFonts w:ascii="Arial" w:eastAsia="Batang" w:hAnsi="Arial" w:cs="Arial"/>
                <w:lang w:val="en-US"/>
              </w:rPr>
              <w:pPrChange w:id="10207" w:author="John Mudge" w:date="2018-05-23T18:01:00Z">
                <w:pPr>
                  <w:keepNext/>
                  <w:spacing w:before="0"/>
                  <w:jc w:val="center"/>
                </w:pPr>
              </w:pPrChange>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ins w:id="10208" w:author="John Mudge" w:date="2018-05-23T17:55:00Z"/>
        </w:trPr>
        <w:tc>
          <w:tcPr>
            <w:tcW w:w="693" w:type="pct"/>
          </w:tcPr>
          <w:p w14:paraId="21B2DCE7" w14:textId="17DDD97A" w:rsidR="00DB5361" w:rsidRPr="002C60A6" w:rsidRDefault="00DB5361" w:rsidP="00880B95">
            <w:pPr>
              <w:rPr>
                <w:ins w:id="10209" w:author="John Mudge" w:date="2018-05-23T17:55:00Z"/>
                <w:rFonts w:ascii="Arial" w:hAnsi="Arial" w:cs="Arial"/>
              </w:rPr>
            </w:pPr>
            <w:ins w:id="10210" w:author="John Mudge" w:date="2018-05-23T17:57:00Z">
              <w:r w:rsidRPr="00DB5361">
                <w:rPr>
                  <w:rFonts w:ascii="Arial" w:hAnsi="Arial" w:cs="Arial"/>
                </w:rPr>
                <w:t>Individual subscription to chat event notifications data</w:t>
              </w:r>
            </w:ins>
          </w:p>
        </w:tc>
        <w:tc>
          <w:tcPr>
            <w:tcW w:w="1554" w:type="pct"/>
          </w:tcPr>
          <w:p w14:paraId="65D145DC" w14:textId="0AA601E6" w:rsidR="00DB5361" w:rsidRPr="002C60A6" w:rsidRDefault="00DB5361" w:rsidP="00880B95">
            <w:pPr>
              <w:rPr>
                <w:ins w:id="10211" w:author="John Mudge" w:date="2018-05-23T17:55:00Z"/>
                <w:rFonts w:ascii="Arial" w:hAnsi="Arial" w:cs="Arial"/>
              </w:rPr>
            </w:pPr>
            <w:ins w:id="10212" w:author="John Mudge" w:date="2018-05-23T17:57:00Z">
              <w:r w:rsidRPr="00DB5361">
                <w:rPr>
                  <w:rFonts w:ascii="Arial" w:hAnsi="Arial" w:cs="Arial"/>
                </w:rPr>
                <w:t>/subscriptions/{subscriptionId}/[ResourceRelPath]</w:t>
              </w:r>
            </w:ins>
          </w:p>
        </w:tc>
        <w:tc>
          <w:tcPr>
            <w:tcW w:w="423" w:type="pct"/>
          </w:tcPr>
          <w:p w14:paraId="2871EEC0" w14:textId="41DBD3BD" w:rsidR="00DB5361" w:rsidRPr="002C60A6" w:rsidRDefault="00DB5361" w:rsidP="00880B95">
            <w:pPr>
              <w:rPr>
                <w:ins w:id="10213" w:author="John Mudge" w:date="2018-05-23T17:55:00Z"/>
                <w:rFonts w:ascii="Arial" w:eastAsia="Batang" w:hAnsi="Arial" w:cs="Arial"/>
                <w:lang w:val="en-US"/>
              </w:rPr>
            </w:pPr>
            <w:ins w:id="10214" w:author="John Mudge" w:date="2018-05-23T17:57:00Z">
              <w:r>
                <w:rPr>
                  <w:rFonts w:ascii="Arial" w:eastAsia="Batang" w:hAnsi="Arial" w:cs="Arial"/>
                  <w:lang w:val="en-US"/>
                </w:rPr>
                <w:fldChar w:fldCharType="begin"/>
              </w:r>
              <w:r>
                <w:rPr>
                  <w:rFonts w:ascii="Arial" w:eastAsia="Batang" w:hAnsi="Arial" w:cs="Arial"/>
                  <w:lang w:val="en-US"/>
                </w:rPr>
                <w:instrText xml:space="preserve"> REF _Ref514861602 \r \h </w:instrText>
              </w:r>
            </w:ins>
            <w:r>
              <w:rPr>
                <w:rFonts w:ascii="Arial" w:eastAsia="Batang" w:hAnsi="Arial" w:cs="Arial"/>
                <w:lang w:val="en-US"/>
              </w:rPr>
            </w:r>
            <w:r>
              <w:rPr>
                <w:rFonts w:ascii="Arial" w:eastAsia="Batang" w:hAnsi="Arial" w:cs="Arial"/>
                <w:lang w:val="en-US"/>
              </w:rPr>
              <w:fldChar w:fldCharType="separate"/>
            </w:r>
            <w:ins w:id="10215" w:author="John Mudge" w:date="2018-05-23T17:57:00Z">
              <w:r>
                <w:rPr>
                  <w:rFonts w:ascii="Arial" w:eastAsia="Batang" w:hAnsi="Arial" w:cs="Arial"/>
                  <w:lang w:val="en-US"/>
                </w:rPr>
                <w:t>6.3</w:t>
              </w:r>
              <w:r>
                <w:rPr>
                  <w:rFonts w:ascii="Arial" w:eastAsia="Batang" w:hAnsi="Arial" w:cs="Arial"/>
                  <w:lang w:val="en-US"/>
                </w:rPr>
                <w:fldChar w:fldCharType="end"/>
              </w:r>
            </w:ins>
          </w:p>
        </w:tc>
        <w:tc>
          <w:tcPr>
            <w:tcW w:w="675" w:type="pct"/>
          </w:tcPr>
          <w:p w14:paraId="35E10FD2" w14:textId="1A538852" w:rsidR="00DB5361" w:rsidRPr="002C60A6" w:rsidRDefault="00DB5361">
            <w:pPr>
              <w:jc w:val="center"/>
              <w:rPr>
                <w:ins w:id="10216" w:author="John Mudge" w:date="2018-05-23T17:55:00Z"/>
                <w:rFonts w:ascii="Arial" w:eastAsia="Batang" w:hAnsi="Arial" w:cs="Arial"/>
                <w:b/>
                <w:lang w:val="en-US"/>
              </w:rPr>
              <w:pPrChange w:id="10217" w:author="John Mudge" w:date="2018-05-23T18:01:00Z">
                <w:pPr>
                  <w:spacing w:before="0"/>
                  <w:jc w:val="center"/>
                </w:pPr>
              </w:pPrChange>
            </w:pPr>
            <w:ins w:id="10218" w:author="John Mudge" w:date="2018-05-23T17:58:00Z">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ins>
          </w:p>
        </w:tc>
        <w:tc>
          <w:tcPr>
            <w:tcW w:w="550" w:type="pct"/>
          </w:tcPr>
          <w:p w14:paraId="1628BD7D" w14:textId="23F39A5F" w:rsidR="00DB5361" w:rsidRPr="002C60A6" w:rsidRDefault="00DB5361" w:rsidP="003123F4">
            <w:pPr>
              <w:jc w:val="center"/>
              <w:rPr>
                <w:ins w:id="10219" w:author="John Mudge" w:date="2018-05-23T17:55:00Z"/>
                <w:rFonts w:ascii="Arial" w:eastAsia="Batang" w:hAnsi="Arial" w:cs="Arial"/>
                <w:lang w:val="en-US"/>
              </w:rPr>
            </w:pPr>
            <w:ins w:id="10220" w:author="John Mudge" w:date="2018-05-23T17:58:00Z">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ins>
          </w:p>
        </w:tc>
        <w:tc>
          <w:tcPr>
            <w:tcW w:w="555" w:type="pct"/>
          </w:tcPr>
          <w:p w14:paraId="33FA21DA" w14:textId="076D1094" w:rsidR="00DB5361" w:rsidRPr="002C60A6" w:rsidRDefault="00DB5361" w:rsidP="003123F4">
            <w:pPr>
              <w:jc w:val="center"/>
              <w:rPr>
                <w:ins w:id="10221" w:author="John Mudge" w:date="2018-05-23T17:55:00Z"/>
                <w:rFonts w:ascii="Arial" w:eastAsia="Batang" w:hAnsi="Arial" w:cs="Arial"/>
                <w:lang w:val="en-US"/>
              </w:rPr>
            </w:pPr>
            <w:ins w:id="10222" w:author="John Mudge" w:date="2018-05-23T17:59:00Z">
              <w:r w:rsidRPr="00DB5361">
                <w:rPr>
                  <w:rFonts w:ascii="Arial" w:eastAsia="Batang" w:hAnsi="Arial" w:cs="Arial"/>
                  <w:lang w:val="en-US"/>
                </w:rPr>
                <w:t>n/a</w:t>
              </w:r>
            </w:ins>
          </w:p>
        </w:tc>
        <w:tc>
          <w:tcPr>
            <w:tcW w:w="550" w:type="pct"/>
          </w:tcPr>
          <w:p w14:paraId="1DF17FF0" w14:textId="2C8759E5" w:rsidR="00DB5361" w:rsidRPr="00DB5361" w:rsidRDefault="00DB5361">
            <w:pPr>
              <w:keepNext/>
              <w:jc w:val="center"/>
              <w:rPr>
                <w:ins w:id="10223" w:author="John Mudge" w:date="2018-05-23T17:55:00Z"/>
                <w:rFonts w:ascii="Arial" w:eastAsia="Batang" w:hAnsi="Arial" w:cs="Arial"/>
                <w:lang w:val="en-US"/>
                <w:rPrChange w:id="10224" w:author="John Mudge" w:date="2018-05-23T18:00:00Z">
                  <w:rPr>
                    <w:ins w:id="10225" w:author="John Mudge" w:date="2018-05-23T17:55:00Z"/>
                    <w:rFonts w:ascii="Arial" w:eastAsia="Batang" w:hAnsi="Arial" w:cs="Arial"/>
                    <w:b/>
                    <w:lang w:val="en-US"/>
                  </w:rPr>
                </w:rPrChange>
              </w:rPr>
              <w:pPrChange w:id="10226" w:author="John Mudge" w:date="2018-05-23T18:00:00Z">
                <w:pPr>
                  <w:keepNext/>
                  <w:spacing w:before="0"/>
                  <w:jc w:val="center"/>
                </w:pPr>
              </w:pPrChange>
            </w:pPr>
            <w:ins w:id="10227" w:author="John Mudge" w:date="2018-05-23T17:59:00Z">
              <w:r w:rsidRPr="00DB5361">
                <w:rPr>
                  <w:rFonts w:ascii="Arial" w:eastAsia="Batang" w:hAnsi="Arial" w:cs="Arial"/>
                  <w:lang w:val="en-US"/>
                  <w:rPrChange w:id="10228" w:author="John Mudge" w:date="2018-05-23T18:00:00Z">
                    <w:rPr>
                      <w:rFonts w:ascii="Arial" w:eastAsia="Batang" w:hAnsi="Arial" w:cs="Arial"/>
                      <w:b/>
                      <w:lang w:val="en-US"/>
                    </w:rPr>
                  </w:rPrChange>
                </w:rPr>
                <w:t>n/a</w:t>
              </w:r>
            </w:ins>
          </w:p>
        </w:tc>
      </w:tr>
    </w:tbl>
    <w:p w14:paraId="74FDCBEC" w14:textId="77777777" w:rsidR="0076317E" w:rsidRDefault="0076317E" w:rsidP="0076317E">
      <w:pPr>
        <w:pStyle w:val="Caption"/>
      </w:pPr>
      <w:bookmarkStart w:id="10229" w:name="_Toc310019561"/>
      <w:bookmarkStart w:id="10230" w:name="_Toc514866386"/>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1023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10229"/>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w:t>
            </w:r>
            <w:r w:rsidRPr="002C60A6">
              <w:rPr>
                <w:rFonts w:ascii="Arial" w:hAnsi="Arial" w:cs="Arial"/>
              </w:rPr>
              <w:lastRenderedPageBreak/>
              <w:t>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w:t>
            </w:r>
            <w:r w:rsidRPr="002C60A6">
              <w:rPr>
                <w:rFonts w:ascii="Arial" w:eastAsia="Batang" w:hAnsi="Arial" w:cs="Arial"/>
                <w:b/>
                <w:bCs/>
                <w:lang w:val="en-US"/>
              </w:rPr>
              <w:lastRenderedPageBreak/>
              <w:t>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10231"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10232"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10232"/>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10231"/>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lastRenderedPageBreak/>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10233" w:name="_Toc310019563"/>
      <w:bookmarkStart w:id="10234" w:name="_Toc514866388"/>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10234"/>
    </w:p>
    <w:bookmarkEnd w:id="10233"/>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50"/>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10235"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10236"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10236"/>
    </w:p>
    <w:bookmarkEnd w:id="10235"/>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10237" w:name="_Ref314669397"/>
      <w:bookmarkStart w:id="10238" w:name="_Ref310249011"/>
      <w:bookmarkStart w:id="10239" w:name="_Toc514866374"/>
      <w:r>
        <w:lastRenderedPageBreak/>
        <w:t>Use</w:t>
      </w:r>
      <w:r w:rsidRPr="0083448E">
        <w:t xml:space="preserve"> </w:t>
      </w:r>
      <w:r>
        <w:t>of ‘acr:</w:t>
      </w:r>
      <w:r w:rsidR="00762082" w:rsidRPr="001271ED">
        <w:t>auth</w:t>
      </w:r>
      <w:r>
        <w:t>’</w:t>
      </w:r>
      <w:bookmarkEnd w:id="10237"/>
      <w:bookmarkEnd w:id="10238"/>
      <w:bookmarkEnd w:id="10239"/>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51"/>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675" w:author="Cristina Badulescu" w:date="2017-11-29T21:14:00Z" w:initials="CrisB ">
    <w:p w14:paraId="1DDD4943" w14:textId="77777777" w:rsidR="00FF54BE" w:rsidRDefault="00FF54BE" w:rsidP="007525DB">
      <w:pPr>
        <w:pStyle w:val="CommentText"/>
      </w:pPr>
      <w:r>
        <w:rPr>
          <w:rStyle w:val="CommentReference"/>
        </w:rPr>
        <w:annotationRef/>
      </w:r>
      <w:r>
        <w:t>Not the actual value - Pending the update in Cap Discovery API</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DDD494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523FC1" w14:textId="77777777" w:rsidR="007D75C7" w:rsidRDefault="007D75C7">
      <w:r>
        <w:separator/>
      </w:r>
    </w:p>
    <w:p w14:paraId="24649CE4" w14:textId="77777777" w:rsidR="007D75C7" w:rsidRDefault="007D75C7"/>
  </w:endnote>
  <w:endnote w:type="continuationSeparator" w:id="0">
    <w:p w14:paraId="315CC00E" w14:textId="77777777" w:rsidR="007D75C7" w:rsidRDefault="007D75C7">
      <w:r>
        <w:continuationSeparator/>
      </w:r>
    </w:p>
    <w:p w14:paraId="4E40B7B8" w14:textId="77777777" w:rsidR="007D75C7" w:rsidRDefault="007D75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77777777" w:rsidR="00FF54BE" w:rsidRDefault="00FF54BE">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ins w:id="3973" w:author="OMA DSO1" w:date="2017-11-29T20:38:00Z">
      <w:r>
        <w:rPr>
          <w:bCs/>
          <w:color w:val="000000"/>
        </w:rPr>
        <w:sym w:font="Symbol" w:char="F0D3"/>
      </w:r>
      <w:r>
        <w:rPr>
          <w:bCs/>
          <w:color w:val="000000"/>
        </w:rPr>
        <w:t xml:space="preserve"> 201</w:t>
      </w:r>
      <w:del w:id="3974" w:author="John Mudge" w:date="2018-02-21T15:17:00Z">
        <w:r w:rsidDel="00DF0599">
          <w:rPr>
            <w:bCs/>
            <w:color w:val="000000"/>
          </w:rPr>
          <w:delText>7</w:delText>
        </w:r>
      </w:del>
    </w:ins>
    <w:ins w:id="3975" w:author="John Mudge" w:date="2018-02-21T15:17:00Z">
      <w:r>
        <w:rPr>
          <w:bCs/>
          <w:color w:val="000000"/>
        </w:rPr>
        <w:t>8</w:t>
      </w:r>
    </w:ins>
    <w:ins w:id="3976" w:author="OMA DSO1" w:date="2017-11-29T20:38:00Z">
      <w:r>
        <w:rPr>
          <w:bCs/>
          <w:color w:val="000000"/>
        </w:rPr>
        <w:t xml:space="preserve"> Open Mobile Alliance All Rights Reserved.</w:t>
      </w:r>
    </w:ins>
    <w:del w:id="3977" w:author="OMA DSO1" w:date="2017-11-29T20:38:00Z">
      <w:r w:rsidDel="004C20B6">
        <w:rPr>
          <w:bCs/>
          <w:color w:val="000000"/>
        </w:rPr>
        <w:sym w:font="Symbol" w:char="F0D3"/>
      </w:r>
      <w:r w:rsidDel="004C20B6">
        <w:rPr>
          <w:bCs/>
          <w:color w:val="000000"/>
        </w:rPr>
        <w:delText xml:space="preserve"> 2015 Open Mobile Alliance Ltd.  All Rights Reserved.</w:delText>
      </w:r>
    </w:del>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3978" w:author="John Mudge" w:date="2018-05-23T16:01: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ins>
    <w:ins w:id="3979" w:author="OMA DSO1" w:date="2017-11-29T20:38:00Z">
      <w:del w:id="3980" w:author="John Mudge" w:date="2018-05-23T16:01:00Z">
        <w:r w:rsidDel="00FF54BE">
          <w:rPr>
            <w:rFonts w:ascii="Arial Narrow" w:hAnsi="Arial Narrow" w:cs="Arial"/>
            <w:lang w:val="en-US"/>
          </w:rPr>
          <w:delText>Used with the permission of the Open Mobile Alliance under the terms as stated in this document</w:delText>
        </w:r>
        <w:r w:rsidRPr="006661B9" w:rsidDel="00FF54BE">
          <w:rPr>
            <w:rFonts w:ascii="Arial Narrow" w:hAnsi="Arial Narrow" w:cs="Arial"/>
            <w:sz w:val="10"/>
            <w:szCs w:val="10"/>
            <w:lang w:val="en-US"/>
          </w:rPr>
          <w:delText>.</w:delText>
        </w:r>
        <w:r w:rsidRPr="006661B9" w:rsidDel="00FF54BE">
          <w:rPr>
            <w:rFonts w:cs="Arial"/>
            <w:color w:val="999999"/>
            <w:sz w:val="10"/>
            <w:szCs w:val="10"/>
          </w:rPr>
          <w:tab/>
        </w:r>
        <w:r w:rsidDel="00FF54BE">
          <w:rPr>
            <w:rFonts w:cs="Arial"/>
            <w:color w:val="969696"/>
            <w:sz w:val="10"/>
            <w:szCs w:val="10"/>
          </w:rPr>
          <w:delText>[</w:delText>
        </w:r>
        <w:r w:rsidRPr="00472F49" w:rsidDel="00FF54BE">
          <w:rPr>
            <w:rFonts w:cs="Arial"/>
            <w:color w:val="969696"/>
            <w:sz w:val="10"/>
            <w:szCs w:val="10"/>
          </w:rPr>
          <w:delText>OMA-TEMPLATE-TS_RESTful_Network_API-201</w:delText>
        </w:r>
      </w:del>
      <w:del w:id="3981" w:author="John Mudge" w:date="2018-02-21T15:18:00Z">
        <w:r w:rsidDel="00DF0599">
          <w:rPr>
            <w:rFonts w:cs="Arial"/>
            <w:color w:val="969696"/>
            <w:sz w:val="10"/>
            <w:szCs w:val="10"/>
          </w:rPr>
          <w:delText>7</w:delText>
        </w:r>
        <w:r w:rsidDel="00DF0599">
          <w:rPr>
            <w:rFonts w:cs="Arial"/>
            <w:color w:val="969696"/>
            <w:sz w:val="10"/>
            <w:szCs w:val="10"/>
            <w:lang w:eastAsia="zh-CN"/>
          </w:rPr>
          <w:delText>0904</w:delText>
        </w:r>
      </w:del>
      <w:del w:id="3982" w:author="John Mudge" w:date="2018-05-23T16:01:00Z">
        <w:r w:rsidRPr="00472F49" w:rsidDel="00FF54BE">
          <w:rPr>
            <w:rFonts w:cs="Arial"/>
            <w:color w:val="969696"/>
            <w:sz w:val="10"/>
            <w:szCs w:val="10"/>
          </w:rPr>
          <w:delText>-I</w:delText>
        </w:r>
        <w:r w:rsidRPr="006661B9" w:rsidDel="00FF54BE">
          <w:rPr>
            <w:rFonts w:cs="Arial"/>
            <w:color w:val="969696"/>
            <w:sz w:val="10"/>
            <w:szCs w:val="10"/>
          </w:rPr>
          <w:delText>]</w:delText>
        </w:r>
      </w:del>
    </w:ins>
    <w:del w:id="3983" w:author="John Mudge" w:date="2018-05-23T16:01:00Z">
      <w:r w:rsidDel="00FF54BE">
        <w:rPr>
          <w:rFonts w:ascii="Arial Narrow" w:hAnsi="Arial Narrow" w:cs="Arial"/>
          <w:lang w:val="en-US"/>
        </w:rPr>
        <w:delText>Used with the permission of the Open Mobile Alliance Ltd. under the terms as stated in this document</w:delText>
      </w:r>
      <w:r w:rsidRPr="006661B9" w:rsidDel="00FF54BE">
        <w:rPr>
          <w:rFonts w:ascii="Arial Narrow" w:hAnsi="Arial Narrow" w:cs="Arial"/>
          <w:sz w:val="10"/>
          <w:szCs w:val="10"/>
          <w:lang w:val="en-US"/>
        </w:rPr>
        <w:delText>.</w:delText>
      </w:r>
      <w:r w:rsidRPr="006661B9" w:rsidDel="00FF54BE">
        <w:rPr>
          <w:rFonts w:cs="Arial"/>
          <w:color w:val="999999"/>
          <w:sz w:val="10"/>
          <w:szCs w:val="10"/>
        </w:rPr>
        <w:tab/>
      </w:r>
      <w:r w:rsidDel="00FF54BE">
        <w:rPr>
          <w:rFonts w:cs="Arial"/>
          <w:color w:val="969696"/>
          <w:sz w:val="10"/>
          <w:szCs w:val="10"/>
        </w:rPr>
        <w:delText>[</w:delText>
      </w:r>
      <w:r w:rsidRPr="00472F49" w:rsidDel="00FF54BE">
        <w:rPr>
          <w:rFonts w:cs="Arial"/>
          <w:color w:val="969696"/>
          <w:sz w:val="10"/>
          <w:szCs w:val="10"/>
        </w:rPr>
        <w:delText>OMA-TEMPLATE-TS_RESTful_Network_API-201</w:delText>
      </w:r>
      <w:r w:rsidDel="00FF54BE">
        <w:rPr>
          <w:rFonts w:cs="Arial"/>
          <w:color w:val="969696"/>
          <w:sz w:val="10"/>
          <w:szCs w:val="10"/>
        </w:rPr>
        <w:delText>5</w:delText>
      </w:r>
      <w:r w:rsidDel="00FF54BE">
        <w:rPr>
          <w:rFonts w:cs="Arial"/>
          <w:color w:val="969696"/>
          <w:sz w:val="10"/>
          <w:szCs w:val="10"/>
          <w:lang w:eastAsia="zh-CN"/>
        </w:rPr>
        <w:delText>0101</w:delText>
      </w:r>
      <w:r w:rsidRPr="00472F49" w:rsidDel="00FF54BE">
        <w:rPr>
          <w:rFonts w:cs="Arial"/>
          <w:color w:val="969696"/>
          <w:sz w:val="10"/>
          <w:szCs w:val="10"/>
        </w:rPr>
        <w:delText>-I</w:delText>
      </w:r>
      <w:r w:rsidRPr="006661B9" w:rsidDel="00FF54BE">
        <w:rPr>
          <w:rFonts w:cs="Arial"/>
          <w:color w:val="969696"/>
          <w:sz w:val="10"/>
          <w:szCs w:val="10"/>
        </w:rPr>
        <w:delText>]</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754C54AE" w:rsidR="00FF54BE" w:rsidRPr="006661B9" w:rsidRDefault="00FF54BE">
    <w:pPr>
      <w:pStyle w:val="Footer"/>
      <w:pBdr>
        <w:top w:val="single" w:sz="4" w:space="1" w:color="auto"/>
      </w:pBdr>
      <w:tabs>
        <w:tab w:val="right" w:pos="10080"/>
      </w:tabs>
      <w:spacing w:before="120"/>
      <w:rPr>
        <w:bCs/>
        <w:color w:val="969696"/>
        <w:sz w:val="20"/>
      </w:rPr>
    </w:pPr>
    <w:bookmarkStart w:id="3984" w:name="FootText1"/>
    <w:r>
      <w:rPr>
        <w:bCs/>
        <w:color w:val="000000"/>
      </w:rPr>
      <w:sym w:font="Symbol" w:char="F0D3"/>
    </w:r>
    <w:r>
      <w:rPr>
        <w:bCs/>
        <w:color w:val="000000"/>
      </w:rPr>
      <w:t xml:space="preserve"> </w:t>
    </w:r>
    <w:del w:id="3985" w:author="OMA DSO1" w:date="2017-11-29T20:38:00Z">
      <w:r w:rsidDel="004C20B6">
        <w:rPr>
          <w:bCs/>
          <w:color w:val="000000"/>
        </w:rPr>
        <w:delText xml:space="preserve">2015 </w:delText>
      </w:r>
    </w:del>
    <w:ins w:id="3986" w:author="OMA DSO1" w:date="2017-11-29T20:38:00Z">
      <w:r>
        <w:rPr>
          <w:bCs/>
          <w:color w:val="000000"/>
        </w:rPr>
        <w:t>201</w:t>
      </w:r>
      <w:del w:id="3987" w:author="John Mudge" w:date="2018-02-21T15:14:00Z">
        <w:r w:rsidDel="00DF0599">
          <w:rPr>
            <w:bCs/>
            <w:color w:val="000000"/>
          </w:rPr>
          <w:delText>7</w:delText>
        </w:r>
      </w:del>
    </w:ins>
    <w:ins w:id="3988" w:author="John Mudge" w:date="2018-02-21T15:14:00Z">
      <w:r>
        <w:rPr>
          <w:bCs/>
          <w:color w:val="000000"/>
        </w:rPr>
        <w:t>8</w:t>
      </w:r>
    </w:ins>
    <w:ins w:id="3989" w:author="OMA DSO1" w:date="2017-11-29T20:38:00Z">
      <w:r>
        <w:rPr>
          <w:bCs/>
          <w:color w:val="000000"/>
        </w:rPr>
        <w:t xml:space="preserve"> </w:t>
      </w:r>
    </w:ins>
    <w:r>
      <w:rPr>
        <w:bCs/>
        <w:color w:val="000000"/>
      </w:rPr>
      <w:t xml:space="preserve">Open Mobile Alliance </w:t>
    </w:r>
    <w:del w:id="3990" w:author="OMA DSO1" w:date="2017-11-29T20:38:00Z">
      <w:r w:rsidDel="004C20B6">
        <w:rPr>
          <w:bCs/>
          <w:color w:val="000000"/>
        </w:rPr>
        <w:delText xml:space="preserve">Ltd.  </w:delText>
      </w:r>
    </w:del>
    <w:r>
      <w:rPr>
        <w:bCs/>
        <w:color w:val="000000"/>
      </w:rPr>
      <w:t>All Rights Reserved.</w:t>
    </w:r>
    <w:bookmarkEnd w:id="3984"/>
    <w:r>
      <w:rPr>
        <w:bCs/>
        <w:color w:val="000000"/>
        <w:sz w:val="16"/>
      </w:rPr>
      <w:br/>
    </w:r>
    <w:bookmarkStart w:id="3991" w:name="FootText2"/>
    <w:r>
      <w:rPr>
        <w:rFonts w:ascii="Arial Narrow" w:hAnsi="Arial Narrow" w:cs="Arial"/>
        <w:lang w:val="en-US"/>
      </w:rPr>
      <w:t xml:space="preserve">Used with the permission of the Open Mobile Alliance </w:t>
    </w:r>
    <w:del w:id="3992" w:author="OMA DSO1" w:date="2017-11-29T20:38:00Z">
      <w:r w:rsidDel="004C20B6">
        <w:rPr>
          <w:rFonts w:ascii="Arial Narrow" w:hAnsi="Arial Narrow" w:cs="Arial"/>
          <w:lang w:val="en-US"/>
        </w:rPr>
        <w:delText xml:space="preserve">Ltd. </w:delText>
      </w:r>
    </w:del>
    <w:r>
      <w:rPr>
        <w:rFonts w:ascii="Arial Narrow" w:hAnsi="Arial Narrow" w:cs="Arial"/>
        <w:lang w:val="en-US"/>
      </w:rPr>
      <w:t>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w:t>
    </w:r>
    <w:del w:id="3993" w:author="OMA DSO1" w:date="2017-11-29T20:38:00Z">
      <w:r w:rsidRPr="00472F49" w:rsidDel="004C20B6">
        <w:rPr>
          <w:rFonts w:cs="Arial"/>
          <w:color w:val="969696"/>
          <w:sz w:val="10"/>
          <w:szCs w:val="10"/>
        </w:rPr>
        <w:delText>201</w:delText>
      </w:r>
      <w:r w:rsidDel="004C20B6">
        <w:rPr>
          <w:rFonts w:cs="Arial"/>
          <w:color w:val="969696"/>
          <w:sz w:val="10"/>
          <w:szCs w:val="10"/>
        </w:rPr>
        <w:delText>5</w:delText>
      </w:r>
      <w:r w:rsidDel="004C20B6">
        <w:rPr>
          <w:rFonts w:cs="Arial"/>
          <w:color w:val="969696"/>
          <w:sz w:val="10"/>
          <w:szCs w:val="10"/>
          <w:lang w:eastAsia="zh-CN"/>
        </w:rPr>
        <w:delText>0101</w:delText>
      </w:r>
    </w:del>
    <w:ins w:id="3994" w:author="OMA DSO1" w:date="2017-11-29T20:38:00Z">
      <w:r w:rsidRPr="00472F49">
        <w:rPr>
          <w:rFonts w:cs="Arial"/>
          <w:color w:val="969696"/>
          <w:sz w:val="10"/>
          <w:szCs w:val="10"/>
        </w:rPr>
        <w:t>201</w:t>
      </w:r>
      <w:del w:id="3995" w:author="John Mudge" w:date="2018-02-21T15:15:00Z">
        <w:r w:rsidDel="00DF0599">
          <w:rPr>
            <w:rFonts w:cs="Arial"/>
            <w:color w:val="969696"/>
            <w:sz w:val="10"/>
            <w:szCs w:val="10"/>
          </w:rPr>
          <w:delText>7</w:delText>
        </w:r>
        <w:r w:rsidDel="00DF0599">
          <w:rPr>
            <w:rFonts w:cs="Arial"/>
            <w:color w:val="969696"/>
            <w:sz w:val="10"/>
            <w:szCs w:val="10"/>
            <w:lang w:eastAsia="zh-CN"/>
          </w:rPr>
          <w:delText>0904</w:delText>
        </w:r>
      </w:del>
    </w:ins>
    <w:ins w:id="3996" w:author="John Mudge" w:date="2018-02-21T15:15:00Z">
      <w:r w:rsidRPr="00DF0599">
        <w:rPr>
          <w:rFonts w:cs="Arial"/>
          <w:color w:val="969696"/>
          <w:sz w:val="10"/>
          <w:szCs w:val="10"/>
          <w:lang w:eastAsia="zh-CN"/>
        </w:rPr>
        <w:t>80</w:t>
      </w:r>
    </w:ins>
    <w:ins w:id="3997" w:author="John Mudge" w:date="2018-05-23T16:00:00Z">
      <w:r w:rsidRPr="00FF54BE">
        <w:rPr>
          <w:rFonts w:cs="Arial"/>
          <w:color w:val="969696"/>
          <w:sz w:val="10"/>
          <w:szCs w:val="10"/>
          <w:lang w:eastAsia="zh-CN"/>
        </w:rPr>
        <w:t>411</w:t>
      </w:r>
    </w:ins>
    <w:r w:rsidRPr="00472F49">
      <w:rPr>
        <w:rFonts w:cs="Arial"/>
        <w:color w:val="969696"/>
        <w:sz w:val="10"/>
        <w:szCs w:val="10"/>
      </w:rPr>
      <w:t>-I</w:t>
    </w:r>
    <w:r w:rsidRPr="006661B9">
      <w:rPr>
        <w:rFonts w:cs="Arial"/>
        <w:color w:val="969696"/>
        <w:sz w:val="10"/>
        <w:szCs w:val="10"/>
      </w:rPr>
      <w:t>]</w:t>
    </w:r>
    <w:bookmarkEnd w:id="3991"/>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13C1CEDB" w:rsidR="00FF54BE" w:rsidRDefault="00FF54B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4336" w:author="OMA DSO1" w:date="2017-11-29T20:38:00Z">
      <w:r>
        <w:rPr>
          <w:bCs/>
          <w:color w:val="000000"/>
        </w:rPr>
        <w:sym w:font="Symbol" w:char="F0D3"/>
      </w:r>
      <w:r>
        <w:rPr>
          <w:bCs/>
          <w:color w:val="000000"/>
        </w:rPr>
        <w:t xml:space="preserve"> 201</w:t>
      </w:r>
      <w:del w:id="4337" w:author="John Mudge" w:date="2018-02-22T10:58:00Z">
        <w:r w:rsidDel="00090843">
          <w:rPr>
            <w:bCs/>
            <w:color w:val="000000"/>
          </w:rPr>
          <w:delText>7</w:delText>
        </w:r>
      </w:del>
    </w:ins>
    <w:ins w:id="4338" w:author="John Mudge" w:date="2018-02-22T10:58:00Z">
      <w:r>
        <w:rPr>
          <w:bCs/>
          <w:color w:val="000000"/>
        </w:rPr>
        <w:t>8</w:t>
      </w:r>
    </w:ins>
    <w:ins w:id="4339" w:author="OMA DSO1" w:date="2017-11-29T20:38:00Z">
      <w:r>
        <w:rPr>
          <w:bCs/>
          <w:color w:val="000000"/>
        </w:rPr>
        <w:t xml:space="preserve"> Open Mobile Alliance All Rights Reserved.</w:t>
      </w:r>
    </w:ins>
    <w:del w:id="4340" w:author="OMA DSO1" w:date="2017-11-29T20:38:00Z">
      <w:r w:rsidDel="004C20B6">
        <w:rPr>
          <w:bCs/>
          <w:color w:val="000000"/>
        </w:rPr>
        <w:sym w:font="Symbol" w:char="F0D3"/>
      </w:r>
      <w:r w:rsidDel="004C20B6">
        <w:rPr>
          <w:bCs/>
          <w:color w:val="000000"/>
        </w:rPr>
        <w:delText xml:space="preserve"> 2015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4341" w:author="OMA DSO1" w:date="2017-11-29T20:38: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del w:id="4342" w:author="John Mudge" w:date="2018-02-22T11:01:00Z">
        <w:r w:rsidDel="00090843">
          <w:rPr>
            <w:rFonts w:cs="Arial"/>
            <w:color w:val="969696"/>
            <w:sz w:val="10"/>
            <w:szCs w:val="10"/>
          </w:rPr>
          <w:delText>7</w:delText>
        </w:r>
        <w:r w:rsidDel="00090843">
          <w:rPr>
            <w:rFonts w:cs="Arial"/>
            <w:color w:val="969696"/>
            <w:sz w:val="10"/>
            <w:szCs w:val="10"/>
            <w:lang w:eastAsia="zh-CN"/>
          </w:rPr>
          <w:delText>0904</w:delText>
        </w:r>
      </w:del>
    </w:ins>
    <w:ins w:id="4343" w:author="John Mudge" w:date="2018-02-22T11:01:00Z">
      <w:r>
        <w:rPr>
          <w:rFonts w:cs="Arial"/>
          <w:color w:val="969696"/>
          <w:sz w:val="10"/>
          <w:szCs w:val="10"/>
          <w:lang w:eastAsia="zh-CN"/>
        </w:rPr>
        <w:t>80101</w:t>
      </w:r>
    </w:ins>
    <w:ins w:id="4344" w:author="OMA DSO1" w:date="2017-11-29T20:38:00Z">
      <w:r w:rsidRPr="00472F49">
        <w:rPr>
          <w:rFonts w:cs="Arial"/>
          <w:color w:val="969696"/>
          <w:sz w:val="10"/>
          <w:szCs w:val="10"/>
        </w:rPr>
        <w:t>-I</w:t>
      </w:r>
      <w:r w:rsidRPr="006661B9">
        <w:rPr>
          <w:rFonts w:cs="Arial"/>
          <w:color w:val="969696"/>
          <w:sz w:val="10"/>
          <w:szCs w:val="10"/>
        </w:rPr>
        <w:t>]</w:t>
      </w:r>
    </w:ins>
    <w:del w:id="4345" w:author="OMA DSO1" w:date="2017-11-29T20:38:00Z">
      <w:r w:rsidDel="004C20B6">
        <w:rPr>
          <w:rFonts w:ascii="Arial Narrow" w:hAnsi="Arial Narrow" w:cs="Arial"/>
          <w:lang w:val="en-US"/>
        </w:rPr>
        <w:delText>Used with the permission of the Open Mobile Alliance Ltd. under the terms as stated in this document</w:delText>
      </w:r>
      <w:r w:rsidRPr="006661B9" w:rsidDel="004C20B6">
        <w:rPr>
          <w:rFonts w:ascii="Arial Narrow" w:hAnsi="Arial Narrow" w:cs="Arial"/>
          <w:sz w:val="10"/>
          <w:szCs w:val="10"/>
          <w:lang w:val="en-US"/>
        </w:rPr>
        <w:delText>.</w:delText>
      </w:r>
      <w:r w:rsidRPr="006661B9" w:rsidDel="004C20B6">
        <w:rPr>
          <w:rFonts w:cs="Arial"/>
          <w:color w:val="999999"/>
          <w:sz w:val="10"/>
          <w:szCs w:val="10"/>
        </w:rPr>
        <w:tab/>
      </w:r>
      <w:r w:rsidDel="004C20B6">
        <w:rPr>
          <w:rFonts w:cs="Arial"/>
          <w:color w:val="969696"/>
          <w:sz w:val="10"/>
          <w:szCs w:val="10"/>
        </w:rPr>
        <w:delText>[</w:delText>
      </w:r>
      <w:r w:rsidRPr="00472F49" w:rsidDel="004C20B6">
        <w:rPr>
          <w:rFonts w:cs="Arial"/>
          <w:color w:val="969696"/>
          <w:sz w:val="10"/>
          <w:szCs w:val="10"/>
        </w:rPr>
        <w:delText>OMA-TEMPLATE-TS_RESTful_Network_API-201</w:delText>
      </w:r>
      <w:r w:rsidDel="004C20B6">
        <w:rPr>
          <w:rFonts w:cs="Arial"/>
          <w:color w:val="969696"/>
          <w:sz w:val="10"/>
          <w:szCs w:val="10"/>
        </w:rPr>
        <w:delText>5</w:delText>
      </w:r>
      <w:r w:rsidDel="004C20B6">
        <w:rPr>
          <w:rFonts w:cs="Arial"/>
          <w:color w:val="969696"/>
          <w:sz w:val="10"/>
          <w:szCs w:val="10"/>
          <w:lang w:eastAsia="zh-CN"/>
        </w:rPr>
        <w:delText>0101</w:delText>
      </w:r>
      <w:r w:rsidRPr="00472F49" w:rsidDel="004C20B6">
        <w:rPr>
          <w:rFonts w:cs="Arial"/>
          <w:color w:val="969696"/>
          <w:sz w:val="10"/>
          <w:szCs w:val="10"/>
        </w:rPr>
        <w:delText>-I</w:delText>
      </w:r>
      <w:r w:rsidRPr="006661B9" w:rsidDel="004C20B6">
        <w:rPr>
          <w:rFonts w:cs="Arial"/>
          <w:color w:val="969696"/>
          <w:sz w:val="10"/>
          <w:szCs w:val="10"/>
        </w:rPr>
        <w:delText>]</w:delText>
      </w:r>
    </w:del>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502E4D" w14:textId="77777777" w:rsidR="007D75C7" w:rsidRDefault="007D75C7">
      <w:r>
        <w:separator/>
      </w:r>
    </w:p>
    <w:p w14:paraId="340CFA58" w14:textId="77777777" w:rsidR="007D75C7" w:rsidRDefault="007D75C7"/>
  </w:footnote>
  <w:footnote w:type="continuationSeparator" w:id="0">
    <w:p w14:paraId="46D6A71C" w14:textId="77777777" w:rsidR="007D75C7" w:rsidRDefault="007D75C7">
      <w:r>
        <w:continuationSeparator/>
      </w:r>
    </w:p>
    <w:p w14:paraId="33D5A794" w14:textId="77777777" w:rsidR="007D75C7" w:rsidRDefault="007D75C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FF54BE" w:rsidRPr="00AC633B" w:rsidRDefault="00FF54BE">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B87E8A" w:rsidRPr="00B87E8A">
      <w:rPr>
        <w:bCs/>
        <w:noProof/>
        <w:lang w:val="en-US"/>
      </w:rPr>
      <w:t>OMA-TS-REST_NetAPI_Chat-V1_0-201512012017121180522-DC</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87E8A">
      <w:rPr>
        <w:noProof/>
        <w:lang w:val="en-US"/>
      </w:rPr>
      <w:t>20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87E8A">
      <w:rPr>
        <w:noProof/>
        <w:lang w:val="en-US"/>
      </w:rPr>
      <w:t>216</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FF54BE" w:rsidRPr="00AC633B" w:rsidRDefault="00FF54BE">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87E8A" w:rsidRPr="00B87E8A">
      <w:rPr>
        <w:bCs/>
        <w:noProof/>
        <w:lang w:val="en-US"/>
      </w:rPr>
      <w:t>OMA-TS-REST_NetAPI_Chat-V1_0-201512012017121180522-DC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87E8A">
      <w:rPr>
        <w:noProof/>
        <w:lang w:val="en-US"/>
      </w:rPr>
      <w:t>211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87E8A">
      <w:rPr>
        <w:noProof/>
        <w:lang w:val="en-US"/>
      </w:rPr>
      <w:t>215</w:t>
    </w:r>
    <w:r>
      <w:fldChar w:fldCharType="end"/>
    </w:r>
    <w:r w:rsidRPr="00AC633B">
      <w:rPr>
        <w:lang w:val="en-US"/>
      </w:rPr>
      <w:t>)</w:t>
    </w:r>
  </w:p>
  <w:p w14:paraId="5F18B803" w14:textId="77777777" w:rsidR="00FF54BE" w:rsidRDefault="00FF54BE">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FF54BE" w:rsidRDefault="00FF54B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FF54BE" w:rsidRPr="00AC633B" w:rsidRDefault="00FF54BE"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87E8A" w:rsidRPr="00B87E8A">
      <w:rPr>
        <w:bCs/>
        <w:noProof/>
        <w:lang w:val="en-US"/>
      </w:rPr>
      <w:t>OMA-TS-REST_NetAPI_Chat-V1_0-201512012017121180522-DC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87E8A">
      <w:rPr>
        <w:noProof/>
        <w:lang w:val="en-US"/>
      </w:rPr>
      <w:t>215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87E8A">
      <w:rPr>
        <w:noProof/>
        <w:lang w:val="en-US"/>
      </w:rPr>
      <w:t>215</w:t>
    </w:r>
    <w:r>
      <w:fldChar w:fldCharType="end"/>
    </w:r>
    <w:r w:rsidRPr="00AC633B">
      <w:rPr>
        <w:lang w:val="en-US"/>
      </w:rPr>
      <w:t>)</w:t>
    </w:r>
  </w:p>
  <w:p w14:paraId="35EC832E" w14:textId="77777777" w:rsidR="00FF54BE" w:rsidRDefault="00FF54BE">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FF54BE" w:rsidRPr="00AC633B" w:rsidRDefault="00FF54BE"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B87E8A" w:rsidRPr="00B87E8A">
      <w:rPr>
        <w:bCs/>
        <w:noProof/>
        <w:lang w:val="en-US"/>
      </w:rPr>
      <w:t>OMA-TS-REST_NetAPI_Chat-V1_0-201512012017121180522-DC</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B87E8A">
      <w:rPr>
        <w:noProof/>
        <w:lang w:val="en-US"/>
      </w:rPr>
      <w:t>216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B87E8A">
      <w:rPr>
        <w:noProof/>
        <w:lang w:val="en-US"/>
      </w:rPr>
      <w:t>216</w:t>
    </w:r>
    <w:r>
      <w:fldChar w:fldCharType="end"/>
    </w:r>
    <w:r w:rsidRPr="00AC633B">
      <w:rPr>
        <w:lang w:val="en-US"/>
      </w:rPr>
      <w:t>)</w:t>
    </w:r>
  </w:p>
  <w:p w14:paraId="381813F0" w14:textId="77777777" w:rsidR="00FF54BE" w:rsidRDefault="00FF54BE">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w15:presenceInfo w15:providerId="None" w15:userId="John"/>
  </w15:person>
  <w15:person w15:author="John Mudge">
    <w15:presenceInfo w15:providerId="None" w15:userId="John Mud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691"/>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hmetcnv"/>
  <w:smartTagType w:namespaceuri="urn:schemas-microsoft-com:office:smarttags" w:name="PersonName"/>
  <w:smartTagType w:namespaceuri="urn:schemas-microsoft-com:office:smarttags" w:name="City"/>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Change w:id="0" w:author="John" w:date="2018-02-22T14:01:00Z">
        <w:pPr>
          <w:keepNext/>
          <w:numPr>
            <w:ilvl w:val="2"/>
            <w:numId w:val="2"/>
          </w:numPr>
          <w:tabs>
            <w:tab w:val="num" w:pos="1134"/>
            <w:tab w:val="num" w:pos="1506"/>
            <w:tab w:val="right" w:pos="9634"/>
          </w:tabs>
          <w:spacing w:before="120" w:after="80"/>
          <w:ind w:left="1080" w:hanging="1080"/>
          <w:outlineLvl w:val="2"/>
        </w:pPr>
      </w:pPrChange>
    </w:pPr>
    <w:rPr>
      <w:sz w:val="28"/>
      <w:rPrChange w:id="0" w:author="John" w:date="2018-02-22T14:01:00Z">
        <w:rPr>
          <w:rFonts w:ascii="Arial" w:eastAsia="SimSun" w:hAnsi="Arial"/>
          <w:b/>
          <w:sz w:val="28"/>
          <w:lang w:val="en-GB" w:eastAsia="en-US" w:bidi="ar-SA"/>
        </w:rPr>
      </w:rPrChange>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Change w:id="1" w:author="John" w:date="2018-02-22T12:03:00Z">
        <w:pPr>
          <w:keepNext/>
          <w:pageBreakBefore/>
          <w:numPr>
            <w:numId w:val="3"/>
          </w:numPr>
          <w:tabs>
            <w:tab w:val="num" w:pos="3295"/>
            <w:tab w:val="right" w:pos="10080"/>
          </w:tabs>
          <w:spacing w:after="60"/>
          <w:ind w:left="3295" w:hanging="2160"/>
          <w:outlineLvl w:val="0"/>
        </w:pPr>
      </w:pPrChange>
    </w:pPr>
    <w:rPr>
      <w:rFonts w:ascii="Arial Narrow" w:hAnsi="Arial Narrow"/>
      <w:b/>
      <w:sz w:val="36"/>
      <w:rPrChange w:id="1" w:author="John" w:date="2018-02-22T12:03:00Z">
        <w:rPr>
          <w:rFonts w:ascii="Arial Narrow" w:eastAsia="SimSun" w:hAnsi="Arial Narrow"/>
          <w:b/>
          <w:sz w:val="36"/>
          <w:lang w:val="en-GB" w:eastAsia="en-US" w:bidi="ar-SA"/>
        </w:rPr>
      </w:rPrChange>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footer" Target="footer2.xml"/><Relationship Id="rId39" Type="http://schemas.openxmlformats.org/officeDocument/2006/relationships/oleObject" Target="embeddings/oleObject4.bin"/><Relationship Id="rId21" Type="http://schemas.openxmlformats.org/officeDocument/2006/relationships/hyperlink" Target="http://www.openmobilealliance.org/UseAgreement.html" TargetMode="External"/><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8.bin"/><Relationship Id="rId50" Type="http://schemas.openxmlformats.org/officeDocument/2006/relationships/header" Target="header4.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2.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image" Target="media/image5.emf"/><Relationship Id="rId37" Type="http://schemas.openxmlformats.org/officeDocument/2006/relationships/oleObject" Target="embeddings/oleObject3.bin"/><Relationship Id="rId40" Type="http://schemas.openxmlformats.org/officeDocument/2006/relationships/image" Target="media/image9.emf"/><Relationship Id="rId45" Type="http://schemas.openxmlformats.org/officeDocument/2006/relationships/oleObject" Target="embeddings/oleObject7.bin"/><Relationship Id="rId53" Type="http://schemas.microsoft.com/office/2011/relationships/people" Target="people.xml"/><Relationship Id="rId5" Type="http://schemas.openxmlformats.org/officeDocument/2006/relationships/customXml" Target="../customXml/item5.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header" Target="header3.xml"/><Relationship Id="rId44" Type="http://schemas.openxmlformats.org/officeDocument/2006/relationships/image" Target="media/image11.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www.openmobilealliance.org/ipr.html" TargetMode="External"/><Relationship Id="rId27" Type="http://schemas.openxmlformats.org/officeDocument/2006/relationships/image" Target="media/image3.png"/><Relationship Id="rId30" Type="http://schemas.openxmlformats.org/officeDocument/2006/relationships/footer" Target="footer3.xml"/><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comments" Target="comments.xml"/><Relationship Id="rId8" Type="http://schemas.openxmlformats.org/officeDocument/2006/relationships/customXml" Target="../customXml/item8.xml"/><Relationship Id="rId51" Type="http://schemas.openxmlformats.org/officeDocument/2006/relationships/header" Target="header5.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1.xml"/><Relationship Id="rId33" Type="http://schemas.openxmlformats.org/officeDocument/2006/relationships/oleObject" Target="embeddings/oleObject1.bin"/><Relationship Id="rId38" Type="http://schemas.openxmlformats.org/officeDocument/2006/relationships/image" Target="media/image8.emf"/><Relationship Id="rId46" Type="http://schemas.openxmlformats.org/officeDocument/2006/relationships/image" Target="media/image12.emf"/><Relationship Id="rId20" Type="http://schemas.openxmlformats.org/officeDocument/2006/relationships/image" Target="media/image2.jpeg"/><Relationship Id="rId41" Type="http://schemas.openxmlformats.org/officeDocument/2006/relationships/oleObject" Target="embeddings/oleObject5.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settings" Target="settings.xml"/><Relationship Id="rId23" Type="http://schemas.openxmlformats.org/officeDocument/2006/relationships/hyperlink" Target="URL:http://www.openmobilealliance.org/" TargetMode="External"/><Relationship Id="rId28" Type="http://schemas.openxmlformats.org/officeDocument/2006/relationships/image" Target="media/image4.wmf"/><Relationship Id="rId36" Type="http://schemas.openxmlformats.org/officeDocument/2006/relationships/image" Target="media/image7.emf"/><Relationship Id="rId49"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939425-0DEF-491C-B761-79DF063AEA3C}">
  <ds:schemaRefs>
    <ds:schemaRef ds:uri="http://schemas.openxmlformats.org/officeDocument/2006/bibliography"/>
  </ds:schemaRefs>
</ds:datastoreItem>
</file>

<file path=customXml/itemProps10.xml><?xml version="1.0" encoding="utf-8"?>
<ds:datastoreItem xmlns:ds="http://schemas.openxmlformats.org/officeDocument/2006/customXml" ds:itemID="{EF68A821-D80F-4EB1-B151-E203039F8E4D}">
  <ds:schemaRefs>
    <ds:schemaRef ds:uri="http://schemas.openxmlformats.org/officeDocument/2006/bibliography"/>
  </ds:schemaRefs>
</ds:datastoreItem>
</file>

<file path=customXml/itemProps11.xml><?xml version="1.0" encoding="utf-8"?>
<ds:datastoreItem xmlns:ds="http://schemas.openxmlformats.org/officeDocument/2006/customXml" ds:itemID="{8178AF02-CC6F-47B5-AB46-11B38C4FA7F2}">
  <ds:schemaRefs>
    <ds:schemaRef ds:uri="http://schemas.openxmlformats.org/officeDocument/2006/bibliography"/>
  </ds:schemaRefs>
</ds:datastoreItem>
</file>

<file path=customXml/itemProps12.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2.xml><?xml version="1.0" encoding="utf-8"?>
<ds:datastoreItem xmlns:ds="http://schemas.openxmlformats.org/officeDocument/2006/customXml" ds:itemID="{69D1680C-8FA6-4A54-871D-CCA815416C9F}">
  <ds:schemaRefs>
    <ds:schemaRef ds:uri="http://schemas.openxmlformats.org/officeDocument/2006/bibliography"/>
  </ds:schemaRefs>
</ds:datastoreItem>
</file>

<file path=customXml/itemProps3.xml><?xml version="1.0" encoding="utf-8"?>
<ds:datastoreItem xmlns:ds="http://schemas.openxmlformats.org/officeDocument/2006/customXml" ds:itemID="{A53E5EA0-6C3B-4336-8D46-27E03D6E9E34}">
  <ds:schemaRefs>
    <ds:schemaRef ds:uri="http://schemas.openxmlformats.org/officeDocument/2006/bibliography"/>
  </ds:schemaRefs>
</ds:datastoreItem>
</file>

<file path=customXml/itemProps4.xml><?xml version="1.0" encoding="utf-8"?>
<ds:datastoreItem xmlns:ds="http://schemas.openxmlformats.org/officeDocument/2006/customXml" ds:itemID="{5B021C5A-01E2-45DD-A9C2-1E80C3A28D70}">
  <ds:schemaRefs>
    <ds:schemaRef ds:uri="http://schemas.openxmlformats.org/officeDocument/2006/bibliography"/>
  </ds:schemaRefs>
</ds:datastoreItem>
</file>

<file path=customXml/itemProps5.xml><?xml version="1.0" encoding="utf-8"?>
<ds:datastoreItem xmlns:ds="http://schemas.openxmlformats.org/officeDocument/2006/customXml" ds:itemID="{DBDD6C7B-02BC-40C9-A35A-174AC74094F5}">
  <ds:schemaRefs>
    <ds:schemaRef ds:uri="http://schemas.openxmlformats.org/officeDocument/2006/bibliography"/>
  </ds:schemaRefs>
</ds:datastoreItem>
</file>

<file path=customXml/itemProps6.xml><?xml version="1.0" encoding="utf-8"?>
<ds:datastoreItem xmlns:ds="http://schemas.openxmlformats.org/officeDocument/2006/customXml" ds:itemID="{A70E2C75-6AB4-465C-8466-F5311EFC522C}">
  <ds:schemaRefs>
    <ds:schemaRef ds:uri="http://schemas.openxmlformats.org/officeDocument/2006/bibliography"/>
  </ds:schemaRefs>
</ds:datastoreItem>
</file>

<file path=customXml/itemProps7.xml><?xml version="1.0" encoding="utf-8"?>
<ds:datastoreItem xmlns:ds="http://schemas.openxmlformats.org/officeDocument/2006/customXml" ds:itemID="{8FAE9C11-630E-4220-A910-FB6FCCB4B538}">
  <ds:schemaRefs>
    <ds:schemaRef ds:uri="http://schemas.openxmlformats.org/officeDocument/2006/bibliography"/>
  </ds:schemaRefs>
</ds:datastoreItem>
</file>

<file path=customXml/itemProps8.xml><?xml version="1.0" encoding="utf-8"?>
<ds:datastoreItem xmlns:ds="http://schemas.openxmlformats.org/officeDocument/2006/customXml" ds:itemID="{F9EFFB08-E1C6-461F-9941-EA67376FF048}">
  <ds:schemaRefs>
    <ds:schemaRef ds:uri="http://schemas.openxmlformats.org/officeDocument/2006/bibliography"/>
  </ds:schemaRefs>
</ds:datastoreItem>
</file>

<file path=customXml/itemProps9.xml><?xml version="1.0" encoding="utf-8"?>
<ds:datastoreItem xmlns:ds="http://schemas.openxmlformats.org/officeDocument/2006/customXml" ds:itemID="{1C2C1FD2-79C1-42A1-9550-A3E73C6FD1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216</Pages>
  <Words>54827</Words>
  <Characters>312518</Characters>
  <Application>Microsoft Office Word</Application>
  <DocSecurity>0</DocSecurity>
  <Lines>2604</Lines>
  <Paragraphs>733</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366612</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14</cp:revision>
  <cp:lastPrinted>2011-05-20T06:13:00Z</cp:lastPrinted>
  <dcterms:created xsi:type="dcterms:W3CDTF">2018-02-22T11:52:00Z</dcterms:created>
  <dcterms:modified xsi:type="dcterms:W3CDTF">2018-05-23T18:02:00Z</dcterms:modified>
</cp:coreProperties>
</file>