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bookmarkStart w:id="0" w:name="_GoBack"/>
            <w:bookmarkEnd w:id="0"/>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0FB7984A" w:rsidR="00651D13" w:rsidRPr="00412363" w:rsidRDefault="004C20B6" w:rsidP="0040029A">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1" w:author="OMA DSO1" w:date="2018-06-05T10:38:00Z">
              <w:r w:rsidR="0040029A">
                <w:rPr>
                  <w:rStyle w:val="ZDONTMODIFY"/>
                  <w:lang w:val="en-US"/>
                </w:rPr>
                <w:t>05</w:t>
              </w:r>
            </w:ins>
            <w:del w:id="2" w:author="OMA DSO1" w:date="2018-06-05T10:38:00Z">
              <w:r w:rsidR="00DF0599" w:rsidDel="0040029A">
                <w:rPr>
                  <w:rStyle w:val="ZDONTMODIFY"/>
                  <w:lang w:val="en-US"/>
                </w:rPr>
                <w:delText>2</w:delText>
              </w:r>
              <w:r w:rsidR="00B50113" w:rsidDel="0040029A">
                <w:rPr>
                  <w:rStyle w:val="ZDONTMODIFY"/>
                  <w:lang w:val="en-US"/>
                </w:rPr>
                <w:delText>3</w:delText>
              </w:r>
            </w:del>
            <w:r w:rsidR="00E61148">
              <w:rPr>
                <w:rStyle w:val="ZDONTMODIFY"/>
                <w:lang w:val="en-US"/>
              </w:rPr>
              <w:t xml:space="preserve"> </w:t>
            </w:r>
            <w:ins w:id="3" w:author="OMA DSO1" w:date="2018-06-05T10:38:00Z">
              <w:r w:rsidR="0040029A">
                <w:rPr>
                  <w:rStyle w:val="ZDONTMODIFY"/>
                  <w:lang w:val="en-US"/>
                </w:rPr>
                <w:t>Jun</w:t>
              </w:r>
            </w:ins>
            <w:del w:id="4" w:author="OMA DSO1" w:date="2018-06-05T10:38:00Z">
              <w:r w:rsidR="00FF54BE" w:rsidDel="0040029A">
                <w:rPr>
                  <w:rStyle w:val="ZDONTMODIFY"/>
                  <w:lang w:val="en-US"/>
                </w:rPr>
                <w:delText>May</w:delText>
              </w:r>
            </w:del>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678EB1EC" w:rsidR="00FA3259" w:rsidRPr="00412363" w:rsidRDefault="00651D13" w:rsidP="0040029A">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ins w:id="5" w:author="OMA DSO1" w:date="2018-06-05T10:38:00Z">
              <w:r w:rsidR="0040029A">
                <w:rPr>
                  <w:rStyle w:val="ZDONTMODIFY"/>
                </w:rPr>
                <w:t>60</w:t>
              </w:r>
            </w:ins>
            <w:r w:rsidR="00FF54BE">
              <w:rPr>
                <w:rStyle w:val="ZDONTMODIFY"/>
              </w:rPr>
              <w:t>5</w:t>
            </w:r>
            <w:del w:id="6" w:author="OMA DSO1" w:date="2018-06-05T10:38:00Z">
              <w:r w:rsidR="00DF0599" w:rsidDel="0040029A">
                <w:rPr>
                  <w:rStyle w:val="ZDONTMODIFY"/>
                </w:rPr>
                <w:delText>2</w:delText>
              </w:r>
              <w:r w:rsidR="00B50113" w:rsidDel="0040029A">
                <w:rPr>
                  <w:rStyle w:val="ZDONTMODIFY"/>
                </w:rPr>
                <w:delText>3</w:delText>
              </w:r>
            </w:del>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9345B32" w14:textId="77777777" w:rsidR="00732688" w:rsidRDefault="00B24E2D">
      <w:pPr>
        <w:pStyle w:val="TOC1"/>
        <w:tabs>
          <w:tab w:val="left" w:pos="400"/>
          <w:tab w:val="right" w:leader="dot" w:pos="10070"/>
        </w:tabs>
        <w:rPr>
          <w:ins w:id="7" w:author="OMA DSO1" w:date="2018-06-05T12:55:00Z"/>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8" w:author="OMA DSO1" w:date="2018-06-05T12:55:00Z">
        <w:r w:rsidR="00732688">
          <w:rPr>
            <w:noProof/>
          </w:rPr>
          <w:t>1.</w:t>
        </w:r>
        <w:r w:rsidR="00732688">
          <w:rPr>
            <w:rFonts w:asciiTheme="minorHAnsi" w:eastAsiaTheme="minorEastAsia" w:hAnsiTheme="minorHAnsi" w:cstheme="minorBidi"/>
            <w:b w:val="0"/>
            <w:caps w:val="0"/>
            <w:noProof/>
            <w:kern w:val="2"/>
            <w:sz w:val="21"/>
            <w:szCs w:val="22"/>
            <w:lang w:val="en-US" w:eastAsia="zh-CN"/>
          </w:rPr>
          <w:tab/>
        </w:r>
        <w:r w:rsidR="00732688">
          <w:rPr>
            <w:noProof/>
          </w:rPr>
          <w:t>Scope</w:t>
        </w:r>
        <w:r w:rsidR="00732688">
          <w:rPr>
            <w:noProof/>
          </w:rPr>
          <w:tab/>
        </w:r>
        <w:r w:rsidR="00732688">
          <w:rPr>
            <w:noProof/>
          </w:rPr>
          <w:fldChar w:fldCharType="begin"/>
        </w:r>
        <w:r w:rsidR="00732688">
          <w:rPr>
            <w:noProof/>
          </w:rPr>
          <w:instrText xml:space="preserve"> PAGEREF _Toc515966658 \h </w:instrText>
        </w:r>
        <w:r w:rsidR="00732688">
          <w:rPr>
            <w:noProof/>
          </w:rPr>
        </w:r>
      </w:ins>
      <w:r w:rsidR="00732688">
        <w:rPr>
          <w:noProof/>
        </w:rPr>
        <w:fldChar w:fldCharType="separate"/>
      </w:r>
      <w:ins w:id="9" w:author="OMA DSO1" w:date="2018-06-05T12:55:00Z">
        <w:r w:rsidR="00732688">
          <w:rPr>
            <w:noProof/>
          </w:rPr>
          <w:t>12</w:t>
        </w:r>
        <w:r w:rsidR="00732688">
          <w:rPr>
            <w:noProof/>
          </w:rPr>
          <w:fldChar w:fldCharType="end"/>
        </w:r>
      </w:ins>
    </w:p>
    <w:p w14:paraId="789B72FD" w14:textId="77777777" w:rsidR="00732688" w:rsidRDefault="00732688">
      <w:pPr>
        <w:pStyle w:val="TOC1"/>
        <w:tabs>
          <w:tab w:val="left" w:pos="400"/>
          <w:tab w:val="right" w:leader="dot" w:pos="10070"/>
        </w:tabs>
        <w:rPr>
          <w:ins w:id="10" w:author="OMA DSO1" w:date="2018-06-05T12:55:00Z"/>
          <w:rFonts w:asciiTheme="minorHAnsi" w:eastAsiaTheme="minorEastAsia" w:hAnsiTheme="minorHAnsi" w:cstheme="minorBidi"/>
          <w:b w:val="0"/>
          <w:caps w:val="0"/>
          <w:noProof/>
          <w:kern w:val="2"/>
          <w:sz w:val="21"/>
          <w:szCs w:val="22"/>
          <w:lang w:val="en-US" w:eastAsia="zh-CN"/>
        </w:rPr>
      </w:pPr>
      <w:ins w:id="11" w:author="OMA DSO1" w:date="2018-06-05T12:55: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_Toc515966659 \h </w:instrText>
        </w:r>
        <w:r>
          <w:rPr>
            <w:noProof/>
          </w:rPr>
        </w:r>
      </w:ins>
      <w:r>
        <w:rPr>
          <w:noProof/>
        </w:rPr>
        <w:fldChar w:fldCharType="separate"/>
      </w:r>
      <w:ins w:id="12" w:author="OMA DSO1" w:date="2018-06-05T12:55:00Z">
        <w:r>
          <w:rPr>
            <w:noProof/>
          </w:rPr>
          <w:t>13</w:t>
        </w:r>
        <w:r>
          <w:rPr>
            <w:noProof/>
          </w:rPr>
          <w:fldChar w:fldCharType="end"/>
        </w:r>
      </w:ins>
    </w:p>
    <w:p w14:paraId="7E974E57" w14:textId="77777777" w:rsidR="00732688" w:rsidRDefault="00732688">
      <w:pPr>
        <w:pStyle w:val="TOC2"/>
        <w:tabs>
          <w:tab w:val="left" w:pos="800"/>
          <w:tab w:val="right" w:leader="dot" w:pos="10070"/>
        </w:tabs>
        <w:rPr>
          <w:ins w:id="13" w:author="OMA DSO1" w:date="2018-06-05T12:55:00Z"/>
          <w:rFonts w:asciiTheme="minorHAnsi" w:eastAsiaTheme="minorEastAsia" w:hAnsiTheme="minorHAnsi" w:cstheme="minorBidi"/>
          <w:b w:val="0"/>
          <w:smallCaps w:val="0"/>
          <w:noProof/>
          <w:kern w:val="2"/>
          <w:sz w:val="21"/>
          <w:szCs w:val="22"/>
          <w:lang w:val="en-US" w:eastAsia="zh-CN"/>
        </w:rPr>
      </w:pPr>
      <w:ins w:id="14" w:author="OMA DSO1" w:date="2018-06-05T12:55: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_Toc515966660 \h </w:instrText>
        </w:r>
        <w:r>
          <w:rPr>
            <w:noProof/>
          </w:rPr>
        </w:r>
      </w:ins>
      <w:r>
        <w:rPr>
          <w:noProof/>
        </w:rPr>
        <w:fldChar w:fldCharType="separate"/>
      </w:r>
      <w:ins w:id="15" w:author="OMA DSO1" w:date="2018-06-05T12:55:00Z">
        <w:r>
          <w:rPr>
            <w:noProof/>
          </w:rPr>
          <w:t>13</w:t>
        </w:r>
        <w:r>
          <w:rPr>
            <w:noProof/>
          </w:rPr>
          <w:fldChar w:fldCharType="end"/>
        </w:r>
      </w:ins>
    </w:p>
    <w:p w14:paraId="0DA55851" w14:textId="77777777" w:rsidR="00732688" w:rsidRDefault="00732688">
      <w:pPr>
        <w:pStyle w:val="TOC2"/>
        <w:tabs>
          <w:tab w:val="left" w:pos="800"/>
          <w:tab w:val="right" w:leader="dot" w:pos="10070"/>
        </w:tabs>
        <w:rPr>
          <w:ins w:id="16" w:author="OMA DSO1" w:date="2018-06-05T12:55:00Z"/>
          <w:rFonts w:asciiTheme="minorHAnsi" w:eastAsiaTheme="minorEastAsia" w:hAnsiTheme="minorHAnsi" w:cstheme="minorBidi"/>
          <w:b w:val="0"/>
          <w:smallCaps w:val="0"/>
          <w:noProof/>
          <w:kern w:val="2"/>
          <w:sz w:val="21"/>
          <w:szCs w:val="22"/>
          <w:lang w:val="en-US" w:eastAsia="zh-CN"/>
        </w:rPr>
      </w:pPr>
      <w:ins w:id="17" w:author="OMA DSO1" w:date="2018-06-05T12:55: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_Toc515966661 \h </w:instrText>
        </w:r>
        <w:r>
          <w:rPr>
            <w:noProof/>
          </w:rPr>
        </w:r>
      </w:ins>
      <w:r>
        <w:rPr>
          <w:noProof/>
        </w:rPr>
        <w:fldChar w:fldCharType="separate"/>
      </w:r>
      <w:ins w:id="18" w:author="OMA DSO1" w:date="2018-06-05T12:55:00Z">
        <w:r>
          <w:rPr>
            <w:noProof/>
          </w:rPr>
          <w:t>13</w:t>
        </w:r>
        <w:r>
          <w:rPr>
            <w:noProof/>
          </w:rPr>
          <w:fldChar w:fldCharType="end"/>
        </w:r>
      </w:ins>
    </w:p>
    <w:p w14:paraId="1B39E6E2" w14:textId="77777777" w:rsidR="00732688" w:rsidRDefault="00732688">
      <w:pPr>
        <w:pStyle w:val="TOC1"/>
        <w:tabs>
          <w:tab w:val="left" w:pos="400"/>
          <w:tab w:val="right" w:leader="dot" w:pos="10070"/>
        </w:tabs>
        <w:rPr>
          <w:ins w:id="19" w:author="OMA DSO1" w:date="2018-06-05T12:55:00Z"/>
          <w:rFonts w:asciiTheme="minorHAnsi" w:eastAsiaTheme="minorEastAsia" w:hAnsiTheme="minorHAnsi" w:cstheme="minorBidi"/>
          <w:b w:val="0"/>
          <w:caps w:val="0"/>
          <w:noProof/>
          <w:kern w:val="2"/>
          <w:sz w:val="21"/>
          <w:szCs w:val="22"/>
          <w:lang w:val="en-US" w:eastAsia="zh-CN"/>
        </w:rPr>
      </w:pPr>
      <w:ins w:id="20" w:author="OMA DSO1" w:date="2018-06-05T12:55: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_Toc515966662 \h </w:instrText>
        </w:r>
        <w:r>
          <w:rPr>
            <w:noProof/>
          </w:rPr>
        </w:r>
      </w:ins>
      <w:r>
        <w:rPr>
          <w:noProof/>
        </w:rPr>
        <w:fldChar w:fldCharType="separate"/>
      </w:r>
      <w:ins w:id="21" w:author="OMA DSO1" w:date="2018-06-05T12:55:00Z">
        <w:r>
          <w:rPr>
            <w:noProof/>
          </w:rPr>
          <w:t>15</w:t>
        </w:r>
        <w:r>
          <w:rPr>
            <w:noProof/>
          </w:rPr>
          <w:fldChar w:fldCharType="end"/>
        </w:r>
      </w:ins>
    </w:p>
    <w:p w14:paraId="175B1C35" w14:textId="77777777" w:rsidR="00732688" w:rsidRDefault="00732688">
      <w:pPr>
        <w:pStyle w:val="TOC2"/>
        <w:tabs>
          <w:tab w:val="left" w:pos="800"/>
          <w:tab w:val="right" w:leader="dot" w:pos="10070"/>
        </w:tabs>
        <w:rPr>
          <w:ins w:id="22" w:author="OMA DSO1" w:date="2018-06-05T12:55:00Z"/>
          <w:rFonts w:asciiTheme="minorHAnsi" w:eastAsiaTheme="minorEastAsia" w:hAnsiTheme="minorHAnsi" w:cstheme="minorBidi"/>
          <w:b w:val="0"/>
          <w:smallCaps w:val="0"/>
          <w:noProof/>
          <w:kern w:val="2"/>
          <w:sz w:val="21"/>
          <w:szCs w:val="22"/>
          <w:lang w:val="en-US" w:eastAsia="zh-CN"/>
        </w:rPr>
      </w:pPr>
      <w:ins w:id="23" w:author="OMA DSO1" w:date="2018-06-05T12:55: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_Toc515966663 \h </w:instrText>
        </w:r>
        <w:r>
          <w:rPr>
            <w:noProof/>
          </w:rPr>
        </w:r>
      </w:ins>
      <w:r>
        <w:rPr>
          <w:noProof/>
        </w:rPr>
        <w:fldChar w:fldCharType="separate"/>
      </w:r>
      <w:ins w:id="24" w:author="OMA DSO1" w:date="2018-06-05T12:55:00Z">
        <w:r>
          <w:rPr>
            <w:noProof/>
          </w:rPr>
          <w:t>15</w:t>
        </w:r>
        <w:r>
          <w:rPr>
            <w:noProof/>
          </w:rPr>
          <w:fldChar w:fldCharType="end"/>
        </w:r>
      </w:ins>
    </w:p>
    <w:p w14:paraId="1D55E842" w14:textId="77777777" w:rsidR="00732688" w:rsidRDefault="00732688">
      <w:pPr>
        <w:pStyle w:val="TOC2"/>
        <w:tabs>
          <w:tab w:val="left" w:pos="800"/>
          <w:tab w:val="right" w:leader="dot" w:pos="10070"/>
        </w:tabs>
        <w:rPr>
          <w:ins w:id="25" w:author="OMA DSO1" w:date="2018-06-05T12:55:00Z"/>
          <w:rFonts w:asciiTheme="minorHAnsi" w:eastAsiaTheme="minorEastAsia" w:hAnsiTheme="minorHAnsi" w:cstheme="minorBidi"/>
          <w:b w:val="0"/>
          <w:smallCaps w:val="0"/>
          <w:noProof/>
          <w:kern w:val="2"/>
          <w:sz w:val="21"/>
          <w:szCs w:val="22"/>
          <w:lang w:val="en-US" w:eastAsia="zh-CN"/>
        </w:rPr>
      </w:pPr>
      <w:ins w:id="26" w:author="OMA DSO1" w:date="2018-06-05T12:55: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_Toc515966664 \h </w:instrText>
        </w:r>
        <w:r>
          <w:rPr>
            <w:noProof/>
          </w:rPr>
        </w:r>
      </w:ins>
      <w:r>
        <w:rPr>
          <w:noProof/>
        </w:rPr>
        <w:fldChar w:fldCharType="separate"/>
      </w:r>
      <w:ins w:id="27" w:author="OMA DSO1" w:date="2018-06-05T12:55:00Z">
        <w:r>
          <w:rPr>
            <w:noProof/>
          </w:rPr>
          <w:t>15</w:t>
        </w:r>
        <w:r>
          <w:rPr>
            <w:noProof/>
          </w:rPr>
          <w:fldChar w:fldCharType="end"/>
        </w:r>
      </w:ins>
    </w:p>
    <w:p w14:paraId="03BBFF00" w14:textId="77777777" w:rsidR="00732688" w:rsidRDefault="00732688">
      <w:pPr>
        <w:pStyle w:val="TOC2"/>
        <w:tabs>
          <w:tab w:val="left" w:pos="800"/>
          <w:tab w:val="right" w:leader="dot" w:pos="10070"/>
        </w:tabs>
        <w:rPr>
          <w:ins w:id="28" w:author="OMA DSO1" w:date="2018-06-05T12:55:00Z"/>
          <w:rFonts w:asciiTheme="minorHAnsi" w:eastAsiaTheme="minorEastAsia" w:hAnsiTheme="minorHAnsi" w:cstheme="minorBidi"/>
          <w:b w:val="0"/>
          <w:smallCaps w:val="0"/>
          <w:noProof/>
          <w:kern w:val="2"/>
          <w:sz w:val="21"/>
          <w:szCs w:val="22"/>
          <w:lang w:val="en-US" w:eastAsia="zh-CN"/>
        </w:rPr>
      </w:pPr>
      <w:ins w:id="29" w:author="OMA DSO1" w:date="2018-06-05T12:55: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_Toc515966665 \h </w:instrText>
        </w:r>
        <w:r>
          <w:rPr>
            <w:noProof/>
          </w:rPr>
        </w:r>
      </w:ins>
      <w:r>
        <w:rPr>
          <w:noProof/>
        </w:rPr>
        <w:fldChar w:fldCharType="separate"/>
      </w:r>
      <w:ins w:id="30" w:author="OMA DSO1" w:date="2018-06-05T12:55:00Z">
        <w:r>
          <w:rPr>
            <w:noProof/>
          </w:rPr>
          <w:t>16</w:t>
        </w:r>
        <w:r>
          <w:rPr>
            <w:noProof/>
          </w:rPr>
          <w:fldChar w:fldCharType="end"/>
        </w:r>
      </w:ins>
    </w:p>
    <w:p w14:paraId="5E32605D" w14:textId="77777777" w:rsidR="00732688" w:rsidRDefault="00732688">
      <w:pPr>
        <w:pStyle w:val="TOC1"/>
        <w:tabs>
          <w:tab w:val="left" w:pos="400"/>
          <w:tab w:val="right" w:leader="dot" w:pos="10070"/>
        </w:tabs>
        <w:rPr>
          <w:ins w:id="31" w:author="OMA DSO1" w:date="2018-06-05T12:55:00Z"/>
          <w:rFonts w:asciiTheme="minorHAnsi" w:eastAsiaTheme="minorEastAsia" w:hAnsiTheme="minorHAnsi" w:cstheme="minorBidi"/>
          <w:b w:val="0"/>
          <w:caps w:val="0"/>
          <w:noProof/>
          <w:kern w:val="2"/>
          <w:sz w:val="21"/>
          <w:szCs w:val="22"/>
          <w:lang w:val="en-US" w:eastAsia="zh-CN"/>
        </w:rPr>
      </w:pPr>
      <w:ins w:id="32" w:author="OMA DSO1" w:date="2018-06-05T12:55: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_Toc515966666 \h </w:instrText>
        </w:r>
        <w:r>
          <w:rPr>
            <w:noProof/>
          </w:rPr>
        </w:r>
      </w:ins>
      <w:r>
        <w:rPr>
          <w:noProof/>
        </w:rPr>
        <w:fldChar w:fldCharType="separate"/>
      </w:r>
      <w:ins w:id="33" w:author="OMA DSO1" w:date="2018-06-05T12:55:00Z">
        <w:r>
          <w:rPr>
            <w:noProof/>
          </w:rPr>
          <w:t>17</w:t>
        </w:r>
        <w:r>
          <w:rPr>
            <w:noProof/>
          </w:rPr>
          <w:fldChar w:fldCharType="end"/>
        </w:r>
      </w:ins>
    </w:p>
    <w:p w14:paraId="4DA7C6EC" w14:textId="77777777" w:rsidR="00732688" w:rsidRDefault="00732688">
      <w:pPr>
        <w:pStyle w:val="TOC2"/>
        <w:tabs>
          <w:tab w:val="left" w:pos="800"/>
          <w:tab w:val="right" w:leader="dot" w:pos="10070"/>
        </w:tabs>
        <w:rPr>
          <w:ins w:id="34" w:author="OMA DSO1" w:date="2018-06-05T12:55:00Z"/>
          <w:rFonts w:asciiTheme="minorHAnsi" w:eastAsiaTheme="minorEastAsia" w:hAnsiTheme="minorHAnsi" w:cstheme="minorBidi"/>
          <w:b w:val="0"/>
          <w:smallCaps w:val="0"/>
          <w:noProof/>
          <w:kern w:val="2"/>
          <w:sz w:val="21"/>
          <w:szCs w:val="22"/>
          <w:lang w:val="en-US" w:eastAsia="zh-CN"/>
        </w:rPr>
      </w:pPr>
      <w:ins w:id="35" w:author="OMA DSO1" w:date="2018-06-05T12:55: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_Toc515966667 \h </w:instrText>
        </w:r>
        <w:r>
          <w:rPr>
            <w:noProof/>
          </w:rPr>
        </w:r>
      </w:ins>
      <w:r>
        <w:rPr>
          <w:noProof/>
        </w:rPr>
        <w:fldChar w:fldCharType="separate"/>
      </w:r>
      <w:ins w:id="36" w:author="OMA DSO1" w:date="2018-06-05T12:55:00Z">
        <w:r>
          <w:rPr>
            <w:noProof/>
          </w:rPr>
          <w:t>17</w:t>
        </w:r>
        <w:r>
          <w:rPr>
            <w:noProof/>
          </w:rPr>
          <w:fldChar w:fldCharType="end"/>
        </w:r>
      </w:ins>
    </w:p>
    <w:p w14:paraId="38871E3B" w14:textId="77777777" w:rsidR="00732688" w:rsidRDefault="00732688">
      <w:pPr>
        <w:pStyle w:val="TOC1"/>
        <w:tabs>
          <w:tab w:val="left" w:pos="400"/>
          <w:tab w:val="right" w:leader="dot" w:pos="10070"/>
        </w:tabs>
        <w:rPr>
          <w:ins w:id="37" w:author="OMA DSO1" w:date="2018-06-05T12:55:00Z"/>
          <w:rFonts w:asciiTheme="minorHAnsi" w:eastAsiaTheme="minorEastAsia" w:hAnsiTheme="minorHAnsi" w:cstheme="minorBidi"/>
          <w:b w:val="0"/>
          <w:caps w:val="0"/>
          <w:noProof/>
          <w:kern w:val="2"/>
          <w:sz w:val="21"/>
          <w:szCs w:val="22"/>
          <w:lang w:val="en-US" w:eastAsia="zh-CN"/>
        </w:rPr>
      </w:pPr>
      <w:ins w:id="38" w:author="OMA DSO1" w:date="2018-06-05T12:55:00Z">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_Toc515966668 \h </w:instrText>
        </w:r>
        <w:r>
          <w:rPr>
            <w:noProof/>
          </w:rPr>
        </w:r>
      </w:ins>
      <w:r>
        <w:rPr>
          <w:noProof/>
        </w:rPr>
        <w:fldChar w:fldCharType="separate"/>
      </w:r>
      <w:ins w:id="39" w:author="OMA DSO1" w:date="2018-06-05T12:55:00Z">
        <w:r>
          <w:rPr>
            <w:noProof/>
          </w:rPr>
          <w:t>18</w:t>
        </w:r>
        <w:r>
          <w:rPr>
            <w:noProof/>
          </w:rPr>
          <w:fldChar w:fldCharType="end"/>
        </w:r>
      </w:ins>
    </w:p>
    <w:p w14:paraId="329F96C0" w14:textId="77777777" w:rsidR="00732688" w:rsidRDefault="00732688">
      <w:pPr>
        <w:pStyle w:val="TOC2"/>
        <w:tabs>
          <w:tab w:val="left" w:pos="800"/>
          <w:tab w:val="right" w:leader="dot" w:pos="10070"/>
        </w:tabs>
        <w:rPr>
          <w:ins w:id="40" w:author="OMA DSO1" w:date="2018-06-05T12:55:00Z"/>
          <w:rFonts w:asciiTheme="minorHAnsi" w:eastAsiaTheme="minorEastAsia" w:hAnsiTheme="minorHAnsi" w:cstheme="minorBidi"/>
          <w:b w:val="0"/>
          <w:smallCaps w:val="0"/>
          <w:noProof/>
          <w:kern w:val="2"/>
          <w:sz w:val="21"/>
          <w:szCs w:val="22"/>
          <w:lang w:val="en-US" w:eastAsia="zh-CN"/>
        </w:rPr>
      </w:pPr>
      <w:ins w:id="41" w:author="OMA DSO1" w:date="2018-06-05T12:55:00Z">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_Toc515966669 \h </w:instrText>
        </w:r>
        <w:r>
          <w:rPr>
            <w:noProof/>
          </w:rPr>
        </w:r>
      </w:ins>
      <w:r>
        <w:rPr>
          <w:noProof/>
        </w:rPr>
        <w:fldChar w:fldCharType="separate"/>
      </w:r>
      <w:ins w:id="42" w:author="OMA DSO1" w:date="2018-06-05T12:55:00Z">
        <w:r>
          <w:rPr>
            <w:noProof/>
          </w:rPr>
          <w:t>18</w:t>
        </w:r>
        <w:r>
          <w:rPr>
            <w:noProof/>
          </w:rPr>
          <w:fldChar w:fldCharType="end"/>
        </w:r>
      </w:ins>
    </w:p>
    <w:p w14:paraId="2F670B02" w14:textId="77777777" w:rsidR="00732688" w:rsidRDefault="00732688">
      <w:pPr>
        <w:pStyle w:val="TOC2"/>
        <w:tabs>
          <w:tab w:val="left" w:pos="800"/>
          <w:tab w:val="right" w:leader="dot" w:pos="10070"/>
        </w:tabs>
        <w:rPr>
          <w:ins w:id="43" w:author="OMA DSO1" w:date="2018-06-05T12:55:00Z"/>
          <w:rFonts w:asciiTheme="minorHAnsi" w:eastAsiaTheme="minorEastAsia" w:hAnsiTheme="minorHAnsi" w:cstheme="minorBidi"/>
          <w:b w:val="0"/>
          <w:smallCaps w:val="0"/>
          <w:noProof/>
          <w:kern w:val="2"/>
          <w:sz w:val="21"/>
          <w:szCs w:val="22"/>
          <w:lang w:val="en-US" w:eastAsia="zh-CN"/>
        </w:rPr>
      </w:pPr>
      <w:ins w:id="44" w:author="OMA DSO1" w:date="2018-06-05T12:55:00Z">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_Toc515966670 \h </w:instrText>
        </w:r>
        <w:r>
          <w:rPr>
            <w:noProof/>
          </w:rPr>
        </w:r>
      </w:ins>
      <w:r>
        <w:rPr>
          <w:noProof/>
        </w:rPr>
        <w:fldChar w:fldCharType="separate"/>
      </w:r>
      <w:ins w:id="45" w:author="OMA DSO1" w:date="2018-06-05T12:55:00Z">
        <w:r>
          <w:rPr>
            <w:noProof/>
          </w:rPr>
          <w:t>29</w:t>
        </w:r>
        <w:r>
          <w:rPr>
            <w:noProof/>
          </w:rPr>
          <w:fldChar w:fldCharType="end"/>
        </w:r>
      </w:ins>
    </w:p>
    <w:p w14:paraId="1F1E1B9A" w14:textId="77777777" w:rsidR="00732688" w:rsidRDefault="00732688">
      <w:pPr>
        <w:pStyle w:val="TOC3"/>
        <w:tabs>
          <w:tab w:val="left" w:pos="1200"/>
          <w:tab w:val="right" w:leader="dot" w:pos="10070"/>
        </w:tabs>
        <w:rPr>
          <w:ins w:id="46" w:author="OMA DSO1" w:date="2018-06-05T12:55:00Z"/>
          <w:rFonts w:asciiTheme="minorHAnsi" w:eastAsiaTheme="minorEastAsia" w:hAnsiTheme="minorHAnsi" w:cstheme="minorBidi"/>
          <w:noProof/>
          <w:kern w:val="2"/>
          <w:sz w:val="21"/>
          <w:szCs w:val="22"/>
          <w:lang w:val="en-US" w:eastAsia="zh-CN"/>
        </w:rPr>
      </w:pPr>
      <w:ins w:id="47" w:author="OMA DSO1" w:date="2018-06-05T12:55:00Z">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_Toc515966671 \h </w:instrText>
        </w:r>
        <w:r>
          <w:rPr>
            <w:noProof/>
          </w:rPr>
        </w:r>
      </w:ins>
      <w:r>
        <w:rPr>
          <w:noProof/>
        </w:rPr>
        <w:fldChar w:fldCharType="separate"/>
      </w:r>
      <w:ins w:id="48" w:author="OMA DSO1" w:date="2018-06-05T12:55:00Z">
        <w:r>
          <w:rPr>
            <w:noProof/>
          </w:rPr>
          <w:t>29</w:t>
        </w:r>
        <w:r>
          <w:rPr>
            <w:noProof/>
          </w:rPr>
          <w:fldChar w:fldCharType="end"/>
        </w:r>
      </w:ins>
    </w:p>
    <w:p w14:paraId="6115AE8C" w14:textId="77777777" w:rsidR="00732688" w:rsidRDefault="00732688">
      <w:pPr>
        <w:pStyle w:val="TOC3"/>
        <w:tabs>
          <w:tab w:val="left" w:pos="1200"/>
          <w:tab w:val="right" w:leader="dot" w:pos="10070"/>
        </w:tabs>
        <w:rPr>
          <w:ins w:id="49" w:author="OMA DSO1" w:date="2018-06-05T12:55:00Z"/>
          <w:rFonts w:asciiTheme="minorHAnsi" w:eastAsiaTheme="minorEastAsia" w:hAnsiTheme="minorHAnsi" w:cstheme="minorBidi"/>
          <w:noProof/>
          <w:kern w:val="2"/>
          <w:sz w:val="21"/>
          <w:szCs w:val="22"/>
          <w:lang w:val="en-US" w:eastAsia="zh-CN"/>
        </w:rPr>
      </w:pPr>
      <w:ins w:id="50" w:author="OMA DSO1" w:date="2018-06-05T12:55:00Z">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_Toc515966672 \h </w:instrText>
        </w:r>
        <w:r>
          <w:rPr>
            <w:noProof/>
          </w:rPr>
        </w:r>
      </w:ins>
      <w:r>
        <w:rPr>
          <w:noProof/>
        </w:rPr>
        <w:fldChar w:fldCharType="separate"/>
      </w:r>
      <w:ins w:id="51" w:author="OMA DSO1" w:date="2018-06-05T12:55:00Z">
        <w:r>
          <w:rPr>
            <w:noProof/>
          </w:rPr>
          <w:t>29</w:t>
        </w:r>
        <w:r>
          <w:rPr>
            <w:noProof/>
          </w:rPr>
          <w:fldChar w:fldCharType="end"/>
        </w:r>
      </w:ins>
    </w:p>
    <w:p w14:paraId="17D61544" w14:textId="77777777" w:rsidR="00732688" w:rsidRDefault="00732688">
      <w:pPr>
        <w:pStyle w:val="TOC4"/>
        <w:tabs>
          <w:tab w:val="left" w:pos="1400"/>
          <w:tab w:val="right" w:leader="dot" w:pos="10070"/>
        </w:tabs>
        <w:rPr>
          <w:ins w:id="52" w:author="OMA DSO1" w:date="2018-06-05T12:55:00Z"/>
          <w:rFonts w:asciiTheme="minorHAnsi" w:eastAsiaTheme="minorEastAsia" w:hAnsiTheme="minorHAnsi" w:cstheme="minorBidi"/>
          <w:i w:val="0"/>
          <w:noProof/>
          <w:kern w:val="2"/>
          <w:sz w:val="21"/>
          <w:szCs w:val="22"/>
          <w:lang w:val="en-US" w:eastAsia="zh-CN"/>
        </w:rPr>
      </w:pPr>
      <w:ins w:id="53" w:author="OMA DSO1" w:date="2018-06-05T12:55:00Z">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_Toc515966673 \h </w:instrText>
        </w:r>
        <w:r>
          <w:rPr>
            <w:noProof/>
          </w:rPr>
        </w:r>
      </w:ins>
      <w:r>
        <w:rPr>
          <w:noProof/>
        </w:rPr>
        <w:fldChar w:fldCharType="separate"/>
      </w:r>
      <w:ins w:id="54" w:author="OMA DSO1" w:date="2018-06-05T12:55:00Z">
        <w:r>
          <w:rPr>
            <w:noProof/>
          </w:rPr>
          <w:t>29</w:t>
        </w:r>
        <w:r>
          <w:rPr>
            <w:noProof/>
          </w:rPr>
          <w:fldChar w:fldCharType="end"/>
        </w:r>
      </w:ins>
    </w:p>
    <w:p w14:paraId="0AFA9478" w14:textId="77777777" w:rsidR="00732688" w:rsidRDefault="00732688">
      <w:pPr>
        <w:pStyle w:val="TOC4"/>
        <w:tabs>
          <w:tab w:val="left" w:pos="1400"/>
          <w:tab w:val="right" w:leader="dot" w:pos="10070"/>
        </w:tabs>
        <w:rPr>
          <w:ins w:id="55" w:author="OMA DSO1" w:date="2018-06-05T12:55:00Z"/>
          <w:rFonts w:asciiTheme="minorHAnsi" w:eastAsiaTheme="minorEastAsia" w:hAnsiTheme="minorHAnsi" w:cstheme="minorBidi"/>
          <w:i w:val="0"/>
          <w:noProof/>
          <w:kern w:val="2"/>
          <w:sz w:val="21"/>
          <w:szCs w:val="22"/>
          <w:lang w:val="en-US" w:eastAsia="zh-CN"/>
        </w:rPr>
      </w:pPr>
      <w:ins w:id="56" w:author="OMA DSO1" w:date="2018-06-05T12:55:00Z">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_Toc515966674 \h </w:instrText>
        </w:r>
        <w:r>
          <w:rPr>
            <w:noProof/>
          </w:rPr>
        </w:r>
      </w:ins>
      <w:r>
        <w:rPr>
          <w:noProof/>
        </w:rPr>
        <w:fldChar w:fldCharType="separate"/>
      </w:r>
      <w:ins w:id="57" w:author="OMA DSO1" w:date="2018-06-05T12:55:00Z">
        <w:r>
          <w:rPr>
            <w:noProof/>
          </w:rPr>
          <w:t>29</w:t>
        </w:r>
        <w:r>
          <w:rPr>
            <w:noProof/>
          </w:rPr>
          <w:fldChar w:fldCharType="end"/>
        </w:r>
      </w:ins>
    </w:p>
    <w:p w14:paraId="4A1E6D00" w14:textId="77777777" w:rsidR="00732688" w:rsidRDefault="00732688">
      <w:pPr>
        <w:pStyle w:val="TOC4"/>
        <w:tabs>
          <w:tab w:val="left" w:pos="1400"/>
          <w:tab w:val="right" w:leader="dot" w:pos="10070"/>
        </w:tabs>
        <w:rPr>
          <w:ins w:id="58" w:author="OMA DSO1" w:date="2018-06-05T12:55:00Z"/>
          <w:rFonts w:asciiTheme="minorHAnsi" w:eastAsiaTheme="minorEastAsia" w:hAnsiTheme="minorHAnsi" w:cstheme="minorBidi"/>
          <w:i w:val="0"/>
          <w:noProof/>
          <w:kern w:val="2"/>
          <w:sz w:val="21"/>
          <w:szCs w:val="22"/>
          <w:lang w:val="en-US" w:eastAsia="zh-CN"/>
        </w:rPr>
      </w:pPr>
      <w:ins w:id="59" w:author="OMA DSO1" w:date="2018-06-05T12:55:00Z">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_Toc515966675 \h </w:instrText>
        </w:r>
        <w:r>
          <w:rPr>
            <w:noProof/>
          </w:rPr>
        </w:r>
      </w:ins>
      <w:r>
        <w:rPr>
          <w:noProof/>
        </w:rPr>
        <w:fldChar w:fldCharType="separate"/>
      </w:r>
      <w:ins w:id="60" w:author="OMA DSO1" w:date="2018-06-05T12:55:00Z">
        <w:r>
          <w:rPr>
            <w:noProof/>
          </w:rPr>
          <w:t>32</w:t>
        </w:r>
        <w:r>
          <w:rPr>
            <w:noProof/>
          </w:rPr>
          <w:fldChar w:fldCharType="end"/>
        </w:r>
      </w:ins>
    </w:p>
    <w:p w14:paraId="0C4875B1" w14:textId="77777777" w:rsidR="00732688" w:rsidRDefault="00732688">
      <w:pPr>
        <w:pStyle w:val="TOC4"/>
        <w:tabs>
          <w:tab w:val="left" w:pos="1400"/>
          <w:tab w:val="right" w:leader="dot" w:pos="10070"/>
        </w:tabs>
        <w:rPr>
          <w:ins w:id="61" w:author="OMA DSO1" w:date="2018-06-05T12:55:00Z"/>
          <w:rFonts w:asciiTheme="minorHAnsi" w:eastAsiaTheme="minorEastAsia" w:hAnsiTheme="minorHAnsi" w:cstheme="minorBidi"/>
          <w:i w:val="0"/>
          <w:noProof/>
          <w:kern w:val="2"/>
          <w:sz w:val="21"/>
          <w:szCs w:val="22"/>
          <w:lang w:val="en-US" w:eastAsia="zh-CN"/>
        </w:rPr>
      </w:pPr>
      <w:ins w:id="62" w:author="OMA DSO1" w:date="2018-06-05T12:55:00Z">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_Toc515966676 \h </w:instrText>
        </w:r>
        <w:r>
          <w:rPr>
            <w:noProof/>
          </w:rPr>
        </w:r>
      </w:ins>
      <w:r>
        <w:rPr>
          <w:noProof/>
        </w:rPr>
        <w:fldChar w:fldCharType="separate"/>
      </w:r>
      <w:ins w:id="63" w:author="OMA DSO1" w:date="2018-06-05T12:55:00Z">
        <w:r>
          <w:rPr>
            <w:noProof/>
          </w:rPr>
          <w:t>33</w:t>
        </w:r>
        <w:r>
          <w:rPr>
            <w:noProof/>
          </w:rPr>
          <w:fldChar w:fldCharType="end"/>
        </w:r>
      </w:ins>
    </w:p>
    <w:p w14:paraId="52D7AEDD" w14:textId="77777777" w:rsidR="00732688" w:rsidRDefault="00732688">
      <w:pPr>
        <w:pStyle w:val="TOC4"/>
        <w:tabs>
          <w:tab w:val="left" w:pos="1400"/>
          <w:tab w:val="right" w:leader="dot" w:pos="10070"/>
        </w:tabs>
        <w:rPr>
          <w:ins w:id="64" w:author="OMA DSO1" w:date="2018-06-05T12:55:00Z"/>
          <w:rFonts w:asciiTheme="minorHAnsi" w:eastAsiaTheme="minorEastAsia" w:hAnsiTheme="minorHAnsi" w:cstheme="minorBidi"/>
          <w:i w:val="0"/>
          <w:noProof/>
          <w:kern w:val="2"/>
          <w:sz w:val="21"/>
          <w:szCs w:val="22"/>
          <w:lang w:val="en-US" w:eastAsia="zh-CN"/>
        </w:rPr>
      </w:pPr>
      <w:ins w:id="65" w:author="OMA DSO1" w:date="2018-06-05T12:55:00Z">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_Toc515966677 \h </w:instrText>
        </w:r>
        <w:r>
          <w:rPr>
            <w:noProof/>
          </w:rPr>
        </w:r>
      </w:ins>
      <w:r>
        <w:rPr>
          <w:noProof/>
        </w:rPr>
        <w:fldChar w:fldCharType="separate"/>
      </w:r>
      <w:ins w:id="66" w:author="OMA DSO1" w:date="2018-06-05T12:55:00Z">
        <w:r>
          <w:rPr>
            <w:noProof/>
          </w:rPr>
          <w:t>35</w:t>
        </w:r>
        <w:r>
          <w:rPr>
            <w:noProof/>
          </w:rPr>
          <w:fldChar w:fldCharType="end"/>
        </w:r>
      </w:ins>
    </w:p>
    <w:p w14:paraId="375C2A87" w14:textId="77777777" w:rsidR="00732688" w:rsidRDefault="00732688">
      <w:pPr>
        <w:pStyle w:val="TOC4"/>
        <w:tabs>
          <w:tab w:val="left" w:pos="1400"/>
          <w:tab w:val="right" w:leader="dot" w:pos="10070"/>
        </w:tabs>
        <w:rPr>
          <w:ins w:id="67" w:author="OMA DSO1" w:date="2018-06-05T12:55:00Z"/>
          <w:rFonts w:asciiTheme="minorHAnsi" w:eastAsiaTheme="minorEastAsia" w:hAnsiTheme="minorHAnsi" w:cstheme="minorBidi"/>
          <w:i w:val="0"/>
          <w:noProof/>
          <w:kern w:val="2"/>
          <w:sz w:val="21"/>
          <w:szCs w:val="22"/>
          <w:lang w:val="en-US" w:eastAsia="zh-CN"/>
        </w:rPr>
      </w:pPr>
      <w:ins w:id="68" w:author="OMA DSO1" w:date="2018-06-05T12:55:00Z">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_Toc515966678 \h </w:instrText>
        </w:r>
        <w:r>
          <w:rPr>
            <w:noProof/>
          </w:rPr>
        </w:r>
      </w:ins>
      <w:r>
        <w:rPr>
          <w:noProof/>
        </w:rPr>
        <w:fldChar w:fldCharType="separate"/>
      </w:r>
      <w:ins w:id="69" w:author="OMA DSO1" w:date="2018-06-05T12:55:00Z">
        <w:r>
          <w:rPr>
            <w:noProof/>
          </w:rPr>
          <w:t>36</w:t>
        </w:r>
        <w:r>
          <w:rPr>
            <w:noProof/>
          </w:rPr>
          <w:fldChar w:fldCharType="end"/>
        </w:r>
      </w:ins>
    </w:p>
    <w:p w14:paraId="65D85981" w14:textId="77777777" w:rsidR="00732688" w:rsidRDefault="00732688">
      <w:pPr>
        <w:pStyle w:val="TOC4"/>
        <w:tabs>
          <w:tab w:val="left" w:pos="1400"/>
          <w:tab w:val="right" w:leader="dot" w:pos="10070"/>
        </w:tabs>
        <w:rPr>
          <w:ins w:id="70" w:author="OMA DSO1" w:date="2018-06-05T12:55:00Z"/>
          <w:rFonts w:asciiTheme="minorHAnsi" w:eastAsiaTheme="minorEastAsia" w:hAnsiTheme="minorHAnsi" w:cstheme="minorBidi"/>
          <w:i w:val="0"/>
          <w:noProof/>
          <w:kern w:val="2"/>
          <w:sz w:val="21"/>
          <w:szCs w:val="22"/>
          <w:lang w:val="en-US" w:eastAsia="zh-CN"/>
        </w:rPr>
      </w:pPr>
      <w:ins w:id="71" w:author="OMA DSO1" w:date="2018-06-05T12:55:00Z">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_Toc515966679 \h </w:instrText>
        </w:r>
        <w:r>
          <w:rPr>
            <w:noProof/>
          </w:rPr>
        </w:r>
      </w:ins>
      <w:r>
        <w:rPr>
          <w:noProof/>
        </w:rPr>
        <w:fldChar w:fldCharType="separate"/>
      </w:r>
      <w:ins w:id="72" w:author="OMA DSO1" w:date="2018-06-05T12:55:00Z">
        <w:r>
          <w:rPr>
            <w:noProof/>
          </w:rPr>
          <w:t>39</w:t>
        </w:r>
        <w:r>
          <w:rPr>
            <w:noProof/>
          </w:rPr>
          <w:fldChar w:fldCharType="end"/>
        </w:r>
      </w:ins>
    </w:p>
    <w:p w14:paraId="37EE893F" w14:textId="77777777" w:rsidR="00732688" w:rsidRDefault="00732688">
      <w:pPr>
        <w:pStyle w:val="TOC4"/>
        <w:tabs>
          <w:tab w:val="left" w:pos="1400"/>
          <w:tab w:val="right" w:leader="dot" w:pos="10070"/>
        </w:tabs>
        <w:rPr>
          <w:ins w:id="73" w:author="OMA DSO1" w:date="2018-06-05T12:55:00Z"/>
          <w:rFonts w:asciiTheme="minorHAnsi" w:eastAsiaTheme="minorEastAsia" w:hAnsiTheme="minorHAnsi" w:cstheme="minorBidi"/>
          <w:i w:val="0"/>
          <w:noProof/>
          <w:kern w:val="2"/>
          <w:sz w:val="21"/>
          <w:szCs w:val="22"/>
          <w:lang w:val="en-US" w:eastAsia="zh-CN"/>
        </w:rPr>
      </w:pPr>
      <w:ins w:id="74" w:author="OMA DSO1" w:date="2018-06-05T12:55:00Z">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_Toc515966680 \h </w:instrText>
        </w:r>
        <w:r>
          <w:rPr>
            <w:noProof/>
          </w:rPr>
        </w:r>
      </w:ins>
      <w:r>
        <w:rPr>
          <w:noProof/>
        </w:rPr>
        <w:fldChar w:fldCharType="separate"/>
      </w:r>
      <w:ins w:id="75" w:author="OMA DSO1" w:date="2018-06-05T12:55:00Z">
        <w:r>
          <w:rPr>
            <w:noProof/>
          </w:rPr>
          <w:t>39</w:t>
        </w:r>
        <w:r>
          <w:rPr>
            <w:noProof/>
          </w:rPr>
          <w:fldChar w:fldCharType="end"/>
        </w:r>
      </w:ins>
    </w:p>
    <w:p w14:paraId="5514187E" w14:textId="77777777" w:rsidR="00732688" w:rsidRDefault="00732688">
      <w:pPr>
        <w:pStyle w:val="TOC4"/>
        <w:tabs>
          <w:tab w:val="left" w:pos="1400"/>
          <w:tab w:val="right" w:leader="dot" w:pos="10070"/>
        </w:tabs>
        <w:rPr>
          <w:ins w:id="76" w:author="OMA DSO1" w:date="2018-06-05T12:55:00Z"/>
          <w:rFonts w:asciiTheme="minorHAnsi" w:eastAsiaTheme="minorEastAsia" w:hAnsiTheme="minorHAnsi" w:cstheme="minorBidi"/>
          <w:i w:val="0"/>
          <w:noProof/>
          <w:kern w:val="2"/>
          <w:sz w:val="21"/>
          <w:szCs w:val="22"/>
          <w:lang w:val="en-US" w:eastAsia="zh-CN"/>
        </w:rPr>
      </w:pPr>
      <w:ins w:id="77" w:author="OMA DSO1" w:date="2018-06-05T12:55:00Z">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_Toc515966681 \h </w:instrText>
        </w:r>
        <w:r>
          <w:rPr>
            <w:noProof/>
          </w:rPr>
        </w:r>
      </w:ins>
      <w:r>
        <w:rPr>
          <w:noProof/>
        </w:rPr>
        <w:fldChar w:fldCharType="separate"/>
      </w:r>
      <w:ins w:id="78" w:author="OMA DSO1" w:date="2018-06-05T12:55:00Z">
        <w:r>
          <w:rPr>
            <w:noProof/>
          </w:rPr>
          <w:t>40</w:t>
        </w:r>
        <w:r>
          <w:rPr>
            <w:noProof/>
          </w:rPr>
          <w:fldChar w:fldCharType="end"/>
        </w:r>
      </w:ins>
    </w:p>
    <w:p w14:paraId="7EFC751C" w14:textId="77777777" w:rsidR="00732688" w:rsidRDefault="00732688">
      <w:pPr>
        <w:pStyle w:val="TOC4"/>
        <w:tabs>
          <w:tab w:val="left" w:pos="1400"/>
          <w:tab w:val="right" w:leader="dot" w:pos="10070"/>
        </w:tabs>
        <w:rPr>
          <w:ins w:id="79" w:author="OMA DSO1" w:date="2018-06-05T12:55:00Z"/>
          <w:rFonts w:asciiTheme="minorHAnsi" w:eastAsiaTheme="minorEastAsia" w:hAnsiTheme="minorHAnsi" w:cstheme="minorBidi"/>
          <w:i w:val="0"/>
          <w:noProof/>
          <w:kern w:val="2"/>
          <w:sz w:val="21"/>
          <w:szCs w:val="22"/>
          <w:lang w:val="en-US" w:eastAsia="zh-CN"/>
        </w:rPr>
      </w:pPr>
      <w:ins w:id="80" w:author="OMA DSO1" w:date="2018-06-05T12:55:00Z">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_Toc515966682 \h </w:instrText>
        </w:r>
        <w:r>
          <w:rPr>
            <w:noProof/>
          </w:rPr>
        </w:r>
      </w:ins>
      <w:r>
        <w:rPr>
          <w:noProof/>
        </w:rPr>
        <w:fldChar w:fldCharType="separate"/>
      </w:r>
      <w:ins w:id="81" w:author="OMA DSO1" w:date="2018-06-05T12:55:00Z">
        <w:r>
          <w:rPr>
            <w:noProof/>
          </w:rPr>
          <w:t>40</w:t>
        </w:r>
        <w:r>
          <w:rPr>
            <w:noProof/>
          </w:rPr>
          <w:fldChar w:fldCharType="end"/>
        </w:r>
      </w:ins>
    </w:p>
    <w:p w14:paraId="36259D1F" w14:textId="77777777" w:rsidR="00732688" w:rsidRDefault="00732688">
      <w:pPr>
        <w:pStyle w:val="TOC4"/>
        <w:tabs>
          <w:tab w:val="left" w:pos="1400"/>
          <w:tab w:val="right" w:leader="dot" w:pos="10070"/>
        </w:tabs>
        <w:rPr>
          <w:ins w:id="82" w:author="OMA DSO1" w:date="2018-06-05T12:55:00Z"/>
          <w:rFonts w:asciiTheme="minorHAnsi" w:eastAsiaTheme="minorEastAsia" w:hAnsiTheme="minorHAnsi" w:cstheme="minorBidi"/>
          <w:i w:val="0"/>
          <w:noProof/>
          <w:kern w:val="2"/>
          <w:sz w:val="21"/>
          <w:szCs w:val="22"/>
          <w:lang w:val="en-US" w:eastAsia="zh-CN"/>
        </w:rPr>
      </w:pPr>
      <w:ins w:id="83" w:author="OMA DSO1" w:date="2018-06-05T12:55:00Z">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_Toc515966683 \h </w:instrText>
        </w:r>
        <w:r>
          <w:rPr>
            <w:noProof/>
          </w:rPr>
        </w:r>
      </w:ins>
      <w:r>
        <w:rPr>
          <w:noProof/>
        </w:rPr>
        <w:fldChar w:fldCharType="separate"/>
      </w:r>
      <w:ins w:id="84" w:author="OMA DSO1" w:date="2018-06-05T12:55:00Z">
        <w:r>
          <w:rPr>
            <w:noProof/>
          </w:rPr>
          <w:t>41</w:t>
        </w:r>
        <w:r>
          <w:rPr>
            <w:noProof/>
          </w:rPr>
          <w:fldChar w:fldCharType="end"/>
        </w:r>
      </w:ins>
    </w:p>
    <w:p w14:paraId="5C09821B" w14:textId="77777777" w:rsidR="00732688" w:rsidRDefault="00732688">
      <w:pPr>
        <w:pStyle w:val="TOC4"/>
        <w:tabs>
          <w:tab w:val="left" w:pos="1400"/>
          <w:tab w:val="right" w:leader="dot" w:pos="10070"/>
        </w:tabs>
        <w:rPr>
          <w:ins w:id="85" w:author="OMA DSO1" w:date="2018-06-05T12:55:00Z"/>
          <w:rFonts w:asciiTheme="minorHAnsi" w:eastAsiaTheme="minorEastAsia" w:hAnsiTheme="minorHAnsi" w:cstheme="minorBidi"/>
          <w:i w:val="0"/>
          <w:noProof/>
          <w:kern w:val="2"/>
          <w:sz w:val="21"/>
          <w:szCs w:val="22"/>
          <w:lang w:val="en-US" w:eastAsia="zh-CN"/>
        </w:rPr>
      </w:pPr>
      <w:ins w:id="86" w:author="OMA DSO1" w:date="2018-06-05T12:55:00Z">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_Toc515966684 \h </w:instrText>
        </w:r>
        <w:r>
          <w:rPr>
            <w:noProof/>
          </w:rPr>
        </w:r>
      </w:ins>
      <w:r>
        <w:rPr>
          <w:noProof/>
        </w:rPr>
        <w:fldChar w:fldCharType="separate"/>
      </w:r>
      <w:ins w:id="87" w:author="OMA DSO1" w:date="2018-06-05T12:55:00Z">
        <w:r>
          <w:rPr>
            <w:noProof/>
          </w:rPr>
          <w:t>41</w:t>
        </w:r>
        <w:r>
          <w:rPr>
            <w:noProof/>
          </w:rPr>
          <w:fldChar w:fldCharType="end"/>
        </w:r>
      </w:ins>
    </w:p>
    <w:p w14:paraId="73D12976" w14:textId="77777777" w:rsidR="00732688" w:rsidRDefault="00732688">
      <w:pPr>
        <w:pStyle w:val="TOC4"/>
        <w:tabs>
          <w:tab w:val="left" w:pos="1400"/>
          <w:tab w:val="right" w:leader="dot" w:pos="10070"/>
        </w:tabs>
        <w:rPr>
          <w:ins w:id="88" w:author="OMA DSO1" w:date="2018-06-05T12:55:00Z"/>
          <w:rFonts w:asciiTheme="minorHAnsi" w:eastAsiaTheme="minorEastAsia" w:hAnsiTheme="minorHAnsi" w:cstheme="minorBidi"/>
          <w:i w:val="0"/>
          <w:noProof/>
          <w:kern w:val="2"/>
          <w:sz w:val="21"/>
          <w:szCs w:val="22"/>
          <w:lang w:val="en-US" w:eastAsia="zh-CN"/>
        </w:rPr>
      </w:pPr>
      <w:ins w:id="89" w:author="OMA DSO1" w:date="2018-06-05T12:55:00Z">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_Toc515966685 \h </w:instrText>
        </w:r>
        <w:r>
          <w:rPr>
            <w:noProof/>
          </w:rPr>
        </w:r>
      </w:ins>
      <w:r>
        <w:rPr>
          <w:noProof/>
        </w:rPr>
        <w:fldChar w:fldCharType="separate"/>
      </w:r>
      <w:ins w:id="90" w:author="OMA DSO1" w:date="2018-06-05T12:55:00Z">
        <w:r>
          <w:rPr>
            <w:noProof/>
          </w:rPr>
          <w:t>41</w:t>
        </w:r>
        <w:r>
          <w:rPr>
            <w:noProof/>
          </w:rPr>
          <w:fldChar w:fldCharType="end"/>
        </w:r>
      </w:ins>
    </w:p>
    <w:p w14:paraId="3A308409" w14:textId="77777777" w:rsidR="00732688" w:rsidRDefault="00732688">
      <w:pPr>
        <w:pStyle w:val="TOC4"/>
        <w:tabs>
          <w:tab w:val="left" w:pos="1400"/>
          <w:tab w:val="right" w:leader="dot" w:pos="10070"/>
        </w:tabs>
        <w:rPr>
          <w:ins w:id="91" w:author="OMA DSO1" w:date="2018-06-05T12:55:00Z"/>
          <w:rFonts w:asciiTheme="minorHAnsi" w:eastAsiaTheme="minorEastAsia" w:hAnsiTheme="minorHAnsi" w:cstheme="minorBidi"/>
          <w:i w:val="0"/>
          <w:noProof/>
          <w:kern w:val="2"/>
          <w:sz w:val="21"/>
          <w:szCs w:val="22"/>
          <w:lang w:val="en-US" w:eastAsia="zh-CN"/>
        </w:rPr>
      </w:pPr>
      <w:ins w:id="92" w:author="OMA DSO1" w:date="2018-06-05T12:55:00Z">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_Toc515966686 \h </w:instrText>
        </w:r>
        <w:r>
          <w:rPr>
            <w:noProof/>
          </w:rPr>
        </w:r>
      </w:ins>
      <w:r>
        <w:rPr>
          <w:noProof/>
        </w:rPr>
        <w:fldChar w:fldCharType="separate"/>
      </w:r>
      <w:ins w:id="93" w:author="OMA DSO1" w:date="2018-06-05T12:55:00Z">
        <w:r>
          <w:rPr>
            <w:noProof/>
          </w:rPr>
          <w:t>44</w:t>
        </w:r>
        <w:r>
          <w:rPr>
            <w:noProof/>
          </w:rPr>
          <w:fldChar w:fldCharType="end"/>
        </w:r>
      </w:ins>
    </w:p>
    <w:p w14:paraId="724623F5" w14:textId="77777777" w:rsidR="00732688" w:rsidRDefault="00732688">
      <w:pPr>
        <w:pStyle w:val="TOC4"/>
        <w:tabs>
          <w:tab w:val="left" w:pos="1400"/>
          <w:tab w:val="right" w:leader="dot" w:pos="10070"/>
        </w:tabs>
        <w:rPr>
          <w:ins w:id="94" w:author="OMA DSO1" w:date="2018-06-05T12:55:00Z"/>
          <w:rFonts w:asciiTheme="minorHAnsi" w:eastAsiaTheme="minorEastAsia" w:hAnsiTheme="minorHAnsi" w:cstheme="minorBidi"/>
          <w:i w:val="0"/>
          <w:noProof/>
          <w:kern w:val="2"/>
          <w:sz w:val="21"/>
          <w:szCs w:val="22"/>
          <w:lang w:val="en-US" w:eastAsia="zh-CN"/>
        </w:rPr>
      </w:pPr>
      <w:ins w:id="95" w:author="OMA DSO1" w:date="2018-06-05T12:55:00Z">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_Toc515966687 \h </w:instrText>
        </w:r>
        <w:r>
          <w:rPr>
            <w:noProof/>
          </w:rPr>
        </w:r>
      </w:ins>
      <w:r>
        <w:rPr>
          <w:noProof/>
        </w:rPr>
        <w:fldChar w:fldCharType="separate"/>
      </w:r>
      <w:ins w:id="96" w:author="OMA DSO1" w:date="2018-06-05T12:55:00Z">
        <w:r>
          <w:rPr>
            <w:noProof/>
          </w:rPr>
          <w:t>44</w:t>
        </w:r>
        <w:r>
          <w:rPr>
            <w:noProof/>
          </w:rPr>
          <w:fldChar w:fldCharType="end"/>
        </w:r>
      </w:ins>
    </w:p>
    <w:p w14:paraId="07DE7447" w14:textId="77777777" w:rsidR="00732688" w:rsidRDefault="00732688">
      <w:pPr>
        <w:pStyle w:val="TOC4"/>
        <w:tabs>
          <w:tab w:val="left" w:pos="1400"/>
          <w:tab w:val="right" w:leader="dot" w:pos="10070"/>
        </w:tabs>
        <w:rPr>
          <w:ins w:id="97" w:author="OMA DSO1" w:date="2018-06-05T12:55:00Z"/>
          <w:rFonts w:asciiTheme="minorHAnsi" w:eastAsiaTheme="minorEastAsia" w:hAnsiTheme="minorHAnsi" w:cstheme="minorBidi"/>
          <w:i w:val="0"/>
          <w:noProof/>
          <w:kern w:val="2"/>
          <w:sz w:val="21"/>
          <w:szCs w:val="22"/>
          <w:lang w:val="en-US" w:eastAsia="zh-CN"/>
        </w:rPr>
      </w:pPr>
      <w:ins w:id="98" w:author="OMA DSO1" w:date="2018-06-05T12:55:00Z">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_Toc515966688 \h </w:instrText>
        </w:r>
        <w:r>
          <w:rPr>
            <w:noProof/>
          </w:rPr>
        </w:r>
      </w:ins>
      <w:r>
        <w:rPr>
          <w:noProof/>
        </w:rPr>
        <w:fldChar w:fldCharType="separate"/>
      </w:r>
      <w:ins w:id="99" w:author="OMA DSO1" w:date="2018-06-05T12:55:00Z">
        <w:r>
          <w:rPr>
            <w:noProof/>
          </w:rPr>
          <w:t>45</w:t>
        </w:r>
        <w:r>
          <w:rPr>
            <w:noProof/>
          </w:rPr>
          <w:fldChar w:fldCharType="end"/>
        </w:r>
      </w:ins>
    </w:p>
    <w:p w14:paraId="7C1F8E72" w14:textId="77777777" w:rsidR="00732688" w:rsidRDefault="00732688">
      <w:pPr>
        <w:pStyle w:val="TOC4"/>
        <w:tabs>
          <w:tab w:val="left" w:pos="1400"/>
          <w:tab w:val="right" w:leader="dot" w:pos="10070"/>
        </w:tabs>
        <w:rPr>
          <w:ins w:id="100" w:author="OMA DSO1" w:date="2018-06-05T12:55:00Z"/>
          <w:rFonts w:asciiTheme="minorHAnsi" w:eastAsiaTheme="minorEastAsia" w:hAnsiTheme="minorHAnsi" w:cstheme="minorBidi"/>
          <w:i w:val="0"/>
          <w:noProof/>
          <w:kern w:val="2"/>
          <w:sz w:val="21"/>
          <w:szCs w:val="22"/>
          <w:lang w:val="en-US" w:eastAsia="zh-CN"/>
        </w:rPr>
      </w:pPr>
      <w:ins w:id="101" w:author="OMA DSO1" w:date="2018-06-05T12:55:00Z">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_Toc515966689 \h </w:instrText>
        </w:r>
        <w:r>
          <w:rPr>
            <w:noProof/>
          </w:rPr>
        </w:r>
      </w:ins>
      <w:r>
        <w:rPr>
          <w:noProof/>
        </w:rPr>
        <w:fldChar w:fldCharType="separate"/>
      </w:r>
      <w:ins w:id="102" w:author="OMA DSO1" w:date="2018-06-05T12:55:00Z">
        <w:r>
          <w:rPr>
            <w:noProof/>
          </w:rPr>
          <w:t>46</w:t>
        </w:r>
        <w:r>
          <w:rPr>
            <w:noProof/>
          </w:rPr>
          <w:fldChar w:fldCharType="end"/>
        </w:r>
      </w:ins>
    </w:p>
    <w:p w14:paraId="61A8B6A1" w14:textId="77777777" w:rsidR="00732688" w:rsidRDefault="00732688">
      <w:pPr>
        <w:pStyle w:val="TOC4"/>
        <w:tabs>
          <w:tab w:val="left" w:pos="1400"/>
          <w:tab w:val="right" w:leader="dot" w:pos="10070"/>
        </w:tabs>
        <w:rPr>
          <w:ins w:id="103" w:author="OMA DSO1" w:date="2018-06-05T12:55:00Z"/>
          <w:rFonts w:asciiTheme="minorHAnsi" w:eastAsiaTheme="minorEastAsia" w:hAnsiTheme="minorHAnsi" w:cstheme="minorBidi"/>
          <w:i w:val="0"/>
          <w:noProof/>
          <w:kern w:val="2"/>
          <w:sz w:val="21"/>
          <w:szCs w:val="22"/>
          <w:lang w:val="en-US" w:eastAsia="zh-CN"/>
        </w:rPr>
      </w:pPr>
      <w:ins w:id="104" w:author="OMA DSO1" w:date="2018-06-05T12:55:00Z">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_Toc515966690 \h </w:instrText>
        </w:r>
        <w:r>
          <w:rPr>
            <w:noProof/>
          </w:rPr>
        </w:r>
      </w:ins>
      <w:r>
        <w:rPr>
          <w:noProof/>
        </w:rPr>
        <w:fldChar w:fldCharType="separate"/>
      </w:r>
      <w:ins w:id="105" w:author="OMA DSO1" w:date="2018-06-05T12:55:00Z">
        <w:r>
          <w:rPr>
            <w:noProof/>
          </w:rPr>
          <w:t>46</w:t>
        </w:r>
        <w:r>
          <w:rPr>
            <w:noProof/>
          </w:rPr>
          <w:fldChar w:fldCharType="end"/>
        </w:r>
      </w:ins>
    </w:p>
    <w:p w14:paraId="20732B36" w14:textId="77777777" w:rsidR="00732688" w:rsidRDefault="00732688">
      <w:pPr>
        <w:pStyle w:val="TOC4"/>
        <w:tabs>
          <w:tab w:val="left" w:pos="1400"/>
          <w:tab w:val="right" w:leader="dot" w:pos="10070"/>
        </w:tabs>
        <w:rPr>
          <w:ins w:id="106" w:author="OMA DSO1" w:date="2018-06-05T12:55:00Z"/>
          <w:rFonts w:asciiTheme="minorHAnsi" w:eastAsiaTheme="minorEastAsia" w:hAnsiTheme="minorHAnsi" w:cstheme="minorBidi"/>
          <w:i w:val="0"/>
          <w:noProof/>
          <w:kern w:val="2"/>
          <w:sz w:val="21"/>
          <w:szCs w:val="22"/>
          <w:lang w:val="en-US" w:eastAsia="zh-CN"/>
        </w:rPr>
      </w:pPr>
      <w:ins w:id="107" w:author="OMA DSO1" w:date="2018-06-05T12:55:00Z">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_Toc515966691 \h </w:instrText>
        </w:r>
        <w:r>
          <w:rPr>
            <w:noProof/>
          </w:rPr>
        </w:r>
      </w:ins>
      <w:r>
        <w:rPr>
          <w:noProof/>
        </w:rPr>
        <w:fldChar w:fldCharType="separate"/>
      </w:r>
      <w:ins w:id="108" w:author="OMA DSO1" w:date="2018-06-05T12:55:00Z">
        <w:r>
          <w:rPr>
            <w:noProof/>
          </w:rPr>
          <w:t>47</w:t>
        </w:r>
        <w:r>
          <w:rPr>
            <w:noProof/>
          </w:rPr>
          <w:fldChar w:fldCharType="end"/>
        </w:r>
      </w:ins>
    </w:p>
    <w:p w14:paraId="7D4D7F98" w14:textId="77777777" w:rsidR="00732688" w:rsidRDefault="00732688">
      <w:pPr>
        <w:pStyle w:val="TOC4"/>
        <w:tabs>
          <w:tab w:val="left" w:pos="1400"/>
          <w:tab w:val="right" w:leader="dot" w:pos="10070"/>
        </w:tabs>
        <w:rPr>
          <w:ins w:id="109" w:author="OMA DSO1" w:date="2018-06-05T12:55:00Z"/>
          <w:rFonts w:asciiTheme="minorHAnsi" w:eastAsiaTheme="minorEastAsia" w:hAnsiTheme="minorHAnsi" w:cstheme="minorBidi"/>
          <w:i w:val="0"/>
          <w:noProof/>
          <w:kern w:val="2"/>
          <w:sz w:val="21"/>
          <w:szCs w:val="22"/>
          <w:lang w:val="en-US" w:eastAsia="zh-CN"/>
        </w:rPr>
      </w:pPr>
      <w:ins w:id="110" w:author="OMA DSO1" w:date="2018-06-05T12:55:00Z">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Outgoing</w:t>
        </w:r>
        <w:r>
          <w:rPr>
            <w:noProof/>
          </w:rPr>
          <w:t>MultimediaChatMessage</w:t>
        </w:r>
        <w:r>
          <w:rPr>
            <w:noProof/>
          </w:rPr>
          <w:tab/>
        </w:r>
        <w:r>
          <w:rPr>
            <w:noProof/>
          </w:rPr>
          <w:fldChar w:fldCharType="begin"/>
        </w:r>
        <w:r>
          <w:rPr>
            <w:noProof/>
          </w:rPr>
          <w:instrText xml:space="preserve"> PAGEREF _Toc515966692 \h </w:instrText>
        </w:r>
        <w:r>
          <w:rPr>
            <w:noProof/>
          </w:rPr>
        </w:r>
      </w:ins>
      <w:r>
        <w:rPr>
          <w:noProof/>
        </w:rPr>
        <w:fldChar w:fldCharType="separate"/>
      </w:r>
      <w:ins w:id="111" w:author="OMA DSO1" w:date="2018-06-05T12:55:00Z">
        <w:r>
          <w:rPr>
            <w:noProof/>
          </w:rPr>
          <w:t>48</w:t>
        </w:r>
        <w:r>
          <w:rPr>
            <w:noProof/>
          </w:rPr>
          <w:fldChar w:fldCharType="end"/>
        </w:r>
      </w:ins>
    </w:p>
    <w:p w14:paraId="2124E747" w14:textId="77777777" w:rsidR="00732688" w:rsidRDefault="00732688">
      <w:pPr>
        <w:pStyle w:val="TOC4"/>
        <w:tabs>
          <w:tab w:val="left" w:pos="1400"/>
          <w:tab w:val="right" w:leader="dot" w:pos="10070"/>
        </w:tabs>
        <w:rPr>
          <w:ins w:id="112" w:author="OMA DSO1" w:date="2018-06-05T12:55:00Z"/>
          <w:rFonts w:asciiTheme="minorHAnsi" w:eastAsiaTheme="minorEastAsia" w:hAnsiTheme="minorHAnsi" w:cstheme="minorBidi"/>
          <w:i w:val="0"/>
          <w:noProof/>
          <w:kern w:val="2"/>
          <w:sz w:val="21"/>
          <w:szCs w:val="22"/>
          <w:lang w:val="en-US" w:eastAsia="zh-CN"/>
        </w:rPr>
      </w:pPr>
      <w:ins w:id="113" w:author="OMA DSO1" w:date="2018-06-05T12:55:00Z">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Incoming</w:t>
        </w:r>
        <w:r>
          <w:rPr>
            <w:noProof/>
          </w:rPr>
          <w:t>MultimediaChatMessage</w:t>
        </w:r>
        <w:r>
          <w:rPr>
            <w:noProof/>
          </w:rPr>
          <w:tab/>
        </w:r>
        <w:r>
          <w:rPr>
            <w:noProof/>
          </w:rPr>
          <w:fldChar w:fldCharType="begin"/>
        </w:r>
        <w:r>
          <w:rPr>
            <w:noProof/>
          </w:rPr>
          <w:instrText xml:space="preserve"> PAGEREF _Toc515966693 \h </w:instrText>
        </w:r>
        <w:r>
          <w:rPr>
            <w:noProof/>
          </w:rPr>
        </w:r>
      </w:ins>
      <w:r>
        <w:rPr>
          <w:noProof/>
        </w:rPr>
        <w:fldChar w:fldCharType="separate"/>
      </w:r>
      <w:ins w:id="114" w:author="OMA DSO1" w:date="2018-06-05T12:55:00Z">
        <w:r>
          <w:rPr>
            <w:noProof/>
          </w:rPr>
          <w:t>49</w:t>
        </w:r>
        <w:r>
          <w:rPr>
            <w:noProof/>
          </w:rPr>
          <w:fldChar w:fldCharType="end"/>
        </w:r>
      </w:ins>
    </w:p>
    <w:p w14:paraId="1FC9486A" w14:textId="77777777" w:rsidR="00732688" w:rsidRDefault="00732688">
      <w:pPr>
        <w:pStyle w:val="TOC4"/>
        <w:tabs>
          <w:tab w:val="left" w:pos="1400"/>
          <w:tab w:val="right" w:leader="dot" w:pos="10070"/>
        </w:tabs>
        <w:rPr>
          <w:ins w:id="115" w:author="OMA DSO1" w:date="2018-06-05T12:55:00Z"/>
          <w:rFonts w:asciiTheme="minorHAnsi" w:eastAsiaTheme="minorEastAsia" w:hAnsiTheme="minorHAnsi" w:cstheme="minorBidi"/>
          <w:i w:val="0"/>
          <w:noProof/>
          <w:kern w:val="2"/>
          <w:sz w:val="21"/>
          <w:szCs w:val="22"/>
          <w:lang w:val="en-US" w:eastAsia="zh-CN"/>
        </w:rPr>
      </w:pPr>
      <w:ins w:id="116" w:author="OMA DSO1" w:date="2018-06-05T12:55:00Z">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_Toc515966694 \h </w:instrText>
        </w:r>
        <w:r>
          <w:rPr>
            <w:noProof/>
          </w:rPr>
        </w:r>
      </w:ins>
      <w:r>
        <w:rPr>
          <w:noProof/>
        </w:rPr>
        <w:fldChar w:fldCharType="separate"/>
      </w:r>
      <w:ins w:id="117" w:author="OMA DSO1" w:date="2018-06-05T12:55:00Z">
        <w:r>
          <w:rPr>
            <w:noProof/>
          </w:rPr>
          <w:t>50</w:t>
        </w:r>
        <w:r>
          <w:rPr>
            <w:noProof/>
          </w:rPr>
          <w:fldChar w:fldCharType="end"/>
        </w:r>
      </w:ins>
    </w:p>
    <w:p w14:paraId="07EBD823" w14:textId="77777777" w:rsidR="00732688" w:rsidRDefault="00732688">
      <w:pPr>
        <w:pStyle w:val="TOC4"/>
        <w:tabs>
          <w:tab w:val="left" w:pos="1400"/>
          <w:tab w:val="right" w:leader="dot" w:pos="10070"/>
        </w:tabs>
        <w:rPr>
          <w:ins w:id="118" w:author="OMA DSO1" w:date="2018-06-05T12:55:00Z"/>
          <w:rFonts w:asciiTheme="minorHAnsi" w:eastAsiaTheme="minorEastAsia" w:hAnsiTheme="minorHAnsi" w:cstheme="minorBidi"/>
          <w:i w:val="0"/>
          <w:noProof/>
          <w:kern w:val="2"/>
          <w:sz w:val="21"/>
          <w:szCs w:val="22"/>
          <w:lang w:val="en-US" w:eastAsia="zh-CN"/>
        </w:rPr>
      </w:pPr>
      <w:ins w:id="119" w:author="OMA DSO1" w:date="2018-06-05T12:55:00Z">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_Toc515966695 \h </w:instrText>
        </w:r>
        <w:r>
          <w:rPr>
            <w:noProof/>
          </w:rPr>
        </w:r>
      </w:ins>
      <w:r>
        <w:rPr>
          <w:noProof/>
        </w:rPr>
        <w:fldChar w:fldCharType="separate"/>
      </w:r>
      <w:ins w:id="120" w:author="OMA DSO1" w:date="2018-06-05T12:55:00Z">
        <w:r>
          <w:rPr>
            <w:noProof/>
          </w:rPr>
          <w:t>52</w:t>
        </w:r>
        <w:r>
          <w:rPr>
            <w:noProof/>
          </w:rPr>
          <w:fldChar w:fldCharType="end"/>
        </w:r>
      </w:ins>
    </w:p>
    <w:p w14:paraId="7DCF7115" w14:textId="77777777" w:rsidR="00732688" w:rsidRDefault="00732688">
      <w:pPr>
        <w:pStyle w:val="TOC4"/>
        <w:tabs>
          <w:tab w:val="left" w:pos="1400"/>
          <w:tab w:val="right" w:leader="dot" w:pos="10070"/>
        </w:tabs>
        <w:rPr>
          <w:ins w:id="121" w:author="OMA DSO1" w:date="2018-06-05T12:55:00Z"/>
          <w:rFonts w:asciiTheme="minorHAnsi" w:eastAsiaTheme="minorEastAsia" w:hAnsiTheme="minorHAnsi" w:cstheme="minorBidi"/>
          <w:i w:val="0"/>
          <w:noProof/>
          <w:kern w:val="2"/>
          <w:sz w:val="21"/>
          <w:szCs w:val="22"/>
          <w:lang w:val="en-US" w:eastAsia="zh-CN"/>
        </w:rPr>
      </w:pPr>
      <w:ins w:id="122" w:author="OMA DSO1" w:date="2018-06-05T12:55:00Z">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ExtensionParameters</w:t>
        </w:r>
        <w:r>
          <w:rPr>
            <w:noProof/>
          </w:rPr>
          <w:tab/>
        </w:r>
        <w:r>
          <w:rPr>
            <w:noProof/>
          </w:rPr>
          <w:fldChar w:fldCharType="begin"/>
        </w:r>
        <w:r>
          <w:rPr>
            <w:noProof/>
          </w:rPr>
          <w:instrText xml:space="preserve"> PAGEREF _Toc515966696 \h </w:instrText>
        </w:r>
        <w:r>
          <w:rPr>
            <w:noProof/>
          </w:rPr>
        </w:r>
      </w:ins>
      <w:r>
        <w:rPr>
          <w:noProof/>
        </w:rPr>
        <w:fldChar w:fldCharType="separate"/>
      </w:r>
      <w:ins w:id="123" w:author="OMA DSO1" w:date="2018-06-05T12:55:00Z">
        <w:r>
          <w:rPr>
            <w:noProof/>
          </w:rPr>
          <w:t>52</w:t>
        </w:r>
        <w:r>
          <w:rPr>
            <w:noProof/>
          </w:rPr>
          <w:fldChar w:fldCharType="end"/>
        </w:r>
      </w:ins>
    </w:p>
    <w:p w14:paraId="1A321F94" w14:textId="77777777" w:rsidR="00732688" w:rsidRDefault="00732688">
      <w:pPr>
        <w:pStyle w:val="TOC4"/>
        <w:tabs>
          <w:tab w:val="left" w:pos="1400"/>
          <w:tab w:val="right" w:leader="dot" w:pos="10070"/>
        </w:tabs>
        <w:rPr>
          <w:ins w:id="124" w:author="OMA DSO1" w:date="2018-06-05T12:55:00Z"/>
          <w:rFonts w:asciiTheme="minorHAnsi" w:eastAsiaTheme="minorEastAsia" w:hAnsiTheme="minorHAnsi" w:cstheme="minorBidi"/>
          <w:i w:val="0"/>
          <w:noProof/>
          <w:kern w:val="2"/>
          <w:sz w:val="21"/>
          <w:szCs w:val="22"/>
          <w:lang w:val="en-US" w:eastAsia="zh-CN"/>
        </w:rPr>
      </w:pPr>
      <w:ins w:id="125" w:author="OMA DSO1" w:date="2018-06-05T12:55:00Z">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_Toc515966697 \h </w:instrText>
        </w:r>
        <w:r>
          <w:rPr>
            <w:noProof/>
          </w:rPr>
        </w:r>
      </w:ins>
      <w:r>
        <w:rPr>
          <w:noProof/>
        </w:rPr>
        <w:fldChar w:fldCharType="separate"/>
      </w:r>
      <w:ins w:id="126" w:author="OMA DSO1" w:date="2018-06-05T12:55:00Z">
        <w:r>
          <w:rPr>
            <w:noProof/>
          </w:rPr>
          <w:t>53</w:t>
        </w:r>
        <w:r>
          <w:rPr>
            <w:noProof/>
          </w:rPr>
          <w:fldChar w:fldCharType="end"/>
        </w:r>
      </w:ins>
    </w:p>
    <w:p w14:paraId="0FF22871" w14:textId="77777777" w:rsidR="00732688" w:rsidRDefault="00732688">
      <w:pPr>
        <w:pStyle w:val="TOC3"/>
        <w:tabs>
          <w:tab w:val="left" w:pos="1200"/>
          <w:tab w:val="right" w:leader="dot" w:pos="10070"/>
        </w:tabs>
        <w:rPr>
          <w:ins w:id="127" w:author="OMA DSO1" w:date="2018-06-05T12:55:00Z"/>
          <w:rFonts w:asciiTheme="minorHAnsi" w:eastAsiaTheme="minorEastAsia" w:hAnsiTheme="minorHAnsi" w:cstheme="minorBidi"/>
          <w:noProof/>
          <w:kern w:val="2"/>
          <w:sz w:val="21"/>
          <w:szCs w:val="22"/>
          <w:lang w:val="en-US" w:eastAsia="zh-CN"/>
        </w:rPr>
      </w:pPr>
      <w:ins w:id="128" w:author="OMA DSO1" w:date="2018-06-05T12:55:00Z">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_Toc515966698 \h </w:instrText>
        </w:r>
        <w:r>
          <w:rPr>
            <w:noProof/>
          </w:rPr>
        </w:r>
      </w:ins>
      <w:r>
        <w:rPr>
          <w:noProof/>
        </w:rPr>
        <w:fldChar w:fldCharType="separate"/>
      </w:r>
      <w:ins w:id="129" w:author="OMA DSO1" w:date="2018-06-05T12:55:00Z">
        <w:r>
          <w:rPr>
            <w:noProof/>
          </w:rPr>
          <w:t>53</w:t>
        </w:r>
        <w:r>
          <w:rPr>
            <w:noProof/>
          </w:rPr>
          <w:fldChar w:fldCharType="end"/>
        </w:r>
      </w:ins>
    </w:p>
    <w:p w14:paraId="580628F4" w14:textId="77777777" w:rsidR="00732688" w:rsidRDefault="00732688">
      <w:pPr>
        <w:pStyle w:val="TOC4"/>
        <w:tabs>
          <w:tab w:val="left" w:pos="1400"/>
          <w:tab w:val="right" w:leader="dot" w:pos="10070"/>
        </w:tabs>
        <w:rPr>
          <w:ins w:id="130" w:author="OMA DSO1" w:date="2018-06-05T12:55:00Z"/>
          <w:rFonts w:asciiTheme="minorHAnsi" w:eastAsiaTheme="minorEastAsia" w:hAnsiTheme="minorHAnsi" w:cstheme="minorBidi"/>
          <w:i w:val="0"/>
          <w:noProof/>
          <w:kern w:val="2"/>
          <w:sz w:val="21"/>
          <w:szCs w:val="22"/>
          <w:lang w:val="en-US" w:eastAsia="zh-CN"/>
        </w:rPr>
      </w:pPr>
      <w:ins w:id="131" w:author="OMA DSO1" w:date="2018-06-05T12:55:00Z">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_Toc515966699 \h </w:instrText>
        </w:r>
        <w:r>
          <w:rPr>
            <w:noProof/>
          </w:rPr>
        </w:r>
      </w:ins>
      <w:r>
        <w:rPr>
          <w:noProof/>
        </w:rPr>
        <w:fldChar w:fldCharType="separate"/>
      </w:r>
      <w:ins w:id="132" w:author="OMA DSO1" w:date="2018-06-05T12:55:00Z">
        <w:r>
          <w:rPr>
            <w:noProof/>
          </w:rPr>
          <w:t>53</w:t>
        </w:r>
        <w:r>
          <w:rPr>
            <w:noProof/>
          </w:rPr>
          <w:fldChar w:fldCharType="end"/>
        </w:r>
      </w:ins>
    </w:p>
    <w:p w14:paraId="7F5DF16D" w14:textId="77777777" w:rsidR="00732688" w:rsidRDefault="00732688">
      <w:pPr>
        <w:pStyle w:val="TOC4"/>
        <w:tabs>
          <w:tab w:val="left" w:pos="1400"/>
          <w:tab w:val="right" w:leader="dot" w:pos="10070"/>
        </w:tabs>
        <w:rPr>
          <w:ins w:id="133" w:author="OMA DSO1" w:date="2018-06-05T12:55:00Z"/>
          <w:rFonts w:asciiTheme="minorHAnsi" w:eastAsiaTheme="minorEastAsia" w:hAnsiTheme="minorHAnsi" w:cstheme="minorBidi"/>
          <w:i w:val="0"/>
          <w:noProof/>
          <w:kern w:val="2"/>
          <w:sz w:val="21"/>
          <w:szCs w:val="22"/>
          <w:lang w:val="en-US" w:eastAsia="zh-CN"/>
        </w:rPr>
      </w:pPr>
      <w:ins w:id="134" w:author="OMA DSO1" w:date="2018-06-05T12:55:00Z">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_Toc515966700 \h </w:instrText>
        </w:r>
        <w:r>
          <w:rPr>
            <w:noProof/>
          </w:rPr>
        </w:r>
      </w:ins>
      <w:r>
        <w:rPr>
          <w:noProof/>
        </w:rPr>
        <w:fldChar w:fldCharType="separate"/>
      </w:r>
      <w:ins w:id="135" w:author="OMA DSO1" w:date="2018-06-05T12:55:00Z">
        <w:r>
          <w:rPr>
            <w:noProof/>
          </w:rPr>
          <w:t>53</w:t>
        </w:r>
        <w:r>
          <w:rPr>
            <w:noProof/>
          </w:rPr>
          <w:fldChar w:fldCharType="end"/>
        </w:r>
      </w:ins>
    </w:p>
    <w:p w14:paraId="5203EC2A" w14:textId="77777777" w:rsidR="00732688" w:rsidRDefault="00732688">
      <w:pPr>
        <w:pStyle w:val="TOC4"/>
        <w:tabs>
          <w:tab w:val="left" w:pos="1400"/>
          <w:tab w:val="right" w:leader="dot" w:pos="10070"/>
        </w:tabs>
        <w:rPr>
          <w:ins w:id="136" w:author="OMA DSO1" w:date="2018-06-05T12:55:00Z"/>
          <w:rFonts w:asciiTheme="minorHAnsi" w:eastAsiaTheme="minorEastAsia" w:hAnsiTheme="minorHAnsi" w:cstheme="minorBidi"/>
          <w:i w:val="0"/>
          <w:noProof/>
          <w:kern w:val="2"/>
          <w:sz w:val="21"/>
          <w:szCs w:val="22"/>
          <w:lang w:val="en-US" w:eastAsia="zh-CN"/>
        </w:rPr>
      </w:pPr>
      <w:ins w:id="137" w:author="OMA DSO1" w:date="2018-06-05T12:55:00Z">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_Toc515966701 \h </w:instrText>
        </w:r>
        <w:r>
          <w:rPr>
            <w:noProof/>
          </w:rPr>
        </w:r>
      </w:ins>
      <w:r>
        <w:rPr>
          <w:noProof/>
        </w:rPr>
        <w:fldChar w:fldCharType="separate"/>
      </w:r>
      <w:ins w:id="138" w:author="OMA DSO1" w:date="2018-06-05T12:55:00Z">
        <w:r>
          <w:rPr>
            <w:noProof/>
          </w:rPr>
          <w:t>54</w:t>
        </w:r>
        <w:r>
          <w:rPr>
            <w:noProof/>
          </w:rPr>
          <w:fldChar w:fldCharType="end"/>
        </w:r>
      </w:ins>
    </w:p>
    <w:p w14:paraId="7B87F3FA" w14:textId="77777777" w:rsidR="00732688" w:rsidRDefault="00732688">
      <w:pPr>
        <w:pStyle w:val="TOC4"/>
        <w:tabs>
          <w:tab w:val="left" w:pos="1400"/>
          <w:tab w:val="right" w:leader="dot" w:pos="10070"/>
        </w:tabs>
        <w:rPr>
          <w:ins w:id="139" w:author="OMA DSO1" w:date="2018-06-05T12:55:00Z"/>
          <w:rFonts w:asciiTheme="minorHAnsi" w:eastAsiaTheme="minorEastAsia" w:hAnsiTheme="minorHAnsi" w:cstheme="minorBidi"/>
          <w:i w:val="0"/>
          <w:noProof/>
          <w:kern w:val="2"/>
          <w:sz w:val="21"/>
          <w:szCs w:val="22"/>
          <w:lang w:val="en-US" w:eastAsia="zh-CN"/>
        </w:rPr>
      </w:pPr>
      <w:ins w:id="140" w:author="OMA DSO1" w:date="2018-06-05T12:55:00Z">
        <w:r>
          <w:rPr>
            <w:noProof/>
          </w:rPr>
          <w:t>5.2.3.4</w:t>
        </w:r>
        <w:r>
          <w:rPr>
            <w:rFonts w:asciiTheme="minorHAnsi" w:eastAsiaTheme="minorEastAsia" w:hAnsiTheme="minorHAnsi" w:cstheme="minorBidi"/>
            <w:i w:val="0"/>
            <w:noProof/>
            <w:kern w:val="2"/>
            <w:sz w:val="21"/>
            <w:szCs w:val="22"/>
            <w:lang w:val="en-US" w:eastAsia="zh-CN"/>
          </w:rPr>
          <w:tab/>
        </w:r>
        <w:r w:rsidRPr="00BC159E">
          <w:rPr>
            <w:noProof/>
            <w:lang w:val="en-US"/>
          </w:rPr>
          <w:t>Enumeration: AnonymizationFlag</w:t>
        </w:r>
        <w:r>
          <w:rPr>
            <w:noProof/>
          </w:rPr>
          <w:tab/>
        </w:r>
        <w:r>
          <w:rPr>
            <w:noProof/>
          </w:rPr>
          <w:fldChar w:fldCharType="begin"/>
        </w:r>
        <w:r>
          <w:rPr>
            <w:noProof/>
          </w:rPr>
          <w:instrText xml:space="preserve"> PAGEREF _Toc515966702 \h </w:instrText>
        </w:r>
        <w:r>
          <w:rPr>
            <w:noProof/>
          </w:rPr>
        </w:r>
      </w:ins>
      <w:r>
        <w:rPr>
          <w:noProof/>
        </w:rPr>
        <w:fldChar w:fldCharType="separate"/>
      </w:r>
      <w:ins w:id="141" w:author="OMA DSO1" w:date="2018-06-05T12:55:00Z">
        <w:r>
          <w:rPr>
            <w:noProof/>
          </w:rPr>
          <w:t>54</w:t>
        </w:r>
        <w:r>
          <w:rPr>
            <w:noProof/>
          </w:rPr>
          <w:fldChar w:fldCharType="end"/>
        </w:r>
      </w:ins>
    </w:p>
    <w:p w14:paraId="29A7AD2A" w14:textId="77777777" w:rsidR="00732688" w:rsidRDefault="00732688">
      <w:pPr>
        <w:pStyle w:val="TOC3"/>
        <w:tabs>
          <w:tab w:val="left" w:pos="1200"/>
          <w:tab w:val="right" w:leader="dot" w:pos="10070"/>
        </w:tabs>
        <w:rPr>
          <w:ins w:id="142" w:author="OMA DSO1" w:date="2018-06-05T12:55:00Z"/>
          <w:rFonts w:asciiTheme="minorHAnsi" w:eastAsiaTheme="minorEastAsia" w:hAnsiTheme="minorHAnsi" w:cstheme="minorBidi"/>
          <w:noProof/>
          <w:kern w:val="2"/>
          <w:sz w:val="21"/>
          <w:szCs w:val="22"/>
          <w:lang w:val="en-US" w:eastAsia="zh-CN"/>
        </w:rPr>
      </w:pPr>
      <w:ins w:id="143" w:author="OMA DSO1" w:date="2018-06-05T12:55:00Z">
        <w:r>
          <w:rPr>
            <w:noProof/>
          </w:rPr>
          <w:t>5.2.4</w:t>
        </w:r>
        <w:r>
          <w:rPr>
            <w:rFonts w:asciiTheme="minorHAnsi" w:eastAsiaTheme="minorEastAsia" w:hAnsiTheme="minorHAnsi" w:cstheme="minorBidi"/>
            <w:noProof/>
            <w:kern w:val="2"/>
            <w:sz w:val="21"/>
            <w:szCs w:val="22"/>
            <w:lang w:val="en-US" w:eastAsia="zh-CN"/>
          </w:rPr>
          <w:tab/>
        </w:r>
        <w:r w:rsidRPr="00BC159E">
          <w:rPr>
            <w:noProof/>
            <w:lang w:val="en-US"/>
          </w:rPr>
          <w:t>Values of the Link “rel” attribute</w:t>
        </w:r>
        <w:r>
          <w:rPr>
            <w:noProof/>
          </w:rPr>
          <w:tab/>
        </w:r>
        <w:r>
          <w:rPr>
            <w:noProof/>
          </w:rPr>
          <w:fldChar w:fldCharType="begin"/>
        </w:r>
        <w:r>
          <w:rPr>
            <w:noProof/>
          </w:rPr>
          <w:instrText xml:space="preserve"> PAGEREF _Toc515966703 \h </w:instrText>
        </w:r>
        <w:r>
          <w:rPr>
            <w:noProof/>
          </w:rPr>
        </w:r>
      </w:ins>
      <w:r>
        <w:rPr>
          <w:noProof/>
        </w:rPr>
        <w:fldChar w:fldCharType="separate"/>
      </w:r>
      <w:ins w:id="144" w:author="OMA DSO1" w:date="2018-06-05T12:55:00Z">
        <w:r>
          <w:rPr>
            <w:noProof/>
          </w:rPr>
          <w:t>55</w:t>
        </w:r>
        <w:r>
          <w:rPr>
            <w:noProof/>
          </w:rPr>
          <w:fldChar w:fldCharType="end"/>
        </w:r>
      </w:ins>
    </w:p>
    <w:p w14:paraId="20AAFB1A" w14:textId="77777777" w:rsidR="00732688" w:rsidRDefault="00732688">
      <w:pPr>
        <w:pStyle w:val="TOC2"/>
        <w:tabs>
          <w:tab w:val="left" w:pos="800"/>
          <w:tab w:val="right" w:leader="dot" w:pos="10070"/>
        </w:tabs>
        <w:rPr>
          <w:ins w:id="145" w:author="OMA DSO1" w:date="2018-06-05T12:55:00Z"/>
          <w:rFonts w:asciiTheme="minorHAnsi" w:eastAsiaTheme="minorEastAsia" w:hAnsiTheme="minorHAnsi" w:cstheme="minorBidi"/>
          <w:b w:val="0"/>
          <w:smallCaps w:val="0"/>
          <w:noProof/>
          <w:kern w:val="2"/>
          <w:sz w:val="21"/>
          <w:szCs w:val="22"/>
          <w:lang w:val="en-US" w:eastAsia="zh-CN"/>
        </w:rPr>
      </w:pPr>
      <w:ins w:id="146" w:author="OMA DSO1" w:date="2018-06-05T12:55:00Z">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_Toc515966704 \h </w:instrText>
        </w:r>
        <w:r>
          <w:rPr>
            <w:noProof/>
          </w:rPr>
        </w:r>
      </w:ins>
      <w:r>
        <w:rPr>
          <w:noProof/>
        </w:rPr>
        <w:fldChar w:fldCharType="separate"/>
      </w:r>
      <w:ins w:id="147" w:author="OMA DSO1" w:date="2018-06-05T12:55:00Z">
        <w:r>
          <w:rPr>
            <w:noProof/>
          </w:rPr>
          <w:t>55</w:t>
        </w:r>
        <w:r>
          <w:rPr>
            <w:noProof/>
          </w:rPr>
          <w:fldChar w:fldCharType="end"/>
        </w:r>
      </w:ins>
    </w:p>
    <w:p w14:paraId="5A6FDBED" w14:textId="77777777" w:rsidR="00732688" w:rsidRDefault="00732688">
      <w:pPr>
        <w:pStyle w:val="TOC3"/>
        <w:tabs>
          <w:tab w:val="left" w:pos="1200"/>
          <w:tab w:val="right" w:leader="dot" w:pos="10070"/>
        </w:tabs>
        <w:rPr>
          <w:ins w:id="148" w:author="OMA DSO1" w:date="2018-06-05T12:55:00Z"/>
          <w:rFonts w:asciiTheme="minorHAnsi" w:eastAsiaTheme="minorEastAsia" w:hAnsiTheme="minorHAnsi" w:cstheme="minorBidi"/>
          <w:noProof/>
          <w:kern w:val="2"/>
          <w:sz w:val="21"/>
          <w:szCs w:val="22"/>
          <w:lang w:val="en-US" w:eastAsia="zh-CN"/>
        </w:rPr>
      </w:pPr>
      <w:ins w:id="149" w:author="OMA DSO1" w:date="2018-06-05T12:55:00Z">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_Toc515966705 \h </w:instrText>
        </w:r>
        <w:r>
          <w:rPr>
            <w:noProof/>
          </w:rPr>
        </w:r>
      </w:ins>
      <w:r>
        <w:rPr>
          <w:noProof/>
        </w:rPr>
        <w:fldChar w:fldCharType="separate"/>
      </w:r>
      <w:ins w:id="150" w:author="OMA DSO1" w:date="2018-06-05T12:55:00Z">
        <w:r>
          <w:rPr>
            <w:noProof/>
          </w:rPr>
          <w:t>55</w:t>
        </w:r>
        <w:r>
          <w:rPr>
            <w:noProof/>
          </w:rPr>
          <w:fldChar w:fldCharType="end"/>
        </w:r>
      </w:ins>
    </w:p>
    <w:p w14:paraId="1054F7E1" w14:textId="77777777" w:rsidR="00732688" w:rsidRDefault="00732688">
      <w:pPr>
        <w:pStyle w:val="TOC3"/>
        <w:tabs>
          <w:tab w:val="left" w:pos="1200"/>
          <w:tab w:val="right" w:leader="dot" w:pos="10070"/>
        </w:tabs>
        <w:rPr>
          <w:ins w:id="151" w:author="OMA DSO1" w:date="2018-06-05T12:55:00Z"/>
          <w:rFonts w:asciiTheme="minorHAnsi" w:eastAsiaTheme="minorEastAsia" w:hAnsiTheme="minorHAnsi" w:cstheme="minorBidi"/>
          <w:noProof/>
          <w:kern w:val="2"/>
          <w:sz w:val="21"/>
          <w:szCs w:val="22"/>
          <w:lang w:val="en-US" w:eastAsia="zh-CN"/>
        </w:rPr>
      </w:pPr>
      <w:ins w:id="152" w:author="OMA DSO1" w:date="2018-06-05T12:55:00Z">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_Toc515966706 \h </w:instrText>
        </w:r>
        <w:r>
          <w:rPr>
            <w:noProof/>
          </w:rPr>
        </w:r>
      </w:ins>
      <w:r>
        <w:rPr>
          <w:noProof/>
        </w:rPr>
        <w:fldChar w:fldCharType="separate"/>
      </w:r>
      <w:ins w:id="153" w:author="OMA DSO1" w:date="2018-06-05T12:55:00Z">
        <w:r>
          <w:rPr>
            <w:noProof/>
          </w:rPr>
          <w:t>56</w:t>
        </w:r>
        <w:r>
          <w:rPr>
            <w:noProof/>
          </w:rPr>
          <w:fldChar w:fldCharType="end"/>
        </w:r>
      </w:ins>
    </w:p>
    <w:p w14:paraId="26B631FB" w14:textId="77777777" w:rsidR="00732688" w:rsidRDefault="00732688">
      <w:pPr>
        <w:pStyle w:val="TOC3"/>
        <w:tabs>
          <w:tab w:val="left" w:pos="1200"/>
          <w:tab w:val="right" w:leader="dot" w:pos="10070"/>
        </w:tabs>
        <w:rPr>
          <w:ins w:id="154" w:author="OMA DSO1" w:date="2018-06-05T12:55:00Z"/>
          <w:rFonts w:asciiTheme="minorHAnsi" w:eastAsiaTheme="minorEastAsia" w:hAnsiTheme="minorHAnsi" w:cstheme="minorBidi"/>
          <w:noProof/>
          <w:kern w:val="2"/>
          <w:sz w:val="21"/>
          <w:szCs w:val="22"/>
          <w:lang w:val="en-US" w:eastAsia="zh-CN"/>
        </w:rPr>
      </w:pPr>
      <w:ins w:id="155" w:author="OMA DSO1" w:date="2018-06-05T12:55:00Z">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_Toc515966707 \h </w:instrText>
        </w:r>
        <w:r>
          <w:rPr>
            <w:noProof/>
          </w:rPr>
        </w:r>
      </w:ins>
      <w:r>
        <w:rPr>
          <w:noProof/>
        </w:rPr>
        <w:fldChar w:fldCharType="separate"/>
      </w:r>
      <w:ins w:id="156" w:author="OMA DSO1" w:date="2018-06-05T12:55:00Z">
        <w:r>
          <w:rPr>
            <w:noProof/>
          </w:rPr>
          <w:t>56</w:t>
        </w:r>
        <w:r>
          <w:rPr>
            <w:noProof/>
          </w:rPr>
          <w:fldChar w:fldCharType="end"/>
        </w:r>
      </w:ins>
    </w:p>
    <w:p w14:paraId="36A82959" w14:textId="77777777" w:rsidR="00732688" w:rsidRDefault="00732688">
      <w:pPr>
        <w:pStyle w:val="TOC3"/>
        <w:tabs>
          <w:tab w:val="left" w:pos="1200"/>
          <w:tab w:val="right" w:leader="dot" w:pos="10070"/>
        </w:tabs>
        <w:rPr>
          <w:ins w:id="157" w:author="OMA DSO1" w:date="2018-06-05T12:55:00Z"/>
          <w:rFonts w:asciiTheme="minorHAnsi" w:eastAsiaTheme="minorEastAsia" w:hAnsiTheme="minorHAnsi" w:cstheme="minorBidi"/>
          <w:noProof/>
          <w:kern w:val="2"/>
          <w:sz w:val="21"/>
          <w:szCs w:val="22"/>
          <w:lang w:val="en-US" w:eastAsia="zh-CN"/>
        </w:rPr>
      </w:pPr>
      <w:ins w:id="158" w:author="OMA DSO1" w:date="2018-06-05T12:55:00Z">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_Toc515966708 \h </w:instrText>
        </w:r>
        <w:r>
          <w:rPr>
            <w:noProof/>
          </w:rPr>
        </w:r>
      </w:ins>
      <w:r>
        <w:rPr>
          <w:noProof/>
        </w:rPr>
        <w:fldChar w:fldCharType="separate"/>
      </w:r>
      <w:ins w:id="159" w:author="OMA DSO1" w:date="2018-06-05T12:55:00Z">
        <w:r>
          <w:rPr>
            <w:noProof/>
          </w:rPr>
          <w:t>58</w:t>
        </w:r>
        <w:r>
          <w:rPr>
            <w:noProof/>
          </w:rPr>
          <w:fldChar w:fldCharType="end"/>
        </w:r>
      </w:ins>
    </w:p>
    <w:p w14:paraId="6C4719E4" w14:textId="77777777" w:rsidR="00732688" w:rsidRDefault="00732688">
      <w:pPr>
        <w:pStyle w:val="TOC3"/>
        <w:tabs>
          <w:tab w:val="left" w:pos="1200"/>
          <w:tab w:val="right" w:leader="dot" w:pos="10070"/>
        </w:tabs>
        <w:rPr>
          <w:ins w:id="160" w:author="OMA DSO1" w:date="2018-06-05T12:55:00Z"/>
          <w:rFonts w:asciiTheme="minorHAnsi" w:eastAsiaTheme="minorEastAsia" w:hAnsiTheme="minorHAnsi" w:cstheme="minorBidi"/>
          <w:noProof/>
          <w:kern w:val="2"/>
          <w:sz w:val="21"/>
          <w:szCs w:val="22"/>
          <w:lang w:val="en-US" w:eastAsia="zh-CN"/>
        </w:rPr>
      </w:pPr>
      <w:ins w:id="161" w:author="OMA DSO1" w:date="2018-06-05T12:55:00Z">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_Toc515966709 \h </w:instrText>
        </w:r>
        <w:r>
          <w:rPr>
            <w:noProof/>
          </w:rPr>
        </w:r>
      </w:ins>
      <w:r>
        <w:rPr>
          <w:noProof/>
        </w:rPr>
        <w:fldChar w:fldCharType="separate"/>
      </w:r>
      <w:ins w:id="162" w:author="OMA DSO1" w:date="2018-06-05T12:55:00Z">
        <w:r>
          <w:rPr>
            <w:noProof/>
          </w:rPr>
          <w:t>61</w:t>
        </w:r>
        <w:r>
          <w:rPr>
            <w:noProof/>
          </w:rPr>
          <w:fldChar w:fldCharType="end"/>
        </w:r>
      </w:ins>
    </w:p>
    <w:p w14:paraId="7EB92281" w14:textId="77777777" w:rsidR="00732688" w:rsidRDefault="00732688">
      <w:pPr>
        <w:pStyle w:val="TOC3"/>
        <w:tabs>
          <w:tab w:val="left" w:pos="1200"/>
          <w:tab w:val="right" w:leader="dot" w:pos="10070"/>
        </w:tabs>
        <w:rPr>
          <w:ins w:id="163" w:author="OMA DSO1" w:date="2018-06-05T12:55:00Z"/>
          <w:rFonts w:asciiTheme="minorHAnsi" w:eastAsiaTheme="minorEastAsia" w:hAnsiTheme="minorHAnsi" w:cstheme="minorBidi"/>
          <w:noProof/>
          <w:kern w:val="2"/>
          <w:sz w:val="21"/>
          <w:szCs w:val="22"/>
          <w:lang w:val="en-US" w:eastAsia="zh-CN"/>
        </w:rPr>
      </w:pPr>
      <w:ins w:id="164" w:author="OMA DSO1" w:date="2018-06-05T12:55:00Z">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_Toc515966710 \h </w:instrText>
        </w:r>
        <w:r>
          <w:rPr>
            <w:noProof/>
          </w:rPr>
        </w:r>
      </w:ins>
      <w:r>
        <w:rPr>
          <w:noProof/>
        </w:rPr>
        <w:fldChar w:fldCharType="separate"/>
      </w:r>
      <w:ins w:id="165" w:author="OMA DSO1" w:date="2018-06-05T12:55:00Z">
        <w:r>
          <w:rPr>
            <w:noProof/>
          </w:rPr>
          <w:t>61</w:t>
        </w:r>
        <w:r>
          <w:rPr>
            <w:noProof/>
          </w:rPr>
          <w:fldChar w:fldCharType="end"/>
        </w:r>
      </w:ins>
    </w:p>
    <w:p w14:paraId="1F6DB79C" w14:textId="77777777" w:rsidR="00732688" w:rsidRDefault="00732688">
      <w:pPr>
        <w:pStyle w:val="TOC3"/>
        <w:tabs>
          <w:tab w:val="left" w:pos="1200"/>
          <w:tab w:val="right" w:leader="dot" w:pos="10070"/>
        </w:tabs>
        <w:rPr>
          <w:ins w:id="166" w:author="OMA DSO1" w:date="2018-06-05T12:55:00Z"/>
          <w:rFonts w:asciiTheme="minorHAnsi" w:eastAsiaTheme="minorEastAsia" w:hAnsiTheme="minorHAnsi" w:cstheme="minorBidi"/>
          <w:noProof/>
          <w:kern w:val="2"/>
          <w:sz w:val="21"/>
          <w:szCs w:val="22"/>
          <w:lang w:val="en-US" w:eastAsia="zh-CN"/>
        </w:rPr>
      </w:pPr>
      <w:ins w:id="167" w:author="OMA DSO1" w:date="2018-06-05T12:55:00Z">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_Toc515966711 \h </w:instrText>
        </w:r>
        <w:r>
          <w:rPr>
            <w:noProof/>
          </w:rPr>
        </w:r>
      </w:ins>
      <w:r>
        <w:rPr>
          <w:noProof/>
        </w:rPr>
        <w:fldChar w:fldCharType="separate"/>
      </w:r>
      <w:ins w:id="168" w:author="OMA DSO1" w:date="2018-06-05T12:55:00Z">
        <w:r>
          <w:rPr>
            <w:noProof/>
          </w:rPr>
          <w:t>62</w:t>
        </w:r>
        <w:r>
          <w:rPr>
            <w:noProof/>
          </w:rPr>
          <w:fldChar w:fldCharType="end"/>
        </w:r>
      </w:ins>
    </w:p>
    <w:p w14:paraId="4F29A22E" w14:textId="77777777" w:rsidR="00732688" w:rsidRDefault="00732688">
      <w:pPr>
        <w:pStyle w:val="TOC3"/>
        <w:tabs>
          <w:tab w:val="left" w:pos="1200"/>
          <w:tab w:val="right" w:leader="dot" w:pos="10070"/>
        </w:tabs>
        <w:rPr>
          <w:ins w:id="169" w:author="OMA DSO1" w:date="2018-06-05T12:55:00Z"/>
          <w:rFonts w:asciiTheme="minorHAnsi" w:eastAsiaTheme="minorEastAsia" w:hAnsiTheme="minorHAnsi" w:cstheme="minorBidi"/>
          <w:noProof/>
          <w:kern w:val="2"/>
          <w:sz w:val="21"/>
          <w:szCs w:val="22"/>
          <w:lang w:val="en-US" w:eastAsia="zh-CN"/>
        </w:rPr>
      </w:pPr>
      <w:ins w:id="170" w:author="OMA DSO1" w:date="2018-06-05T12:55:00Z">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_Toc515966712 \h </w:instrText>
        </w:r>
        <w:r>
          <w:rPr>
            <w:noProof/>
          </w:rPr>
        </w:r>
      </w:ins>
      <w:r>
        <w:rPr>
          <w:noProof/>
        </w:rPr>
        <w:fldChar w:fldCharType="separate"/>
      </w:r>
      <w:ins w:id="171" w:author="OMA DSO1" w:date="2018-06-05T12:55:00Z">
        <w:r>
          <w:rPr>
            <w:noProof/>
          </w:rPr>
          <w:t>64</w:t>
        </w:r>
        <w:r>
          <w:rPr>
            <w:noProof/>
          </w:rPr>
          <w:fldChar w:fldCharType="end"/>
        </w:r>
      </w:ins>
    </w:p>
    <w:p w14:paraId="0B3F95A2" w14:textId="77777777" w:rsidR="00732688" w:rsidRDefault="00732688">
      <w:pPr>
        <w:pStyle w:val="TOC3"/>
        <w:tabs>
          <w:tab w:val="left" w:pos="1200"/>
          <w:tab w:val="right" w:leader="dot" w:pos="10070"/>
        </w:tabs>
        <w:rPr>
          <w:ins w:id="172" w:author="OMA DSO1" w:date="2018-06-05T12:55:00Z"/>
          <w:rFonts w:asciiTheme="minorHAnsi" w:eastAsiaTheme="minorEastAsia" w:hAnsiTheme="minorHAnsi" w:cstheme="minorBidi"/>
          <w:noProof/>
          <w:kern w:val="2"/>
          <w:sz w:val="21"/>
          <w:szCs w:val="22"/>
          <w:lang w:val="en-US" w:eastAsia="zh-CN"/>
        </w:rPr>
      </w:pPr>
      <w:ins w:id="173" w:author="OMA DSO1" w:date="2018-06-05T12:55:00Z">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_Toc515966713 \h </w:instrText>
        </w:r>
        <w:r>
          <w:rPr>
            <w:noProof/>
          </w:rPr>
        </w:r>
      </w:ins>
      <w:r>
        <w:rPr>
          <w:noProof/>
        </w:rPr>
        <w:fldChar w:fldCharType="separate"/>
      </w:r>
      <w:ins w:id="174" w:author="OMA DSO1" w:date="2018-06-05T12:55:00Z">
        <w:r>
          <w:rPr>
            <w:noProof/>
          </w:rPr>
          <w:t>67</w:t>
        </w:r>
        <w:r>
          <w:rPr>
            <w:noProof/>
          </w:rPr>
          <w:fldChar w:fldCharType="end"/>
        </w:r>
      </w:ins>
    </w:p>
    <w:p w14:paraId="215C0FF1" w14:textId="77777777" w:rsidR="00732688" w:rsidRDefault="00732688">
      <w:pPr>
        <w:pStyle w:val="TOC3"/>
        <w:tabs>
          <w:tab w:val="left" w:pos="1200"/>
          <w:tab w:val="right" w:leader="dot" w:pos="10070"/>
        </w:tabs>
        <w:rPr>
          <w:ins w:id="175" w:author="OMA DSO1" w:date="2018-06-05T12:55:00Z"/>
          <w:rFonts w:asciiTheme="minorHAnsi" w:eastAsiaTheme="minorEastAsia" w:hAnsiTheme="minorHAnsi" w:cstheme="minorBidi"/>
          <w:noProof/>
          <w:kern w:val="2"/>
          <w:sz w:val="21"/>
          <w:szCs w:val="22"/>
          <w:lang w:val="en-US" w:eastAsia="zh-CN"/>
        </w:rPr>
      </w:pPr>
      <w:ins w:id="176" w:author="OMA DSO1" w:date="2018-06-05T12:55:00Z">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_Toc515966714 \h </w:instrText>
        </w:r>
        <w:r>
          <w:rPr>
            <w:noProof/>
          </w:rPr>
        </w:r>
      </w:ins>
      <w:r>
        <w:rPr>
          <w:noProof/>
        </w:rPr>
        <w:fldChar w:fldCharType="separate"/>
      </w:r>
      <w:ins w:id="177" w:author="OMA DSO1" w:date="2018-06-05T12:55:00Z">
        <w:r>
          <w:rPr>
            <w:noProof/>
          </w:rPr>
          <w:t>67</w:t>
        </w:r>
        <w:r>
          <w:rPr>
            <w:noProof/>
          </w:rPr>
          <w:fldChar w:fldCharType="end"/>
        </w:r>
      </w:ins>
    </w:p>
    <w:p w14:paraId="63DC4AD8" w14:textId="77777777" w:rsidR="00732688" w:rsidRDefault="00732688">
      <w:pPr>
        <w:pStyle w:val="TOC1"/>
        <w:tabs>
          <w:tab w:val="left" w:pos="400"/>
          <w:tab w:val="right" w:leader="dot" w:pos="10070"/>
        </w:tabs>
        <w:rPr>
          <w:ins w:id="178" w:author="OMA DSO1" w:date="2018-06-05T12:55:00Z"/>
          <w:rFonts w:asciiTheme="minorHAnsi" w:eastAsiaTheme="minorEastAsia" w:hAnsiTheme="minorHAnsi" w:cstheme="minorBidi"/>
          <w:b w:val="0"/>
          <w:caps w:val="0"/>
          <w:noProof/>
          <w:kern w:val="2"/>
          <w:sz w:val="21"/>
          <w:szCs w:val="22"/>
          <w:lang w:val="en-US" w:eastAsia="zh-CN"/>
        </w:rPr>
      </w:pPr>
      <w:ins w:id="179" w:author="OMA DSO1" w:date="2018-06-05T12:55:00Z">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_Toc515966715 \h </w:instrText>
        </w:r>
        <w:r>
          <w:rPr>
            <w:noProof/>
          </w:rPr>
        </w:r>
      </w:ins>
      <w:r>
        <w:rPr>
          <w:noProof/>
        </w:rPr>
        <w:fldChar w:fldCharType="separate"/>
      </w:r>
      <w:ins w:id="180" w:author="OMA DSO1" w:date="2018-06-05T12:55:00Z">
        <w:r>
          <w:rPr>
            <w:noProof/>
          </w:rPr>
          <w:t>69</w:t>
        </w:r>
        <w:r>
          <w:rPr>
            <w:noProof/>
          </w:rPr>
          <w:fldChar w:fldCharType="end"/>
        </w:r>
      </w:ins>
    </w:p>
    <w:p w14:paraId="15302673" w14:textId="77777777" w:rsidR="00732688" w:rsidRDefault="00732688">
      <w:pPr>
        <w:pStyle w:val="TOC2"/>
        <w:tabs>
          <w:tab w:val="left" w:pos="800"/>
          <w:tab w:val="right" w:leader="dot" w:pos="10070"/>
        </w:tabs>
        <w:rPr>
          <w:ins w:id="181" w:author="OMA DSO1" w:date="2018-06-05T12:55:00Z"/>
          <w:rFonts w:asciiTheme="minorHAnsi" w:eastAsiaTheme="minorEastAsia" w:hAnsiTheme="minorHAnsi" w:cstheme="minorBidi"/>
          <w:b w:val="0"/>
          <w:smallCaps w:val="0"/>
          <w:noProof/>
          <w:kern w:val="2"/>
          <w:sz w:val="21"/>
          <w:szCs w:val="22"/>
          <w:lang w:val="en-US" w:eastAsia="zh-CN"/>
        </w:rPr>
      </w:pPr>
      <w:ins w:id="182" w:author="OMA DSO1" w:date="2018-06-05T12:55:00Z">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_Toc515966716 \h </w:instrText>
        </w:r>
        <w:r>
          <w:rPr>
            <w:noProof/>
          </w:rPr>
        </w:r>
      </w:ins>
      <w:r>
        <w:rPr>
          <w:noProof/>
        </w:rPr>
        <w:fldChar w:fldCharType="separate"/>
      </w:r>
      <w:ins w:id="183" w:author="OMA DSO1" w:date="2018-06-05T12:55:00Z">
        <w:r>
          <w:rPr>
            <w:noProof/>
          </w:rPr>
          <w:t>69</w:t>
        </w:r>
        <w:r>
          <w:rPr>
            <w:noProof/>
          </w:rPr>
          <w:fldChar w:fldCharType="end"/>
        </w:r>
      </w:ins>
    </w:p>
    <w:p w14:paraId="733FC56B" w14:textId="77777777" w:rsidR="00732688" w:rsidRDefault="00732688">
      <w:pPr>
        <w:pStyle w:val="TOC3"/>
        <w:tabs>
          <w:tab w:val="left" w:pos="1200"/>
          <w:tab w:val="right" w:leader="dot" w:pos="10070"/>
        </w:tabs>
        <w:rPr>
          <w:ins w:id="184" w:author="OMA DSO1" w:date="2018-06-05T12:55:00Z"/>
          <w:rFonts w:asciiTheme="minorHAnsi" w:eastAsiaTheme="minorEastAsia" w:hAnsiTheme="minorHAnsi" w:cstheme="minorBidi"/>
          <w:noProof/>
          <w:kern w:val="2"/>
          <w:sz w:val="21"/>
          <w:szCs w:val="22"/>
          <w:lang w:val="en-US" w:eastAsia="zh-CN"/>
        </w:rPr>
      </w:pPr>
      <w:ins w:id="185" w:author="OMA DSO1" w:date="2018-06-05T12:55:00Z">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_Toc515966717 \h </w:instrText>
        </w:r>
        <w:r>
          <w:rPr>
            <w:noProof/>
          </w:rPr>
        </w:r>
      </w:ins>
      <w:r>
        <w:rPr>
          <w:noProof/>
        </w:rPr>
        <w:fldChar w:fldCharType="separate"/>
      </w:r>
      <w:ins w:id="186" w:author="OMA DSO1" w:date="2018-06-05T12:55:00Z">
        <w:r>
          <w:rPr>
            <w:noProof/>
          </w:rPr>
          <w:t>70</w:t>
        </w:r>
        <w:r>
          <w:rPr>
            <w:noProof/>
          </w:rPr>
          <w:fldChar w:fldCharType="end"/>
        </w:r>
      </w:ins>
    </w:p>
    <w:p w14:paraId="70858A30" w14:textId="77777777" w:rsidR="00732688" w:rsidRDefault="00732688">
      <w:pPr>
        <w:pStyle w:val="TOC3"/>
        <w:tabs>
          <w:tab w:val="left" w:pos="1200"/>
          <w:tab w:val="right" w:leader="dot" w:pos="10070"/>
        </w:tabs>
        <w:rPr>
          <w:ins w:id="187" w:author="OMA DSO1" w:date="2018-06-05T12:55:00Z"/>
          <w:rFonts w:asciiTheme="minorHAnsi" w:eastAsiaTheme="minorEastAsia" w:hAnsiTheme="minorHAnsi" w:cstheme="minorBidi"/>
          <w:noProof/>
          <w:kern w:val="2"/>
          <w:sz w:val="21"/>
          <w:szCs w:val="22"/>
          <w:lang w:val="en-US" w:eastAsia="zh-CN"/>
        </w:rPr>
      </w:pPr>
      <w:ins w:id="188" w:author="OMA DSO1" w:date="2018-06-05T12:55:00Z">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_Toc515966718 \h </w:instrText>
        </w:r>
        <w:r>
          <w:rPr>
            <w:noProof/>
          </w:rPr>
        </w:r>
      </w:ins>
      <w:r>
        <w:rPr>
          <w:noProof/>
        </w:rPr>
        <w:fldChar w:fldCharType="separate"/>
      </w:r>
      <w:ins w:id="189" w:author="OMA DSO1" w:date="2018-06-05T12:55:00Z">
        <w:r>
          <w:rPr>
            <w:noProof/>
          </w:rPr>
          <w:t>70</w:t>
        </w:r>
        <w:r>
          <w:rPr>
            <w:noProof/>
          </w:rPr>
          <w:fldChar w:fldCharType="end"/>
        </w:r>
      </w:ins>
    </w:p>
    <w:p w14:paraId="4E133811" w14:textId="77777777" w:rsidR="00732688" w:rsidRDefault="00732688">
      <w:pPr>
        <w:pStyle w:val="TOC3"/>
        <w:tabs>
          <w:tab w:val="left" w:pos="1200"/>
          <w:tab w:val="right" w:leader="dot" w:pos="10070"/>
        </w:tabs>
        <w:rPr>
          <w:ins w:id="190" w:author="OMA DSO1" w:date="2018-06-05T12:55:00Z"/>
          <w:rFonts w:asciiTheme="minorHAnsi" w:eastAsiaTheme="minorEastAsia" w:hAnsiTheme="minorHAnsi" w:cstheme="minorBidi"/>
          <w:noProof/>
          <w:kern w:val="2"/>
          <w:sz w:val="21"/>
          <w:szCs w:val="22"/>
          <w:lang w:val="en-US" w:eastAsia="zh-CN"/>
        </w:rPr>
      </w:pPr>
      <w:ins w:id="191" w:author="OMA DSO1" w:date="2018-06-05T12:55:00Z">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_Toc515966719 \h </w:instrText>
        </w:r>
        <w:r>
          <w:rPr>
            <w:noProof/>
          </w:rPr>
        </w:r>
      </w:ins>
      <w:r>
        <w:rPr>
          <w:noProof/>
        </w:rPr>
        <w:fldChar w:fldCharType="separate"/>
      </w:r>
      <w:ins w:id="192" w:author="OMA DSO1" w:date="2018-06-05T12:55:00Z">
        <w:r>
          <w:rPr>
            <w:noProof/>
          </w:rPr>
          <w:t>70</w:t>
        </w:r>
        <w:r>
          <w:rPr>
            <w:noProof/>
          </w:rPr>
          <w:fldChar w:fldCharType="end"/>
        </w:r>
      </w:ins>
    </w:p>
    <w:p w14:paraId="525ABBEB" w14:textId="77777777" w:rsidR="00732688" w:rsidRDefault="00732688">
      <w:pPr>
        <w:pStyle w:val="TOC4"/>
        <w:tabs>
          <w:tab w:val="left" w:pos="1400"/>
          <w:tab w:val="right" w:leader="dot" w:pos="10070"/>
        </w:tabs>
        <w:rPr>
          <w:ins w:id="193" w:author="OMA DSO1" w:date="2018-06-05T12:55:00Z"/>
          <w:rFonts w:asciiTheme="minorHAnsi" w:eastAsiaTheme="minorEastAsia" w:hAnsiTheme="minorHAnsi" w:cstheme="minorBidi"/>
          <w:i w:val="0"/>
          <w:noProof/>
          <w:kern w:val="2"/>
          <w:sz w:val="21"/>
          <w:szCs w:val="22"/>
          <w:lang w:val="en-US" w:eastAsia="zh-CN"/>
        </w:rPr>
      </w:pPr>
      <w:ins w:id="194" w:author="OMA DSO1" w:date="2018-06-05T12:55:00Z">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_Toc515966720 \h </w:instrText>
        </w:r>
        <w:r>
          <w:rPr>
            <w:noProof/>
          </w:rPr>
        </w:r>
      </w:ins>
      <w:r>
        <w:rPr>
          <w:noProof/>
        </w:rPr>
        <w:fldChar w:fldCharType="separate"/>
      </w:r>
      <w:ins w:id="195" w:author="OMA DSO1" w:date="2018-06-05T12:55:00Z">
        <w:r>
          <w:rPr>
            <w:noProof/>
          </w:rPr>
          <w:t>70</w:t>
        </w:r>
        <w:r>
          <w:rPr>
            <w:noProof/>
          </w:rPr>
          <w:fldChar w:fldCharType="end"/>
        </w:r>
      </w:ins>
    </w:p>
    <w:p w14:paraId="7DE7F4BE" w14:textId="77777777" w:rsidR="00732688" w:rsidRDefault="00732688">
      <w:pPr>
        <w:pStyle w:val="TOC5"/>
        <w:tabs>
          <w:tab w:val="left" w:pos="1640"/>
          <w:tab w:val="right" w:leader="dot" w:pos="10070"/>
        </w:tabs>
        <w:rPr>
          <w:ins w:id="196" w:author="OMA DSO1" w:date="2018-06-05T12:55:00Z"/>
          <w:rFonts w:asciiTheme="minorHAnsi" w:eastAsiaTheme="minorEastAsia" w:hAnsiTheme="minorHAnsi" w:cstheme="minorBidi"/>
          <w:noProof/>
          <w:kern w:val="2"/>
          <w:sz w:val="21"/>
          <w:szCs w:val="22"/>
          <w:lang w:val="en-US" w:eastAsia="zh-CN"/>
        </w:rPr>
      </w:pPr>
      <w:ins w:id="197" w:author="OMA DSO1" w:date="2018-06-05T12:55:00Z">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_Toc515966721 \h </w:instrText>
        </w:r>
        <w:r>
          <w:rPr>
            <w:noProof/>
          </w:rPr>
        </w:r>
      </w:ins>
      <w:r>
        <w:rPr>
          <w:noProof/>
        </w:rPr>
        <w:fldChar w:fldCharType="separate"/>
      </w:r>
      <w:ins w:id="198" w:author="OMA DSO1" w:date="2018-06-05T12:55:00Z">
        <w:r>
          <w:rPr>
            <w:noProof/>
          </w:rPr>
          <w:t>70</w:t>
        </w:r>
        <w:r>
          <w:rPr>
            <w:noProof/>
          </w:rPr>
          <w:fldChar w:fldCharType="end"/>
        </w:r>
      </w:ins>
    </w:p>
    <w:p w14:paraId="46A51D13" w14:textId="77777777" w:rsidR="00732688" w:rsidRDefault="00732688">
      <w:pPr>
        <w:pStyle w:val="TOC5"/>
        <w:tabs>
          <w:tab w:val="left" w:pos="1640"/>
          <w:tab w:val="right" w:leader="dot" w:pos="10070"/>
        </w:tabs>
        <w:rPr>
          <w:ins w:id="199" w:author="OMA DSO1" w:date="2018-06-05T12:55:00Z"/>
          <w:rFonts w:asciiTheme="minorHAnsi" w:eastAsiaTheme="minorEastAsia" w:hAnsiTheme="minorHAnsi" w:cstheme="minorBidi"/>
          <w:noProof/>
          <w:kern w:val="2"/>
          <w:sz w:val="21"/>
          <w:szCs w:val="22"/>
          <w:lang w:val="en-US" w:eastAsia="zh-CN"/>
        </w:rPr>
      </w:pPr>
      <w:ins w:id="200" w:author="OMA DSO1" w:date="2018-06-05T12:55:00Z">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_Toc515966722 \h </w:instrText>
        </w:r>
        <w:r>
          <w:rPr>
            <w:noProof/>
          </w:rPr>
        </w:r>
      </w:ins>
      <w:r>
        <w:rPr>
          <w:noProof/>
        </w:rPr>
        <w:fldChar w:fldCharType="separate"/>
      </w:r>
      <w:ins w:id="201" w:author="OMA DSO1" w:date="2018-06-05T12:55:00Z">
        <w:r>
          <w:rPr>
            <w:noProof/>
          </w:rPr>
          <w:t>70</w:t>
        </w:r>
        <w:r>
          <w:rPr>
            <w:noProof/>
          </w:rPr>
          <w:fldChar w:fldCharType="end"/>
        </w:r>
      </w:ins>
    </w:p>
    <w:p w14:paraId="47594C13" w14:textId="77777777" w:rsidR="00732688" w:rsidRDefault="00732688">
      <w:pPr>
        <w:pStyle w:val="TOC3"/>
        <w:tabs>
          <w:tab w:val="left" w:pos="1200"/>
          <w:tab w:val="right" w:leader="dot" w:pos="10070"/>
        </w:tabs>
        <w:rPr>
          <w:ins w:id="202" w:author="OMA DSO1" w:date="2018-06-05T12:55:00Z"/>
          <w:rFonts w:asciiTheme="minorHAnsi" w:eastAsiaTheme="minorEastAsia" w:hAnsiTheme="minorHAnsi" w:cstheme="minorBidi"/>
          <w:noProof/>
          <w:kern w:val="2"/>
          <w:sz w:val="21"/>
          <w:szCs w:val="22"/>
          <w:lang w:val="en-US" w:eastAsia="zh-CN"/>
        </w:rPr>
      </w:pPr>
      <w:ins w:id="203" w:author="OMA DSO1" w:date="2018-06-05T12:55:00Z">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_Toc515966723 \h </w:instrText>
        </w:r>
        <w:r>
          <w:rPr>
            <w:noProof/>
          </w:rPr>
        </w:r>
      </w:ins>
      <w:r>
        <w:rPr>
          <w:noProof/>
        </w:rPr>
        <w:fldChar w:fldCharType="separate"/>
      </w:r>
      <w:ins w:id="204" w:author="OMA DSO1" w:date="2018-06-05T12:55:00Z">
        <w:r>
          <w:rPr>
            <w:noProof/>
          </w:rPr>
          <w:t>71</w:t>
        </w:r>
        <w:r>
          <w:rPr>
            <w:noProof/>
          </w:rPr>
          <w:fldChar w:fldCharType="end"/>
        </w:r>
      </w:ins>
    </w:p>
    <w:p w14:paraId="47C85D81" w14:textId="77777777" w:rsidR="00732688" w:rsidRDefault="00732688">
      <w:pPr>
        <w:pStyle w:val="TOC3"/>
        <w:tabs>
          <w:tab w:val="left" w:pos="1200"/>
          <w:tab w:val="right" w:leader="dot" w:pos="10070"/>
        </w:tabs>
        <w:rPr>
          <w:ins w:id="205" w:author="OMA DSO1" w:date="2018-06-05T12:55:00Z"/>
          <w:rFonts w:asciiTheme="minorHAnsi" w:eastAsiaTheme="minorEastAsia" w:hAnsiTheme="minorHAnsi" w:cstheme="minorBidi"/>
          <w:noProof/>
          <w:kern w:val="2"/>
          <w:sz w:val="21"/>
          <w:szCs w:val="22"/>
          <w:lang w:val="en-US" w:eastAsia="zh-CN"/>
        </w:rPr>
      </w:pPr>
      <w:ins w:id="206" w:author="OMA DSO1" w:date="2018-06-05T12:55:00Z">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_Toc515966724 \h </w:instrText>
        </w:r>
        <w:r>
          <w:rPr>
            <w:noProof/>
          </w:rPr>
        </w:r>
      </w:ins>
      <w:r>
        <w:rPr>
          <w:noProof/>
        </w:rPr>
        <w:fldChar w:fldCharType="separate"/>
      </w:r>
      <w:ins w:id="207" w:author="OMA DSO1" w:date="2018-06-05T12:55:00Z">
        <w:r>
          <w:rPr>
            <w:noProof/>
          </w:rPr>
          <w:t>71</w:t>
        </w:r>
        <w:r>
          <w:rPr>
            <w:noProof/>
          </w:rPr>
          <w:fldChar w:fldCharType="end"/>
        </w:r>
      </w:ins>
    </w:p>
    <w:p w14:paraId="6CB7E737" w14:textId="77777777" w:rsidR="00732688" w:rsidRDefault="00732688">
      <w:pPr>
        <w:pStyle w:val="TOC4"/>
        <w:tabs>
          <w:tab w:val="left" w:pos="1400"/>
          <w:tab w:val="right" w:leader="dot" w:pos="10070"/>
        </w:tabs>
        <w:rPr>
          <w:ins w:id="208" w:author="OMA DSO1" w:date="2018-06-05T12:55:00Z"/>
          <w:rFonts w:asciiTheme="minorHAnsi" w:eastAsiaTheme="minorEastAsia" w:hAnsiTheme="minorHAnsi" w:cstheme="minorBidi"/>
          <w:i w:val="0"/>
          <w:noProof/>
          <w:kern w:val="2"/>
          <w:sz w:val="21"/>
          <w:szCs w:val="22"/>
          <w:lang w:val="en-US" w:eastAsia="zh-CN"/>
        </w:rPr>
      </w:pPr>
      <w:ins w:id="209" w:author="OMA DSO1" w:date="2018-06-05T12:55:00Z">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_Toc515966725 \h </w:instrText>
        </w:r>
        <w:r>
          <w:rPr>
            <w:noProof/>
          </w:rPr>
        </w:r>
      </w:ins>
      <w:r>
        <w:rPr>
          <w:noProof/>
        </w:rPr>
        <w:fldChar w:fldCharType="separate"/>
      </w:r>
      <w:ins w:id="210" w:author="OMA DSO1" w:date="2018-06-05T12:55:00Z">
        <w:r>
          <w:rPr>
            <w:noProof/>
          </w:rPr>
          <w:t>71</w:t>
        </w:r>
        <w:r>
          <w:rPr>
            <w:noProof/>
          </w:rPr>
          <w:fldChar w:fldCharType="end"/>
        </w:r>
      </w:ins>
    </w:p>
    <w:p w14:paraId="662E2283" w14:textId="77777777" w:rsidR="00732688" w:rsidRDefault="00732688">
      <w:pPr>
        <w:pStyle w:val="TOC5"/>
        <w:tabs>
          <w:tab w:val="left" w:pos="1640"/>
          <w:tab w:val="right" w:leader="dot" w:pos="10070"/>
        </w:tabs>
        <w:rPr>
          <w:ins w:id="211" w:author="OMA DSO1" w:date="2018-06-05T12:55:00Z"/>
          <w:rFonts w:asciiTheme="minorHAnsi" w:eastAsiaTheme="minorEastAsia" w:hAnsiTheme="minorHAnsi" w:cstheme="minorBidi"/>
          <w:noProof/>
          <w:kern w:val="2"/>
          <w:sz w:val="21"/>
          <w:szCs w:val="22"/>
          <w:lang w:val="en-US" w:eastAsia="zh-CN"/>
        </w:rPr>
      </w:pPr>
      <w:ins w:id="212" w:author="OMA DSO1" w:date="2018-06-05T12:55:00Z">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_Toc515966726 \h </w:instrText>
        </w:r>
        <w:r>
          <w:rPr>
            <w:noProof/>
          </w:rPr>
        </w:r>
      </w:ins>
      <w:r>
        <w:rPr>
          <w:noProof/>
        </w:rPr>
        <w:fldChar w:fldCharType="separate"/>
      </w:r>
      <w:ins w:id="213" w:author="OMA DSO1" w:date="2018-06-05T12:55:00Z">
        <w:r>
          <w:rPr>
            <w:noProof/>
          </w:rPr>
          <w:t>71</w:t>
        </w:r>
        <w:r>
          <w:rPr>
            <w:noProof/>
          </w:rPr>
          <w:fldChar w:fldCharType="end"/>
        </w:r>
      </w:ins>
    </w:p>
    <w:p w14:paraId="12EEED69" w14:textId="77777777" w:rsidR="00732688" w:rsidRDefault="00732688">
      <w:pPr>
        <w:pStyle w:val="TOC5"/>
        <w:tabs>
          <w:tab w:val="left" w:pos="1640"/>
          <w:tab w:val="right" w:leader="dot" w:pos="10070"/>
        </w:tabs>
        <w:rPr>
          <w:ins w:id="214" w:author="OMA DSO1" w:date="2018-06-05T12:55:00Z"/>
          <w:rFonts w:asciiTheme="minorHAnsi" w:eastAsiaTheme="minorEastAsia" w:hAnsiTheme="minorHAnsi" w:cstheme="minorBidi"/>
          <w:noProof/>
          <w:kern w:val="2"/>
          <w:sz w:val="21"/>
          <w:szCs w:val="22"/>
          <w:lang w:val="en-US" w:eastAsia="zh-CN"/>
        </w:rPr>
      </w:pPr>
      <w:ins w:id="215" w:author="OMA DSO1" w:date="2018-06-05T12:55:00Z">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_Toc515966727 \h </w:instrText>
        </w:r>
        <w:r>
          <w:rPr>
            <w:noProof/>
          </w:rPr>
        </w:r>
      </w:ins>
      <w:r>
        <w:rPr>
          <w:noProof/>
        </w:rPr>
        <w:fldChar w:fldCharType="separate"/>
      </w:r>
      <w:ins w:id="216" w:author="OMA DSO1" w:date="2018-06-05T12:55:00Z">
        <w:r>
          <w:rPr>
            <w:noProof/>
          </w:rPr>
          <w:t>71</w:t>
        </w:r>
        <w:r>
          <w:rPr>
            <w:noProof/>
          </w:rPr>
          <w:fldChar w:fldCharType="end"/>
        </w:r>
      </w:ins>
    </w:p>
    <w:p w14:paraId="7316853F" w14:textId="7058B1DD" w:rsidR="00732688" w:rsidRDefault="00732688">
      <w:pPr>
        <w:pStyle w:val="TOC4"/>
        <w:tabs>
          <w:tab w:val="left" w:pos="1400"/>
          <w:tab w:val="right" w:leader="dot" w:pos="10070"/>
        </w:tabs>
        <w:rPr>
          <w:ins w:id="217" w:author="OMA DSO1" w:date="2018-06-05T12:55:00Z"/>
          <w:rFonts w:asciiTheme="minorHAnsi" w:eastAsiaTheme="minorEastAsia" w:hAnsiTheme="minorHAnsi" w:cstheme="minorBidi"/>
          <w:i w:val="0"/>
          <w:noProof/>
          <w:kern w:val="2"/>
          <w:sz w:val="21"/>
          <w:szCs w:val="22"/>
          <w:lang w:val="en-US" w:eastAsia="zh-CN"/>
        </w:rPr>
      </w:pPr>
      <w:ins w:id="218" w:author="OMA DSO1" w:date="2018-06-05T12:55:00Z">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ins>
      <w:ins w:id="219" w:author="OMA DSO1" w:date="2018-06-05T12:56:00Z">
        <w:r>
          <w:rPr>
            <w:noProof/>
          </w:rPr>
          <w:tab/>
        </w:r>
        <w:r>
          <w:rPr>
            <w:noProof/>
          </w:rPr>
          <w:tab/>
        </w:r>
      </w:ins>
      <w:ins w:id="220" w:author="OMA DSO1" w:date="2018-06-05T12:55:00Z">
        <w:r>
          <w:rPr>
            <w:noProof/>
          </w:rPr>
          <w:tab/>
        </w:r>
        <w:r>
          <w:rPr>
            <w:noProof/>
          </w:rPr>
          <w:fldChar w:fldCharType="begin"/>
        </w:r>
        <w:r>
          <w:rPr>
            <w:noProof/>
          </w:rPr>
          <w:instrText xml:space="preserve"> PAGEREF _Toc515966728 \h </w:instrText>
        </w:r>
        <w:r>
          <w:rPr>
            <w:noProof/>
          </w:rPr>
        </w:r>
      </w:ins>
      <w:r>
        <w:rPr>
          <w:noProof/>
        </w:rPr>
        <w:fldChar w:fldCharType="separate"/>
      </w:r>
      <w:ins w:id="221" w:author="OMA DSO1" w:date="2018-06-05T12:55:00Z">
        <w:r>
          <w:rPr>
            <w:noProof/>
          </w:rPr>
          <w:t>72</w:t>
        </w:r>
        <w:r>
          <w:rPr>
            <w:noProof/>
          </w:rPr>
          <w:fldChar w:fldCharType="end"/>
        </w:r>
      </w:ins>
    </w:p>
    <w:p w14:paraId="4202B341" w14:textId="77777777" w:rsidR="00732688" w:rsidRDefault="00732688">
      <w:pPr>
        <w:pStyle w:val="TOC5"/>
        <w:tabs>
          <w:tab w:val="left" w:pos="1640"/>
          <w:tab w:val="right" w:leader="dot" w:pos="10070"/>
        </w:tabs>
        <w:rPr>
          <w:ins w:id="222" w:author="OMA DSO1" w:date="2018-06-05T12:55:00Z"/>
          <w:rFonts w:asciiTheme="minorHAnsi" w:eastAsiaTheme="minorEastAsia" w:hAnsiTheme="minorHAnsi" w:cstheme="minorBidi"/>
          <w:noProof/>
          <w:kern w:val="2"/>
          <w:sz w:val="21"/>
          <w:szCs w:val="22"/>
          <w:lang w:val="en-US" w:eastAsia="zh-CN"/>
        </w:rPr>
      </w:pPr>
      <w:ins w:id="223" w:author="OMA DSO1" w:date="2018-06-05T12:55:00Z">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_Toc515966729 \h </w:instrText>
        </w:r>
        <w:r>
          <w:rPr>
            <w:noProof/>
          </w:rPr>
        </w:r>
      </w:ins>
      <w:r>
        <w:rPr>
          <w:noProof/>
        </w:rPr>
        <w:fldChar w:fldCharType="separate"/>
      </w:r>
      <w:ins w:id="224" w:author="OMA DSO1" w:date="2018-06-05T12:55:00Z">
        <w:r>
          <w:rPr>
            <w:noProof/>
          </w:rPr>
          <w:t>72</w:t>
        </w:r>
        <w:r>
          <w:rPr>
            <w:noProof/>
          </w:rPr>
          <w:fldChar w:fldCharType="end"/>
        </w:r>
      </w:ins>
    </w:p>
    <w:p w14:paraId="7CA397B5" w14:textId="77777777" w:rsidR="00732688" w:rsidRDefault="00732688">
      <w:pPr>
        <w:pStyle w:val="TOC5"/>
        <w:tabs>
          <w:tab w:val="left" w:pos="1640"/>
          <w:tab w:val="right" w:leader="dot" w:pos="10070"/>
        </w:tabs>
        <w:rPr>
          <w:ins w:id="225" w:author="OMA DSO1" w:date="2018-06-05T12:55:00Z"/>
          <w:rFonts w:asciiTheme="minorHAnsi" w:eastAsiaTheme="minorEastAsia" w:hAnsiTheme="minorHAnsi" w:cstheme="minorBidi"/>
          <w:noProof/>
          <w:kern w:val="2"/>
          <w:sz w:val="21"/>
          <w:szCs w:val="22"/>
          <w:lang w:val="en-US" w:eastAsia="zh-CN"/>
        </w:rPr>
      </w:pPr>
      <w:ins w:id="226" w:author="OMA DSO1" w:date="2018-06-05T12:55:00Z">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_Toc515966730 \h </w:instrText>
        </w:r>
        <w:r>
          <w:rPr>
            <w:noProof/>
          </w:rPr>
        </w:r>
      </w:ins>
      <w:r>
        <w:rPr>
          <w:noProof/>
        </w:rPr>
        <w:fldChar w:fldCharType="separate"/>
      </w:r>
      <w:ins w:id="227" w:author="OMA DSO1" w:date="2018-06-05T12:55:00Z">
        <w:r>
          <w:rPr>
            <w:noProof/>
          </w:rPr>
          <w:t>72</w:t>
        </w:r>
        <w:r>
          <w:rPr>
            <w:noProof/>
          </w:rPr>
          <w:fldChar w:fldCharType="end"/>
        </w:r>
      </w:ins>
    </w:p>
    <w:p w14:paraId="2AFFE574" w14:textId="15AC4F9E" w:rsidR="00732688" w:rsidRDefault="00732688">
      <w:pPr>
        <w:pStyle w:val="TOC4"/>
        <w:tabs>
          <w:tab w:val="left" w:pos="1400"/>
          <w:tab w:val="right" w:leader="dot" w:pos="10070"/>
        </w:tabs>
        <w:rPr>
          <w:ins w:id="228" w:author="OMA DSO1" w:date="2018-06-05T12:55:00Z"/>
          <w:rFonts w:asciiTheme="minorHAnsi" w:eastAsiaTheme="minorEastAsia" w:hAnsiTheme="minorHAnsi" w:cstheme="minorBidi"/>
          <w:i w:val="0"/>
          <w:noProof/>
          <w:kern w:val="2"/>
          <w:sz w:val="21"/>
          <w:szCs w:val="22"/>
          <w:lang w:val="en-US" w:eastAsia="zh-CN"/>
        </w:rPr>
      </w:pPr>
      <w:ins w:id="229" w:author="OMA DSO1" w:date="2018-06-05T12:55:00Z">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ins>
      <w:ins w:id="230" w:author="OMA DSO1" w:date="2018-06-05T12:56:00Z">
        <w:r>
          <w:rPr>
            <w:noProof/>
          </w:rPr>
          <w:tab/>
        </w:r>
      </w:ins>
      <w:ins w:id="231" w:author="OMA DSO1" w:date="2018-06-05T12:55:00Z">
        <w:r>
          <w:rPr>
            <w:noProof/>
          </w:rPr>
          <w:t>server does not provide (Informative)</w:t>
        </w:r>
        <w:r>
          <w:rPr>
            <w:noProof/>
          </w:rPr>
          <w:tab/>
        </w:r>
        <w:r>
          <w:rPr>
            <w:noProof/>
          </w:rPr>
          <w:fldChar w:fldCharType="begin"/>
        </w:r>
        <w:r>
          <w:rPr>
            <w:noProof/>
          </w:rPr>
          <w:instrText xml:space="preserve"> PAGEREF _Toc515966731 \h </w:instrText>
        </w:r>
        <w:r>
          <w:rPr>
            <w:noProof/>
          </w:rPr>
        </w:r>
      </w:ins>
      <w:r>
        <w:rPr>
          <w:noProof/>
        </w:rPr>
        <w:fldChar w:fldCharType="separate"/>
      </w:r>
      <w:ins w:id="232" w:author="OMA DSO1" w:date="2018-06-05T12:55:00Z">
        <w:r>
          <w:rPr>
            <w:noProof/>
          </w:rPr>
          <w:t>72</w:t>
        </w:r>
        <w:r>
          <w:rPr>
            <w:noProof/>
          </w:rPr>
          <w:fldChar w:fldCharType="end"/>
        </w:r>
      </w:ins>
    </w:p>
    <w:p w14:paraId="36125FCB" w14:textId="77777777" w:rsidR="00732688" w:rsidRDefault="00732688">
      <w:pPr>
        <w:pStyle w:val="TOC5"/>
        <w:tabs>
          <w:tab w:val="left" w:pos="1640"/>
          <w:tab w:val="right" w:leader="dot" w:pos="10070"/>
        </w:tabs>
        <w:rPr>
          <w:ins w:id="233" w:author="OMA DSO1" w:date="2018-06-05T12:55:00Z"/>
          <w:rFonts w:asciiTheme="minorHAnsi" w:eastAsiaTheme="minorEastAsia" w:hAnsiTheme="minorHAnsi" w:cstheme="minorBidi"/>
          <w:noProof/>
          <w:kern w:val="2"/>
          <w:sz w:val="21"/>
          <w:szCs w:val="22"/>
          <w:lang w:val="en-US" w:eastAsia="zh-CN"/>
        </w:rPr>
      </w:pPr>
      <w:ins w:id="234" w:author="OMA DSO1" w:date="2018-06-05T12:55:00Z">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_Toc515966732 \h </w:instrText>
        </w:r>
        <w:r>
          <w:rPr>
            <w:noProof/>
          </w:rPr>
        </w:r>
      </w:ins>
      <w:r>
        <w:rPr>
          <w:noProof/>
        </w:rPr>
        <w:fldChar w:fldCharType="separate"/>
      </w:r>
      <w:ins w:id="235" w:author="OMA DSO1" w:date="2018-06-05T12:55:00Z">
        <w:r>
          <w:rPr>
            <w:noProof/>
          </w:rPr>
          <w:t>72</w:t>
        </w:r>
        <w:r>
          <w:rPr>
            <w:noProof/>
          </w:rPr>
          <w:fldChar w:fldCharType="end"/>
        </w:r>
      </w:ins>
    </w:p>
    <w:p w14:paraId="79F1C19D" w14:textId="77777777" w:rsidR="00732688" w:rsidRDefault="00732688">
      <w:pPr>
        <w:pStyle w:val="TOC5"/>
        <w:tabs>
          <w:tab w:val="left" w:pos="1640"/>
          <w:tab w:val="right" w:leader="dot" w:pos="10070"/>
        </w:tabs>
        <w:rPr>
          <w:ins w:id="236" w:author="OMA DSO1" w:date="2018-06-05T12:55:00Z"/>
          <w:rFonts w:asciiTheme="minorHAnsi" w:eastAsiaTheme="minorEastAsia" w:hAnsiTheme="minorHAnsi" w:cstheme="minorBidi"/>
          <w:noProof/>
          <w:kern w:val="2"/>
          <w:sz w:val="21"/>
          <w:szCs w:val="22"/>
          <w:lang w:val="en-US" w:eastAsia="zh-CN"/>
        </w:rPr>
      </w:pPr>
      <w:ins w:id="237" w:author="OMA DSO1" w:date="2018-06-05T12:55:00Z">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_Toc515966733 \h </w:instrText>
        </w:r>
        <w:r>
          <w:rPr>
            <w:noProof/>
          </w:rPr>
        </w:r>
      </w:ins>
      <w:r>
        <w:rPr>
          <w:noProof/>
        </w:rPr>
        <w:fldChar w:fldCharType="separate"/>
      </w:r>
      <w:ins w:id="238" w:author="OMA DSO1" w:date="2018-06-05T12:55:00Z">
        <w:r>
          <w:rPr>
            <w:noProof/>
          </w:rPr>
          <w:t>73</w:t>
        </w:r>
        <w:r>
          <w:rPr>
            <w:noProof/>
          </w:rPr>
          <w:fldChar w:fldCharType="end"/>
        </w:r>
      </w:ins>
    </w:p>
    <w:p w14:paraId="4A9DA031" w14:textId="77777777" w:rsidR="00732688" w:rsidRDefault="00732688">
      <w:pPr>
        <w:pStyle w:val="TOC4"/>
        <w:tabs>
          <w:tab w:val="left" w:pos="1400"/>
          <w:tab w:val="right" w:leader="dot" w:pos="10070"/>
        </w:tabs>
        <w:rPr>
          <w:ins w:id="239" w:author="OMA DSO1" w:date="2018-06-05T12:55:00Z"/>
          <w:rFonts w:asciiTheme="minorHAnsi" w:eastAsiaTheme="minorEastAsia" w:hAnsiTheme="minorHAnsi" w:cstheme="minorBidi"/>
          <w:i w:val="0"/>
          <w:noProof/>
          <w:kern w:val="2"/>
          <w:sz w:val="21"/>
          <w:szCs w:val="22"/>
          <w:lang w:val="en-US" w:eastAsia="zh-CN"/>
        </w:rPr>
      </w:pPr>
      <w:ins w:id="240" w:author="OMA DSO1" w:date="2018-06-05T12:55:00Z">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_Toc515966734 \h </w:instrText>
        </w:r>
        <w:r>
          <w:rPr>
            <w:noProof/>
          </w:rPr>
        </w:r>
      </w:ins>
      <w:r>
        <w:rPr>
          <w:noProof/>
        </w:rPr>
        <w:fldChar w:fldCharType="separate"/>
      </w:r>
      <w:ins w:id="241" w:author="OMA DSO1" w:date="2018-06-05T12:55:00Z">
        <w:r>
          <w:rPr>
            <w:noProof/>
          </w:rPr>
          <w:t>73</w:t>
        </w:r>
        <w:r>
          <w:rPr>
            <w:noProof/>
          </w:rPr>
          <w:fldChar w:fldCharType="end"/>
        </w:r>
      </w:ins>
    </w:p>
    <w:p w14:paraId="1C1750E5" w14:textId="77777777" w:rsidR="00732688" w:rsidRDefault="00732688">
      <w:pPr>
        <w:pStyle w:val="TOC5"/>
        <w:tabs>
          <w:tab w:val="left" w:pos="1640"/>
          <w:tab w:val="right" w:leader="dot" w:pos="10070"/>
        </w:tabs>
        <w:rPr>
          <w:ins w:id="242" w:author="OMA DSO1" w:date="2018-06-05T12:55:00Z"/>
          <w:rFonts w:asciiTheme="minorHAnsi" w:eastAsiaTheme="minorEastAsia" w:hAnsiTheme="minorHAnsi" w:cstheme="minorBidi"/>
          <w:noProof/>
          <w:kern w:val="2"/>
          <w:sz w:val="21"/>
          <w:szCs w:val="22"/>
          <w:lang w:val="en-US" w:eastAsia="zh-CN"/>
        </w:rPr>
      </w:pPr>
      <w:ins w:id="243" w:author="OMA DSO1" w:date="2018-06-05T12:55:00Z">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_Toc515966735 \h </w:instrText>
        </w:r>
        <w:r>
          <w:rPr>
            <w:noProof/>
          </w:rPr>
        </w:r>
      </w:ins>
      <w:r>
        <w:rPr>
          <w:noProof/>
        </w:rPr>
        <w:fldChar w:fldCharType="separate"/>
      </w:r>
      <w:ins w:id="244" w:author="OMA DSO1" w:date="2018-06-05T12:55:00Z">
        <w:r>
          <w:rPr>
            <w:noProof/>
          </w:rPr>
          <w:t>73</w:t>
        </w:r>
        <w:r>
          <w:rPr>
            <w:noProof/>
          </w:rPr>
          <w:fldChar w:fldCharType="end"/>
        </w:r>
      </w:ins>
    </w:p>
    <w:p w14:paraId="4587138B" w14:textId="77777777" w:rsidR="00732688" w:rsidRDefault="00732688">
      <w:pPr>
        <w:pStyle w:val="TOC5"/>
        <w:tabs>
          <w:tab w:val="left" w:pos="1640"/>
          <w:tab w:val="right" w:leader="dot" w:pos="10070"/>
        </w:tabs>
        <w:rPr>
          <w:ins w:id="245" w:author="OMA DSO1" w:date="2018-06-05T12:55:00Z"/>
          <w:rFonts w:asciiTheme="minorHAnsi" w:eastAsiaTheme="minorEastAsia" w:hAnsiTheme="minorHAnsi" w:cstheme="minorBidi"/>
          <w:noProof/>
          <w:kern w:val="2"/>
          <w:sz w:val="21"/>
          <w:szCs w:val="22"/>
          <w:lang w:val="en-US" w:eastAsia="zh-CN"/>
        </w:rPr>
      </w:pPr>
      <w:ins w:id="246" w:author="OMA DSO1" w:date="2018-06-05T12:55:00Z">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_Toc515966736 \h </w:instrText>
        </w:r>
        <w:r>
          <w:rPr>
            <w:noProof/>
          </w:rPr>
        </w:r>
      </w:ins>
      <w:r>
        <w:rPr>
          <w:noProof/>
        </w:rPr>
        <w:fldChar w:fldCharType="separate"/>
      </w:r>
      <w:ins w:id="247" w:author="OMA DSO1" w:date="2018-06-05T12:55:00Z">
        <w:r>
          <w:rPr>
            <w:noProof/>
          </w:rPr>
          <w:t>73</w:t>
        </w:r>
        <w:r>
          <w:rPr>
            <w:noProof/>
          </w:rPr>
          <w:fldChar w:fldCharType="end"/>
        </w:r>
      </w:ins>
    </w:p>
    <w:p w14:paraId="6A0597BB" w14:textId="77777777" w:rsidR="00732688" w:rsidRDefault="00732688">
      <w:pPr>
        <w:pStyle w:val="TOC3"/>
        <w:tabs>
          <w:tab w:val="left" w:pos="1200"/>
          <w:tab w:val="right" w:leader="dot" w:pos="10070"/>
        </w:tabs>
        <w:rPr>
          <w:ins w:id="248" w:author="OMA DSO1" w:date="2018-06-05T12:55:00Z"/>
          <w:rFonts w:asciiTheme="minorHAnsi" w:eastAsiaTheme="minorEastAsia" w:hAnsiTheme="minorHAnsi" w:cstheme="minorBidi"/>
          <w:noProof/>
          <w:kern w:val="2"/>
          <w:sz w:val="21"/>
          <w:szCs w:val="22"/>
          <w:lang w:val="en-US" w:eastAsia="zh-CN"/>
        </w:rPr>
      </w:pPr>
      <w:ins w:id="249" w:author="OMA DSO1" w:date="2018-06-05T12:55:00Z">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_Toc515966737 \h </w:instrText>
        </w:r>
        <w:r>
          <w:rPr>
            <w:noProof/>
          </w:rPr>
        </w:r>
      </w:ins>
      <w:r>
        <w:rPr>
          <w:noProof/>
        </w:rPr>
        <w:fldChar w:fldCharType="separate"/>
      </w:r>
      <w:ins w:id="250" w:author="OMA DSO1" w:date="2018-06-05T12:55:00Z">
        <w:r>
          <w:rPr>
            <w:noProof/>
          </w:rPr>
          <w:t>74</w:t>
        </w:r>
        <w:r>
          <w:rPr>
            <w:noProof/>
          </w:rPr>
          <w:fldChar w:fldCharType="end"/>
        </w:r>
      </w:ins>
    </w:p>
    <w:p w14:paraId="739AD1C6" w14:textId="77777777" w:rsidR="00732688" w:rsidRDefault="00732688">
      <w:pPr>
        <w:pStyle w:val="TOC2"/>
        <w:tabs>
          <w:tab w:val="left" w:pos="800"/>
          <w:tab w:val="right" w:leader="dot" w:pos="10070"/>
        </w:tabs>
        <w:rPr>
          <w:ins w:id="251" w:author="OMA DSO1" w:date="2018-06-05T12:55:00Z"/>
          <w:rFonts w:asciiTheme="minorHAnsi" w:eastAsiaTheme="minorEastAsia" w:hAnsiTheme="minorHAnsi" w:cstheme="minorBidi"/>
          <w:b w:val="0"/>
          <w:smallCaps w:val="0"/>
          <w:noProof/>
          <w:kern w:val="2"/>
          <w:sz w:val="21"/>
          <w:szCs w:val="22"/>
          <w:lang w:val="en-US" w:eastAsia="zh-CN"/>
        </w:rPr>
      </w:pPr>
      <w:ins w:id="252" w:author="OMA DSO1" w:date="2018-06-05T12:55:00Z">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_Toc515966738 \h </w:instrText>
        </w:r>
        <w:r>
          <w:rPr>
            <w:noProof/>
          </w:rPr>
        </w:r>
      </w:ins>
      <w:r>
        <w:rPr>
          <w:noProof/>
        </w:rPr>
        <w:fldChar w:fldCharType="separate"/>
      </w:r>
      <w:ins w:id="253" w:author="OMA DSO1" w:date="2018-06-05T12:55:00Z">
        <w:r>
          <w:rPr>
            <w:noProof/>
          </w:rPr>
          <w:t>74</w:t>
        </w:r>
        <w:r>
          <w:rPr>
            <w:noProof/>
          </w:rPr>
          <w:fldChar w:fldCharType="end"/>
        </w:r>
      </w:ins>
    </w:p>
    <w:p w14:paraId="156E87E7" w14:textId="77777777" w:rsidR="00732688" w:rsidRDefault="00732688">
      <w:pPr>
        <w:pStyle w:val="TOC3"/>
        <w:tabs>
          <w:tab w:val="left" w:pos="1200"/>
          <w:tab w:val="right" w:leader="dot" w:pos="10070"/>
        </w:tabs>
        <w:rPr>
          <w:ins w:id="254" w:author="OMA DSO1" w:date="2018-06-05T12:55:00Z"/>
          <w:rFonts w:asciiTheme="minorHAnsi" w:eastAsiaTheme="minorEastAsia" w:hAnsiTheme="minorHAnsi" w:cstheme="minorBidi"/>
          <w:noProof/>
          <w:kern w:val="2"/>
          <w:sz w:val="21"/>
          <w:szCs w:val="22"/>
          <w:lang w:val="en-US" w:eastAsia="zh-CN"/>
        </w:rPr>
      </w:pPr>
      <w:ins w:id="255" w:author="OMA DSO1" w:date="2018-06-05T12:55:00Z">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_Toc515966739 \h </w:instrText>
        </w:r>
        <w:r>
          <w:rPr>
            <w:noProof/>
          </w:rPr>
        </w:r>
      </w:ins>
      <w:r>
        <w:rPr>
          <w:noProof/>
        </w:rPr>
        <w:fldChar w:fldCharType="separate"/>
      </w:r>
      <w:ins w:id="256" w:author="OMA DSO1" w:date="2018-06-05T12:55:00Z">
        <w:r>
          <w:rPr>
            <w:noProof/>
          </w:rPr>
          <w:t>74</w:t>
        </w:r>
        <w:r>
          <w:rPr>
            <w:noProof/>
          </w:rPr>
          <w:fldChar w:fldCharType="end"/>
        </w:r>
      </w:ins>
    </w:p>
    <w:p w14:paraId="4C605CD8" w14:textId="77777777" w:rsidR="00732688" w:rsidRDefault="00732688">
      <w:pPr>
        <w:pStyle w:val="TOC3"/>
        <w:tabs>
          <w:tab w:val="left" w:pos="1200"/>
          <w:tab w:val="right" w:leader="dot" w:pos="10070"/>
        </w:tabs>
        <w:rPr>
          <w:ins w:id="257" w:author="OMA DSO1" w:date="2018-06-05T12:55:00Z"/>
          <w:rFonts w:asciiTheme="minorHAnsi" w:eastAsiaTheme="minorEastAsia" w:hAnsiTheme="minorHAnsi" w:cstheme="minorBidi"/>
          <w:noProof/>
          <w:kern w:val="2"/>
          <w:sz w:val="21"/>
          <w:szCs w:val="22"/>
          <w:lang w:val="en-US" w:eastAsia="zh-CN"/>
        </w:rPr>
      </w:pPr>
      <w:ins w:id="258" w:author="OMA DSO1" w:date="2018-06-05T12:55:00Z">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_Toc515966740 \h </w:instrText>
        </w:r>
        <w:r>
          <w:rPr>
            <w:noProof/>
          </w:rPr>
        </w:r>
      </w:ins>
      <w:r>
        <w:rPr>
          <w:noProof/>
        </w:rPr>
        <w:fldChar w:fldCharType="separate"/>
      </w:r>
      <w:ins w:id="259" w:author="OMA DSO1" w:date="2018-06-05T12:55:00Z">
        <w:r>
          <w:rPr>
            <w:noProof/>
          </w:rPr>
          <w:t>74</w:t>
        </w:r>
        <w:r>
          <w:rPr>
            <w:noProof/>
          </w:rPr>
          <w:fldChar w:fldCharType="end"/>
        </w:r>
      </w:ins>
    </w:p>
    <w:p w14:paraId="27D69F97" w14:textId="77777777" w:rsidR="00732688" w:rsidRDefault="00732688">
      <w:pPr>
        <w:pStyle w:val="TOC3"/>
        <w:tabs>
          <w:tab w:val="left" w:pos="1200"/>
          <w:tab w:val="right" w:leader="dot" w:pos="10070"/>
        </w:tabs>
        <w:rPr>
          <w:ins w:id="260" w:author="OMA DSO1" w:date="2018-06-05T12:55:00Z"/>
          <w:rFonts w:asciiTheme="minorHAnsi" w:eastAsiaTheme="minorEastAsia" w:hAnsiTheme="minorHAnsi" w:cstheme="minorBidi"/>
          <w:noProof/>
          <w:kern w:val="2"/>
          <w:sz w:val="21"/>
          <w:szCs w:val="22"/>
          <w:lang w:val="en-US" w:eastAsia="zh-CN"/>
        </w:rPr>
      </w:pPr>
      <w:ins w:id="261" w:author="OMA DSO1" w:date="2018-06-05T12:55:00Z">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_Toc515966741 \h </w:instrText>
        </w:r>
        <w:r>
          <w:rPr>
            <w:noProof/>
          </w:rPr>
        </w:r>
      </w:ins>
      <w:r>
        <w:rPr>
          <w:noProof/>
        </w:rPr>
        <w:fldChar w:fldCharType="separate"/>
      </w:r>
      <w:ins w:id="262" w:author="OMA DSO1" w:date="2018-06-05T12:55:00Z">
        <w:r>
          <w:rPr>
            <w:noProof/>
          </w:rPr>
          <w:t>74</w:t>
        </w:r>
        <w:r>
          <w:rPr>
            <w:noProof/>
          </w:rPr>
          <w:fldChar w:fldCharType="end"/>
        </w:r>
      </w:ins>
    </w:p>
    <w:p w14:paraId="6FB52484" w14:textId="77777777" w:rsidR="00732688" w:rsidRDefault="00732688">
      <w:pPr>
        <w:pStyle w:val="TOC4"/>
        <w:tabs>
          <w:tab w:val="left" w:pos="1400"/>
          <w:tab w:val="right" w:leader="dot" w:pos="10070"/>
        </w:tabs>
        <w:rPr>
          <w:ins w:id="263" w:author="OMA DSO1" w:date="2018-06-05T12:55:00Z"/>
          <w:rFonts w:asciiTheme="minorHAnsi" w:eastAsiaTheme="minorEastAsia" w:hAnsiTheme="minorHAnsi" w:cstheme="minorBidi"/>
          <w:i w:val="0"/>
          <w:noProof/>
          <w:kern w:val="2"/>
          <w:sz w:val="21"/>
          <w:szCs w:val="22"/>
          <w:lang w:val="en-US" w:eastAsia="zh-CN"/>
        </w:rPr>
      </w:pPr>
      <w:ins w:id="264" w:author="OMA DSO1" w:date="2018-06-05T12:55:00Z">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_Toc515966742 \h </w:instrText>
        </w:r>
        <w:r>
          <w:rPr>
            <w:noProof/>
          </w:rPr>
        </w:r>
      </w:ins>
      <w:r>
        <w:rPr>
          <w:noProof/>
        </w:rPr>
        <w:fldChar w:fldCharType="separate"/>
      </w:r>
      <w:ins w:id="265" w:author="OMA DSO1" w:date="2018-06-05T12:55:00Z">
        <w:r>
          <w:rPr>
            <w:noProof/>
          </w:rPr>
          <w:t>74</w:t>
        </w:r>
        <w:r>
          <w:rPr>
            <w:noProof/>
          </w:rPr>
          <w:fldChar w:fldCharType="end"/>
        </w:r>
      </w:ins>
    </w:p>
    <w:p w14:paraId="1346D2CB" w14:textId="77777777" w:rsidR="00732688" w:rsidRDefault="00732688">
      <w:pPr>
        <w:pStyle w:val="TOC5"/>
        <w:tabs>
          <w:tab w:val="left" w:pos="1640"/>
          <w:tab w:val="right" w:leader="dot" w:pos="10070"/>
        </w:tabs>
        <w:rPr>
          <w:ins w:id="266" w:author="OMA DSO1" w:date="2018-06-05T12:55:00Z"/>
          <w:rFonts w:asciiTheme="minorHAnsi" w:eastAsiaTheme="minorEastAsia" w:hAnsiTheme="minorHAnsi" w:cstheme="minorBidi"/>
          <w:noProof/>
          <w:kern w:val="2"/>
          <w:sz w:val="21"/>
          <w:szCs w:val="22"/>
          <w:lang w:val="en-US" w:eastAsia="zh-CN"/>
        </w:rPr>
      </w:pPr>
      <w:ins w:id="267" w:author="OMA DSO1" w:date="2018-06-05T12:55:00Z">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_Toc515966743 \h </w:instrText>
        </w:r>
        <w:r>
          <w:rPr>
            <w:noProof/>
          </w:rPr>
        </w:r>
      </w:ins>
      <w:r>
        <w:rPr>
          <w:noProof/>
        </w:rPr>
        <w:fldChar w:fldCharType="separate"/>
      </w:r>
      <w:ins w:id="268" w:author="OMA DSO1" w:date="2018-06-05T12:55:00Z">
        <w:r>
          <w:rPr>
            <w:noProof/>
          </w:rPr>
          <w:t>74</w:t>
        </w:r>
        <w:r>
          <w:rPr>
            <w:noProof/>
          </w:rPr>
          <w:fldChar w:fldCharType="end"/>
        </w:r>
      </w:ins>
    </w:p>
    <w:p w14:paraId="1F116C85" w14:textId="77777777" w:rsidR="00732688" w:rsidRDefault="00732688">
      <w:pPr>
        <w:pStyle w:val="TOC5"/>
        <w:tabs>
          <w:tab w:val="left" w:pos="1640"/>
          <w:tab w:val="right" w:leader="dot" w:pos="10070"/>
        </w:tabs>
        <w:rPr>
          <w:ins w:id="269" w:author="OMA DSO1" w:date="2018-06-05T12:55:00Z"/>
          <w:rFonts w:asciiTheme="minorHAnsi" w:eastAsiaTheme="minorEastAsia" w:hAnsiTheme="minorHAnsi" w:cstheme="minorBidi"/>
          <w:noProof/>
          <w:kern w:val="2"/>
          <w:sz w:val="21"/>
          <w:szCs w:val="22"/>
          <w:lang w:val="en-US" w:eastAsia="zh-CN"/>
        </w:rPr>
      </w:pPr>
      <w:ins w:id="270" w:author="OMA DSO1" w:date="2018-06-05T12:55:00Z">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_Toc515966744 \h </w:instrText>
        </w:r>
        <w:r>
          <w:rPr>
            <w:noProof/>
          </w:rPr>
        </w:r>
      </w:ins>
      <w:r>
        <w:rPr>
          <w:noProof/>
        </w:rPr>
        <w:fldChar w:fldCharType="separate"/>
      </w:r>
      <w:ins w:id="271" w:author="OMA DSO1" w:date="2018-06-05T12:55:00Z">
        <w:r>
          <w:rPr>
            <w:noProof/>
          </w:rPr>
          <w:t>74</w:t>
        </w:r>
        <w:r>
          <w:rPr>
            <w:noProof/>
          </w:rPr>
          <w:fldChar w:fldCharType="end"/>
        </w:r>
      </w:ins>
    </w:p>
    <w:p w14:paraId="7A7CFBAF" w14:textId="77777777" w:rsidR="00732688" w:rsidRDefault="00732688">
      <w:pPr>
        <w:pStyle w:val="TOC3"/>
        <w:tabs>
          <w:tab w:val="left" w:pos="1200"/>
          <w:tab w:val="right" w:leader="dot" w:pos="10070"/>
        </w:tabs>
        <w:rPr>
          <w:ins w:id="272" w:author="OMA DSO1" w:date="2018-06-05T12:55:00Z"/>
          <w:rFonts w:asciiTheme="minorHAnsi" w:eastAsiaTheme="minorEastAsia" w:hAnsiTheme="minorHAnsi" w:cstheme="minorBidi"/>
          <w:noProof/>
          <w:kern w:val="2"/>
          <w:sz w:val="21"/>
          <w:szCs w:val="22"/>
          <w:lang w:val="en-US" w:eastAsia="zh-CN"/>
        </w:rPr>
      </w:pPr>
      <w:ins w:id="273" w:author="OMA DSO1" w:date="2018-06-05T12:55:00Z">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_Toc515966745 \h </w:instrText>
        </w:r>
        <w:r>
          <w:rPr>
            <w:noProof/>
          </w:rPr>
        </w:r>
      </w:ins>
      <w:r>
        <w:rPr>
          <w:noProof/>
        </w:rPr>
        <w:fldChar w:fldCharType="separate"/>
      </w:r>
      <w:ins w:id="274" w:author="OMA DSO1" w:date="2018-06-05T12:55:00Z">
        <w:r>
          <w:rPr>
            <w:noProof/>
          </w:rPr>
          <w:t>75</w:t>
        </w:r>
        <w:r>
          <w:rPr>
            <w:noProof/>
          </w:rPr>
          <w:fldChar w:fldCharType="end"/>
        </w:r>
      </w:ins>
    </w:p>
    <w:p w14:paraId="27D072D2" w14:textId="77777777" w:rsidR="00732688" w:rsidRDefault="00732688">
      <w:pPr>
        <w:pStyle w:val="TOC3"/>
        <w:tabs>
          <w:tab w:val="left" w:pos="1200"/>
          <w:tab w:val="right" w:leader="dot" w:pos="10070"/>
        </w:tabs>
        <w:rPr>
          <w:ins w:id="275" w:author="OMA DSO1" w:date="2018-06-05T12:55:00Z"/>
          <w:rFonts w:asciiTheme="minorHAnsi" w:eastAsiaTheme="minorEastAsia" w:hAnsiTheme="minorHAnsi" w:cstheme="minorBidi"/>
          <w:noProof/>
          <w:kern w:val="2"/>
          <w:sz w:val="21"/>
          <w:szCs w:val="22"/>
          <w:lang w:val="en-US" w:eastAsia="zh-CN"/>
        </w:rPr>
      </w:pPr>
      <w:ins w:id="276" w:author="OMA DSO1" w:date="2018-06-05T12:55:00Z">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_Toc515966746 \h </w:instrText>
        </w:r>
        <w:r>
          <w:rPr>
            <w:noProof/>
          </w:rPr>
        </w:r>
      </w:ins>
      <w:r>
        <w:rPr>
          <w:noProof/>
        </w:rPr>
        <w:fldChar w:fldCharType="separate"/>
      </w:r>
      <w:ins w:id="277" w:author="OMA DSO1" w:date="2018-06-05T12:55:00Z">
        <w:r>
          <w:rPr>
            <w:noProof/>
          </w:rPr>
          <w:t>75</w:t>
        </w:r>
        <w:r>
          <w:rPr>
            <w:noProof/>
          </w:rPr>
          <w:fldChar w:fldCharType="end"/>
        </w:r>
      </w:ins>
    </w:p>
    <w:p w14:paraId="02D19AB7" w14:textId="77777777" w:rsidR="00732688" w:rsidRDefault="00732688">
      <w:pPr>
        <w:pStyle w:val="TOC3"/>
        <w:tabs>
          <w:tab w:val="left" w:pos="1200"/>
          <w:tab w:val="right" w:leader="dot" w:pos="10070"/>
        </w:tabs>
        <w:rPr>
          <w:ins w:id="278" w:author="OMA DSO1" w:date="2018-06-05T12:55:00Z"/>
          <w:rFonts w:asciiTheme="minorHAnsi" w:eastAsiaTheme="minorEastAsia" w:hAnsiTheme="minorHAnsi" w:cstheme="minorBidi"/>
          <w:noProof/>
          <w:kern w:val="2"/>
          <w:sz w:val="21"/>
          <w:szCs w:val="22"/>
          <w:lang w:val="en-US" w:eastAsia="zh-CN"/>
        </w:rPr>
      </w:pPr>
      <w:ins w:id="279" w:author="OMA DSO1" w:date="2018-06-05T12:55:00Z">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_Toc515966747 \h </w:instrText>
        </w:r>
        <w:r>
          <w:rPr>
            <w:noProof/>
          </w:rPr>
        </w:r>
      </w:ins>
      <w:r>
        <w:rPr>
          <w:noProof/>
        </w:rPr>
        <w:fldChar w:fldCharType="separate"/>
      </w:r>
      <w:ins w:id="280" w:author="OMA DSO1" w:date="2018-06-05T12:55:00Z">
        <w:r>
          <w:rPr>
            <w:noProof/>
          </w:rPr>
          <w:t>75</w:t>
        </w:r>
        <w:r>
          <w:rPr>
            <w:noProof/>
          </w:rPr>
          <w:fldChar w:fldCharType="end"/>
        </w:r>
      </w:ins>
    </w:p>
    <w:p w14:paraId="3E290957" w14:textId="77777777" w:rsidR="00732688" w:rsidRDefault="00732688">
      <w:pPr>
        <w:pStyle w:val="TOC4"/>
        <w:tabs>
          <w:tab w:val="left" w:pos="1400"/>
          <w:tab w:val="right" w:leader="dot" w:pos="10070"/>
        </w:tabs>
        <w:rPr>
          <w:ins w:id="281" w:author="OMA DSO1" w:date="2018-06-05T12:55:00Z"/>
          <w:rFonts w:asciiTheme="minorHAnsi" w:eastAsiaTheme="minorEastAsia" w:hAnsiTheme="minorHAnsi" w:cstheme="minorBidi"/>
          <w:i w:val="0"/>
          <w:noProof/>
          <w:kern w:val="2"/>
          <w:sz w:val="21"/>
          <w:szCs w:val="22"/>
          <w:lang w:val="en-US" w:eastAsia="zh-CN"/>
        </w:rPr>
      </w:pPr>
      <w:ins w:id="282" w:author="OMA DSO1" w:date="2018-06-05T12:55:00Z">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_Toc515966748 \h </w:instrText>
        </w:r>
        <w:r>
          <w:rPr>
            <w:noProof/>
          </w:rPr>
        </w:r>
      </w:ins>
      <w:r>
        <w:rPr>
          <w:noProof/>
        </w:rPr>
        <w:fldChar w:fldCharType="separate"/>
      </w:r>
      <w:ins w:id="283" w:author="OMA DSO1" w:date="2018-06-05T12:55:00Z">
        <w:r>
          <w:rPr>
            <w:noProof/>
          </w:rPr>
          <w:t>75</w:t>
        </w:r>
        <w:r>
          <w:rPr>
            <w:noProof/>
          </w:rPr>
          <w:fldChar w:fldCharType="end"/>
        </w:r>
      </w:ins>
    </w:p>
    <w:p w14:paraId="4758248D" w14:textId="77777777" w:rsidR="00732688" w:rsidRDefault="00732688">
      <w:pPr>
        <w:pStyle w:val="TOC5"/>
        <w:tabs>
          <w:tab w:val="left" w:pos="1640"/>
          <w:tab w:val="right" w:leader="dot" w:pos="10070"/>
        </w:tabs>
        <w:rPr>
          <w:ins w:id="284" w:author="OMA DSO1" w:date="2018-06-05T12:55:00Z"/>
          <w:rFonts w:asciiTheme="minorHAnsi" w:eastAsiaTheme="minorEastAsia" w:hAnsiTheme="minorHAnsi" w:cstheme="minorBidi"/>
          <w:noProof/>
          <w:kern w:val="2"/>
          <w:sz w:val="21"/>
          <w:szCs w:val="22"/>
          <w:lang w:val="en-US" w:eastAsia="zh-CN"/>
        </w:rPr>
      </w:pPr>
      <w:ins w:id="285" w:author="OMA DSO1" w:date="2018-06-05T12:55:00Z">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_Toc515966749 \h </w:instrText>
        </w:r>
        <w:r>
          <w:rPr>
            <w:noProof/>
          </w:rPr>
        </w:r>
      </w:ins>
      <w:r>
        <w:rPr>
          <w:noProof/>
        </w:rPr>
        <w:fldChar w:fldCharType="separate"/>
      </w:r>
      <w:ins w:id="286" w:author="OMA DSO1" w:date="2018-06-05T12:55:00Z">
        <w:r>
          <w:rPr>
            <w:noProof/>
          </w:rPr>
          <w:t>75</w:t>
        </w:r>
        <w:r>
          <w:rPr>
            <w:noProof/>
          </w:rPr>
          <w:fldChar w:fldCharType="end"/>
        </w:r>
      </w:ins>
    </w:p>
    <w:p w14:paraId="1B7F0CD1" w14:textId="77777777" w:rsidR="00732688" w:rsidRDefault="00732688">
      <w:pPr>
        <w:pStyle w:val="TOC5"/>
        <w:tabs>
          <w:tab w:val="left" w:pos="1640"/>
          <w:tab w:val="right" w:leader="dot" w:pos="10070"/>
        </w:tabs>
        <w:rPr>
          <w:ins w:id="287" w:author="OMA DSO1" w:date="2018-06-05T12:55:00Z"/>
          <w:rFonts w:asciiTheme="minorHAnsi" w:eastAsiaTheme="minorEastAsia" w:hAnsiTheme="minorHAnsi" w:cstheme="minorBidi"/>
          <w:noProof/>
          <w:kern w:val="2"/>
          <w:sz w:val="21"/>
          <w:szCs w:val="22"/>
          <w:lang w:val="en-US" w:eastAsia="zh-CN"/>
        </w:rPr>
      </w:pPr>
      <w:ins w:id="288" w:author="OMA DSO1" w:date="2018-06-05T12:55:00Z">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_Toc515966750 \h </w:instrText>
        </w:r>
        <w:r>
          <w:rPr>
            <w:noProof/>
          </w:rPr>
        </w:r>
      </w:ins>
      <w:r>
        <w:rPr>
          <w:noProof/>
        </w:rPr>
        <w:fldChar w:fldCharType="separate"/>
      </w:r>
      <w:ins w:id="289" w:author="OMA DSO1" w:date="2018-06-05T12:55:00Z">
        <w:r>
          <w:rPr>
            <w:noProof/>
          </w:rPr>
          <w:t>75</w:t>
        </w:r>
        <w:r>
          <w:rPr>
            <w:noProof/>
          </w:rPr>
          <w:fldChar w:fldCharType="end"/>
        </w:r>
      </w:ins>
    </w:p>
    <w:p w14:paraId="741B6E5C" w14:textId="77777777" w:rsidR="00732688" w:rsidRDefault="00732688">
      <w:pPr>
        <w:pStyle w:val="TOC2"/>
        <w:tabs>
          <w:tab w:val="left" w:pos="800"/>
          <w:tab w:val="right" w:leader="dot" w:pos="10070"/>
        </w:tabs>
        <w:rPr>
          <w:ins w:id="290" w:author="OMA DSO1" w:date="2018-06-05T12:55:00Z"/>
          <w:rFonts w:asciiTheme="minorHAnsi" w:eastAsiaTheme="minorEastAsia" w:hAnsiTheme="minorHAnsi" w:cstheme="minorBidi"/>
          <w:b w:val="0"/>
          <w:smallCaps w:val="0"/>
          <w:noProof/>
          <w:kern w:val="2"/>
          <w:sz w:val="21"/>
          <w:szCs w:val="22"/>
          <w:lang w:val="en-US" w:eastAsia="zh-CN"/>
        </w:rPr>
      </w:pPr>
      <w:ins w:id="291" w:author="OMA DSO1" w:date="2018-06-05T12:55:00Z">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_Toc515966751 \h </w:instrText>
        </w:r>
        <w:r>
          <w:rPr>
            <w:noProof/>
          </w:rPr>
        </w:r>
      </w:ins>
      <w:r>
        <w:rPr>
          <w:noProof/>
        </w:rPr>
        <w:fldChar w:fldCharType="separate"/>
      </w:r>
      <w:ins w:id="292" w:author="OMA DSO1" w:date="2018-06-05T12:55:00Z">
        <w:r>
          <w:rPr>
            <w:noProof/>
          </w:rPr>
          <w:t>75</w:t>
        </w:r>
        <w:r>
          <w:rPr>
            <w:noProof/>
          </w:rPr>
          <w:fldChar w:fldCharType="end"/>
        </w:r>
      </w:ins>
    </w:p>
    <w:p w14:paraId="5B65C7B7" w14:textId="77777777" w:rsidR="00732688" w:rsidRDefault="00732688">
      <w:pPr>
        <w:pStyle w:val="TOC3"/>
        <w:tabs>
          <w:tab w:val="left" w:pos="1200"/>
          <w:tab w:val="right" w:leader="dot" w:pos="10070"/>
        </w:tabs>
        <w:rPr>
          <w:ins w:id="293" w:author="OMA DSO1" w:date="2018-06-05T12:55:00Z"/>
          <w:rFonts w:asciiTheme="minorHAnsi" w:eastAsiaTheme="minorEastAsia" w:hAnsiTheme="minorHAnsi" w:cstheme="minorBidi"/>
          <w:noProof/>
          <w:kern w:val="2"/>
          <w:sz w:val="21"/>
          <w:szCs w:val="22"/>
          <w:lang w:val="en-US" w:eastAsia="zh-CN"/>
        </w:rPr>
      </w:pPr>
      <w:ins w:id="294" w:author="OMA DSO1" w:date="2018-06-05T12:55:00Z">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_Toc515966752 \h </w:instrText>
        </w:r>
        <w:r>
          <w:rPr>
            <w:noProof/>
          </w:rPr>
        </w:r>
      </w:ins>
      <w:r>
        <w:rPr>
          <w:noProof/>
        </w:rPr>
        <w:fldChar w:fldCharType="separate"/>
      </w:r>
      <w:ins w:id="295" w:author="OMA DSO1" w:date="2018-06-05T12:55:00Z">
        <w:r>
          <w:rPr>
            <w:noProof/>
          </w:rPr>
          <w:t>75</w:t>
        </w:r>
        <w:r>
          <w:rPr>
            <w:noProof/>
          </w:rPr>
          <w:fldChar w:fldCharType="end"/>
        </w:r>
      </w:ins>
    </w:p>
    <w:p w14:paraId="6AABA0E7" w14:textId="77777777" w:rsidR="00732688" w:rsidRDefault="00732688">
      <w:pPr>
        <w:pStyle w:val="TOC4"/>
        <w:tabs>
          <w:tab w:val="left" w:pos="1400"/>
          <w:tab w:val="right" w:leader="dot" w:pos="10070"/>
        </w:tabs>
        <w:rPr>
          <w:ins w:id="296" w:author="OMA DSO1" w:date="2018-06-05T12:55:00Z"/>
          <w:rFonts w:asciiTheme="minorHAnsi" w:eastAsiaTheme="minorEastAsia" w:hAnsiTheme="minorHAnsi" w:cstheme="minorBidi"/>
          <w:i w:val="0"/>
          <w:noProof/>
          <w:kern w:val="2"/>
          <w:sz w:val="21"/>
          <w:szCs w:val="22"/>
          <w:lang w:val="en-US" w:eastAsia="zh-CN"/>
        </w:rPr>
      </w:pPr>
      <w:ins w:id="297" w:author="OMA DSO1" w:date="2018-06-05T12:55:00Z">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_Toc515966753 \h </w:instrText>
        </w:r>
        <w:r>
          <w:rPr>
            <w:noProof/>
          </w:rPr>
        </w:r>
      </w:ins>
      <w:r>
        <w:rPr>
          <w:noProof/>
        </w:rPr>
        <w:fldChar w:fldCharType="separate"/>
      </w:r>
      <w:ins w:id="298" w:author="OMA DSO1" w:date="2018-06-05T12:55:00Z">
        <w:r>
          <w:rPr>
            <w:noProof/>
          </w:rPr>
          <w:t>76</w:t>
        </w:r>
        <w:r>
          <w:rPr>
            <w:noProof/>
          </w:rPr>
          <w:fldChar w:fldCharType="end"/>
        </w:r>
      </w:ins>
    </w:p>
    <w:p w14:paraId="5548AD8F" w14:textId="77777777" w:rsidR="00732688" w:rsidRDefault="00732688">
      <w:pPr>
        <w:pStyle w:val="TOC3"/>
        <w:tabs>
          <w:tab w:val="left" w:pos="1200"/>
          <w:tab w:val="right" w:leader="dot" w:pos="10070"/>
        </w:tabs>
        <w:rPr>
          <w:ins w:id="299" w:author="OMA DSO1" w:date="2018-06-05T12:55:00Z"/>
          <w:rFonts w:asciiTheme="minorHAnsi" w:eastAsiaTheme="minorEastAsia" w:hAnsiTheme="minorHAnsi" w:cstheme="minorBidi"/>
          <w:noProof/>
          <w:kern w:val="2"/>
          <w:sz w:val="21"/>
          <w:szCs w:val="22"/>
          <w:lang w:val="en-US" w:eastAsia="zh-CN"/>
        </w:rPr>
      </w:pPr>
      <w:ins w:id="300" w:author="OMA DSO1" w:date="2018-06-05T12:55:00Z">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_Toc515966754 \h </w:instrText>
        </w:r>
        <w:r>
          <w:rPr>
            <w:noProof/>
          </w:rPr>
        </w:r>
      </w:ins>
      <w:r>
        <w:rPr>
          <w:noProof/>
        </w:rPr>
        <w:fldChar w:fldCharType="separate"/>
      </w:r>
      <w:ins w:id="301" w:author="OMA DSO1" w:date="2018-06-05T12:55:00Z">
        <w:r>
          <w:rPr>
            <w:noProof/>
          </w:rPr>
          <w:t>76</w:t>
        </w:r>
        <w:r>
          <w:rPr>
            <w:noProof/>
          </w:rPr>
          <w:fldChar w:fldCharType="end"/>
        </w:r>
      </w:ins>
    </w:p>
    <w:p w14:paraId="60373983" w14:textId="77777777" w:rsidR="00732688" w:rsidRDefault="00732688">
      <w:pPr>
        <w:pStyle w:val="TOC3"/>
        <w:tabs>
          <w:tab w:val="left" w:pos="1200"/>
          <w:tab w:val="right" w:leader="dot" w:pos="10070"/>
        </w:tabs>
        <w:rPr>
          <w:ins w:id="302" w:author="OMA DSO1" w:date="2018-06-05T12:55:00Z"/>
          <w:rFonts w:asciiTheme="minorHAnsi" w:eastAsiaTheme="minorEastAsia" w:hAnsiTheme="minorHAnsi" w:cstheme="minorBidi"/>
          <w:noProof/>
          <w:kern w:val="2"/>
          <w:sz w:val="21"/>
          <w:szCs w:val="22"/>
          <w:lang w:val="en-US" w:eastAsia="zh-CN"/>
        </w:rPr>
      </w:pPr>
      <w:ins w:id="303" w:author="OMA DSO1" w:date="2018-06-05T12:55:00Z">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_Toc515966755 \h </w:instrText>
        </w:r>
        <w:r>
          <w:rPr>
            <w:noProof/>
          </w:rPr>
        </w:r>
      </w:ins>
      <w:r>
        <w:rPr>
          <w:noProof/>
        </w:rPr>
        <w:fldChar w:fldCharType="separate"/>
      </w:r>
      <w:ins w:id="304" w:author="OMA DSO1" w:date="2018-06-05T12:55:00Z">
        <w:r>
          <w:rPr>
            <w:noProof/>
          </w:rPr>
          <w:t>76</w:t>
        </w:r>
        <w:r>
          <w:rPr>
            <w:noProof/>
          </w:rPr>
          <w:fldChar w:fldCharType="end"/>
        </w:r>
      </w:ins>
    </w:p>
    <w:p w14:paraId="41A64C61" w14:textId="77777777" w:rsidR="00732688" w:rsidRDefault="00732688">
      <w:pPr>
        <w:pStyle w:val="TOC4"/>
        <w:tabs>
          <w:tab w:val="left" w:pos="1400"/>
          <w:tab w:val="right" w:leader="dot" w:pos="10070"/>
        </w:tabs>
        <w:rPr>
          <w:ins w:id="305" w:author="OMA DSO1" w:date="2018-06-05T12:55:00Z"/>
          <w:rFonts w:asciiTheme="minorHAnsi" w:eastAsiaTheme="minorEastAsia" w:hAnsiTheme="minorHAnsi" w:cstheme="minorBidi"/>
          <w:i w:val="0"/>
          <w:noProof/>
          <w:kern w:val="2"/>
          <w:sz w:val="21"/>
          <w:szCs w:val="22"/>
          <w:lang w:val="en-US" w:eastAsia="zh-CN"/>
        </w:rPr>
      </w:pPr>
      <w:ins w:id="306" w:author="OMA DSO1" w:date="2018-06-05T12:55:00Z">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_Toc515966756 \h </w:instrText>
        </w:r>
        <w:r>
          <w:rPr>
            <w:noProof/>
          </w:rPr>
        </w:r>
      </w:ins>
      <w:r>
        <w:rPr>
          <w:noProof/>
        </w:rPr>
        <w:fldChar w:fldCharType="separate"/>
      </w:r>
      <w:ins w:id="307" w:author="OMA DSO1" w:date="2018-06-05T12:55:00Z">
        <w:r>
          <w:rPr>
            <w:noProof/>
          </w:rPr>
          <w:t>76</w:t>
        </w:r>
        <w:r>
          <w:rPr>
            <w:noProof/>
          </w:rPr>
          <w:fldChar w:fldCharType="end"/>
        </w:r>
      </w:ins>
    </w:p>
    <w:p w14:paraId="23CCED65" w14:textId="77777777" w:rsidR="00732688" w:rsidRDefault="00732688">
      <w:pPr>
        <w:pStyle w:val="TOC5"/>
        <w:tabs>
          <w:tab w:val="left" w:pos="1640"/>
          <w:tab w:val="right" w:leader="dot" w:pos="10070"/>
        </w:tabs>
        <w:rPr>
          <w:ins w:id="308" w:author="OMA DSO1" w:date="2018-06-05T12:55:00Z"/>
          <w:rFonts w:asciiTheme="minorHAnsi" w:eastAsiaTheme="minorEastAsia" w:hAnsiTheme="minorHAnsi" w:cstheme="minorBidi"/>
          <w:noProof/>
          <w:kern w:val="2"/>
          <w:sz w:val="21"/>
          <w:szCs w:val="22"/>
          <w:lang w:val="en-US" w:eastAsia="zh-CN"/>
        </w:rPr>
      </w:pPr>
      <w:ins w:id="309" w:author="OMA DSO1" w:date="2018-06-05T12:55:00Z">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_Toc515966757 \h </w:instrText>
        </w:r>
        <w:r>
          <w:rPr>
            <w:noProof/>
          </w:rPr>
        </w:r>
      </w:ins>
      <w:r>
        <w:rPr>
          <w:noProof/>
        </w:rPr>
        <w:fldChar w:fldCharType="separate"/>
      </w:r>
      <w:ins w:id="310" w:author="OMA DSO1" w:date="2018-06-05T12:55:00Z">
        <w:r>
          <w:rPr>
            <w:noProof/>
          </w:rPr>
          <w:t>76</w:t>
        </w:r>
        <w:r>
          <w:rPr>
            <w:noProof/>
          </w:rPr>
          <w:fldChar w:fldCharType="end"/>
        </w:r>
      </w:ins>
    </w:p>
    <w:p w14:paraId="07BC1276" w14:textId="77777777" w:rsidR="00732688" w:rsidRDefault="00732688">
      <w:pPr>
        <w:pStyle w:val="TOC5"/>
        <w:tabs>
          <w:tab w:val="left" w:pos="1640"/>
          <w:tab w:val="right" w:leader="dot" w:pos="10070"/>
        </w:tabs>
        <w:rPr>
          <w:ins w:id="311" w:author="OMA DSO1" w:date="2018-06-05T12:55:00Z"/>
          <w:rFonts w:asciiTheme="minorHAnsi" w:eastAsiaTheme="minorEastAsia" w:hAnsiTheme="minorHAnsi" w:cstheme="minorBidi"/>
          <w:noProof/>
          <w:kern w:val="2"/>
          <w:sz w:val="21"/>
          <w:szCs w:val="22"/>
          <w:lang w:val="en-US" w:eastAsia="zh-CN"/>
        </w:rPr>
      </w:pPr>
      <w:ins w:id="312" w:author="OMA DSO1" w:date="2018-06-05T12:55:00Z">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_Toc515966758 \h </w:instrText>
        </w:r>
        <w:r>
          <w:rPr>
            <w:noProof/>
          </w:rPr>
        </w:r>
      </w:ins>
      <w:r>
        <w:rPr>
          <w:noProof/>
        </w:rPr>
        <w:fldChar w:fldCharType="separate"/>
      </w:r>
      <w:ins w:id="313" w:author="OMA DSO1" w:date="2018-06-05T12:55:00Z">
        <w:r>
          <w:rPr>
            <w:noProof/>
          </w:rPr>
          <w:t>76</w:t>
        </w:r>
        <w:r>
          <w:rPr>
            <w:noProof/>
          </w:rPr>
          <w:fldChar w:fldCharType="end"/>
        </w:r>
      </w:ins>
    </w:p>
    <w:p w14:paraId="551CF961" w14:textId="77777777" w:rsidR="00732688" w:rsidRDefault="00732688">
      <w:pPr>
        <w:pStyle w:val="TOC3"/>
        <w:tabs>
          <w:tab w:val="left" w:pos="1200"/>
          <w:tab w:val="right" w:leader="dot" w:pos="10070"/>
        </w:tabs>
        <w:rPr>
          <w:ins w:id="314" w:author="OMA DSO1" w:date="2018-06-05T12:55:00Z"/>
          <w:rFonts w:asciiTheme="minorHAnsi" w:eastAsiaTheme="minorEastAsia" w:hAnsiTheme="minorHAnsi" w:cstheme="minorBidi"/>
          <w:noProof/>
          <w:kern w:val="2"/>
          <w:sz w:val="21"/>
          <w:szCs w:val="22"/>
          <w:lang w:val="en-US" w:eastAsia="zh-CN"/>
        </w:rPr>
      </w:pPr>
      <w:ins w:id="315" w:author="OMA DSO1" w:date="2018-06-05T12:55:00Z">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_Toc515966759 \h </w:instrText>
        </w:r>
        <w:r>
          <w:rPr>
            <w:noProof/>
          </w:rPr>
        </w:r>
      </w:ins>
      <w:r>
        <w:rPr>
          <w:noProof/>
        </w:rPr>
        <w:fldChar w:fldCharType="separate"/>
      </w:r>
      <w:ins w:id="316" w:author="OMA DSO1" w:date="2018-06-05T12:55:00Z">
        <w:r>
          <w:rPr>
            <w:noProof/>
          </w:rPr>
          <w:t>76</w:t>
        </w:r>
        <w:r>
          <w:rPr>
            <w:noProof/>
          </w:rPr>
          <w:fldChar w:fldCharType="end"/>
        </w:r>
      </w:ins>
    </w:p>
    <w:p w14:paraId="5397E723" w14:textId="77777777" w:rsidR="00732688" w:rsidRDefault="00732688">
      <w:pPr>
        <w:pStyle w:val="TOC4"/>
        <w:tabs>
          <w:tab w:val="left" w:pos="1400"/>
          <w:tab w:val="right" w:leader="dot" w:pos="10070"/>
        </w:tabs>
        <w:rPr>
          <w:ins w:id="317" w:author="OMA DSO1" w:date="2018-06-05T12:55:00Z"/>
          <w:rFonts w:asciiTheme="minorHAnsi" w:eastAsiaTheme="minorEastAsia" w:hAnsiTheme="minorHAnsi" w:cstheme="minorBidi"/>
          <w:i w:val="0"/>
          <w:noProof/>
          <w:kern w:val="2"/>
          <w:sz w:val="21"/>
          <w:szCs w:val="22"/>
          <w:lang w:val="en-US" w:eastAsia="zh-CN"/>
        </w:rPr>
      </w:pPr>
      <w:ins w:id="318" w:author="OMA DSO1" w:date="2018-06-05T12:55:00Z">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_Toc515966760 \h </w:instrText>
        </w:r>
        <w:r>
          <w:rPr>
            <w:noProof/>
          </w:rPr>
        </w:r>
      </w:ins>
      <w:r>
        <w:rPr>
          <w:noProof/>
        </w:rPr>
        <w:fldChar w:fldCharType="separate"/>
      </w:r>
      <w:ins w:id="319" w:author="OMA DSO1" w:date="2018-06-05T12:55:00Z">
        <w:r>
          <w:rPr>
            <w:noProof/>
          </w:rPr>
          <w:t>77</w:t>
        </w:r>
        <w:r>
          <w:rPr>
            <w:noProof/>
          </w:rPr>
          <w:fldChar w:fldCharType="end"/>
        </w:r>
      </w:ins>
    </w:p>
    <w:p w14:paraId="058B0EF2" w14:textId="77777777" w:rsidR="00732688" w:rsidRDefault="00732688">
      <w:pPr>
        <w:pStyle w:val="TOC5"/>
        <w:tabs>
          <w:tab w:val="left" w:pos="1640"/>
          <w:tab w:val="right" w:leader="dot" w:pos="10070"/>
        </w:tabs>
        <w:rPr>
          <w:ins w:id="320" w:author="OMA DSO1" w:date="2018-06-05T12:55:00Z"/>
          <w:rFonts w:asciiTheme="minorHAnsi" w:eastAsiaTheme="minorEastAsia" w:hAnsiTheme="minorHAnsi" w:cstheme="minorBidi"/>
          <w:noProof/>
          <w:kern w:val="2"/>
          <w:sz w:val="21"/>
          <w:szCs w:val="22"/>
          <w:lang w:val="en-US" w:eastAsia="zh-CN"/>
        </w:rPr>
      </w:pPr>
      <w:ins w:id="321" w:author="OMA DSO1" w:date="2018-06-05T12:55:00Z">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_Toc515966761 \h </w:instrText>
        </w:r>
        <w:r>
          <w:rPr>
            <w:noProof/>
          </w:rPr>
        </w:r>
      </w:ins>
      <w:r>
        <w:rPr>
          <w:noProof/>
        </w:rPr>
        <w:fldChar w:fldCharType="separate"/>
      </w:r>
      <w:ins w:id="322" w:author="OMA DSO1" w:date="2018-06-05T12:55:00Z">
        <w:r>
          <w:rPr>
            <w:noProof/>
          </w:rPr>
          <w:t>77</w:t>
        </w:r>
        <w:r>
          <w:rPr>
            <w:noProof/>
          </w:rPr>
          <w:fldChar w:fldCharType="end"/>
        </w:r>
      </w:ins>
    </w:p>
    <w:p w14:paraId="42C91C9A" w14:textId="77777777" w:rsidR="00732688" w:rsidRDefault="00732688">
      <w:pPr>
        <w:pStyle w:val="TOC5"/>
        <w:tabs>
          <w:tab w:val="left" w:pos="1640"/>
          <w:tab w:val="right" w:leader="dot" w:pos="10070"/>
        </w:tabs>
        <w:rPr>
          <w:ins w:id="323" w:author="OMA DSO1" w:date="2018-06-05T12:55:00Z"/>
          <w:rFonts w:asciiTheme="minorHAnsi" w:eastAsiaTheme="minorEastAsia" w:hAnsiTheme="minorHAnsi" w:cstheme="minorBidi"/>
          <w:noProof/>
          <w:kern w:val="2"/>
          <w:sz w:val="21"/>
          <w:szCs w:val="22"/>
          <w:lang w:val="en-US" w:eastAsia="zh-CN"/>
        </w:rPr>
      </w:pPr>
      <w:ins w:id="324" w:author="OMA DSO1" w:date="2018-06-05T12:55:00Z">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_Toc515966762 \h </w:instrText>
        </w:r>
        <w:r>
          <w:rPr>
            <w:noProof/>
          </w:rPr>
        </w:r>
      </w:ins>
      <w:r>
        <w:rPr>
          <w:noProof/>
        </w:rPr>
        <w:fldChar w:fldCharType="separate"/>
      </w:r>
      <w:ins w:id="325" w:author="OMA DSO1" w:date="2018-06-05T12:55:00Z">
        <w:r>
          <w:rPr>
            <w:noProof/>
          </w:rPr>
          <w:t>77</w:t>
        </w:r>
        <w:r>
          <w:rPr>
            <w:noProof/>
          </w:rPr>
          <w:fldChar w:fldCharType="end"/>
        </w:r>
      </w:ins>
    </w:p>
    <w:p w14:paraId="385B0CBF" w14:textId="77777777" w:rsidR="00732688" w:rsidRDefault="00732688">
      <w:pPr>
        <w:pStyle w:val="TOC3"/>
        <w:tabs>
          <w:tab w:val="left" w:pos="1200"/>
          <w:tab w:val="right" w:leader="dot" w:pos="10070"/>
        </w:tabs>
        <w:rPr>
          <w:ins w:id="326" w:author="OMA DSO1" w:date="2018-06-05T12:55:00Z"/>
          <w:rFonts w:asciiTheme="minorHAnsi" w:eastAsiaTheme="minorEastAsia" w:hAnsiTheme="minorHAnsi" w:cstheme="minorBidi"/>
          <w:noProof/>
          <w:kern w:val="2"/>
          <w:sz w:val="21"/>
          <w:szCs w:val="22"/>
          <w:lang w:val="en-US" w:eastAsia="zh-CN"/>
        </w:rPr>
      </w:pPr>
      <w:ins w:id="327" w:author="OMA DSO1" w:date="2018-06-05T12:55:00Z">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_Toc515966763 \h </w:instrText>
        </w:r>
        <w:r>
          <w:rPr>
            <w:noProof/>
          </w:rPr>
        </w:r>
      </w:ins>
      <w:r>
        <w:rPr>
          <w:noProof/>
        </w:rPr>
        <w:fldChar w:fldCharType="separate"/>
      </w:r>
      <w:ins w:id="328" w:author="OMA DSO1" w:date="2018-06-05T12:55:00Z">
        <w:r>
          <w:rPr>
            <w:noProof/>
          </w:rPr>
          <w:t>77</w:t>
        </w:r>
        <w:r>
          <w:rPr>
            <w:noProof/>
          </w:rPr>
          <w:fldChar w:fldCharType="end"/>
        </w:r>
      </w:ins>
    </w:p>
    <w:p w14:paraId="1804DC32" w14:textId="77777777" w:rsidR="00732688" w:rsidRDefault="00732688">
      <w:pPr>
        <w:pStyle w:val="TOC3"/>
        <w:tabs>
          <w:tab w:val="left" w:pos="1200"/>
          <w:tab w:val="right" w:leader="dot" w:pos="10070"/>
        </w:tabs>
        <w:rPr>
          <w:ins w:id="329" w:author="OMA DSO1" w:date="2018-06-05T12:55:00Z"/>
          <w:rFonts w:asciiTheme="minorHAnsi" w:eastAsiaTheme="minorEastAsia" w:hAnsiTheme="minorHAnsi" w:cstheme="minorBidi"/>
          <w:noProof/>
          <w:kern w:val="2"/>
          <w:sz w:val="21"/>
          <w:szCs w:val="22"/>
          <w:lang w:val="en-US" w:eastAsia="zh-CN"/>
        </w:rPr>
      </w:pPr>
      <w:ins w:id="330" w:author="OMA DSO1" w:date="2018-06-05T12:55:00Z">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_Toc515966764 \h </w:instrText>
        </w:r>
        <w:r>
          <w:rPr>
            <w:noProof/>
          </w:rPr>
        </w:r>
      </w:ins>
      <w:r>
        <w:rPr>
          <w:noProof/>
        </w:rPr>
        <w:fldChar w:fldCharType="separate"/>
      </w:r>
      <w:ins w:id="331" w:author="OMA DSO1" w:date="2018-06-05T12:55:00Z">
        <w:r>
          <w:rPr>
            <w:noProof/>
          </w:rPr>
          <w:t>77</w:t>
        </w:r>
        <w:r>
          <w:rPr>
            <w:noProof/>
          </w:rPr>
          <w:fldChar w:fldCharType="end"/>
        </w:r>
      </w:ins>
    </w:p>
    <w:p w14:paraId="0D8037B8" w14:textId="77777777" w:rsidR="00732688" w:rsidRDefault="00732688">
      <w:pPr>
        <w:pStyle w:val="TOC2"/>
        <w:tabs>
          <w:tab w:val="left" w:pos="800"/>
          <w:tab w:val="right" w:leader="dot" w:pos="10070"/>
        </w:tabs>
        <w:rPr>
          <w:ins w:id="332" w:author="OMA DSO1" w:date="2018-06-05T12:55:00Z"/>
          <w:rFonts w:asciiTheme="minorHAnsi" w:eastAsiaTheme="minorEastAsia" w:hAnsiTheme="minorHAnsi" w:cstheme="minorBidi"/>
          <w:b w:val="0"/>
          <w:smallCaps w:val="0"/>
          <w:noProof/>
          <w:kern w:val="2"/>
          <w:sz w:val="21"/>
          <w:szCs w:val="22"/>
          <w:lang w:val="en-US" w:eastAsia="zh-CN"/>
        </w:rPr>
      </w:pPr>
      <w:ins w:id="333" w:author="OMA DSO1" w:date="2018-06-05T12:55:00Z">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_Toc515966765 \h </w:instrText>
        </w:r>
        <w:r>
          <w:rPr>
            <w:noProof/>
          </w:rPr>
        </w:r>
      </w:ins>
      <w:r>
        <w:rPr>
          <w:noProof/>
        </w:rPr>
        <w:fldChar w:fldCharType="separate"/>
      </w:r>
      <w:ins w:id="334" w:author="OMA DSO1" w:date="2018-06-05T12:55:00Z">
        <w:r>
          <w:rPr>
            <w:noProof/>
          </w:rPr>
          <w:t>77</w:t>
        </w:r>
        <w:r>
          <w:rPr>
            <w:noProof/>
          </w:rPr>
          <w:fldChar w:fldCharType="end"/>
        </w:r>
      </w:ins>
    </w:p>
    <w:p w14:paraId="0AE64140" w14:textId="77777777" w:rsidR="00732688" w:rsidRDefault="00732688">
      <w:pPr>
        <w:pStyle w:val="TOC3"/>
        <w:tabs>
          <w:tab w:val="left" w:pos="1200"/>
          <w:tab w:val="right" w:leader="dot" w:pos="10070"/>
        </w:tabs>
        <w:rPr>
          <w:ins w:id="335" w:author="OMA DSO1" w:date="2018-06-05T12:55:00Z"/>
          <w:rFonts w:asciiTheme="minorHAnsi" w:eastAsiaTheme="minorEastAsia" w:hAnsiTheme="minorHAnsi" w:cstheme="minorBidi"/>
          <w:noProof/>
          <w:kern w:val="2"/>
          <w:sz w:val="21"/>
          <w:szCs w:val="22"/>
          <w:lang w:val="en-US" w:eastAsia="zh-CN"/>
        </w:rPr>
      </w:pPr>
      <w:ins w:id="336" w:author="OMA DSO1" w:date="2018-06-05T12:55:00Z">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_Toc515966766 \h </w:instrText>
        </w:r>
        <w:r>
          <w:rPr>
            <w:noProof/>
          </w:rPr>
        </w:r>
      </w:ins>
      <w:r>
        <w:rPr>
          <w:noProof/>
        </w:rPr>
        <w:fldChar w:fldCharType="separate"/>
      </w:r>
      <w:ins w:id="337" w:author="OMA DSO1" w:date="2018-06-05T12:55:00Z">
        <w:r>
          <w:rPr>
            <w:noProof/>
          </w:rPr>
          <w:t>77</w:t>
        </w:r>
        <w:r>
          <w:rPr>
            <w:noProof/>
          </w:rPr>
          <w:fldChar w:fldCharType="end"/>
        </w:r>
      </w:ins>
    </w:p>
    <w:p w14:paraId="3E61D897" w14:textId="77777777" w:rsidR="00732688" w:rsidRDefault="00732688">
      <w:pPr>
        <w:pStyle w:val="TOC3"/>
        <w:tabs>
          <w:tab w:val="left" w:pos="1200"/>
          <w:tab w:val="right" w:leader="dot" w:pos="10070"/>
        </w:tabs>
        <w:rPr>
          <w:ins w:id="338" w:author="OMA DSO1" w:date="2018-06-05T12:55:00Z"/>
          <w:rFonts w:asciiTheme="minorHAnsi" w:eastAsiaTheme="minorEastAsia" w:hAnsiTheme="minorHAnsi" w:cstheme="minorBidi"/>
          <w:noProof/>
          <w:kern w:val="2"/>
          <w:sz w:val="21"/>
          <w:szCs w:val="22"/>
          <w:lang w:val="en-US" w:eastAsia="zh-CN"/>
        </w:rPr>
      </w:pPr>
      <w:ins w:id="339" w:author="OMA DSO1" w:date="2018-06-05T12:55:00Z">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_Toc515966767 \h </w:instrText>
        </w:r>
        <w:r>
          <w:rPr>
            <w:noProof/>
          </w:rPr>
        </w:r>
      </w:ins>
      <w:r>
        <w:rPr>
          <w:noProof/>
        </w:rPr>
        <w:fldChar w:fldCharType="separate"/>
      </w:r>
      <w:ins w:id="340" w:author="OMA DSO1" w:date="2018-06-05T12:55:00Z">
        <w:r>
          <w:rPr>
            <w:noProof/>
          </w:rPr>
          <w:t>78</w:t>
        </w:r>
        <w:r>
          <w:rPr>
            <w:noProof/>
          </w:rPr>
          <w:fldChar w:fldCharType="end"/>
        </w:r>
      </w:ins>
    </w:p>
    <w:p w14:paraId="4ABEF65E" w14:textId="77777777" w:rsidR="00732688" w:rsidRDefault="00732688">
      <w:pPr>
        <w:pStyle w:val="TOC3"/>
        <w:tabs>
          <w:tab w:val="left" w:pos="1200"/>
          <w:tab w:val="right" w:leader="dot" w:pos="10070"/>
        </w:tabs>
        <w:rPr>
          <w:ins w:id="341" w:author="OMA DSO1" w:date="2018-06-05T12:55:00Z"/>
          <w:rFonts w:asciiTheme="minorHAnsi" w:eastAsiaTheme="minorEastAsia" w:hAnsiTheme="minorHAnsi" w:cstheme="minorBidi"/>
          <w:noProof/>
          <w:kern w:val="2"/>
          <w:sz w:val="21"/>
          <w:szCs w:val="22"/>
          <w:lang w:val="en-US" w:eastAsia="zh-CN"/>
        </w:rPr>
      </w:pPr>
      <w:ins w:id="342" w:author="OMA DSO1" w:date="2018-06-05T12:55:00Z">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_Toc515966768 \h </w:instrText>
        </w:r>
        <w:r>
          <w:rPr>
            <w:noProof/>
          </w:rPr>
        </w:r>
      </w:ins>
      <w:r>
        <w:rPr>
          <w:noProof/>
        </w:rPr>
        <w:fldChar w:fldCharType="separate"/>
      </w:r>
      <w:ins w:id="343" w:author="OMA DSO1" w:date="2018-06-05T12:55:00Z">
        <w:r>
          <w:rPr>
            <w:noProof/>
          </w:rPr>
          <w:t>78</w:t>
        </w:r>
        <w:r>
          <w:rPr>
            <w:noProof/>
          </w:rPr>
          <w:fldChar w:fldCharType="end"/>
        </w:r>
      </w:ins>
    </w:p>
    <w:p w14:paraId="1AFE4200" w14:textId="77777777" w:rsidR="00732688" w:rsidRDefault="00732688">
      <w:pPr>
        <w:pStyle w:val="TOC3"/>
        <w:tabs>
          <w:tab w:val="left" w:pos="1200"/>
          <w:tab w:val="right" w:leader="dot" w:pos="10070"/>
        </w:tabs>
        <w:rPr>
          <w:ins w:id="344" w:author="OMA DSO1" w:date="2018-06-05T12:55:00Z"/>
          <w:rFonts w:asciiTheme="minorHAnsi" w:eastAsiaTheme="minorEastAsia" w:hAnsiTheme="minorHAnsi" w:cstheme="minorBidi"/>
          <w:noProof/>
          <w:kern w:val="2"/>
          <w:sz w:val="21"/>
          <w:szCs w:val="22"/>
          <w:lang w:val="en-US" w:eastAsia="zh-CN"/>
        </w:rPr>
      </w:pPr>
      <w:ins w:id="345" w:author="OMA DSO1" w:date="2018-06-05T12:55:00Z">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_Toc515966769 \h </w:instrText>
        </w:r>
        <w:r>
          <w:rPr>
            <w:noProof/>
          </w:rPr>
        </w:r>
      </w:ins>
      <w:r>
        <w:rPr>
          <w:noProof/>
        </w:rPr>
        <w:fldChar w:fldCharType="separate"/>
      </w:r>
      <w:ins w:id="346" w:author="OMA DSO1" w:date="2018-06-05T12:55:00Z">
        <w:r>
          <w:rPr>
            <w:noProof/>
          </w:rPr>
          <w:t>78</w:t>
        </w:r>
        <w:r>
          <w:rPr>
            <w:noProof/>
          </w:rPr>
          <w:fldChar w:fldCharType="end"/>
        </w:r>
      </w:ins>
    </w:p>
    <w:p w14:paraId="2736C947" w14:textId="77777777" w:rsidR="00732688" w:rsidRDefault="00732688">
      <w:pPr>
        <w:pStyle w:val="TOC3"/>
        <w:tabs>
          <w:tab w:val="left" w:pos="1200"/>
          <w:tab w:val="right" w:leader="dot" w:pos="10070"/>
        </w:tabs>
        <w:rPr>
          <w:ins w:id="347" w:author="OMA DSO1" w:date="2018-06-05T12:55:00Z"/>
          <w:rFonts w:asciiTheme="minorHAnsi" w:eastAsiaTheme="minorEastAsia" w:hAnsiTheme="minorHAnsi" w:cstheme="minorBidi"/>
          <w:noProof/>
          <w:kern w:val="2"/>
          <w:sz w:val="21"/>
          <w:szCs w:val="22"/>
          <w:lang w:val="en-US" w:eastAsia="zh-CN"/>
        </w:rPr>
      </w:pPr>
      <w:ins w:id="348" w:author="OMA DSO1" w:date="2018-06-05T12:55:00Z">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_Toc515966770 \h </w:instrText>
        </w:r>
        <w:r>
          <w:rPr>
            <w:noProof/>
          </w:rPr>
        </w:r>
      </w:ins>
      <w:r>
        <w:rPr>
          <w:noProof/>
        </w:rPr>
        <w:fldChar w:fldCharType="separate"/>
      </w:r>
      <w:ins w:id="349" w:author="OMA DSO1" w:date="2018-06-05T12:55:00Z">
        <w:r>
          <w:rPr>
            <w:noProof/>
          </w:rPr>
          <w:t>78</w:t>
        </w:r>
        <w:r>
          <w:rPr>
            <w:noProof/>
          </w:rPr>
          <w:fldChar w:fldCharType="end"/>
        </w:r>
      </w:ins>
    </w:p>
    <w:p w14:paraId="7BD46302" w14:textId="77777777" w:rsidR="00732688" w:rsidRDefault="00732688">
      <w:pPr>
        <w:pStyle w:val="TOC4"/>
        <w:tabs>
          <w:tab w:val="left" w:pos="1400"/>
          <w:tab w:val="right" w:leader="dot" w:pos="10070"/>
        </w:tabs>
        <w:rPr>
          <w:ins w:id="350" w:author="OMA DSO1" w:date="2018-06-05T12:55:00Z"/>
          <w:rFonts w:asciiTheme="minorHAnsi" w:eastAsiaTheme="minorEastAsia" w:hAnsiTheme="minorHAnsi" w:cstheme="minorBidi"/>
          <w:i w:val="0"/>
          <w:noProof/>
          <w:kern w:val="2"/>
          <w:sz w:val="21"/>
          <w:szCs w:val="22"/>
          <w:lang w:val="en-US" w:eastAsia="zh-CN"/>
        </w:rPr>
      </w:pPr>
      <w:ins w:id="351" w:author="OMA DSO1" w:date="2018-06-05T12:55:00Z">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1</w:t>
        </w:r>
        <w:r>
          <w:rPr>
            <w:noProof/>
          </w:rPr>
          <w:t>: Creating a 1-1 chat session (Informative)</w:t>
        </w:r>
        <w:r>
          <w:rPr>
            <w:noProof/>
          </w:rPr>
          <w:tab/>
        </w:r>
        <w:r>
          <w:rPr>
            <w:noProof/>
          </w:rPr>
          <w:fldChar w:fldCharType="begin"/>
        </w:r>
        <w:r>
          <w:rPr>
            <w:noProof/>
          </w:rPr>
          <w:instrText xml:space="preserve"> PAGEREF _Toc515966771 \h </w:instrText>
        </w:r>
        <w:r>
          <w:rPr>
            <w:noProof/>
          </w:rPr>
        </w:r>
      </w:ins>
      <w:r>
        <w:rPr>
          <w:noProof/>
        </w:rPr>
        <w:fldChar w:fldCharType="separate"/>
      </w:r>
      <w:ins w:id="352" w:author="OMA DSO1" w:date="2018-06-05T12:55:00Z">
        <w:r>
          <w:rPr>
            <w:noProof/>
          </w:rPr>
          <w:t>78</w:t>
        </w:r>
        <w:r>
          <w:rPr>
            <w:noProof/>
          </w:rPr>
          <w:fldChar w:fldCharType="end"/>
        </w:r>
      </w:ins>
    </w:p>
    <w:p w14:paraId="1DE7491A" w14:textId="77777777" w:rsidR="00732688" w:rsidRDefault="00732688">
      <w:pPr>
        <w:pStyle w:val="TOC5"/>
        <w:tabs>
          <w:tab w:val="left" w:pos="1640"/>
          <w:tab w:val="right" w:leader="dot" w:pos="10070"/>
        </w:tabs>
        <w:rPr>
          <w:ins w:id="353" w:author="OMA DSO1" w:date="2018-06-05T12:55:00Z"/>
          <w:rFonts w:asciiTheme="minorHAnsi" w:eastAsiaTheme="minorEastAsia" w:hAnsiTheme="minorHAnsi" w:cstheme="minorBidi"/>
          <w:noProof/>
          <w:kern w:val="2"/>
          <w:sz w:val="21"/>
          <w:szCs w:val="22"/>
          <w:lang w:val="en-US" w:eastAsia="zh-CN"/>
        </w:rPr>
      </w:pPr>
      <w:ins w:id="354" w:author="OMA DSO1" w:date="2018-06-05T12:55:00Z">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_Toc515966772 \h </w:instrText>
        </w:r>
        <w:r>
          <w:rPr>
            <w:noProof/>
          </w:rPr>
        </w:r>
      </w:ins>
      <w:r>
        <w:rPr>
          <w:noProof/>
        </w:rPr>
        <w:fldChar w:fldCharType="separate"/>
      </w:r>
      <w:ins w:id="355" w:author="OMA DSO1" w:date="2018-06-05T12:55:00Z">
        <w:r>
          <w:rPr>
            <w:noProof/>
          </w:rPr>
          <w:t>78</w:t>
        </w:r>
        <w:r>
          <w:rPr>
            <w:noProof/>
          </w:rPr>
          <w:fldChar w:fldCharType="end"/>
        </w:r>
      </w:ins>
    </w:p>
    <w:p w14:paraId="4CEC2A35" w14:textId="77777777" w:rsidR="00732688" w:rsidRDefault="00732688">
      <w:pPr>
        <w:pStyle w:val="TOC5"/>
        <w:tabs>
          <w:tab w:val="left" w:pos="1640"/>
          <w:tab w:val="right" w:leader="dot" w:pos="10070"/>
        </w:tabs>
        <w:rPr>
          <w:ins w:id="356" w:author="OMA DSO1" w:date="2018-06-05T12:55:00Z"/>
          <w:rFonts w:asciiTheme="minorHAnsi" w:eastAsiaTheme="minorEastAsia" w:hAnsiTheme="minorHAnsi" w:cstheme="minorBidi"/>
          <w:noProof/>
          <w:kern w:val="2"/>
          <w:sz w:val="21"/>
          <w:szCs w:val="22"/>
          <w:lang w:val="en-US" w:eastAsia="zh-CN"/>
        </w:rPr>
      </w:pPr>
      <w:ins w:id="357" w:author="OMA DSO1" w:date="2018-06-05T12:55:00Z">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_Toc515966773 \h </w:instrText>
        </w:r>
        <w:r>
          <w:rPr>
            <w:noProof/>
          </w:rPr>
        </w:r>
      </w:ins>
      <w:r>
        <w:rPr>
          <w:noProof/>
        </w:rPr>
        <w:fldChar w:fldCharType="separate"/>
      </w:r>
      <w:ins w:id="358" w:author="OMA DSO1" w:date="2018-06-05T12:55:00Z">
        <w:r>
          <w:rPr>
            <w:noProof/>
          </w:rPr>
          <w:t>78</w:t>
        </w:r>
        <w:r>
          <w:rPr>
            <w:noProof/>
          </w:rPr>
          <w:fldChar w:fldCharType="end"/>
        </w:r>
      </w:ins>
    </w:p>
    <w:p w14:paraId="1B1C2333" w14:textId="77777777" w:rsidR="00732688" w:rsidRDefault="00732688">
      <w:pPr>
        <w:pStyle w:val="TOC4"/>
        <w:tabs>
          <w:tab w:val="left" w:pos="1400"/>
          <w:tab w:val="right" w:leader="dot" w:pos="10070"/>
        </w:tabs>
        <w:rPr>
          <w:ins w:id="359" w:author="OMA DSO1" w:date="2018-06-05T12:55:00Z"/>
          <w:rFonts w:asciiTheme="minorHAnsi" w:eastAsiaTheme="minorEastAsia" w:hAnsiTheme="minorHAnsi" w:cstheme="minorBidi"/>
          <w:i w:val="0"/>
          <w:noProof/>
          <w:kern w:val="2"/>
          <w:sz w:val="21"/>
          <w:szCs w:val="22"/>
          <w:lang w:val="en-US" w:eastAsia="zh-CN"/>
        </w:rPr>
      </w:pPr>
      <w:ins w:id="360" w:author="OMA DSO1" w:date="2018-06-05T12:55:00Z">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2</w:t>
        </w:r>
        <w:r>
          <w:rPr>
            <w:noProof/>
          </w:rPr>
          <w:t xml:space="preserve">: Creating a 1-1 chat session </w:t>
        </w:r>
        <w:r w:rsidRPr="00BC159E">
          <w:rPr>
            <w:noProof/>
            <w:lang w:val="en-US"/>
          </w:rPr>
          <w:t>with initial message</w:t>
        </w:r>
        <w:r>
          <w:rPr>
            <w:noProof/>
          </w:rPr>
          <w:t xml:space="preserve"> (Informative)</w:t>
        </w:r>
        <w:r>
          <w:rPr>
            <w:noProof/>
          </w:rPr>
          <w:tab/>
        </w:r>
        <w:r>
          <w:rPr>
            <w:noProof/>
          </w:rPr>
          <w:fldChar w:fldCharType="begin"/>
        </w:r>
        <w:r>
          <w:rPr>
            <w:noProof/>
          </w:rPr>
          <w:instrText xml:space="preserve"> PAGEREF _Toc515966774 \h </w:instrText>
        </w:r>
        <w:r>
          <w:rPr>
            <w:noProof/>
          </w:rPr>
        </w:r>
      </w:ins>
      <w:r>
        <w:rPr>
          <w:noProof/>
        </w:rPr>
        <w:fldChar w:fldCharType="separate"/>
      </w:r>
      <w:ins w:id="361" w:author="OMA DSO1" w:date="2018-06-05T12:55:00Z">
        <w:r>
          <w:rPr>
            <w:noProof/>
          </w:rPr>
          <w:t>79</w:t>
        </w:r>
        <w:r>
          <w:rPr>
            <w:noProof/>
          </w:rPr>
          <w:fldChar w:fldCharType="end"/>
        </w:r>
      </w:ins>
    </w:p>
    <w:p w14:paraId="217F1D3E" w14:textId="77777777" w:rsidR="00732688" w:rsidRDefault="00732688">
      <w:pPr>
        <w:pStyle w:val="TOC5"/>
        <w:tabs>
          <w:tab w:val="left" w:pos="1640"/>
          <w:tab w:val="right" w:leader="dot" w:pos="10070"/>
        </w:tabs>
        <w:rPr>
          <w:ins w:id="362" w:author="OMA DSO1" w:date="2018-06-05T12:55:00Z"/>
          <w:rFonts w:asciiTheme="minorHAnsi" w:eastAsiaTheme="minorEastAsia" w:hAnsiTheme="minorHAnsi" w:cstheme="minorBidi"/>
          <w:noProof/>
          <w:kern w:val="2"/>
          <w:sz w:val="21"/>
          <w:szCs w:val="22"/>
          <w:lang w:val="en-US" w:eastAsia="zh-CN"/>
        </w:rPr>
      </w:pPr>
      <w:ins w:id="363" w:author="OMA DSO1" w:date="2018-06-05T12:55:00Z">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_Toc515966775 \h </w:instrText>
        </w:r>
        <w:r>
          <w:rPr>
            <w:noProof/>
          </w:rPr>
        </w:r>
      </w:ins>
      <w:r>
        <w:rPr>
          <w:noProof/>
        </w:rPr>
        <w:fldChar w:fldCharType="separate"/>
      </w:r>
      <w:ins w:id="364" w:author="OMA DSO1" w:date="2018-06-05T12:55:00Z">
        <w:r>
          <w:rPr>
            <w:noProof/>
          </w:rPr>
          <w:t>79</w:t>
        </w:r>
        <w:r>
          <w:rPr>
            <w:noProof/>
          </w:rPr>
          <w:fldChar w:fldCharType="end"/>
        </w:r>
      </w:ins>
    </w:p>
    <w:p w14:paraId="24919277" w14:textId="77777777" w:rsidR="00732688" w:rsidRDefault="00732688">
      <w:pPr>
        <w:pStyle w:val="TOC5"/>
        <w:tabs>
          <w:tab w:val="left" w:pos="1640"/>
          <w:tab w:val="right" w:leader="dot" w:pos="10070"/>
        </w:tabs>
        <w:rPr>
          <w:ins w:id="365" w:author="OMA DSO1" w:date="2018-06-05T12:55:00Z"/>
          <w:rFonts w:asciiTheme="minorHAnsi" w:eastAsiaTheme="minorEastAsia" w:hAnsiTheme="minorHAnsi" w:cstheme="minorBidi"/>
          <w:noProof/>
          <w:kern w:val="2"/>
          <w:sz w:val="21"/>
          <w:szCs w:val="22"/>
          <w:lang w:val="en-US" w:eastAsia="zh-CN"/>
        </w:rPr>
      </w:pPr>
      <w:ins w:id="366" w:author="OMA DSO1" w:date="2018-06-05T12:55:00Z">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_Toc515966776 \h </w:instrText>
        </w:r>
        <w:r>
          <w:rPr>
            <w:noProof/>
          </w:rPr>
        </w:r>
      </w:ins>
      <w:r>
        <w:rPr>
          <w:noProof/>
        </w:rPr>
        <w:fldChar w:fldCharType="separate"/>
      </w:r>
      <w:ins w:id="367" w:author="OMA DSO1" w:date="2018-06-05T12:55:00Z">
        <w:r>
          <w:rPr>
            <w:noProof/>
          </w:rPr>
          <w:t>79</w:t>
        </w:r>
        <w:r>
          <w:rPr>
            <w:noProof/>
          </w:rPr>
          <w:fldChar w:fldCharType="end"/>
        </w:r>
      </w:ins>
    </w:p>
    <w:p w14:paraId="7FACA8E2" w14:textId="77777777" w:rsidR="00732688" w:rsidRDefault="00732688">
      <w:pPr>
        <w:pStyle w:val="TOC4"/>
        <w:tabs>
          <w:tab w:val="left" w:pos="1400"/>
          <w:tab w:val="right" w:leader="dot" w:pos="10070"/>
        </w:tabs>
        <w:rPr>
          <w:ins w:id="368" w:author="OMA DSO1" w:date="2018-06-05T12:55:00Z"/>
          <w:rFonts w:asciiTheme="minorHAnsi" w:eastAsiaTheme="minorEastAsia" w:hAnsiTheme="minorHAnsi" w:cstheme="minorBidi"/>
          <w:i w:val="0"/>
          <w:noProof/>
          <w:kern w:val="2"/>
          <w:sz w:val="21"/>
          <w:szCs w:val="22"/>
          <w:lang w:val="en-US" w:eastAsia="zh-CN"/>
        </w:rPr>
      </w:pPr>
      <w:ins w:id="369" w:author="OMA DSO1" w:date="2018-06-05T12:55:00Z">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_Toc515966777 \h </w:instrText>
        </w:r>
        <w:r>
          <w:rPr>
            <w:noProof/>
          </w:rPr>
        </w:r>
      </w:ins>
      <w:r>
        <w:rPr>
          <w:noProof/>
        </w:rPr>
        <w:fldChar w:fldCharType="separate"/>
      </w:r>
      <w:ins w:id="370" w:author="OMA DSO1" w:date="2018-06-05T12:55:00Z">
        <w:r>
          <w:rPr>
            <w:noProof/>
          </w:rPr>
          <w:t>80</w:t>
        </w:r>
        <w:r>
          <w:rPr>
            <w:noProof/>
          </w:rPr>
          <w:fldChar w:fldCharType="end"/>
        </w:r>
      </w:ins>
    </w:p>
    <w:p w14:paraId="1DD7D526" w14:textId="77777777" w:rsidR="00732688" w:rsidRDefault="00732688">
      <w:pPr>
        <w:pStyle w:val="TOC5"/>
        <w:tabs>
          <w:tab w:val="left" w:pos="1640"/>
          <w:tab w:val="right" w:leader="dot" w:pos="10070"/>
        </w:tabs>
        <w:rPr>
          <w:ins w:id="371" w:author="OMA DSO1" w:date="2018-06-05T12:55:00Z"/>
          <w:rFonts w:asciiTheme="minorHAnsi" w:eastAsiaTheme="minorEastAsia" w:hAnsiTheme="minorHAnsi" w:cstheme="minorBidi"/>
          <w:noProof/>
          <w:kern w:val="2"/>
          <w:sz w:val="21"/>
          <w:szCs w:val="22"/>
          <w:lang w:val="en-US" w:eastAsia="zh-CN"/>
        </w:rPr>
      </w:pPr>
      <w:ins w:id="372" w:author="OMA DSO1" w:date="2018-06-05T12:55:00Z">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_Toc515966778 \h </w:instrText>
        </w:r>
        <w:r>
          <w:rPr>
            <w:noProof/>
          </w:rPr>
        </w:r>
      </w:ins>
      <w:r>
        <w:rPr>
          <w:noProof/>
        </w:rPr>
        <w:fldChar w:fldCharType="separate"/>
      </w:r>
      <w:ins w:id="373" w:author="OMA DSO1" w:date="2018-06-05T12:55:00Z">
        <w:r>
          <w:rPr>
            <w:noProof/>
          </w:rPr>
          <w:t>80</w:t>
        </w:r>
        <w:r>
          <w:rPr>
            <w:noProof/>
          </w:rPr>
          <w:fldChar w:fldCharType="end"/>
        </w:r>
      </w:ins>
    </w:p>
    <w:p w14:paraId="7C18CDC5" w14:textId="77777777" w:rsidR="00732688" w:rsidRDefault="00732688">
      <w:pPr>
        <w:pStyle w:val="TOC5"/>
        <w:tabs>
          <w:tab w:val="left" w:pos="1640"/>
          <w:tab w:val="right" w:leader="dot" w:pos="10070"/>
        </w:tabs>
        <w:rPr>
          <w:ins w:id="374" w:author="OMA DSO1" w:date="2018-06-05T12:55:00Z"/>
          <w:rFonts w:asciiTheme="minorHAnsi" w:eastAsiaTheme="minorEastAsia" w:hAnsiTheme="minorHAnsi" w:cstheme="minorBidi"/>
          <w:noProof/>
          <w:kern w:val="2"/>
          <w:sz w:val="21"/>
          <w:szCs w:val="22"/>
          <w:lang w:val="en-US" w:eastAsia="zh-CN"/>
        </w:rPr>
      </w:pPr>
      <w:ins w:id="375" w:author="OMA DSO1" w:date="2018-06-05T12:55:00Z">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_Toc515966779 \h </w:instrText>
        </w:r>
        <w:r>
          <w:rPr>
            <w:noProof/>
          </w:rPr>
        </w:r>
      </w:ins>
      <w:r>
        <w:rPr>
          <w:noProof/>
        </w:rPr>
        <w:fldChar w:fldCharType="separate"/>
      </w:r>
      <w:ins w:id="376" w:author="OMA DSO1" w:date="2018-06-05T12:55:00Z">
        <w:r>
          <w:rPr>
            <w:noProof/>
          </w:rPr>
          <w:t>80</w:t>
        </w:r>
        <w:r>
          <w:rPr>
            <w:noProof/>
          </w:rPr>
          <w:fldChar w:fldCharType="end"/>
        </w:r>
      </w:ins>
    </w:p>
    <w:p w14:paraId="5E9AFCE5" w14:textId="77777777" w:rsidR="00732688" w:rsidRDefault="00732688">
      <w:pPr>
        <w:pStyle w:val="TOC3"/>
        <w:tabs>
          <w:tab w:val="left" w:pos="1200"/>
          <w:tab w:val="right" w:leader="dot" w:pos="10070"/>
        </w:tabs>
        <w:rPr>
          <w:ins w:id="377" w:author="OMA DSO1" w:date="2018-06-05T12:55:00Z"/>
          <w:rFonts w:asciiTheme="minorHAnsi" w:eastAsiaTheme="minorEastAsia" w:hAnsiTheme="minorHAnsi" w:cstheme="minorBidi"/>
          <w:noProof/>
          <w:kern w:val="2"/>
          <w:sz w:val="21"/>
          <w:szCs w:val="22"/>
          <w:lang w:val="en-US" w:eastAsia="zh-CN"/>
        </w:rPr>
      </w:pPr>
      <w:ins w:id="378" w:author="OMA DSO1" w:date="2018-06-05T12:55:00Z">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_Toc515966780 \h </w:instrText>
        </w:r>
        <w:r>
          <w:rPr>
            <w:noProof/>
          </w:rPr>
        </w:r>
      </w:ins>
      <w:r>
        <w:rPr>
          <w:noProof/>
        </w:rPr>
        <w:fldChar w:fldCharType="separate"/>
      </w:r>
      <w:ins w:id="379" w:author="OMA DSO1" w:date="2018-06-05T12:55:00Z">
        <w:r>
          <w:rPr>
            <w:noProof/>
          </w:rPr>
          <w:t>80</w:t>
        </w:r>
        <w:r>
          <w:rPr>
            <w:noProof/>
          </w:rPr>
          <w:fldChar w:fldCharType="end"/>
        </w:r>
      </w:ins>
    </w:p>
    <w:p w14:paraId="7AE4C09E" w14:textId="77777777" w:rsidR="00732688" w:rsidRDefault="00732688">
      <w:pPr>
        <w:pStyle w:val="TOC2"/>
        <w:tabs>
          <w:tab w:val="left" w:pos="800"/>
          <w:tab w:val="right" w:leader="dot" w:pos="10070"/>
        </w:tabs>
        <w:rPr>
          <w:ins w:id="380" w:author="OMA DSO1" w:date="2018-06-05T12:55:00Z"/>
          <w:rFonts w:asciiTheme="minorHAnsi" w:eastAsiaTheme="minorEastAsia" w:hAnsiTheme="minorHAnsi" w:cstheme="minorBidi"/>
          <w:b w:val="0"/>
          <w:smallCaps w:val="0"/>
          <w:noProof/>
          <w:kern w:val="2"/>
          <w:sz w:val="21"/>
          <w:szCs w:val="22"/>
          <w:lang w:val="en-US" w:eastAsia="zh-CN"/>
        </w:rPr>
      </w:pPr>
      <w:ins w:id="381" w:author="OMA DSO1" w:date="2018-06-05T12:55:00Z">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_Toc515966781 \h </w:instrText>
        </w:r>
        <w:r>
          <w:rPr>
            <w:noProof/>
          </w:rPr>
        </w:r>
      </w:ins>
      <w:r>
        <w:rPr>
          <w:noProof/>
        </w:rPr>
        <w:fldChar w:fldCharType="separate"/>
      </w:r>
      <w:ins w:id="382" w:author="OMA DSO1" w:date="2018-06-05T12:55:00Z">
        <w:r>
          <w:rPr>
            <w:noProof/>
          </w:rPr>
          <w:t>81</w:t>
        </w:r>
        <w:r>
          <w:rPr>
            <w:noProof/>
          </w:rPr>
          <w:fldChar w:fldCharType="end"/>
        </w:r>
      </w:ins>
    </w:p>
    <w:p w14:paraId="34BE6F07" w14:textId="77777777" w:rsidR="00732688" w:rsidRDefault="00732688">
      <w:pPr>
        <w:pStyle w:val="TOC3"/>
        <w:tabs>
          <w:tab w:val="left" w:pos="1200"/>
          <w:tab w:val="right" w:leader="dot" w:pos="10070"/>
        </w:tabs>
        <w:rPr>
          <w:ins w:id="383" w:author="OMA DSO1" w:date="2018-06-05T12:55:00Z"/>
          <w:rFonts w:asciiTheme="minorHAnsi" w:eastAsiaTheme="minorEastAsia" w:hAnsiTheme="minorHAnsi" w:cstheme="minorBidi"/>
          <w:noProof/>
          <w:kern w:val="2"/>
          <w:sz w:val="21"/>
          <w:szCs w:val="22"/>
          <w:lang w:val="en-US" w:eastAsia="zh-CN"/>
        </w:rPr>
      </w:pPr>
      <w:ins w:id="384" w:author="OMA DSO1" w:date="2018-06-05T12:55:00Z">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_Toc515966782 \h </w:instrText>
        </w:r>
        <w:r>
          <w:rPr>
            <w:noProof/>
          </w:rPr>
        </w:r>
      </w:ins>
      <w:r>
        <w:rPr>
          <w:noProof/>
        </w:rPr>
        <w:fldChar w:fldCharType="separate"/>
      </w:r>
      <w:ins w:id="385" w:author="OMA DSO1" w:date="2018-06-05T12:55:00Z">
        <w:r>
          <w:rPr>
            <w:noProof/>
          </w:rPr>
          <w:t>82</w:t>
        </w:r>
        <w:r>
          <w:rPr>
            <w:noProof/>
          </w:rPr>
          <w:fldChar w:fldCharType="end"/>
        </w:r>
      </w:ins>
    </w:p>
    <w:p w14:paraId="08B61C50" w14:textId="77777777" w:rsidR="00732688" w:rsidRDefault="00732688">
      <w:pPr>
        <w:pStyle w:val="TOC3"/>
        <w:tabs>
          <w:tab w:val="left" w:pos="1200"/>
          <w:tab w:val="right" w:leader="dot" w:pos="10070"/>
        </w:tabs>
        <w:rPr>
          <w:ins w:id="386" w:author="OMA DSO1" w:date="2018-06-05T12:55:00Z"/>
          <w:rFonts w:asciiTheme="minorHAnsi" w:eastAsiaTheme="minorEastAsia" w:hAnsiTheme="minorHAnsi" w:cstheme="minorBidi"/>
          <w:noProof/>
          <w:kern w:val="2"/>
          <w:sz w:val="21"/>
          <w:szCs w:val="22"/>
          <w:lang w:val="en-US" w:eastAsia="zh-CN"/>
        </w:rPr>
      </w:pPr>
      <w:ins w:id="387" w:author="OMA DSO1" w:date="2018-06-05T12:55:00Z">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_Toc515966783 \h </w:instrText>
        </w:r>
        <w:r>
          <w:rPr>
            <w:noProof/>
          </w:rPr>
        </w:r>
      </w:ins>
      <w:r>
        <w:rPr>
          <w:noProof/>
        </w:rPr>
        <w:fldChar w:fldCharType="separate"/>
      </w:r>
      <w:ins w:id="388" w:author="OMA DSO1" w:date="2018-06-05T12:55:00Z">
        <w:r>
          <w:rPr>
            <w:noProof/>
          </w:rPr>
          <w:t>82</w:t>
        </w:r>
        <w:r>
          <w:rPr>
            <w:noProof/>
          </w:rPr>
          <w:fldChar w:fldCharType="end"/>
        </w:r>
      </w:ins>
    </w:p>
    <w:p w14:paraId="4D68E874" w14:textId="77777777" w:rsidR="00732688" w:rsidRDefault="00732688">
      <w:pPr>
        <w:pStyle w:val="TOC3"/>
        <w:tabs>
          <w:tab w:val="left" w:pos="1200"/>
          <w:tab w:val="right" w:leader="dot" w:pos="10070"/>
        </w:tabs>
        <w:rPr>
          <w:ins w:id="389" w:author="OMA DSO1" w:date="2018-06-05T12:55:00Z"/>
          <w:rFonts w:asciiTheme="minorHAnsi" w:eastAsiaTheme="minorEastAsia" w:hAnsiTheme="minorHAnsi" w:cstheme="minorBidi"/>
          <w:noProof/>
          <w:kern w:val="2"/>
          <w:sz w:val="21"/>
          <w:szCs w:val="22"/>
          <w:lang w:val="en-US" w:eastAsia="zh-CN"/>
        </w:rPr>
      </w:pPr>
      <w:ins w:id="390" w:author="OMA DSO1" w:date="2018-06-05T12:55:00Z">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_Toc515966784 \h </w:instrText>
        </w:r>
        <w:r>
          <w:rPr>
            <w:noProof/>
          </w:rPr>
        </w:r>
      </w:ins>
      <w:r>
        <w:rPr>
          <w:noProof/>
        </w:rPr>
        <w:fldChar w:fldCharType="separate"/>
      </w:r>
      <w:ins w:id="391" w:author="OMA DSO1" w:date="2018-06-05T12:55:00Z">
        <w:r>
          <w:rPr>
            <w:noProof/>
          </w:rPr>
          <w:t>82</w:t>
        </w:r>
        <w:r>
          <w:rPr>
            <w:noProof/>
          </w:rPr>
          <w:fldChar w:fldCharType="end"/>
        </w:r>
      </w:ins>
    </w:p>
    <w:p w14:paraId="4CAA773E" w14:textId="77777777" w:rsidR="00732688" w:rsidRDefault="00732688">
      <w:pPr>
        <w:pStyle w:val="TOC4"/>
        <w:tabs>
          <w:tab w:val="left" w:pos="1400"/>
          <w:tab w:val="right" w:leader="dot" w:pos="10070"/>
        </w:tabs>
        <w:rPr>
          <w:ins w:id="392" w:author="OMA DSO1" w:date="2018-06-05T12:55:00Z"/>
          <w:rFonts w:asciiTheme="minorHAnsi" w:eastAsiaTheme="minorEastAsia" w:hAnsiTheme="minorHAnsi" w:cstheme="minorBidi"/>
          <w:i w:val="0"/>
          <w:noProof/>
          <w:kern w:val="2"/>
          <w:sz w:val="21"/>
          <w:szCs w:val="22"/>
          <w:lang w:val="en-US" w:eastAsia="zh-CN"/>
        </w:rPr>
      </w:pPr>
      <w:ins w:id="393" w:author="OMA DSO1" w:date="2018-06-05T12:55:00Z">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_Toc515966785 \h </w:instrText>
        </w:r>
        <w:r>
          <w:rPr>
            <w:noProof/>
          </w:rPr>
        </w:r>
      </w:ins>
      <w:r>
        <w:rPr>
          <w:noProof/>
        </w:rPr>
        <w:fldChar w:fldCharType="separate"/>
      </w:r>
      <w:ins w:id="394" w:author="OMA DSO1" w:date="2018-06-05T12:55:00Z">
        <w:r>
          <w:rPr>
            <w:noProof/>
          </w:rPr>
          <w:t>83</w:t>
        </w:r>
        <w:r>
          <w:rPr>
            <w:noProof/>
          </w:rPr>
          <w:fldChar w:fldCharType="end"/>
        </w:r>
      </w:ins>
    </w:p>
    <w:p w14:paraId="42AD5BD7" w14:textId="77777777" w:rsidR="00732688" w:rsidRDefault="00732688">
      <w:pPr>
        <w:pStyle w:val="TOC5"/>
        <w:tabs>
          <w:tab w:val="left" w:pos="1640"/>
          <w:tab w:val="right" w:leader="dot" w:pos="10070"/>
        </w:tabs>
        <w:rPr>
          <w:ins w:id="395" w:author="OMA DSO1" w:date="2018-06-05T12:55:00Z"/>
          <w:rFonts w:asciiTheme="minorHAnsi" w:eastAsiaTheme="minorEastAsia" w:hAnsiTheme="minorHAnsi" w:cstheme="minorBidi"/>
          <w:noProof/>
          <w:kern w:val="2"/>
          <w:sz w:val="21"/>
          <w:szCs w:val="22"/>
          <w:lang w:val="en-US" w:eastAsia="zh-CN"/>
        </w:rPr>
      </w:pPr>
      <w:ins w:id="396" w:author="OMA DSO1" w:date="2018-06-05T12:55:00Z">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_Toc515966786 \h </w:instrText>
        </w:r>
        <w:r>
          <w:rPr>
            <w:noProof/>
          </w:rPr>
        </w:r>
      </w:ins>
      <w:r>
        <w:rPr>
          <w:noProof/>
        </w:rPr>
        <w:fldChar w:fldCharType="separate"/>
      </w:r>
      <w:ins w:id="397" w:author="OMA DSO1" w:date="2018-06-05T12:55:00Z">
        <w:r>
          <w:rPr>
            <w:noProof/>
          </w:rPr>
          <w:t>83</w:t>
        </w:r>
        <w:r>
          <w:rPr>
            <w:noProof/>
          </w:rPr>
          <w:fldChar w:fldCharType="end"/>
        </w:r>
      </w:ins>
    </w:p>
    <w:p w14:paraId="0FA92A8A" w14:textId="77777777" w:rsidR="00732688" w:rsidRDefault="00732688">
      <w:pPr>
        <w:pStyle w:val="TOC5"/>
        <w:tabs>
          <w:tab w:val="left" w:pos="1640"/>
          <w:tab w:val="right" w:leader="dot" w:pos="10070"/>
        </w:tabs>
        <w:rPr>
          <w:ins w:id="398" w:author="OMA DSO1" w:date="2018-06-05T12:55:00Z"/>
          <w:rFonts w:asciiTheme="minorHAnsi" w:eastAsiaTheme="minorEastAsia" w:hAnsiTheme="minorHAnsi" w:cstheme="minorBidi"/>
          <w:noProof/>
          <w:kern w:val="2"/>
          <w:sz w:val="21"/>
          <w:szCs w:val="22"/>
          <w:lang w:val="en-US" w:eastAsia="zh-CN"/>
        </w:rPr>
      </w:pPr>
      <w:ins w:id="399" w:author="OMA DSO1" w:date="2018-06-05T12:55:00Z">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_Toc515966787 \h </w:instrText>
        </w:r>
        <w:r>
          <w:rPr>
            <w:noProof/>
          </w:rPr>
        </w:r>
      </w:ins>
      <w:r>
        <w:rPr>
          <w:noProof/>
        </w:rPr>
        <w:fldChar w:fldCharType="separate"/>
      </w:r>
      <w:ins w:id="400" w:author="OMA DSO1" w:date="2018-06-05T12:55:00Z">
        <w:r>
          <w:rPr>
            <w:noProof/>
          </w:rPr>
          <w:t>83</w:t>
        </w:r>
        <w:r>
          <w:rPr>
            <w:noProof/>
          </w:rPr>
          <w:fldChar w:fldCharType="end"/>
        </w:r>
      </w:ins>
    </w:p>
    <w:p w14:paraId="67D1A508" w14:textId="0E771C45" w:rsidR="00732688" w:rsidRDefault="00732688">
      <w:pPr>
        <w:pStyle w:val="TOC4"/>
        <w:tabs>
          <w:tab w:val="left" w:pos="1400"/>
          <w:tab w:val="right" w:leader="dot" w:pos="10070"/>
        </w:tabs>
        <w:rPr>
          <w:ins w:id="401" w:author="OMA DSO1" w:date="2018-06-05T12:55:00Z"/>
          <w:rFonts w:asciiTheme="minorHAnsi" w:eastAsiaTheme="minorEastAsia" w:hAnsiTheme="minorHAnsi" w:cstheme="minorBidi"/>
          <w:i w:val="0"/>
          <w:noProof/>
          <w:kern w:val="2"/>
          <w:sz w:val="21"/>
          <w:szCs w:val="22"/>
          <w:lang w:val="en-US" w:eastAsia="zh-CN"/>
        </w:rPr>
      </w:pPr>
      <w:ins w:id="402" w:author="OMA DSO1" w:date="2018-06-05T12:55:00Z">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ins>
      <w:ins w:id="403" w:author="OMA DSO1" w:date="2018-06-05T12:56:00Z">
        <w:r>
          <w:rPr>
            <w:noProof/>
          </w:rPr>
          <w:tab/>
        </w:r>
      </w:ins>
      <w:ins w:id="404" w:author="OMA DSO1" w:date="2018-06-05T12:55:00Z">
        <w:r>
          <w:rPr>
            <w:noProof/>
          </w:rPr>
          <w:t>(Informative)</w:t>
        </w:r>
        <w:r>
          <w:rPr>
            <w:noProof/>
          </w:rPr>
          <w:tab/>
        </w:r>
        <w:r>
          <w:rPr>
            <w:noProof/>
          </w:rPr>
          <w:fldChar w:fldCharType="begin"/>
        </w:r>
        <w:r>
          <w:rPr>
            <w:noProof/>
          </w:rPr>
          <w:instrText xml:space="preserve"> PAGEREF _Toc515966788 \h </w:instrText>
        </w:r>
        <w:r>
          <w:rPr>
            <w:noProof/>
          </w:rPr>
        </w:r>
      </w:ins>
      <w:r>
        <w:rPr>
          <w:noProof/>
        </w:rPr>
        <w:fldChar w:fldCharType="separate"/>
      </w:r>
      <w:ins w:id="405" w:author="OMA DSO1" w:date="2018-06-05T12:55:00Z">
        <w:r>
          <w:rPr>
            <w:noProof/>
          </w:rPr>
          <w:t>83</w:t>
        </w:r>
        <w:r>
          <w:rPr>
            <w:noProof/>
          </w:rPr>
          <w:fldChar w:fldCharType="end"/>
        </w:r>
      </w:ins>
    </w:p>
    <w:p w14:paraId="70B506E2" w14:textId="77777777" w:rsidR="00732688" w:rsidRDefault="00732688">
      <w:pPr>
        <w:pStyle w:val="TOC5"/>
        <w:tabs>
          <w:tab w:val="left" w:pos="1640"/>
          <w:tab w:val="right" w:leader="dot" w:pos="10070"/>
        </w:tabs>
        <w:rPr>
          <w:ins w:id="406" w:author="OMA DSO1" w:date="2018-06-05T12:55:00Z"/>
          <w:rFonts w:asciiTheme="minorHAnsi" w:eastAsiaTheme="minorEastAsia" w:hAnsiTheme="minorHAnsi" w:cstheme="minorBidi"/>
          <w:noProof/>
          <w:kern w:val="2"/>
          <w:sz w:val="21"/>
          <w:szCs w:val="22"/>
          <w:lang w:val="en-US" w:eastAsia="zh-CN"/>
        </w:rPr>
      </w:pPr>
      <w:ins w:id="407" w:author="OMA DSO1" w:date="2018-06-05T12:55:00Z">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_Toc515966789 \h </w:instrText>
        </w:r>
        <w:r>
          <w:rPr>
            <w:noProof/>
          </w:rPr>
        </w:r>
      </w:ins>
      <w:r>
        <w:rPr>
          <w:noProof/>
        </w:rPr>
        <w:fldChar w:fldCharType="separate"/>
      </w:r>
      <w:ins w:id="408" w:author="OMA DSO1" w:date="2018-06-05T12:55:00Z">
        <w:r>
          <w:rPr>
            <w:noProof/>
          </w:rPr>
          <w:t>83</w:t>
        </w:r>
        <w:r>
          <w:rPr>
            <w:noProof/>
          </w:rPr>
          <w:fldChar w:fldCharType="end"/>
        </w:r>
      </w:ins>
    </w:p>
    <w:p w14:paraId="6BD60A47" w14:textId="77777777" w:rsidR="00732688" w:rsidRDefault="00732688">
      <w:pPr>
        <w:pStyle w:val="TOC5"/>
        <w:tabs>
          <w:tab w:val="left" w:pos="1640"/>
          <w:tab w:val="right" w:leader="dot" w:pos="10070"/>
        </w:tabs>
        <w:rPr>
          <w:ins w:id="409" w:author="OMA DSO1" w:date="2018-06-05T12:55:00Z"/>
          <w:rFonts w:asciiTheme="minorHAnsi" w:eastAsiaTheme="minorEastAsia" w:hAnsiTheme="minorHAnsi" w:cstheme="minorBidi"/>
          <w:noProof/>
          <w:kern w:val="2"/>
          <w:sz w:val="21"/>
          <w:szCs w:val="22"/>
          <w:lang w:val="en-US" w:eastAsia="zh-CN"/>
        </w:rPr>
      </w:pPr>
      <w:ins w:id="410" w:author="OMA DSO1" w:date="2018-06-05T12:55:00Z">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_Toc515966790 \h </w:instrText>
        </w:r>
        <w:r>
          <w:rPr>
            <w:noProof/>
          </w:rPr>
        </w:r>
      </w:ins>
      <w:r>
        <w:rPr>
          <w:noProof/>
        </w:rPr>
        <w:fldChar w:fldCharType="separate"/>
      </w:r>
      <w:ins w:id="411" w:author="OMA DSO1" w:date="2018-06-05T12:55:00Z">
        <w:r>
          <w:rPr>
            <w:noProof/>
          </w:rPr>
          <w:t>83</w:t>
        </w:r>
        <w:r>
          <w:rPr>
            <w:noProof/>
          </w:rPr>
          <w:fldChar w:fldCharType="end"/>
        </w:r>
      </w:ins>
    </w:p>
    <w:p w14:paraId="0D554181" w14:textId="77777777" w:rsidR="00732688" w:rsidRDefault="00732688">
      <w:pPr>
        <w:pStyle w:val="TOC4"/>
        <w:tabs>
          <w:tab w:val="left" w:pos="1400"/>
          <w:tab w:val="right" w:leader="dot" w:pos="10070"/>
        </w:tabs>
        <w:rPr>
          <w:ins w:id="412" w:author="OMA DSO1" w:date="2018-06-05T12:55:00Z"/>
          <w:rFonts w:asciiTheme="minorHAnsi" w:eastAsiaTheme="minorEastAsia" w:hAnsiTheme="minorHAnsi" w:cstheme="minorBidi"/>
          <w:i w:val="0"/>
          <w:noProof/>
          <w:kern w:val="2"/>
          <w:sz w:val="21"/>
          <w:szCs w:val="22"/>
          <w:lang w:val="en-US" w:eastAsia="zh-CN"/>
        </w:rPr>
      </w:pPr>
      <w:ins w:id="413" w:author="OMA DSO1" w:date="2018-06-05T12:55:00Z">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_Toc515966791 \h </w:instrText>
        </w:r>
        <w:r>
          <w:rPr>
            <w:noProof/>
          </w:rPr>
        </w:r>
      </w:ins>
      <w:r>
        <w:rPr>
          <w:noProof/>
        </w:rPr>
        <w:fldChar w:fldCharType="separate"/>
      </w:r>
      <w:ins w:id="414" w:author="OMA DSO1" w:date="2018-06-05T12:55:00Z">
        <w:r>
          <w:rPr>
            <w:noProof/>
          </w:rPr>
          <w:t>84</w:t>
        </w:r>
        <w:r>
          <w:rPr>
            <w:noProof/>
          </w:rPr>
          <w:fldChar w:fldCharType="end"/>
        </w:r>
      </w:ins>
    </w:p>
    <w:p w14:paraId="1ABEA125" w14:textId="77777777" w:rsidR="00732688" w:rsidRDefault="00732688">
      <w:pPr>
        <w:pStyle w:val="TOC5"/>
        <w:tabs>
          <w:tab w:val="left" w:pos="1640"/>
          <w:tab w:val="right" w:leader="dot" w:pos="10070"/>
        </w:tabs>
        <w:rPr>
          <w:ins w:id="415" w:author="OMA DSO1" w:date="2018-06-05T12:55:00Z"/>
          <w:rFonts w:asciiTheme="minorHAnsi" w:eastAsiaTheme="minorEastAsia" w:hAnsiTheme="minorHAnsi" w:cstheme="minorBidi"/>
          <w:noProof/>
          <w:kern w:val="2"/>
          <w:sz w:val="21"/>
          <w:szCs w:val="22"/>
          <w:lang w:val="en-US" w:eastAsia="zh-CN"/>
        </w:rPr>
      </w:pPr>
      <w:ins w:id="416" w:author="OMA DSO1" w:date="2018-06-05T12:55:00Z">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_Toc515966792 \h </w:instrText>
        </w:r>
        <w:r>
          <w:rPr>
            <w:noProof/>
          </w:rPr>
        </w:r>
      </w:ins>
      <w:r>
        <w:rPr>
          <w:noProof/>
        </w:rPr>
        <w:fldChar w:fldCharType="separate"/>
      </w:r>
      <w:ins w:id="417" w:author="OMA DSO1" w:date="2018-06-05T12:55:00Z">
        <w:r>
          <w:rPr>
            <w:noProof/>
          </w:rPr>
          <w:t>84</w:t>
        </w:r>
        <w:r>
          <w:rPr>
            <w:noProof/>
          </w:rPr>
          <w:fldChar w:fldCharType="end"/>
        </w:r>
      </w:ins>
    </w:p>
    <w:p w14:paraId="1E38D386" w14:textId="77777777" w:rsidR="00732688" w:rsidRDefault="00732688">
      <w:pPr>
        <w:pStyle w:val="TOC5"/>
        <w:tabs>
          <w:tab w:val="left" w:pos="1640"/>
          <w:tab w:val="right" w:leader="dot" w:pos="10070"/>
        </w:tabs>
        <w:rPr>
          <w:ins w:id="418" w:author="OMA DSO1" w:date="2018-06-05T12:55:00Z"/>
          <w:rFonts w:asciiTheme="minorHAnsi" w:eastAsiaTheme="minorEastAsia" w:hAnsiTheme="minorHAnsi" w:cstheme="minorBidi"/>
          <w:noProof/>
          <w:kern w:val="2"/>
          <w:sz w:val="21"/>
          <w:szCs w:val="22"/>
          <w:lang w:val="en-US" w:eastAsia="zh-CN"/>
        </w:rPr>
      </w:pPr>
      <w:ins w:id="419" w:author="OMA DSO1" w:date="2018-06-05T12:55:00Z">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_Toc515966793 \h </w:instrText>
        </w:r>
        <w:r>
          <w:rPr>
            <w:noProof/>
          </w:rPr>
        </w:r>
      </w:ins>
      <w:r>
        <w:rPr>
          <w:noProof/>
        </w:rPr>
        <w:fldChar w:fldCharType="separate"/>
      </w:r>
      <w:ins w:id="420" w:author="OMA DSO1" w:date="2018-06-05T12:55:00Z">
        <w:r>
          <w:rPr>
            <w:noProof/>
          </w:rPr>
          <w:t>84</w:t>
        </w:r>
        <w:r>
          <w:rPr>
            <w:noProof/>
          </w:rPr>
          <w:fldChar w:fldCharType="end"/>
        </w:r>
      </w:ins>
    </w:p>
    <w:p w14:paraId="05176F4F" w14:textId="77777777" w:rsidR="00732688" w:rsidRDefault="00732688">
      <w:pPr>
        <w:pStyle w:val="TOC3"/>
        <w:tabs>
          <w:tab w:val="left" w:pos="1200"/>
          <w:tab w:val="right" w:leader="dot" w:pos="10070"/>
        </w:tabs>
        <w:rPr>
          <w:ins w:id="421" w:author="OMA DSO1" w:date="2018-06-05T12:55:00Z"/>
          <w:rFonts w:asciiTheme="minorHAnsi" w:eastAsiaTheme="minorEastAsia" w:hAnsiTheme="minorHAnsi" w:cstheme="minorBidi"/>
          <w:noProof/>
          <w:kern w:val="2"/>
          <w:sz w:val="21"/>
          <w:szCs w:val="22"/>
          <w:lang w:val="en-US" w:eastAsia="zh-CN"/>
        </w:rPr>
      </w:pPr>
      <w:ins w:id="422" w:author="OMA DSO1" w:date="2018-06-05T12:55:00Z">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_Toc515966794 \h </w:instrText>
        </w:r>
        <w:r>
          <w:rPr>
            <w:noProof/>
          </w:rPr>
        </w:r>
      </w:ins>
      <w:r>
        <w:rPr>
          <w:noProof/>
        </w:rPr>
        <w:fldChar w:fldCharType="separate"/>
      </w:r>
      <w:ins w:id="423" w:author="OMA DSO1" w:date="2018-06-05T12:55:00Z">
        <w:r>
          <w:rPr>
            <w:noProof/>
          </w:rPr>
          <w:t>84</w:t>
        </w:r>
        <w:r>
          <w:rPr>
            <w:noProof/>
          </w:rPr>
          <w:fldChar w:fldCharType="end"/>
        </w:r>
      </w:ins>
    </w:p>
    <w:p w14:paraId="6F15E2F1" w14:textId="77777777" w:rsidR="00732688" w:rsidRDefault="00732688">
      <w:pPr>
        <w:pStyle w:val="TOC3"/>
        <w:tabs>
          <w:tab w:val="left" w:pos="1200"/>
          <w:tab w:val="right" w:leader="dot" w:pos="10070"/>
        </w:tabs>
        <w:rPr>
          <w:ins w:id="424" w:author="OMA DSO1" w:date="2018-06-05T12:55:00Z"/>
          <w:rFonts w:asciiTheme="minorHAnsi" w:eastAsiaTheme="minorEastAsia" w:hAnsiTheme="minorHAnsi" w:cstheme="minorBidi"/>
          <w:noProof/>
          <w:kern w:val="2"/>
          <w:sz w:val="21"/>
          <w:szCs w:val="22"/>
          <w:lang w:val="en-US" w:eastAsia="zh-CN"/>
        </w:rPr>
      </w:pPr>
      <w:ins w:id="425" w:author="OMA DSO1" w:date="2018-06-05T12:55:00Z">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_Toc515966795 \h </w:instrText>
        </w:r>
        <w:r>
          <w:rPr>
            <w:noProof/>
          </w:rPr>
        </w:r>
      </w:ins>
      <w:r>
        <w:rPr>
          <w:noProof/>
        </w:rPr>
        <w:fldChar w:fldCharType="separate"/>
      </w:r>
      <w:ins w:id="426" w:author="OMA DSO1" w:date="2018-06-05T12:55:00Z">
        <w:r>
          <w:rPr>
            <w:noProof/>
          </w:rPr>
          <w:t>84</w:t>
        </w:r>
        <w:r>
          <w:rPr>
            <w:noProof/>
          </w:rPr>
          <w:fldChar w:fldCharType="end"/>
        </w:r>
      </w:ins>
    </w:p>
    <w:p w14:paraId="35B02F10" w14:textId="77777777" w:rsidR="00732688" w:rsidRDefault="00732688">
      <w:pPr>
        <w:pStyle w:val="TOC3"/>
        <w:tabs>
          <w:tab w:val="left" w:pos="1200"/>
          <w:tab w:val="right" w:leader="dot" w:pos="10070"/>
        </w:tabs>
        <w:rPr>
          <w:ins w:id="427" w:author="OMA DSO1" w:date="2018-06-05T12:55:00Z"/>
          <w:rFonts w:asciiTheme="minorHAnsi" w:eastAsiaTheme="minorEastAsia" w:hAnsiTheme="minorHAnsi" w:cstheme="minorBidi"/>
          <w:noProof/>
          <w:kern w:val="2"/>
          <w:sz w:val="21"/>
          <w:szCs w:val="22"/>
          <w:lang w:val="en-US" w:eastAsia="zh-CN"/>
        </w:rPr>
      </w:pPr>
      <w:ins w:id="428" w:author="OMA DSO1" w:date="2018-06-05T12:55:00Z">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_Toc515966796 \h </w:instrText>
        </w:r>
        <w:r>
          <w:rPr>
            <w:noProof/>
          </w:rPr>
        </w:r>
      </w:ins>
      <w:r>
        <w:rPr>
          <w:noProof/>
        </w:rPr>
        <w:fldChar w:fldCharType="separate"/>
      </w:r>
      <w:ins w:id="429" w:author="OMA DSO1" w:date="2018-06-05T12:55:00Z">
        <w:r>
          <w:rPr>
            <w:noProof/>
          </w:rPr>
          <w:t>84</w:t>
        </w:r>
        <w:r>
          <w:rPr>
            <w:noProof/>
          </w:rPr>
          <w:fldChar w:fldCharType="end"/>
        </w:r>
      </w:ins>
    </w:p>
    <w:p w14:paraId="430A47DD" w14:textId="77777777" w:rsidR="00732688" w:rsidRDefault="00732688">
      <w:pPr>
        <w:pStyle w:val="TOC4"/>
        <w:tabs>
          <w:tab w:val="left" w:pos="1400"/>
          <w:tab w:val="right" w:leader="dot" w:pos="10070"/>
        </w:tabs>
        <w:rPr>
          <w:ins w:id="430" w:author="OMA DSO1" w:date="2018-06-05T12:55:00Z"/>
          <w:rFonts w:asciiTheme="minorHAnsi" w:eastAsiaTheme="minorEastAsia" w:hAnsiTheme="minorHAnsi" w:cstheme="minorBidi"/>
          <w:i w:val="0"/>
          <w:noProof/>
          <w:kern w:val="2"/>
          <w:sz w:val="21"/>
          <w:szCs w:val="22"/>
          <w:lang w:val="en-US" w:eastAsia="zh-CN"/>
        </w:rPr>
      </w:pPr>
      <w:ins w:id="431" w:author="OMA DSO1" w:date="2018-06-05T12:55:00Z">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_Toc515966797 \h </w:instrText>
        </w:r>
        <w:r>
          <w:rPr>
            <w:noProof/>
          </w:rPr>
        </w:r>
      </w:ins>
      <w:r>
        <w:rPr>
          <w:noProof/>
        </w:rPr>
        <w:fldChar w:fldCharType="separate"/>
      </w:r>
      <w:ins w:id="432" w:author="OMA DSO1" w:date="2018-06-05T12:55:00Z">
        <w:r>
          <w:rPr>
            <w:noProof/>
          </w:rPr>
          <w:t>85</w:t>
        </w:r>
        <w:r>
          <w:rPr>
            <w:noProof/>
          </w:rPr>
          <w:fldChar w:fldCharType="end"/>
        </w:r>
      </w:ins>
    </w:p>
    <w:p w14:paraId="7C73B4F6" w14:textId="77777777" w:rsidR="00732688" w:rsidRDefault="00732688">
      <w:pPr>
        <w:pStyle w:val="TOC5"/>
        <w:tabs>
          <w:tab w:val="left" w:pos="1640"/>
          <w:tab w:val="right" w:leader="dot" w:pos="10070"/>
        </w:tabs>
        <w:rPr>
          <w:ins w:id="433" w:author="OMA DSO1" w:date="2018-06-05T12:55:00Z"/>
          <w:rFonts w:asciiTheme="minorHAnsi" w:eastAsiaTheme="minorEastAsia" w:hAnsiTheme="minorHAnsi" w:cstheme="minorBidi"/>
          <w:noProof/>
          <w:kern w:val="2"/>
          <w:sz w:val="21"/>
          <w:szCs w:val="22"/>
          <w:lang w:val="en-US" w:eastAsia="zh-CN"/>
        </w:rPr>
      </w:pPr>
      <w:ins w:id="434" w:author="OMA DSO1" w:date="2018-06-05T12:55:00Z">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_Toc515966798 \h </w:instrText>
        </w:r>
        <w:r>
          <w:rPr>
            <w:noProof/>
          </w:rPr>
        </w:r>
      </w:ins>
      <w:r>
        <w:rPr>
          <w:noProof/>
        </w:rPr>
        <w:fldChar w:fldCharType="separate"/>
      </w:r>
      <w:ins w:id="435" w:author="OMA DSO1" w:date="2018-06-05T12:55:00Z">
        <w:r>
          <w:rPr>
            <w:noProof/>
          </w:rPr>
          <w:t>85</w:t>
        </w:r>
        <w:r>
          <w:rPr>
            <w:noProof/>
          </w:rPr>
          <w:fldChar w:fldCharType="end"/>
        </w:r>
      </w:ins>
    </w:p>
    <w:p w14:paraId="7DF22CBC" w14:textId="77777777" w:rsidR="00732688" w:rsidRDefault="00732688">
      <w:pPr>
        <w:pStyle w:val="TOC5"/>
        <w:tabs>
          <w:tab w:val="left" w:pos="1640"/>
          <w:tab w:val="right" w:leader="dot" w:pos="10070"/>
        </w:tabs>
        <w:rPr>
          <w:ins w:id="436" w:author="OMA DSO1" w:date="2018-06-05T12:55:00Z"/>
          <w:rFonts w:asciiTheme="minorHAnsi" w:eastAsiaTheme="minorEastAsia" w:hAnsiTheme="minorHAnsi" w:cstheme="minorBidi"/>
          <w:noProof/>
          <w:kern w:val="2"/>
          <w:sz w:val="21"/>
          <w:szCs w:val="22"/>
          <w:lang w:val="en-US" w:eastAsia="zh-CN"/>
        </w:rPr>
      </w:pPr>
      <w:ins w:id="437" w:author="OMA DSO1" w:date="2018-06-05T12:55:00Z">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_Toc515966799 \h </w:instrText>
        </w:r>
        <w:r>
          <w:rPr>
            <w:noProof/>
          </w:rPr>
        </w:r>
      </w:ins>
      <w:r>
        <w:rPr>
          <w:noProof/>
        </w:rPr>
        <w:fldChar w:fldCharType="separate"/>
      </w:r>
      <w:ins w:id="438" w:author="OMA DSO1" w:date="2018-06-05T12:55:00Z">
        <w:r>
          <w:rPr>
            <w:noProof/>
          </w:rPr>
          <w:t>85</w:t>
        </w:r>
        <w:r>
          <w:rPr>
            <w:noProof/>
          </w:rPr>
          <w:fldChar w:fldCharType="end"/>
        </w:r>
      </w:ins>
    </w:p>
    <w:p w14:paraId="4EAB33BD" w14:textId="77777777" w:rsidR="00732688" w:rsidRDefault="00732688">
      <w:pPr>
        <w:pStyle w:val="TOC2"/>
        <w:tabs>
          <w:tab w:val="left" w:pos="800"/>
          <w:tab w:val="right" w:leader="dot" w:pos="10070"/>
        </w:tabs>
        <w:rPr>
          <w:ins w:id="439" w:author="OMA DSO1" w:date="2018-06-05T12:55:00Z"/>
          <w:rFonts w:asciiTheme="minorHAnsi" w:eastAsiaTheme="minorEastAsia" w:hAnsiTheme="minorHAnsi" w:cstheme="minorBidi"/>
          <w:b w:val="0"/>
          <w:smallCaps w:val="0"/>
          <w:noProof/>
          <w:kern w:val="2"/>
          <w:sz w:val="21"/>
          <w:szCs w:val="22"/>
          <w:lang w:val="en-US" w:eastAsia="zh-CN"/>
        </w:rPr>
      </w:pPr>
      <w:ins w:id="440" w:author="OMA DSO1" w:date="2018-06-05T12:55:00Z">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_Toc515966800 \h </w:instrText>
        </w:r>
        <w:r>
          <w:rPr>
            <w:noProof/>
          </w:rPr>
        </w:r>
      </w:ins>
      <w:r>
        <w:rPr>
          <w:noProof/>
        </w:rPr>
        <w:fldChar w:fldCharType="separate"/>
      </w:r>
      <w:ins w:id="441" w:author="OMA DSO1" w:date="2018-06-05T12:55:00Z">
        <w:r>
          <w:rPr>
            <w:noProof/>
          </w:rPr>
          <w:t>86</w:t>
        </w:r>
        <w:r>
          <w:rPr>
            <w:noProof/>
          </w:rPr>
          <w:fldChar w:fldCharType="end"/>
        </w:r>
      </w:ins>
    </w:p>
    <w:p w14:paraId="18ECB4DA" w14:textId="77777777" w:rsidR="00732688" w:rsidRDefault="00732688">
      <w:pPr>
        <w:pStyle w:val="TOC3"/>
        <w:tabs>
          <w:tab w:val="left" w:pos="1200"/>
          <w:tab w:val="right" w:leader="dot" w:pos="10070"/>
        </w:tabs>
        <w:rPr>
          <w:ins w:id="442" w:author="OMA DSO1" w:date="2018-06-05T12:55:00Z"/>
          <w:rFonts w:asciiTheme="minorHAnsi" w:eastAsiaTheme="minorEastAsia" w:hAnsiTheme="minorHAnsi" w:cstheme="minorBidi"/>
          <w:noProof/>
          <w:kern w:val="2"/>
          <w:sz w:val="21"/>
          <w:szCs w:val="22"/>
          <w:lang w:val="en-US" w:eastAsia="zh-CN"/>
        </w:rPr>
      </w:pPr>
      <w:ins w:id="443" w:author="OMA DSO1" w:date="2018-06-05T12:55:00Z">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_Toc515966801 \h </w:instrText>
        </w:r>
        <w:r>
          <w:rPr>
            <w:noProof/>
          </w:rPr>
        </w:r>
      </w:ins>
      <w:r>
        <w:rPr>
          <w:noProof/>
        </w:rPr>
        <w:fldChar w:fldCharType="separate"/>
      </w:r>
      <w:ins w:id="444" w:author="OMA DSO1" w:date="2018-06-05T12:55:00Z">
        <w:r>
          <w:rPr>
            <w:noProof/>
          </w:rPr>
          <w:t>86</w:t>
        </w:r>
        <w:r>
          <w:rPr>
            <w:noProof/>
          </w:rPr>
          <w:fldChar w:fldCharType="end"/>
        </w:r>
      </w:ins>
    </w:p>
    <w:p w14:paraId="4BE2C4D8" w14:textId="77777777" w:rsidR="00732688" w:rsidRDefault="00732688">
      <w:pPr>
        <w:pStyle w:val="TOC3"/>
        <w:tabs>
          <w:tab w:val="left" w:pos="1200"/>
          <w:tab w:val="right" w:leader="dot" w:pos="10070"/>
        </w:tabs>
        <w:rPr>
          <w:ins w:id="445" w:author="OMA DSO1" w:date="2018-06-05T12:55:00Z"/>
          <w:rFonts w:asciiTheme="minorHAnsi" w:eastAsiaTheme="minorEastAsia" w:hAnsiTheme="minorHAnsi" w:cstheme="minorBidi"/>
          <w:noProof/>
          <w:kern w:val="2"/>
          <w:sz w:val="21"/>
          <w:szCs w:val="22"/>
          <w:lang w:val="en-US" w:eastAsia="zh-CN"/>
        </w:rPr>
      </w:pPr>
      <w:ins w:id="446" w:author="OMA DSO1" w:date="2018-06-05T12:55:00Z">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_Toc515966802 \h </w:instrText>
        </w:r>
        <w:r>
          <w:rPr>
            <w:noProof/>
          </w:rPr>
        </w:r>
      </w:ins>
      <w:r>
        <w:rPr>
          <w:noProof/>
        </w:rPr>
        <w:fldChar w:fldCharType="separate"/>
      </w:r>
      <w:ins w:id="447" w:author="OMA DSO1" w:date="2018-06-05T12:55:00Z">
        <w:r>
          <w:rPr>
            <w:noProof/>
          </w:rPr>
          <w:t>86</w:t>
        </w:r>
        <w:r>
          <w:rPr>
            <w:noProof/>
          </w:rPr>
          <w:fldChar w:fldCharType="end"/>
        </w:r>
      </w:ins>
    </w:p>
    <w:p w14:paraId="55A66E68" w14:textId="77777777" w:rsidR="00732688" w:rsidRDefault="00732688">
      <w:pPr>
        <w:pStyle w:val="TOC3"/>
        <w:tabs>
          <w:tab w:val="left" w:pos="1200"/>
          <w:tab w:val="right" w:leader="dot" w:pos="10070"/>
        </w:tabs>
        <w:rPr>
          <w:ins w:id="448" w:author="OMA DSO1" w:date="2018-06-05T12:55:00Z"/>
          <w:rFonts w:asciiTheme="minorHAnsi" w:eastAsiaTheme="minorEastAsia" w:hAnsiTheme="minorHAnsi" w:cstheme="minorBidi"/>
          <w:noProof/>
          <w:kern w:val="2"/>
          <w:sz w:val="21"/>
          <w:szCs w:val="22"/>
          <w:lang w:val="en-US" w:eastAsia="zh-CN"/>
        </w:rPr>
      </w:pPr>
      <w:ins w:id="449" w:author="OMA DSO1" w:date="2018-06-05T12:55:00Z">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_Toc515966803 \h </w:instrText>
        </w:r>
        <w:r>
          <w:rPr>
            <w:noProof/>
          </w:rPr>
        </w:r>
      </w:ins>
      <w:r>
        <w:rPr>
          <w:noProof/>
        </w:rPr>
        <w:fldChar w:fldCharType="separate"/>
      </w:r>
      <w:ins w:id="450" w:author="OMA DSO1" w:date="2018-06-05T12:55:00Z">
        <w:r>
          <w:rPr>
            <w:noProof/>
          </w:rPr>
          <w:t>86</w:t>
        </w:r>
        <w:r>
          <w:rPr>
            <w:noProof/>
          </w:rPr>
          <w:fldChar w:fldCharType="end"/>
        </w:r>
      </w:ins>
    </w:p>
    <w:p w14:paraId="6CE660BF" w14:textId="77777777" w:rsidR="00732688" w:rsidRDefault="00732688">
      <w:pPr>
        <w:pStyle w:val="TOC3"/>
        <w:tabs>
          <w:tab w:val="left" w:pos="1200"/>
          <w:tab w:val="right" w:leader="dot" w:pos="10070"/>
        </w:tabs>
        <w:rPr>
          <w:ins w:id="451" w:author="OMA DSO1" w:date="2018-06-05T12:55:00Z"/>
          <w:rFonts w:asciiTheme="minorHAnsi" w:eastAsiaTheme="minorEastAsia" w:hAnsiTheme="minorHAnsi" w:cstheme="minorBidi"/>
          <w:noProof/>
          <w:kern w:val="2"/>
          <w:sz w:val="21"/>
          <w:szCs w:val="22"/>
          <w:lang w:val="en-US" w:eastAsia="zh-CN"/>
        </w:rPr>
      </w:pPr>
      <w:ins w:id="452" w:author="OMA DSO1" w:date="2018-06-05T12:55:00Z">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_Toc515966804 \h </w:instrText>
        </w:r>
        <w:r>
          <w:rPr>
            <w:noProof/>
          </w:rPr>
        </w:r>
      </w:ins>
      <w:r>
        <w:rPr>
          <w:noProof/>
        </w:rPr>
        <w:fldChar w:fldCharType="separate"/>
      </w:r>
      <w:ins w:id="453" w:author="OMA DSO1" w:date="2018-06-05T12:55:00Z">
        <w:r>
          <w:rPr>
            <w:noProof/>
          </w:rPr>
          <w:t>86</w:t>
        </w:r>
        <w:r>
          <w:rPr>
            <w:noProof/>
          </w:rPr>
          <w:fldChar w:fldCharType="end"/>
        </w:r>
      </w:ins>
    </w:p>
    <w:p w14:paraId="5D1A7ED7" w14:textId="77777777" w:rsidR="00732688" w:rsidRDefault="00732688">
      <w:pPr>
        <w:pStyle w:val="TOC4"/>
        <w:tabs>
          <w:tab w:val="left" w:pos="1400"/>
          <w:tab w:val="right" w:leader="dot" w:pos="10070"/>
        </w:tabs>
        <w:rPr>
          <w:ins w:id="454" w:author="OMA DSO1" w:date="2018-06-05T12:55:00Z"/>
          <w:rFonts w:asciiTheme="minorHAnsi" w:eastAsiaTheme="minorEastAsia" w:hAnsiTheme="minorHAnsi" w:cstheme="minorBidi"/>
          <w:i w:val="0"/>
          <w:noProof/>
          <w:kern w:val="2"/>
          <w:sz w:val="21"/>
          <w:szCs w:val="22"/>
          <w:lang w:val="en-US" w:eastAsia="zh-CN"/>
        </w:rPr>
      </w:pPr>
      <w:ins w:id="455" w:author="OMA DSO1" w:date="2018-06-05T12:55:00Z">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_Toc515966805 \h </w:instrText>
        </w:r>
        <w:r>
          <w:rPr>
            <w:noProof/>
          </w:rPr>
        </w:r>
      </w:ins>
      <w:r>
        <w:rPr>
          <w:noProof/>
        </w:rPr>
        <w:fldChar w:fldCharType="separate"/>
      </w:r>
      <w:ins w:id="456" w:author="OMA DSO1" w:date="2018-06-05T12:55:00Z">
        <w:r>
          <w:rPr>
            <w:noProof/>
          </w:rPr>
          <w:t>87</w:t>
        </w:r>
        <w:r>
          <w:rPr>
            <w:noProof/>
          </w:rPr>
          <w:fldChar w:fldCharType="end"/>
        </w:r>
      </w:ins>
    </w:p>
    <w:p w14:paraId="5C80D6E5" w14:textId="77777777" w:rsidR="00732688" w:rsidRDefault="00732688">
      <w:pPr>
        <w:pStyle w:val="TOC5"/>
        <w:tabs>
          <w:tab w:val="left" w:pos="1640"/>
          <w:tab w:val="right" w:leader="dot" w:pos="10070"/>
        </w:tabs>
        <w:rPr>
          <w:ins w:id="457" w:author="OMA DSO1" w:date="2018-06-05T12:55:00Z"/>
          <w:rFonts w:asciiTheme="minorHAnsi" w:eastAsiaTheme="minorEastAsia" w:hAnsiTheme="minorHAnsi" w:cstheme="minorBidi"/>
          <w:noProof/>
          <w:kern w:val="2"/>
          <w:sz w:val="21"/>
          <w:szCs w:val="22"/>
          <w:lang w:val="en-US" w:eastAsia="zh-CN"/>
        </w:rPr>
      </w:pPr>
      <w:ins w:id="458" w:author="OMA DSO1" w:date="2018-06-05T12:55:00Z">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_Toc515966806 \h </w:instrText>
        </w:r>
        <w:r>
          <w:rPr>
            <w:noProof/>
          </w:rPr>
        </w:r>
      </w:ins>
      <w:r>
        <w:rPr>
          <w:noProof/>
        </w:rPr>
        <w:fldChar w:fldCharType="separate"/>
      </w:r>
      <w:ins w:id="459" w:author="OMA DSO1" w:date="2018-06-05T12:55:00Z">
        <w:r>
          <w:rPr>
            <w:noProof/>
          </w:rPr>
          <w:t>87</w:t>
        </w:r>
        <w:r>
          <w:rPr>
            <w:noProof/>
          </w:rPr>
          <w:fldChar w:fldCharType="end"/>
        </w:r>
      </w:ins>
    </w:p>
    <w:p w14:paraId="55C0F265" w14:textId="77777777" w:rsidR="00732688" w:rsidRDefault="00732688">
      <w:pPr>
        <w:pStyle w:val="TOC5"/>
        <w:tabs>
          <w:tab w:val="left" w:pos="1640"/>
          <w:tab w:val="right" w:leader="dot" w:pos="10070"/>
        </w:tabs>
        <w:rPr>
          <w:ins w:id="460" w:author="OMA DSO1" w:date="2018-06-05T12:55:00Z"/>
          <w:rFonts w:asciiTheme="minorHAnsi" w:eastAsiaTheme="minorEastAsia" w:hAnsiTheme="minorHAnsi" w:cstheme="minorBidi"/>
          <w:noProof/>
          <w:kern w:val="2"/>
          <w:sz w:val="21"/>
          <w:szCs w:val="22"/>
          <w:lang w:val="en-US" w:eastAsia="zh-CN"/>
        </w:rPr>
      </w:pPr>
      <w:ins w:id="461" w:author="OMA DSO1" w:date="2018-06-05T12:55:00Z">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_Toc515966807 \h </w:instrText>
        </w:r>
        <w:r>
          <w:rPr>
            <w:noProof/>
          </w:rPr>
        </w:r>
      </w:ins>
      <w:r>
        <w:rPr>
          <w:noProof/>
        </w:rPr>
        <w:fldChar w:fldCharType="separate"/>
      </w:r>
      <w:ins w:id="462" w:author="OMA DSO1" w:date="2018-06-05T12:55:00Z">
        <w:r>
          <w:rPr>
            <w:noProof/>
          </w:rPr>
          <w:t>87</w:t>
        </w:r>
        <w:r>
          <w:rPr>
            <w:noProof/>
          </w:rPr>
          <w:fldChar w:fldCharType="end"/>
        </w:r>
      </w:ins>
    </w:p>
    <w:p w14:paraId="661FF969" w14:textId="77777777" w:rsidR="00732688" w:rsidRDefault="00732688">
      <w:pPr>
        <w:pStyle w:val="TOC3"/>
        <w:tabs>
          <w:tab w:val="left" w:pos="1200"/>
          <w:tab w:val="right" w:leader="dot" w:pos="10070"/>
        </w:tabs>
        <w:rPr>
          <w:ins w:id="463" w:author="OMA DSO1" w:date="2018-06-05T12:55:00Z"/>
          <w:rFonts w:asciiTheme="minorHAnsi" w:eastAsiaTheme="minorEastAsia" w:hAnsiTheme="minorHAnsi" w:cstheme="minorBidi"/>
          <w:noProof/>
          <w:kern w:val="2"/>
          <w:sz w:val="21"/>
          <w:szCs w:val="22"/>
          <w:lang w:val="en-US" w:eastAsia="zh-CN"/>
        </w:rPr>
      </w:pPr>
      <w:ins w:id="464" w:author="OMA DSO1" w:date="2018-06-05T12:55:00Z">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_Toc515966808 \h </w:instrText>
        </w:r>
        <w:r>
          <w:rPr>
            <w:noProof/>
          </w:rPr>
        </w:r>
      </w:ins>
      <w:r>
        <w:rPr>
          <w:noProof/>
        </w:rPr>
        <w:fldChar w:fldCharType="separate"/>
      </w:r>
      <w:ins w:id="465" w:author="OMA DSO1" w:date="2018-06-05T12:55:00Z">
        <w:r>
          <w:rPr>
            <w:noProof/>
          </w:rPr>
          <w:t>87</w:t>
        </w:r>
        <w:r>
          <w:rPr>
            <w:noProof/>
          </w:rPr>
          <w:fldChar w:fldCharType="end"/>
        </w:r>
      </w:ins>
    </w:p>
    <w:p w14:paraId="73B0207C" w14:textId="77777777" w:rsidR="00732688" w:rsidRDefault="00732688">
      <w:pPr>
        <w:pStyle w:val="TOC3"/>
        <w:tabs>
          <w:tab w:val="left" w:pos="1200"/>
          <w:tab w:val="right" w:leader="dot" w:pos="10070"/>
        </w:tabs>
        <w:rPr>
          <w:ins w:id="466" w:author="OMA DSO1" w:date="2018-06-05T12:55:00Z"/>
          <w:rFonts w:asciiTheme="minorHAnsi" w:eastAsiaTheme="minorEastAsia" w:hAnsiTheme="minorHAnsi" w:cstheme="minorBidi"/>
          <w:noProof/>
          <w:kern w:val="2"/>
          <w:sz w:val="21"/>
          <w:szCs w:val="22"/>
          <w:lang w:val="en-US" w:eastAsia="zh-CN"/>
        </w:rPr>
      </w:pPr>
      <w:ins w:id="467" w:author="OMA DSO1" w:date="2018-06-05T12:55:00Z">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_Toc515966809 \h </w:instrText>
        </w:r>
        <w:r>
          <w:rPr>
            <w:noProof/>
          </w:rPr>
        </w:r>
      </w:ins>
      <w:r>
        <w:rPr>
          <w:noProof/>
        </w:rPr>
        <w:fldChar w:fldCharType="separate"/>
      </w:r>
      <w:ins w:id="468" w:author="OMA DSO1" w:date="2018-06-05T12:55:00Z">
        <w:r>
          <w:rPr>
            <w:noProof/>
          </w:rPr>
          <w:t>87</w:t>
        </w:r>
        <w:r>
          <w:rPr>
            <w:noProof/>
          </w:rPr>
          <w:fldChar w:fldCharType="end"/>
        </w:r>
      </w:ins>
    </w:p>
    <w:p w14:paraId="46DB321A" w14:textId="77777777" w:rsidR="00732688" w:rsidRDefault="00732688">
      <w:pPr>
        <w:pStyle w:val="TOC2"/>
        <w:tabs>
          <w:tab w:val="left" w:pos="800"/>
          <w:tab w:val="right" w:leader="dot" w:pos="10070"/>
        </w:tabs>
        <w:rPr>
          <w:ins w:id="469" w:author="OMA DSO1" w:date="2018-06-05T12:55:00Z"/>
          <w:rFonts w:asciiTheme="minorHAnsi" w:eastAsiaTheme="minorEastAsia" w:hAnsiTheme="minorHAnsi" w:cstheme="minorBidi"/>
          <w:b w:val="0"/>
          <w:smallCaps w:val="0"/>
          <w:noProof/>
          <w:kern w:val="2"/>
          <w:sz w:val="21"/>
          <w:szCs w:val="22"/>
          <w:lang w:val="en-US" w:eastAsia="zh-CN"/>
        </w:rPr>
      </w:pPr>
      <w:ins w:id="470" w:author="OMA DSO1" w:date="2018-06-05T12:55:00Z">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_Toc515966810 \h </w:instrText>
        </w:r>
        <w:r>
          <w:rPr>
            <w:noProof/>
          </w:rPr>
        </w:r>
      </w:ins>
      <w:r>
        <w:rPr>
          <w:noProof/>
        </w:rPr>
        <w:fldChar w:fldCharType="separate"/>
      </w:r>
      <w:ins w:id="471" w:author="OMA DSO1" w:date="2018-06-05T12:55:00Z">
        <w:r>
          <w:rPr>
            <w:noProof/>
          </w:rPr>
          <w:t>87</w:t>
        </w:r>
        <w:r>
          <w:rPr>
            <w:noProof/>
          </w:rPr>
          <w:fldChar w:fldCharType="end"/>
        </w:r>
      </w:ins>
    </w:p>
    <w:p w14:paraId="621DEF6D" w14:textId="77777777" w:rsidR="00732688" w:rsidRDefault="00732688">
      <w:pPr>
        <w:pStyle w:val="TOC3"/>
        <w:tabs>
          <w:tab w:val="left" w:pos="1200"/>
          <w:tab w:val="right" w:leader="dot" w:pos="10070"/>
        </w:tabs>
        <w:rPr>
          <w:ins w:id="472" w:author="OMA DSO1" w:date="2018-06-05T12:55:00Z"/>
          <w:rFonts w:asciiTheme="minorHAnsi" w:eastAsiaTheme="minorEastAsia" w:hAnsiTheme="minorHAnsi" w:cstheme="minorBidi"/>
          <w:noProof/>
          <w:kern w:val="2"/>
          <w:sz w:val="21"/>
          <w:szCs w:val="22"/>
          <w:lang w:val="en-US" w:eastAsia="zh-CN"/>
        </w:rPr>
      </w:pPr>
      <w:ins w:id="473" w:author="OMA DSO1" w:date="2018-06-05T12:55:00Z">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_Toc515966811 \h </w:instrText>
        </w:r>
        <w:r>
          <w:rPr>
            <w:noProof/>
          </w:rPr>
        </w:r>
      </w:ins>
      <w:r>
        <w:rPr>
          <w:noProof/>
        </w:rPr>
        <w:fldChar w:fldCharType="separate"/>
      </w:r>
      <w:ins w:id="474" w:author="OMA DSO1" w:date="2018-06-05T12:55:00Z">
        <w:r>
          <w:rPr>
            <w:noProof/>
          </w:rPr>
          <w:t>88</w:t>
        </w:r>
        <w:r>
          <w:rPr>
            <w:noProof/>
          </w:rPr>
          <w:fldChar w:fldCharType="end"/>
        </w:r>
      </w:ins>
    </w:p>
    <w:p w14:paraId="31771C96" w14:textId="77777777" w:rsidR="00732688" w:rsidRDefault="00732688">
      <w:pPr>
        <w:pStyle w:val="TOC3"/>
        <w:tabs>
          <w:tab w:val="left" w:pos="1200"/>
          <w:tab w:val="right" w:leader="dot" w:pos="10070"/>
        </w:tabs>
        <w:rPr>
          <w:ins w:id="475" w:author="OMA DSO1" w:date="2018-06-05T12:55:00Z"/>
          <w:rFonts w:asciiTheme="minorHAnsi" w:eastAsiaTheme="minorEastAsia" w:hAnsiTheme="minorHAnsi" w:cstheme="minorBidi"/>
          <w:noProof/>
          <w:kern w:val="2"/>
          <w:sz w:val="21"/>
          <w:szCs w:val="22"/>
          <w:lang w:val="en-US" w:eastAsia="zh-CN"/>
        </w:rPr>
      </w:pPr>
      <w:ins w:id="476" w:author="OMA DSO1" w:date="2018-06-05T12:55:00Z">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_Toc515966812 \h </w:instrText>
        </w:r>
        <w:r>
          <w:rPr>
            <w:noProof/>
          </w:rPr>
        </w:r>
      </w:ins>
      <w:r>
        <w:rPr>
          <w:noProof/>
        </w:rPr>
        <w:fldChar w:fldCharType="separate"/>
      </w:r>
      <w:ins w:id="477" w:author="OMA DSO1" w:date="2018-06-05T12:55:00Z">
        <w:r>
          <w:rPr>
            <w:noProof/>
          </w:rPr>
          <w:t>88</w:t>
        </w:r>
        <w:r>
          <w:rPr>
            <w:noProof/>
          </w:rPr>
          <w:fldChar w:fldCharType="end"/>
        </w:r>
      </w:ins>
    </w:p>
    <w:p w14:paraId="4190873A" w14:textId="77777777" w:rsidR="00732688" w:rsidRDefault="00732688">
      <w:pPr>
        <w:pStyle w:val="TOC3"/>
        <w:tabs>
          <w:tab w:val="left" w:pos="1200"/>
          <w:tab w:val="right" w:leader="dot" w:pos="10070"/>
        </w:tabs>
        <w:rPr>
          <w:ins w:id="478" w:author="OMA DSO1" w:date="2018-06-05T12:55:00Z"/>
          <w:rFonts w:asciiTheme="minorHAnsi" w:eastAsiaTheme="minorEastAsia" w:hAnsiTheme="minorHAnsi" w:cstheme="minorBidi"/>
          <w:noProof/>
          <w:kern w:val="2"/>
          <w:sz w:val="21"/>
          <w:szCs w:val="22"/>
          <w:lang w:val="en-US" w:eastAsia="zh-CN"/>
        </w:rPr>
      </w:pPr>
      <w:ins w:id="479" w:author="OMA DSO1" w:date="2018-06-05T12:55:00Z">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_Toc515966813 \h </w:instrText>
        </w:r>
        <w:r>
          <w:rPr>
            <w:noProof/>
          </w:rPr>
        </w:r>
      </w:ins>
      <w:r>
        <w:rPr>
          <w:noProof/>
        </w:rPr>
        <w:fldChar w:fldCharType="separate"/>
      </w:r>
      <w:ins w:id="480" w:author="OMA DSO1" w:date="2018-06-05T12:55:00Z">
        <w:r>
          <w:rPr>
            <w:noProof/>
          </w:rPr>
          <w:t>88</w:t>
        </w:r>
        <w:r>
          <w:rPr>
            <w:noProof/>
          </w:rPr>
          <w:fldChar w:fldCharType="end"/>
        </w:r>
      </w:ins>
    </w:p>
    <w:p w14:paraId="60A082A7" w14:textId="77777777" w:rsidR="00732688" w:rsidRDefault="00732688">
      <w:pPr>
        <w:pStyle w:val="TOC3"/>
        <w:tabs>
          <w:tab w:val="left" w:pos="1200"/>
          <w:tab w:val="right" w:leader="dot" w:pos="10070"/>
        </w:tabs>
        <w:rPr>
          <w:ins w:id="481" w:author="OMA DSO1" w:date="2018-06-05T12:55:00Z"/>
          <w:rFonts w:asciiTheme="minorHAnsi" w:eastAsiaTheme="minorEastAsia" w:hAnsiTheme="minorHAnsi" w:cstheme="minorBidi"/>
          <w:noProof/>
          <w:kern w:val="2"/>
          <w:sz w:val="21"/>
          <w:szCs w:val="22"/>
          <w:lang w:val="en-US" w:eastAsia="zh-CN"/>
        </w:rPr>
      </w:pPr>
      <w:ins w:id="482" w:author="OMA DSO1" w:date="2018-06-05T12:55:00Z">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_Toc515966814 \h </w:instrText>
        </w:r>
        <w:r>
          <w:rPr>
            <w:noProof/>
          </w:rPr>
        </w:r>
      </w:ins>
      <w:r>
        <w:rPr>
          <w:noProof/>
        </w:rPr>
        <w:fldChar w:fldCharType="separate"/>
      </w:r>
      <w:ins w:id="483" w:author="OMA DSO1" w:date="2018-06-05T12:55:00Z">
        <w:r>
          <w:rPr>
            <w:noProof/>
          </w:rPr>
          <w:t>88</w:t>
        </w:r>
        <w:r>
          <w:rPr>
            <w:noProof/>
          </w:rPr>
          <w:fldChar w:fldCharType="end"/>
        </w:r>
      </w:ins>
    </w:p>
    <w:p w14:paraId="08C11E8F" w14:textId="77777777" w:rsidR="00732688" w:rsidRDefault="00732688">
      <w:pPr>
        <w:pStyle w:val="TOC3"/>
        <w:tabs>
          <w:tab w:val="left" w:pos="1200"/>
          <w:tab w:val="right" w:leader="dot" w:pos="10070"/>
        </w:tabs>
        <w:rPr>
          <w:ins w:id="484" w:author="OMA DSO1" w:date="2018-06-05T12:55:00Z"/>
          <w:rFonts w:asciiTheme="minorHAnsi" w:eastAsiaTheme="minorEastAsia" w:hAnsiTheme="minorHAnsi" w:cstheme="minorBidi"/>
          <w:noProof/>
          <w:kern w:val="2"/>
          <w:sz w:val="21"/>
          <w:szCs w:val="22"/>
          <w:lang w:val="en-US" w:eastAsia="zh-CN"/>
        </w:rPr>
      </w:pPr>
      <w:ins w:id="485" w:author="OMA DSO1" w:date="2018-06-05T12:55:00Z">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_Toc515966815 \h </w:instrText>
        </w:r>
        <w:r>
          <w:rPr>
            <w:noProof/>
          </w:rPr>
        </w:r>
      </w:ins>
      <w:r>
        <w:rPr>
          <w:noProof/>
        </w:rPr>
        <w:fldChar w:fldCharType="separate"/>
      </w:r>
      <w:ins w:id="486" w:author="OMA DSO1" w:date="2018-06-05T12:55:00Z">
        <w:r>
          <w:rPr>
            <w:noProof/>
          </w:rPr>
          <w:t>88</w:t>
        </w:r>
        <w:r>
          <w:rPr>
            <w:noProof/>
          </w:rPr>
          <w:fldChar w:fldCharType="end"/>
        </w:r>
      </w:ins>
    </w:p>
    <w:p w14:paraId="73BDF7E9" w14:textId="77777777" w:rsidR="00732688" w:rsidRDefault="00732688">
      <w:pPr>
        <w:pStyle w:val="TOC4"/>
        <w:tabs>
          <w:tab w:val="left" w:pos="1400"/>
          <w:tab w:val="right" w:leader="dot" w:pos="10070"/>
        </w:tabs>
        <w:rPr>
          <w:ins w:id="487" w:author="OMA DSO1" w:date="2018-06-05T12:55:00Z"/>
          <w:rFonts w:asciiTheme="minorHAnsi" w:eastAsiaTheme="minorEastAsia" w:hAnsiTheme="minorHAnsi" w:cstheme="minorBidi"/>
          <w:i w:val="0"/>
          <w:noProof/>
          <w:kern w:val="2"/>
          <w:sz w:val="21"/>
          <w:szCs w:val="22"/>
          <w:lang w:val="en-US" w:eastAsia="zh-CN"/>
        </w:rPr>
      </w:pPr>
      <w:ins w:id="488" w:author="OMA DSO1" w:date="2018-06-05T12:55:00Z">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_Toc515966816 \h </w:instrText>
        </w:r>
        <w:r>
          <w:rPr>
            <w:noProof/>
          </w:rPr>
        </w:r>
      </w:ins>
      <w:r>
        <w:rPr>
          <w:noProof/>
        </w:rPr>
        <w:fldChar w:fldCharType="separate"/>
      </w:r>
      <w:ins w:id="489" w:author="OMA DSO1" w:date="2018-06-05T12:55:00Z">
        <w:r>
          <w:rPr>
            <w:noProof/>
          </w:rPr>
          <w:t>89</w:t>
        </w:r>
        <w:r>
          <w:rPr>
            <w:noProof/>
          </w:rPr>
          <w:fldChar w:fldCharType="end"/>
        </w:r>
      </w:ins>
    </w:p>
    <w:p w14:paraId="59DCAD0A" w14:textId="77777777" w:rsidR="00732688" w:rsidRDefault="00732688">
      <w:pPr>
        <w:pStyle w:val="TOC5"/>
        <w:tabs>
          <w:tab w:val="left" w:pos="1640"/>
          <w:tab w:val="right" w:leader="dot" w:pos="10070"/>
        </w:tabs>
        <w:rPr>
          <w:ins w:id="490" w:author="OMA DSO1" w:date="2018-06-05T12:55:00Z"/>
          <w:rFonts w:asciiTheme="minorHAnsi" w:eastAsiaTheme="minorEastAsia" w:hAnsiTheme="minorHAnsi" w:cstheme="minorBidi"/>
          <w:noProof/>
          <w:kern w:val="2"/>
          <w:sz w:val="21"/>
          <w:szCs w:val="22"/>
          <w:lang w:val="en-US" w:eastAsia="zh-CN"/>
        </w:rPr>
      </w:pPr>
      <w:ins w:id="491" w:author="OMA DSO1" w:date="2018-06-05T12:55:00Z">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_Toc515966817 \h </w:instrText>
        </w:r>
        <w:r>
          <w:rPr>
            <w:noProof/>
          </w:rPr>
        </w:r>
      </w:ins>
      <w:r>
        <w:rPr>
          <w:noProof/>
        </w:rPr>
        <w:fldChar w:fldCharType="separate"/>
      </w:r>
      <w:ins w:id="492" w:author="OMA DSO1" w:date="2018-06-05T12:55:00Z">
        <w:r>
          <w:rPr>
            <w:noProof/>
          </w:rPr>
          <w:t>89</w:t>
        </w:r>
        <w:r>
          <w:rPr>
            <w:noProof/>
          </w:rPr>
          <w:fldChar w:fldCharType="end"/>
        </w:r>
      </w:ins>
    </w:p>
    <w:p w14:paraId="01E73B2B" w14:textId="77777777" w:rsidR="00732688" w:rsidRDefault="00732688">
      <w:pPr>
        <w:pStyle w:val="TOC5"/>
        <w:tabs>
          <w:tab w:val="left" w:pos="1640"/>
          <w:tab w:val="right" w:leader="dot" w:pos="10070"/>
        </w:tabs>
        <w:rPr>
          <w:ins w:id="493" w:author="OMA DSO1" w:date="2018-06-05T12:55:00Z"/>
          <w:rFonts w:asciiTheme="minorHAnsi" w:eastAsiaTheme="minorEastAsia" w:hAnsiTheme="minorHAnsi" w:cstheme="minorBidi"/>
          <w:noProof/>
          <w:kern w:val="2"/>
          <w:sz w:val="21"/>
          <w:szCs w:val="22"/>
          <w:lang w:val="en-US" w:eastAsia="zh-CN"/>
        </w:rPr>
      </w:pPr>
      <w:ins w:id="494" w:author="OMA DSO1" w:date="2018-06-05T12:55:00Z">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_Toc515966818 \h </w:instrText>
        </w:r>
        <w:r>
          <w:rPr>
            <w:noProof/>
          </w:rPr>
        </w:r>
      </w:ins>
      <w:r>
        <w:rPr>
          <w:noProof/>
        </w:rPr>
        <w:fldChar w:fldCharType="separate"/>
      </w:r>
      <w:ins w:id="495" w:author="OMA DSO1" w:date="2018-06-05T12:55:00Z">
        <w:r>
          <w:rPr>
            <w:noProof/>
          </w:rPr>
          <w:t>89</w:t>
        </w:r>
        <w:r>
          <w:rPr>
            <w:noProof/>
          </w:rPr>
          <w:fldChar w:fldCharType="end"/>
        </w:r>
      </w:ins>
    </w:p>
    <w:p w14:paraId="1ED58EA1" w14:textId="77777777" w:rsidR="00732688" w:rsidRDefault="00732688">
      <w:pPr>
        <w:pStyle w:val="TOC3"/>
        <w:tabs>
          <w:tab w:val="left" w:pos="1200"/>
          <w:tab w:val="right" w:leader="dot" w:pos="10070"/>
        </w:tabs>
        <w:rPr>
          <w:ins w:id="496" w:author="OMA DSO1" w:date="2018-06-05T12:55:00Z"/>
          <w:rFonts w:asciiTheme="minorHAnsi" w:eastAsiaTheme="minorEastAsia" w:hAnsiTheme="minorHAnsi" w:cstheme="minorBidi"/>
          <w:noProof/>
          <w:kern w:val="2"/>
          <w:sz w:val="21"/>
          <w:szCs w:val="22"/>
          <w:lang w:val="en-US" w:eastAsia="zh-CN"/>
        </w:rPr>
      </w:pPr>
      <w:ins w:id="497" w:author="OMA DSO1" w:date="2018-06-05T12:55:00Z">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_Toc515966819 \h </w:instrText>
        </w:r>
        <w:r>
          <w:rPr>
            <w:noProof/>
          </w:rPr>
        </w:r>
      </w:ins>
      <w:r>
        <w:rPr>
          <w:noProof/>
        </w:rPr>
        <w:fldChar w:fldCharType="separate"/>
      </w:r>
      <w:ins w:id="498" w:author="OMA DSO1" w:date="2018-06-05T12:55:00Z">
        <w:r>
          <w:rPr>
            <w:noProof/>
          </w:rPr>
          <w:t>89</w:t>
        </w:r>
        <w:r>
          <w:rPr>
            <w:noProof/>
          </w:rPr>
          <w:fldChar w:fldCharType="end"/>
        </w:r>
      </w:ins>
    </w:p>
    <w:p w14:paraId="01CD7E33" w14:textId="77777777" w:rsidR="00732688" w:rsidRDefault="00732688">
      <w:pPr>
        <w:pStyle w:val="TOC2"/>
        <w:tabs>
          <w:tab w:val="left" w:pos="800"/>
          <w:tab w:val="right" w:leader="dot" w:pos="10070"/>
        </w:tabs>
        <w:rPr>
          <w:ins w:id="499" w:author="OMA DSO1" w:date="2018-06-05T12:55:00Z"/>
          <w:rFonts w:asciiTheme="minorHAnsi" w:eastAsiaTheme="minorEastAsia" w:hAnsiTheme="minorHAnsi" w:cstheme="minorBidi"/>
          <w:b w:val="0"/>
          <w:smallCaps w:val="0"/>
          <w:noProof/>
          <w:kern w:val="2"/>
          <w:sz w:val="21"/>
          <w:szCs w:val="22"/>
          <w:lang w:val="en-US" w:eastAsia="zh-CN"/>
        </w:rPr>
      </w:pPr>
      <w:ins w:id="500" w:author="OMA DSO1" w:date="2018-06-05T12:55:00Z">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_Toc515966820 \h </w:instrText>
        </w:r>
        <w:r>
          <w:rPr>
            <w:noProof/>
          </w:rPr>
        </w:r>
      </w:ins>
      <w:r>
        <w:rPr>
          <w:noProof/>
        </w:rPr>
        <w:fldChar w:fldCharType="separate"/>
      </w:r>
      <w:ins w:id="501" w:author="OMA DSO1" w:date="2018-06-05T12:55:00Z">
        <w:r>
          <w:rPr>
            <w:noProof/>
          </w:rPr>
          <w:t>90</w:t>
        </w:r>
        <w:r>
          <w:rPr>
            <w:noProof/>
          </w:rPr>
          <w:fldChar w:fldCharType="end"/>
        </w:r>
      </w:ins>
    </w:p>
    <w:p w14:paraId="436F2E7D" w14:textId="77777777" w:rsidR="00732688" w:rsidRDefault="00732688">
      <w:pPr>
        <w:pStyle w:val="TOC3"/>
        <w:tabs>
          <w:tab w:val="left" w:pos="1200"/>
          <w:tab w:val="right" w:leader="dot" w:pos="10070"/>
        </w:tabs>
        <w:rPr>
          <w:ins w:id="502" w:author="OMA DSO1" w:date="2018-06-05T12:55:00Z"/>
          <w:rFonts w:asciiTheme="minorHAnsi" w:eastAsiaTheme="minorEastAsia" w:hAnsiTheme="minorHAnsi" w:cstheme="minorBidi"/>
          <w:noProof/>
          <w:kern w:val="2"/>
          <w:sz w:val="21"/>
          <w:szCs w:val="22"/>
          <w:lang w:val="en-US" w:eastAsia="zh-CN"/>
        </w:rPr>
      </w:pPr>
      <w:ins w:id="503" w:author="OMA DSO1" w:date="2018-06-05T12:55:00Z">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_Toc515966821 \h </w:instrText>
        </w:r>
        <w:r>
          <w:rPr>
            <w:noProof/>
          </w:rPr>
        </w:r>
      </w:ins>
      <w:r>
        <w:rPr>
          <w:noProof/>
        </w:rPr>
        <w:fldChar w:fldCharType="separate"/>
      </w:r>
      <w:ins w:id="504" w:author="OMA DSO1" w:date="2018-06-05T12:55:00Z">
        <w:r>
          <w:rPr>
            <w:noProof/>
          </w:rPr>
          <w:t>90</w:t>
        </w:r>
        <w:r>
          <w:rPr>
            <w:noProof/>
          </w:rPr>
          <w:fldChar w:fldCharType="end"/>
        </w:r>
      </w:ins>
    </w:p>
    <w:p w14:paraId="1B574197" w14:textId="77777777" w:rsidR="00732688" w:rsidRDefault="00732688">
      <w:pPr>
        <w:pStyle w:val="TOC3"/>
        <w:tabs>
          <w:tab w:val="left" w:pos="1200"/>
          <w:tab w:val="right" w:leader="dot" w:pos="10070"/>
        </w:tabs>
        <w:rPr>
          <w:ins w:id="505" w:author="OMA DSO1" w:date="2018-06-05T12:55:00Z"/>
          <w:rFonts w:asciiTheme="minorHAnsi" w:eastAsiaTheme="minorEastAsia" w:hAnsiTheme="minorHAnsi" w:cstheme="minorBidi"/>
          <w:noProof/>
          <w:kern w:val="2"/>
          <w:sz w:val="21"/>
          <w:szCs w:val="22"/>
          <w:lang w:val="en-US" w:eastAsia="zh-CN"/>
        </w:rPr>
      </w:pPr>
      <w:ins w:id="506" w:author="OMA DSO1" w:date="2018-06-05T12:55:00Z">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_Toc515966822 \h </w:instrText>
        </w:r>
        <w:r>
          <w:rPr>
            <w:noProof/>
          </w:rPr>
        </w:r>
      </w:ins>
      <w:r>
        <w:rPr>
          <w:noProof/>
        </w:rPr>
        <w:fldChar w:fldCharType="separate"/>
      </w:r>
      <w:ins w:id="507" w:author="OMA DSO1" w:date="2018-06-05T12:55:00Z">
        <w:r>
          <w:rPr>
            <w:noProof/>
          </w:rPr>
          <w:t>90</w:t>
        </w:r>
        <w:r>
          <w:rPr>
            <w:noProof/>
          </w:rPr>
          <w:fldChar w:fldCharType="end"/>
        </w:r>
      </w:ins>
    </w:p>
    <w:p w14:paraId="7D7BEF9B" w14:textId="77777777" w:rsidR="00732688" w:rsidRDefault="00732688">
      <w:pPr>
        <w:pStyle w:val="TOC3"/>
        <w:tabs>
          <w:tab w:val="left" w:pos="1200"/>
          <w:tab w:val="right" w:leader="dot" w:pos="10070"/>
        </w:tabs>
        <w:rPr>
          <w:ins w:id="508" w:author="OMA DSO1" w:date="2018-06-05T12:55:00Z"/>
          <w:rFonts w:asciiTheme="minorHAnsi" w:eastAsiaTheme="minorEastAsia" w:hAnsiTheme="minorHAnsi" w:cstheme="minorBidi"/>
          <w:noProof/>
          <w:kern w:val="2"/>
          <w:sz w:val="21"/>
          <w:szCs w:val="22"/>
          <w:lang w:val="en-US" w:eastAsia="zh-CN"/>
        </w:rPr>
      </w:pPr>
      <w:ins w:id="509" w:author="OMA DSO1" w:date="2018-06-05T12:55:00Z">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_Toc515966823 \h </w:instrText>
        </w:r>
        <w:r>
          <w:rPr>
            <w:noProof/>
          </w:rPr>
        </w:r>
      </w:ins>
      <w:r>
        <w:rPr>
          <w:noProof/>
        </w:rPr>
        <w:fldChar w:fldCharType="separate"/>
      </w:r>
      <w:ins w:id="510" w:author="OMA DSO1" w:date="2018-06-05T12:55:00Z">
        <w:r>
          <w:rPr>
            <w:noProof/>
          </w:rPr>
          <w:t>90</w:t>
        </w:r>
        <w:r>
          <w:rPr>
            <w:noProof/>
          </w:rPr>
          <w:fldChar w:fldCharType="end"/>
        </w:r>
      </w:ins>
    </w:p>
    <w:p w14:paraId="16A3FE87" w14:textId="77777777" w:rsidR="00732688" w:rsidRDefault="00732688">
      <w:pPr>
        <w:pStyle w:val="TOC3"/>
        <w:tabs>
          <w:tab w:val="left" w:pos="1200"/>
          <w:tab w:val="right" w:leader="dot" w:pos="10070"/>
        </w:tabs>
        <w:rPr>
          <w:ins w:id="511" w:author="OMA DSO1" w:date="2018-06-05T12:55:00Z"/>
          <w:rFonts w:asciiTheme="minorHAnsi" w:eastAsiaTheme="minorEastAsia" w:hAnsiTheme="minorHAnsi" w:cstheme="minorBidi"/>
          <w:noProof/>
          <w:kern w:val="2"/>
          <w:sz w:val="21"/>
          <w:szCs w:val="22"/>
          <w:lang w:val="en-US" w:eastAsia="zh-CN"/>
        </w:rPr>
      </w:pPr>
      <w:ins w:id="512" w:author="OMA DSO1" w:date="2018-06-05T12:55:00Z">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_Toc515966824 \h </w:instrText>
        </w:r>
        <w:r>
          <w:rPr>
            <w:noProof/>
          </w:rPr>
        </w:r>
      </w:ins>
      <w:r>
        <w:rPr>
          <w:noProof/>
        </w:rPr>
        <w:fldChar w:fldCharType="separate"/>
      </w:r>
      <w:ins w:id="513" w:author="OMA DSO1" w:date="2018-06-05T12:55:00Z">
        <w:r>
          <w:rPr>
            <w:noProof/>
          </w:rPr>
          <w:t>90</w:t>
        </w:r>
        <w:r>
          <w:rPr>
            <w:noProof/>
          </w:rPr>
          <w:fldChar w:fldCharType="end"/>
        </w:r>
      </w:ins>
    </w:p>
    <w:p w14:paraId="2C684634" w14:textId="77777777" w:rsidR="00732688" w:rsidRDefault="00732688">
      <w:pPr>
        <w:pStyle w:val="TOC3"/>
        <w:tabs>
          <w:tab w:val="left" w:pos="1200"/>
          <w:tab w:val="right" w:leader="dot" w:pos="10070"/>
        </w:tabs>
        <w:rPr>
          <w:ins w:id="514" w:author="OMA DSO1" w:date="2018-06-05T12:55:00Z"/>
          <w:rFonts w:asciiTheme="minorHAnsi" w:eastAsiaTheme="minorEastAsia" w:hAnsiTheme="minorHAnsi" w:cstheme="minorBidi"/>
          <w:noProof/>
          <w:kern w:val="2"/>
          <w:sz w:val="21"/>
          <w:szCs w:val="22"/>
          <w:lang w:val="en-US" w:eastAsia="zh-CN"/>
        </w:rPr>
      </w:pPr>
      <w:ins w:id="515" w:author="OMA DSO1" w:date="2018-06-05T12:55:00Z">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_Toc515966825 \h </w:instrText>
        </w:r>
        <w:r>
          <w:rPr>
            <w:noProof/>
          </w:rPr>
        </w:r>
      </w:ins>
      <w:r>
        <w:rPr>
          <w:noProof/>
        </w:rPr>
        <w:fldChar w:fldCharType="separate"/>
      </w:r>
      <w:ins w:id="516" w:author="OMA DSO1" w:date="2018-06-05T12:55:00Z">
        <w:r>
          <w:rPr>
            <w:noProof/>
          </w:rPr>
          <w:t>90</w:t>
        </w:r>
        <w:r>
          <w:rPr>
            <w:noProof/>
          </w:rPr>
          <w:fldChar w:fldCharType="end"/>
        </w:r>
      </w:ins>
    </w:p>
    <w:p w14:paraId="375A0578" w14:textId="77777777" w:rsidR="00732688" w:rsidRDefault="00732688">
      <w:pPr>
        <w:pStyle w:val="TOC4"/>
        <w:tabs>
          <w:tab w:val="left" w:pos="1400"/>
          <w:tab w:val="right" w:leader="dot" w:pos="10070"/>
        </w:tabs>
        <w:rPr>
          <w:ins w:id="517" w:author="OMA DSO1" w:date="2018-06-05T12:55:00Z"/>
          <w:rFonts w:asciiTheme="minorHAnsi" w:eastAsiaTheme="minorEastAsia" w:hAnsiTheme="minorHAnsi" w:cstheme="minorBidi"/>
          <w:i w:val="0"/>
          <w:noProof/>
          <w:kern w:val="2"/>
          <w:sz w:val="21"/>
          <w:szCs w:val="22"/>
          <w:lang w:val="en-US" w:eastAsia="zh-CN"/>
        </w:rPr>
      </w:pPr>
      <w:ins w:id="518" w:author="OMA DSO1" w:date="2018-06-05T12:55:00Z">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_Toc515966826 \h </w:instrText>
        </w:r>
        <w:r>
          <w:rPr>
            <w:noProof/>
          </w:rPr>
        </w:r>
      </w:ins>
      <w:r>
        <w:rPr>
          <w:noProof/>
        </w:rPr>
        <w:fldChar w:fldCharType="separate"/>
      </w:r>
      <w:ins w:id="519" w:author="OMA DSO1" w:date="2018-06-05T12:55:00Z">
        <w:r>
          <w:rPr>
            <w:noProof/>
          </w:rPr>
          <w:t>91</w:t>
        </w:r>
        <w:r>
          <w:rPr>
            <w:noProof/>
          </w:rPr>
          <w:fldChar w:fldCharType="end"/>
        </w:r>
      </w:ins>
    </w:p>
    <w:p w14:paraId="13909880" w14:textId="77777777" w:rsidR="00732688" w:rsidRDefault="00732688">
      <w:pPr>
        <w:pStyle w:val="TOC5"/>
        <w:tabs>
          <w:tab w:val="left" w:pos="1640"/>
          <w:tab w:val="right" w:leader="dot" w:pos="10070"/>
        </w:tabs>
        <w:rPr>
          <w:ins w:id="520" w:author="OMA DSO1" w:date="2018-06-05T12:55:00Z"/>
          <w:rFonts w:asciiTheme="minorHAnsi" w:eastAsiaTheme="minorEastAsia" w:hAnsiTheme="minorHAnsi" w:cstheme="minorBidi"/>
          <w:noProof/>
          <w:kern w:val="2"/>
          <w:sz w:val="21"/>
          <w:szCs w:val="22"/>
          <w:lang w:val="en-US" w:eastAsia="zh-CN"/>
        </w:rPr>
      </w:pPr>
      <w:ins w:id="521" w:author="OMA DSO1" w:date="2018-06-05T12:55:00Z">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_Toc515966827 \h </w:instrText>
        </w:r>
        <w:r>
          <w:rPr>
            <w:noProof/>
          </w:rPr>
        </w:r>
      </w:ins>
      <w:r>
        <w:rPr>
          <w:noProof/>
        </w:rPr>
        <w:fldChar w:fldCharType="separate"/>
      </w:r>
      <w:ins w:id="522" w:author="OMA DSO1" w:date="2018-06-05T12:55:00Z">
        <w:r>
          <w:rPr>
            <w:noProof/>
          </w:rPr>
          <w:t>91</w:t>
        </w:r>
        <w:r>
          <w:rPr>
            <w:noProof/>
          </w:rPr>
          <w:fldChar w:fldCharType="end"/>
        </w:r>
      </w:ins>
    </w:p>
    <w:p w14:paraId="2D371A0D" w14:textId="77777777" w:rsidR="00732688" w:rsidRDefault="00732688">
      <w:pPr>
        <w:pStyle w:val="TOC5"/>
        <w:tabs>
          <w:tab w:val="left" w:pos="1640"/>
          <w:tab w:val="right" w:leader="dot" w:pos="10070"/>
        </w:tabs>
        <w:rPr>
          <w:ins w:id="523" w:author="OMA DSO1" w:date="2018-06-05T12:55:00Z"/>
          <w:rFonts w:asciiTheme="minorHAnsi" w:eastAsiaTheme="minorEastAsia" w:hAnsiTheme="minorHAnsi" w:cstheme="minorBidi"/>
          <w:noProof/>
          <w:kern w:val="2"/>
          <w:sz w:val="21"/>
          <w:szCs w:val="22"/>
          <w:lang w:val="en-US" w:eastAsia="zh-CN"/>
        </w:rPr>
      </w:pPr>
      <w:ins w:id="524" w:author="OMA DSO1" w:date="2018-06-05T12:55:00Z">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_Toc515966828 \h </w:instrText>
        </w:r>
        <w:r>
          <w:rPr>
            <w:noProof/>
          </w:rPr>
        </w:r>
      </w:ins>
      <w:r>
        <w:rPr>
          <w:noProof/>
        </w:rPr>
        <w:fldChar w:fldCharType="separate"/>
      </w:r>
      <w:ins w:id="525" w:author="OMA DSO1" w:date="2018-06-05T12:55:00Z">
        <w:r>
          <w:rPr>
            <w:noProof/>
          </w:rPr>
          <w:t>91</w:t>
        </w:r>
        <w:r>
          <w:rPr>
            <w:noProof/>
          </w:rPr>
          <w:fldChar w:fldCharType="end"/>
        </w:r>
      </w:ins>
    </w:p>
    <w:p w14:paraId="35EF3D5D" w14:textId="77777777" w:rsidR="00732688" w:rsidRDefault="00732688">
      <w:pPr>
        <w:pStyle w:val="TOC4"/>
        <w:tabs>
          <w:tab w:val="left" w:pos="1400"/>
          <w:tab w:val="right" w:leader="dot" w:pos="10070"/>
        </w:tabs>
        <w:rPr>
          <w:ins w:id="526" w:author="OMA DSO1" w:date="2018-06-05T12:55:00Z"/>
          <w:rFonts w:asciiTheme="minorHAnsi" w:eastAsiaTheme="minorEastAsia" w:hAnsiTheme="minorHAnsi" w:cstheme="minorBidi"/>
          <w:i w:val="0"/>
          <w:noProof/>
          <w:kern w:val="2"/>
          <w:sz w:val="21"/>
          <w:szCs w:val="22"/>
          <w:lang w:val="en-US" w:eastAsia="zh-CN"/>
        </w:rPr>
      </w:pPr>
      <w:ins w:id="527" w:author="OMA DSO1" w:date="2018-06-05T12:55:00Z">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_Toc515966829 \h </w:instrText>
        </w:r>
        <w:r>
          <w:rPr>
            <w:noProof/>
          </w:rPr>
        </w:r>
      </w:ins>
      <w:r>
        <w:rPr>
          <w:noProof/>
        </w:rPr>
        <w:fldChar w:fldCharType="separate"/>
      </w:r>
      <w:ins w:id="528" w:author="OMA DSO1" w:date="2018-06-05T12:55:00Z">
        <w:r>
          <w:rPr>
            <w:noProof/>
          </w:rPr>
          <w:t>91</w:t>
        </w:r>
        <w:r>
          <w:rPr>
            <w:noProof/>
          </w:rPr>
          <w:fldChar w:fldCharType="end"/>
        </w:r>
      </w:ins>
    </w:p>
    <w:p w14:paraId="3611EE0E" w14:textId="77777777" w:rsidR="00732688" w:rsidRDefault="00732688">
      <w:pPr>
        <w:pStyle w:val="TOC5"/>
        <w:tabs>
          <w:tab w:val="left" w:pos="1640"/>
          <w:tab w:val="right" w:leader="dot" w:pos="10070"/>
        </w:tabs>
        <w:rPr>
          <w:ins w:id="529" w:author="OMA DSO1" w:date="2018-06-05T12:55:00Z"/>
          <w:rFonts w:asciiTheme="minorHAnsi" w:eastAsiaTheme="minorEastAsia" w:hAnsiTheme="minorHAnsi" w:cstheme="minorBidi"/>
          <w:noProof/>
          <w:kern w:val="2"/>
          <w:sz w:val="21"/>
          <w:szCs w:val="22"/>
          <w:lang w:val="en-US" w:eastAsia="zh-CN"/>
        </w:rPr>
      </w:pPr>
      <w:ins w:id="530" w:author="OMA DSO1" w:date="2018-06-05T12:55:00Z">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_Toc515966830 \h </w:instrText>
        </w:r>
        <w:r>
          <w:rPr>
            <w:noProof/>
          </w:rPr>
        </w:r>
      </w:ins>
      <w:r>
        <w:rPr>
          <w:noProof/>
        </w:rPr>
        <w:fldChar w:fldCharType="separate"/>
      </w:r>
      <w:ins w:id="531" w:author="OMA DSO1" w:date="2018-06-05T12:55:00Z">
        <w:r>
          <w:rPr>
            <w:noProof/>
          </w:rPr>
          <w:t>91</w:t>
        </w:r>
        <w:r>
          <w:rPr>
            <w:noProof/>
          </w:rPr>
          <w:fldChar w:fldCharType="end"/>
        </w:r>
      </w:ins>
    </w:p>
    <w:p w14:paraId="68E65DAF" w14:textId="77777777" w:rsidR="00732688" w:rsidRDefault="00732688">
      <w:pPr>
        <w:pStyle w:val="TOC5"/>
        <w:tabs>
          <w:tab w:val="left" w:pos="1640"/>
          <w:tab w:val="right" w:leader="dot" w:pos="10070"/>
        </w:tabs>
        <w:rPr>
          <w:ins w:id="532" w:author="OMA DSO1" w:date="2018-06-05T12:55:00Z"/>
          <w:rFonts w:asciiTheme="minorHAnsi" w:eastAsiaTheme="minorEastAsia" w:hAnsiTheme="minorHAnsi" w:cstheme="minorBidi"/>
          <w:noProof/>
          <w:kern w:val="2"/>
          <w:sz w:val="21"/>
          <w:szCs w:val="22"/>
          <w:lang w:val="en-US" w:eastAsia="zh-CN"/>
        </w:rPr>
      </w:pPr>
      <w:ins w:id="533" w:author="OMA DSO1" w:date="2018-06-05T12:55:00Z">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_Toc515966831 \h </w:instrText>
        </w:r>
        <w:r>
          <w:rPr>
            <w:noProof/>
          </w:rPr>
        </w:r>
      </w:ins>
      <w:r>
        <w:rPr>
          <w:noProof/>
        </w:rPr>
        <w:fldChar w:fldCharType="separate"/>
      </w:r>
      <w:ins w:id="534" w:author="OMA DSO1" w:date="2018-06-05T12:55:00Z">
        <w:r>
          <w:rPr>
            <w:noProof/>
          </w:rPr>
          <w:t>92</w:t>
        </w:r>
        <w:r>
          <w:rPr>
            <w:noProof/>
          </w:rPr>
          <w:fldChar w:fldCharType="end"/>
        </w:r>
      </w:ins>
    </w:p>
    <w:p w14:paraId="68A4F12B" w14:textId="77777777" w:rsidR="00732688" w:rsidRDefault="00732688">
      <w:pPr>
        <w:pStyle w:val="TOC4"/>
        <w:tabs>
          <w:tab w:val="left" w:pos="1400"/>
          <w:tab w:val="right" w:leader="dot" w:pos="10070"/>
        </w:tabs>
        <w:rPr>
          <w:ins w:id="535" w:author="OMA DSO1" w:date="2018-06-05T12:55:00Z"/>
          <w:rFonts w:asciiTheme="minorHAnsi" w:eastAsiaTheme="minorEastAsia" w:hAnsiTheme="minorHAnsi" w:cstheme="minorBidi"/>
          <w:i w:val="0"/>
          <w:noProof/>
          <w:kern w:val="2"/>
          <w:sz w:val="21"/>
          <w:szCs w:val="22"/>
          <w:lang w:val="en-US" w:eastAsia="zh-CN"/>
        </w:rPr>
      </w:pPr>
      <w:ins w:id="536" w:author="OMA DSO1" w:date="2018-06-05T12:55:00Z">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_Toc515966832 \h </w:instrText>
        </w:r>
        <w:r>
          <w:rPr>
            <w:noProof/>
          </w:rPr>
        </w:r>
      </w:ins>
      <w:r>
        <w:rPr>
          <w:noProof/>
        </w:rPr>
        <w:fldChar w:fldCharType="separate"/>
      </w:r>
      <w:ins w:id="537" w:author="OMA DSO1" w:date="2018-06-05T12:55:00Z">
        <w:r>
          <w:rPr>
            <w:noProof/>
          </w:rPr>
          <w:t>92</w:t>
        </w:r>
        <w:r>
          <w:rPr>
            <w:noProof/>
          </w:rPr>
          <w:fldChar w:fldCharType="end"/>
        </w:r>
      </w:ins>
    </w:p>
    <w:p w14:paraId="1AC4DC5C" w14:textId="77777777" w:rsidR="00732688" w:rsidRDefault="00732688">
      <w:pPr>
        <w:pStyle w:val="TOC5"/>
        <w:tabs>
          <w:tab w:val="left" w:pos="1640"/>
          <w:tab w:val="right" w:leader="dot" w:pos="10070"/>
        </w:tabs>
        <w:rPr>
          <w:ins w:id="538" w:author="OMA DSO1" w:date="2018-06-05T12:55:00Z"/>
          <w:rFonts w:asciiTheme="minorHAnsi" w:eastAsiaTheme="minorEastAsia" w:hAnsiTheme="minorHAnsi" w:cstheme="minorBidi"/>
          <w:noProof/>
          <w:kern w:val="2"/>
          <w:sz w:val="21"/>
          <w:szCs w:val="22"/>
          <w:lang w:val="en-US" w:eastAsia="zh-CN"/>
        </w:rPr>
      </w:pPr>
      <w:ins w:id="539" w:author="OMA DSO1" w:date="2018-06-05T12:55:00Z">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_Toc515966833 \h </w:instrText>
        </w:r>
        <w:r>
          <w:rPr>
            <w:noProof/>
          </w:rPr>
        </w:r>
      </w:ins>
      <w:r>
        <w:rPr>
          <w:noProof/>
        </w:rPr>
        <w:fldChar w:fldCharType="separate"/>
      </w:r>
      <w:ins w:id="540" w:author="OMA DSO1" w:date="2018-06-05T12:55:00Z">
        <w:r>
          <w:rPr>
            <w:noProof/>
          </w:rPr>
          <w:t>92</w:t>
        </w:r>
        <w:r>
          <w:rPr>
            <w:noProof/>
          </w:rPr>
          <w:fldChar w:fldCharType="end"/>
        </w:r>
      </w:ins>
    </w:p>
    <w:p w14:paraId="0D4671D1" w14:textId="77777777" w:rsidR="00732688" w:rsidRDefault="00732688">
      <w:pPr>
        <w:pStyle w:val="TOC5"/>
        <w:tabs>
          <w:tab w:val="left" w:pos="1640"/>
          <w:tab w:val="right" w:leader="dot" w:pos="10070"/>
        </w:tabs>
        <w:rPr>
          <w:ins w:id="541" w:author="OMA DSO1" w:date="2018-06-05T12:55:00Z"/>
          <w:rFonts w:asciiTheme="minorHAnsi" w:eastAsiaTheme="minorEastAsia" w:hAnsiTheme="minorHAnsi" w:cstheme="minorBidi"/>
          <w:noProof/>
          <w:kern w:val="2"/>
          <w:sz w:val="21"/>
          <w:szCs w:val="22"/>
          <w:lang w:val="en-US" w:eastAsia="zh-CN"/>
        </w:rPr>
      </w:pPr>
      <w:ins w:id="542" w:author="OMA DSO1" w:date="2018-06-05T12:55:00Z">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_Toc515966834 \h </w:instrText>
        </w:r>
        <w:r>
          <w:rPr>
            <w:noProof/>
          </w:rPr>
        </w:r>
      </w:ins>
      <w:r>
        <w:rPr>
          <w:noProof/>
        </w:rPr>
        <w:fldChar w:fldCharType="separate"/>
      </w:r>
      <w:ins w:id="543" w:author="OMA DSO1" w:date="2018-06-05T12:55:00Z">
        <w:r>
          <w:rPr>
            <w:noProof/>
          </w:rPr>
          <w:t>92</w:t>
        </w:r>
        <w:r>
          <w:rPr>
            <w:noProof/>
          </w:rPr>
          <w:fldChar w:fldCharType="end"/>
        </w:r>
      </w:ins>
    </w:p>
    <w:p w14:paraId="628921D6" w14:textId="77777777" w:rsidR="00732688" w:rsidRDefault="00732688">
      <w:pPr>
        <w:pStyle w:val="TOC4"/>
        <w:tabs>
          <w:tab w:val="left" w:pos="1400"/>
          <w:tab w:val="right" w:leader="dot" w:pos="10070"/>
        </w:tabs>
        <w:rPr>
          <w:ins w:id="544" w:author="OMA DSO1" w:date="2018-06-05T12:55:00Z"/>
          <w:rFonts w:asciiTheme="minorHAnsi" w:eastAsiaTheme="minorEastAsia" w:hAnsiTheme="minorHAnsi" w:cstheme="minorBidi"/>
          <w:i w:val="0"/>
          <w:noProof/>
          <w:kern w:val="2"/>
          <w:sz w:val="21"/>
          <w:szCs w:val="22"/>
          <w:lang w:val="en-US" w:eastAsia="zh-CN"/>
        </w:rPr>
      </w:pPr>
      <w:ins w:id="545" w:author="OMA DSO1" w:date="2018-06-05T12:55:00Z">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_Toc515966835 \h </w:instrText>
        </w:r>
        <w:r>
          <w:rPr>
            <w:noProof/>
          </w:rPr>
        </w:r>
      </w:ins>
      <w:r>
        <w:rPr>
          <w:noProof/>
        </w:rPr>
        <w:fldChar w:fldCharType="separate"/>
      </w:r>
      <w:ins w:id="546" w:author="OMA DSO1" w:date="2018-06-05T12:55:00Z">
        <w:r>
          <w:rPr>
            <w:noProof/>
          </w:rPr>
          <w:t>93</w:t>
        </w:r>
        <w:r>
          <w:rPr>
            <w:noProof/>
          </w:rPr>
          <w:fldChar w:fldCharType="end"/>
        </w:r>
      </w:ins>
    </w:p>
    <w:p w14:paraId="41E3F073" w14:textId="77777777" w:rsidR="00732688" w:rsidRDefault="00732688">
      <w:pPr>
        <w:pStyle w:val="TOC5"/>
        <w:tabs>
          <w:tab w:val="left" w:pos="1640"/>
          <w:tab w:val="right" w:leader="dot" w:pos="10070"/>
        </w:tabs>
        <w:rPr>
          <w:ins w:id="547" w:author="OMA DSO1" w:date="2018-06-05T12:55:00Z"/>
          <w:rFonts w:asciiTheme="minorHAnsi" w:eastAsiaTheme="minorEastAsia" w:hAnsiTheme="minorHAnsi" w:cstheme="minorBidi"/>
          <w:noProof/>
          <w:kern w:val="2"/>
          <w:sz w:val="21"/>
          <w:szCs w:val="22"/>
          <w:lang w:val="en-US" w:eastAsia="zh-CN"/>
        </w:rPr>
      </w:pPr>
      <w:ins w:id="548" w:author="OMA DSO1" w:date="2018-06-05T12:55:00Z">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_Toc515966836 \h </w:instrText>
        </w:r>
        <w:r>
          <w:rPr>
            <w:noProof/>
          </w:rPr>
        </w:r>
      </w:ins>
      <w:r>
        <w:rPr>
          <w:noProof/>
        </w:rPr>
        <w:fldChar w:fldCharType="separate"/>
      </w:r>
      <w:ins w:id="549" w:author="OMA DSO1" w:date="2018-06-05T12:55:00Z">
        <w:r>
          <w:rPr>
            <w:noProof/>
          </w:rPr>
          <w:t>93</w:t>
        </w:r>
        <w:r>
          <w:rPr>
            <w:noProof/>
          </w:rPr>
          <w:fldChar w:fldCharType="end"/>
        </w:r>
      </w:ins>
    </w:p>
    <w:p w14:paraId="608C4038" w14:textId="77777777" w:rsidR="00732688" w:rsidRDefault="00732688">
      <w:pPr>
        <w:pStyle w:val="TOC5"/>
        <w:tabs>
          <w:tab w:val="left" w:pos="1640"/>
          <w:tab w:val="right" w:leader="dot" w:pos="10070"/>
        </w:tabs>
        <w:rPr>
          <w:ins w:id="550" w:author="OMA DSO1" w:date="2018-06-05T12:55:00Z"/>
          <w:rFonts w:asciiTheme="minorHAnsi" w:eastAsiaTheme="minorEastAsia" w:hAnsiTheme="minorHAnsi" w:cstheme="minorBidi"/>
          <w:noProof/>
          <w:kern w:val="2"/>
          <w:sz w:val="21"/>
          <w:szCs w:val="22"/>
          <w:lang w:val="en-US" w:eastAsia="zh-CN"/>
        </w:rPr>
      </w:pPr>
      <w:ins w:id="551" w:author="OMA DSO1" w:date="2018-06-05T12:55:00Z">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_Toc515966837 \h </w:instrText>
        </w:r>
        <w:r>
          <w:rPr>
            <w:noProof/>
          </w:rPr>
        </w:r>
      </w:ins>
      <w:r>
        <w:rPr>
          <w:noProof/>
        </w:rPr>
        <w:fldChar w:fldCharType="separate"/>
      </w:r>
      <w:ins w:id="552" w:author="OMA DSO1" w:date="2018-06-05T12:55:00Z">
        <w:r>
          <w:rPr>
            <w:noProof/>
          </w:rPr>
          <w:t>93</w:t>
        </w:r>
        <w:r>
          <w:rPr>
            <w:noProof/>
          </w:rPr>
          <w:fldChar w:fldCharType="end"/>
        </w:r>
      </w:ins>
    </w:p>
    <w:p w14:paraId="7F889961" w14:textId="0A843B91" w:rsidR="00732688" w:rsidRDefault="00732688">
      <w:pPr>
        <w:pStyle w:val="TOC4"/>
        <w:tabs>
          <w:tab w:val="left" w:pos="1400"/>
          <w:tab w:val="right" w:leader="dot" w:pos="10070"/>
        </w:tabs>
        <w:rPr>
          <w:ins w:id="553" w:author="OMA DSO1" w:date="2018-06-05T12:55:00Z"/>
          <w:rFonts w:asciiTheme="minorHAnsi" w:eastAsiaTheme="minorEastAsia" w:hAnsiTheme="minorHAnsi" w:cstheme="minorBidi"/>
          <w:i w:val="0"/>
          <w:noProof/>
          <w:kern w:val="2"/>
          <w:sz w:val="21"/>
          <w:szCs w:val="22"/>
          <w:lang w:val="en-US" w:eastAsia="zh-CN"/>
        </w:rPr>
      </w:pPr>
      <w:ins w:id="554" w:author="OMA DSO1" w:date="2018-06-05T12:55:00Z">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ins>
      <w:ins w:id="555" w:author="OMA DSO1" w:date="2018-06-05T12:56:00Z">
        <w:r>
          <w:rPr>
            <w:noProof/>
          </w:rPr>
          <w:tab/>
        </w:r>
      </w:ins>
      <w:ins w:id="556" w:author="OMA DSO1" w:date="2018-06-05T12:55:00Z">
        <w:r>
          <w:rPr>
            <w:noProof/>
          </w:rPr>
          <w:t>(Informative)</w:t>
        </w:r>
        <w:r>
          <w:rPr>
            <w:noProof/>
          </w:rPr>
          <w:tab/>
        </w:r>
        <w:r>
          <w:rPr>
            <w:noProof/>
          </w:rPr>
          <w:fldChar w:fldCharType="begin"/>
        </w:r>
        <w:r>
          <w:rPr>
            <w:noProof/>
          </w:rPr>
          <w:instrText xml:space="preserve"> PAGEREF _Toc515966838 \h </w:instrText>
        </w:r>
        <w:r>
          <w:rPr>
            <w:noProof/>
          </w:rPr>
        </w:r>
      </w:ins>
      <w:r>
        <w:rPr>
          <w:noProof/>
        </w:rPr>
        <w:fldChar w:fldCharType="separate"/>
      </w:r>
      <w:ins w:id="557" w:author="OMA DSO1" w:date="2018-06-05T12:55:00Z">
        <w:r>
          <w:rPr>
            <w:noProof/>
          </w:rPr>
          <w:t>93</w:t>
        </w:r>
        <w:r>
          <w:rPr>
            <w:noProof/>
          </w:rPr>
          <w:fldChar w:fldCharType="end"/>
        </w:r>
      </w:ins>
    </w:p>
    <w:p w14:paraId="367113CD" w14:textId="77777777" w:rsidR="00732688" w:rsidRDefault="00732688">
      <w:pPr>
        <w:pStyle w:val="TOC5"/>
        <w:tabs>
          <w:tab w:val="left" w:pos="1640"/>
          <w:tab w:val="right" w:leader="dot" w:pos="10070"/>
        </w:tabs>
        <w:rPr>
          <w:ins w:id="558" w:author="OMA DSO1" w:date="2018-06-05T12:55:00Z"/>
          <w:rFonts w:asciiTheme="minorHAnsi" w:eastAsiaTheme="minorEastAsia" w:hAnsiTheme="minorHAnsi" w:cstheme="minorBidi"/>
          <w:noProof/>
          <w:kern w:val="2"/>
          <w:sz w:val="21"/>
          <w:szCs w:val="22"/>
          <w:lang w:val="en-US" w:eastAsia="zh-CN"/>
        </w:rPr>
      </w:pPr>
      <w:ins w:id="559" w:author="OMA DSO1" w:date="2018-06-05T12:55:00Z">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_Toc515966839 \h </w:instrText>
        </w:r>
        <w:r>
          <w:rPr>
            <w:noProof/>
          </w:rPr>
        </w:r>
      </w:ins>
      <w:r>
        <w:rPr>
          <w:noProof/>
        </w:rPr>
        <w:fldChar w:fldCharType="separate"/>
      </w:r>
      <w:ins w:id="560" w:author="OMA DSO1" w:date="2018-06-05T12:55:00Z">
        <w:r>
          <w:rPr>
            <w:noProof/>
          </w:rPr>
          <w:t>93</w:t>
        </w:r>
        <w:r>
          <w:rPr>
            <w:noProof/>
          </w:rPr>
          <w:fldChar w:fldCharType="end"/>
        </w:r>
      </w:ins>
    </w:p>
    <w:p w14:paraId="2B11792A" w14:textId="77777777" w:rsidR="00732688" w:rsidRDefault="00732688">
      <w:pPr>
        <w:pStyle w:val="TOC5"/>
        <w:tabs>
          <w:tab w:val="left" w:pos="1640"/>
          <w:tab w:val="right" w:leader="dot" w:pos="10070"/>
        </w:tabs>
        <w:rPr>
          <w:ins w:id="561" w:author="OMA DSO1" w:date="2018-06-05T12:55:00Z"/>
          <w:rFonts w:asciiTheme="minorHAnsi" w:eastAsiaTheme="minorEastAsia" w:hAnsiTheme="minorHAnsi" w:cstheme="minorBidi"/>
          <w:noProof/>
          <w:kern w:val="2"/>
          <w:sz w:val="21"/>
          <w:szCs w:val="22"/>
          <w:lang w:val="en-US" w:eastAsia="zh-CN"/>
        </w:rPr>
      </w:pPr>
      <w:ins w:id="562" w:author="OMA DSO1" w:date="2018-06-05T12:55:00Z">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_Toc515966840 \h </w:instrText>
        </w:r>
        <w:r>
          <w:rPr>
            <w:noProof/>
          </w:rPr>
        </w:r>
      </w:ins>
      <w:r>
        <w:rPr>
          <w:noProof/>
        </w:rPr>
        <w:fldChar w:fldCharType="separate"/>
      </w:r>
      <w:ins w:id="563" w:author="OMA DSO1" w:date="2018-06-05T12:55:00Z">
        <w:r>
          <w:rPr>
            <w:noProof/>
          </w:rPr>
          <w:t>94</w:t>
        </w:r>
        <w:r>
          <w:rPr>
            <w:noProof/>
          </w:rPr>
          <w:fldChar w:fldCharType="end"/>
        </w:r>
      </w:ins>
    </w:p>
    <w:p w14:paraId="586203FE" w14:textId="77777777" w:rsidR="00732688" w:rsidRDefault="00732688">
      <w:pPr>
        <w:pStyle w:val="TOC3"/>
        <w:tabs>
          <w:tab w:val="left" w:pos="1200"/>
          <w:tab w:val="right" w:leader="dot" w:pos="10070"/>
        </w:tabs>
        <w:rPr>
          <w:ins w:id="564" w:author="OMA DSO1" w:date="2018-06-05T12:55:00Z"/>
          <w:rFonts w:asciiTheme="minorHAnsi" w:eastAsiaTheme="minorEastAsia" w:hAnsiTheme="minorHAnsi" w:cstheme="minorBidi"/>
          <w:noProof/>
          <w:kern w:val="2"/>
          <w:sz w:val="21"/>
          <w:szCs w:val="22"/>
          <w:lang w:val="en-US" w:eastAsia="zh-CN"/>
        </w:rPr>
      </w:pPr>
      <w:ins w:id="565" w:author="OMA DSO1" w:date="2018-06-05T12:55:00Z">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_Toc515966841 \h </w:instrText>
        </w:r>
        <w:r>
          <w:rPr>
            <w:noProof/>
          </w:rPr>
        </w:r>
      </w:ins>
      <w:r>
        <w:rPr>
          <w:noProof/>
        </w:rPr>
        <w:fldChar w:fldCharType="separate"/>
      </w:r>
      <w:ins w:id="566" w:author="OMA DSO1" w:date="2018-06-05T12:55:00Z">
        <w:r>
          <w:rPr>
            <w:noProof/>
          </w:rPr>
          <w:t>94</w:t>
        </w:r>
        <w:r>
          <w:rPr>
            <w:noProof/>
          </w:rPr>
          <w:fldChar w:fldCharType="end"/>
        </w:r>
      </w:ins>
    </w:p>
    <w:p w14:paraId="434008E8" w14:textId="77777777" w:rsidR="00732688" w:rsidRDefault="00732688">
      <w:pPr>
        <w:pStyle w:val="TOC2"/>
        <w:tabs>
          <w:tab w:val="left" w:pos="800"/>
          <w:tab w:val="right" w:leader="dot" w:pos="10070"/>
        </w:tabs>
        <w:rPr>
          <w:ins w:id="567" w:author="OMA DSO1" w:date="2018-06-05T12:55:00Z"/>
          <w:rFonts w:asciiTheme="minorHAnsi" w:eastAsiaTheme="minorEastAsia" w:hAnsiTheme="minorHAnsi" w:cstheme="minorBidi"/>
          <w:b w:val="0"/>
          <w:smallCaps w:val="0"/>
          <w:noProof/>
          <w:kern w:val="2"/>
          <w:sz w:val="21"/>
          <w:szCs w:val="22"/>
          <w:lang w:val="en-US" w:eastAsia="zh-CN"/>
        </w:rPr>
      </w:pPr>
      <w:ins w:id="568" w:author="OMA DSO1" w:date="2018-06-05T12:55:00Z">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_Toc515966842 \h </w:instrText>
        </w:r>
        <w:r>
          <w:rPr>
            <w:noProof/>
          </w:rPr>
        </w:r>
      </w:ins>
      <w:r>
        <w:rPr>
          <w:noProof/>
        </w:rPr>
        <w:fldChar w:fldCharType="separate"/>
      </w:r>
      <w:ins w:id="569" w:author="OMA DSO1" w:date="2018-06-05T12:55:00Z">
        <w:r>
          <w:rPr>
            <w:noProof/>
          </w:rPr>
          <w:t>95</w:t>
        </w:r>
        <w:r>
          <w:rPr>
            <w:noProof/>
          </w:rPr>
          <w:fldChar w:fldCharType="end"/>
        </w:r>
      </w:ins>
    </w:p>
    <w:p w14:paraId="0AA279C3" w14:textId="77777777" w:rsidR="00732688" w:rsidRDefault="00732688">
      <w:pPr>
        <w:pStyle w:val="TOC3"/>
        <w:tabs>
          <w:tab w:val="left" w:pos="1200"/>
          <w:tab w:val="right" w:leader="dot" w:pos="10070"/>
        </w:tabs>
        <w:rPr>
          <w:ins w:id="570" w:author="OMA DSO1" w:date="2018-06-05T12:55:00Z"/>
          <w:rFonts w:asciiTheme="minorHAnsi" w:eastAsiaTheme="minorEastAsia" w:hAnsiTheme="minorHAnsi" w:cstheme="minorBidi"/>
          <w:noProof/>
          <w:kern w:val="2"/>
          <w:sz w:val="21"/>
          <w:szCs w:val="22"/>
          <w:lang w:val="en-US" w:eastAsia="zh-CN"/>
        </w:rPr>
      </w:pPr>
      <w:ins w:id="571" w:author="OMA DSO1" w:date="2018-06-05T12:55:00Z">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_Toc515966843 \h </w:instrText>
        </w:r>
        <w:r>
          <w:rPr>
            <w:noProof/>
          </w:rPr>
        </w:r>
      </w:ins>
      <w:r>
        <w:rPr>
          <w:noProof/>
        </w:rPr>
        <w:fldChar w:fldCharType="separate"/>
      </w:r>
      <w:ins w:id="572" w:author="OMA DSO1" w:date="2018-06-05T12:55:00Z">
        <w:r>
          <w:rPr>
            <w:noProof/>
          </w:rPr>
          <w:t>95</w:t>
        </w:r>
        <w:r>
          <w:rPr>
            <w:noProof/>
          </w:rPr>
          <w:fldChar w:fldCharType="end"/>
        </w:r>
      </w:ins>
    </w:p>
    <w:p w14:paraId="1625DA46" w14:textId="77777777" w:rsidR="00732688" w:rsidRDefault="00732688">
      <w:pPr>
        <w:pStyle w:val="TOC3"/>
        <w:tabs>
          <w:tab w:val="left" w:pos="1200"/>
          <w:tab w:val="right" w:leader="dot" w:pos="10070"/>
        </w:tabs>
        <w:rPr>
          <w:ins w:id="573" w:author="OMA DSO1" w:date="2018-06-05T12:55:00Z"/>
          <w:rFonts w:asciiTheme="minorHAnsi" w:eastAsiaTheme="minorEastAsia" w:hAnsiTheme="minorHAnsi" w:cstheme="minorBidi"/>
          <w:noProof/>
          <w:kern w:val="2"/>
          <w:sz w:val="21"/>
          <w:szCs w:val="22"/>
          <w:lang w:val="en-US" w:eastAsia="zh-CN"/>
        </w:rPr>
      </w:pPr>
      <w:ins w:id="574" w:author="OMA DSO1" w:date="2018-06-05T12:55:00Z">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_Toc515966844 \h </w:instrText>
        </w:r>
        <w:r>
          <w:rPr>
            <w:noProof/>
          </w:rPr>
        </w:r>
      </w:ins>
      <w:r>
        <w:rPr>
          <w:noProof/>
        </w:rPr>
        <w:fldChar w:fldCharType="separate"/>
      </w:r>
      <w:ins w:id="575" w:author="OMA DSO1" w:date="2018-06-05T12:55:00Z">
        <w:r>
          <w:rPr>
            <w:noProof/>
          </w:rPr>
          <w:t>95</w:t>
        </w:r>
        <w:r>
          <w:rPr>
            <w:noProof/>
          </w:rPr>
          <w:fldChar w:fldCharType="end"/>
        </w:r>
      </w:ins>
    </w:p>
    <w:p w14:paraId="45337E41" w14:textId="77777777" w:rsidR="00732688" w:rsidRDefault="00732688">
      <w:pPr>
        <w:pStyle w:val="TOC3"/>
        <w:tabs>
          <w:tab w:val="left" w:pos="1200"/>
          <w:tab w:val="right" w:leader="dot" w:pos="10070"/>
        </w:tabs>
        <w:rPr>
          <w:ins w:id="576" w:author="OMA DSO1" w:date="2018-06-05T12:55:00Z"/>
          <w:rFonts w:asciiTheme="minorHAnsi" w:eastAsiaTheme="minorEastAsia" w:hAnsiTheme="minorHAnsi" w:cstheme="minorBidi"/>
          <w:noProof/>
          <w:kern w:val="2"/>
          <w:sz w:val="21"/>
          <w:szCs w:val="22"/>
          <w:lang w:val="en-US" w:eastAsia="zh-CN"/>
        </w:rPr>
      </w:pPr>
      <w:ins w:id="577" w:author="OMA DSO1" w:date="2018-06-05T12:55:00Z">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_Toc515966845 \h </w:instrText>
        </w:r>
        <w:r>
          <w:rPr>
            <w:noProof/>
          </w:rPr>
        </w:r>
      </w:ins>
      <w:r>
        <w:rPr>
          <w:noProof/>
        </w:rPr>
        <w:fldChar w:fldCharType="separate"/>
      </w:r>
      <w:ins w:id="578" w:author="OMA DSO1" w:date="2018-06-05T12:55:00Z">
        <w:r>
          <w:rPr>
            <w:noProof/>
          </w:rPr>
          <w:t>95</w:t>
        </w:r>
        <w:r>
          <w:rPr>
            <w:noProof/>
          </w:rPr>
          <w:fldChar w:fldCharType="end"/>
        </w:r>
      </w:ins>
    </w:p>
    <w:p w14:paraId="637F60BF" w14:textId="77777777" w:rsidR="00732688" w:rsidRDefault="00732688">
      <w:pPr>
        <w:pStyle w:val="TOC4"/>
        <w:tabs>
          <w:tab w:val="left" w:pos="1400"/>
          <w:tab w:val="right" w:leader="dot" w:pos="10070"/>
        </w:tabs>
        <w:rPr>
          <w:ins w:id="579" w:author="OMA DSO1" w:date="2018-06-05T12:55:00Z"/>
          <w:rFonts w:asciiTheme="minorHAnsi" w:eastAsiaTheme="minorEastAsia" w:hAnsiTheme="minorHAnsi" w:cstheme="minorBidi"/>
          <w:i w:val="0"/>
          <w:noProof/>
          <w:kern w:val="2"/>
          <w:sz w:val="21"/>
          <w:szCs w:val="22"/>
          <w:lang w:val="en-US" w:eastAsia="zh-CN"/>
        </w:rPr>
      </w:pPr>
      <w:ins w:id="580" w:author="OMA DSO1" w:date="2018-06-05T12:55:00Z">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_Toc515966846 \h </w:instrText>
        </w:r>
        <w:r>
          <w:rPr>
            <w:noProof/>
          </w:rPr>
        </w:r>
      </w:ins>
      <w:r>
        <w:rPr>
          <w:noProof/>
        </w:rPr>
        <w:fldChar w:fldCharType="separate"/>
      </w:r>
      <w:ins w:id="581" w:author="OMA DSO1" w:date="2018-06-05T12:55:00Z">
        <w:r>
          <w:rPr>
            <w:noProof/>
          </w:rPr>
          <w:t>95</w:t>
        </w:r>
        <w:r>
          <w:rPr>
            <w:noProof/>
          </w:rPr>
          <w:fldChar w:fldCharType="end"/>
        </w:r>
      </w:ins>
    </w:p>
    <w:p w14:paraId="28AF7720" w14:textId="77777777" w:rsidR="00732688" w:rsidRDefault="00732688">
      <w:pPr>
        <w:pStyle w:val="TOC5"/>
        <w:tabs>
          <w:tab w:val="left" w:pos="1640"/>
          <w:tab w:val="right" w:leader="dot" w:pos="10070"/>
        </w:tabs>
        <w:rPr>
          <w:ins w:id="582" w:author="OMA DSO1" w:date="2018-06-05T12:55:00Z"/>
          <w:rFonts w:asciiTheme="minorHAnsi" w:eastAsiaTheme="minorEastAsia" w:hAnsiTheme="minorHAnsi" w:cstheme="minorBidi"/>
          <w:noProof/>
          <w:kern w:val="2"/>
          <w:sz w:val="21"/>
          <w:szCs w:val="22"/>
          <w:lang w:val="en-US" w:eastAsia="zh-CN"/>
        </w:rPr>
      </w:pPr>
      <w:ins w:id="583" w:author="OMA DSO1" w:date="2018-06-05T12:55:00Z">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_Toc515966847 \h </w:instrText>
        </w:r>
        <w:r>
          <w:rPr>
            <w:noProof/>
          </w:rPr>
        </w:r>
      </w:ins>
      <w:r>
        <w:rPr>
          <w:noProof/>
        </w:rPr>
        <w:fldChar w:fldCharType="separate"/>
      </w:r>
      <w:ins w:id="584" w:author="OMA DSO1" w:date="2018-06-05T12:55:00Z">
        <w:r>
          <w:rPr>
            <w:noProof/>
          </w:rPr>
          <w:t>95</w:t>
        </w:r>
        <w:r>
          <w:rPr>
            <w:noProof/>
          </w:rPr>
          <w:fldChar w:fldCharType="end"/>
        </w:r>
      </w:ins>
    </w:p>
    <w:p w14:paraId="6E79C423" w14:textId="77777777" w:rsidR="00732688" w:rsidRDefault="00732688">
      <w:pPr>
        <w:pStyle w:val="TOC5"/>
        <w:tabs>
          <w:tab w:val="left" w:pos="1640"/>
          <w:tab w:val="right" w:leader="dot" w:pos="10070"/>
        </w:tabs>
        <w:rPr>
          <w:ins w:id="585" w:author="OMA DSO1" w:date="2018-06-05T12:55:00Z"/>
          <w:rFonts w:asciiTheme="minorHAnsi" w:eastAsiaTheme="minorEastAsia" w:hAnsiTheme="minorHAnsi" w:cstheme="minorBidi"/>
          <w:noProof/>
          <w:kern w:val="2"/>
          <w:sz w:val="21"/>
          <w:szCs w:val="22"/>
          <w:lang w:val="en-US" w:eastAsia="zh-CN"/>
        </w:rPr>
      </w:pPr>
      <w:ins w:id="586" w:author="OMA DSO1" w:date="2018-06-05T12:55:00Z">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_Toc515966848 \h </w:instrText>
        </w:r>
        <w:r>
          <w:rPr>
            <w:noProof/>
          </w:rPr>
        </w:r>
      </w:ins>
      <w:r>
        <w:rPr>
          <w:noProof/>
        </w:rPr>
        <w:fldChar w:fldCharType="separate"/>
      </w:r>
      <w:ins w:id="587" w:author="OMA DSO1" w:date="2018-06-05T12:55:00Z">
        <w:r>
          <w:rPr>
            <w:noProof/>
          </w:rPr>
          <w:t>96</w:t>
        </w:r>
        <w:r>
          <w:rPr>
            <w:noProof/>
          </w:rPr>
          <w:fldChar w:fldCharType="end"/>
        </w:r>
      </w:ins>
    </w:p>
    <w:p w14:paraId="506677C9" w14:textId="77777777" w:rsidR="00732688" w:rsidRDefault="00732688">
      <w:pPr>
        <w:pStyle w:val="TOC3"/>
        <w:tabs>
          <w:tab w:val="left" w:pos="1200"/>
          <w:tab w:val="right" w:leader="dot" w:pos="10070"/>
        </w:tabs>
        <w:rPr>
          <w:ins w:id="588" w:author="OMA DSO1" w:date="2018-06-05T12:55:00Z"/>
          <w:rFonts w:asciiTheme="minorHAnsi" w:eastAsiaTheme="minorEastAsia" w:hAnsiTheme="minorHAnsi" w:cstheme="minorBidi"/>
          <w:noProof/>
          <w:kern w:val="2"/>
          <w:sz w:val="21"/>
          <w:szCs w:val="22"/>
          <w:lang w:val="en-US" w:eastAsia="zh-CN"/>
        </w:rPr>
      </w:pPr>
      <w:ins w:id="589" w:author="OMA DSO1" w:date="2018-06-05T12:55:00Z">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_Toc515966849 \h </w:instrText>
        </w:r>
        <w:r>
          <w:rPr>
            <w:noProof/>
          </w:rPr>
        </w:r>
      </w:ins>
      <w:r>
        <w:rPr>
          <w:noProof/>
        </w:rPr>
        <w:fldChar w:fldCharType="separate"/>
      </w:r>
      <w:ins w:id="590" w:author="OMA DSO1" w:date="2018-06-05T12:55:00Z">
        <w:r>
          <w:rPr>
            <w:noProof/>
          </w:rPr>
          <w:t>96</w:t>
        </w:r>
        <w:r>
          <w:rPr>
            <w:noProof/>
          </w:rPr>
          <w:fldChar w:fldCharType="end"/>
        </w:r>
      </w:ins>
    </w:p>
    <w:p w14:paraId="060E4AA4" w14:textId="77777777" w:rsidR="00732688" w:rsidRDefault="00732688">
      <w:pPr>
        <w:pStyle w:val="TOC4"/>
        <w:tabs>
          <w:tab w:val="left" w:pos="1400"/>
          <w:tab w:val="right" w:leader="dot" w:pos="10070"/>
        </w:tabs>
        <w:rPr>
          <w:ins w:id="591" w:author="OMA DSO1" w:date="2018-06-05T12:55:00Z"/>
          <w:rFonts w:asciiTheme="minorHAnsi" w:eastAsiaTheme="minorEastAsia" w:hAnsiTheme="minorHAnsi" w:cstheme="minorBidi"/>
          <w:i w:val="0"/>
          <w:noProof/>
          <w:kern w:val="2"/>
          <w:sz w:val="21"/>
          <w:szCs w:val="22"/>
          <w:lang w:val="en-US" w:eastAsia="zh-CN"/>
        </w:rPr>
      </w:pPr>
      <w:ins w:id="592" w:author="OMA DSO1" w:date="2018-06-05T12:55:00Z">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_Toc515966850 \h </w:instrText>
        </w:r>
        <w:r>
          <w:rPr>
            <w:noProof/>
          </w:rPr>
        </w:r>
      </w:ins>
      <w:r>
        <w:rPr>
          <w:noProof/>
        </w:rPr>
        <w:fldChar w:fldCharType="separate"/>
      </w:r>
      <w:ins w:id="593" w:author="OMA DSO1" w:date="2018-06-05T12:55:00Z">
        <w:r>
          <w:rPr>
            <w:noProof/>
          </w:rPr>
          <w:t>96</w:t>
        </w:r>
        <w:r>
          <w:rPr>
            <w:noProof/>
          </w:rPr>
          <w:fldChar w:fldCharType="end"/>
        </w:r>
      </w:ins>
    </w:p>
    <w:p w14:paraId="6D522947" w14:textId="77777777" w:rsidR="00732688" w:rsidRDefault="00732688">
      <w:pPr>
        <w:pStyle w:val="TOC5"/>
        <w:tabs>
          <w:tab w:val="left" w:pos="1640"/>
          <w:tab w:val="right" w:leader="dot" w:pos="10070"/>
        </w:tabs>
        <w:rPr>
          <w:ins w:id="594" w:author="OMA DSO1" w:date="2018-06-05T12:55:00Z"/>
          <w:rFonts w:asciiTheme="minorHAnsi" w:eastAsiaTheme="minorEastAsia" w:hAnsiTheme="minorHAnsi" w:cstheme="minorBidi"/>
          <w:noProof/>
          <w:kern w:val="2"/>
          <w:sz w:val="21"/>
          <w:szCs w:val="22"/>
          <w:lang w:val="en-US" w:eastAsia="zh-CN"/>
        </w:rPr>
      </w:pPr>
      <w:ins w:id="595" w:author="OMA DSO1" w:date="2018-06-05T12:55:00Z">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_Toc515966851 \h </w:instrText>
        </w:r>
        <w:r>
          <w:rPr>
            <w:noProof/>
          </w:rPr>
        </w:r>
      </w:ins>
      <w:r>
        <w:rPr>
          <w:noProof/>
        </w:rPr>
        <w:fldChar w:fldCharType="separate"/>
      </w:r>
      <w:ins w:id="596" w:author="OMA DSO1" w:date="2018-06-05T12:55:00Z">
        <w:r>
          <w:rPr>
            <w:noProof/>
          </w:rPr>
          <w:t>96</w:t>
        </w:r>
        <w:r>
          <w:rPr>
            <w:noProof/>
          </w:rPr>
          <w:fldChar w:fldCharType="end"/>
        </w:r>
      </w:ins>
    </w:p>
    <w:p w14:paraId="04066F60" w14:textId="77777777" w:rsidR="00732688" w:rsidRDefault="00732688">
      <w:pPr>
        <w:pStyle w:val="TOC5"/>
        <w:tabs>
          <w:tab w:val="left" w:pos="1640"/>
          <w:tab w:val="right" w:leader="dot" w:pos="10070"/>
        </w:tabs>
        <w:rPr>
          <w:ins w:id="597" w:author="OMA DSO1" w:date="2018-06-05T12:55:00Z"/>
          <w:rFonts w:asciiTheme="minorHAnsi" w:eastAsiaTheme="minorEastAsia" w:hAnsiTheme="minorHAnsi" w:cstheme="minorBidi"/>
          <w:noProof/>
          <w:kern w:val="2"/>
          <w:sz w:val="21"/>
          <w:szCs w:val="22"/>
          <w:lang w:val="en-US" w:eastAsia="zh-CN"/>
        </w:rPr>
      </w:pPr>
      <w:ins w:id="598" w:author="OMA DSO1" w:date="2018-06-05T12:55:00Z">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_Toc515966852 \h </w:instrText>
        </w:r>
        <w:r>
          <w:rPr>
            <w:noProof/>
          </w:rPr>
        </w:r>
      </w:ins>
      <w:r>
        <w:rPr>
          <w:noProof/>
        </w:rPr>
        <w:fldChar w:fldCharType="separate"/>
      </w:r>
      <w:ins w:id="599" w:author="OMA DSO1" w:date="2018-06-05T12:55:00Z">
        <w:r>
          <w:rPr>
            <w:noProof/>
          </w:rPr>
          <w:t>96</w:t>
        </w:r>
        <w:r>
          <w:rPr>
            <w:noProof/>
          </w:rPr>
          <w:fldChar w:fldCharType="end"/>
        </w:r>
      </w:ins>
    </w:p>
    <w:p w14:paraId="05EB5C9E" w14:textId="77777777" w:rsidR="00732688" w:rsidRDefault="00732688">
      <w:pPr>
        <w:pStyle w:val="TOC3"/>
        <w:tabs>
          <w:tab w:val="left" w:pos="1200"/>
          <w:tab w:val="right" w:leader="dot" w:pos="10070"/>
        </w:tabs>
        <w:rPr>
          <w:ins w:id="600" w:author="OMA DSO1" w:date="2018-06-05T12:55:00Z"/>
          <w:rFonts w:asciiTheme="minorHAnsi" w:eastAsiaTheme="minorEastAsia" w:hAnsiTheme="minorHAnsi" w:cstheme="minorBidi"/>
          <w:noProof/>
          <w:kern w:val="2"/>
          <w:sz w:val="21"/>
          <w:szCs w:val="22"/>
          <w:lang w:val="en-US" w:eastAsia="zh-CN"/>
        </w:rPr>
      </w:pPr>
      <w:ins w:id="601" w:author="OMA DSO1" w:date="2018-06-05T12:55:00Z">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_Toc515966853 \h </w:instrText>
        </w:r>
        <w:r>
          <w:rPr>
            <w:noProof/>
          </w:rPr>
        </w:r>
      </w:ins>
      <w:r>
        <w:rPr>
          <w:noProof/>
        </w:rPr>
        <w:fldChar w:fldCharType="separate"/>
      </w:r>
      <w:ins w:id="602" w:author="OMA DSO1" w:date="2018-06-05T12:55:00Z">
        <w:r>
          <w:rPr>
            <w:noProof/>
          </w:rPr>
          <w:t>96</w:t>
        </w:r>
        <w:r>
          <w:rPr>
            <w:noProof/>
          </w:rPr>
          <w:fldChar w:fldCharType="end"/>
        </w:r>
      </w:ins>
    </w:p>
    <w:p w14:paraId="314CC95B" w14:textId="77777777" w:rsidR="00732688" w:rsidRDefault="00732688">
      <w:pPr>
        <w:pStyle w:val="TOC3"/>
        <w:tabs>
          <w:tab w:val="left" w:pos="1200"/>
          <w:tab w:val="right" w:leader="dot" w:pos="10070"/>
        </w:tabs>
        <w:rPr>
          <w:ins w:id="603" w:author="OMA DSO1" w:date="2018-06-05T12:55:00Z"/>
          <w:rFonts w:asciiTheme="minorHAnsi" w:eastAsiaTheme="minorEastAsia" w:hAnsiTheme="minorHAnsi" w:cstheme="minorBidi"/>
          <w:noProof/>
          <w:kern w:val="2"/>
          <w:sz w:val="21"/>
          <w:szCs w:val="22"/>
          <w:lang w:val="en-US" w:eastAsia="zh-CN"/>
        </w:rPr>
      </w:pPr>
      <w:ins w:id="604" w:author="OMA DSO1" w:date="2018-06-05T12:55:00Z">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_Toc515966854 \h </w:instrText>
        </w:r>
        <w:r>
          <w:rPr>
            <w:noProof/>
          </w:rPr>
        </w:r>
      </w:ins>
      <w:r>
        <w:rPr>
          <w:noProof/>
        </w:rPr>
        <w:fldChar w:fldCharType="separate"/>
      </w:r>
      <w:ins w:id="605" w:author="OMA DSO1" w:date="2018-06-05T12:55:00Z">
        <w:r>
          <w:rPr>
            <w:noProof/>
          </w:rPr>
          <w:t>96</w:t>
        </w:r>
        <w:r>
          <w:rPr>
            <w:noProof/>
          </w:rPr>
          <w:fldChar w:fldCharType="end"/>
        </w:r>
      </w:ins>
    </w:p>
    <w:p w14:paraId="69D5651F" w14:textId="77777777" w:rsidR="00732688" w:rsidRDefault="00732688">
      <w:pPr>
        <w:pStyle w:val="TOC2"/>
        <w:tabs>
          <w:tab w:val="left" w:pos="800"/>
          <w:tab w:val="right" w:leader="dot" w:pos="10070"/>
        </w:tabs>
        <w:rPr>
          <w:ins w:id="606" w:author="OMA DSO1" w:date="2018-06-05T12:55:00Z"/>
          <w:rFonts w:asciiTheme="minorHAnsi" w:eastAsiaTheme="minorEastAsia" w:hAnsiTheme="minorHAnsi" w:cstheme="minorBidi"/>
          <w:b w:val="0"/>
          <w:smallCaps w:val="0"/>
          <w:noProof/>
          <w:kern w:val="2"/>
          <w:sz w:val="21"/>
          <w:szCs w:val="22"/>
          <w:lang w:val="en-US" w:eastAsia="zh-CN"/>
        </w:rPr>
      </w:pPr>
      <w:ins w:id="607" w:author="OMA DSO1" w:date="2018-06-05T12:55:00Z">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_Toc515966855 \h </w:instrText>
        </w:r>
        <w:r>
          <w:rPr>
            <w:noProof/>
          </w:rPr>
        </w:r>
      </w:ins>
      <w:r>
        <w:rPr>
          <w:noProof/>
        </w:rPr>
        <w:fldChar w:fldCharType="separate"/>
      </w:r>
      <w:ins w:id="608" w:author="OMA DSO1" w:date="2018-06-05T12:55:00Z">
        <w:r>
          <w:rPr>
            <w:noProof/>
          </w:rPr>
          <w:t>97</w:t>
        </w:r>
        <w:r>
          <w:rPr>
            <w:noProof/>
          </w:rPr>
          <w:fldChar w:fldCharType="end"/>
        </w:r>
      </w:ins>
    </w:p>
    <w:p w14:paraId="3A9557E3" w14:textId="77777777" w:rsidR="00732688" w:rsidRDefault="00732688">
      <w:pPr>
        <w:pStyle w:val="TOC3"/>
        <w:tabs>
          <w:tab w:val="left" w:pos="1200"/>
          <w:tab w:val="right" w:leader="dot" w:pos="10070"/>
        </w:tabs>
        <w:rPr>
          <w:ins w:id="609" w:author="OMA DSO1" w:date="2018-06-05T12:55:00Z"/>
          <w:rFonts w:asciiTheme="minorHAnsi" w:eastAsiaTheme="minorEastAsia" w:hAnsiTheme="minorHAnsi" w:cstheme="minorBidi"/>
          <w:noProof/>
          <w:kern w:val="2"/>
          <w:sz w:val="21"/>
          <w:szCs w:val="22"/>
          <w:lang w:val="en-US" w:eastAsia="zh-CN"/>
        </w:rPr>
      </w:pPr>
      <w:ins w:id="610" w:author="OMA DSO1" w:date="2018-06-05T12:55:00Z">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_Toc515966856 \h </w:instrText>
        </w:r>
        <w:r>
          <w:rPr>
            <w:noProof/>
          </w:rPr>
        </w:r>
      </w:ins>
      <w:r>
        <w:rPr>
          <w:noProof/>
        </w:rPr>
        <w:fldChar w:fldCharType="separate"/>
      </w:r>
      <w:ins w:id="611" w:author="OMA DSO1" w:date="2018-06-05T12:55:00Z">
        <w:r>
          <w:rPr>
            <w:noProof/>
          </w:rPr>
          <w:t>97</w:t>
        </w:r>
        <w:r>
          <w:rPr>
            <w:noProof/>
          </w:rPr>
          <w:fldChar w:fldCharType="end"/>
        </w:r>
      </w:ins>
    </w:p>
    <w:p w14:paraId="0E598273" w14:textId="77777777" w:rsidR="00732688" w:rsidRDefault="00732688">
      <w:pPr>
        <w:pStyle w:val="TOC3"/>
        <w:tabs>
          <w:tab w:val="left" w:pos="1200"/>
          <w:tab w:val="right" w:leader="dot" w:pos="10070"/>
        </w:tabs>
        <w:rPr>
          <w:ins w:id="612" w:author="OMA DSO1" w:date="2018-06-05T12:55:00Z"/>
          <w:rFonts w:asciiTheme="minorHAnsi" w:eastAsiaTheme="minorEastAsia" w:hAnsiTheme="minorHAnsi" w:cstheme="minorBidi"/>
          <w:noProof/>
          <w:kern w:val="2"/>
          <w:sz w:val="21"/>
          <w:szCs w:val="22"/>
          <w:lang w:val="en-US" w:eastAsia="zh-CN"/>
        </w:rPr>
      </w:pPr>
      <w:ins w:id="613" w:author="OMA DSO1" w:date="2018-06-05T12:55:00Z">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_Toc515966857 \h </w:instrText>
        </w:r>
        <w:r>
          <w:rPr>
            <w:noProof/>
          </w:rPr>
        </w:r>
      </w:ins>
      <w:r>
        <w:rPr>
          <w:noProof/>
        </w:rPr>
        <w:fldChar w:fldCharType="separate"/>
      </w:r>
      <w:ins w:id="614" w:author="OMA DSO1" w:date="2018-06-05T12:55:00Z">
        <w:r>
          <w:rPr>
            <w:noProof/>
          </w:rPr>
          <w:t>97</w:t>
        </w:r>
        <w:r>
          <w:rPr>
            <w:noProof/>
          </w:rPr>
          <w:fldChar w:fldCharType="end"/>
        </w:r>
      </w:ins>
    </w:p>
    <w:p w14:paraId="1AEE273C" w14:textId="77777777" w:rsidR="00732688" w:rsidRDefault="00732688">
      <w:pPr>
        <w:pStyle w:val="TOC3"/>
        <w:tabs>
          <w:tab w:val="left" w:pos="1200"/>
          <w:tab w:val="right" w:leader="dot" w:pos="10070"/>
        </w:tabs>
        <w:rPr>
          <w:ins w:id="615" w:author="OMA DSO1" w:date="2018-06-05T12:55:00Z"/>
          <w:rFonts w:asciiTheme="minorHAnsi" w:eastAsiaTheme="minorEastAsia" w:hAnsiTheme="minorHAnsi" w:cstheme="minorBidi"/>
          <w:noProof/>
          <w:kern w:val="2"/>
          <w:sz w:val="21"/>
          <w:szCs w:val="22"/>
          <w:lang w:val="en-US" w:eastAsia="zh-CN"/>
        </w:rPr>
      </w:pPr>
      <w:ins w:id="616" w:author="OMA DSO1" w:date="2018-06-05T12:55:00Z">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_Toc515966858 \h </w:instrText>
        </w:r>
        <w:r>
          <w:rPr>
            <w:noProof/>
          </w:rPr>
        </w:r>
      </w:ins>
      <w:r>
        <w:rPr>
          <w:noProof/>
        </w:rPr>
        <w:fldChar w:fldCharType="separate"/>
      </w:r>
      <w:ins w:id="617" w:author="OMA DSO1" w:date="2018-06-05T12:55:00Z">
        <w:r>
          <w:rPr>
            <w:noProof/>
          </w:rPr>
          <w:t>97</w:t>
        </w:r>
        <w:r>
          <w:rPr>
            <w:noProof/>
          </w:rPr>
          <w:fldChar w:fldCharType="end"/>
        </w:r>
      </w:ins>
    </w:p>
    <w:p w14:paraId="3D63D7C7" w14:textId="77777777" w:rsidR="00732688" w:rsidRDefault="00732688">
      <w:pPr>
        <w:pStyle w:val="TOC4"/>
        <w:tabs>
          <w:tab w:val="left" w:pos="1400"/>
          <w:tab w:val="right" w:leader="dot" w:pos="10070"/>
        </w:tabs>
        <w:rPr>
          <w:ins w:id="618" w:author="OMA DSO1" w:date="2018-06-05T12:55:00Z"/>
          <w:rFonts w:asciiTheme="minorHAnsi" w:eastAsiaTheme="minorEastAsia" w:hAnsiTheme="minorHAnsi" w:cstheme="minorBidi"/>
          <w:i w:val="0"/>
          <w:noProof/>
          <w:kern w:val="2"/>
          <w:sz w:val="21"/>
          <w:szCs w:val="22"/>
          <w:lang w:val="en-US" w:eastAsia="zh-CN"/>
        </w:rPr>
      </w:pPr>
      <w:ins w:id="619" w:author="OMA DSO1" w:date="2018-06-05T12:55:00Z">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_Toc515966859 \h </w:instrText>
        </w:r>
        <w:r>
          <w:rPr>
            <w:noProof/>
          </w:rPr>
        </w:r>
      </w:ins>
      <w:r>
        <w:rPr>
          <w:noProof/>
        </w:rPr>
        <w:fldChar w:fldCharType="separate"/>
      </w:r>
      <w:ins w:id="620" w:author="OMA DSO1" w:date="2018-06-05T12:55:00Z">
        <w:r>
          <w:rPr>
            <w:noProof/>
          </w:rPr>
          <w:t>97</w:t>
        </w:r>
        <w:r>
          <w:rPr>
            <w:noProof/>
          </w:rPr>
          <w:fldChar w:fldCharType="end"/>
        </w:r>
      </w:ins>
    </w:p>
    <w:p w14:paraId="3A59C2DD" w14:textId="77777777" w:rsidR="00732688" w:rsidRDefault="00732688">
      <w:pPr>
        <w:pStyle w:val="TOC5"/>
        <w:tabs>
          <w:tab w:val="left" w:pos="1730"/>
          <w:tab w:val="right" w:leader="dot" w:pos="10070"/>
        </w:tabs>
        <w:rPr>
          <w:ins w:id="621" w:author="OMA DSO1" w:date="2018-06-05T12:55:00Z"/>
          <w:rFonts w:asciiTheme="minorHAnsi" w:eastAsiaTheme="minorEastAsia" w:hAnsiTheme="minorHAnsi" w:cstheme="minorBidi"/>
          <w:noProof/>
          <w:kern w:val="2"/>
          <w:sz w:val="21"/>
          <w:szCs w:val="22"/>
          <w:lang w:val="en-US" w:eastAsia="zh-CN"/>
        </w:rPr>
      </w:pPr>
      <w:ins w:id="622" w:author="OMA DSO1" w:date="2018-06-05T12:55:00Z">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_Toc515966860 \h </w:instrText>
        </w:r>
        <w:r>
          <w:rPr>
            <w:noProof/>
          </w:rPr>
        </w:r>
      </w:ins>
      <w:r>
        <w:rPr>
          <w:noProof/>
        </w:rPr>
        <w:fldChar w:fldCharType="separate"/>
      </w:r>
      <w:ins w:id="623" w:author="OMA DSO1" w:date="2018-06-05T12:55:00Z">
        <w:r>
          <w:rPr>
            <w:noProof/>
          </w:rPr>
          <w:t>97</w:t>
        </w:r>
        <w:r>
          <w:rPr>
            <w:noProof/>
          </w:rPr>
          <w:fldChar w:fldCharType="end"/>
        </w:r>
      </w:ins>
    </w:p>
    <w:p w14:paraId="20955C66" w14:textId="77777777" w:rsidR="00732688" w:rsidRDefault="00732688">
      <w:pPr>
        <w:pStyle w:val="TOC5"/>
        <w:tabs>
          <w:tab w:val="left" w:pos="1730"/>
          <w:tab w:val="right" w:leader="dot" w:pos="10070"/>
        </w:tabs>
        <w:rPr>
          <w:ins w:id="624" w:author="OMA DSO1" w:date="2018-06-05T12:55:00Z"/>
          <w:rFonts w:asciiTheme="minorHAnsi" w:eastAsiaTheme="minorEastAsia" w:hAnsiTheme="minorHAnsi" w:cstheme="minorBidi"/>
          <w:noProof/>
          <w:kern w:val="2"/>
          <w:sz w:val="21"/>
          <w:szCs w:val="22"/>
          <w:lang w:val="en-US" w:eastAsia="zh-CN"/>
        </w:rPr>
      </w:pPr>
      <w:ins w:id="625" w:author="OMA DSO1" w:date="2018-06-05T12:55:00Z">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_Toc515966861 \h </w:instrText>
        </w:r>
        <w:r>
          <w:rPr>
            <w:noProof/>
          </w:rPr>
        </w:r>
      </w:ins>
      <w:r>
        <w:rPr>
          <w:noProof/>
        </w:rPr>
        <w:fldChar w:fldCharType="separate"/>
      </w:r>
      <w:ins w:id="626" w:author="OMA DSO1" w:date="2018-06-05T12:55:00Z">
        <w:r>
          <w:rPr>
            <w:noProof/>
          </w:rPr>
          <w:t>97</w:t>
        </w:r>
        <w:r>
          <w:rPr>
            <w:noProof/>
          </w:rPr>
          <w:fldChar w:fldCharType="end"/>
        </w:r>
      </w:ins>
    </w:p>
    <w:p w14:paraId="1D066CCE" w14:textId="77777777" w:rsidR="00732688" w:rsidRDefault="00732688">
      <w:pPr>
        <w:pStyle w:val="TOC3"/>
        <w:tabs>
          <w:tab w:val="left" w:pos="1200"/>
          <w:tab w:val="right" w:leader="dot" w:pos="10070"/>
        </w:tabs>
        <w:rPr>
          <w:ins w:id="627" w:author="OMA DSO1" w:date="2018-06-05T12:55:00Z"/>
          <w:rFonts w:asciiTheme="minorHAnsi" w:eastAsiaTheme="minorEastAsia" w:hAnsiTheme="minorHAnsi" w:cstheme="minorBidi"/>
          <w:noProof/>
          <w:kern w:val="2"/>
          <w:sz w:val="21"/>
          <w:szCs w:val="22"/>
          <w:lang w:val="en-US" w:eastAsia="zh-CN"/>
        </w:rPr>
      </w:pPr>
      <w:ins w:id="628" w:author="OMA DSO1" w:date="2018-06-05T12:55:00Z">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_Toc515966862 \h </w:instrText>
        </w:r>
        <w:r>
          <w:rPr>
            <w:noProof/>
          </w:rPr>
        </w:r>
      </w:ins>
      <w:r>
        <w:rPr>
          <w:noProof/>
        </w:rPr>
        <w:fldChar w:fldCharType="separate"/>
      </w:r>
      <w:ins w:id="629" w:author="OMA DSO1" w:date="2018-06-05T12:55:00Z">
        <w:r>
          <w:rPr>
            <w:noProof/>
          </w:rPr>
          <w:t>98</w:t>
        </w:r>
        <w:r>
          <w:rPr>
            <w:noProof/>
          </w:rPr>
          <w:fldChar w:fldCharType="end"/>
        </w:r>
      </w:ins>
    </w:p>
    <w:p w14:paraId="1A88D3B6" w14:textId="77777777" w:rsidR="00732688" w:rsidRDefault="00732688">
      <w:pPr>
        <w:pStyle w:val="TOC3"/>
        <w:tabs>
          <w:tab w:val="left" w:pos="1200"/>
          <w:tab w:val="right" w:leader="dot" w:pos="10070"/>
        </w:tabs>
        <w:rPr>
          <w:ins w:id="630" w:author="OMA DSO1" w:date="2018-06-05T12:55:00Z"/>
          <w:rFonts w:asciiTheme="minorHAnsi" w:eastAsiaTheme="minorEastAsia" w:hAnsiTheme="minorHAnsi" w:cstheme="minorBidi"/>
          <w:noProof/>
          <w:kern w:val="2"/>
          <w:sz w:val="21"/>
          <w:szCs w:val="22"/>
          <w:lang w:val="en-US" w:eastAsia="zh-CN"/>
        </w:rPr>
      </w:pPr>
      <w:ins w:id="631" w:author="OMA DSO1" w:date="2018-06-05T12:55:00Z">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_Toc515966863 \h </w:instrText>
        </w:r>
        <w:r>
          <w:rPr>
            <w:noProof/>
          </w:rPr>
        </w:r>
      </w:ins>
      <w:r>
        <w:rPr>
          <w:noProof/>
        </w:rPr>
        <w:fldChar w:fldCharType="separate"/>
      </w:r>
      <w:ins w:id="632" w:author="OMA DSO1" w:date="2018-06-05T12:55:00Z">
        <w:r>
          <w:rPr>
            <w:noProof/>
          </w:rPr>
          <w:t>98</w:t>
        </w:r>
        <w:r>
          <w:rPr>
            <w:noProof/>
          </w:rPr>
          <w:fldChar w:fldCharType="end"/>
        </w:r>
      </w:ins>
    </w:p>
    <w:p w14:paraId="0E2E9B6D" w14:textId="77777777" w:rsidR="00732688" w:rsidRDefault="00732688">
      <w:pPr>
        <w:pStyle w:val="TOC4"/>
        <w:tabs>
          <w:tab w:val="left" w:pos="1400"/>
          <w:tab w:val="right" w:leader="dot" w:pos="10070"/>
        </w:tabs>
        <w:rPr>
          <w:ins w:id="633" w:author="OMA DSO1" w:date="2018-06-05T12:55:00Z"/>
          <w:rFonts w:asciiTheme="minorHAnsi" w:eastAsiaTheme="minorEastAsia" w:hAnsiTheme="minorHAnsi" w:cstheme="minorBidi"/>
          <w:i w:val="0"/>
          <w:noProof/>
          <w:kern w:val="2"/>
          <w:sz w:val="21"/>
          <w:szCs w:val="22"/>
          <w:lang w:val="en-US" w:eastAsia="zh-CN"/>
        </w:rPr>
      </w:pPr>
      <w:ins w:id="634" w:author="OMA DSO1" w:date="2018-06-05T12:55:00Z">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_Toc515966864 \h </w:instrText>
        </w:r>
        <w:r>
          <w:rPr>
            <w:noProof/>
          </w:rPr>
        </w:r>
      </w:ins>
      <w:r>
        <w:rPr>
          <w:noProof/>
        </w:rPr>
        <w:fldChar w:fldCharType="separate"/>
      </w:r>
      <w:ins w:id="635" w:author="OMA DSO1" w:date="2018-06-05T12:55:00Z">
        <w:r>
          <w:rPr>
            <w:noProof/>
          </w:rPr>
          <w:t>98</w:t>
        </w:r>
        <w:r>
          <w:rPr>
            <w:noProof/>
          </w:rPr>
          <w:fldChar w:fldCharType="end"/>
        </w:r>
      </w:ins>
    </w:p>
    <w:p w14:paraId="2D0D61D1" w14:textId="77777777" w:rsidR="00732688" w:rsidRDefault="00732688">
      <w:pPr>
        <w:pStyle w:val="TOC5"/>
        <w:tabs>
          <w:tab w:val="left" w:pos="1730"/>
          <w:tab w:val="right" w:leader="dot" w:pos="10070"/>
        </w:tabs>
        <w:rPr>
          <w:ins w:id="636" w:author="OMA DSO1" w:date="2018-06-05T12:55:00Z"/>
          <w:rFonts w:asciiTheme="minorHAnsi" w:eastAsiaTheme="minorEastAsia" w:hAnsiTheme="minorHAnsi" w:cstheme="minorBidi"/>
          <w:noProof/>
          <w:kern w:val="2"/>
          <w:sz w:val="21"/>
          <w:szCs w:val="22"/>
          <w:lang w:val="en-US" w:eastAsia="zh-CN"/>
        </w:rPr>
      </w:pPr>
      <w:ins w:id="637" w:author="OMA DSO1" w:date="2018-06-05T12:55:00Z">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_Toc515966865 \h </w:instrText>
        </w:r>
        <w:r>
          <w:rPr>
            <w:noProof/>
          </w:rPr>
        </w:r>
      </w:ins>
      <w:r>
        <w:rPr>
          <w:noProof/>
        </w:rPr>
        <w:fldChar w:fldCharType="separate"/>
      </w:r>
      <w:ins w:id="638" w:author="OMA DSO1" w:date="2018-06-05T12:55:00Z">
        <w:r>
          <w:rPr>
            <w:noProof/>
          </w:rPr>
          <w:t>98</w:t>
        </w:r>
        <w:r>
          <w:rPr>
            <w:noProof/>
          </w:rPr>
          <w:fldChar w:fldCharType="end"/>
        </w:r>
      </w:ins>
    </w:p>
    <w:p w14:paraId="756E51C2" w14:textId="77777777" w:rsidR="00732688" w:rsidRDefault="00732688">
      <w:pPr>
        <w:pStyle w:val="TOC5"/>
        <w:tabs>
          <w:tab w:val="left" w:pos="1730"/>
          <w:tab w:val="right" w:leader="dot" w:pos="10070"/>
        </w:tabs>
        <w:rPr>
          <w:ins w:id="639" w:author="OMA DSO1" w:date="2018-06-05T12:55:00Z"/>
          <w:rFonts w:asciiTheme="minorHAnsi" w:eastAsiaTheme="minorEastAsia" w:hAnsiTheme="minorHAnsi" w:cstheme="minorBidi"/>
          <w:noProof/>
          <w:kern w:val="2"/>
          <w:sz w:val="21"/>
          <w:szCs w:val="22"/>
          <w:lang w:val="en-US" w:eastAsia="zh-CN"/>
        </w:rPr>
      </w:pPr>
      <w:ins w:id="640" w:author="OMA DSO1" w:date="2018-06-05T12:55:00Z">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_Toc515966866 \h </w:instrText>
        </w:r>
        <w:r>
          <w:rPr>
            <w:noProof/>
          </w:rPr>
        </w:r>
      </w:ins>
      <w:r>
        <w:rPr>
          <w:noProof/>
        </w:rPr>
        <w:fldChar w:fldCharType="separate"/>
      </w:r>
      <w:ins w:id="641" w:author="OMA DSO1" w:date="2018-06-05T12:55:00Z">
        <w:r>
          <w:rPr>
            <w:noProof/>
          </w:rPr>
          <w:t>98</w:t>
        </w:r>
        <w:r>
          <w:rPr>
            <w:noProof/>
          </w:rPr>
          <w:fldChar w:fldCharType="end"/>
        </w:r>
      </w:ins>
    </w:p>
    <w:p w14:paraId="24438094" w14:textId="77777777" w:rsidR="00732688" w:rsidRDefault="00732688">
      <w:pPr>
        <w:pStyle w:val="TOC3"/>
        <w:tabs>
          <w:tab w:val="left" w:pos="1200"/>
          <w:tab w:val="right" w:leader="dot" w:pos="10070"/>
        </w:tabs>
        <w:rPr>
          <w:ins w:id="642" w:author="OMA DSO1" w:date="2018-06-05T12:55:00Z"/>
          <w:rFonts w:asciiTheme="minorHAnsi" w:eastAsiaTheme="minorEastAsia" w:hAnsiTheme="minorHAnsi" w:cstheme="minorBidi"/>
          <w:noProof/>
          <w:kern w:val="2"/>
          <w:sz w:val="21"/>
          <w:szCs w:val="22"/>
          <w:lang w:val="en-US" w:eastAsia="zh-CN"/>
        </w:rPr>
      </w:pPr>
      <w:ins w:id="643" w:author="OMA DSO1" w:date="2018-06-05T12:55:00Z">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_Toc515966867 \h </w:instrText>
        </w:r>
        <w:r>
          <w:rPr>
            <w:noProof/>
          </w:rPr>
        </w:r>
      </w:ins>
      <w:r>
        <w:rPr>
          <w:noProof/>
        </w:rPr>
        <w:fldChar w:fldCharType="separate"/>
      </w:r>
      <w:ins w:id="644" w:author="OMA DSO1" w:date="2018-06-05T12:55:00Z">
        <w:r>
          <w:rPr>
            <w:noProof/>
          </w:rPr>
          <w:t>99</w:t>
        </w:r>
        <w:r>
          <w:rPr>
            <w:noProof/>
          </w:rPr>
          <w:fldChar w:fldCharType="end"/>
        </w:r>
      </w:ins>
    </w:p>
    <w:p w14:paraId="4CA88668" w14:textId="77777777" w:rsidR="00732688" w:rsidRDefault="00732688">
      <w:pPr>
        <w:pStyle w:val="TOC2"/>
        <w:tabs>
          <w:tab w:val="left" w:pos="800"/>
          <w:tab w:val="right" w:leader="dot" w:pos="10070"/>
        </w:tabs>
        <w:rPr>
          <w:ins w:id="645" w:author="OMA DSO1" w:date="2018-06-05T12:55:00Z"/>
          <w:rFonts w:asciiTheme="minorHAnsi" w:eastAsiaTheme="minorEastAsia" w:hAnsiTheme="minorHAnsi" w:cstheme="minorBidi"/>
          <w:b w:val="0"/>
          <w:smallCaps w:val="0"/>
          <w:noProof/>
          <w:kern w:val="2"/>
          <w:sz w:val="21"/>
          <w:szCs w:val="22"/>
          <w:lang w:val="en-US" w:eastAsia="zh-CN"/>
        </w:rPr>
      </w:pPr>
      <w:ins w:id="646" w:author="OMA DSO1" w:date="2018-06-05T12:55:00Z">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_Toc515966868 \h </w:instrText>
        </w:r>
        <w:r>
          <w:rPr>
            <w:noProof/>
          </w:rPr>
        </w:r>
      </w:ins>
      <w:r>
        <w:rPr>
          <w:noProof/>
        </w:rPr>
        <w:fldChar w:fldCharType="separate"/>
      </w:r>
      <w:ins w:id="647" w:author="OMA DSO1" w:date="2018-06-05T12:55:00Z">
        <w:r>
          <w:rPr>
            <w:noProof/>
          </w:rPr>
          <w:t>100</w:t>
        </w:r>
        <w:r>
          <w:rPr>
            <w:noProof/>
          </w:rPr>
          <w:fldChar w:fldCharType="end"/>
        </w:r>
      </w:ins>
    </w:p>
    <w:p w14:paraId="7839190C" w14:textId="77777777" w:rsidR="00732688" w:rsidRDefault="00732688">
      <w:pPr>
        <w:pStyle w:val="TOC3"/>
        <w:tabs>
          <w:tab w:val="left" w:pos="1200"/>
          <w:tab w:val="right" w:leader="dot" w:pos="10070"/>
        </w:tabs>
        <w:rPr>
          <w:ins w:id="648" w:author="OMA DSO1" w:date="2018-06-05T12:55:00Z"/>
          <w:rFonts w:asciiTheme="minorHAnsi" w:eastAsiaTheme="minorEastAsia" w:hAnsiTheme="minorHAnsi" w:cstheme="minorBidi"/>
          <w:noProof/>
          <w:kern w:val="2"/>
          <w:sz w:val="21"/>
          <w:szCs w:val="22"/>
          <w:lang w:val="en-US" w:eastAsia="zh-CN"/>
        </w:rPr>
      </w:pPr>
      <w:ins w:id="649" w:author="OMA DSO1" w:date="2018-06-05T12:55:00Z">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_Toc515966869 \h </w:instrText>
        </w:r>
        <w:r>
          <w:rPr>
            <w:noProof/>
          </w:rPr>
        </w:r>
      </w:ins>
      <w:r>
        <w:rPr>
          <w:noProof/>
        </w:rPr>
        <w:fldChar w:fldCharType="separate"/>
      </w:r>
      <w:ins w:id="650" w:author="OMA DSO1" w:date="2018-06-05T12:55:00Z">
        <w:r>
          <w:rPr>
            <w:noProof/>
          </w:rPr>
          <w:t>100</w:t>
        </w:r>
        <w:r>
          <w:rPr>
            <w:noProof/>
          </w:rPr>
          <w:fldChar w:fldCharType="end"/>
        </w:r>
      </w:ins>
    </w:p>
    <w:p w14:paraId="4182D653" w14:textId="77777777" w:rsidR="00732688" w:rsidRDefault="00732688">
      <w:pPr>
        <w:pStyle w:val="TOC3"/>
        <w:tabs>
          <w:tab w:val="left" w:pos="1200"/>
          <w:tab w:val="right" w:leader="dot" w:pos="10070"/>
        </w:tabs>
        <w:rPr>
          <w:ins w:id="651" w:author="OMA DSO1" w:date="2018-06-05T12:55:00Z"/>
          <w:rFonts w:asciiTheme="minorHAnsi" w:eastAsiaTheme="minorEastAsia" w:hAnsiTheme="minorHAnsi" w:cstheme="minorBidi"/>
          <w:noProof/>
          <w:kern w:val="2"/>
          <w:sz w:val="21"/>
          <w:szCs w:val="22"/>
          <w:lang w:val="en-US" w:eastAsia="zh-CN"/>
        </w:rPr>
      </w:pPr>
      <w:ins w:id="652" w:author="OMA DSO1" w:date="2018-06-05T12:55:00Z">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_Toc515966870 \h </w:instrText>
        </w:r>
        <w:r>
          <w:rPr>
            <w:noProof/>
          </w:rPr>
        </w:r>
      </w:ins>
      <w:r>
        <w:rPr>
          <w:noProof/>
        </w:rPr>
        <w:fldChar w:fldCharType="separate"/>
      </w:r>
      <w:ins w:id="653" w:author="OMA DSO1" w:date="2018-06-05T12:55:00Z">
        <w:r>
          <w:rPr>
            <w:noProof/>
          </w:rPr>
          <w:t>100</w:t>
        </w:r>
        <w:r>
          <w:rPr>
            <w:noProof/>
          </w:rPr>
          <w:fldChar w:fldCharType="end"/>
        </w:r>
      </w:ins>
    </w:p>
    <w:p w14:paraId="5364F675" w14:textId="77777777" w:rsidR="00732688" w:rsidRDefault="00732688">
      <w:pPr>
        <w:pStyle w:val="TOC3"/>
        <w:tabs>
          <w:tab w:val="left" w:pos="1200"/>
          <w:tab w:val="right" w:leader="dot" w:pos="10070"/>
        </w:tabs>
        <w:rPr>
          <w:ins w:id="654" w:author="OMA DSO1" w:date="2018-06-05T12:55:00Z"/>
          <w:rFonts w:asciiTheme="minorHAnsi" w:eastAsiaTheme="minorEastAsia" w:hAnsiTheme="minorHAnsi" w:cstheme="minorBidi"/>
          <w:noProof/>
          <w:kern w:val="2"/>
          <w:sz w:val="21"/>
          <w:szCs w:val="22"/>
          <w:lang w:val="en-US" w:eastAsia="zh-CN"/>
        </w:rPr>
      </w:pPr>
      <w:ins w:id="655" w:author="OMA DSO1" w:date="2018-06-05T12:55:00Z">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_Toc515966871 \h </w:instrText>
        </w:r>
        <w:r>
          <w:rPr>
            <w:noProof/>
          </w:rPr>
        </w:r>
      </w:ins>
      <w:r>
        <w:rPr>
          <w:noProof/>
        </w:rPr>
        <w:fldChar w:fldCharType="separate"/>
      </w:r>
      <w:ins w:id="656" w:author="OMA DSO1" w:date="2018-06-05T12:55:00Z">
        <w:r>
          <w:rPr>
            <w:noProof/>
          </w:rPr>
          <w:t>100</w:t>
        </w:r>
        <w:r>
          <w:rPr>
            <w:noProof/>
          </w:rPr>
          <w:fldChar w:fldCharType="end"/>
        </w:r>
      </w:ins>
    </w:p>
    <w:p w14:paraId="634FCB35" w14:textId="77777777" w:rsidR="00732688" w:rsidRDefault="00732688">
      <w:pPr>
        <w:pStyle w:val="TOC4"/>
        <w:tabs>
          <w:tab w:val="left" w:pos="1400"/>
          <w:tab w:val="right" w:leader="dot" w:pos="10070"/>
        </w:tabs>
        <w:rPr>
          <w:ins w:id="657" w:author="OMA DSO1" w:date="2018-06-05T12:55:00Z"/>
          <w:rFonts w:asciiTheme="minorHAnsi" w:eastAsiaTheme="minorEastAsia" w:hAnsiTheme="minorHAnsi" w:cstheme="minorBidi"/>
          <w:i w:val="0"/>
          <w:noProof/>
          <w:kern w:val="2"/>
          <w:sz w:val="21"/>
          <w:szCs w:val="22"/>
          <w:lang w:val="en-US" w:eastAsia="zh-CN"/>
        </w:rPr>
      </w:pPr>
      <w:ins w:id="658" w:author="OMA DSO1" w:date="2018-06-05T12:55:00Z">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_Toc515966872 \h </w:instrText>
        </w:r>
        <w:r>
          <w:rPr>
            <w:noProof/>
          </w:rPr>
        </w:r>
      </w:ins>
      <w:r>
        <w:rPr>
          <w:noProof/>
        </w:rPr>
        <w:fldChar w:fldCharType="separate"/>
      </w:r>
      <w:ins w:id="659" w:author="OMA DSO1" w:date="2018-06-05T12:55:00Z">
        <w:r>
          <w:rPr>
            <w:noProof/>
          </w:rPr>
          <w:t>100</w:t>
        </w:r>
        <w:r>
          <w:rPr>
            <w:noProof/>
          </w:rPr>
          <w:fldChar w:fldCharType="end"/>
        </w:r>
      </w:ins>
    </w:p>
    <w:p w14:paraId="07338EE4" w14:textId="77777777" w:rsidR="00732688" w:rsidRDefault="00732688">
      <w:pPr>
        <w:pStyle w:val="TOC5"/>
        <w:tabs>
          <w:tab w:val="left" w:pos="1730"/>
          <w:tab w:val="right" w:leader="dot" w:pos="10070"/>
        </w:tabs>
        <w:rPr>
          <w:ins w:id="660" w:author="OMA DSO1" w:date="2018-06-05T12:55:00Z"/>
          <w:rFonts w:asciiTheme="minorHAnsi" w:eastAsiaTheme="minorEastAsia" w:hAnsiTheme="minorHAnsi" w:cstheme="minorBidi"/>
          <w:noProof/>
          <w:kern w:val="2"/>
          <w:sz w:val="21"/>
          <w:szCs w:val="22"/>
          <w:lang w:val="en-US" w:eastAsia="zh-CN"/>
        </w:rPr>
      </w:pPr>
      <w:ins w:id="661" w:author="OMA DSO1" w:date="2018-06-05T12:55:00Z">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_Toc515966873 \h </w:instrText>
        </w:r>
        <w:r>
          <w:rPr>
            <w:noProof/>
          </w:rPr>
        </w:r>
      </w:ins>
      <w:r>
        <w:rPr>
          <w:noProof/>
        </w:rPr>
        <w:fldChar w:fldCharType="separate"/>
      </w:r>
      <w:ins w:id="662" w:author="OMA DSO1" w:date="2018-06-05T12:55:00Z">
        <w:r>
          <w:rPr>
            <w:noProof/>
          </w:rPr>
          <w:t>100</w:t>
        </w:r>
        <w:r>
          <w:rPr>
            <w:noProof/>
          </w:rPr>
          <w:fldChar w:fldCharType="end"/>
        </w:r>
      </w:ins>
    </w:p>
    <w:p w14:paraId="5FFD841D" w14:textId="77777777" w:rsidR="00732688" w:rsidRDefault="00732688">
      <w:pPr>
        <w:pStyle w:val="TOC5"/>
        <w:tabs>
          <w:tab w:val="left" w:pos="1730"/>
          <w:tab w:val="right" w:leader="dot" w:pos="10070"/>
        </w:tabs>
        <w:rPr>
          <w:ins w:id="663" w:author="OMA DSO1" w:date="2018-06-05T12:55:00Z"/>
          <w:rFonts w:asciiTheme="minorHAnsi" w:eastAsiaTheme="minorEastAsia" w:hAnsiTheme="minorHAnsi" w:cstheme="minorBidi"/>
          <w:noProof/>
          <w:kern w:val="2"/>
          <w:sz w:val="21"/>
          <w:szCs w:val="22"/>
          <w:lang w:val="en-US" w:eastAsia="zh-CN"/>
        </w:rPr>
      </w:pPr>
      <w:ins w:id="664" w:author="OMA DSO1" w:date="2018-06-05T12:55:00Z">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_Toc515966874 \h </w:instrText>
        </w:r>
        <w:r>
          <w:rPr>
            <w:noProof/>
          </w:rPr>
        </w:r>
      </w:ins>
      <w:r>
        <w:rPr>
          <w:noProof/>
        </w:rPr>
        <w:fldChar w:fldCharType="separate"/>
      </w:r>
      <w:ins w:id="665" w:author="OMA DSO1" w:date="2018-06-05T12:55:00Z">
        <w:r>
          <w:rPr>
            <w:noProof/>
          </w:rPr>
          <w:t>100</w:t>
        </w:r>
        <w:r>
          <w:rPr>
            <w:noProof/>
          </w:rPr>
          <w:fldChar w:fldCharType="end"/>
        </w:r>
      </w:ins>
    </w:p>
    <w:p w14:paraId="1BC22AB9" w14:textId="77777777" w:rsidR="00732688" w:rsidRDefault="00732688">
      <w:pPr>
        <w:pStyle w:val="TOC4"/>
        <w:tabs>
          <w:tab w:val="left" w:pos="1400"/>
          <w:tab w:val="right" w:leader="dot" w:pos="10070"/>
        </w:tabs>
        <w:rPr>
          <w:ins w:id="666" w:author="OMA DSO1" w:date="2018-06-05T12:55:00Z"/>
          <w:rFonts w:asciiTheme="minorHAnsi" w:eastAsiaTheme="minorEastAsia" w:hAnsiTheme="minorHAnsi" w:cstheme="minorBidi"/>
          <w:i w:val="0"/>
          <w:noProof/>
          <w:kern w:val="2"/>
          <w:sz w:val="21"/>
          <w:szCs w:val="22"/>
          <w:lang w:val="en-US" w:eastAsia="zh-CN"/>
        </w:rPr>
      </w:pPr>
      <w:ins w:id="667" w:author="OMA DSO1" w:date="2018-06-05T12:55:00Z">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_Toc515966875 \h </w:instrText>
        </w:r>
        <w:r>
          <w:rPr>
            <w:noProof/>
          </w:rPr>
        </w:r>
      </w:ins>
      <w:r>
        <w:rPr>
          <w:noProof/>
        </w:rPr>
        <w:fldChar w:fldCharType="separate"/>
      </w:r>
      <w:ins w:id="668" w:author="OMA DSO1" w:date="2018-06-05T12:55:00Z">
        <w:r>
          <w:rPr>
            <w:noProof/>
          </w:rPr>
          <w:t>101</w:t>
        </w:r>
        <w:r>
          <w:rPr>
            <w:noProof/>
          </w:rPr>
          <w:fldChar w:fldCharType="end"/>
        </w:r>
      </w:ins>
    </w:p>
    <w:p w14:paraId="02EDBB0D" w14:textId="77777777" w:rsidR="00732688" w:rsidRDefault="00732688">
      <w:pPr>
        <w:pStyle w:val="TOC5"/>
        <w:tabs>
          <w:tab w:val="left" w:pos="1730"/>
          <w:tab w:val="right" w:leader="dot" w:pos="10070"/>
        </w:tabs>
        <w:rPr>
          <w:ins w:id="669" w:author="OMA DSO1" w:date="2018-06-05T12:55:00Z"/>
          <w:rFonts w:asciiTheme="minorHAnsi" w:eastAsiaTheme="minorEastAsia" w:hAnsiTheme="minorHAnsi" w:cstheme="minorBidi"/>
          <w:noProof/>
          <w:kern w:val="2"/>
          <w:sz w:val="21"/>
          <w:szCs w:val="22"/>
          <w:lang w:val="en-US" w:eastAsia="zh-CN"/>
        </w:rPr>
      </w:pPr>
      <w:ins w:id="670" w:author="OMA DSO1" w:date="2018-06-05T12:55:00Z">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_Toc515966876 \h </w:instrText>
        </w:r>
        <w:r>
          <w:rPr>
            <w:noProof/>
          </w:rPr>
        </w:r>
      </w:ins>
      <w:r>
        <w:rPr>
          <w:noProof/>
        </w:rPr>
        <w:fldChar w:fldCharType="separate"/>
      </w:r>
      <w:ins w:id="671" w:author="OMA DSO1" w:date="2018-06-05T12:55:00Z">
        <w:r>
          <w:rPr>
            <w:noProof/>
          </w:rPr>
          <w:t>101</w:t>
        </w:r>
        <w:r>
          <w:rPr>
            <w:noProof/>
          </w:rPr>
          <w:fldChar w:fldCharType="end"/>
        </w:r>
      </w:ins>
    </w:p>
    <w:p w14:paraId="752D8BE8" w14:textId="77777777" w:rsidR="00732688" w:rsidRDefault="00732688">
      <w:pPr>
        <w:pStyle w:val="TOC5"/>
        <w:tabs>
          <w:tab w:val="left" w:pos="1730"/>
          <w:tab w:val="right" w:leader="dot" w:pos="10070"/>
        </w:tabs>
        <w:rPr>
          <w:ins w:id="672" w:author="OMA DSO1" w:date="2018-06-05T12:55:00Z"/>
          <w:rFonts w:asciiTheme="minorHAnsi" w:eastAsiaTheme="minorEastAsia" w:hAnsiTheme="minorHAnsi" w:cstheme="minorBidi"/>
          <w:noProof/>
          <w:kern w:val="2"/>
          <w:sz w:val="21"/>
          <w:szCs w:val="22"/>
          <w:lang w:val="en-US" w:eastAsia="zh-CN"/>
        </w:rPr>
      </w:pPr>
      <w:ins w:id="673" w:author="OMA DSO1" w:date="2018-06-05T12:55:00Z">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_Toc515966877 \h </w:instrText>
        </w:r>
        <w:r>
          <w:rPr>
            <w:noProof/>
          </w:rPr>
        </w:r>
      </w:ins>
      <w:r>
        <w:rPr>
          <w:noProof/>
        </w:rPr>
        <w:fldChar w:fldCharType="separate"/>
      </w:r>
      <w:ins w:id="674" w:author="OMA DSO1" w:date="2018-06-05T12:55:00Z">
        <w:r>
          <w:rPr>
            <w:noProof/>
          </w:rPr>
          <w:t>101</w:t>
        </w:r>
        <w:r>
          <w:rPr>
            <w:noProof/>
          </w:rPr>
          <w:fldChar w:fldCharType="end"/>
        </w:r>
      </w:ins>
    </w:p>
    <w:p w14:paraId="6F5D273C" w14:textId="77777777" w:rsidR="00732688" w:rsidRDefault="00732688">
      <w:pPr>
        <w:pStyle w:val="TOC3"/>
        <w:tabs>
          <w:tab w:val="left" w:pos="1200"/>
          <w:tab w:val="right" w:leader="dot" w:pos="10070"/>
        </w:tabs>
        <w:rPr>
          <w:ins w:id="675" w:author="OMA DSO1" w:date="2018-06-05T12:55:00Z"/>
          <w:rFonts w:asciiTheme="minorHAnsi" w:eastAsiaTheme="minorEastAsia" w:hAnsiTheme="minorHAnsi" w:cstheme="minorBidi"/>
          <w:noProof/>
          <w:kern w:val="2"/>
          <w:sz w:val="21"/>
          <w:szCs w:val="22"/>
          <w:lang w:val="en-US" w:eastAsia="zh-CN"/>
        </w:rPr>
      </w:pPr>
      <w:ins w:id="676" w:author="OMA DSO1" w:date="2018-06-05T12:55:00Z">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_Toc515966878 \h </w:instrText>
        </w:r>
        <w:r>
          <w:rPr>
            <w:noProof/>
          </w:rPr>
        </w:r>
      </w:ins>
      <w:r>
        <w:rPr>
          <w:noProof/>
        </w:rPr>
        <w:fldChar w:fldCharType="separate"/>
      </w:r>
      <w:ins w:id="677" w:author="OMA DSO1" w:date="2018-06-05T12:55:00Z">
        <w:r>
          <w:rPr>
            <w:noProof/>
          </w:rPr>
          <w:t>101</w:t>
        </w:r>
        <w:r>
          <w:rPr>
            <w:noProof/>
          </w:rPr>
          <w:fldChar w:fldCharType="end"/>
        </w:r>
      </w:ins>
    </w:p>
    <w:p w14:paraId="63B7258D" w14:textId="77777777" w:rsidR="00732688" w:rsidRDefault="00732688">
      <w:pPr>
        <w:pStyle w:val="TOC3"/>
        <w:tabs>
          <w:tab w:val="left" w:pos="1200"/>
          <w:tab w:val="right" w:leader="dot" w:pos="10070"/>
        </w:tabs>
        <w:rPr>
          <w:ins w:id="678" w:author="OMA DSO1" w:date="2018-06-05T12:55:00Z"/>
          <w:rFonts w:asciiTheme="minorHAnsi" w:eastAsiaTheme="minorEastAsia" w:hAnsiTheme="minorHAnsi" w:cstheme="minorBidi"/>
          <w:noProof/>
          <w:kern w:val="2"/>
          <w:sz w:val="21"/>
          <w:szCs w:val="22"/>
          <w:lang w:val="en-US" w:eastAsia="zh-CN"/>
        </w:rPr>
      </w:pPr>
      <w:ins w:id="679" w:author="OMA DSO1" w:date="2018-06-05T12:55:00Z">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_Toc515966879 \h </w:instrText>
        </w:r>
        <w:r>
          <w:rPr>
            <w:noProof/>
          </w:rPr>
        </w:r>
      </w:ins>
      <w:r>
        <w:rPr>
          <w:noProof/>
        </w:rPr>
        <w:fldChar w:fldCharType="separate"/>
      </w:r>
      <w:ins w:id="680" w:author="OMA DSO1" w:date="2018-06-05T12:55:00Z">
        <w:r>
          <w:rPr>
            <w:noProof/>
          </w:rPr>
          <w:t>102</w:t>
        </w:r>
        <w:r>
          <w:rPr>
            <w:noProof/>
          </w:rPr>
          <w:fldChar w:fldCharType="end"/>
        </w:r>
      </w:ins>
    </w:p>
    <w:p w14:paraId="04287CB3" w14:textId="77777777" w:rsidR="00732688" w:rsidRDefault="00732688">
      <w:pPr>
        <w:pStyle w:val="TOC3"/>
        <w:tabs>
          <w:tab w:val="left" w:pos="1200"/>
          <w:tab w:val="right" w:leader="dot" w:pos="10070"/>
        </w:tabs>
        <w:rPr>
          <w:ins w:id="681" w:author="OMA DSO1" w:date="2018-06-05T12:55:00Z"/>
          <w:rFonts w:asciiTheme="minorHAnsi" w:eastAsiaTheme="minorEastAsia" w:hAnsiTheme="minorHAnsi" w:cstheme="minorBidi"/>
          <w:noProof/>
          <w:kern w:val="2"/>
          <w:sz w:val="21"/>
          <w:szCs w:val="22"/>
          <w:lang w:val="en-US" w:eastAsia="zh-CN"/>
        </w:rPr>
      </w:pPr>
      <w:ins w:id="682" w:author="OMA DSO1" w:date="2018-06-05T12:55:00Z">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_Toc515966880 \h </w:instrText>
        </w:r>
        <w:r>
          <w:rPr>
            <w:noProof/>
          </w:rPr>
        </w:r>
      </w:ins>
      <w:r>
        <w:rPr>
          <w:noProof/>
        </w:rPr>
        <w:fldChar w:fldCharType="separate"/>
      </w:r>
      <w:ins w:id="683" w:author="OMA DSO1" w:date="2018-06-05T12:55:00Z">
        <w:r>
          <w:rPr>
            <w:noProof/>
          </w:rPr>
          <w:t>102</w:t>
        </w:r>
        <w:r>
          <w:rPr>
            <w:noProof/>
          </w:rPr>
          <w:fldChar w:fldCharType="end"/>
        </w:r>
      </w:ins>
    </w:p>
    <w:p w14:paraId="204496C7" w14:textId="77777777" w:rsidR="00732688" w:rsidRDefault="00732688">
      <w:pPr>
        <w:pStyle w:val="TOC4"/>
        <w:tabs>
          <w:tab w:val="left" w:pos="1400"/>
          <w:tab w:val="right" w:leader="dot" w:pos="10070"/>
        </w:tabs>
        <w:rPr>
          <w:ins w:id="684" w:author="OMA DSO1" w:date="2018-06-05T12:55:00Z"/>
          <w:rFonts w:asciiTheme="minorHAnsi" w:eastAsiaTheme="minorEastAsia" w:hAnsiTheme="minorHAnsi" w:cstheme="minorBidi"/>
          <w:i w:val="0"/>
          <w:noProof/>
          <w:kern w:val="2"/>
          <w:sz w:val="21"/>
          <w:szCs w:val="22"/>
          <w:lang w:val="en-US" w:eastAsia="zh-CN"/>
        </w:rPr>
      </w:pPr>
      <w:ins w:id="685" w:author="OMA DSO1" w:date="2018-06-05T12:55:00Z">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_Toc515966881 \h </w:instrText>
        </w:r>
        <w:r>
          <w:rPr>
            <w:noProof/>
          </w:rPr>
        </w:r>
      </w:ins>
      <w:r>
        <w:rPr>
          <w:noProof/>
        </w:rPr>
        <w:fldChar w:fldCharType="separate"/>
      </w:r>
      <w:ins w:id="686" w:author="OMA DSO1" w:date="2018-06-05T12:55:00Z">
        <w:r>
          <w:rPr>
            <w:noProof/>
          </w:rPr>
          <w:t>102</w:t>
        </w:r>
        <w:r>
          <w:rPr>
            <w:noProof/>
          </w:rPr>
          <w:fldChar w:fldCharType="end"/>
        </w:r>
      </w:ins>
    </w:p>
    <w:p w14:paraId="0259092B" w14:textId="77777777" w:rsidR="00732688" w:rsidRDefault="00732688">
      <w:pPr>
        <w:pStyle w:val="TOC5"/>
        <w:tabs>
          <w:tab w:val="left" w:pos="1730"/>
          <w:tab w:val="right" w:leader="dot" w:pos="10070"/>
        </w:tabs>
        <w:rPr>
          <w:ins w:id="687" w:author="OMA DSO1" w:date="2018-06-05T12:55:00Z"/>
          <w:rFonts w:asciiTheme="minorHAnsi" w:eastAsiaTheme="minorEastAsia" w:hAnsiTheme="minorHAnsi" w:cstheme="minorBidi"/>
          <w:noProof/>
          <w:kern w:val="2"/>
          <w:sz w:val="21"/>
          <w:szCs w:val="22"/>
          <w:lang w:val="en-US" w:eastAsia="zh-CN"/>
        </w:rPr>
      </w:pPr>
      <w:ins w:id="688" w:author="OMA DSO1" w:date="2018-06-05T12:55:00Z">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_Toc515966882 \h </w:instrText>
        </w:r>
        <w:r>
          <w:rPr>
            <w:noProof/>
          </w:rPr>
        </w:r>
      </w:ins>
      <w:r>
        <w:rPr>
          <w:noProof/>
        </w:rPr>
        <w:fldChar w:fldCharType="separate"/>
      </w:r>
      <w:ins w:id="689" w:author="OMA DSO1" w:date="2018-06-05T12:55:00Z">
        <w:r>
          <w:rPr>
            <w:noProof/>
          </w:rPr>
          <w:t>102</w:t>
        </w:r>
        <w:r>
          <w:rPr>
            <w:noProof/>
          </w:rPr>
          <w:fldChar w:fldCharType="end"/>
        </w:r>
      </w:ins>
    </w:p>
    <w:p w14:paraId="2CC164EE" w14:textId="77777777" w:rsidR="00732688" w:rsidRDefault="00732688">
      <w:pPr>
        <w:pStyle w:val="TOC5"/>
        <w:tabs>
          <w:tab w:val="left" w:pos="1730"/>
          <w:tab w:val="right" w:leader="dot" w:pos="10070"/>
        </w:tabs>
        <w:rPr>
          <w:ins w:id="690" w:author="OMA DSO1" w:date="2018-06-05T12:55:00Z"/>
          <w:rFonts w:asciiTheme="minorHAnsi" w:eastAsiaTheme="minorEastAsia" w:hAnsiTheme="minorHAnsi" w:cstheme="minorBidi"/>
          <w:noProof/>
          <w:kern w:val="2"/>
          <w:sz w:val="21"/>
          <w:szCs w:val="22"/>
          <w:lang w:val="en-US" w:eastAsia="zh-CN"/>
        </w:rPr>
      </w:pPr>
      <w:ins w:id="691" w:author="OMA DSO1" w:date="2018-06-05T12:55:00Z">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_Toc515966883 \h </w:instrText>
        </w:r>
        <w:r>
          <w:rPr>
            <w:noProof/>
          </w:rPr>
        </w:r>
      </w:ins>
      <w:r>
        <w:rPr>
          <w:noProof/>
        </w:rPr>
        <w:fldChar w:fldCharType="separate"/>
      </w:r>
      <w:ins w:id="692" w:author="OMA DSO1" w:date="2018-06-05T12:55:00Z">
        <w:r>
          <w:rPr>
            <w:noProof/>
          </w:rPr>
          <w:t>102</w:t>
        </w:r>
        <w:r>
          <w:rPr>
            <w:noProof/>
          </w:rPr>
          <w:fldChar w:fldCharType="end"/>
        </w:r>
      </w:ins>
    </w:p>
    <w:p w14:paraId="1249BBAF" w14:textId="77777777" w:rsidR="00732688" w:rsidRDefault="00732688">
      <w:pPr>
        <w:pStyle w:val="TOC2"/>
        <w:tabs>
          <w:tab w:val="left" w:pos="800"/>
          <w:tab w:val="right" w:leader="dot" w:pos="10070"/>
        </w:tabs>
        <w:rPr>
          <w:ins w:id="693" w:author="OMA DSO1" w:date="2018-06-05T12:55:00Z"/>
          <w:rFonts w:asciiTheme="minorHAnsi" w:eastAsiaTheme="minorEastAsia" w:hAnsiTheme="minorHAnsi" w:cstheme="minorBidi"/>
          <w:b w:val="0"/>
          <w:smallCaps w:val="0"/>
          <w:noProof/>
          <w:kern w:val="2"/>
          <w:sz w:val="21"/>
          <w:szCs w:val="22"/>
          <w:lang w:val="en-US" w:eastAsia="zh-CN"/>
        </w:rPr>
      </w:pPr>
      <w:ins w:id="694" w:author="OMA DSO1" w:date="2018-06-05T12:55:00Z">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_Toc515966884 \h </w:instrText>
        </w:r>
        <w:r>
          <w:rPr>
            <w:noProof/>
          </w:rPr>
        </w:r>
      </w:ins>
      <w:r>
        <w:rPr>
          <w:noProof/>
        </w:rPr>
        <w:fldChar w:fldCharType="separate"/>
      </w:r>
      <w:ins w:id="695" w:author="OMA DSO1" w:date="2018-06-05T12:55:00Z">
        <w:r>
          <w:rPr>
            <w:noProof/>
          </w:rPr>
          <w:t>103</w:t>
        </w:r>
        <w:r>
          <w:rPr>
            <w:noProof/>
          </w:rPr>
          <w:fldChar w:fldCharType="end"/>
        </w:r>
      </w:ins>
    </w:p>
    <w:p w14:paraId="31B1DC0D" w14:textId="77777777" w:rsidR="00732688" w:rsidRDefault="00732688">
      <w:pPr>
        <w:pStyle w:val="TOC3"/>
        <w:tabs>
          <w:tab w:val="left" w:pos="1200"/>
          <w:tab w:val="right" w:leader="dot" w:pos="10070"/>
        </w:tabs>
        <w:rPr>
          <w:ins w:id="696" w:author="OMA DSO1" w:date="2018-06-05T12:55:00Z"/>
          <w:rFonts w:asciiTheme="minorHAnsi" w:eastAsiaTheme="minorEastAsia" w:hAnsiTheme="minorHAnsi" w:cstheme="minorBidi"/>
          <w:noProof/>
          <w:kern w:val="2"/>
          <w:sz w:val="21"/>
          <w:szCs w:val="22"/>
          <w:lang w:val="en-US" w:eastAsia="zh-CN"/>
        </w:rPr>
      </w:pPr>
      <w:ins w:id="697" w:author="OMA DSO1" w:date="2018-06-05T12:55:00Z">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_Toc515966885 \h </w:instrText>
        </w:r>
        <w:r>
          <w:rPr>
            <w:noProof/>
          </w:rPr>
        </w:r>
      </w:ins>
      <w:r>
        <w:rPr>
          <w:noProof/>
        </w:rPr>
        <w:fldChar w:fldCharType="separate"/>
      </w:r>
      <w:ins w:id="698" w:author="OMA DSO1" w:date="2018-06-05T12:55:00Z">
        <w:r>
          <w:rPr>
            <w:noProof/>
          </w:rPr>
          <w:t>103</w:t>
        </w:r>
        <w:r>
          <w:rPr>
            <w:noProof/>
          </w:rPr>
          <w:fldChar w:fldCharType="end"/>
        </w:r>
      </w:ins>
    </w:p>
    <w:p w14:paraId="0F53B066" w14:textId="77777777" w:rsidR="00732688" w:rsidRDefault="00732688">
      <w:pPr>
        <w:pStyle w:val="TOC3"/>
        <w:tabs>
          <w:tab w:val="left" w:pos="1200"/>
          <w:tab w:val="right" w:leader="dot" w:pos="10070"/>
        </w:tabs>
        <w:rPr>
          <w:ins w:id="699" w:author="OMA DSO1" w:date="2018-06-05T12:55:00Z"/>
          <w:rFonts w:asciiTheme="minorHAnsi" w:eastAsiaTheme="minorEastAsia" w:hAnsiTheme="minorHAnsi" w:cstheme="minorBidi"/>
          <w:noProof/>
          <w:kern w:val="2"/>
          <w:sz w:val="21"/>
          <w:szCs w:val="22"/>
          <w:lang w:val="en-US" w:eastAsia="zh-CN"/>
        </w:rPr>
      </w:pPr>
      <w:ins w:id="700" w:author="OMA DSO1" w:date="2018-06-05T12:55:00Z">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_Toc515966886 \h </w:instrText>
        </w:r>
        <w:r>
          <w:rPr>
            <w:noProof/>
          </w:rPr>
        </w:r>
      </w:ins>
      <w:r>
        <w:rPr>
          <w:noProof/>
        </w:rPr>
        <w:fldChar w:fldCharType="separate"/>
      </w:r>
      <w:ins w:id="701" w:author="OMA DSO1" w:date="2018-06-05T12:55:00Z">
        <w:r>
          <w:rPr>
            <w:noProof/>
          </w:rPr>
          <w:t>103</w:t>
        </w:r>
        <w:r>
          <w:rPr>
            <w:noProof/>
          </w:rPr>
          <w:fldChar w:fldCharType="end"/>
        </w:r>
      </w:ins>
    </w:p>
    <w:p w14:paraId="18A2EC15" w14:textId="77777777" w:rsidR="00732688" w:rsidRDefault="00732688">
      <w:pPr>
        <w:pStyle w:val="TOC3"/>
        <w:tabs>
          <w:tab w:val="left" w:pos="1200"/>
          <w:tab w:val="right" w:leader="dot" w:pos="10070"/>
        </w:tabs>
        <w:rPr>
          <w:ins w:id="702" w:author="OMA DSO1" w:date="2018-06-05T12:55:00Z"/>
          <w:rFonts w:asciiTheme="minorHAnsi" w:eastAsiaTheme="minorEastAsia" w:hAnsiTheme="minorHAnsi" w:cstheme="minorBidi"/>
          <w:noProof/>
          <w:kern w:val="2"/>
          <w:sz w:val="21"/>
          <w:szCs w:val="22"/>
          <w:lang w:val="en-US" w:eastAsia="zh-CN"/>
        </w:rPr>
      </w:pPr>
      <w:ins w:id="703" w:author="OMA DSO1" w:date="2018-06-05T12:55:00Z">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_Toc515966887 \h </w:instrText>
        </w:r>
        <w:r>
          <w:rPr>
            <w:noProof/>
          </w:rPr>
        </w:r>
      </w:ins>
      <w:r>
        <w:rPr>
          <w:noProof/>
        </w:rPr>
        <w:fldChar w:fldCharType="separate"/>
      </w:r>
      <w:ins w:id="704" w:author="OMA DSO1" w:date="2018-06-05T12:55:00Z">
        <w:r>
          <w:rPr>
            <w:noProof/>
          </w:rPr>
          <w:t>103</w:t>
        </w:r>
        <w:r>
          <w:rPr>
            <w:noProof/>
          </w:rPr>
          <w:fldChar w:fldCharType="end"/>
        </w:r>
      </w:ins>
    </w:p>
    <w:p w14:paraId="3D47AFDB" w14:textId="77777777" w:rsidR="00732688" w:rsidRDefault="00732688">
      <w:pPr>
        <w:pStyle w:val="TOC4"/>
        <w:tabs>
          <w:tab w:val="left" w:pos="1400"/>
          <w:tab w:val="right" w:leader="dot" w:pos="10070"/>
        </w:tabs>
        <w:rPr>
          <w:ins w:id="705" w:author="OMA DSO1" w:date="2018-06-05T12:55:00Z"/>
          <w:rFonts w:asciiTheme="minorHAnsi" w:eastAsiaTheme="minorEastAsia" w:hAnsiTheme="minorHAnsi" w:cstheme="minorBidi"/>
          <w:i w:val="0"/>
          <w:noProof/>
          <w:kern w:val="2"/>
          <w:sz w:val="21"/>
          <w:szCs w:val="22"/>
          <w:lang w:val="en-US" w:eastAsia="zh-CN"/>
        </w:rPr>
      </w:pPr>
      <w:ins w:id="706" w:author="OMA DSO1" w:date="2018-06-05T12:55:00Z">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_Toc515966888 \h </w:instrText>
        </w:r>
        <w:r>
          <w:rPr>
            <w:noProof/>
          </w:rPr>
        </w:r>
      </w:ins>
      <w:r>
        <w:rPr>
          <w:noProof/>
        </w:rPr>
        <w:fldChar w:fldCharType="separate"/>
      </w:r>
      <w:ins w:id="707" w:author="OMA DSO1" w:date="2018-06-05T12:55:00Z">
        <w:r>
          <w:rPr>
            <w:noProof/>
          </w:rPr>
          <w:t>103</w:t>
        </w:r>
        <w:r>
          <w:rPr>
            <w:noProof/>
          </w:rPr>
          <w:fldChar w:fldCharType="end"/>
        </w:r>
      </w:ins>
    </w:p>
    <w:p w14:paraId="02323051" w14:textId="77777777" w:rsidR="00732688" w:rsidRDefault="00732688">
      <w:pPr>
        <w:pStyle w:val="TOC5"/>
        <w:tabs>
          <w:tab w:val="left" w:pos="1730"/>
          <w:tab w:val="right" w:leader="dot" w:pos="10070"/>
        </w:tabs>
        <w:rPr>
          <w:ins w:id="708" w:author="OMA DSO1" w:date="2018-06-05T12:55:00Z"/>
          <w:rFonts w:asciiTheme="minorHAnsi" w:eastAsiaTheme="minorEastAsia" w:hAnsiTheme="minorHAnsi" w:cstheme="minorBidi"/>
          <w:noProof/>
          <w:kern w:val="2"/>
          <w:sz w:val="21"/>
          <w:szCs w:val="22"/>
          <w:lang w:val="en-US" w:eastAsia="zh-CN"/>
        </w:rPr>
      </w:pPr>
      <w:ins w:id="709" w:author="OMA DSO1" w:date="2018-06-05T12:55:00Z">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_Toc515966889 \h </w:instrText>
        </w:r>
        <w:r>
          <w:rPr>
            <w:noProof/>
          </w:rPr>
        </w:r>
      </w:ins>
      <w:r>
        <w:rPr>
          <w:noProof/>
        </w:rPr>
        <w:fldChar w:fldCharType="separate"/>
      </w:r>
      <w:ins w:id="710" w:author="OMA DSO1" w:date="2018-06-05T12:55:00Z">
        <w:r>
          <w:rPr>
            <w:noProof/>
          </w:rPr>
          <w:t>103</w:t>
        </w:r>
        <w:r>
          <w:rPr>
            <w:noProof/>
          </w:rPr>
          <w:fldChar w:fldCharType="end"/>
        </w:r>
      </w:ins>
    </w:p>
    <w:p w14:paraId="5A74390A" w14:textId="77777777" w:rsidR="00732688" w:rsidRDefault="00732688">
      <w:pPr>
        <w:pStyle w:val="TOC5"/>
        <w:tabs>
          <w:tab w:val="left" w:pos="1730"/>
          <w:tab w:val="right" w:leader="dot" w:pos="10070"/>
        </w:tabs>
        <w:rPr>
          <w:ins w:id="711" w:author="OMA DSO1" w:date="2018-06-05T12:55:00Z"/>
          <w:rFonts w:asciiTheme="minorHAnsi" w:eastAsiaTheme="minorEastAsia" w:hAnsiTheme="minorHAnsi" w:cstheme="minorBidi"/>
          <w:noProof/>
          <w:kern w:val="2"/>
          <w:sz w:val="21"/>
          <w:szCs w:val="22"/>
          <w:lang w:val="en-US" w:eastAsia="zh-CN"/>
        </w:rPr>
      </w:pPr>
      <w:ins w:id="712" w:author="OMA DSO1" w:date="2018-06-05T12:55:00Z">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_Toc515966890 \h </w:instrText>
        </w:r>
        <w:r>
          <w:rPr>
            <w:noProof/>
          </w:rPr>
        </w:r>
      </w:ins>
      <w:r>
        <w:rPr>
          <w:noProof/>
        </w:rPr>
        <w:fldChar w:fldCharType="separate"/>
      </w:r>
      <w:ins w:id="713" w:author="OMA DSO1" w:date="2018-06-05T12:55:00Z">
        <w:r>
          <w:rPr>
            <w:noProof/>
          </w:rPr>
          <w:t>104</w:t>
        </w:r>
        <w:r>
          <w:rPr>
            <w:noProof/>
          </w:rPr>
          <w:fldChar w:fldCharType="end"/>
        </w:r>
      </w:ins>
    </w:p>
    <w:p w14:paraId="37BD1585" w14:textId="77777777" w:rsidR="00732688" w:rsidRDefault="00732688">
      <w:pPr>
        <w:pStyle w:val="TOC4"/>
        <w:tabs>
          <w:tab w:val="left" w:pos="1400"/>
          <w:tab w:val="right" w:leader="dot" w:pos="10070"/>
        </w:tabs>
        <w:rPr>
          <w:ins w:id="714" w:author="OMA DSO1" w:date="2018-06-05T12:55:00Z"/>
          <w:rFonts w:asciiTheme="minorHAnsi" w:eastAsiaTheme="minorEastAsia" w:hAnsiTheme="minorHAnsi" w:cstheme="minorBidi"/>
          <w:i w:val="0"/>
          <w:noProof/>
          <w:kern w:val="2"/>
          <w:sz w:val="21"/>
          <w:szCs w:val="22"/>
          <w:lang w:val="en-US" w:eastAsia="zh-CN"/>
        </w:rPr>
      </w:pPr>
      <w:ins w:id="715" w:author="OMA DSO1" w:date="2018-06-05T12:55:00Z">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_Toc515966891 \h </w:instrText>
        </w:r>
        <w:r>
          <w:rPr>
            <w:noProof/>
          </w:rPr>
        </w:r>
      </w:ins>
      <w:r>
        <w:rPr>
          <w:noProof/>
        </w:rPr>
        <w:fldChar w:fldCharType="separate"/>
      </w:r>
      <w:ins w:id="716" w:author="OMA DSO1" w:date="2018-06-05T12:55:00Z">
        <w:r>
          <w:rPr>
            <w:noProof/>
          </w:rPr>
          <w:t>104</w:t>
        </w:r>
        <w:r>
          <w:rPr>
            <w:noProof/>
          </w:rPr>
          <w:fldChar w:fldCharType="end"/>
        </w:r>
      </w:ins>
    </w:p>
    <w:p w14:paraId="6BEF5479" w14:textId="77777777" w:rsidR="00732688" w:rsidRDefault="00732688">
      <w:pPr>
        <w:pStyle w:val="TOC5"/>
        <w:tabs>
          <w:tab w:val="left" w:pos="1730"/>
          <w:tab w:val="right" w:leader="dot" w:pos="10070"/>
        </w:tabs>
        <w:rPr>
          <w:ins w:id="717" w:author="OMA DSO1" w:date="2018-06-05T12:55:00Z"/>
          <w:rFonts w:asciiTheme="minorHAnsi" w:eastAsiaTheme="minorEastAsia" w:hAnsiTheme="minorHAnsi" w:cstheme="minorBidi"/>
          <w:noProof/>
          <w:kern w:val="2"/>
          <w:sz w:val="21"/>
          <w:szCs w:val="22"/>
          <w:lang w:val="en-US" w:eastAsia="zh-CN"/>
        </w:rPr>
      </w:pPr>
      <w:ins w:id="718" w:author="OMA DSO1" w:date="2018-06-05T12:55:00Z">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_Toc515966892 \h </w:instrText>
        </w:r>
        <w:r>
          <w:rPr>
            <w:noProof/>
          </w:rPr>
        </w:r>
      </w:ins>
      <w:r>
        <w:rPr>
          <w:noProof/>
        </w:rPr>
        <w:fldChar w:fldCharType="separate"/>
      </w:r>
      <w:ins w:id="719" w:author="OMA DSO1" w:date="2018-06-05T12:55:00Z">
        <w:r>
          <w:rPr>
            <w:noProof/>
          </w:rPr>
          <w:t>104</w:t>
        </w:r>
        <w:r>
          <w:rPr>
            <w:noProof/>
          </w:rPr>
          <w:fldChar w:fldCharType="end"/>
        </w:r>
      </w:ins>
    </w:p>
    <w:p w14:paraId="578898E5" w14:textId="77777777" w:rsidR="00732688" w:rsidRDefault="00732688">
      <w:pPr>
        <w:pStyle w:val="TOC5"/>
        <w:tabs>
          <w:tab w:val="left" w:pos="1730"/>
          <w:tab w:val="right" w:leader="dot" w:pos="10070"/>
        </w:tabs>
        <w:rPr>
          <w:ins w:id="720" w:author="OMA DSO1" w:date="2018-06-05T12:55:00Z"/>
          <w:rFonts w:asciiTheme="minorHAnsi" w:eastAsiaTheme="minorEastAsia" w:hAnsiTheme="minorHAnsi" w:cstheme="minorBidi"/>
          <w:noProof/>
          <w:kern w:val="2"/>
          <w:sz w:val="21"/>
          <w:szCs w:val="22"/>
          <w:lang w:val="en-US" w:eastAsia="zh-CN"/>
        </w:rPr>
      </w:pPr>
      <w:ins w:id="721" w:author="OMA DSO1" w:date="2018-06-05T12:55:00Z">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_Toc515966893 \h </w:instrText>
        </w:r>
        <w:r>
          <w:rPr>
            <w:noProof/>
          </w:rPr>
        </w:r>
      </w:ins>
      <w:r>
        <w:rPr>
          <w:noProof/>
        </w:rPr>
        <w:fldChar w:fldCharType="separate"/>
      </w:r>
      <w:ins w:id="722" w:author="OMA DSO1" w:date="2018-06-05T12:55:00Z">
        <w:r>
          <w:rPr>
            <w:noProof/>
          </w:rPr>
          <w:t>104</w:t>
        </w:r>
        <w:r>
          <w:rPr>
            <w:noProof/>
          </w:rPr>
          <w:fldChar w:fldCharType="end"/>
        </w:r>
      </w:ins>
    </w:p>
    <w:p w14:paraId="2E5E7B9C" w14:textId="77777777" w:rsidR="00732688" w:rsidRDefault="00732688">
      <w:pPr>
        <w:pStyle w:val="TOC4"/>
        <w:tabs>
          <w:tab w:val="left" w:pos="1400"/>
          <w:tab w:val="right" w:leader="dot" w:pos="10070"/>
        </w:tabs>
        <w:rPr>
          <w:ins w:id="723" w:author="OMA DSO1" w:date="2018-06-05T12:55:00Z"/>
          <w:rFonts w:asciiTheme="minorHAnsi" w:eastAsiaTheme="minorEastAsia" w:hAnsiTheme="minorHAnsi" w:cstheme="minorBidi"/>
          <w:i w:val="0"/>
          <w:noProof/>
          <w:kern w:val="2"/>
          <w:sz w:val="21"/>
          <w:szCs w:val="22"/>
          <w:lang w:val="en-US" w:eastAsia="zh-CN"/>
        </w:rPr>
      </w:pPr>
      <w:ins w:id="724" w:author="OMA DSO1" w:date="2018-06-05T12:55:00Z">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_Toc515966894 \h </w:instrText>
        </w:r>
        <w:r>
          <w:rPr>
            <w:noProof/>
          </w:rPr>
        </w:r>
      </w:ins>
      <w:r>
        <w:rPr>
          <w:noProof/>
        </w:rPr>
        <w:fldChar w:fldCharType="separate"/>
      </w:r>
      <w:ins w:id="725" w:author="OMA DSO1" w:date="2018-06-05T12:55:00Z">
        <w:r>
          <w:rPr>
            <w:noProof/>
          </w:rPr>
          <w:t>105</w:t>
        </w:r>
        <w:r>
          <w:rPr>
            <w:noProof/>
          </w:rPr>
          <w:fldChar w:fldCharType="end"/>
        </w:r>
      </w:ins>
    </w:p>
    <w:p w14:paraId="79B8D128" w14:textId="77777777" w:rsidR="00732688" w:rsidRDefault="00732688">
      <w:pPr>
        <w:pStyle w:val="TOC5"/>
        <w:tabs>
          <w:tab w:val="left" w:pos="1730"/>
          <w:tab w:val="right" w:leader="dot" w:pos="10070"/>
        </w:tabs>
        <w:rPr>
          <w:ins w:id="726" w:author="OMA DSO1" w:date="2018-06-05T12:55:00Z"/>
          <w:rFonts w:asciiTheme="minorHAnsi" w:eastAsiaTheme="minorEastAsia" w:hAnsiTheme="minorHAnsi" w:cstheme="minorBidi"/>
          <w:noProof/>
          <w:kern w:val="2"/>
          <w:sz w:val="21"/>
          <w:szCs w:val="22"/>
          <w:lang w:val="en-US" w:eastAsia="zh-CN"/>
        </w:rPr>
      </w:pPr>
      <w:ins w:id="727" w:author="OMA DSO1" w:date="2018-06-05T12:55:00Z">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_Toc515966895 \h </w:instrText>
        </w:r>
        <w:r>
          <w:rPr>
            <w:noProof/>
          </w:rPr>
        </w:r>
      </w:ins>
      <w:r>
        <w:rPr>
          <w:noProof/>
        </w:rPr>
        <w:fldChar w:fldCharType="separate"/>
      </w:r>
      <w:ins w:id="728" w:author="OMA DSO1" w:date="2018-06-05T12:55:00Z">
        <w:r>
          <w:rPr>
            <w:noProof/>
          </w:rPr>
          <w:t>105</w:t>
        </w:r>
        <w:r>
          <w:rPr>
            <w:noProof/>
          </w:rPr>
          <w:fldChar w:fldCharType="end"/>
        </w:r>
      </w:ins>
    </w:p>
    <w:p w14:paraId="423CE24B" w14:textId="77777777" w:rsidR="00732688" w:rsidRDefault="00732688">
      <w:pPr>
        <w:pStyle w:val="TOC5"/>
        <w:tabs>
          <w:tab w:val="left" w:pos="1730"/>
          <w:tab w:val="right" w:leader="dot" w:pos="10070"/>
        </w:tabs>
        <w:rPr>
          <w:ins w:id="729" w:author="OMA DSO1" w:date="2018-06-05T12:55:00Z"/>
          <w:rFonts w:asciiTheme="minorHAnsi" w:eastAsiaTheme="minorEastAsia" w:hAnsiTheme="minorHAnsi" w:cstheme="minorBidi"/>
          <w:noProof/>
          <w:kern w:val="2"/>
          <w:sz w:val="21"/>
          <w:szCs w:val="22"/>
          <w:lang w:val="en-US" w:eastAsia="zh-CN"/>
        </w:rPr>
      </w:pPr>
      <w:ins w:id="730" w:author="OMA DSO1" w:date="2018-06-05T12:55:00Z">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_Toc515966896 \h </w:instrText>
        </w:r>
        <w:r>
          <w:rPr>
            <w:noProof/>
          </w:rPr>
        </w:r>
      </w:ins>
      <w:r>
        <w:rPr>
          <w:noProof/>
        </w:rPr>
        <w:fldChar w:fldCharType="separate"/>
      </w:r>
      <w:ins w:id="731" w:author="OMA DSO1" w:date="2018-06-05T12:55:00Z">
        <w:r>
          <w:rPr>
            <w:noProof/>
          </w:rPr>
          <w:t>105</w:t>
        </w:r>
        <w:r>
          <w:rPr>
            <w:noProof/>
          </w:rPr>
          <w:fldChar w:fldCharType="end"/>
        </w:r>
      </w:ins>
    </w:p>
    <w:p w14:paraId="34C22D57" w14:textId="77777777" w:rsidR="00732688" w:rsidRDefault="00732688">
      <w:pPr>
        <w:pStyle w:val="TOC3"/>
        <w:tabs>
          <w:tab w:val="left" w:pos="1200"/>
          <w:tab w:val="right" w:leader="dot" w:pos="10070"/>
        </w:tabs>
        <w:rPr>
          <w:ins w:id="732" w:author="OMA DSO1" w:date="2018-06-05T12:55:00Z"/>
          <w:rFonts w:asciiTheme="minorHAnsi" w:eastAsiaTheme="minorEastAsia" w:hAnsiTheme="minorHAnsi" w:cstheme="minorBidi"/>
          <w:noProof/>
          <w:kern w:val="2"/>
          <w:sz w:val="21"/>
          <w:szCs w:val="22"/>
          <w:lang w:val="en-US" w:eastAsia="zh-CN"/>
        </w:rPr>
      </w:pPr>
      <w:ins w:id="733" w:author="OMA DSO1" w:date="2018-06-05T12:55:00Z">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_Toc515966897 \h </w:instrText>
        </w:r>
        <w:r>
          <w:rPr>
            <w:noProof/>
          </w:rPr>
        </w:r>
      </w:ins>
      <w:r>
        <w:rPr>
          <w:noProof/>
        </w:rPr>
        <w:fldChar w:fldCharType="separate"/>
      </w:r>
      <w:ins w:id="734" w:author="OMA DSO1" w:date="2018-06-05T12:55:00Z">
        <w:r>
          <w:rPr>
            <w:noProof/>
          </w:rPr>
          <w:t>105</w:t>
        </w:r>
        <w:r>
          <w:rPr>
            <w:noProof/>
          </w:rPr>
          <w:fldChar w:fldCharType="end"/>
        </w:r>
      </w:ins>
    </w:p>
    <w:p w14:paraId="18523122" w14:textId="77777777" w:rsidR="00732688" w:rsidRDefault="00732688">
      <w:pPr>
        <w:pStyle w:val="TOC3"/>
        <w:tabs>
          <w:tab w:val="left" w:pos="1200"/>
          <w:tab w:val="right" w:leader="dot" w:pos="10070"/>
        </w:tabs>
        <w:rPr>
          <w:ins w:id="735" w:author="OMA DSO1" w:date="2018-06-05T12:55:00Z"/>
          <w:rFonts w:asciiTheme="minorHAnsi" w:eastAsiaTheme="minorEastAsia" w:hAnsiTheme="minorHAnsi" w:cstheme="minorBidi"/>
          <w:noProof/>
          <w:kern w:val="2"/>
          <w:sz w:val="21"/>
          <w:szCs w:val="22"/>
          <w:lang w:val="en-US" w:eastAsia="zh-CN"/>
        </w:rPr>
      </w:pPr>
      <w:ins w:id="736" w:author="OMA DSO1" w:date="2018-06-05T12:55:00Z">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_Toc515966898 \h </w:instrText>
        </w:r>
        <w:r>
          <w:rPr>
            <w:noProof/>
          </w:rPr>
        </w:r>
      </w:ins>
      <w:r>
        <w:rPr>
          <w:noProof/>
        </w:rPr>
        <w:fldChar w:fldCharType="separate"/>
      </w:r>
      <w:ins w:id="737" w:author="OMA DSO1" w:date="2018-06-05T12:55:00Z">
        <w:r>
          <w:rPr>
            <w:noProof/>
          </w:rPr>
          <w:t>105</w:t>
        </w:r>
        <w:r>
          <w:rPr>
            <w:noProof/>
          </w:rPr>
          <w:fldChar w:fldCharType="end"/>
        </w:r>
      </w:ins>
    </w:p>
    <w:p w14:paraId="2433A69E" w14:textId="77777777" w:rsidR="00732688" w:rsidRDefault="00732688">
      <w:pPr>
        <w:pStyle w:val="TOC4"/>
        <w:tabs>
          <w:tab w:val="left" w:pos="1400"/>
          <w:tab w:val="right" w:leader="dot" w:pos="10070"/>
        </w:tabs>
        <w:rPr>
          <w:ins w:id="738" w:author="OMA DSO1" w:date="2018-06-05T12:55:00Z"/>
          <w:rFonts w:asciiTheme="minorHAnsi" w:eastAsiaTheme="minorEastAsia" w:hAnsiTheme="minorHAnsi" w:cstheme="minorBidi"/>
          <w:i w:val="0"/>
          <w:noProof/>
          <w:kern w:val="2"/>
          <w:sz w:val="21"/>
          <w:szCs w:val="22"/>
          <w:lang w:val="en-US" w:eastAsia="zh-CN"/>
        </w:rPr>
      </w:pPr>
      <w:ins w:id="739" w:author="OMA DSO1" w:date="2018-06-05T12:55:00Z">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_Toc515966899 \h </w:instrText>
        </w:r>
        <w:r>
          <w:rPr>
            <w:noProof/>
          </w:rPr>
        </w:r>
      </w:ins>
      <w:r>
        <w:rPr>
          <w:noProof/>
        </w:rPr>
        <w:fldChar w:fldCharType="separate"/>
      </w:r>
      <w:ins w:id="740" w:author="OMA DSO1" w:date="2018-06-05T12:55:00Z">
        <w:r>
          <w:rPr>
            <w:noProof/>
          </w:rPr>
          <w:t>105</w:t>
        </w:r>
        <w:r>
          <w:rPr>
            <w:noProof/>
          </w:rPr>
          <w:fldChar w:fldCharType="end"/>
        </w:r>
      </w:ins>
    </w:p>
    <w:p w14:paraId="6C8BB6E4" w14:textId="77777777" w:rsidR="00732688" w:rsidRDefault="00732688">
      <w:pPr>
        <w:pStyle w:val="TOC5"/>
        <w:tabs>
          <w:tab w:val="left" w:pos="1730"/>
          <w:tab w:val="right" w:leader="dot" w:pos="10070"/>
        </w:tabs>
        <w:rPr>
          <w:ins w:id="741" w:author="OMA DSO1" w:date="2018-06-05T12:55:00Z"/>
          <w:rFonts w:asciiTheme="minorHAnsi" w:eastAsiaTheme="minorEastAsia" w:hAnsiTheme="minorHAnsi" w:cstheme="minorBidi"/>
          <w:noProof/>
          <w:kern w:val="2"/>
          <w:sz w:val="21"/>
          <w:szCs w:val="22"/>
          <w:lang w:val="en-US" w:eastAsia="zh-CN"/>
        </w:rPr>
      </w:pPr>
      <w:ins w:id="742" w:author="OMA DSO1" w:date="2018-06-05T12:55:00Z">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_Toc515966900 \h </w:instrText>
        </w:r>
        <w:r>
          <w:rPr>
            <w:noProof/>
          </w:rPr>
        </w:r>
      </w:ins>
      <w:r>
        <w:rPr>
          <w:noProof/>
        </w:rPr>
        <w:fldChar w:fldCharType="separate"/>
      </w:r>
      <w:ins w:id="743" w:author="OMA DSO1" w:date="2018-06-05T12:55:00Z">
        <w:r>
          <w:rPr>
            <w:noProof/>
          </w:rPr>
          <w:t>106</w:t>
        </w:r>
        <w:r>
          <w:rPr>
            <w:noProof/>
          </w:rPr>
          <w:fldChar w:fldCharType="end"/>
        </w:r>
      </w:ins>
    </w:p>
    <w:p w14:paraId="46F42B35" w14:textId="77777777" w:rsidR="00732688" w:rsidRDefault="00732688">
      <w:pPr>
        <w:pStyle w:val="TOC5"/>
        <w:tabs>
          <w:tab w:val="left" w:pos="1730"/>
          <w:tab w:val="right" w:leader="dot" w:pos="10070"/>
        </w:tabs>
        <w:rPr>
          <w:ins w:id="744" w:author="OMA DSO1" w:date="2018-06-05T12:55:00Z"/>
          <w:rFonts w:asciiTheme="minorHAnsi" w:eastAsiaTheme="minorEastAsia" w:hAnsiTheme="minorHAnsi" w:cstheme="minorBidi"/>
          <w:noProof/>
          <w:kern w:val="2"/>
          <w:sz w:val="21"/>
          <w:szCs w:val="22"/>
          <w:lang w:val="en-US" w:eastAsia="zh-CN"/>
        </w:rPr>
      </w:pPr>
      <w:ins w:id="745" w:author="OMA DSO1" w:date="2018-06-05T12:55:00Z">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_Toc515966901 \h </w:instrText>
        </w:r>
        <w:r>
          <w:rPr>
            <w:noProof/>
          </w:rPr>
        </w:r>
      </w:ins>
      <w:r>
        <w:rPr>
          <w:noProof/>
        </w:rPr>
        <w:fldChar w:fldCharType="separate"/>
      </w:r>
      <w:ins w:id="746" w:author="OMA DSO1" w:date="2018-06-05T12:55:00Z">
        <w:r>
          <w:rPr>
            <w:noProof/>
          </w:rPr>
          <w:t>106</w:t>
        </w:r>
        <w:r>
          <w:rPr>
            <w:noProof/>
          </w:rPr>
          <w:fldChar w:fldCharType="end"/>
        </w:r>
      </w:ins>
    </w:p>
    <w:p w14:paraId="202A7D21" w14:textId="77777777" w:rsidR="00732688" w:rsidRDefault="00732688">
      <w:pPr>
        <w:pStyle w:val="TOC4"/>
        <w:tabs>
          <w:tab w:val="left" w:pos="1400"/>
          <w:tab w:val="right" w:leader="dot" w:pos="10070"/>
        </w:tabs>
        <w:rPr>
          <w:ins w:id="747" w:author="OMA DSO1" w:date="2018-06-05T12:55:00Z"/>
          <w:rFonts w:asciiTheme="minorHAnsi" w:eastAsiaTheme="minorEastAsia" w:hAnsiTheme="minorHAnsi" w:cstheme="minorBidi"/>
          <w:i w:val="0"/>
          <w:noProof/>
          <w:kern w:val="2"/>
          <w:sz w:val="21"/>
          <w:szCs w:val="22"/>
          <w:lang w:val="en-US" w:eastAsia="zh-CN"/>
        </w:rPr>
      </w:pPr>
      <w:ins w:id="748" w:author="OMA DSO1" w:date="2018-06-05T12:55:00Z">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_Toc515966902 \h </w:instrText>
        </w:r>
        <w:r>
          <w:rPr>
            <w:noProof/>
          </w:rPr>
        </w:r>
      </w:ins>
      <w:r>
        <w:rPr>
          <w:noProof/>
        </w:rPr>
        <w:fldChar w:fldCharType="separate"/>
      </w:r>
      <w:ins w:id="749" w:author="OMA DSO1" w:date="2018-06-05T12:55:00Z">
        <w:r>
          <w:rPr>
            <w:noProof/>
          </w:rPr>
          <w:t>106</w:t>
        </w:r>
        <w:r>
          <w:rPr>
            <w:noProof/>
          </w:rPr>
          <w:fldChar w:fldCharType="end"/>
        </w:r>
      </w:ins>
    </w:p>
    <w:p w14:paraId="190F0B8B" w14:textId="77777777" w:rsidR="00732688" w:rsidRDefault="00732688">
      <w:pPr>
        <w:pStyle w:val="TOC5"/>
        <w:tabs>
          <w:tab w:val="left" w:pos="1730"/>
          <w:tab w:val="right" w:leader="dot" w:pos="10070"/>
        </w:tabs>
        <w:rPr>
          <w:ins w:id="750" w:author="OMA DSO1" w:date="2018-06-05T12:55:00Z"/>
          <w:rFonts w:asciiTheme="minorHAnsi" w:eastAsiaTheme="minorEastAsia" w:hAnsiTheme="minorHAnsi" w:cstheme="minorBidi"/>
          <w:noProof/>
          <w:kern w:val="2"/>
          <w:sz w:val="21"/>
          <w:szCs w:val="22"/>
          <w:lang w:val="en-US" w:eastAsia="zh-CN"/>
        </w:rPr>
      </w:pPr>
      <w:ins w:id="751" w:author="OMA DSO1" w:date="2018-06-05T12:55:00Z">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_Toc515966903 \h </w:instrText>
        </w:r>
        <w:r>
          <w:rPr>
            <w:noProof/>
          </w:rPr>
        </w:r>
      </w:ins>
      <w:r>
        <w:rPr>
          <w:noProof/>
        </w:rPr>
        <w:fldChar w:fldCharType="separate"/>
      </w:r>
      <w:ins w:id="752" w:author="OMA DSO1" w:date="2018-06-05T12:55:00Z">
        <w:r>
          <w:rPr>
            <w:noProof/>
          </w:rPr>
          <w:t>106</w:t>
        </w:r>
        <w:r>
          <w:rPr>
            <w:noProof/>
          </w:rPr>
          <w:fldChar w:fldCharType="end"/>
        </w:r>
      </w:ins>
    </w:p>
    <w:p w14:paraId="713AA1F1" w14:textId="77777777" w:rsidR="00732688" w:rsidRDefault="00732688">
      <w:pPr>
        <w:pStyle w:val="TOC5"/>
        <w:tabs>
          <w:tab w:val="left" w:pos="1730"/>
          <w:tab w:val="right" w:leader="dot" w:pos="10070"/>
        </w:tabs>
        <w:rPr>
          <w:ins w:id="753" w:author="OMA DSO1" w:date="2018-06-05T12:55:00Z"/>
          <w:rFonts w:asciiTheme="minorHAnsi" w:eastAsiaTheme="minorEastAsia" w:hAnsiTheme="minorHAnsi" w:cstheme="minorBidi"/>
          <w:noProof/>
          <w:kern w:val="2"/>
          <w:sz w:val="21"/>
          <w:szCs w:val="22"/>
          <w:lang w:val="en-US" w:eastAsia="zh-CN"/>
        </w:rPr>
      </w:pPr>
      <w:ins w:id="754" w:author="OMA DSO1" w:date="2018-06-05T12:55:00Z">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_Toc515966904 \h </w:instrText>
        </w:r>
        <w:r>
          <w:rPr>
            <w:noProof/>
          </w:rPr>
        </w:r>
      </w:ins>
      <w:r>
        <w:rPr>
          <w:noProof/>
        </w:rPr>
        <w:fldChar w:fldCharType="separate"/>
      </w:r>
      <w:ins w:id="755" w:author="OMA DSO1" w:date="2018-06-05T12:55:00Z">
        <w:r>
          <w:rPr>
            <w:noProof/>
          </w:rPr>
          <w:t>107</w:t>
        </w:r>
        <w:r>
          <w:rPr>
            <w:noProof/>
          </w:rPr>
          <w:fldChar w:fldCharType="end"/>
        </w:r>
      </w:ins>
    </w:p>
    <w:p w14:paraId="7163A192" w14:textId="77777777" w:rsidR="00732688" w:rsidRDefault="00732688">
      <w:pPr>
        <w:pStyle w:val="TOC4"/>
        <w:tabs>
          <w:tab w:val="left" w:pos="1400"/>
          <w:tab w:val="right" w:leader="dot" w:pos="10070"/>
        </w:tabs>
        <w:rPr>
          <w:ins w:id="756" w:author="OMA DSO1" w:date="2018-06-05T12:55:00Z"/>
          <w:rFonts w:asciiTheme="minorHAnsi" w:eastAsiaTheme="minorEastAsia" w:hAnsiTheme="minorHAnsi" w:cstheme="minorBidi"/>
          <w:i w:val="0"/>
          <w:noProof/>
          <w:kern w:val="2"/>
          <w:sz w:val="21"/>
          <w:szCs w:val="22"/>
          <w:lang w:val="en-US" w:eastAsia="zh-CN"/>
        </w:rPr>
      </w:pPr>
      <w:ins w:id="757" w:author="OMA DSO1" w:date="2018-06-05T12:55:00Z">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_Toc515966905 \h </w:instrText>
        </w:r>
        <w:r>
          <w:rPr>
            <w:noProof/>
          </w:rPr>
        </w:r>
      </w:ins>
      <w:r>
        <w:rPr>
          <w:noProof/>
        </w:rPr>
        <w:fldChar w:fldCharType="separate"/>
      </w:r>
      <w:ins w:id="758" w:author="OMA DSO1" w:date="2018-06-05T12:55:00Z">
        <w:r>
          <w:rPr>
            <w:noProof/>
          </w:rPr>
          <w:t>108</w:t>
        </w:r>
        <w:r>
          <w:rPr>
            <w:noProof/>
          </w:rPr>
          <w:fldChar w:fldCharType="end"/>
        </w:r>
      </w:ins>
    </w:p>
    <w:p w14:paraId="163A442B" w14:textId="77777777" w:rsidR="00732688" w:rsidRDefault="00732688">
      <w:pPr>
        <w:pStyle w:val="TOC5"/>
        <w:tabs>
          <w:tab w:val="left" w:pos="1730"/>
          <w:tab w:val="right" w:leader="dot" w:pos="10070"/>
        </w:tabs>
        <w:rPr>
          <w:ins w:id="759" w:author="OMA DSO1" w:date="2018-06-05T12:55:00Z"/>
          <w:rFonts w:asciiTheme="minorHAnsi" w:eastAsiaTheme="minorEastAsia" w:hAnsiTheme="minorHAnsi" w:cstheme="minorBidi"/>
          <w:noProof/>
          <w:kern w:val="2"/>
          <w:sz w:val="21"/>
          <w:szCs w:val="22"/>
          <w:lang w:val="en-US" w:eastAsia="zh-CN"/>
        </w:rPr>
      </w:pPr>
      <w:ins w:id="760" w:author="OMA DSO1" w:date="2018-06-05T12:55:00Z">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_Toc515966906 \h </w:instrText>
        </w:r>
        <w:r>
          <w:rPr>
            <w:noProof/>
          </w:rPr>
        </w:r>
      </w:ins>
      <w:r>
        <w:rPr>
          <w:noProof/>
        </w:rPr>
        <w:fldChar w:fldCharType="separate"/>
      </w:r>
      <w:ins w:id="761" w:author="OMA DSO1" w:date="2018-06-05T12:55:00Z">
        <w:r>
          <w:rPr>
            <w:noProof/>
          </w:rPr>
          <w:t>108</w:t>
        </w:r>
        <w:r>
          <w:rPr>
            <w:noProof/>
          </w:rPr>
          <w:fldChar w:fldCharType="end"/>
        </w:r>
      </w:ins>
    </w:p>
    <w:p w14:paraId="5455EF46" w14:textId="77777777" w:rsidR="00732688" w:rsidRDefault="00732688">
      <w:pPr>
        <w:pStyle w:val="TOC5"/>
        <w:tabs>
          <w:tab w:val="left" w:pos="1730"/>
          <w:tab w:val="right" w:leader="dot" w:pos="10070"/>
        </w:tabs>
        <w:rPr>
          <w:ins w:id="762" w:author="OMA DSO1" w:date="2018-06-05T12:55:00Z"/>
          <w:rFonts w:asciiTheme="minorHAnsi" w:eastAsiaTheme="minorEastAsia" w:hAnsiTheme="minorHAnsi" w:cstheme="minorBidi"/>
          <w:noProof/>
          <w:kern w:val="2"/>
          <w:sz w:val="21"/>
          <w:szCs w:val="22"/>
          <w:lang w:val="en-US" w:eastAsia="zh-CN"/>
        </w:rPr>
      </w:pPr>
      <w:ins w:id="763" w:author="OMA DSO1" w:date="2018-06-05T12:55:00Z">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_Toc515966907 \h </w:instrText>
        </w:r>
        <w:r>
          <w:rPr>
            <w:noProof/>
          </w:rPr>
        </w:r>
      </w:ins>
      <w:r>
        <w:rPr>
          <w:noProof/>
        </w:rPr>
        <w:fldChar w:fldCharType="separate"/>
      </w:r>
      <w:ins w:id="764" w:author="OMA DSO1" w:date="2018-06-05T12:55:00Z">
        <w:r>
          <w:rPr>
            <w:noProof/>
          </w:rPr>
          <w:t>108</w:t>
        </w:r>
        <w:r>
          <w:rPr>
            <w:noProof/>
          </w:rPr>
          <w:fldChar w:fldCharType="end"/>
        </w:r>
      </w:ins>
    </w:p>
    <w:p w14:paraId="7FC93F78" w14:textId="77777777" w:rsidR="00732688" w:rsidRDefault="00732688">
      <w:pPr>
        <w:pStyle w:val="TOC3"/>
        <w:tabs>
          <w:tab w:val="left" w:pos="1200"/>
          <w:tab w:val="right" w:leader="dot" w:pos="10070"/>
        </w:tabs>
        <w:rPr>
          <w:ins w:id="765" w:author="OMA DSO1" w:date="2018-06-05T12:55:00Z"/>
          <w:rFonts w:asciiTheme="minorHAnsi" w:eastAsiaTheme="minorEastAsia" w:hAnsiTheme="minorHAnsi" w:cstheme="minorBidi"/>
          <w:noProof/>
          <w:kern w:val="2"/>
          <w:sz w:val="21"/>
          <w:szCs w:val="22"/>
          <w:lang w:val="en-US" w:eastAsia="zh-CN"/>
        </w:rPr>
      </w:pPr>
      <w:ins w:id="766" w:author="OMA DSO1" w:date="2018-06-05T12:55:00Z">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_Toc515966908 \h </w:instrText>
        </w:r>
        <w:r>
          <w:rPr>
            <w:noProof/>
          </w:rPr>
        </w:r>
      </w:ins>
      <w:r>
        <w:rPr>
          <w:noProof/>
        </w:rPr>
        <w:fldChar w:fldCharType="separate"/>
      </w:r>
      <w:ins w:id="767" w:author="OMA DSO1" w:date="2018-06-05T12:55:00Z">
        <w:r>
          <w:rPr>
            <w:noProof/>
          </w:rPr>
          <w:t>108</w:t>
        </w:r>
        <w:r>
          <w:rPr>
            <w:noProof/>
          </w:rPr>
          <w:fldChar w:fldCharType="end"/>
        </w:r>
      </w:ins>
    </w:p>
    <w:p w14:paraId="6694E623" w14:textId="77777777" w:rsidR="00732688" w:rsidRDefault="00732688">
      <w:pPr>
        <w:pStyle w:val="TOC2"/>
        <w:tabs>
          <w:tab w:val="left" w:pos="800"/>
          <w:tab w:val="right" w:leader="dot" w:pos="10070"/>
        </w:tabs>
        <w:rPr>
          <w:ins w:id="768" w:author="OMA DSO1" w:date="2018-06-05T12:55:00Z"/>
          <w:rFonts w:asciiTheme="minorHAnsi" w:eastAsiaTheme="minorEastAsia" w:hAnsiTheme="minorHAnsi" w:cstheme="minorBidi"/>
          <w:b w:val="0"/>
          <w:smallCaps w:val="0"/>
          <w:noProof/>
          <w:kern w:val="2"/>
          <w:sz w:val="21"/>
          <w:szCs w:val="22"/>
          <w:lang w:val="en-US" w:eastAsia="zh-CN"/>
        </w:rPr>
      </w:pPr>
      <w:ins w:id="769" w:author="OMA DSO1" w:date="2018-06-05T12:55:00Z">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_Toc515966909 \h </w:instrText>
        </w:r>
        <w:r>
          <w:rPr>
            <w:noProof/>
          </w:rPr>
        </w:r>
      </w:ins>
      <w:r>
        <w:rPr>
          <w:noProof/>
        </w:rPr>
        <w:fldChar w:fldCharType="separate"/>
      </w:r>
      <w:ins w:id="770" w:author="OMA DSO1" w:date="2018-06-05T12:55:00Z">
        <w:r>
          <w:rPr>
            <w:noProof/>
          </w:rPr>
          <w:t>108</w:t>
        </w:r>
        <w:r>
          <w:rPr>
            <w:noProof/>
          </w:rPr>
          <w:fldChar w:fldCharType="end"/>
        </w:r>
      </w:ins>
    </w:p>
    <w:p w14:paraId="794DBD2E" w14:textId="77777777" w:rsidR="00732688" w:rsidRDefault="00732688">
      <w:pPr>
        <w:pStyle w:val="TOC3"/>
        <w:tabs>
          <w:tab w:val="left" w:pos="1200"/>
          <w:tab w:val="right" w:leader="dot" w:pos="10070"/>
        </w:tabs>
        <w:rPr>
          <w:ins w:id="771" w:author="OMA DSO1" w:date="2018-06-05T12:55:00Z"/>
          <w:rFonts w:asciiTheme="minorHAnsi" w:eastAsiaTheme="minorEastAsia" w:hAnsiTheme="minorHAnsi" w:cstheme="minorBidi"/>
          <w:noProof/>
          <w:kern w:val="2"/>
          <w:sz w:val="21"/>
          <w:szCs w:val="22"/>
          <w:lang w:val="en-US" w:eastAsia="zh-CN"/>
        </w:rPr>
      </w:pPr>
      <w:ins w:id="772" w:author="OMA DSO1" w:date="2018-06-05T12:55:00Z">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_Toc515966910 \h </w:instrText>
        </w:r>
        <w:r>
          <w:rPr>
            <w:noProof/>
          </w:rPr>
        </w:r>
      </w:ins>
      <w:r>
        <w:rPr>
          <w:noProof/>
        </w:rPr>
        <w:fldChar w:fldCharType="separate"/>
      </w:r>
      <w:ins w:id="773" w:author="OMA DSO1" w:date="2018-06-05T12:55:00Z">
        <w:r>
          <w:rPr>
            <w:noProof/>
          </w:rPr>
          <w:t>108</w:t>
        </w:r>
        <w:r>
          <w:rPr>
            <w:noProof/>
          </w:rPr>
          <w:fldChar w:fldCharType="end"/>
        </w:r>
      </w:ins>
    </w:p>
    <w:p w14:paraId="365F8034" w14:textId="77777777" w:rsidR="00732688" w:rsidRDefault="00732688">
      <w:pPr>
        <w:pStyle w:val="TOC3"/>
        <w:tabs>
          <w:tab w:val="left" w:pos="1200"/>
          <w:tab w:val="right" w:leader="dot" w:pos="10070"/>
        </w:tabs>
        <w:rPr>
          <w:ins w:id="774" w:author="OMA DSO1" w:date="2018-06-05T12:55:00Z"/>
          <w:rFonts w:asciiTheme="minorHAnsi" w:eastAsiaTheme="minorEastAsia" w:hAnsiTheme="minorHAnsi" w:cstheme="minorBidi"/>
          <w:noProof/>
          <w:kern w:val="2"/>
          <w:sz w:val="21"/>
          <w:szCs w:val="22"/>
          <w:lang w:val="en-US" w:eastAsia="zh-CN"/>
        </w:rPr>
      </w:pPr>
      <w:ins w:id="775" w:author="OMA DSO1" w:date="2018-06-05T12:55:00Z">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_Toc515966911 \h </w:instrText>
        </w:r>
        <w:r>
          <w:rPr>
            <w:noProof/>
          </w:rPr>
        </w:r>
      </w:ins>
      <w:r>
        <w:rPr>
          <w:noProof/>
        </w:rPr>
        <w:fldChar w:fldCharType="separate"/>
      </w:r>
      <w:ins w:id="776" w:author="OMA DSO1" w:date="2018-06-05T12:55:00Z">
        <w:r>
          <w:rPr>
            <w:noProof/>
          </w:rPr>
          <w:t>109</w:t>
        </w:r>
        <w:r>
          <w:rPr>
            <w:noProof/>
          </w:rPr>
          <w:fldChar w:fldCharType="end"/>
        </w:r>
      </w:ins>
    </w:p>
    <w:p w14:paraId="08C6135A" w14:textId="77777777" w:rsidR="00732688" w:rsidRDefault="00732688">
      <w:pPr>
        <w:pStyle w:val="TOC3"/>
        <w:tabs>
          <w:tab w:val="left" w:pos="1200"/>
          <w:tab w:val="right" w:leader="dot" w:pos="10070"/>
        </w:tabs>
        <w:rPr>
          <w:ins w:id="777" w:author="OMA DSO1" w:date="2018-06-05T12:55:00Z"/>
          <w:rFonts w:asciiTheme="minorHAnsi" w:eastAsiaTheme="minorEastAsia" w:hAnsiTheme="minorHAnsi" w:cstheme="minorBidi"/>
          <w:noProof/>
          <w:kern w:val="2"/>
          <w:sz w:val="21"/>
          <w:szCs w:val="22"/>
          <w:lang w:val="en-US" w:eastAsia="zh-CN"/>
        </w:rPr>
      </w:pPr>
      <w:ins w:id="778" w:author="OMA DSO1" w:date="2018-06-05T12:55:00Z">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_Toc515966912 \h </w:instrText>
        </w:r>
        <w:r>
          <w:rPr>
            <w:noProof/>
          </w:rPr>
        </w:r>
      </w:ins>
      <w:r>
        <w:rPr>
          <w:noProof/>
        </w:rPr>
        <w:fldChar w:fldCharType="separate"/>
      </w:r>
      <w:ins w:id="779" w:author="OMA DSO1" w:date="2018-06-05T12:55:00Z">
        <w:r>
          <w:rPr>
            <w:noProof/>
          </w:rPr>
          <w:t>109</w:t>
        </w:r>
        <w:r>
          <w:rPr>
            <w:noProof/>
          </w:rPr>
          <w:fldChar w:fldCharType="end"/>
        </w:r>
      </w:ins>
    </w:p>
    <w:p w14:paraId="31E1099C" w14:textId="77777777" w:rsidR="00732688" w:rsidRDefault="00732688">
      <w:pPr>
        <w:pStyle w:val="TOC4"/>
        <w:tabs>
          <w:tab w:val="left" w:pos="1400"/>
          <w:tab w:val="right" w:leader="dot" w:pos="10070"/>
        </w:tabs>
        <w:rPr>
          <w:ins w:id="780" w:author="OMA DSO1" w:date="2018-06-05T12:55:00Z"/>
          <w:rFonts w:asciiTheme="minorHAnsi" w:eastAsiaTheme="minorEastAsia" w:hAnsiTheme="minorHAnsi" w:cstheme="minorBidi"/>
          <w:i w:val="0"/>
          <w:noProof/>
          <w:kern w:val="2"/>
          <w:sz w:val="21"/>
          <w:szCs w:val="22"/>
          <w:lang w:val="en-US" w:eastAsia="zh-CN"/>
        </w:rPr>
      </w:pPr>
      <w:ins w:id="781" w:author="OMA DSO1" w:date="2018-06-05T12:55:00Z">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_Toc515966913 \h </w:instrText>
        </w:r>
        <w:r>
          <w:rPr>
            <w:noProof/>
          </w:rPr>
        </w:r>
      </w:ins>
      <w:r>
        <w:rPr>
          <w:noProof/>
        </w:rPr>
        <w:fldChar w:fldCharType="separate"/>
      </w:r>
      <w:ins w:id="782" w:author="OMA DSO1" w:date="2018-06-05T12:55:00Z">
        <w:r>
          <w:rPr>
            <w:noProof/>
          </w:rPr>
          <w:t>110</w:t>
        </w:r>
        <w:r>
          <w:rPr>
            <w:noProof/>
          </w:rPr>
          <w:fldChar w:fldCharType="end"/>
        </w:r>
      </w:ins>
    </w:p>
    <w:p w14:paraId="213A7C11" w14:textId="77777777" w:rsidR="00732688" w:rsidRDefault="00732688">
      <w:pPr>
        <w:pStyle w:val="TOC5"/>
        <w:tabs>
          <w:tab w:val="left" w:pos="1730"/>
          <w:tab w:val="right" w:leader="dot" w:pos="10070"/>
        </w:tabs>
        <w:rPr>
          <w:ins w:id="783" w:author="OMA DSO1" w:date="2018-06-05T12:55:00Z"/>
          <w:rFonts w:asciiTheme="minorHAnsi" w:eastAsiaTheme="minorEastAsia" w:hAnsiTheme="minorHAnsi" w:cstheme="minorBidi"/>
          <w:noProof/>
          <w:kern w:val="2"/>
          <w:sz w:val="21"/>
          <w:szCs w:val="22"/>
          <w:lang w:val="en-US" w:eastAsia="zh-CN"/>
        </w:rPr>
      </w:pPr>
      <w:ins w:id="784" w:author="OMA DSO1" w:date="2018-06-05T12:55:00Z">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_Toc515966914 \h </w:instrText>
        </w:r>
        <w:r>
          <w:rPr>
            <w:noProof/>
          </w:rPr>
        </w:r>
      </w:ins>
      <w:r>
        <w:rPr>
          <w:noProof/>
        </w:rPr>
        <w:fldChar w:fldCharType="separate"/>
      </w:r>
      <w:ins w:id="785" w:author="OMA DSO1" w:date="2018-06-05T12:55:00Z">
        <w:r>
          <w:rPr>
            <w:noProof/>
          </w:rPr>
          <w:t>110</w:t>
        </w:r>
        <w:r>
          <w:rPr>
            <w:noProof/>
          </w:rPr>
          <w:fldChar w:fldCharType="end"/>
        </w:r>
      </w:ins>
    </w:p>
    <w:p w14:paraId="5BB65C36" w14:textId="77777777" w:rsidR="00732688" w:rsidRDefault="00732688">
      <w:pPr>
        <w:pStyle w:val="TOC5"/>
        <w:tabs>
          <w:tab w:val="left" w:pos="1730"/>
          <w:tab w:val="right" w:leader="dot" w:pos="10070"/>
        </w:tabs>
        <w:rPr>
          <w:ins w:id="786" w:author="OMA DSO1" w:date="2018-06-05T12:55:00Z"/>
          <w:rFonts w:asciiTheme="minorHAnsi" w:eastAsiaTheme="minorEastAsia" w:hAnsiTheme="minorHAnsi" w:cstheme="minorBidi"/>
          <w:noProof/>
          <w:kern w:val="2"/>
          <w:sz w:val="21"/>
          <w:szCs w:val="22"/>
          <w:lang w:val="en-US" w:eastAsia="zh-CN"/>
        </w:rPr>
      </w:pPr>
      <w:ins w:id="787" w:author="OMA DSO1" w:date="2018-06-05T12:55:00Z">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_Toc515966915 \h </w:instrText>
        </w:r>
        <w:r>
          <w:rPr>
            <w:noProof/>
          </w:rPr>
        </w:r>
      </w:ins>
      <w:r>
        <w:rPr>
          <w:noProof/>
        </w:rPr>
        <w:fldChar w:fldCharType="separate"/>
      </w:r>
      <w:ins w:id="788" w:author="OMA DSO1" w:date="2018-06-05T12:55:00Z">
        <w:r>
          <w:rPr>
            <w:noProof/>
          </w:rPr>
          <w:t>110</w:t>
        </w:r>
        <w:r>
          <w:rPr>
            <w:noProof/>
          </w:rPr>
          <w:fldChar w:fldCharType="end"/>
        </w:r>
      </w:ins>
    </w:p>
    <w:p w14:paraId="7DFC5AC1" w14:textId="77777777" w:rsidR="00732688" w:rsidRDefault="00732688">
      <w:pPr>
        <w:pStyle w:val="TOC3"/>
        <w:tabs>
          <w:tab w:val="left" w:pos="1200"/>
          <w:tab w:val="right" w:leader="dot" w:pos="10070"/>
        </w:tabs>
        <w:rPr>
          <w:ins w:id="789" w:author="OMA DSO1" w:date="2018-06-05T12:55:00Z"/>
          <w:rFonts w:asciiTheme="minorHAnsi" w:eastAsiaTheme="minorEastAsia" w:hAnsiTheme="minorHAnsi" w:cstheme="minorBidi"/>
          <w:noProof/>
          <w:kern w:val="2"/>
          <w:sz w:val="21"/>
          <w:szCs w:val="22"/>
          <w:lang w:val="en-US" w:eastAsia="zh-CN"/>
        </w:rPr>
      </w:pPr>
      <w:ins w:id="790" w:author="OMA DSO1" w:date="2018-06-05T12:55:00Z">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_Toc515966916 \h </w:instrText>
        </w:r>
        <w:r>
          <w:rPr>
            <w:noProof/>
          </w:rPr>
        </w:r>
      </w:ins>
      <w:r>
        <w:rPr>
          <w:noProof/>
        </w:rPr>
        <w:fldChar w:fldCharType="separate"/>
      </w:r>
      <w:ins w:id="791" w:author="OMA DSO1" w:date="2018-06-05T12:55:00Z">
        <w:r>
          <w:rPr>
            <w:noProof/>
          </w:rPr>
          <w:t>110</w:t>
        </w:r>
        <w:r>
          <w:rPr>
            <w:noProof/>
          </w:rPr>
          <w:fldChar w:fldCharType="end"/>
        </w:r>
      </w:ins>
    </w:p>
    <w:p w14:paraId="5532A7D5" w14:textId="77777777" w:rsidR="00732688" w:rsidRDefault="00732688">
      <w:pPr>
        <w:pStyle w:val="TOC3"/>
        <w:tabs>
          <w:tab w:val="left" w:pos="1200"/>
          <w:tab w:val="right" w:leader="dot" w:pos="10070"/>
        </w:tabs>
        <w:rPr>
          <w:ins w:id="792" w:author="OMA DSO1" w:date="2018-06-05T12:55:00Z"/>
          <w:rFonts w:asciiTheme="minorHAnsi" w:eastAsiaTheme="minorEastAsia" w:hAnsiTheme="minorHAnsi" w:cstheme="minorBidi"/>
          <w:noProof/>
          <w:kern w:val="2"/>
          <w:sz w:val="21"/>
          <w:szCs w:val="22"/>
          <w:lang w:val="en-US" w:eastAsia="zh-CN"/>
        </w:rPr>
      </w:pPr>
      <w:ins w:id="793" w:author="OMA DSO1" w:date="2018-06-05T12:55:00Z">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_Toc515966917 \h </w:instrText>
        </w:r>
        <w:r>
          <w:rPr>
            <w:noProof/>
          </w:rPr>
        </w:r>
      </w:ins>
      <w:r>
        <w:rPr>
          <w:noProof/>
        </w:rPr>
        <w:fldChar w:fldCharType="separate"/>
      </w:r>
      <w:ins w:id="794" w:author="OMA DSO1" w:date="2018-06-05T12:55:00Z">
        <w:r>
          <w:rPr>
            <w:noProof/>
          </w:rPr>
          <w:t>110</w:t>
        </w:r>
        <w:r>
          <w:rPr>
            <w:noProof/>
          </w:rPr>
          <w:fldChar w:fldCharType="end"/>
        </w:r>
      </w:ins>
    </w:p>
    <w:p w14:paraId="135D6AD3" w14:textId="77777777" w:rsidR="00732688" w:rsidRDefault="00732688">
      <w:pPr>
        <w:pStyle w:val="TOC3"/>
        <w:tabs>
          <w:tab w:val="left" w:pos="1200"/>
          <w:tab w:val="right" w:leader="dot" w:pos="10070"/>
        </w:tabs>
        <w:rPr>
          <w:ins w:id="795" w:author="OMA DSO1" w:date="2018-06-05T12:55:00Z"/>
          <w:rFonts w:asciiTheme="minorHAnsi" w:eastAsiaTheme="minorEastAsia" w:hAnsiTheme="minorHAnsi" w:cstheme="minorBidi"/>
          <w:noProof/>
          <w:kern w:val="2"/>
          <w:sz w:val="21"/>
          <w:szCs w:val="22"/>
          <w:lang w:val="en-US" w:eastAsia="zh-CN"/>
        </w:rPr>
      </w:pPr>
      <w:ins w:id="796" w:author="OMA DSO1" w:date="2018-06-05T12:55:00Z">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_Toc515966918 \h </w:instrText>
        </w:r>
        <w:r>
          <w:rPr>
            <w:noProof/>
          </w:rPr>
        </w:r>
      </w:ins>
      <w:r>
        <w:rPr>
          <w:noProof/>
        </w:rPr>
        <w:fldChar w:fldCharType="separate"/>
      </w:r>
      <w:ins w:id="797" w:author="OMA DSO1" w:date="2018-06-05T12:55:00Z">
        <w:r>
          <w:rPr>
            <w:noProof/>
          </w:rPr>
          <w:t>110</w:t>
        </w:r>
        <w:r>
          <w:rPr>
            <w:noProof/>
          </w:rPr>
          <w:fldChar w:fldCharType="end"/>
        </w:r>
      </w:ins>
    </w:p>
    <w:p w14:paraId="01D7EF55" w14:textId="77777777" w:rsidR="00732688" w:rsidRDefault="00732688">
      <w:pPr>
        <w:pStyle w:val="TOC4"/>
        <w:tabs>
          <w:tab w:val="left" w:pos="1400"/>
          <w:tab w:val="right" w:leader="dot" w:pos="10070"/>
        </w:tabs>
        <w:rPr>
          <w:ins w:id="798" w:author="OMA DSO1" w:date="2018-06-05T12:55:00Z"/>
          <w:rFonts w:asciiTheme="minorHAnsi" w:eastAsiaTheme="minorEastAsia" w:hAnsiTheme="minorHAnsi" w:cstheme="minorBidi"/>
          <w:i w:val="0"/>
          <w:noProof/>
          <w:kern w:val="2"/>
          <w:sz w:val="21"/>
          <w:szCs w:val="22"/>
          <w:lang w:val="en-US" w:eastAsia="zh-CN"/>
        </w:rPr>
      </w:pPr>
      <w:ins w:id="799" w:author="OMA DSO1" w:date="2018-06-05T12:55:00Z">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_Toc515966919 \h </w:instrText>
        </w:r>
        <w:r>
          <w:rPr>
            <w:noProof/>
          </w:rPr>
        </w:r>
      </w:ins>
      <w:r>
        <w:rPr>
          <w:noProof/>
        </w:rPr>
        <w:fldChar w:fldCharType="separate"/>
      </w:r>
      <w:ins w:id="800" w:author="OMA DSO1" w:date="2018-06-05T12:55:00Z">
        <w:r>
          <w:rPr>
            <w:noProof/>
          </w:rPr>
          <w:t>111</w:t>
        </w:r>
        <w:r>
          <w:rPr>
            <w:noProof/>
          </w:rPr>
          <w:fldChar w:fldCharType="end"/>
        </w:r>
      </w:ins>
    </w:p>
    <w:p w14:paraId="540538B7" w14:textId="77777777" w:rsidR="00732688" w:rsidRDefault="00732688">
      <w:pPr>
        <w:pStyle w:val="TOC5"/>
        <w:tabs>
          <w:tab w:val="left" w:pos="1730"/>
          <w:tab w:val="right" w:leader="dot" w:pos="10070"/>
        </w:tabs>
        <w:rPr>
          <w:ins w:id="801" w:author="OMA DSO1" w:date="2018-06-05T12:55:00Z"/>
          <w:rFonts w:asciiTheme="minorHAnsi" w:eastAsiaTheme="minorEastAsia" w:hAnsiTheme="minorHAnsi" w:cstheme="minorBidi"/>
          <w:noProof/>
          <w:kern w:val="2"/>
          <w:sz w:val="21"/>
          <w:szCs w:val="22"/>
          <w:lang w:val="en-US" w:eastAsia="zh-CN"/>
        </w:rPr>
      </w:pPr>
      <w:ins w:id="802" w:author="OMA DSO1" w:date="2018-06-05T12:55:00Z">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_Toc515966920 \h </w:instrText>
        </w:r>
        <w:r>
          <w:rPr>
            <w:noProof/>
          </w:rPr>
        </w:r>
      </w:ins>
      <w:r>
        <w:rPr>
          <w:noProof/>
        </w:rPr>
        <w:fldChar w:fldCharType="separate"/>
      </w:r>
      <w:ins w:id="803" w:author="OMA DSO1" w:date="2018-06-05T12:55:00Z">
        <w:r>
          <w:rPr>
            <w:noProof/>
          </w:rPr>
          <w:t>111</w:t>
        </w:r>
        <w:r>
          <w:rPr>
            <w:noProof/>
          </w:rPr>
          <w:fldChar w:fldCharType="end"/>
        </w:r>
      </w:ins>
    </w:p>
    <w:p w14:paraId="675D9E18" w14:textId="77777777" w:rsidR="00732688" w:rsidRDefault="00732688">
      <w:pPr>
        <w:pStyle w:val="TOC5"/>
        <w:tabs>
          <w:tab w:val="left" w:pos="1730"/>
          <w:tab w:val="right" w:leader="dot" w:pos="10070"/>
        </w:tabs>
        <w:rPr>
          <w:ins w:id="804" w:author="OMA DSO1" w:date="2018-06-05T12:55:00Z"/>
          <w:rFonts w:asciiTheme="minorHAnsi" w:eastAsiaTheme="minorEastAsia" w:hAnsiTheme="minorHAnsi" w:cstheme="minorBidi"/>
          <w:noProof/>
          <w:kern w:val="2"/>
          <w:sz w:val="21"/>
          <w:szCs w:val="22"/>
          <w:lang w:val="en-US" w:eastAsia="zh-CN"/>
        </w:rPr>
      </w:pPr>
      <w:ins w:id="805" w:author="OMA DSO1" w:date="2018-06-05T12:55:00Z">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_Toc515966921 \h </w:instrText>
        </w:r>
        <w:r>
          <w:rPr>
            <w:noProof/>
          </w:rPr>
        </w:r>
      </w:ins>
      <w:r>
        <w:rPr>
          <w:noProof/>
        </w:rPr>
        <w:fldChar w:fldCharType="separate"/>
      </w:r>
      <w:ins w:id="806" w:author="OMA DSO1" w:date="2018-06-05T12:55:00Z">
        <w:r>
          <w:rPr>
            <w:noProof/>
          </w:rPr>
          <w:t>111</w:t>
        </w:r>
        <w:r>
          <w:rPr>
            <w:noProof/>
          </w:rPr>
          <w:fldChar w:fldCharType="end"/>
        </w:r>
      </w:ins>
    </w:p>
    <w:p w14:paraId="0D86F8DB" w14:textId="77777777" w:rsidR="00732688" w:rsidRDefault="00732688">
      <w:pPr>
        <w:pStyle w:val="TOC2"/>
        <w:tabs>
          <w:tab w:val="left" w:pos="800"/>
          <w:tab w:val="right" w:leader="dot" w:pos="10070"/>
        </w:tabs>
        <w:rPr>
          <w:ins w:id="807" w:author="OMA DSO1" w:date="2018-06-05T12:55:00Z"/>
          <w:rFonts w:asciiTheme="minorHAnsi" w:eastAsiaTheme="minorEastAsia" w:hAnsiTheme="minorHAnsi" w:cstheme="minorBidi"/>
          <w:b w:val="0"/>
          <w:smallCaps w:val="0"/>
          <w:noProof/>
          <w:kern w:val="2"/>
          <w:sz w:val="21"/>
          <w:szCs w:val="22"/>
          <w:lang w:val="en-US" w:eastAsia="zh-CN"/>
        </w:rPr>
      </w:pPr>
      <w:ins w:id="808" w:author="OMA DSO1" w:date="2018-06-05T12:55:00Z">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_Toc515966922 \h </w:instrText>
        </w:r>
        <w:r>
          <w:rPr>
            <w:noProof/>
          </w:rPr>
        </w:r>
      </w:ins>
      <w:r>
        <w:rPr>
          <w:noProof/>
        </w:rPr>
        <w:fldChar w:fldCharType="separate"/>
      </w:r>
      <w:ins w:id="809" w:author="OMA DSO1" w:date="2018-06-05T12:55:00Z">
        <w:r>
          <w:rPr>
            <w:noProof/>
          </w:rPr>
          <w:t>111</w:t>
        </w:r>
        <w:r>
          <w:rPr>
            <w:noProof/>
          </w:rPr>
          <w:fldChar w:fldCharType="end"/>
        </w:r>
      </w:ins>
    </w:p>
    <w:p w14:paraId="0E059FE3" w14:textId="77777777" w:rsidR="00732688" w:rsidRDefault="00732688">
      <w:pPr>
        <w:pStyle w:val="TOC3"/>
        <w:tabs>
          <w:tab w:val="left" w:pos="1200"/>
          <w:tab w:val="right" w:leader="dot" w:pos="10070"/>
        </w:tabs>
        <w:rPr>
          <w:ins w:id="810" w:author="OMA DSO1" w:date="2018-06-05T12:55:00Z"/>
          <w:rFonts w:asciiTheme="minorHAnsi" w:eastAsiaTheme="minorEastAsia" w:hAnsiTheme="minorHAnsi" w:cstheme="minorBidi"/>
          <w:noProof/>
          <w:kern w:val="2"/>
          <w:sz w:val="21"/>
          <w:szCs w:val="22"/>
          <w:lang w:val="en-US" w:eastAsia="zh-CN"/>
        </w:rPr>
      </w:pPr>
      <w:ins w:id="811" w:author="OMA DSO1" w:date="2018-06-05T12:55:00Z">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_Toc515966923 \h </w:instrText>
        </w:r>
        <w:r>
          <w:rPr>
            <w:noProof/>
          </w:rPr>
        </w:r>
      </w:ins>
      <w:r>
        <w:rPr>
          <w:noProof/>
        </w:rPr>
        <w:fldChar w:fldCharType="separate"/>
      </w:r>
      <w:ins w:id="812" w:author="OMA DSO1" w:date="2018-06-05T12:55:00Z">
        <w:r>
          <w:rPr>
            <w:noProof/>
          </w:rPr>
          <w:t>111</w:t>
        </w:r>
        <w:r>
          <w:rPr>
            <w:noProof/>
          </w:rPr>
          <w:fldChar w:fldCharType="end"/>
        </w:r>
      </w:ins>
    </w:p>
    <w:p w14:paraId="08D36F08" w14:textId="77777777" w:rsidR="00732688" w:rsidRDefault="00732688">
      <w:pPr>
        <w:pStyle w:val="TOC3"/>
        <w:tabs>
          <w:tab w:val="left" w:pos="1200"/>
          <w:tab w:val="right" w:leader="dot" w:pos="10070"/>
        </w:tabs>
        <w:rPr>
          <w:ins w:id="813" w:author="OMA DSO1" w:date="2018-06-05T12:55:00Z"/>
          <w:rFonts w:asciiTheme="minorHAnsi" w:eastAsiaTheme="minorEastAsia" w:hAnsiTheme="minorHAnsi" w:cstheme="minorBidi"/>
          <w:noProof/>
          <w:kern w:val="2"/>
          <w:sz w:val="21"/>
          <w:szCs w:val="22"/>
          <w:lang w:val="en-US" w:eastAsia="zh-CN"/>
        </w:rPr>
      </w:pPr>
      <w:ins w:id="814" w:author="OMA DSO1" w:date="2018-06-05T12:55:00Z">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_Toc515966924 \h </w:instrText>
        </w:r>
        <w:r>
          <w:rPr>
            <w:noProof/>
          </w:rPr>
        </w:r>
      </w:ins>
      <w:r>
        <w:rPr>
          <w:noProof/>
        </w:rPr>
        <w:fldChar w:fldCharType="separate"/>
      </w:r>
      <w:ins w:id="815" w:author="OMA DSO1" w:date="2018-06-05T12:55:00Z">
        <w:r>
          <w:rPr>
            <w:noProof/>
          </w:rPr>
          <w:t>111</w:t>
        </w:r>
        <w:r>
          <w:rPr>
            <w:noProof/>
          </w:rPr>
          <w:fldChar w:fldCharType="end"/>
        </w:r>
      </w:ins>
    </w:p>
    <w:p w14:paraId="325735C9" w14:textId="77777777" w:rsidR="00732688" w:rsidRDefault="00732688">
      <w:pPr>
        <w:pStyle w:val="TOC3"/>
        <w:tabs>
          <w:tab w:val="left" w:pos="1200"/>
          <w:tab w:val="right" w:leader="dot" w:pos="10070"/>
        </w:tabs>
        <w:rPr>
          <w:ins w:id="816" w:author="OMA DSO1" w:date="2018-06-05T12:55:00Z"/>
          <w:rFonts w:asciiTheme="minorHAnsi" w:eastAsiaTheme="minorEastAsia" w:hAnsiTheme="minorHAnsi" w:cstheme="minorBidi"/>
          <w:noProof/>
          <w:kern w:val="2"/>
          <w:sz w:val="21"/>
          <w:szCs w:val="22"/>
          <w:lang w:val="en-US" w:eastAsia="zh-CN"/>
        </w:rPr>
      </w:pPr>
      <w:ins w:id="817" w:author="OMA DSO1" w:date="2018-06-05T12:55:00Z">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_Toc515966925 \h </w:instrText>
        </w:r>
        <w:r>
          <w:rPr>
            <w:noProof/>
          </w:rPr>
        </w:r>
      </w:ins>
      <w:r>
        <w:rPr>
          <w:noProof/>
        </w:rPr>
        <w:fldChar w:fldCharType="separate"/>
      </w:r>
      <w:ins w:id="818" w:author="OMA DSO1" w:date="2018-06-05T12:55:00Z">
        <w:r>
          <w:rPr>
            <w:noProof/>
          </w:rPr>
          <w:t>111</w:t>
        </w:r>
        <w:r>
          <w:rPr>
            <w:noProof/>
          </w:rPr>
          <w:fldChar w:fldCharType="end"/>
        </w:r>
      </w:ins>
    </w:p>
    <w:p w14:paraId="56B73C7B" w14:textId="77777777" w:rsidR="00732688" w:rsidRDefault="00732688">
      <w:pPr>
        <w:pStyle w:val="TOC3"/>
        <w:tabs>
          <w:tab w:val="left" w:pos="1200"/>
          <w:tab w:val="right" w:leader="dot" w:pos="10070"/>
        </w:tabs>
        <w:rPr>
          <w:ins w:id="819" w:author="OMA DSO1" w:date="2018-06-05T12:55:00Z"/>
          <w:rFonts w:asciiTheme="minorHAnsi" w:eastAsiaTheme="minorEastAsia" w:hAnsiTheme="minorHAnsi" w:cstheme="minorBidi"/>
          <w:noProof/>
          <w:kern w:val="2"/>
          <w:sz w:val="21"/>
          <w:szCs w:val="22"/>
          <w:lang w:val="en-US" w:eastAsia="zh-CN"/>
        </w:rPr>
      </w:pPr>
      <w:ins w:id="820" w:author="OMA DSO1" w:date="2018-06-05T12:55:00Z">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_Toc515966926 \h </w:instrText>
        </w:r>
        <w:r>
          <w:rPr>
            <w:noProof/>
          </w:rPr>
        </w:r>
      </w:ins>
      <w:r>
        <w:rPr>
          <w:noProof/>
        </w:rPr>
        <w:fldChar w:fldCharType="separate"/>
      </w:r>
      <w:ins w:id="821" w:author="OMA DSO1" w:date="2018-06-05T12:55:00Z">
        <w:r>
          <w:rPr>
            <w:noProof/>
          </w:rPr>
          <w:t>112</w:t>
        </w:r>
        <w:r>
          <w:rPr>
            <w:noProof/>
          </w:rPr>
          <w:fldChar w:fldCharType="end"/>
        </w:r>
      </w:ins>
    </w:p>
    <w:p w14:paraId="4E981A11" w14:textId="77777777" w:rsidR="00732688" w:rsidRDefault="00732688">
      <w:pPr>
        <w:pStyle w:val="TOC4"/>
        <w:tabs>
          <w:tab w:val="left" w:pos="1400"/>
          <w:tab w:val="right" w:leader="dot" w:pos="10070"/>
        </w:tabs>
        <w:rPr>
          <w:ins w:id="822" w:author="OMA DSO1" w:date="2018-06-05T12:55:00Z"/>
          <w:rFonts w:asciiTheme="minorHAnsi" w:eastAsiaTheme="minorEastAsia" w:hAnsiTheme="minorHAnsi" w:cstheme="minorBidi"/>
          <w:i w:val="0"/>
          <w:noProof/>
          <w:kern w:val="2"/>
          <w:sz w:val="21"/>
          <w:szCs w:val="22"/>
          <w:lang w:val="en-US" w:eastAsia="zh-CN"/>
        </w:rPr>
      </w:pPr>
      <w:ins w:id="823" w:author="OMA DSO1" w:date="2018-06-05T12:55:00Z">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_Toc515966927 \h </w:instrText>
        </w:r>
        <w:r>
          <w:rPr>
            <w:noProof/>
          </w:rPr>
        </w:r>
      </w:ins>
      <w:r>
        <w:rPr>
          <w:noProof/>
        </w:rPr>
        <w:fldChar w:fldCharType="separate"/>
      </w:r>
      <w:ins w:id="824" w:author="OMA DSO1" w:date="2018-06-05T12:55:00Z">
        <w:r>
          <w:rPr>
            <w:noProof/>
          </w:rPr>
          <w:t>113</w:t>
        </w:r>
        <w:r>
          <w:rPr>
            <w:noProof/>
          </w:rPr>
          <w:fldChar w:fldCharType="end"/>
        </w:r>
      </w:ins>
    </w:p>
    <w:p w14:paraId="3C2CE0C8" w14:textId="77777777" w:rsidR="00732688" w:rsidRDefault="00732688">
      <w:pPr>
        <w:pStyle w:val="TOC5"/>
        <w:tabs>
          <w:tab w:val="left" w:pos="1730"/>
          <w:tab w:val="right" w:leader="dot" w:pos="10070"/>
        </w:tabs>
        <w:rPr>
          <w:ins w:id="825" w:author="OMA DSO1" w:date="2018-06-05T12:55:00Z"/>
          <w:rFonts w:asciiTheme="minorHAnsi" w:eastAsiaTheme="minorEastAsia" w:hAnsiTheme="minorHAnsi" w:cstheme="minorBidi"/>
          <w:noProof/>
          <w:kern w:val="2"/>
          <w:sz w:val="21"/>
          <w:szCs w:val="22"/>
          <w:lang w:val="en-US" w:eastAsia="zh-CN"/>
        </w:rPr>
      </w:pPr>
      <w:ins w:id="826" w:author="OMA DSO1" w:date="2018-06-05T12:55:00Z">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_Toc515966928 \h </w:instrText>
        </w:r>
        <w:r>
          <w:rPr>
            <w:noProof/>
          </w:rPr>
        </w:r>
      </w:ins>
      <w:r>
        <w:rPr>
          <w:noProof/>
        </w:rPr>
        <w:fldChar w:fldCharType="separate"/>
      </w:r>
      <w:ins w:id="827" w:author="OMA DSO1" w:date="2018-06-05T12:55:00Z">
        <w:r>
          <w:rPr>
            <w:noProof/>
          </w:rPr>
          <w:t>113</w:t>
        </w:r>
        <w:r>
          <w:rPr>
            <w:noProof/>
          </w:rPr>
          <w:fldChar w:fldCharType="end"/>
        </w:r>
      </w:ins>
    </w:p>
    <w:p w14:paraId="20B833FF" w14:textId="77777777" w:rsidR="00732688" w:rsidRDefault="00732688">
      <w:pPr>
        <w:pStyle w:val="TOC5"/>
        <w:tabs>
          <w:tab w:val="left" w:pos="1730"/>
          <w:tab w:val="right" w:leader="dot" w:pos="10070"/>
        </w:tabs>
        <w:rPr>
          <w:ins w:id="828" w:author="OMA DSO1" w:date="2018-06-05T12:55:00Z"/>
          <w:rFonts w:asciiTheme="minorHAnsi" w:eastAsiaTheme="minorEastAsia" w:hAnsiTheme="minorHAnsi" w:cstheme="minorBidi"/>
          <w:noProof/>
          <w:kern w:val="2"/>
          <w:sz w:val="21"/>
          <w:szCs w:val="22"/>
          <w:lang w:val="en-US" w:eastAsia="zh-CN"/>
        </w:rPr>
      </w:pPr>
      <w:ins w:id="829" w:author="OMA DSO1" w:date="2018-06-05T12:55:00Z">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_Toc515966929 \h </w:instrText>
        </w:r>
        <w:r>
          <w:rPr>
            <w:noProof/>
          </w:rPr>
        </w:r>
      </w:ins>
      <w:r>
        <w:rPr>
          <w:noProof/>
        </w:rPr>
        <w:fldChar w:fldCharType="separate"/>
      </w:r>
      <w:ins w:id="830" w:author="OMA DSO1" w:date="2018-06-05T12:55:00Z">
        <w:r>
          <w:rPr>
            <w:noProof/>
          </w:rPr>
          <w:t>113</w:t>
        </w:r>
        <w:r>
          <w:rPr>
            <w:noProof/>
          </w:rPr>
          <w:fldChar w:fldCharType="end"/>
        </w:r>
      </w:ins>
    </w:p>
    <w:p w14:paraId="55AF8139" w14:textId="77777777" w:rsidR="00732688" w:rsidRDefault="00732688">
      <w:pPr>
        <w:pStyle w:val="TOC3"/>
        <w:tabs>
          <w:tab w:val="left" w:pos="1200"/>
          <w:tab w:val="right" w:leader="dot" w:pos="10070"/>
        </w:tabs>
        <w:rPr>
          <w:ins w:id="831" w:author="OMA DSO1" w:date="2018-06-05T12:55:00Z"/>
          <w:rFonts w:asciiTheme="minorHAnsi" w:eastAsiaTheme="minorEastAsia" w:hAnsiTheme="minorHAnsi" w:cstheme="minorBidi"/>
          <w:noProof/>
          <w:kern w:val="2"/>
          <w:sz w:val="21"/>
          <w:szCs w:val="22"/>
          <w:lang w:val="en-US" w:eastAsia="zh-CN"/>
        </w:rPr>
      </w:pPr>
      <w:ins w:id="832" w:author="OMA DSO1" w:date="2018-06-05T12:55:00Z">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_Toc515966930 \h </w:instrText>
        </w:r>
        <w:r>
          <w:rPr>
            <w:noProof/>
          </w:rPr>
        </w:r>
      </w:ins>
      <w:r>
        <w:rPr>
          <w:noProof/>
        </w:rPr>
        <w:fldChar w:fldCharType="separate"/>
      </w:r>
      <w:ins w:id="833" w:author="OMA DSO1" w:date="2018-06-05T12:55:00Z">
        <w:r>
          <w:rPr>
            <w:noProof/>
          </w:rPr>
          <w:t>113</w:t>
        </w:r>
        <w:r>
          <w:rPr>
            <w:noProof/>
          </w:rPr>
          <w:fldChar w:fldCharType="end"/>
        </w:r>
      </w:ins>
    </w:p>
    <w:p w14:paraId="48FD3B67" w14:textId="77777777" w:rsidR="00732688" w:rsidRDefault="00732688">
      <w:pPr>
        <w:pStyle w:val="TOC3"/>
        <w:tabs>
          <w:tab w:val="left" w:pos="1200"/>
          <w:tab w:val="right" w:leader="dot" w:pos="10070"/>
        </w:tabs>
        <w:rPr>
          <w:ins w:id="834" w:author="OMA DSO1" w:date="2018-06-05T12:55:00Z"/>
          <w:rFonts w:asciiTheme="minorHAnsi" w:eastAsiaTheme="minorEastAsia" w:hAnsiTheme="minorHAnsi" w:cstheme="minorBidi"/>
          <w:noProof/>
          <w:kern w:val="2"/>
          <w:sz w:val="21"/>
          <w:szCs w:val="22"/>
          <w:lang w:val="en-US" w:eastAsia="zh-CN"/>
        </w:rPr>
      </w:pPr>
      <w:ins w:id="835" w:author="OMA DSO1" w:date="2018-06-05T12:55:00Z">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_Toc515966931 \h </w:instrText>
        </w:r>
        <w:r>
          <w:rPr>
            <w:noProof/>
          </w:rPr>
        </w:r>
      </w:ins>
      <w:r>
        <w:rPr>
          <w:noProof/>
        </w:rPr>
        <w:fldChar w:fldCharType="separate"/>
      </w:r>
      <w:ins w:id="836" w:author="OMA DSO1" w:date="2018-06-05T12:55:00Z">
        <w:r>
          <w:rPr>
            <w:noProof/>
          </w:rPr>
          <w:t>113</w:t>
        </w:r>
        <w:r>
          <w:rPr>
            <w:noProof/>
          </w:rPr>
          <w:fldChar w:fldCharType="end"/>
        </w:r>
      </w:ins>
    </w:p>
    <w:p w14:paraId="35DCB423" w14:textId="77777777" w:rsidR="00732688" w:rsidRDefault="00732688">
      <w:pPr>
        <w:pStyle w:val="TOC2"/>
        <w:tabs>
          <w:tab w:val="left" w:pos="800"/>
          <w:tab w:val="right" w:leader="dot" w:pos="10070"/>
        </w:tabs>
        <w:rPr>
          <w:ins w:id="837" w:author="OMA DSO1" w:date="2018-06-05T12:55:00Z"/>
          <w:rFonts w:asciiTheme="minorHAnsi" w:eastAsiaTheme="minorEastAsia" w:hAnsiTheme="minorHAnsi" w:cstheme="minorBidi"/>
          <w:b w:val="0"/>
          <w:smallCaps w:val="0"/>
          <w:noProof/>
          <w:kern w:val="2"/>
          <w:sz w:val="21"/>
          <w:szCs w:val="22"/>
          <w:lang w:val="en-US" w:eastAsia="zh-CN"/>
        </w:rPr>
      </w:pPr>
      <w:ins w:id="838" w:author="OMA DSO1" w:date="2018-06-05T12:55:00Z">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_Toc515966932 \h </w:instrText>
        </w:r>
        <w:r>
          <w:rPr>
            <w:noProof/>
          </w:rPr>
        </w:r>
      </w:ins>
      <w:r>
        <w:rPr>
          <w:noProof/>
        </w:rPr>
        <w:fldChar w:fldCharType="separate"/>
      </w:r>
      <w:ins w:id="839" w:author="OMA DSO1" w:date="2018-06-05T12:55:00Z">
        <w:r>
          <w:rPr>
            <w:noProof/>
          </w:rPr>
          <w:t>113</w:t>
        </w:r>
        <w:r>
          <w:rPr>
            <w:noProof/>
          </w:rPr>
          <w:fldChar w:fldCharType="end"/>
        </w:r>
      </w:ins>
    </w:p>
    <w:p w14:paraId="6EF774C2" w14:textId="77777777" w:rsidR="00732688" w:rsidRDefault="00732688">
      <w:pPr>
        <w:pStyle w:val="TOC3"/>
        <w:tabs>
          <w:tab w:val="left" w:pos="1200"/>
          <w:tab w:val="right" w:leader="dot" w:pos="10070"/>
        </w:tabs>
        <w:rPr>
          <w:ins w:id="840" w:author="OMA DSO1" w:date="2018-06-05T12:55:00Z"/>
          <w:rFonts w:asciiTheme="minorHAnsi" w:eastAsiaTheme="minorEastAsia" w:hAnsiTheme="minorHAnsi" w:cstheme="minorBidi"/>
          <w:noProof/>
          <w:kern w:val="2"/>
          <w:sz w:val="21"/>
          <w:szCs w:val="22"/>
          <w:lang w:val="en-US" w:eastAsia="zh-CN"/>
        </w:rPr>
      </w:pPr>
      <w:ins w:id="841" w:author="OMA DSO1" w:date="2018-06-05T12:55:00Z">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_Toc515966933 \h </w:instrText>
        </w:r>
        <w:r>
          <w:rPr>
            <w:noProof/>
          </w:rPr>
        </w:r>
      </w:ins>
      <w:r>
        <w:rPr>
          <w:noProof/>
        </w:rPr>
        <w:fldChar w:fldCharType="separate"/>
      </w:r>
      <w:ins w:id="842" w:author="OMA DSO1" w:date="2018-06-05T12:55:00Z">
        <w:r>
          <w:rPr>
            <w:noProof/>
          </w:rPr>
          <w:t>114</w:t>
        </w:r>
        <w:r>
          <w:rPr>
            <w:noProof/>
          </w:rPr>
          <w:fldChar w:fldCharType="end"/>
        </w:r>
      </w:ins>
    </w:p>
    <w:p w14:paraId="264732B6" w14:textId="77777777" w:rsidR="00732688" w:rsidRDefault="00732688">
      <w:pPr>
        <w:pStyle w:val="TOC3"/>
        <w:tabs>
          <w:tab w:val="left" w:pos="1200"/>
          <w:tab w:val="right" w:leader="dot" w:pos="10070"/>
        </w:tabs>
        <w:rPr>
          <w:ins w:id="843" w:author="OMA DSO1" w:date="2018-06-05T12:55:00Z"/>
          <w:rFonts w:asciiTheme="minorHAnsi" w:eastAsiaTheme="minorEastAsia" w:hAnsiTheme="minorHAnsi" w:cstheme="minorBidi"/>
          <w:noProof/>
          <w:kern w:val="2"/>
          <w:sz w:val="21"/>
          <w:szCs w:val="22"/>
          <w:lang w:val="en-US" w:eastAsia="zh-CN"/>
        </w:rPr>
      </w:pPr>
      <w:ins w:id="844" w:author="OMA DSO1" w:date="2018-06-05T12:55:00Z">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_Toc515966934 \h </w:instrText>
        </w:r>
        <w:r>
          <w:rPr>
            <w:noProof/>
          </w:rPr>
        </w:r>
      </w:ins>
      <w:r>
        <w:rPr>
          <w:noProof/>
        </w:rPr>
        <w:fldChar w:fldCharType="separate"/>
      </w:r>
      <w:ins w:id="845" w:author="OMA DSO1" w:date="2018-06-05T12:55:00Z">
        <w:r>
          <w:rPr>
            <w:noProof/>
          </w:rPr>
          <w:t>114</w:t>
        </w:r>
        <w:r>
          <w:rPr>
            <w:noProof/>
          </w:rPr>
          <w:fldChar w:fldCharType="end"/>
        </w:r>
      </w:ins>
    </w:p>
    <w:p w14:paraId="147129E4" w14:textId="77777777" w:rsidR="00732688" w:rsidRDefault="00732688">
      <w:pPr>
        <w:pStyle w:val="TOC3"/>
        <w:tabs>
          <w:tab w:val="left" w:pos="1200"/>
          <w:tab w:val="right" w:leader="dot" w:pos="10070"/>
        </w:tabs>
        <w:rPr>
          <w:ins w:id="846" w:author="OMA DSO1" w:date="2018-06-05T12:55:00Z"/>
          <w:rFonts w:asciiTheme="minorHAnsi" w:eastAsiaTheme="minorEastAsia" w:hAnsiTheme="minorHAnsi" w:cstheme="minorBidi"/>
          <w:noProof/>
          <w:kern w:val="2"/>
          <w:sz w:val="21"/>
          <w:szCs w:val="22"/>
          <w:lang w:val="en-US" w:eastAsia="zh-CN"/>
        </w:rPr>
      </w:pPr>
      <w:ins w:id="847" w:author="OMA DSO1" w:date="2018-06-05T12:55:00Z">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_Toc515966935 \h </w:instrText>
        </w:r>
        <w:r>
          <w:rPr>
            <w:noProof/>
          </w:rPr>
        </w:r>
      </w:ins>
      <w:r>
        <w:rPr>
          <w:noProof/>
        </w:rPr>
        <w:fldChar w:fldCharType="separate"/>
      </w:r>
      <w:ins w:id="848" w:author="OMA DSO1" w:date="2018-06-05T12:55:00Z">
        <w:r>
          <w:rPr>
            <w:noProof/>
          </w:rPr>
          <w:t>114</w:t>
        </w:r>
        <w:r>
          <w:rPr>
            <w:noProof/>
          </w:rPr>
          <w:fldChar w:fldCharType="end"/>
        </w:r>
      </w:ins>
    </w:p>
    <w:p w14:paraId="5460C507" w14:textId="77777777" w:rsidR="00732688" w:rsidRDefault="00732688">
      <w:pPr>
        <w:pStyle w:val="TOC3"/>
        <w:tabs>
          <w:tab w:val="left" w:pos="1200"/>
          <w:tab w:val="right" w:leader="dot" w:pos="10070"/>
        </w:tabs>
        <w:rPr>
          <w:ins w:id="849" w:author="OMA DSO1" w:date="2018-06-05T12:55:00Z"/>
          <w:rFonts w:asciiTheme="minorHAnsi" w:eastAsiaTheme="minorEastAsia" w:hAnsiTheme="minorHAnsi" w:cstheme="minorBidi"/>
          <w:noProof/>
          <w:kern w:val="2"/>
          <w:sz w:val="21"/>
          <w:szCs w:val="22"/>
          <w:lang w:val="en-US" w:eastAsia="zh-CN"/>
        </w:rPr>
      </w:pPr>
      <w:ins w:id="850" w:author="OMA DSO1" w:date="2018-06-05T12:55:00Z">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_Toc515966936 \h </w:instrText>
        </w:r>
        <w:r>
          <w:rPr>
            <w:noProof/>
          </w:rPr>
        </w:r>
      </w:ins>
      <w:r>
        <w:rPr>
          <w:noProof/>
        </w:rPr>
        <w:fldChar w:fldCharType="separate"/>
      </w:r>
      <w:ins w:id="851" w:author="OMA DSO1" w:date="2018-06-05T12:55:00Z">
        <w:r>
          <w:rPr>
            <w:noProof/>
          </w:rPr>
          <w:t>114</w:t>
        </w:r>
        <w:r>
          <w:rPr>
            <w:noProof/>
          </w:rPr>
          <w:fldChar w:fldCharType="end"/>
        </w:r>
      </w:ins>
    </w:p>
    <w:p w14:paraId="1F737609" w14:textId="77777777" w:rsidR="00732688" w:rsidRDefault="00732688">
      <w:pPr>
        <w:pStyle w:val="TOC3"/>
        <w:tabs>
          <w:tab w:val="left" w:pos="1200"/>
          <w:tab w:val="right" w:leader="dot" w:pos="10070"/>
        </w:tabs>
        <w:rPr>
          <w:ins w:id="852" w:author="OMA DSO1" w:date="2018-06-05T12:55:00Z"/>
          <w:rFonts w:asciiTheme="minorHAnsi" w:eastAsiaTheme="minorEastAsia" w:hAnsiTheme="minorHAnsi" w:cstheme="minorBidi"/>
          <w:noProof/>
          <w:kern w:val="2"/>
          <w:sz w:val="21"/>
          <w:szCs w:val="22"/>
          <w:lang w:val="en-US" w:eastAsia="zh-CN"/>
        </w:rPr>
      </w:pPr>
      <w:ins w:id="853" w:author="OMA DSO1" w:date="2018-06-05T12:55:00Z">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_Toc515966937 \h </w:instrText>
        </w:r>
        <w:r>
          <w:rPr>
            <w:noProof/>
          </w:rPr>
        </w:r>
      </w:ins>
      <w:r>
        <w:rPr>
          <w:noProof/>
        </w:rPr>
        <w:fldChar w:fldCharType="separate"/>
      </w:r>
      <w:ins w:id="854" w:author="OMA DSO1" w:date="2018-06-05T12:55:00Z">
        <w:r>
          <w:rPr>
            <w:noProof/>
          </w:rPr>
          <w:t>114</w:t>
        </w:r>
        <w:r>
          <w:rPr>
            <w:noProof/>
          </w:rPr>
          <w:fldChar w:fldCharType="end"/>
        </w:r>
      </w:ins>
    </w:p>
    <w:p w14:paraId="2B83FE9A" w14:textId="0DEDDB82" w:rsidR="00732688" w:rsidRDefault="00732688">
      <w:pPr>
        <w:pStyle w:val="TOC4"/>
        <w:tabs>
          <w:tab w:val="left" w:pos="1400"/>
          <w:tab w:val="right" w:leader="dot" w:pos="10070"/>
        </w:tabs>
        <w:rPr>
          <w:ins w:id="855" w:author="OMA DSO1" w:date="2018-06-05T12:55:00Z"/>
          <w:rFonts w:asciiTheme="minorHAnsi" w:eastAsiaTheme="minorEastAsia" w:hAnsiTheme="minorHAnsi" w:cstheme="minorBidi"/>
          <w:i w:val="0"/>
          <w:noProof/>
          <w:kern w:val="2"/>
          <w:sz w:val="21"/>
          <w:szCs w:val="22"/>
          <w:lang w:val="en-US" w:eastAsia="zh-CN"/>
        </w:rPr>
      </w:pPr>
      <w:ins w:id="856" w:author="OMA DSO1" w:date="2018-06-05T12:55:00Z">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ins>
      <w:ins w:id="857" w:author="OMA DSO1" w:date="2018-06-05T12:56:00Z">
        <w:r>
          <w:rPr>
            <w:noProof/>
          </w:rPr>
          <w:tab/>
        </w:r>
      </w:ins>
      <w:ins w:id="858" w:author="OMA DSO1" w:date="2018-06-05T12:55:00Z">
        <w:r>
          <w:rPr>
            <w:noProof/>
          </w:rPr>
          <w:t>(Informative)</w:t>
        </w:r>
        <w:r>
          <w:rPr>
            <w:noProof/>
          </w:rPr>
          <w:tab/>
        </w:r>
        <w:r>
          <w:rPr>
            <w:noProof/>
          </w:rPr>
          <w:fldChar w:fldCharType="begin"/>
        </w:r>
        <w:r>
          <w:rPr>
            <w:noProof/>
          </w:rPr>
          <w:instrText xml:space="preserve"> PAGEREF _Toc515966938 \h </w:instrText>
        </w:r>
        <w:r>
          <w:rPr>
            <w:noProof/>
          </w:rPr>
        </w:r>
      </w:ins>
      <w:r>
        <w:rPr>
          <w:noProof/>
        </w:rPr>
        <w:fldChar w:fldCharType="separate"/>
      </w:r>
      <w:ins w:id="859" w:author="OMA DSO1" w:date="2018-06-05T12:55:00Z">
        <w:r>
          <w:rPr>
            <w:noProof/>
          </w:rPr>
          <w:t>115</w:t>
        </w:r>
        <w:r>
          <w:rPr>
            <w:noProof/>
          </w:rPr>
          <w:fldChar w:fldCharType="end"/>
        </w:r>
      </w:ins>
    </w:p>
    <w:p w14:paraId="01CB30CB" w14:textId="77777777" w:rsidR="00732688" w:rsidRDefault="00732688">
      <w:pPr>
        <w:pStyle w:val="TOC5"/>
        <w:tabs>
          <w:tab w:val="left" w:pos="1730"/>
          <w:tab w:val="right" w:leader="dot" w:pos="10070"/>
        </w:tabs>
        <w:rPr>
          <w:ins w:id="860" w:author="OMA DSO1" w:date="2018-06-05T12:55:00Z"/>
          <w:rFonts w:asciiTheme="minorHAnsi" w:eastAsiaTheme="minorEastAsia" w:hAnsiTheme="minorHAnsi" w:cstheme="minorBidi"/>
          <w:noProof/>
          <w:kern w:val="2"/>
          <w:sz w:val="21"/>
          <w:szCs w:val="22"/>
          <w:lang w:val="en-US" w:eastAsia="zh-CN"/>
        </w:rPr>
      </w:pPr>
      <w:ins w:id="861" w:author="OMA DSO1" w:date="2018-06-05T12:55:00Z">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_Toc515966939 \h </w:instrText>
        </w:r>
        <w:r>
          <w:rPr>
            <w:noProof/>
          </w:rPr>
        </w:r>
      </w:ins>
      <w:r>
        <w:rPr>
          <w:noProof/>
        </w:rPr>
        <w:fldChar w:fldCharType="separate"/>
      </w:r>
      <w:ins w:id="862" w:author="OMA DSO1" w:date="2018-06-05T12:55:00Z">
        <w:r>
          <w:rPr>
            <w:noProof/>
          </w:rPr>
          <w:t>115</w:t>
        </w:r>
        <w:r>
          <w:rPr>
            <w:noProof/>
          </w:rPr>
          <w:fldChar w:fldCharType="end"/>
        </w:r>
      </w:ins>
    </w:p>
    <w:p w14:paraId="6B1B7CDD" w14:textId="77777777" w:rsidR="00732688" w:rsidRDefault="00732688">
      <w:pPr>
        <w:pStyle w:val="TOC5"/>
        <w:tabs>
          <w:tab w:val="left" w:pos="1730"/>
          <w:tab w:val="right" w:leader="dot" w:pos="10070"/>
        </w:tabs>
        <w:rPr>
          <w:ins w:id="863" w:author="OMA DSO1" w:date="2018-06-05T12:55:00Z"/>
          <w:rFonts w:asciiTheme="minorHAnsi" w:eastAsiaTheme="minorEastAsia" w:hAnsiTheme="minorHAnsi" w:cstheme="minorBidi"/>
          <w:noProof/>
          <w:kern w:val="2"/>
          <w:sz w:val="21"/>
          <w:szCs w:val="22"/>
          <w:lang w:val="en-US" w:eastAsia="zh-CN"/>
        </w:rPr>
      </w:pPr>
      <w:ins w:id="864" w:author="OMA DSO1" w:date="2018-06-05T12:55:00Z">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_Toc515966940 \h </w:instrText>
        </w:r>
        <w:r>
          <w:rPr>
            <w:noProof/>
          </w:rPr>
        </w:r>
      </w:ins>
      <w:r>
        <w:rPr>
          <w:noProof/>
        </w:rPr>
        <w:fldChar w:fldCharType="separate"/>
      </w:r>
      <w:ins w:id="865" w:author="OMA DSO1" w:date="2018-06-05T12:55:00Z">
        <w:r>
          <w:rPr>
            <w:noProof/>
          </w:rPr>
          <w:t>115</w:t>
        </w:r>
        <w:r>
          <w:rPr>
            <w:noProof/>
          </w:rPr>
          <w:fldChar w:fldCharType="end"/>
        </w:r>
      </w:ins>
    </w:p>
    <w:p w14:paraId="18920F12" w14:textId="790AB5AF" w:rsidR="00732688" w:rsidRDefault="00732688">
      <w:pPr>
        <w:pStyle w:val="TOC4"/>
        <w:tabs>
          <w:tab w:val="left" w:pos="1400"/>
          <w:tab w:val="right" w:leader="dot" w:pos="10070"/>
        </w:tabs>
        <w:rPr>
          <w:ins w:id="866" w:author="OMA DSO1" w:date="2018-06-05T12:55:00Z"/>
          <w:rFonts w:asciiTheme="minorHAnsi" w:eastAsiaTheme="minorEastAsia" w:hAnsiTheme="minorHAnsi" w:cstheme="minorBidi"/>
          <w:i w:val="0"/>
          <w:noProof/>
          <w:kern w:val="2"/>
          <w:sz w:val="21"/>
          <w:szCs w:val="22"/>
          <w:lang w:val="en-US" w:eastAsia="zh-CN"/>
        </w:rPr>
      </w:pPr>
      <w:ins w:id="867" w:author="OMA DSO1" w:date="2018-06-05T12:55:00Z">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ins>
      <w:ins w:id="868" w:author="OMA DSO1" w:date="2018-06-05T12:56:00Z">
        <w:r>
          <w:rPr>
            <w:noProof/>
          </w:rPr>
          <w:tab/>
        </w:r>
      </w:ins>
      <w:ins w:id="869" w:author="OMA DSO1" w:date="2018-06-05T12:55:00Z">
        <w:r>
          <w:rPr>
            <w:noProof/>
          </w:rPr>
          <w:t>resource (Informative)</w:t>
        </w:r>
        <w:r>
          <w:rPr>
            <w:noProof/>
          </w:rPr>
          <w:tab/>
        </w:r>
        <w:r>
          <w:rPr>
            <w:noProof/>
          </w:rPr>
          <w:fldChar w:fldCharType="begin"/>
        </w:r>
        <w:r>
          <w:rPr>
            <w:noProof/>
          </w:rPr>
          <w:instrText xml:space="preserve"> PAGEREF _Toc515966941 \h </w:instrText>
        </w:r>
        <w:r>
          <w:rPr>
            <w:noProof/>
          </w:rPr>
        </w:r>
      </w:ins>
      <w:r>
        <w:rPr>
          <w:noProof/>
        </w:rPr>
        <w:fldChar w:fldCharType="separate"/>
      </w:r>
      <w:ins w:id="870" w:author="OMA DSO1" w:date="2018-06-05T12:55:00Z">
        <w:r>
          <w:rPr>
            <w:noProof/>
          </w:rPr>
          <w:t>116</w:t>
        </w:r>
        <w:r>
          <w:rPr>
            <w:noProof/>
          </w:rPr>
          <w:fldChar w:fldCharType="end"/>
        </w:r>
      </w:ins>
    </w:p>
    <w:p w14:paraId="3658D56B" w14:textId="77777777" w:rsidR="00732688" w:rsidRDefault="00732688">
      <w:pPr>
        <w:pStyle w:val="TOC5"/>
        <w:tabs>
          <w:tab w:val="left" w:pos="1730"/>
          <w:tab w:val="right" w:leader="dot" w:pos="10070"/>
        </w:tabs>
        <w:rPr>
          <w:ins w:id="871" w:author="OMA DSO1" w:date="2018-06-05T12:55:00Z"/>
          <w:rFonts w:asciiTheme="minorHAnsi" w:eastAsiaTheme="minorEastAsia" w:hAnsiTheme="minorHAnsi" w:cstheme="minorBidi"/>
          <w:noProof/>
          <w:kern w:val="2"/>
          <w:sz w:val="21"/>
          <w:szCs w:val="22"/>
          <w:lang w:val="en-US" w:eastAsia="zh-CN"/>
        </w:rPr>
      </w:pPr>
      <w:ins w:id="872" w:author="OMA DSO1" w:date="2018-06-05T12:55:00Z">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_Toc515966942 \h </w:instrText>
        </w:r>
        <w:r>
          <w:rPr>
            <w:noProof/>
          </w:rPr>
        </w:r>
      </w:ins>
      <w:r>
        <w:rPr>
          <w:noProof/>
        </w:rPr>
        <w:fldChar w:fldCharType="separate"/>
      </w:r>
      <w:ins w:id="873" w:author="OMA DSO1" w:date="2018-06-05T12:55:00Z">
        <w:r>
          <w:rPr>
            <w:noProof/>
          </w:rPr>
          <w:t>116</w:t>
        </w:r>
        <w:r>
          <w:rPr>
            <w:noProof/>
          </w:rPr>
          <w:fldChar w:fldCharType="end"/>
        </w:r>
      </w:ins>
    </w:p>
    <w:p w14:paraId="09004656" w14:textId="77777777" w:rsidR="00732688" w:rsidRDefault="00732688">
      <w:pPr>
        <w:pStyle w:val="TOC5"/>
        <w:tabs>
          <w:tab w:val="left" w:pos="1730"/>
          <w:tab w:val="right" w:leader="dot" w:pos="10070"/>
        </w:tabs>
        <w:rPr>
          <w:ins w:id="874" w:author="OMA DSO1" w:date="2018-06-05T12:55:00Z"/>
          <w:rFonts w:asciiTheme="minorHAnsi" w:eastAsiaTheme="minorEastAsia" w:hAnsiTheme="minorHAnsi" w:cstheme="minorBidi"/>
          <w:noProof/>
          <w:kern w:val="2"/>
          <w:sz w:val="21"/>
          <w:szCs w:val="22"/>
          <w:lang w:val="en-US" w:eastAsia="zh-CN"/>
        </w:rPr>
      </w:pPr>
      <w:ins w:id="875" w:author="OMA DSO1" w:date="2018-06-05T12:55:00Z">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_Toc515966943 \h </w:instrText>
        </w:r>
        <w:r>
          <w:rPr>
            <w:noProof/>
          </w:rPr>
        </w:r>
      </w:ins>
      <w:r>
        <w:rPr>
          <w:noProof/>
        </w:rPr>
        <w:fldChar w:fldCharType="separate"/>
      </w:r>
      <w:ins w:id="876" w:author="OMA DSO1" w:date="2018-06-05T12:55:00Z">
        <w:r>
          <w:rPr>
            <w:noProof/>
          </w:rPr>
          <w:t>117</w:t>
        </w:r>
        <w:r>
          <w:rPr>
            <w:noProof/>
          </w:rPr>
          <w:fldChar w:fldCharType="end"/>
        </w:r>
      </w:ins>
    </w:p>
    <w:p w14:paraId="6A970A43" w14:textId="77777777" w:rsidR="00732688" w:rsidRDefault="00732688">
      <w:pPr>
        <w:pStyle w:val="TOC3"/>
        <w:tabs>
          <w:tab w:val="left" w:pos="1200"/>
          <w:tab w:val="right" w:leader="dot" w:pos="10070"/>
        </w:tabs>
        <w:rPr>
          <w:ins w:id="877" w:author="OMA DSO1" w:date="2018-06-05T12:55:00Z"/>
          <w:rFonts w:asciiTheme="minorHAnsi" w:eastAsiaTheme="minorEastAsia" w:hAnsiTheme="minorHAnsi" w:cstheme="minorBidi"/>
          <w:noProof/>
          <w:kern w:val="2"/>
          <w:sz w:val="21"/>
          <w:szCs w:val="22"/>
          <w:lang w:val="en-US" w:eastAsia="zh-CN"/>
        </w:rPr>
      </w:pPr>
      <w:ins w:id="878" w:author="OMA DSO1" w:date="2018-06-05T12:55:00Z">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_Toc515966944 \h </w:instrText>
        </w:r>
        <w:r>
          <w:rPr>
            <w:noProof/>
          </w:rPr>
        </w:r>
      </w:ins>
      <w:r>
        <w:rPr>
          <w:noProof/>
        </w:rPr>
        <w:fldChar w:fldCharType="separate"/>
      </w:r>
      <w:ins w:id="879" w:author="OMA DSO1" w:date="2018-06-05T12:55:00Z">
        <w:r>
          <w:rPr>
            <w:noProof/>
          </w:rPr>
          <w:t>117</w:t>
        </w:r>
        <w:r>
          <w:rPr>
            <w:noProof/>
          </w:rPr>
          <w:fldChar w:fldCharType="end"/>
        </w:r>
      </w:ins>
    </w:p>
    <w:p w14:paraId="3F718EF2" w14:textId="77777777" w:rsidR="00732688" w:rsidRDefault="00732688">
      <w:pPr>
        <w:pStyle w:val="TOC2"/>
        <w:tabs>
          <w:tab w:val="left" w:pos="800"/>
          <w:tab w:val="right" w:leader="dot" w:pos="10070"/>
        </w:tabs>
        <w:rPr>
          <w:ins w:id="880" w:author="OMA DSO1" w:date="2018-06-05T12:55:00Z"/>
          <w:rFonts w:asciiTheme="minorHAnsi" w:eastAsiaTheme="minorEastAsia" w:hAnsiTheme="minorHAnsi" w:cstheme="minorBidi"/>
          <w:b w:val="0"/>
          <w:smallCaps w:val="0"/>
          <w:noProof/>
          <w:kern w:val="2"/>
          <w:sz w:val="21"/>
          <w:szCs w:val="22"/>
          <w:lang w:val="en-US" w:eastAsia="zh-CN"/>
        </w:rPr>
      </w:pPr>
      <w:ins w:id="881" w:author="OMA DSO1" w:date="2018-06-05T12:55:00Z">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_Toc515966945 \h </w:instrText>
        </w:r>
        <w:r>
          <w:rPr>
            <w:noProof/>
          </w:rPr>
        </w:r>
      </w:ins>
      <w:r>
        <w:rPr>
          <w:noProof/>
        </w:rPr>
        <w:fldChar w:fldCharType="separate"/>
      </w:r>
      <w:ins w:id="882" w:author="OMA DSO1" w:date="2018-06-05T12:55:00Z">
        <w:r>
          <w:rPr>
            <w:noProof/>
          </w:rPr>
          <w:t>118</w:t>
        </w:r>
        <w:r>
          <w:rPr>
            <w:noProof/>
          </w:rPr>
          <w:fldChar w:fldCharType="end"/>
        </w:r>
      </w:ins>
    </w:p>
    <w:p w14:paraId="0285B541" w14:textId="77777777" w:rsidR="00732688" w:rsidRDefault="00732688">
      <w:pPr>
        <w:pStyle w:val="TOC3"/>
        <w:tabs>
          <w:tab w:val="left" w:pos="1200"/>
          <w:tab w:val="right" w:leader="dot" w:pos="10070"/>
        </w:tabs>
        <w:rPr>
          <w:ins w:id="883" w:author="OMA DSO1" w:date="2018-06-05T12:55:00Z"/>
          <w:rFonts w:asciiTheme="minorHAnsi" w:eastAsiaTheme="minorEastAsia" w:hAnsiTheme="minorHAnsi" w:cstheme="minorBidi"/>
          <w:noProof/>
          <w:kern w:val="2"/>
          <w:sz w:val="21"/>
          <w:szCs w:val="22"/>
          <w:lang w:val="en-US" w:eastAsia="zh-CN"/>
        </w:rPr>
      </w:pPr>
      <w:ins w:id="884" w:author="OMA DSO1" w:date="2018-06-05T12:55:00Z">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_Toc515966946 \h </w:instrText>
        </w:r>
        <w:r>
          <w:rPr>
            <w:noProof/>
          </w:rPr>
        </w:r>
      </w:ins>
      <w:r>
        <w:rPr>
          <w:noProof/>
        </w:rPr>
        <w:fldChar w:fldCharType="separate"/>
      </w:r>
      <w:ins w:id="885" w:author="OMA DSO1" w:date="2018-06-05T12:55:00Z">
        <w:r>
          <w:rPr>
            <w:noProof/>
          </w:rPr>
          <w:t>118</w:t>
        </w:r>
        <w:r>
          <w:rPr>
            <w:noProof/>
          </w:rPr>
          <w:fldChar w:fldCharType="end"/>
        </w:r>
      </w:ins>
    </w:p>
    <w:p w14:paraId="5E874232" w14:textId="77777777" w:rsidR="00732688" w:rsidRDefault="00732688">
      <w:pPr>
        <w:pStyle w:val="TOC3"/>
        <w:tabs>
          <w:tab w:val="left" w:pos="1200"/>
          <w:tab w:val="right" w:leader="dot" w:pos="10070"/>
        </w:tabs>
        <w:rPr>
          <w:ins w:id="886" w:author="OMA DSO1" w:date="2018-06-05T12:55:00Z"/>
          <w:rFonts w:asciiTheme="minorHAnsi" w:eastAsiaTheme="minorEastAsia" w:hAnsiTheme="minorHAnsi" w:cstheme="minorBidi"/>
          <w:noProof/>
          <w:kern w:val="2"/>
          <w:sz w:val="21"/>
          <w:szCs w:val="22"/>
          <w:lang w:val="en-US" w:eastAsia="zh-CN"/>
        </w:rPr>
      </w:pPr>
      <w:ins w:id="887" w:author="OMA DSO1" w:date="2018-06-05T12:55:00Z">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_Toc515966947 \h </w:instrText>
        </w:r>
        <w:r>
          <w:rPr>
            <w:noProof/>
          </w:rPr>
        </w:r>
      </w:ins>
      <w:r>
        <w:rPr>
          <w:noProof/>
        </w:rPr>
        <w:fldChar w:fldCharType="separate"/>
      </w:r>
      <w:ins w:id="888" w:author="OMA DSO1" w:date="2018-06-05T12:55:00Z">
        <w:r>
          <w:rPr>
            <w:noProof/>
          </w:rPr>
          <w:t>118</w:t>
        </w:r>
        <w:r>
          <w:rPr>
            <w:noProof/>
          </w:rPr>
          <w:fldChar w:fldCharType="end"/>
        </w:r>
      </w:ins>
    </w:p>
    <w:p w14:paraId="0603723A" w14:textId="77777777" w:rsidR="00732688" w:rsidRDefault="00732688">
      <w:pPr>
        <w:pStyle w:val="TOC3"/>
        <w:tabs>
          <w:tab w:val="left" w:pos="1200"/>
          <w:tab w:val="right" w:leader="dot" w:pos="10070"/>
        </w:tabs>
        <w:rPr>
          <w:ins w:id="889" w:author="OMA DSO1" w:date="2018-06-05T12:55:00Z"/>
          <w:rFonts w:asciiTheme="minorHAnsi" w:eastAsiaTheme="minorEastAsia" w:hAnsiTheme="minorHAnsi" w:cstheme="minorBidi"/>
          <w:noProof/>
          <w:kern w:val="2"/>
          <w:sz w:val="21"/>
          <w:szCs w:val="22"/>
          <w:lang w:val="en-US" w:eastAsia="zh-CN"/>
        </w:rPr>
      </w:pPr>
      <w:ins w:id="890" w:author="OMA DSO1" w:date="2018-06-05T12:55:00Z">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_Toc515966948 \h </w:instrText>
        </w:r>
        <w:r>
          <w:rPr>
            <w:noProof/>
          </w:rPr>
        </w:r>
      </w:ins>
      <w:r>
        <w:rPr>
          <w:noProof/>
        </w:rPr>
        <w:fldChar w:fldCharType="separate"/>
      </w:r>
      <w:ins w:id="891" w:author="OMA DSO1" w:date="2018-06-05T12:55:00Z">
        <w:r>
          <w:rPr>
            <w:noProof/>
          </w:rPr>
          <w:t>118</w:t>
        </w:r>
        <w:r>
          <w:rPr>
            <w:noProof/>
          </w:rPr>
          <w:fldChar w:fldCharType="end"/>
        </w:r>
      </w:ins>
    </w:p>
    <w:p w14:paraId="4D41E16D" w14:textId="77777777" w:rsidR="00732688" w:rsidRDefault="00732688">
      <w:pPr>
        <w:pStyle w:val="TOC4"/>
        <w:tabs>
          <w:tab w:val="left" w:pos="1400"/>
          <w:tab w:val="right" w:leader="dot" w:pos="10070"/>
        </w:tabs>
        <w:rPr>
          <w:ins w:id="892" w:author="OMA DSO1" w:date="2018-06-05T12:55:00Z"/>
          <w:rFonts w:asciiTheme="minorHAnsi" w:eastAsiaTheme="minorEastAsia" w:hAnsiTheme="minorHAnsi" w:cstheme="minorBidi"/>
          <w:i w:val="0"/>
          <w:noProof/>
          <w:kern w:val="2"/>
          <w:sz w:val="21"/>
          <w:szCs w:val="22"/>
          <w:lang w:val="en-US" w:eastAsia="zh-CN"/>
        </w:rPr>
      </w:pPr>
      <w:ins w:id="893" w:author="OMA DSO1" w:date="2018-06-05T12:55:00Z">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_Toc515966949 \h </w:instrText>
        </w:r>
        <w:r>
          <w:rPr>
            <w:noProof/>
          </w:rPr>
        </w:r>
      </w:ins>
      <w:r>
        <w:rPr>
          <w:noProof/>
        </w:rPr>
        <w:fldChar w:fldCharType="separate"/>
      </w:r>
      <w:ins w:id="894" w:author="OMA DSO1" w:date="2018-06-05T12:55:00Z">
        <w:r>
          <w:rPr>
            <w:noProof/>
          </w:rPr>
          <w:t>119</w:t>
        </w:r>
        <w:r>
          <w:rPr>
            <w:noProof/>
          </w:rPr>
          <w:fldChar w:fldCharType="end"/>
        </w:r>
      </w:ins>
    </w:p>
    <w:p w14:paraId="737201F0" w14:textId="77777777" w:rsidR="00732688" w:rsidRDefault="00732688">
      <w:pPr>
        <w:pStyle w:val="TOC5"/>
        <w:tabs>
          <w:tab w:val="left" w:pos="1730"/>
          <w:tab w:val="right" w:leader="dot" w:pos="10070"/>
        </w:tabs>
        <w:rPr>
          <w:ins w:id="895" w:author="OMA DSO1" w:date="2018-06-05T12:55:00Z"/>
          <w:rFonts w:asciiTheme="minorHAnsi" w:eastAsiaTheme="minorEastAsia" w:hAnsiTheme="minorHAnsi" w:cstheme="minorBidi"/>
          <w:noProof/>
          <w:kern w:val="2"/>
          <w:sz w:val="21"/>
          <w:szCs w:val="22"/>
          <w:lang w:val="en-US" w:eastAsia="zh-CN"/>
        </w:rPr>
      </w:pPr>
      <w:ins w:id="896" w:author="OMA DSO1" w:date="2018-06-05T12:55:00Z">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_Toc515966950 \h </w:instrText>
        </w:r>
        <w:r>
          <w:rPr>
            <w:noProof/>
          </w:rPr>
        </w:r>
      </w:ins>
      <w:r>
        <w:rPr>
          <w:noProof/>
        </w:rPr>
        <w:fldChar w:fldCharType="separate"/>
      </w:r>
      <w:ins w:id="897" w:author="OMA DSO1" w:date="2018-06-05T12:55:00Z">
        <w:r>
          <w:rPr>
            <w:noProof/>
          </w:rPr>
          <w:t>119</w:t>
        </w:r>
        <w:r>
          <w:rPr>
            <w:noProof/>
          </w:rPr>
          <w:fldChar w:fldCharType="end"/>
        </w:r>
      </w:ins>
    </w:p>
    <w:p w14:paraId="77C1513D" w14:textId="77777777" w:rsidR="00732688" w:rsidRDefault="00732688">
      <w:pPr>
        <w:pStyle w:val="TOC5"/>
        <w:tabs>
          <w:tab w:val="left" w:pos="1730"/>
          <w:tab w:val="right" w:leader="dot" w:pos="10070"/>
        </w:tabs>
        <w:rPr>
          <w:ins w:id="898" w:author="OMA DSO1" w:date="2018-06-05T12:55:00Z"/>
          <w:rFonts w:asciiTheme="minorHAnsi" w:eastAsiaTheme="minorEastAsia" w:hAnsiTheme="minorHAnsi" w:cstheme="minorBidi"/>
          <w:noProof/>
          <w:kern w:val="2"/>
          <w:sz w:val="21"/>
          <w:szCs w:val="22"/>
          <w:lang w:val="en-US" w:eastAsia="zh-CN"/>
        </w:rPr>
      </w:pPr>
      <w:ins w:id="899" w:author="OMA DSO1" w:date="2018-06-05T12:55:00Z">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_Toc515966951 \h </w:instrText>
        </w:r>
        <w:r>
          <w:rPr>
            <w:noProof/>
          </w:rPr>
        </w:r>
      </w:ins>
      <w:r>
        <w:rPr>
          <w:noProof/>
        </w:rPr>
        <w:fldChar w:fldCharType="separate"/>
      </w:r>
      <w:ins w:id="900" w:author="OMA DSO1" w:date="2018-06-05T12:55:00Z">
        <w:r>
          <w:rPr>
            <w:noProof/>
          </w:rPr>
          <w:t>119</w:t>
        </w:r>
        <w:r>
          <w:rPr>
            <w:noProof/>
          </w:rPr>
          <w:fldChar w:fldCharType="end"/>
        </w:r>
      </w:ins>
    </w:p>
    <w:p w14:paraId="4E569782" w14:textId="77777777" w:rsidR="00732688" w:rsidRDefault="00732688">
      <w:pPr>
        <w:pStyle w:val="TOC3"/>
        <w:tabs>
          <w:tab w:val="left" w:pos="1200"/>
          <w:tab w:val="right" w:leader="dot" w:pos="10070"/>
        </w:tabs>
        <w:rPr>
          <w:ins w:id="901" w:author="OMA DSO1" w:date="2018-06-05T12:55:00Z"/>
          <w:rFonts w:asciiTheme="minorHAnsi" w:eastAsiaTheme="minorEastAsia" w:hAnsiTheme="minorHAnsi" w:cstheme="minorBidi"/>
          <w:noProof/>
          <w:kern w:val="2"/>
          <w:sz w:val="21"/>
          <w:szCs w:val="22"/>
          <w:lang w:val="en-US" w:eastAsia="zh-CN"/>
        </w:rPr>
      </w:pPr>
      <w:ins w:id="902" w:author="OMA DSO1" w:date="2018-06-05T12:55:00Z">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_Toc515966952 \h </w:instrText>
        </w:r>
        <w:r>
          <w:rPr>
            <w:noProof/>
          </w:rPr>
        </w:r>
      </w:ins>
      <w:r>
        <w:rPr>
          <w:noProof/>
        </w:rPr>
        <w:fldChar w:fldCharType="separate"/>
      </w:r>
      <w:ins w:id="903" w:author="OMA DSO1" w:date="2018-06-05T12:55:00Z">
        <w:r>
          <w:rPr>
            <w:noProof/>
          </w:rPr>
          <w:t>119</w:t>
        </w:r>
        <w:r>
          <w:rPr>
            <w:noProof/>
          </w:rPr>
          <w:fldChar w:fldCharType="end"/>
        </w:r>
      </w:ins>
    </w:p>
    <w:p w14:paraId="6AFF23ED" w14:textId="77777777" w:rsidR="00732688" w:rsidRDefault="00732688">
      <w:pPr>
        <w:pStyle w:val="TOC4"/>
        <w:tabs>
          <w:tab w:val="left" w:pos="1400"/>
          <w:tab w:val="right" w:leader="dot" w:pos="10070"/>
        </w:tabs>
        <w:rPr>
          <w:ins w:id="904" w:author="OMA DSO1" w:date="2018-06-05T12:55:00Z"/>
          <w:rFonts w:asciiTheme="minorHAnsi" w:eastAsiaTheme="minorEastAsia" w:hAnsiTheme="minorHAnsi" w:cstheme="minorBidi"/>
          <w:i w:val="0"/>
          <w:noProof/>
          <w:kern w:val="2"/>
          <w:sz w:val="21"/>
          <w:szCs w:val="22"/>
          <w:lang w:val="en-US" w:eastAsia="zh-CN"/>
        </w:rPr>
      </w:pPr>
      <w:ins w:id="905" w:author="OMA DSO1" w:date="2018-06-05T12:55:00Z">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_Toc515966953 \h </w:instrText>
        </w:r>
        <w:r>
          <w:rPr>
            <w:noProof/>
          </w:rPr>
        </w:r>
      </w:ins>
      <w:r>
        <w:rPr>
          <w:noProof/>
        </w:rPr>
        <w:fldChar w:fldCharType="separate"/>
      </w:r>
      <w:ins w:id="906" w:author="OMA DSO1" w:date="2018-06-05T12:55:00Z">
        <w:r>
          <w:rPr>
            <w:noProof/>
          </w:rPr>
          <w:t>119</w:t>
        </w:r>
        <w:r>
          <w:rPr>
            <w:noProof/>
          </w:rPr>
          <w:fldChar w:fldCharType="end"/>
        </w:r>
      </w:ins>
    </w:p>
    <w:p w14:paraId="591222CC" w14:textId="77777777" w:rsidR="00732688" w:rsidRDefault="00732688">
      <w:pPr>
        <w:pStyle w:val="TOC5"/>
        <w:tabs>
          <w:tab w:val="left" w:pos="1730"/>
          <w:tab w:val="right" w:leader="dot" w:pos="10070"/>
        </w:tabs>
        <w:rPr>
          <w:ins w:id="907" w:author="OMA DSO1" w:date="2018-06-05T12:55:00Z"/>
          <w:rFonts w:asciiTheme="minorHAnsi" w:eastAsiaTheme="minorEastAsia" w:hAnsiTheme="minorHAnsi" w:cstheme="minorBidi"/>
          <w:noProof/>
          <w:kern w:val="2"/>
          <w:sz w:val="21"/>
          <w:szCs w:val="22"/>
          <w:lang w:val="en-US" w:eastAsia="zh-CN"/>
        </w:rPr>
      </w:pPr>
      <w:ins w:id="908" w:author="OMA DSO1" w:date="2018-06-05T12:55:00Z">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_Toc515966954 \h </w:instrText>
        </w:r>
        <w:r>
          <w:rPr>
            <w:noProof/>
          </w:rPr>
        </w:r>
      </w:ins>
      <w:r>
        <w:rPr>
          <w:noProof/>
        </w:rPr>
        <w:fldChar w:fldCharType="separate"/>
      </w:r>
      <w:ins w:id="909" w:author="OMA DSO1" w:date="2018-06-05T12:55:00Z">
        <w:r>
          <w:rPr>
            <w:noProof/>
          </w:rPr>
          <w:t>119</w:t>
        </w:r>
        <w:r>
          <w:rPr>
            <w:noProof/>
          </w:rPr>
          <w:fldChar w:fldCharType="end"/>
        </w:r>
      </w:ins>
    </w:p>
    <w:p w14:paraId="27CDD4F0" w14:textId="77777777" w:rsidR="00732688" w:rsidRDefault="00732688">
      <w:pPr>
        <w:pStyle w:val="TOC5"/>
        <w:tabs>
          <w:tab w:val="left" w:pos="1730"/>
          <w:tab w:val="right" w:leader="dot" w:pos="10070"/>
        </w:tabs>
        <w:rPr>
          <w:ins w:id="910" w:author="OMA DSO1" w:date="2018-06-05T12:55:00Z"/>
          <w:rFonts w:asciiTheme="minorHAnsi" w:eastAsiaTheme="minorEastAsia" w:hAnsiTheme="minorHAnsi" w:cstheme="minorBidi"/>
          <w:noProof/>
          <w:kern w:val="2"/>
          <w:sz w:val="21"/>
          <w:szCs w:val="22"/>
          <w:lang w:val="en-US" w:eastAsia="zh-CN"/>
        </w:rPr>
      </w:pPr>
      <w:ins w:id="911" w:author="OMA DSO1" w:date="2018-06-05T12:55:00Z">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_Toc515966955 \h </w:instrText>
        </w:r>
        <w:r>
          <w:rPr>
            <w:noProof/>
          </w:rPr>
        </w:r>
      </w:ins>
      <w:r>
        <w:rPr>
          <w:noProof/>
        </w:rPr>
        <w:fldChar w:fldCharType="separate"/>
      </w:r>
      <w:ins w:id="912" w:author="OMA DSO1" w:date="2018-06-05T12:55:00Z">
        <w:r>
          <w:rPr>
            <w:noProof/>
          </w:rPr>
          <w:t>119</w:t>
        </w:r>
        <w:r>
          <w:rPr>
            <w:noProof/>
          </w:rPr>
          <w:fldChar w:fldCharType="end"/>
        </w:r>
      </w:ins>
    </w:p>
    <w:p w14:paraId="1E6EB316" w14:textId="77777777" w:rsidR="00732688" w:rsidRDefault="00732688">
      <w:pPr>
        <w:pStyle w:val="TOC3"/>
        <w:tabs>
          <w:tab w:val="left" w:pos="1200"/>
          <w:tab w:val="right" w:leader="dot" w:pos="10070"/>
        </w:tabs>
        <w:rPr>
          <w:ins w:id="913" w:author="OMA DSO1" w:date="2018-06-05T12:55:00Z"/>
          <w:rFonts w:asciiTheme="minorHAnsi" w:eastAsiaTheme="minorEastAsia" w:hAnsiTheme="minorHAnsi" w:cstheme="minorBidi"/>
          <w:noProof/>
          <w:kern w:val="2"/>
          <w:sz w:val="21"/>
          <w:szCs w:val="22"/>
          <w:lang w:val="en-US" w:eastAsia="zh-CN"/>
        </w:rPr>
      </w:pPr>
      <w:ins w:id="914" w:author="OMA DSO1" w:date="2018-06-05T12:55:00Z">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_Toc515966956 \h </w:instrText>
        </w:r>
        <w:r>
          <w:rPr>
            <w:noProof/>
          </w:rPr>
        </w:r>
      </w:ins>
      <w:r>
        <w:rPr>
          <w:noProof/>
        </w:rPr>
        <w:fldChar w:fldCharType="separate"/>
      </w:r>
      <w:ins w:id="915" w:author="OMA DSO1" w:date="2018-06-05T12:55:00Z">
        <w:r>
          <w:rPr>
            <w:noProof/>
          </w:rPr>
          <w:t>119</w:t>
        </w:r>
        <w:r>
          <w:rPr>
            <w:noProof/>
          </w:rPr>
          <w:fldChar w:fldCharType="end"/>
        </w:r>
      </w:ins>
    </w:p>
    <w:p w14:paraId="17D919CD" w14:textId="77777777" w:rsidR="00732688" w:rsidRDefault="00732688">
      <w:pPr>
        <w:pStyle w:val="TOC3"/>
        <w:tabs>
          <w:tab w:val="left" w:pos="1200"/>
          <w:tab w:val="right" w:leader="dot" w:pos="10070"/>
        </w:tabs>
        <w:rPr>
          <w:ins w:id="916" w:author="OMA DSO1" w:date="2018-06-05T12:55:00Z"/>
          <w:rFonts w:asciiTheme="minorHAnsi" w:eastAsiaTheme="minorEastAsia" w:hAnsiTheme="minorHAnsi" w:cstheme="minorBidi"/>
          <w:noProof/>
          <w:kern w:val="2"/>
          <w:sz w:val="21"/>
          <w:szCs w:val="22"/>
          <w:lang w:val="en-US" w:eastAsia="zh-CN"/>
        </w:rPr>
      </w:pPr>
      <w:ins w:id="917" w:author="OMA DSO1" w:date="2018-06-05T12:55:00Z">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_Toc515966957 \h </w:instrText>
        </w:r>
        <w:r>
          <w:rPr>
            <w:noProof/>
          </w:rPr>
        </w:r>
      </w:ins>
      <w:r>
        <w:rPr>
          <w:noProof/>
        </w:rPr>
        <w:fldChar w:fldCharType="separate"/>
      </w:r>
      <w:ins w:id="918" w:author="OMA DSO1" w:date="2018-06-05T12:55:00Z">
        <w:r>
          <w:rPr>
            <w:noProof/>
          </w:rPr>
          <w:t>120</w:t>
        </w:r>
        <w:r>
          <w:rPr>
            <w:noProof/>
          </w:rPr>
          <w:fldChar w:fldCharType="end"/>
        </w:r>
      </w:ins>
    </w:p>
    <w:p w14:paraId="7EBF99E5" w14:textId="77777777" w:rsidR="00732688" w:rsidRDefault="00732688">
      <w:pPr>
        <w:pStyle w:val="TOC2"/>
        <w:tabs>
          <w:tab w:val="left" w:pos="800"/>
          <w:tab w:val="right" w:leader="dot" w:pos="10070"/>
        </w:tabs>
        <w:rPr>
          <w:ins w:id="919" w:author="OMA DSO1" w:date="2018-06-05T12:55:00Z"/>
          <w:rFonts w:asciiTheme="minorHAnsi" w:eastAsiaTheme="minorEastAsia" w:hAnsiTheme="minorHAnsi" w:cstheme="minorBidi"/>
          <w:b w:val="0"/>
          <w:smallCaps w:val="0"/>
          <w:noProof/>
          <w:kern w:val="2"/>
          <w:sz w:val="21"/>
          <w:szCs w:val="22"/>
          <w:lang w:val="en-US" w:eastAsia="zh-CN"/>
        </w:rPr>
      </w:pPr>
      <w:ins w:id="920" w:author="OMA DSO1" w:date="2018-06-05T12:55:00Z">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_Toc515966958 \h </w:instrText>
        </w:r>
        <w:r>
          <w:rPr>
            <w:noProof/>
          </w:rPr>
        </w:r>
      </w:ins>
      <w:r>
        <w:rPr>
          <w:noProof/>
        </w:rPr>
        <w:fldChar w:fldCharType="separate"/>
      </w:r>
      <w:ins w:id="921" w:author="OMA DSO1" w:date="2018-06-05T12:55:00Z">
        <w:r>
          <w:rPr>
            <w:noProof/>
          </w:rPr>
          <w:t>120</w:t>
        </w:r>
        <w:r>
          <w:rPr>
            <w:noProof/>
          </w:rPr>
          <w:fldChar w:fldCharType="end"/>
        </w:r>
      </w:ins>
    </w:p>
    <w:p w14:paraId="177FF0E3" w14:textId="77777777" w:rsidR="00732688" w:rsidRDefault="00732688">
      <w:pPr>
        <w:pStyle w:val="TOC3"/>
        <w:tabs>
          <w:tab w:val="left" w:pos="1200"/>
          <w:tab w:val="right" w:leader="dot" w:pos="10070"/>
        </w:tabs>
        <w:rPr>
          <w:ins w:id="922" w:author="OMA DSO1" w:date="2018-06-05T12:55:00Z"/>
          <w:rFonts w:asciiTheme="minorHAnsi" w:eastAsiaTheme="minorEastAsia" w:hAnsiTheme="minorHAnsi" w:cstheme="minorBidi"/>
          <w:noProof/>
          <w:kern w:val="2"/>
          <w:sz w:val="21"/>
          <w:szCs w:val="22"/>
          <w:lang w:val="en-US" w:eastAsia="zh-CN"/>
        </w:rPr>
      </w:pPr>
      <w:ins w:id="923" w:author="OMA DSO1" w:date="2018-06-05T12:55:00Z">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_Toc515966959 \h </w:instrText>
        </w:r>
        <w:r>
          <w:rPr>
            <w:noProof/>
          </w:rPr>
        </w:r>
      </w:ins>
      <w:r>
        <w:rPr>
          <w:noProof/>
        </w:rPr>
        <w:fldChar w:fldCharType="separate"/>
      </w:r>
      <w:ins w:id="924" w:author="OMA DSO1" w:date="2018-06-05T12:55:00Z">
        <w:r>
          <w:rPr>
            <w:noProof/>
          </w:rPr>
          <w:t>120</w:t>
        </w:r>
        <w:r>
          <w:rPr>
            <w:noProof/>
          </w:rPr>
          <w:fldChar w:fldCharType="end"/>
        </w:r>
      </w:ins>
    </w:p>
    <w:p w14:paraId="2248F056" w14:textId="77777777" w:rsidR="00732688" w:rsidRDefault="00732688">
      <w:pPr>
        <w:pStyle w:val="TOC3"/>
        <w:tabs>
          <w:tab w:val="left" w:pos="1200"/>
          <w:tab w:val="right" w:leader="dot" w:pos="10070"/>
        </w:tabs>
        <w:rPr>
          <w:ins w:id="925" w:author="OMA DSO1" w:date="2018-06-05T12:55:00Z"/>
          <w:rFonts w:asciiTheme="minorHAnsi" w:eastAsiaTheme="minorEastAsia" w:hAnsiTheme="minorHAnsi" w:cstheme="minorBidi"/>
          <w:noProof/>
          <w:kern w:val="2"/>
          <w:sz w:val="21"/>
          <w:szCs w:val="22"/>
          <w:lang w:val="en-US" w:eastAsia="zh-CN"/>
        </w:rPr>
      </w:pPr>
      <w:ins w:id="926" w:author="OMA DSO1" w:date="2018-06-05T12:55:00Z">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_Toc515966960 \h </w:instrText>
        </w:r>
        <w:r>
          <w:rPr>
            <w:noProof/>
          </w:rPr>
        </w:r>
      </w:ins>
      <w:r>
        <w:rPr>
          <w:noProof/>
        </w:rPr>
        <w:fldChar w:fldCharType="separate"/>
      </w:r>
      <w:ins w:id="927" w:author="OMA DSO1" w:date="2018-06-05T12:55:00Z">
        <w:r>
          <w:rPr>
            <w:noProof/>
          </w:rPr>
          <w:t>121</w:t>
        </w:r>
        <w:r>
          <w:rPr>
            <w:noProof/>
          </w:rPr>
          <w:fldChar w:fldCharType="end"/>
        </w:r>
      </w:ins>
    </w:p>
    <w:p w14:paraId="6338CBBC" w14:textId="77777777" w:rsidR="00732688" w:rsidRDefault="00732688">
      <w:pPr>
        <w:pStyle w:val="TOC3"/>
        <w:tabs>
          <w:tab w:val="left" w:pos="1200"/>
          <w:tab w:val="right" w:leader="dot" w:pos="10070"/>
        </w:tabs>
        <w:rPr>
          <w:ins w:id="928" w:author="OMA DSO1" w:date="2018-06-05T12:55:00Z"/>
          <w:rFonts w:asciiTheme="minorHAnsi" w:eastAsiaTheme="minorEastAsia" w:hAnsiTheme="minorHAnsi" w:cstheme="minorBidi"/>
          <w:noProof/>
          <w:kern w:val="2"/>
          <w:sz w:val="21"/>
          <w:szCs w:val="22"/>
          <w:lang w:val="en-US" w:eastAsia="zh-CN"/>
        </w:rPr>
      </w:pPr>
      <w:ins w:id="929" w:author="OMA DSO1" w:date="2018-06-05T12:55:00Z">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_Toc515966961 \h </w:instrText>
        </w:r>
        <w:r>
          <w:rPr>
            <w:noProof/>
          </w:rPr>
        </w:r>
      </w:ins>
      <w:r>
        <w:rPr>
          <w:noProof/>
        </w:rPr>
        <w:fldChar w:fldCharType="separate"/>
      </w:r>
      <w:ins w:id="930" w:author="OMA DSO1" w:date="2018-06-05T12:55:00Z">
        <w:r>
          <w:rPr>
            <w:noProof/>
          </w:rPr>
          <w:t>121</w:t>
        </w:r>
        <w:r>
          <w:rPr>
            <w:noProof/>
          </w:rPr>
          <w:fldChar w:fldCharType="end"/>
        </w:r>
      </w:ins>
    </w:p>
    <w:p w14:paraId="14ECE9DB" w14:textId="77777777" w:rsidR="00732688" w:rsidRDefault="00732688">
      <w:pPr>
        <w:pStyle w:val="TOC3"/>
        <w:tabs>
          <w:tab w:val="left" w:pos="1200"/>
          <w:tab w:val="right" w:leader="dot" w:pos="10070"/>
        </w:tabs>
        <w:rPr>
          <w:ins w:id="931" w:author="OMA DSO1" w:date="2018-06-05T12:55:00Z"/>
          <w:rFonts w:asciiTheme="minorHAnsi" w:eastAsiaTheme="minorEastAsia" w:hAnsiTheme="minorHAnsi" w:cstheme="minorBidi"/>
          <w:noProof/>
          <w:kern w:val="2"/>
          <w:sz w:val="21"/>
          <w:szCs w:val="22"/>
          <w:lang w:val="en-US" w:eastAsia="zh-CN"/>
        </w:rPr>
      </w:pPr>
      <w:ins w:id="932" w:author="OMA DSO1" w:date="2018-06-05T12:55:00Z">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_Toc515966962 \h </w:instrText>
        </w:r>
        <w:r>
          <w:rPr>
            <w:noProof/>
          </w:rPr>
        </w:r>
      </w:ins>
      <w:r>
        <w:rPr>
          <w:noProof/>
        </w:rPr>
        <w:fldChar w:fldCharType="separate"/>
      </w:r>
      <w:ins w:id="933" w:author="OMA DSO1" w:date="2018-06-05T12:55:00Z">
        <w:r>
          <w:rPr>
            <w:noProof/>
          </w:rPr>
          <w:t>121</w:t>
        </w:r>
        <w:r>
          <w:rPr>
            <w:noProof/>
          </w:rPr>
          <w:fldChar w:fldCharType="end"/>
        </w:r>
      </w:ins>
    </w:p>
    <w:p w14:paraId="5FD42204" w14:textId="77777777" w:rsidR="00732688" w:rsidRDefault="00732688">
      <w:pPr>
        <w:pStyle w:val="TOC3"/>
        <w:tabs>
          <w:tab w:val="left" w:pos="1200"/>
          <w:tab w:val="right" w:leader="dot" w:pos="10070"/>
        </w:tabs>
        <w:rPr>
          <w:ins w:id="934" w:author="OMA DSO1" w:date="2018-06-05T12:55:00Z"/>
          <w:rFonts w:asciiTheme="minorHAnsi" w:eastAsiaTheme="minorEastAsia" w:hAnsiTheme="minorHAnsi" w:cstheme="minorBidi"/>
          <w:noProof/>
          <w:kern w:val="2"/>
          <w:sz w:val="21"/>
          <w:szCs w:val="22"/>
          <w:lang w:val="en-US" w:eastAsia="zh-CN"/>
        </w:rPr>
      </w:pPr>
      <w:ins w:id="935" w:author="OMA DSO1" w:date="2018-06-05T12:55:00Z">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_Toc515966963 \h </w:instrText>
        </w:r>
        <w:r>
          <w:rPr>
            <w:noProof/>
          </w:rPr>
        </w:r>
      </w:ins>
      <w:r>
        <w:rPr>
          <w:noProof/>
        </w:rPr>
        <w:fldChar w:fldCharType="separate"/>
      </w:r>
      <w:ins w:id="936" w:author="OMA DSO1" w:date="2018-06-05T12:55:00Z">
        <w:r>
          <w:rPr>
            <w:noProof/>
          </w:rPr>
          <w:t>121</w:t>
        </w:r>
        <w:r>
          <w:rPr>
            <w:noProof/>
          </w:rPr>
          <w:fldChar w:fldCharType="end"/>
        </w:r>
      </w:ins>
    </w:p>
    <w:p w14:paraId="6829DAC7" w14:textId="77777777" w:rsidR="00732688" w:rsidRDefault="00732688">
      <w:pPr>
        <w:pStyle w:val="TOC4"/>
        <w:tabs>
          <w:tab w:val="left" w:pos="1400"/>
          <w:tab w:val="right" w:leader="dot" w:pos="10070"/>
        </w:tabs>
        <w:rPr>
          <w:ins w:id="937" w:author="OMA DSO1" w:date="2018-06-05T12:55:00Z"/>
          <w:rFonts w:asciiTheme="minorHAnsi" w:eastAsiaTheme="minorEastAsia" w:hAnsiTheme="minorHAnsi" w:cstheme="minorBidi"/>
          <w:i w:val="0"/>
          <w:noProof/>
          <w:kern w:val="2"/>
          <w:sz w:val="21"/>
          <w:szCs w:val="22"/>
          <w:lang w:val="en-US" w:eastAsia="zh-CN"/>
        </w:rPr>
      </w:pPr>
      <w:ins w:id="938" w:author="OMA DSO1" w:date="2018-06-05T12:55:00Z">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_Toc515966964 \h </w:instrText>
        </w:r>
        <w:r>
          <w:rPr>
            <w:noProof/>
          </w:rPr>
        </w:r>
      </w:ins>
      <w:r>
        <w:rPr>
          <w:noProof/>
        </w:rPr>
        <w:fldChar w:fldCharType="separate"/>
      </w:r>
      <w:ins w:id="939" w:author="OMA DSO1" w:date="2018-06-05T12:55:00Z">
        <w:r>
          <w:rPr>
            <w:noProof/>
          </w:rPr>
          <w:t>122</w:t>
        </w:r>
        <w:r>
          <w:rPr>
            <w:noProof/>
          </w:rPr>
          <w:fldChar w:fldCharType="end"/>
        </w:r>
      </w:ins>
    </w:p>
    <w:p w14:paraId="28BAF0A4" w14:textId="77777777" w:rsidR="00732688" w:rsidRDefault="00732688">
      <w:pPr>
        <w:pStyle w:val="TOC5"/>
        <w:tabs>
          <w:tab w:val="left" w:pos="1730"/>
          <w:tab w:val="right" w:leader="dot" w:pos="10070"/>
        </w:tabs>
        <w:rPr>
          <w:ins w:id="940" w:author="OMA DSO1" w:date="2018-06-05T12:55:00Z"/>
          <w:rFonts w:asciiTheme="minorHAnsi" w:eastAsiaTheme="minorEastAsia" w:hAnsiTheme="minorHAnsi" w:cstheme="minorBidi"/>
          <w:noProof/>
          <w:kern w:val="2"/>
          <w:sz w:val="21"/>
          <w:szCs w:val="22"/>
          <w:lang w:val="en-US" w:eastAsia="zh-CN"/>
        </w:rPr>
      </w:pPr>
      <w:ins w:id="941" w:author="OMA DSO1" w:date="2018-06-05T12:55:00Z">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_Toc515966965 \h </w:instrText>
        </w:r>
        <w:r>
          <w:rPr>
            <w:noProof/>
          </w:rPr>
        </w:r>
      </w:ins>
      <w:r>
        <w:rPr>
          <w:noProof/>
        </w:rPr>
        <w:fldChar w:fldCharType="separate"/>
      </w:r>
      <w:ins w:id="942" w:author="OMA DSO1" w:date="2018-06-05T12:55:00Z">
        <w:r>
          <w:rPr>
            <w:noProof/>
          </w:rPr>
          <w:t>122</w:t>
        </w:r>
        <w:r>
          <w:rPr>
            <w:noProof/>
          </w:rPr>
          <w:fldChar w:fldCharType="end"/>
        </w:r>
      </w:ins>
    </w:p>
    <w:p w14:paraId="26AE9015" w14:textId="77777777" w:rsidR="00732688" w:rsidRDefault="00732688">
      <w:pPr>
        <w:pStyle w:val="TOC5"/>
        <w:tabs>
          <w:tab w:val="left" w:pos="1730"/>
          <w:tab w:val="right" w:leader="dot" w:pos="10070"/>
        </w:tabs>
        <w:rPr>
          <w:ins w:id="943" w:author="OMA DSO1" w:date="2018-06-05T12:55:00Z"/>
          <w:rFonts w:asciiTheme="minorHAnsi" w:eastAsiaTheme="minorEastAsia" w:hAnsiTheme="minorHAnsi" w:cstheme="minorBidi"/>
          <w:noProof/>
          <w:kern w:val="2"/>
          <w:sz w:val="21"/>
          <w:szCs w:val="22"/>
          <w:lang w:val="en-US" w:eastAsia="zh-CN"/>
        </w:rPr>
      </w:pPr>
      <w:ins w:id="944" w:author="OMA DSO1" w:date="2018-06-05T12:55:00Z">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_Toc515966966 \h </w:instrText>
        </w:r>
        <w:r>
          <w:rPr>
            <w:noProof/>
          </w:rPr>
        </w:r>
      </w:ins>
      <w:r>
        <w:rPr>
          <w:noProof/>
        </w:rPr>
        <w:fldChar w:fldCharType="separate"/>
      </w:r>
      <w:ins w:id="945" w:author="OMA DSO1" w:date="2018-06-05T12:55:00Z">
        <w:r>
          <w:rPr>
            <w:noProof/>
          </w:rPr>
          <w:t>122</w:t>
        </w:r>
        <w:r>
          <w:rPr>
            <w:noProof/>
          </w:rPr>
          <w:fldChar w:fldCharType="end"/>
        </w:r>
      </w:ins>
    </w:p>
    <w:p w14:paraId="11DA3A91" w14:textId="77777777" w:rsidR="00732688" w:rsidRDefault="00732688">
      <w:pPr>
        <w:pStyle w:val="TOC4"/>
        <w:tabs>
          <w:tab w:val="left" w:pos="1400"/>
          <w:tab w:val="right" w:leader="dot" w:pos="10070"/>
        </w:tabs>
        <w:rPr>
          <w:ins w:id="946" w:author="OMA DSO1" w:date="2018-06-05T12:55:00Z"/>
          <w:rFonts w:asciiTheme="minorHAnsi" w:eastAsiaTheme="minorEastAsia" w:hAnsiTheme="minorHAnsi" w:cstheme="minorBidi"/>
          <w:i w:val="0"/>
          <w:noProof/>
          <w:kern w:val="2"/>
          <w:sz w:val="21"/>
          <w:szCs w:val="22"/>
          <w:lang w:val="en-US" w:eastAsia="zh-CN"/>
        </w:rPr>
      </w:pPr>
      <w:ins w:id="947" w:author="OMA DSO1" w:date="2018-06-05T12:55:00Z">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_Toc515966967 \h </w:instrText>
        </w:r>
        <w:r>
          <w:rPr>
            <w:noProof/>
          </w:rPr>
        </w:r>
      </w:ins>
      <w:r>
        <w:rPr>
          <w:noProof/>
        </w:rPr>
        <w:fldChar w:fldCharType="separate"/>
      </w:r>
      <w:ins w:id="948" w:author="OMA DSO1" w:date="2018-06-05T12:55:00Z">
        <w:r>
          <w:rPr>
            <w:noProof/>
          </w:rPr>
          <w:t>122</w:t>
        </w:r>
        <w:r>
          <w:rPr>
            <w:noProof/>
          </w:rPr>
          <w:fldChar w:fldCharType="end"/>
        </w:r>
      </w:ins>
    </w:p>
    <w:p w14:paraId="7C058458" w14:textId="77777777" w:rsidR="00732688" w:rsidRDefault="00732688">
      <w:pPr>
        <w:pStyle w:val="TOC5"/>
        <w:tabs>
          <w:tab w:val="left" w:pos="1730"/>
          <w:tab w:val="right" w:leader="dot" w:pos="10070"/>
        </w:tabs>
        <w:rPr>
          <w:ins w:id="949" w:author="OMA DSO1" w:date="2018-06-05T12:55:00Z"/>
          <w:rFonts w:asciiTheme="minorHAnsi" w:eastAsiaTheme="minorEastAsia" w:hAnsiTheme="minorHAnsi" w:cstheme="minorBidi"/>
          <w:noProof/>
          <w:kern w:val="2"/>
          <w:sz w:val="21"/>
          <w:szCs w:val="22"/>
          <w:lang w:val="en-US" w:eastAsia="zh-CN"/>
        </w:rPr>
      </w:pPr>
      <w:ins w:id="950" w:author="OMA DSO1" w:date="2018-06-05T12:55:00Z">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_Toc515966968 \h </w:instrText>
        </w:r>
        <w:r>
          <w:rPr>
            <w:noProof/>
          </w:rPr>
        </w:r>
      </w:ins>
      <w:r>
        <w:rPr>
          <w:noProof/>
        </w:rPr>
        <w:fldChar w:fldCharType="separate"/>
      </w:r>
      <w:ins w:id="951" w:author="OMA DSO1" w:date="2018-06-05T12:55:00Z">
        <w:r>
          <w:rPr>
            <w:noProof/>
          </w:rPr>
          <w:t>122</w:t>
        </w:r>
        <w:r>
          <w:rPr>
            <w:noProof/>
          </w:rPr>
          <w:fldChar w:fldCharType="end"/>
        </w:r>
      </w:ins>
    </w:p>
    <w:p w14:paraId="7AB32298" w14:textId="77777777" w:rsidR="00732688" w:rsidRDefault="00732688">
      <w:pPr>
        <w:pStyle w:val="TOC5"/>
        <w:tabs>
          <w:tab w:val="left" w:pos="1730"/>
          <w:tab w:val="right" w:leader="dot" w:pos="10070"/>
        </w:tabs>
        <w:rPr>
          <w:ins w:id="952" w:author="OMA DSO1" w:date="2018-06-05T12:55:00Z"/>
          <w:rFonts w:asciiTheme="minorHAnsi" w:eastAsiaTheme="minorEastAsia" w:hAnsiTheme="minorHAnsi" w:cstheme="minorBidi"/>
          <w:noProof/>
          <w:kern w:val="2"/>
          <w:sz w:val="21"/>
          <w:szCs w:val="22"/>
          <w:lang w:val="en-US" w:eastAsia="zh-CN"/>
        </w:rPr>
      </w:pPr>
      <w:ins w:id="953" w:author="OMA DSO1" w:date="2018-06-05T12:55:00Z">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_Toc515966969 \h </w:instrText>
        </w:r>
        <w:r>
          <w:rPr>
            <w:noProof/>
          </w:rPr>
        </w:r>
      </w:ins>
      <w:r>
        <w:rPr>
          <w:noProof/>
        </w:rPr>
        <w:fldChar w:fldCharType="separate"/>
      </w:r>
      <w:ins w:id="954" w:author="OMA DSO1" w:date="2018-06-05T12:55:00Z">
        <w:r>
          <w:rPr>
            <w:noProof/>
          </w:rPr>
          <w:t>123</w:t>
        </w:r>
        <w:r>
          <w:rPr>
            <w:noProof/>
          </w:rPr>
          <w:fldChar w:fldCharType="end"/>
        </w:r>
      </w:ins>
    </w:p>
    <w:p w14:paraId="45432086" w14:textId="77777777" w:rsidR="00732688" w:rsidRDefault="00732688">
      <w:pPr>
        <w:pStyle w:val="TOC3"/>
        <w:tabs>
          <w:tab w:val="left" w:pos="1200"/>
          <w:tab w:val="right" w:leader="dot" w:pos="10070"/>
        </w:tabs>
        <w:rPr>
          <w:ins w:id="955" w:author="OMA DSO1" w:date="2018-06-05T12:55:00Z"/>
          <w:rFonts w:asciiTheme="minorHAnsi" w:eastAsiaTheme="minorEastAsia" w:hAnsiTheme="minorHAnsi" w:cstheme="minorBidi"/>
          <w:noProof/>
          <w:kern w:val="2"/>
          <w:sz w:val="21"/>
          <w:szCs w:val="22"/>
          <w:lang w:val="en-US" w:eastAsia="zh-CN"/>
        </w:rPr>
      </w:pPr>
      <w:ins w:id="956" w:author="OMA DSO1" w:date="2018-06-05T12:55:00Z">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_Toc515966970 \h </w:instrText>
        </w:r>
        <w:r>
          <w:rPr>
            <w:noProof/>
          </w:rPr>
        </w:r>
      </w:ins>
      <w:r>
        <w:rPr>
          <w:noProof/>
        </w:rPr>
        <w:fldChar w:fldCharType="separate"/>
      </w:r>
      <w:ins w:id="957" w:author="OMA DSO1" w:date="2018-06-05T12:55:00Z">
        <w:r>
          <w:rPr>
            <w:noProof/>
          </w:rPr>
          <w:t>123</w:t>
        </w:r>
        <w:r>
          <w:rPr>
            <w:noProof/>
          </w:rPr>
          <w:fldChar w:fldCharType="end"/>
        </w:r>
      </w:ins>
    </w:p>
    <w:p w14:paraId="3B437F89" w14:textId="77777777" w:rsidR="00732688" w:rsidRDefault="00732688">
      <w:pPr>
        <w:pStyle w:val="TOC2"/>
        <w:tabs>
          <w:tab w:val="left" w:pos="800"/>
          <w:tab w:val="right" w:leader="dot" w:pos="10070"/>
        </w:tabs>
        <w:rPr>
          <w:ins w:id="958" w:author="OMA DSO1" w:date="2018-06-05T12:55:00Z"/>
          <w:rFonts w:asciiTheme="minorHAnsi" w:eastAsiaTheme="minorEastAsia" w:hAnsiTheme="minorHAnsi" w:cstheme="minorBidi"/>
          <w:b w:val="0"/>
          <w:smallCaps w:val="0"/>
          <w:noProof/>
          <w:kern w:val="2"/>
          <w:sz w:val="21"/>
          <w:szCs w:val="22"/>
          <w:lang w:val="en-US" w:eastAsia="zh-CN"/>
        </w:rPr>
      </w:pPr>
      <w:ins w:id="959" w:author="OMA DSO1" w:date="2018-06-05T12:55:00Z">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_Toc515966971 \h </w:instrText>
        </w:r>
        <w:r>
          <w:rPr>
            <w:noProof/>
          </w:rPr>
        </w:r>
      </w:ins>
      <w:r>
        <w:rPr>
          <w:noProof/>
        </w:rPr>
        <w:fldChar w:fldCharType="separate"/>
      </w:r>
      <w:ins w:id="960" w:author="OMA DSO1" w:date="2018-06-05T12:55:00Z">
        <w:r>
          <w:rPr>
            <w:noProof/>
          </w:rPr>
          <w:t>124</w:t>
        </w:r>
        <w:r>
          <w:rPr>
            <w:noProof/>
          </w:rPr>
          <w:fldChar w:fldCharType="end"/>
        </w:r>
      </w:ins>
    </w:p>
    <w:p w14:paraId="27806FDB" w14:textId="77777777" w:rsidR="00732688" w:rsidRDefault="00732688">
      <w:pPr>
        <w:pStyle w:val="TOC3"/>
        <w:tabs>
          <w:tab w:val="left" w:pos="1200"/>
          <w:tab w:val="right" w:leader="dot" w:pos="10070"/>
        </w:tabs>
        <w:rPr>
          <w:ins w:id="961" w:author="OMA DSO1" w:date="2018-06-05T12:55:00Z"/>
          <w:rFonts w:asciiTheme="minorHAnsi" w:eastAsiaTheme="minorEastAsia" w:hAnsiTheme="minorHAnsi" w:cstheme="minorBidi"/>
          <w:noProof/>
          <w:kern w:val="2"/>
          <w:sz w:val="21"/>
          <w:szCs w:val="22"/>
          <w:lang w:val="en-US" w:eastAsia="zh-CN"/>
        </w:rPr>
      </w:pPr>
      <w:ins w:id="962" w:author="OMA DSO1" w:date="2018-06-05T12:55:00Z">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_Toc515966972 \h </w:instrText>
        </w:r>
        <w:r>
          <w:rPr>
            <w:noProof/>
          </w:rPr>
        </w:r>
      </w:ins>
      <w:r>
        <w:rPr>
          <w:noProof/>
        </w:rPr>
        <w:fldChar w:fldCharType="separate"/>
      </w:r>
      <w:ins w:id="963" w:author="OMA DSO1" w:date="2018-06-05T12:55:00Z">
        <w:r>
          <w:rPr>
            <w:noProof/>
          </w:rPr>
          <w:t>124</w:t>
        </w:r>
        <w:r>
          <w:rPr>
            <w:noProof/>
          </w:rPr>
          <w:fldChar w:fldCharType="end"/>
        </w:r>
      </w:ins>
    </w:p>
    <w:p w14:paraId="054FEA2C" w14:textId="77777777" w:rsidR="00732688" w:rsidRDefault="00732688">
      <w:pPr>
        <w:pStyle w:val="TOC3"/>
        <w:tabs>
          <w:tab w:val="left" w:pos="1200"/>
          <w:tab w:val="right" w:leader="dot" w:pos="10070"/>
        </w:tabs>
        <w:rPr>
          <w:ins w:id="964" w:author="OMA DSO1" w:date="2018-06-05T12:55:00Z"/>
          <w:rFonts w:asciiTheme="minorHAnsi" w:eastAsiaTheme="minorEastAsia" w:hAnsiTheme="minorHAnsi" w:cstheme="minorBidi"/>
          <w:noProof/>
          <w:kern w:val="2"/>
          <w:sz w:val="21"/>
          <w:szCs w:val="22"/>
          <w:lang w:val="en-US" w:eastAsia="zh-CN"/>
        </w:rPr>
      </w:pPr>
      <w:ins w:id="965" w:author="OMA DSO1" w:date="2018-06-05T12:55:00Z">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_Toc515966973 \h </w:instrText>
        </w:r>
        <w:r>
          <w:rPr>
            <w:noProof/>
          </w:rPr>
        </w:r>
      </w:ins>
      <w:r>
        <w:rPr>
          <w:noProof/>
        </w:rPr>
        <w:fldChar w:fldCharType="separate"/>
      </w:r>
      <w:ins w:id="966" w:author="OMA DSO1" w:date="2018-06-05T12:55:00Z">
        <w:r>
          <w:rPr>
            <w:noProof/>
          </w:rPr>
          <w:t>125</w:t>
        </w:r>
        <w:r>
          <w:rPr>
            <w:noProof/>
          </w:rPr>
          <w:fldChar w:fldCharType="end"/>
        </w:r>
      </w:ins>
    </w:p>
    <w:p w14:paraId="65D743A4" w14:textId="77777777" w:rsidR="00732688" w:rsidRDefault="00732688">
      <w:pPr>
        <w:pStyle w:val="TOC3"/>
        <w:tabs>
          <w:tab w:val="left" w:pos="1200"/>
          <w:tab w:val="right" w:leader="dot" w:pos="10070"/>
        </w:tabs>
        <w:rPr>
          <w:ins w:id="967" w:author="OMA DSO1" w:date="2018-06-05T12:55:00Z"/>
          <w:rFonts w:asciiTheme="minorHAnsi" w:eastAsiaTheme="minorEastAsia" w:hAnsiTheme="minorHAnsi" w:cstheme="minorBidi"/>
          <w:noProof/>
          <w:kern w:val="2"/>
          <w:sz w:val="21"/>
          <w:szCs w:val="22"/>
          <w:lang w:val="en-US" w:eastAsia="zh-CN"/>
        </w:rPr>
      </w:pPr>
      <w:ins w:id="968" w:author="OMA DSO1" w:date="2018-06-05T12:55:00Z">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_Toc515966974 \h </w:instrText>
        </w:r>
        <w:r>
          <w:rPr>
            <w:noProof/>
          </w:rPr>
        </w:r>
      </w:ins>
      <w:r>
        <w:rPr>
          <w:noProof/>
        </w:rPr>
        <w:fldChar w:fldCharType="separate"/>
      </w:r>
      <w:ins w:id="969" w:author="OMA DSO1" w:date="2018-06-05T12:55:00Z">
        <w:r>
          <w:rPr>
            <w:noProof/>
          </w:rPr>
          <w:t>125</w:t>
        </w:r>
        <w:r>
          <w:rPr>
            <w:noProof/>
          </w:rPr>
          <w:fldChar w:fldCharType="end"/>
        </w:r>
      </w:ins>
    </w:p>
    <w:p w14:paraId="0E4AEA7C" w14:textId="77777777" w:rsidR="00732688" w:rsidRDefault="00732688">
      <w:pPr>
        <w:pStyle w:val="TOC3"/>
        <w:tabs>
          <w:tab w:val="left" w:pos="1200"/>
          <w:tab w:val="right" w:leader="dot" w:pos="10070"/>
        </w:tabs>
        <w:rPr>
          <w:ins w:id="970" w:author="OMA DSO1" w:date="2018-06-05T12:55:00Z"/>
          <w:rFonts w:asciiTheme="minorHAnsi" w:eastAsiaTheme="minorEastAsia" w:hAnsiTheme="minorHAnsi" w:cstheme="minorBidi"/>
          <w:noProof/>
          <w:kern w:val="2"/>
          <w:sz w:val="21"/>
          <w:szCs w:val="22"/>
          <w:lang w:val="en-US" w:eastAsia="zh-CN"/>
        </w:rPr>
      </w:pPr>
      <w:ins w:id="971" w:author="OMA DSO1" w:date="2018-06-05T12:55:00Z">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_Toc515966975 \h </w:instrText>
        </w:r>
        <w:r>
          <w:rPr>
            <w:noProof/>
          </w:rPr>
        </w:r>
      </w:ins>
      <w:r>
        <w:rPr>
          <w:noProof/>
        </w:rPr>
        <w:fldChar w:fldCharType="separate"/>
      </w:r>
      <w:ins w:id="972" w:author="OMA DSO1" w:date="2018-06-05T12:55:00Z">
        <w:r>
          <w:rPr>
            <w:noProof/>
          </w:rPr>
          <w:t>125</w:t>
        </w:r>
        <w:r>
          <w:rPr>
            <w:noProof/>
          </w:rPr>
          <w:fldChar w:fldCharType="end"/>
        </w:r>
      </w:ins>
    </w:p>
    <w:p w14:paraId="6B124CD8" w14:textId="77777777" w:rsidR="00732688" w:rsidRDefault="00732688">
      <w:pPr>
        <w:pStyle w:val="TOC3"/>
        <w:tabs>
          <w:tab w:val="left" w:pos="1200"/>
          <w:tab w:val="right" w:leader="dot" w:pos="10070"/>
        </w:tabs>
        <w:rPr>
          <w:ins w:id="973" w:author="OMA DSO1" w:date="2018-06-05T12:55:00Z"/>
          <w:rFonts w:asciiTheme="minorHAnsi" w:eastAsiaTheme="minorEastAsia" w:hAnsiTheme="minorHAnsi" w:cstheme="minorBidi"/>
          <w:noProof/>
          <w:kern w:val="2"/>
          <w:sz w:val="21"/>
          <w:szCs w:val="22"/>
          <w:lang w:val="en-US" w:eastAsia="zh-CN"/>
        </w:rPr>
      </w:pPr>
      <w:ins w:id="974" w:author="OMA DSO1" w:date="2018-06-05T12:55:00Z">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_Toc515966976 \h </w:instrText>
        </w:r>
        <w:r>
          <w:rPr>
            <w:noProof/>
          </w:rPr>
        </w:r>
      </w:ins>
      <w:r>
        <w:rPr>
          <w:noProof/>
        </w:rPr>
        <w:fldChar w:fldCharType="separate"/>
      </w:r>
      <w:ins w:id="975" w:author="OMA DSO1" w:date="2018-06-05T12:55:00Z">
        <w:r>
          <w:rPr>
            <w:noProof/>
          </w:rPr>
          <w:t>125</w:t>
        </w:r>
        <w:r>
          <w:rPr>
            <w:noProof/>
          </w:rPr>
          <w:fldChar w:fldCharType="end"/>
        </w:r>
      </w:ins>
    </w:p>
    <w:p w14:paraId="381AE458" w14:textId="77777777" w:rsidR="00732688" w:rsidRDefault="00732688">
      <w:pPr>
        <w:pStyle w:val="TOC4"/>
        <w:tabs>
          <w:tab w:val="left" w:pos="1400"/>
          <w:tab w:val="right" w:leader="dot" w:pos="10070"/>
        </w:tabs>
        <w:rPr>
          <w:ins w:id="976" w:author="OMA DSO1" w:date="2018-06-05T12:55:00Z"/>
          <w:rFonts w:asciiTheme="minorHAnsi" w:eastAsiaTheme="minorEastAsia" w:hAnsiTheme="minorHAnsi" w:cstheme="minorBidi"/>
          <w:i w:val="0"/>
          <w:noProof/>
          <w:kern w:val="2"/>
          <w:sz w:val="21"/>
          <w:szCs w:val="22"/>
          <w:lang w:val="en-US" w:eastAsia="zh-CN"/>
        </w:rPr>
      </w:pPr>
      <w:ins w:id="977" w:author="OMA DSO1" w:date="2018-06-05T12:55:00Z">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_Toc515966977 \h </w:instrText>
        </w:r>
        <w:r>
          <w:rPr>
            <w:noProof/>
          </w:rPr>
        </w:r>
      </w:ins>
      <w:r>
        <w:rPr>
          <w:noProof/>
        </w:rPr>
        <w:fldChar w:fldCharType="separate"/>
      </w:r>
      <w:ins w:id="978" w:author="OMA DSO1" w:date="2018-06-05T12:55:00Z">
        <w:r>
          <w:rPr>
            <w:noProof/>
          </w:rPr>
          <w:t>125</w:t>
        </w:r>
        <w:r>
          <w:rPr>
            <w:noProof/>
          </w:rPr>
          <w:fldChar w:fldCharType="end"/>
        </w:r>
      </w:ins>
    </w:p>
    <w:p w14:paraId="7AB6D0C4" w14:textId="77777777" w:rsidR="00732688" w:rsidRDefault="00732688">
      <w:pPr>
        <w:pStyle w:val="TOC5"/>
        <w:tabs>
          <w:tab w:val="left" w:pos="1730"/>
          <w:tab w:val="right" w:leader="dot" w:pos="10070"/>
        </w:tabs>
        <w:rPr>
          <w:ins w:id="979" w:author="OMA DSO1" w:date="2018-06-05T12:55:00Z"/>
          <w:rFonts w:asciiTheme="minorHAnsi" w:eastAsiaTheme="minorEastAsia" w:hAnsiTheme="minorHAnsi" w:cstheme="minorBidi"/>
          <w:noProof/>
          <w:kern w:val="2"/>
          <w:sz w:val="21"/>
          <w:szCs w:val="22"/>
          <w:lang w:val="en-US" w:eastAsia="zh-CN"/>
        </w:rPr>
      </w:pPr>
      <w:ins w:id="980" w:author="OMA DSO1" w:date="2018-06-05T12:55:00Z">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_Toc515966978 \h </w:instrText>
        </w:r>
        <w:r>
          <w:rPr>
            <w:noProof/>
          </w:rPr>
        </w:r>
      </w:ins>
      <w:r>
        <w:rPr>
          <w:noProof/>
        </w:rPr>
        <w:fldChar w:fldCharType="separate"/>
      </w:r>
      <w:ins w:id="981" w:author="OMA DSO1" w:date="2018-06-05T12:55:00Z">
        <w:r>
          <w:rPr>
            <w:noProof/>
          </w:rPr>
          <w:t>125</w:t>
        </w:r>
        <w:r>
          <w:rPr>
            <w:noProof/>
          </w:rPr>
          <w:fldChar w:fldCharType="end"/>
        </w:r>
      </w:ins>
    </w:p>
    <w:p w14:paraId="5273F65F" w14:textId="77777777" w:rsidR="00732688" w:rsidRDefault="00732688">
      <w:pPr>
        <w:pStyle w:val="TOC5"/>
        <w:tabs>
          <w:tab w:val="left" w:pos="1730"/>
          <w:tab w:val="right" w:leader="dot" w:pos="10070"/>
        </w:tabs>
        <w:rPr>
          <w:ins w:id="982" w:author="OMA DSO1" w:date="2018-06-05T12:55:00Z"/>
          <w:rFonts w:asciiTheme="minorHAnsi" w:eastAsiaTheme="minorEastAsia" w:hAnsiTheme="minorHAnsi" w:cstheme="minorBidi"/>
          <w:noProof/>
          <w:kern w:val="2"/>
          <w:sz w:val="21"/>
          <w:szCs w:val="22"/>
          <w:lang w:val="en-US" w:eastAsia="zh-CN"/>
        </w:rPr>
      </w:pPr>
      <w:ins w:id="983" w:author="OMA DSO1" w:date="2018-06-05T12:55:00Z">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_Toc515966979 \h </w:instrText>
        </w:r>
        <w:r>
          <w:rPr>
            <w:noProof/>
          </w:rPr>
        </w:r>
      </w:ins>
      <w:r>
        <w:rPr>
          <w:noProof/>
        </w:rPr>
        <w:fldChar w:fldCharType="separate"/>
      </w:r>
      <w:ins w:id="984" w:author="OMA DSO1" w:date="2018-06-05T12:55:00Z">
        <w:r>
          <w:rPr>
            <w:noProof/>
          </w:rPr>
          <w:t>125</w:t>
        </w:r>
        <w:r>
          <w:rPr>
            <w:noProof/>
          </w:rPr>
          <w:fldChar w:fldCharType="end"/>
        </w:r>
      </w:ins>
    </w:p>
    <w:p w14:paraId="45BF8E6D" w14:textId="77777777" w:rsidR="00732688" w:rsidRDefault="00732688">
      <w:pPr>
        <w:pStyle w:val="TOC4"/>
        <w:tabs>
          <w:tab w:val="left" w:pos="1400"/>
          <w:tab w:val="right" w:leader="dot" w:pos="10070"/>
        </w:tabs>
        <w:rPr>
          <w:ins w:id="985" w:author="OMA DSO1" w:date="2018-06-05T12:55:00Z"/>
          <w:rFonts w:asciiTheme="minorHAnsi" w:eastAsiaTheme="minorEastAsia" w:hAnsiTheme="minorHAnsi" w:cstheme="minorBidi"/>
          <w:i w:val="0"/>
          <w:noProof/>
          <w:kern w:val="2"/>
          <w:sz w:val="21"/>
          <w:szCs w:val="22"/>
          <w:lang w:val="en-US" w:eastAsia="zh-CN"/>
        </w:rPr>
      </w:pPr>
      <w:ins w:id="986" w:author="OMA DSO1" w:date="2018-06-05T12:55:00Z">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_Toc515966980 \h </w:instrText>
        </w:r>
        <w:r>
          <w:rPr>
            <w:noProof/>
          </w:rPr>
        </w:r>
      </w:ins>
      <w:r>
        <w:rPr>
          <w:noProof/>
        </w:rPr>
        <w:fldChar w:fldCharType="separate"/>
      </w:r>
      <w:ins w:id="987" w:author="OMA DSO1" w:date="2018-06-05T12:55:00Z">
        <w:r>
          <w:rPr>
            <w:noProof/>
          </w:rPr>
          <w:t>126</w:t>
        </w:r>
        <w:r>
          <w:rPr>
            <w:noProof/>
          </w:rPr>
          <w:fldChar w:fldCharType="end"/>
        </w:r>
      </w:ins>
    </w:p>
    <w:p w14:paraId="60C7C55C" w14:textId="77777777" w:rsidR="00732688" w:rsidRDefault="00732688">
      <w:pPr>
        <w:pStyle w:val="TOC5"/>
        <w:tabs>
          <w:tab w:val="left" w:pos="1730"/>
          <w:tab w:val="right" w:leader="dot" w:pos="10070"/>
        </w:tabs>
        <w:rPr>
          <w:ins w:id="988" w:author="OMA DSO1" w:date="2018-06-05T12:55:00Z"/>
          <w:rFonts w:asciiTheme="minorHAnsi" w:eastAsiaTheme="minorEastAsia" w:hAnsiTheme="minorHAnsi" w:cstheme="minorBidi"/>
          <w:noProof/>
          <w:kern w:val="2"/>
          <w:sz w:val="21"/>
          <w:szCs w:val="22"/>
          <w:lang w:val="en-US" w:eastAsia="zh-CN"/>
        </w:rPr>
      </w:pPr>
      <w:ins w:id="989" w:author="OMA DSO1" w:date="2018-06-05T12:55:00Z">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_Toc515966981 \h </w:instrText>
        </w:r>
        <w:r>
          <w:rPr>
            <w:noProof/>
          </w:rPr>
        </w:r>
      </w:ins>
      <w:r>
        <w:rPr>
          <w:noProof/>
        </w:rPr>
        <w:fldChar w:fldCharType="separate"/>
      </w:r>
      <w:ins w:id="990" w:author="OMA DSO1" w:date="2018-06-05T12:55:00Z">
        <w:r>
          <w:rPr>
            <w:noProof/>
          </w:rPr>
          <w:t>126</w:t>
        </w:r>
        <w:r>
          <w:rPr>
            <w:noProof/>
          </w:rPr>
          <w:fldChar w:fldCharType="end"/>
        </w:r>
      </w:ins>
    </w:p>
    <w:p w14:paraId="6AEB4B7D" w14:textId="77777777" w:rsidR="00732688" w:rsidRDefault="00732688">
      <w:pPr>
        <w:pStyle w:val="TOC5"/>
        <w:tabs>
          <w:tab w:val="left" w:pos="1730"/>
          <w:tab w:val="right" w:leader="dot" w:pos="10070"/>
        </w:tabs>
        <w:rPr>
          <w:ins w:id="991" w:author="OMA DSO1" w:date="2018-06-05T12:55:00Z"/>
          <w:rFonts w:asciiTheme="minorHAnsi" w:eastAsiaTheme="minorEastAsia" w:hAnsiTheme="minorHAnsi" w:cstheme="minorBidi"/>
          <w:noProof/>
          <w:kern w:val="2"/>
          <w:sz w:val="21"/>
          <w:szCs w:val="22"/>
          <w:lang w:val="en-US" w:eastAsia="zh-CN"/>
        </w:rPr>
      </w:pPr>
      <w:ins w:id="992" w:author="OMA DSO1" w:date="2018-06-05T12:55:00Z">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_Toc515966982 \h </w:instrText>
        </w:r>
        <w:r>
          <w:rPr>
            <w:noProof/>
          </w:rPr>
        </w:r>
      </w:ins>
      <w:r>
        <w:rPr>
          <w:noProof/>
        </w:rPr>
        <w:fldChar w:fldCharType="separate"/>
      </w:r>
      <w:ins w:id="993" w:author="OMA DSO1" w:date="2018-06-05T12:55:00Z">
        <w:r>
          <w:rPr>
            <w:noProof/>
          </w:rPr>
          <w:t>126</w:t>
        </w:r>
        <w:r>
          <w:rPr>
            <w:noProof/>
          </w:rPr>
          <w:fldChar w:fldCharType="end"/>
        </w:r>
      </w:ins>
    </w:p>
    <w:p w14:paraId="5FBBD7EB" w14:textId="77777777" w:rsidR="00732688" w:rsidRDefault="00732688">
      <w:pPr>
        <w:pStyle w:val="TOC3"/>
        <w:tabs>
          <w:tab w:val="left" w:pos="1200"/>
          <w:tab w:val="right" w:leader="dot" w:pos="10070"/>
        </w:tabs>
        <w:rPr>
          <w:ins w:id="994" w:author="OMA DSO1" w:date="2018-06-05T12:55:00Z"/>
          <w:rFonts w:asciiTheme="minorHAnsi" w:eastAsiaTheme="minorEastAsia" w:hAnsiTheme="minorHAnsi" w:cstheme="minorBidi"/>
          <w:noProof/>
          <w:kern w:val="2"/>
          <w:sz w:val="21"/>
          <w:szCs w:val="22"/>
          <w:lang w:val="en-US" w:eastAsia="zh-CN"/>
        </w:rPr>
      </w:pPr>
      <w:ins w:id="995" w:author="OMA DSO1" w:date="2018-06-05T12:55:00Z">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_Toc515966983 \h </w:instrText>
        </w:r>
        <w:r>
          <w:rPr>
            <w:noProof/>
          </w:rPr>
        </w:r>
      </w:ins>
      <w:r>
        <w:rPr>
          <w:noProof/>
        </w:rPr>
        <w:fldChar w:fldCharType="separate"/>
      </w:r>
      <w:ins w:id="996" w:author="OMA DSO1" w:date="2018-06-05T12:55:00Z">
        <w:r>
          <w:rPr>
            <w:noProof/>
          </w:rPr>
          <w:t>126</w:t>
        </w:r>
        <w:r>
          <w:rPr>
            <w:noProof/>
          </w:rPr>
          <w:fldChar w:fldCharType="end"/>
        </w:r>
      </w:ins>
    </w:p>
    <w:p w14:paraId="44574696" w14:textId="77777777" w:rsidR="00732688" w:rsidRDefault="00732688">
      <w:pPr>
        <w:pStyle w:val="TOC2"/>
        <w:tabs>
          <w:tab w:val="left" w:pos="800"/>
          <w:tab w:val="right" w:leader="dot" w:pos="10070"/>
        </w:tabs>
        <w:rPr>
          <w:ins w:id="997" w:author="OMA DSO1" w:date="2018-06-05T12:55:00Z"/>
          <w:rFonts w:asciiTheme="minorHAnsi" w:eastAsiaTheme="minorEastAsia" w:hAnsiTheme="minorHAnsi" w:cstheme="minorBidi"/>
          <w:b w:val="0"/>
          <w:smallCaps w:val="0"/>
          <w:noProof/>
          <w:kern w:val="2"/>
          <w:sz w:val="21"/>
          <w:szCs w:val="22"/>
          <w:lang w:val="en-US" w:eastAsia="zh-CN"/>
        </w:rPr>
      </w:pPr>
      <w:ins w:id="998" w:author="OMA DSO1" w:date="2018-06-05T12:55:00Z">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_Toc515966984 \h </w:instrText>
        </w:r>
        <w:r>
          <w:rPr>
            <w:noProof/>
          </w:rPr>
        </w:r>
      </w:ins>
      <w:r>
        <w:rPr>
          <w:noProof/>
        </w:rPr>
        <w:fldChar w:fldCharType="separate"/>
      </w:r>
      <w:ins w:id="999" w:author="OMA DSO1" w:date="2018-06-05T12:55:00Z">
        <w:r>
          <w:rPr>
            <w:noProof/>
          </w:rPr>
          <w:t>127</w:t>
        </w:r>
        <w:r>
          <w:rPr>
            <w:noProof/>
          </w:rPr>
          <w:fldChar w:fldCharType="end"/>
        </w:r>
      </w:ins>
    </w:p>
    <w:p w14:paraId="633BB7C4" w14:textId="77777777" w:rsidR="00732688" w:rsidRDefault="00732688">
      <w:pPr>
        <w:pStyle w:val="TOC3"/>
        <w:tabs>
          <w:tab w:val="left" w:pos="1200"/>
          <w:tab w:val="right" w:leader="dot" w:pos="10070"/>
        </w:tabs>
        <w:rPr>
          <w:ins w:id="1000" w:author="OMA DSO1" w:date="2018-06-05T12:55:00Z"/>
          <w:rFonts w:asciiTheme="minorHAnsi" w:eastAsiaTheme="minorEastAsia" w:hAnsiTheme="minorHAnsi" w:cstheme="minorBidi"/>
          <w:noProof/>
          <w:kern w:val="2"/>
          <w:sz w:val="21"/>
          <w:szCs w:val="22"/>
          <w:lang w:val="en-US" w:eastAsia="zh-CN"/>
        </w:rPr>
      </w:pPr>
      <w:ins w:id="1001" w:author="OMA DSO1" w:date="2018-06-05T12:55:00Z">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_Toc515966985 \h </w:instrText>
        </w:r>
        <w:r>
          <w:rPr>
            <w:noProof/>
          </w:rPr>
        </w:r>
      </w:ins>
      <w:r>
        <w:rPr>
          <w:noProof/>
        </w:rPr>
        <w:fldChar w:fldCharType="separate"/>
      </w:r>
      <w:ins w:id="1002" w:author="OMA DSO1" w:date="2018-06-05T12:55:00Z">
        <w:r>
          <w:rPr>
            <w:noProof/>
          </w:rPr>
          <w:t>127</w:t>
        </w:r>
        <w:r>
          <w:rPr>
            <w:noProof/>
          </w:rPr>
          <w:fldChar w:fldCharType="end"/>
        </w:r>
      </w:ins>
    </w:p>
    <w:p w14:paraId="0505BACA" w14:textId="77777777" w:rsidR="00732688" w:rsidRDefault="00732688">
      <w:pPr>
        <w:pStyle w:val="TOC3"/>
        <w:tabs>
          <w:tab w:val="left" w:pos="1200"/>
          <w:tab w:val="right" w:leader="dot" w:pos="10070"/>
        </w:tabs>
        <w:rPr>
          <w:ins w:id="1003" w:author="OMA DSO1" w:date="2018-06-05T12:55:00Z"/>
          <w:rFonts w:asciiTheme="minorHAnsi" w:eastAsiaTheme="minorEastAsia" w:hAnsiTheme="minorHAnsi" w:cstheme="minorBidi"/>
          <w:noProof/>
          <w:kern w:val="2"/>
          <w:sz w:val="21"/>
          <w:szCs w:val="22"/>
          <w:lang w:val="en-US" w:eastAsia="zh-CN"/>
        </w:rPr>
      </w:pPr>
      <w:ins w:id="1004" w:author="OMA DSO1" w:date="2018-06-05T12:55:00Z">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_Toc515966986 \h </w:instrText>
        </w:r>
        <w:r>
          <w:rPr>
            <w:noProof/>
          </w:rPr>
        </w:r>
      </w:ins>
      <w:r>
        <w:rPr>
          <w:noProof/>
        </w:rPr>
        <w:fldChar w:fldCharType="separate"/>
      </w:r>
      <w:ins w:id="1005" w:author="OMA DSO1" w:date="2018-06-05T12:55:00Z">
        <w:r>
          <w:rPr>
            <w:noProof/>
          </w:rPr>
          <w:t>127</w:t>
        </w:r>
        <w:r>
          <w:rPr>
            <w:noProof/>
          </w:rPr>
          <w:fldChar w:fldCharType="end"/>
        </w:r>
      </w:ins>
    </w:p>
    <w:p w14:paraId="47DB9007" w14:textId="77777777" w:rsidR="00732688" w:rsidRDefault="00732688">
      <w:pPr>
        <w:pStyle w:val="TOC3"/>
        <w:tabs>
          <w:tab w:val="left" w:pos="1200"/>
          <w:tab w:val="right" w:leader="dot" w:pos="10070"/>
        </w:tabs>
        <w:rPr>
          <w:ins w:id="1006" w:author="OMA DSO1" w:date="2018-06-05T12:55:00Z"/>
          <w:rFonts w:asciiTheme="minorHAnsi" w:eastAsiaTheme="minorEastAsia" w:hAnsiTheme="minorHAnsi" w:cstheme="minorBidi"/>
          <w:noProof/>
          <w:kern w:val="2"/>
          <w:sz w:val="21"/>
          <w:szCs w:val="22"/>
          <w:lang w:val="en-US" w:eastAsia="zh-CN"/>
        </w:rPr>
      </w:pPr>
      <w:ins w:id="1007" w:author="OMA DSO1" w:date="2018-06-05T12:55:00Z">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_Toc515966987 \h </w:instrText>
        </w:r>
        <w:r>
          <w:rPr>
            <w:noProof/>
          </w:rPr>
        </w:r>
      </w:ins>
      <w:r>
        <w:rPr>
          <w:noProof/>
        </w:rPr>
        <w:fldChar w:fldCharType="separate"/>
      </w:r>
      <w:ins w:id="1008" w:author="OMA DSO1" w:date="2018-06-05T12:55:00Z">
        <w:r>
          <w:rPr>
            <w:noProof/>
          </w:rPr>
          <w:t>127</w:t>
        </w:r>
        <w:r>
          <w:rPr>
            <w:noProof/>
          </w:rPr>
          <w:fldChar w:fldCharType="end"/>
        </w:r>
      </w:ins>
    </w:p>
    <w:p w14:paraId="4D3142AB" w14:textId="77777777" w:rsidR="00732688" w:rsidRDefault="00732688">
      <w:pPr>
        <w:pStyle w:val="TOC3"/>
        <w:tabs>
          <w:tab w:val="left" w:pos="1200"/>
          <w:tab w:val="right" w:leader="dot" w:pos="10070"/>
        </w:tabs>
        <w:rPr>
          <w:ins w:id="1009" w:author="OMA DSO1" w:date="2018-06-05T12:55:00Z"/>
          <w:rFonts w:asciiTheme="minorHAnsi" w:eastAsiaTheme="minorEastAsia" w:hAnsiTheme="minorHAnsi" w:cstheme="minorBidi"/>
          <w:noProof/>
          <w:kern w:val="2"/>
          <w:sz w:val="21"/>
          <w:szCs w:val="22"/>
          <w:lang w:val="en-US" w:eastAsia="zh-CN"/>
        </w:rPr>
      </w:pPr>
      <w:ins w:id="1010" w:author="OMA DSO1" w:date="2018-06-05T12:55:00Z">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_Toc515966988 \h </w:instrText>
        </w:r>
        <w:r>
          <w:rPr>
            <w:noProof/>
          </w:rPr>
        </w:r>
      </w:ins>
      <w:r>
        <w:rPr>
          <w:noProof/>
        </w:rPr>
        <w:fldChar w:fldCharType="separate"/>
      </w:r>
      <w:ins w:id="1011" w:author="OMA DSO1" w:date="2018-06-05T12:55:00Z">
        <w:r>
          <w:rPr>
            <w:noProof/>
          </w:rPr>
          <w:t>127</w:t>
        </w:r>
        <w:r>
          <w:rPr>
            <w:noProof/>
          </w:rPr>
          <w:fldChar w:fldCharType="end"/>
        </w:r>
      </w:ins>
    </w:p>
    <w:p w14:paraId="75D78A10" w14:textId="77777777" w:rsidR="00732688" w:rsidRDefault="00732688">
      <w:pPr>
        <w:pStyle w:val="TOC3"/>
        <w:tabs>
          <w:tab w:val="left" w:pos="1200"/>
          <w:tab w:val="right" w:leader="dot" w:pos="10070"/>
        </w:tabs>
        <w:rPr>
          <w:ins w:id="1012" w:author="OMA DSO1" w:date="2018-06-05T12:55:00Z"/>
          <w:rFonts w:asciiTheme="minorHAnsi" w:eastAsiaTheme="minorEastAsia" w:hAnsiTheme="minorHAnsi" w:cstheme="minorBidi"/>
          <w:noProof/>
          <w:kern w:val="2"/>
          <w:sz w:val="21"/>
          <w:szCs w:val="22"/>
          <w:lang w:val="en-US" w:eastAsia="zh-CN"/>
        </w:rPr>
      </w:pPr>
      <w:ins w:id="1013" w:author="OMA DSO1" w:date="2018-06-05T12:55:00Z">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_Toc515966989 \h </w:instrText>
        </w:r>
        <w:r>
          <w:rPr>
            <w:noProof/>
          </w:rPr>
        </w:r>
      </w:ins>
      <w:r>
        <w:rPr>
          <w:noProof/>
        </w:rPr>
        <w:fldChar w:fldCharType="separate"/>
      </w:r>
      <w:ins w:id="1014" w:author="OMA DSO1" w:date="2018-06-05T12:55:00Z">
        <w:r>
          <w:rPr>
            <w:noProof/>
          </w:rPr>
          <w:t>127</w:t>
        </w:r>
        <w:r>
          <w:rPr>
            <w:noProof/>
          </w:rPr>
          <w:fldChar w:fldCharType="end"/>
        </w:r>
      </w:ins>
    </w:p>
    <w:p w14:paraId="68D86FE3" w14:textId="77777777" w:rsidR="00732688" w:rsidRDefault="00732688">
      <w:pPr>
        <w:pStyle w:val="TOC4"/>
        <w:tabs>
          <w:tab w:val="left" w:pos="1400"/>
          <w:tab w:val="right" w:leader="dot" w:pos="10070"/>
        </w:tabs>
        <w:rPr>
          <w:ins w:id="1015" w:author="OMA DSO1" w:date="2018-06-05T12:55:00Z"/>
          <w:rFonts w:asciiTheme="minorHAnsi" w:eastAsiaTheme="minorEastAsia" w:hAnsiTheme="minorHAnsi" w:cstheme="minorBidi"/>
          <w:i w:val="0"/>
          <w:noProof/>
          <w:kern w:val="2"/>
          <w:sz w:val="21"/>
          <w:szCs w:val="22"/>
          <w:lang w:val="en-US" w:eastAsia="zh-CN"/>
        </w:rPr>
      </w:pPr>
      <w:ins w:id="1016" w:author="OMA DSO1" w:date="2018-06-05T12:55:00Z">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_Toc515966990 \h </w:instrText>
        </w:r>
        <w:r>
          <w:rPr>
            <w:noProof/>
          </w:rPr>
        </w:r>
      </w:ins>
      <w:r>
        <w:rPr>
          <w:noProof/>
        </w:rPr>
        <w:fldChar w:fldCharType="separate"/>
      </w:r>
      <w:ins w:id="1017" w:author="OMA DSO1" w:date="2018-06-05T12:55:00Z">
        <w:r>
          <w:rPr>
            <w:noProof/>
          </w:rPr>
          <w:t>128</w:t>
        </w:r>
        <w:r>
          <w:rPr>
            <w:noProof/>
          </w:rPr>
          <w:fldChar w:fldCharType="end"/>
        </w:r>
      </w:ins>
    </w:p>
    <w:p w14:paraId="52493CD8" w14:textId="77777777" w:rsidR="00732688" w:rsidRDefault="00732688">
      <w:pPr>
        <w:pStyle w:val="TOC5"/>
        <w:tabs>
          <w:tab w:val="left" w:pos="1730"/>
          <w:tab w:val="right" w:leader="dot" w:pos="10070"/>
        </w:tabs>
        <w:rPr>
          <w:ins w:id="1018" w:author="OMA DSO1" w:date="2018-06-05T12:55:00Z"/>
          <w:rFonts w:asciiTheme="minorHAnsi" w:eastAsiaTheme="minorEastAsia" w:hAnsiTheme="minorHAnsi" w:cstheme="minorBidi"/>
          <w:noProof/>
          <w:kern w:val="2"/>
          <w:sz w:val="21"/>
          <w:szCs w:val="22"/>
          <w:lang w:val="en-US" w:eastAsia="zh-CN"/>
        </w:rPr>
      </w:pPr>
      <w:ins w:id="1019" w:author="OMA DSO1" w:date="2018-06-05T12:55:00Z">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_Toc515966991 \h </w:instrText>
        </w:r>
        <w:r>
          <w:rPr>
            <w:noProof/>
          </w:rPr>
        </w:r>
      </w:ins>
      <w:r>
        <w:rPr>
          <w:noProof/>
        </w:rPr>
        <w:fldChar w:fldCharType="separate"/>
      </w:r>
      <w:ins w:id="1020" w:author="OMA DSO1" w:date="2018-06-05T12:55:00Z">
        <w:r>
          <w:rPr>
            <w:noProof/>
          </w:rPr>
          <w:t>128</w:t>
        </w:r>
        <w:r>
          <w:rPr>
            <w:noProof/>
          </w:rPr>
          <w:fldChar w:fldCharType="end"/>
        </w:r>
      </w:ins>
    </w:p>
    <w:p w14:paraId="5EAFFB17" w14:textId="77777777" w:rsidR="00732688" w:rsidRDefault="00732688">
      <w:pPr>
        <w:pStyle w:val="TOC5"/>
        <w:tabs>
          <w:tab w:val="left" w:pos="1730"/>
          <w:tab w:val="right" w:leader="dot" w:pos="10070"/>
        </w:tabs>
        <w:rPr>
          <w:ins w:id="1021" w:author="OMA DSO1" w:date="2018-06-05T12:55:00Z"/>
          <w:rFonts w:asciiTheme="minorHAnsi" w:eastAsiaTheme="minorEastAsia" w:hAnsiTheme="minorHAnsi" w:cstheme="minorBidi"/>
          <w:noProof/>
          <w:kern w:val="2"/>
          <w:sz w:val="21"/>
          <w:szCs w:val="22"/>
          <w:lang w:val="en-US" w:eastAsia="zh-CN"/>
        </w:rPr>
      </w:pPr>
      <w:ins w:id="1022" w:author="OMA DSO1" w:date="2018-06-05T12:55:00Z">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_Toc515966992 \h </w:instrText>
        </w:r>
        <w:r>
          <w:rPr>
            <w:noProof/>
          </w:rPr>
        </w:r>
      </w:ins>
      <w:r>
        <w:rPr>
          <w:noProof/>
        </w:rPr>
        <w:fldChar w:fldCharType="separate"/>
      </w:r>
      <w:ins w:id="1023" w:author="OMA DSO1" w:date="2018-06-05T12:55:00Z">
        <w:r>
          <w:rPr>
            <w:noProof/>
          </w:rPr>
          <w:t>128</w:t>
        </w:r>
        <w:r>
          <w:rPr>
            <w:noProof/>
          </w:rPr>
          <w:fldChar w:fldCharType="end"/>
        </w:r>
      </w:ins>
    </w:p>
    <w:p w14:paraId="20408C48" w14:textId="77777777" w:rsidR="00732688" w:rsidRDefault="00732688">
      <w:pPr>
        <w:pStyle w:val="TOC3"/>
        <w:tabs>
          <w:tab w:val="left" w:pos="1200"/>
          <w:tab w:val="right" w:leader="dot" w:pos="10070"/>
        </w:tabs>
        <w:rPr>
          <w:ins w:id="1024" w:author="OMA DSO1" w:date="2018-06-05T12:55:00Z"/>
          <w:rFonts w:asciiTheme="minorHAnsi" w:eastAsiaTheme="minorEastAsia" w:hAnsiTheme="minorHAnsi" w:cstheme="minorBidi"/>
          <w:noProof/>
          <w:kern w:val="2"/>
          <w:sz w:val="21"/>
          <w:szCs w:val="22"/>
          <w:lang w:val="en-US" w:eastAsia="zh-CN"/>
        </w:rPr>
      </w:pPr>
      <w:ins w:id="1025" w:author="OMA DSO1" w:date="2018-06-05T12:55:00Z">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_Toc515966993 \h </w:instrText>
        </w:r>
        <w:r>
          <w:rPr>
            <w:noProof/>
          </w:rPr>
        </w:r>
      </w:ins>
      <w:r>
        <w:rPr>
          <w:noProof/>
        </w:rPr>
        <w:fldChar w:fldCharType="separate"/>
      </w:r>
      <w:ins w:id="1026" w:author="OMA DSO1" w:date="2018-06-05T12:55:00Z">
        <w:r>
          <w:rPr>
            <w:noProof/>
          </w:rPr>
          <w:t>128</w:t>
        </w:r>
        <w:r>
          <w:rPr>
            <w:noProof/>
          </w:rPr>
          <w:fldChar w:fldCharType="end"/>
        </w:r>
      </w:ins>
    </w:p>
    <w:p w14:paraId="67526159" w14:textId="77777777" w:rsidR="00732688" w:rsidRDefault="00732688">
      <w:pPr>
        <w:pStyle w:val="TOC2"/>
        <w:tabs>
          <w:tab w:val="left" w:pos="800"/>
          <w:tab w:val="right" w:leader="dot" w:pos="10070"/>
        </w:tabs>
        <w:rPr>
          <w:ins w:id="1027" w:author="OMA DSO1" w:date="2018-06-05T12:55:00Z"/>
          <w:rFonts w:asciiTheme="minorHAnsi" w:eastAsiaTheme="minorEastAsia" w:hAnsiTheme="minorHAnsi" w:cstheme="minorBidi"/>
          <w:b w:val="0"/>
          <w:smallCaps w:val="0"/>
          <w:noProof/>
          <w:kern w:val="2"/>
          <w:sz w:val="21"/>
          <w:szCs w:val="22"/>
          <w:lang w:val="en-US" w:eastAsia="zh-CN"/>
        </w:rPr>
      </w:pPr>
      <w:ins w:id="1028" w:author="OMA DSO1" w:date="2018-06-05T12:55:00Z">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_Toc515966994 \h </w:instrText>
        </w:r>
        <w:r>
          <w:rPr>
            <w:noProof/>
          </w:rPr>
        </w:r>
      </w:ins>
      <w:r>
        <w:rPr>
          <w:noProof/>
        </w:rPr>
        <w:fldChar w:fldCharType="separate"/>
      </w:r>
      <w:ins w:id="1029" w:author="OMA DSO1" w:date="2018-06-05T12:55:00Z">
        <w:r>
          <w:rPr>
            <w:noProof/>
          </w:rPr>
          <w:t>129</w:t>
        </w:r>
        <w:r>
          <w:rPr>
            <w:noProof/>
          </w:rPr>
          <w:fldChar w:fldCharType="end"/>
        </w:r>
      </w:ins>
    </w:p>
    <w:p w14:paraId="5E6D8034" w14:textId="77777777" w:rsidR="00732688" w:rsidRDefault="00732688">
      <w:pPr>
        <w:pStyle w:val="TOC3"/>
        <w:tabs>
          <w:tab w:val="left" w:pos="1200"/>
          <w:tab w:val="right" w:leader="dot" w:pos="10070"/>
        </w:tabs>
        <w:rPr>
          <w:ins w:id="1030" w:author="OMA DSO1" w:date="2018-06-05T12:55:00Z"/>
          <w:rFonts w:asciiTheme="minorHAnsi" w:eastAsiaTheme="minorEastAsia" w:hAnsiTheme="minorHAnsi" w:cstheme="minorBidi"/>
          <w:noProof/>
          <w:kern w:val="2"/>
          <w:sz w:val="21"/>
          <w:szCs w:val="22"/>
          <w:lang w:val="en-US" w:eastAsia="zh-CN"/>
        </w:rPr>
      </w:pPr>
      <w:ins w:id="1031" w:author="OMA DSO1" w:date="2018-06-05T12:55:00Z">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_Toc515966995 \h </w:instrText>
        </w:r>
        <w:r>
          <w:rPr>
            <w:noProof/>
          </w:rPr>
        </w:r>
      </w:ins>
      <w:r>
        <w:rPr>
          <w:noProof/>
        </w:rPr>
        <w:fldChar w:fldCharType="separate"/>
      </w:r>
      <w:ins w:id="1032" w:author="OMA DSO1" w:date="2018-06-05T12:55:00Z">
        <w:r>
          <w:rPr>
            <w:noProof/>
          </w:rPr>
          <w:t>129</w:t>
        </w:r>
        <w:r>
          <w:rPr>
            <w:noProof/>
          </w:rPr>
          <w:fldChar w:fldCharType="end"/>
        </w:r>
      </w:ins>
    </w:p>
    <w:p w14:paraId="29DC21CF" w14:textId="77777777" w:rsidR="00732688" w:rsidRDefault="00732688">
      <w:pPr>
        <w:pStyle w:val="TOC3"/>
        <w:tabs>
          <w:tab w:val="left" w:pos="1200"/>
          <w:tab w:val="right" w:leader="dot" w:pos="10070"/>
        </w:tabs>
        <w:rPr>
          <w:ins w:id="1033" w:author="OMA DSO1" w:date="2018-06-05T12:55:00Z"/>
          <w:rFonts w:asciiTheme="minorHAnsi" w:eastAsiaTheme="minorEastAsia" w:hAnsiTheme="minorHAnsi" w:cstheme="minorBidi"/>
          <w:noProof/>
          <w:kern w:val="2"/>
          <w:sz w:val="21"/>
          <w:szCs w:val="22"/>
          <w:lang w:val="en-US" w:eastAsia="zh-CN"/>
        </w:rPr>
      </w:pPr>
      <w:ins w:id="1034" w:author="OMA DSO1" w:date="2018-06-05T12:55:00Z">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_Toc515966996 \h </w:instrText>
        </w:r>
        <w:r>
          <w:rPr>
            <w:noProof/>
          </w:rPr>
        </w:r>
      </w:ins>
      <w:r>
        <w:rPr>
          <w:noProof/>
        </w:rPr>
        <w:fldChar w:fldCharType="separate"/>
      </w:r>
      <w:ins w:id="1035" w:author="OMA DSO1" w:date="2018-06-05T12:55:00Z">
        <w:r>
          <w:rPr>
            <w:noProof/>
          </w:rPr>
          <w:t>129</w:t>
        </w:r>
        <w:r>
          <w:rPr>
            <w:noProof/>
          </w:rPr>
          <w:fldChar w:fldCharType="end"/>
        </w:r>
      </w:ins>
    </w:p>
    <w:p w14:paraId="7D09D0A5" w14:textId="77777777" w:rsidR="00732688" w:rsidRDefault="00732688">
      <w:pPr>
        <w:pStyle w:val="TOC3"/>
        <w:tabs>
          <w:tab w:val="left" w:pos="1200"/>
          <w:tab w:val="right" w:leader="dot" w:pos="10070"/>
        </w:tabs>
        <w:rPr>
          <w:ins w:id="1036" w:author="OMA DSO1" w:date="2018-06-05T12:55:00Z"/>
          <w:rFonts w:asciiTheme="minorHAnsi" w:eastAsiaTheme="minorEastAsia" w:hAnsiTheme="minorHAnsi" w:cstheme="minorBidi"/>
          <w:noProof/>
          <w:kern w:val="2"/>
          <w:sz w:val="21"/>
          <w:szCs w:val="22"/>
          <w:lang w:val="en-US" w:eastAsia="zh-CN"/>
        </w:rPr>
      </w:pPr>
      <w:ins w:id="1037" w:author="OMA DSO1" w:date="2018-06-05T12:55:00Z">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_Toc515966997 \h </w:instrText>
        </w:r>
        <w:r>
          <w:rPr>
            <w:noProof/>
          </w:rPr>
        </w:r>
      </w:ins>
      <w:r>
        <w:rPr>
          <w:noProof/>
        </w:rPr>
        <w:fldChar w:fldCharType="separate"/>
      </w:r>
      <w:ins w:id="1038" w:author="OMA DSO1" w:date="2018-06-05T12:55:00Z">
        <w:r>
          <w:rPr>
            <w:noProof/>
          </w:rPr>
          <w:t>129</w:t>
        </w:r>
        <w:r>
          <w:rPr>
            <w:noProof/>
          </w:rPr>
          <w:fldChar w:fldCharType="end"/>
        </w:r>
      </w:ins>
    </w:p>
    <w:p w14:paraId="7C9650F5" w14:textId="77777777" w:rsidR="00732688" w:rsidRDefault="00732688">
      <w:pPr>
        <w:pStyle w:val="TOC3"/>
        <w:tabs>
          <w:tab w:val="left" w:pos="1200"/>
          <w:tab w:val="right" w:leader="dot" w:pos="10070"/>
        </w:tabs>
        <w:rPr>
          <w:ins w:id="1039" w:author="OMA DSO1" w:date="2018-06-05T12:55:00Z"/>
          <w:rFonts w:asciiTheme="minorHAnsi" w:eastAsiaTheme="minorEastAsia" w:hAnsiTheme="minorHAnsi" w:cstheme="minorBidi"/>
          <w:noProof/>
          <w:kern w:val="2"/>
          <w:sz w:val="21"/>
          <w:szCs w:val="22"/>
          <w:lang w:val="en-US" w:eastAsia="zh-CN"/>
        </w:rPr>
      </w:pPr>
      <w:ins w:id="1040" w:author="OMA DSO1" w:date="2018-06-05T12:55:00Z">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_Toc515966998 \h </w:instrText>
        </w:r>
        <w:r>
          <w:rPr>
            <w:noProof/>
          </w:rPr>
        </w:r>
      </w:ins>
      <w:r>
        <w:rPr>
          <w:noProof/>
        </w:rPr>
        <w:fldChar w:fldCharType="separate"/>
      </w:r>
      <w:ins w:id="1041" w:author="OMA DSO1" w:date="2018-06-05T12:55:00Z">
        <w:r>
          <w:rPr>
            <w:noProof/>
          </w:rPr>
          <w:t>129</w:t>
        </w:r>
        <w:r>
          <w:rPr>
            <w:noProof/>
          </w:rPr>
          <w:fldChar w:fldCharType="end"/>
        </w:r>
      </w:ins>
    </w:p>
    <w:p w14:paraId="2DACD37F" w14:textId="77777777" w:rsidR="00732688" w:rsidRDefault="00732688">
      <w:pPr>
        <w:pStyle w:val="TOC3"/>
        <w:tabs>
          <w:tab w:val="left" w:pos="1200"/>
          <w:tab w:val="right" w:leader="dot" w:pos="10070"/>
        </w:tabs>
        <w:rPr>
          <w:ins w:id="1042" w:author="OMA DSO1" w:date="2018-06-05T12:55:00Z"/>
          <w:rFonts w:asciiTheme="minorHAnsi" w:eastAsiaTheme="minorEastAsia" w:hAnsiTheme="minorHAnsi" w:cstheme="minorBidi"/>
          <w:noProof/>
          <w:kern w:val="2"/>
          <w:sz w:val="21"/>
          <w:szCs w:val="22"/>
          <w:lang w:val="en-US" w:eastAsia="zh-CN"/>
        </w:rPr>
      </w:pPr>
      <w:ins w:id="1043" w:author="OMA DSO1" w:date="2018-06-05T12:55:00Z">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_Toc515966999 \h </w:instrText>
        </w:r>
        <w:r>
          <w:rPr>
            <w:noProof/>
          </w:rPr>
        </w:r>
      </w:ins>
      <w:r>
        <w:rPr>
          <w:noProof/>
        </w:rPr>
        <w:fldChar w:fldCharType="separate"/>
      </w:r>
      <w:ins w:id="1044" w:author="OMA DSO1" w:date="2018-06-05T12:55:00Z">
        <w:r>
          <w:rPr>
            <w:noProof/>
          </w:rPr>
          <w:t>129</w:t>
        </w:r>
        <w:r>
          <w:rPr>
            <w:noProof/>
          </w:rPr>
          <w:fldChar w:fldCharType="end"/>
        </w:r>
      </w:ins>
    </w:p>
    <w:p w14:paraId="5A3A78CA" w14:textId="77777777" w:rsidR="00732688" w:rsidRDefault="00732688">
      <w:pPr>
        <w:pStyle w:val="TOC4"/>
        <w:tabs>
          <w:tab w:val="left" w:pos="1400"/>
          <w:tab w:val="right" w:leader="dot" w:pos="10070"/>
        </w:tabs>
        <w:rPr>
          <w:ins w:id="1045" w:author="OMA DSO1" w:date="2018-06-05T12:55:00Z"/>
          <w:rFonts w:asciiTheme="minorHAnsi" w:eastAsiaTheme="minorEastAsia" w:hAnsiTheme="minorHAnsi" w:cstheme="minorBidi"/>
          <w:i w:val="0"/>
          <w:noProof/>
          <w:kern w:val="2"/>
          <w:sz w:val="21"/>
          <w:szCs w:val="22"/>
          <w:lang w:val="en-US" w:eastAsia="zh-CN"/>
        </w:rPr>
      </w:pPr>
      <w:ins w:id="1046" w:author="OMA DSO1" w:date="2018-06-05T12:55:00Z">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_Toc515967000 \h </w:instrText>
        </w:r>
        <w:r>
          <w:rPr>
            <w:noProof/>
          </w:rPr>
        </w:r>
      </w:ins>
      <w:r>
        <w:rPr>
          <w:noProof/>
        </w:rPr>
        <w:fldChar w:fldCharType="separate"/>
      </w:r>
      <w:ins w:id="1047" w:author="OMA DSO1" w:date="2018-06-05T12:55:00Z">
        <w:r>
          <w:rPr>
            <w:noProof/>
          </w:rPr>
          <w:t>130</w:t>
        </w:r>
        <w:r>
          <w:rPr>
            <w:noProof/>
          </w:rPr>
          <w:fldChar w:fldCharType="end"/>
        </w:r>
      </w:ins>
    </w:p>
    <w:p w14:paraId="1038CC6E" w14:textId="77777777" w:rsidR="00732688" w:rsidRDefault="00732688">
      <w:pPr>
        <w:pStyle w:val="TOC5"/>
        <w:tabs>
          <w:tab w:val="left" w:pos="1730"/>
          <w:tab w:val="right" w:leader="dot" w:pos="10070"/>
        </w:tabs>
        <w:rPr>
          <w:ins w:id="1048" w:author="OMA DSO1" w:date="2018-06-05T12:55:00Z"/>
          <w:rFonts w:asciiTheme="minorHAnsi" w:eastAsiaTheme="minorEastAsia" w:hAnsiTheme="minorHAnsi" w:cstheme="minorBidi"/>
          <w:noProof/>
          <w:kern w:val="2"/>
          <w:sz w:val="21"/>
          <w:szCs w:val="22"/>
          <w:lang w:val="en-US" w:eastAsia="zh-CN"/>
        </w:rPr>
      </w:pPr>
      <w:ins w:id="1049" w:author="OMA DSO1" w:date="2018-06-05T12:55:00Z">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_Toc515967001 \h </w:instrText>
        </w:r>
        <w:r>
          <w:rPr>
            <w:noProof/>
          </w:rPr>
        </w:r>
      </w:ins>
      <w:r>
        <w:rPr>
          <w:noProof/>
        </w:rPr>
        <w:fldChar w:fldCharType="separate"/>
      </w:r>
      <w:ins w:id="1050" w:author="OMA DSO1" w:date="2018-06-05T12:55:00Z">
        <w:r>
          <w:rPr>
            <w:noProof/>
          </w:rPr>
          <w:t>130</w:t>
        </w:r>
        <w:r>
          <w:rPr>
            <w:noProof/>
          </w:rPr>
          <w:fldChar w:fldCharType="end"/>
        </w:r>
      </w:ins>
    </w:p>
    <w:p w14:paraId="6E0752C7" w14:textId="77777777" w:rsidR="00732688" w:rsidRDefault="00732688">
      <w:pPr>
        <w:pStyle w:val="TOC5"/>
        <w:tabs>
          <w:tab w:val="left" w:pos="1730"/>
          <w:tab w:val="right" w:leader="dot" w:pos="10070"/>
        </w:tabs>
        <w:rPr>
          <w:ins w:id="1051" w:author="OMA DSO1" w:date="2018-06-05T12:55:00Z"/>
          <w:rFonts w:asciiTheme="minorHAnsi" w:eastAsiaTheme="minorEastAsia" w:hAnsiTheme="minorHAnsi" w:cstheme="minorBidi"/>
          <w:noProof/>
          <w:kern w:val="2"/>
          <w:sz w:val="21"/>
          <w:szCs w:val="22"/>
          <w:lang w:val="en-US" w:eastAsia="zh-CN"/>
        </w:rPr>
      </w:pPr>
      <w:ins w:id="1052" w:author="OMA DSO1" w:date="2018-06-05T12:55:00Z">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_Toc515967002 \h </w:instrText>
        </w:r>
        <w:r>
          <w:rPr>
            <w:noProof/>
          </w:rPr>
        </w:r>
      </w:ins>
      <w:r>
        <w:rPr>
          <w:noProof/>
        </w:rPr>
        <w:fldChar w:fldCharType="separate"/>
      </w:r>
      <w:ins w:id="1053" w:author="OMA DSO1" w:date="2018-06-05T12:55:00Z">
        <w:r>
          <w:rPr>
            <w:noProof/>
          </w:rPr>
          <w:t>130</w:t>
        </w:r>
        <w:r>
          <w:rPr>
            <w:noProof/>
          </w:rPr>
          <w:fldChar w:fldCharType="end"/>
        </w:r>
      </w:ins>
    </w:p>
    <w:p w14:paraId="29FF8CB0" w14:textId="77777777" w:rsidR="00732688" w:rsidRDefault="00732688">
      <w:pPr>
        <w:pStyle w:val="TOC3"/>
        <w:tabs>
          <w:tab w:val="left" w:pos="1200"/>
          <w:tab w:val="right" w:leader="dot" w:pos="10070"/>
        </w:tabs>
        <w:rPr>
          <w:ins w:id="1054" w:author="OMA DSO1" w:date="2018-06-05T12:55:00Z"/>
          <w:rFonts w:asciiTheme="minorHAnsi" w:eastAsiaTheme="minorEastAsia" w:hAnsiTheme="minorHAnsi" w:cstheme="minorBidi"/>
          <w:noProof/>
          <w:kern w:val="2"/>
          <w:sz w:val="21"/>
          <w:szCs w:val="22"/>
          <w:lang w:val="en-US" w:eastAsia="zh-CN"/>
        </w:rPr>
      </w:pPr>
      <w:ins w:id="1055" w:author="OMA DSO1" w:date="2018-06-05T12:55:00Z">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_Toc515967003 \h </w:instrText>
        </w:r>
        <w:r>
          <w:rPr>
            <w:noProof/>
          </w:rPr>
        </w:r>
      </w:ins>
      <w:r>
        <w:rPr>
          <w:noProof/>
        </w:rPr>
        <w:fldChar w:fldCharType="separate"/>
      </w:r>
      <w:ins w:id="1056" w:author="OMA DSO1" w:date="2018-06-05T12:55:00Z">
        <w:r>
          <w:rPr>
            <w:noProof/>
          </w:rPr>
          <w:t>130</w:t>
        </w:r>
        <w:r>
          <w:rPr>
            <w:noProof/>
          </w:rPr>
          <w:fldChar w:fldCharType="end"/>
        </w:r>
      </w:ins>
    </w:p>
    <w:p w14:paraId="4BC50119" w14:textId="77777777" w:rsidR="00732688" w:rsidRDefault="00732688">
      <w:pPr>
        <w:pStyle w:val="TOC2"/>
        <w:tabs>
          <w:tab w:val="left" w:pos="800"/>
          <w:tab w:val="right" w:leader="dot" w:pos="10070"/>
        </w:tabs>
        <w:rPr>
          <w:ins w:id="1057" w:author="OMA DSO1" w:date="2018-06-05T12:55:00Z"/>
          <w:rFonts w:asciiTheme="minorHAnsi" w:eastAsiaTheme="minorEastAsia" w:hAnsiTheme="minorHAnsi" w:cstheme="minorBidi"/>
          <w:b w:val="0"/>
          <w:smallCaps w:val="0"/>
          <w:noProof/>
          <w:kern w:val="2"/>
          <w:sz w:val="21"/>
          <w:szCs w:val="22"/>
          <w:lang w:val="en-US" w:eastAsia="zh-CN"/>
        </w:rPr>
      </w:pPr>
      <w:ins w:id="1058" w:author="OMA DSO1" w:date="2018-06-05T12:55:00Z">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_Toc515967004 \h </w:instrText>
        </w:r>
        <w:r>
          <w:rPr>
            <w:noProof/>
          </w:rPr>
        </w:r>
      </w:ins>
      <w:r>
        <w:rPr>
          <w:noProof/>
        </w:rPr>
        <w:fldChar w:fldCharType="separate"/>
      </w:r>
      <w:ins w:id="1059" w:author="OMA DSO1" w:date="2018-06-05T12:55:00Z">
        <w:r>
          <w:rPr>
            <w:noProof/>
          </w:rPr>
          <w:t>131</w:t>
        </w:r>
        <w:r>
          <w:rPr>
            <w:noProof/>
          </w:rPr>
          <w:fldChar w:fldCharType="end"/>
        </w:r>
      </w:ins>
    </w:p>
    <w:p w14:paraId="5FC7E8A8" w14:textId="77777777" w:rsidR="00732688" w:rsidRDefault="00732688">
      <w:pPr>
        <w:pStyle w:val="TOC3"/>
        <w:tabs>
          <w:tab w:val="left" w:pos="1200"/>
          <w:tab w:val="right" w:leader="dot" w:pos="10070"/>
        </w:tabs>
        <w:rPr>
          <w:ins w:id="1060" w:author="OMA DSO1" w:date="2018-06-05T12:55:00Z"/>
          <w:rFonts w:asciiTheme="minorHAnsi" w:eastAsiaTheme="minorEastAsia" w:hAnsiTheme="minorHAnsi" w:cstheme="minorBidi"/>
          <w:noProof/>
          <w:kern w:val="2"/>
          <w:sz w:val="21"/>
          <w:szCs w:val="22"/>
          <w:lang w:val="en-US" w:eastAsia="zh-CN"/>
        </w:rPr>
      </w:pPr>
      <w:ins w:id="1061" w:author="OMA DSO1" w:date="2018-06-05T12:55:00Z">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_Toc515967005 \h </w:instrText>
        </w:r>
        <w:r>
          <w:rPr>
            <w:noProof/>
          </w:rPr>
        </w:r>
      </w:ins>
      <w:r>
        <w:rPr>
          <w:noProof/>
        </w:rPr>
        <w:fldChar w:fldCharType="separate"/>
      </w:r>
      <w:ins w:id="1062" w:author="OMA DSO1" w:date="2018-06-05T12:55:00Z">
        <w:r>
          <w:rPr>
            <w:noProof/>
          </w:rPr>
          <w:t>131</w:t>
        </w:r>
        <w:r>
          <w:rPr>
            <w:noProof/>
          </w:rPr>
          <w:fldChar w:fldCharType="end"/>
        </w:r>
      </w:ins>
    </w:p>
    <w:p w14:paraId="1335674D" w14:textId="77777777" w:rsidR="00732688" w:rsidRDefault="00732688">
      <w:pPr>
        <w:pStyle w:val="TOC3"/>
        <w:tabs>
          <w:tab w:val="left" w:pos="1200"/>
          <w:tab w:val="right" w:leader="dot" w:pos="10070"/>
        </w:tabs>
        <w:rPr>
          <w:ins w:id="1063" w:author="OMA DSO1" w:date="2018-06-05T12:55:00Z"/>
          <w:rFonts w:asciiTheme="minorHAnsi" w:eastAsiaTheme="minorEastAsia" w:hAnsiTheme="minorHAnsi" w:cstheme="minorBidi"/>
          <w:noProof/>
          <w:kern w:val="2"/>
          <w:sz w:val="21"/>
          <w:szCs w:val="22"/>
          <w:lang w:val="en-US" w:eastAsia="zh-CN"/>
        </w:rPr>
      </w:pPr>
      <w:ins w:id="1064" w:author="OMA DSO1" w:date="2018-06-05T12:55:00Z">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_Toc515967006 \h </w:instrText>
        </w:r>
        <w:r>
          <w:rPr>
            <w:noProof/>
          </w:rPr>
        </w:r>
      </w:ins>
      <w:r>
        <w:rPr>
          <w:noProof/>
        </w:rPr>
        <w:fldChar w:fldCharType="separate"/>
      </w:r>
      <w:ins w:id="1065" w:author="OMA DSO1" w:date="2018-06-05T12:55:00Z">
        <w:r>
          <w:rPr>
            <w:noProof/>
          </w:rPr>
          <w:t>132</w:t>
        </w:r>
        <w:r>
          <w:rPr>
            <w:noProof/>
          </w:rPr>
          <w:fldChar w:fldCharType="end"/>
        </w:r>
      </w:ins>
    </w:p>
    <w:p w14:paraId="02C8A887" w14:textId="77777777" w:rsidR="00732688" w:rsidRDefault="00732688">
      <w:pPr>
        <w:pStyle w:val="TOC3"/>
        <w:tabs>
          <w:tab w:val="left" w:pos="1200"/>
          <w:tab w:val="right" w:leader="dot" w:pos="10070"/>
        </w:tabs>
        <w:rPr>
          <w:ins w:id="1066" w:author="OMA DSO1" w:date="2018-06-05T12:55:00Z"/>
          <w:rFonts w:asciiTheme="minorHAnsi" w:eastAsiaTheme="minorEastAsia" w:hAnsiTheme="minorHAnsi" w:cstheme="minorBidi"/>
          <w:noProof/>
          <w:kern w:val="2"/>
          <w:sz w:val="21"/>
          <w:szCs w:val="22"/>
          <w:lang w:val="en-US" w:eastAsia="zh-CN"/>
        </w:rPr>
      </w:pPr>
      <w:ins w:id="1067" w:author="OMA DSO1" w:date="2018-06-05T12:55:00Z">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_Toc515967007 \h </w:instrText>
        </w:r>
        <w:r>
          <w:rPr>
            <w:noProof/>
          </w:rPr>
        </w:r>
      </w:ins>
      <w:r>
        <w:rPr>
          <w:noProof/>
        </w:rPr>
        <w:fldChar w:fldCharType="separate"/>
      </w:r>
      <w:ins w:id="1068" w:author="OMA DSO1" w:date="2018-06-05T12:55:00Z">
        <w:r>
          <w:rPr>
            <w:noProof/>
          </w:rPr>
          <w:t>132</w:t>
        </w:r>
        <w:r>
          <w:rPr>
            <w:noProof/>
          </w:rPr>
          <w:fldChar w:fldCharType="end"/>
        </w:r>
      </w:ins>
    </w:p>
    <w:p w14:paraId="66F5F551" w14:textId="77777777" w:rsidR="00732688" w:rsidRDefault="00732688">
      <w:pPr>
        <w:pStyle w:val="TOC3"/>
        <w:tabs>
          <w:tab w:val="left" w:pos="1200"/>
          <w:tab w:val="right" w:leader="dot" w:pos="10070"/>
        </w:tabs>
        <w:rPr>
          <w:ins w:id="1069" w:author="OMA DSO1" w:date="2018-06-05T12:55:00Z"/>
          <w:rFonts w:asciiTheme="minorHAnsi" w:eastAsiaTheme="minorEastAsia" w:hAnsiTheme="minorHAnsi" w:cstheme="minorBidi"/>
          <w:noProof/>
          <w:kern w:val="2"/>
          <w:sz w:val="21"/>
          <w:szCs w:val="22"/>
          <w:lang w:val="en-US" w:eastAsia="zh-CN"/>
        </w:rPr>
      </w:pPr>
      <w:ins w:id="1070" w:author="OMA DSO1" w:date="2018-06-05T12:55:00Z">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_Toc515967008 \h </w:instrText>
        </w:r>
        <w:r>
          <w:rPr>
            <w:noProof/>
          </w:rPr>
        </w:r>
      </w:ins>
      <w:r>
        <w:rPr>
          <w:noProof/>
        </w:rPr>
        <w:fldChar w:fldCharType="separate"/>
      </w:r>
      <w:ins w:id="1071" w:author="OMA DSO1" w:date="2018-06-05T12:55:00Z">
        <w:r>
          <w:rPr>
            <w:noProof/>
          </w:rPr>
          <w:t>132</w:t>
        </w:r>
        <w:r>
          <w:rPr>
            <w:noProof/>
          </w:rPr>
          <w:fldChar w:fldCharType="end"/>
        </w:r>
      </w:ins>
    </w:p>
    <w:p w14:paraId="04D12010" w14:textId="77777777" w:rsidR="00732688" w:rsidRDefault="00732688">
      <w:pPr>
        <w:pStyle w:val="TOC3"/>
        <w:tabs>
          <w:tab w:val="left" w:pos="1200"/>
          <w:tab w:val="right" w:leader="dot" w:pos="10070"/>
        </w:tabs>
        <w:rPr>
          <w:ins w:id="1072" w:author="OMA DSO1" w:date="2018-06-05T12:55:00Z"/>
          <w:rFonts w:asciiTheme="minorHAnsi" w:eastAsiaTheme="minorEastAsia" w:hAnsiTheme="minorHAnsi" w:cstheme="minorBidi"/>
          <w:noProof/>
          <w:kern w:val="2"/>
          <w:sz w:val="21"/>
          <w:szCs w:val="22"/>
          <w:lang w:val="en-US" w:eastAsia="zh-CN"/>
        </w:rPr>
      </w:pPr>
      <w:ins w:id="1073" w:author="OMA DSO1" w:date="2018-06-05T12:55:00Z">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_Toc515967009 \h </w:instrText>
        </w:r>
        <w:r>
          <w:rPr>
            <w:noProof/>
          </w:rPr>
        </w:r>
      </w:ins>
      <w:r>
        <w:rPr>
          <w:noProof/>
        </w:rPr>
        <w:fldChar w:fldCharType="separate"/>
      </w:r>
      <w:ins w:id="1074" w:author="OMA DSO1" w:date="2018-06-05T12:55:00Z">
        <w:r>
          <w:rPr>
            <w:noProof/>
          </w:rPr>
          <w:t>132</w:t>
        </w:r>
        <w:r>
          <w:rPr>
            <w:noProof/>
          </w:rPr>
          <w:fldChar w:fldCharType="end"/>
        </w:r>
      </w:ins>
    </w:p>
    <w:p w14:paraId="65C7C50D" w14:textId="77777777" w:rsidR="00732688" w:rsidRDefault="00732688">
      <w:pPr>
        <w:pStyle w:val="TOC4"/>
        <w:tabs>
          <w:tab w:val="left" w:pos="1400"/>
          <w:tab w:val="right" w:leader="dot" w:pos="10070"/>
        </w:tabs>
        <w:rPr>
          <w:ins w:id="1075" w:author="OMA DSO1" w:date="2018-06-05T12:55:00Z"/>
          <w:rFonts w:asciiTheme="minorHAnsi" w:eastAsiaTheme="minorEastAsia" w:hAnsiTheme="minorHAnsi" w:cstheme="minorBidi"/>
          <w:i w:val="0"/>
          <w:noProof/>
          <w:kern w:val="2"/>
          <w:sz w:val="21"/>
          <w:szCs w:val="22"/>
          <w:lang w:val="en-US" w:eastAsia="zh-CN"/>
        </w:rPr>
      </w:pPr>
      <w:ins w:id="1076" w:author="OMA DSO1" w:date="2018-06-05T12:55:00Z">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_Toc515967010 \h </w:instrText>
        </w:r>
        <w:r>
          <w:rPr>
            <w:noProof/>
          </w:rPr>
        </w:r>
      </w:ins>
      <w:r>
        <w:rPr>
          <w:noProof/>
        </w:rPr>
        <w:fldChar w:fldCharType="separate"/>
      </w:r>
      <w:ins w:id="1077" w:author="OMA DSO1" w:date="2018-06-05T12:55:00Z">
        <w:r>
          <w:rPr>
            <w:noProof/>
          </w:rPr>
          <w:t>132</w:t>
        </w:r>
        <w:r>
          <w:rPr>
            <w:noProof/>
          </w:rPr>
          <w:fldChar w:fldCharType="end"/>
        </w:r>
      </w:ins>
    </w:p>
    <w:p w14:paraId="3BDF6940" w14:textId="77777777" w:rsidR="00732688" w:rsidRDefault="00732688">
      <w:pPr>
        <w:pStyle w:val="TOC5"/>
        <w:tabs>
          <w:tab w:val="left" w:pos="1730"/>
          <w:tab w:val="right" w:leader="dot" w:pos="10070"/>
        </w:tabs>
        <w:rPr>
          <w:ins w:id="1078" w:author="OMA DSO1" w:date="2018-06-05T12:55:00Z"/>
          <w:rFonts w:asciiTheme="minorHAnsi" w:eastAsiaTheme="minorEastAsia" w:hAnsiTheme="minorHAnsi" w:cstheme="minorBidi"/>
          <w:noProof/>
          <w:kern w:val="2"/>
          <w:sz w:val="21"/>
          <w:szCs w:val="22"/>
          <w:lang w:val="en-US" w:eastAsia="zh-CN"/>
        </w:rPr>
      </w:pPr>
      <w:ins w:id="1079" w:author="OMA DSO1" w:date="2018-06-05T12:55:00Z">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_Toc515967011 \h </w:instrText>
        </w:r>
        <w:r>
          <w:rPr>
            <w:noProof/>
          </w:rPr>
        </w:r>
      </w:ins>
      <w:r>
        <w:rPr>
          <w:noProof/>
        </w:rPr>
        <w:fldChar w:fldCharType="separate"/>
      </w:r>
      <w:ins w:id="1080" w:author="OMA DSO1" w:date="2018-06-05T12:55:00Z">
        <w:r>
          <w:rPr>
            <w:noProof/>
          </w:rPr>
          <w:t>132</w:t>
        </w:r>
        <w:r>
          <w:rPr>
            <w:noProof/>
          </w:rPr>
          <w:fldChar w:fldCharType="end"/>
        </w:r>
      </w:ins>
    </w:p>
    <w:p w14:paraId="04D59AD0" w14:textId="77777777" w:rsidR="00732688" w:rsidRDefault="00732688">
      <w:pPr>
        <w:pStyle w:val="TOC5"/>
        <w:tabs>
          <w:tab w:val="left" w:pos="1730"/>
          <w:tab w:val="right" w:leader="dot" w:pos="10070"/>
        </w:tabs>
        <w:rPr>
          <w:ins w:id="1081" w:author="OMA DSO1" w:date="2018-06-05T12:55:00Z"/>
          <w:rFonts w:asciiTheme="minorHAnsi" w:eastAsiaTheme="minorEastAsia" w:hAnsiTheme="minorHAnsi" w:cstheme="minorBidi"/>
          <w:noProof/>
          <w:kern w:val="2"/>
          <w:sz w:val="21"/>
          <w:szCs w:val="22"/>
          <w:lang w:val="en-US" w:eastAsia="zh-CN"/>
        </w:rPr>
      </w:pPr>
      <w:ins w:id="1082" w:author="OMA DSO1" w:date="2018-06-05T12:55:00Z">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_Toc515967012 \h </w:instrText>
        </w:r>
        <w:r>
          <w:rPr>
            <w:noProof/>
          </w:rPr>
        </w:r>
      </w:ins>
      <w:r>
        <w:rPr>
          <w:noProof/>
        </w:rPr>
        <w:fldChar w:fldCharType="separate"/>
      </w:r>
      <w:ins w:id="1083" w:author="OMA DSO1" w:date="2018-06-05T12:55:00Z">
        <w:r>
          <w:rPr>
            <w:noProof/>
          </w:rPr>
          <w:t>132</w:t>
        </w:r>
        <w:r>
          <w:rPr>
            <w:noProof/>
          </w:rPr>
          <w:fldChar w:fldCharType="end"/>
        </w:r>
      </w:ins>
    </w:p>
    <w:p w14:paraId="11A0D9E2" w14:textId="77777777" w:rsidR="00732688" w:rsidRDefault="00732688">
      <w:pPr>
        <w:pStyle w:val="TOC3"/>
        <w:tabs>
          <w:tab w:val="left" w:pos="1200"/>
          <w:tab w:val="right" w:leader="dot" w:pos="10070"/>
        </w:tabs>
        <w:rPr>
          <w:ins w:id="1084" w:author="OMA DSO1" w:date="2018-06-05T12:55:00Z"/>
          <w:rFonts w:asciiTheme="minorHAnsi" w:eastAsiaTheme="minorEastAsia" w:hAnsiTheme="minorHAnsi" w:cstheme="minorBidi"/>
          <w:noProof/>
          <w:kern w:val="2"/>
          <w:sz w:val="21"/>
          <w:szCs w:val="22"/>
          <w:lang w:val="en-US" w:eastAsia="zh-CN"/>
        </w:rPr>
      </w:pPr>
      <w:ins w:id="1085" w:author="OMA DSO1" w:date="2018-06-05T12:55:00Z">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_Toc515967013 \h </w:instrText>
        </w:r>
        <w:r>
          <w:rPr>
            <w:noProof/>
          </w:rPr>
        </w:r>
      </w:ins>
      <w:r>
        <w:rPr>
          <w:noProof/>
        </w:rPr>
        <w:fldChar w:fldCharType="separate"/>
      </w:r>
      <w:ins w:id="1086" w:author="OMA DSO1" w:date="2018-06-05T12:55:00Z">
        <w:r>
          <w:rPr>
            <w:noProof/>
          </w:rPr>
          <w:t>132</w:t>
        </w:r>
        <w:r>
          <w:rPr>
            <w:noProof/>
          </w:rPr>
          <w:fldChar w:fldCharType="end"/>
        </w:r>
      </w:ins>
    </w:p>
    <w:p w14:paraId="62D36F0B" w14:textId="77777777" w:rsidR="00732688" w:rsidRDefault="00732688">
      <w:pPr>
        <w:pStyle w:val="TOC2"/>
        <w:tabs>
          <w:tab w:val="left" w:pos="800"/>
          <w:tab w:val="right" w:leader="dot" w:pos="10070"/>
        </w:tabs>
        <w:rPr>
          <w:ins w:id="1087" w:author="OMA DSO1" w:date="2018-06-05T12:55:00Z"/>
          <w:rFonts w:asciiTheme="minorHAnsi" w:eastAsiaTheme="minorEastAsia" w:hAnsiTheme="minorHAnsi" w:cstheme="minorBidi"/>
          <w:b w:val="0"/>
          <w:smallCaps w:val="0"/>
          <w:noProof/>
          <w:kern w:val="2"/>
          <w:sz w:val="21"/>
          <w:szCs w:val="22"/>
          <w:lang w:val="en-US" w:eastAsia="zh-CN"/>
        </w:rPr>
      </w:pPr>
      <w:ins w:id="1088" w:author="OMA DSO1" w:date="2018-06-05T12:55:00Z">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_Toc515967014 \h </w:instrText>
        </w:r>
        <w:r>
          <w:rPr>
            <w:noProof/>
          </w:rPr>
        </w:r>
      </w:ins>
      <w:r>
        <w:rPr>
          <w:noProof/>
        </w:rPr>
        <w:fldChar w:fldCharType="separate"/>
      </w:r>
      <w:ins w:id="1089" w:author="OMA DSO1" w:date="2018-06-05T12:55:00Z">
        <w:r>
          <w:rPr>
            <w:noProof/>
          </w:rPr>
          <w:t>132</w:t>
        </w:r>
        <w:r>
          <w:rPr>
            <w:noProof/>
          </w:rPr>
          <w:fldChar w:fldCharType="end"/>
        </w:r>
      </w:ins>
    </w:p>
    <w:p w14:paraId="6457DED2" w14:textId="77777777" w:rsidR="00732688" w:rsidRDefault="00732688">
      <w:pPr>
        <w:pStyle w:val="TOC3"/>
        <w:tabs>
          <w:tab w:val="left" w:pos="1200"/>
          <w:tab w:val="right" w:leader="dot" w:pos="10070"/>
        </w:tabs>
        <w:rPr>
          <w:ins w:id="1090" w:author="OMA DSO1" w:date="2018-06-05T12:55:00Z"/>
          <w:rFonts w:asciiTheme="minorHAnsi" w:eastAsiaTheme="minorEastAsia" w:hAnsiTheme="minorHAnsi" w:cstheme="minorBidi"/>
          <w:noProof/>
          <w:kern w:val="2"/>
          <w:sz w:val="21"/>
          <w:szCs w:val="22"/>
          <w:lang w:val="en-US" w:eastAsia="zh-CN"/>
        </w:rPr>
      </w:pPr>
      <w:ins w:id="1091" w:author="OMA DSO1" w:date="2018-06-05T12:55:00Z">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_Toc515967015 \h </w:instrText>
        </w:r>
        <w:r>
          <w:rPr>
            <w:noProof/>
          </w:rPr>
        </w:r>
      </w:ins>
      <w:r>
        <w:rPr>
          <w:noProof/>
        </w:rPr>
        <w:fldChar w:fldCharType="separate"/>
      </w:r>
      <w:ins w:id="1092" w:author="OMA DSO1" w:date="2018-06-05T12:55:00Z">
        <w:r>
          <w:rPr>
            <w:noProof/>
          </w:rPr>
          <w:t>133</w:t>
        </w:r>
        <w:r>
          <w:rPr>
            <w:noProof/>
          </w:rPr>
          <w:fldChar w:fldCharType="end"/>
        </w:r>
      </w:ins>
    </w:p>
    <w:p w14:paraId="1A0C18B9" w14:textId="77777777" w:rsidR="00732688" w:rsidRDefault="00732688">
      <w:pPr>
        <w:pStyle w:val="TOC3"/>
        <w:tabs>
          <w:tab w:val="left" w:pos="1200"/>
          <w:tab w:val="right" w:leader="dot" w:pos="10070"/>
        </w:tabs>
        <w:rPr>
          <w:ins w:id="1093" w:author="OMA DSO1" w:date="2018-06-05T12:55:00Z"/>
          <w:rFonts w:asciiTheme="minorHAnsi" w:eastAsiaTheme="minorEastAsia" w:hAnsiTheme="minorHAnsi" w:cstheme="minorBidi"/>
          <w:noProof/>
          <w:kern w:val="2"/>
          <w:sz w:val="21"/>
          <w:szCs w:val="22"/>
          <w:lang w:val="en-US" w:eastAsia="zh-CN"/>
        </w:rPr>
      </w:pPr>
      <w:ins w:id="1094" w:author="OMA DSO1" w:date="2018-06-05T12:55:00Z">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_Toc515967016 \h </w:instrText>
        </w:r>
        <w:r>
          <w:rPr>
            <w:noProof/>
          </w:rPr>
        </w:r>
      </w:ins>
      <w:r>
        <w:rPr>
          <w:noProof/>
        </w:rPr>
        <w:fldChar w:fldCharType="separate"/>
      </w:r>
      <w:ins w:id="1095" w:author="OMA DSO1" w:date="2018-06-05T12:55:00Z">
        <w:r>
          <w:rPr>
            <w:noProof/>
          </w:rPr>
          <w:t>133</w:t>
        </w:r>
        <w:r>
          <w:rPr>
            <w:noProof/>
          </w:rPr>
          <w:fldChar w:fldCharType="end"/>
        </w:r>
      </w:ins>
    </w:p>
    <w:p w14:paraId="5D1D4367" w14:textId="77777777" w:rsidR="00732688" w:rsidRDefault="00732688">
      <w:pPr>
        <w:pStyle w:val="TOC3"/>
        <w:tabs>
          <w:tab w:val="left" w:pos="1200"/>
          <w:tab w:val="right" w:leader="dot" w:pos="10070"/>
        </w:tabs>
        <w:rPr>
          <w:ins w:id="1096" w:author="OMA DSO1" w:date="2018-06-05T12:55:00Z"/>
          <w:rFonts w:asciiTheme="minorHAnsi" w:eastAsiaTheme="minorEastAsia" w:hAnsiTheme="minorHAnsi" w:cstheme="minorBidi"/>
          <w:noProof/>
          <w:kern w:val="2"/>
          <w:sz w:val="21"/>
          <w:szCs w:val="22"/>
          <w:lang w:val="en-US" w:eastAsia="zh-CN"/>
        </w:rPr>
      </w:pPr>
      <w:ins w:id="1097" w:author="OMA DSO1" w:date="2018-06-05T12:55:00Z">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_Toc515967017 \h </w:instrText>
        </w:r>
        <w:r>
          <w:rPr>
            <w:noProof/>
          </w:rPr>
        </w:r>
      </w:ins>
      <w:r>
        <w:rPr>
          <w:noProof/>
        </w:rPr>
        <w:fldChar w:fldCharType="separate"/>
      </w:r>
      <w:ins w:id="1098" w:author="OMA DSO1" w:date="2018-06-05T12:55:00Z">
        <w:r>
          <w:rPr>
            <w:noProof/>
          </w:rPr>
          <w:t>133</w:t>
        </w:r>
        <w:r>
          <w:rPr>
            <w:noProof/>
          </w:rPr>
          <w:fldChar w:fldCharType="end"/>
        </w:r>
      </w:ins>
    </w:p>
    <w:p w14:paraId="46AFAA39" w14:textId="77777777" w:rsidR="00732688" w:rsidRDefault="00732688">
      <w:pPr>
        <w:pStyle w:val="TOC3"/>
        <w:tabs>
          <w:tab w:val="left" w:pos="1200"/>
          <w:tab w:val="right" w:leader="dot" w:pos="10070"/>
        </w:tabs>
        <w:rPr>
          <w:ins w:id="1099" w:author="OMA DSO1" w:date="2018-06-05T12:55:00Z"/>
          <w:rFonts w:asciiTheme="minorHAnsi" w:eastAsiaTheme="minorEastAsia" w:hAnsiTheme="minorHAnsi" w:cstheme="minorBidi"/>
          <w:noProof/>
          <w:kern w:val="2"/>
          <w:sz w:val="21"/>
          <w:szCs w:val="22"/>
          <w:lang w:val="en-US" w:eastAsia="zh-CN"/>
        </w:rPr>
      </w:pPr>
      <w:ins w:id="1100" w:author="OMA DSO1" w:date="2018-06-05T12:55:00Z">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_Toc515967018 \h </w:instrText>
        </w:r>
        <w:r>
          <w:rPr>
            <w:noProof/>
          </w:rPr>
        </w:r>
      </w:ins>
      <w:r>
        <w:rPr>
          <w:noProof/>
        </w:rPr>
        <w:fldChar w:fldCharType="separate"/>
      </w:r>
      <w:ins w:id="1101" w:author="OMA DSO1" w:date="2018-06-05T12:55:00Z">
        <w:r>
          <w:rPr>
            <w:noProof/>
          </w:rPr>
          <w:t>133</w:t>
        </w:r>
        <w:r>
          <w:rPr>
            <w:noProof/>
          </w:rPr>
          <w:fldChar w:fldCharType="end"/>
        </w:r>
      </w:ins>
    </w:p>
    <w:p w14:paraId="5C222472" w14:textId="77777777" w:rsidR="00732688" w:rsidRDefault="00732688">
      <w:pPr>
        <w:pStyle w:val="TOC3"/>
        <w:tabs>
          <w:tab w:val="left" w:pos="1200"/>
          <w:tab w:val="right" w:leader="dot" w:pos="10070"/>
        </w:tabs>
        <w:rPr>
          <w:ins w:id="1102" w:author="OMA DSO1" w:date="2018-06-05T12:55:00Z"/>
          <w:rFonts w:asciiTheme="minorHAnsi" w:eastAsiaTheme="minorEastAsia" w:hAnsiTheme="minorHAnsi" w:cstheme="minorBidi"/>
          <w:noProof/>
          <w:kern w:val="2"/>
          <w:sz w:val="21"/>
          <w:szCs w:val="22"/>
          <w:lang w:val="en-US" w:eastAsia="zh-CN"/>
        </w:rPr>
      </w:pPr>
      <w:ins w:id="1103" w:author="OMA DSO1" w:date="2018-06-05T12:55:00Z">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_Toc515967019 \h </w:instrText>
        </w:r>
        <w:r>
          <w:rPr>
            <w:noProof/>
          </w:rPr>
        </w:r>
      </w:ins>
      <w:r>
        <w:rPr>
          <w:noProof/>
        </w:rPr>
        <w:fldChar w:fldCharType="separate"/>
      </w:r>
      <w:ins w:id="1104" w:author="OMA DSO1" w:date="2018-06-05T12:55:00Z">
        <w:r>
          <w:rPr>
            <w:noProof/>
          </w:rPr>
          <w:t>133</w:t>
        </w:r>
        <w:r>
          <w:rPr>
            <w:noProof/>
          </w:rPr>
          <w:fldChar w:fldCharType="end"/>
        </w:r>
      </w:ins>
    </w:p>
    <w:p w14:paraId="24DD1E28" w14:textId="77777777" w:rsidR="00732688" w:rsidRDefault="00732688">
      <w:pPr>
        <w:pStyle w:val="TOC4"/>
        <w:tabs>
          <w:tab w:val="left" w:pos="1400"/>
          <w:tab w:val="right" w:leader="dot" w:pos="10070"/>
        </w:tabs>
        <w:rPr>
          <w:ins w:id="1105" w:author="OMA DSO1" w:date="2018-06-05T12:55:00Z"/>
          <w:rFonts w:asciiTheme="minorHAnsi" w:eastAsiaTheme="minorEastAsia" w:hAnsiTheme="minorHAnsi" w:cstheme="minorBidi"/>
          <w:i w:val="0"/>
          <w:noProof/>
          <w:kern w:val="2"/>
          <w:sz w:val="21"/>
          <w:szCs w:val="22"/>
          <w:lang w:val="en-US" w:eastAsia="zh-CN"/>
        </w:rPr>
      </w:pPr>
      <w:ins w:id="1106" w:author="OMA DSO1" w:date="2018-06-05T12:55:00Z">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_Toc515967020 \h </w:instrText>
        </w:r>
        <w:r>
          <w:rPr>
            <w:noProof/>
          </w:rPr>
        </w:r>
      </w:ins>
      <w:r>
        <w:rPr>
          <w:noProof/>
        </w:rPr>
        <w:fldChar w:fldCharType="separate"/>
      </w:r>
      <w:ins w:id="1107" w:author="OMA DSO1" w:date="2018-06-05T12:55:00Z">
        <w:r>
          <w:rPr>
            <w:noProof/>
          </w:rPr>
          <w:t>133</w:t>
        </w:r>
        <w:r>
          <w:rPr>
            <w:noProof/>
          </w:rPr>
          <w:fldChar w:fldCharType="end"/>
        </w:r>
      </w:ins>
    </w:p>
    <w:p w14:paraId="51DA97DB" w14:textId="77777777" w:rsidR="00732688" w:rsidRDefault="00732688">
      <w:pPr>
        <w:pStyle w:val="TOC5"/>
        <w:tabs>
          <w:tab w:val="left" w:pos="1730"/>
          <w:tab w:val="right" w:leader="dot" w:pos="10070"/>
        </w:tabs>
        <w:rPr>
          <w:ins w:id="1108" w:author="OMA DSO1" w:date="2018-06-05T12:55:00Z"/>
          <w:rFonts w:asciiTheme="minorHAnsi" w:eastAsiaTheme="minorEastAsia" w:hAnsiTheme="minorHAnsi" w:cstheme="minorBidi"/>
          <w:noProof/>
          <w:kern w:val="2"/>
          <w:sz w:val="21"/>
          <w:szCs w:val="22"/>
          <w:lang w:val="en-US" w:eastAsia="zh-CN"/>
        </w:rPr>
      </w:pPr>
      <w:ins w:id="1109" w:author="OMA DSO1" w:date="2018-06-05T12:55:00Z">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_Toc515967021 \h </w:instrText>
        </w:r>
        <w:r>
          <w:rPr>
            <w:noProof/>
          </w:rPr>
        </w:r>
      </w:ins>
      <w:r>
        <w:rPr>
          <w:noProof/>
        </w:rPr>
        <w:fldChar w:fldCharType="separate"/>
      </w:r>
      <w:ins w:id="1110" w:author="OMA DSO1" w:date="2018-06-05T12:55:00Z">
        <w:r>
          <w:rPr>
            <w:noProof/>
          </w:rPr>
          <w:t>133</w:t>
        </w:r>
        <w:r>
          <w:rPr>
            <w:noProof/>
          </w:rPr>
          <w:fldChar w:fldCharType="end"/>
        </w:r>
      </w:ins>
    </w:p>
    <w:p w14:paraId="4A0096A8" w14:textId="77777777" w:rsidR="00732688" w:rsidRDefault="00732688">
      <w:pPr>
        <w:pStyle w:val="TOC5"/>
        <w:tabs>
          <w:tab w:val="left" w:pos="1730"/>
          <w:tab w:val="right" w:leader="dot" w:pos="10070"/>
        </w:tabs>
        <w:rPr>
          <w:ins w:id="1111" w:author="OMA DSO1" w:date="2018-06-05T12:55:00Z"/>
          <w:rFonts w:asciiTheme="minorHAnsi" w:eastAsiaTheme="minorEastAsia" w:hAnsiTheme="minorHAnsi" w:cstheme="minorBidi"/>
          <w:noProof/>
          <w:kern w:val="2"/>
          <w:sz w:val="21"/>
          <w:szCs w:val="22"/>
          <w:lang w:val="en-US" w:eastAsia="zh-CN"/>
        </w:rPr>
      </w:pPr>
      <w:ins w:id="1112" w:author="OMA DSO1" w:date="2018-06-05T12:55:00Z">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_Toc515967022 \h </w:instrText>
        </w:r>
        <w:r>
          <w:rPr>
            <w:noProof/>
          </w:rPr>
        </w:r>
      </w:ins>
      <w:r>
        <w:rPr>
          <w:noProof/>
        </w:rPr>
        <w:fldChar w:fldCharType="separate"/>
      </w:r>
      <w:ins w:id="1113" w:author="OMA DSO1" w:date="2018-06-05T12:55:00Z">
        <w:r>
          <w:rPr>
            <w:noProof/>
          </w:rPr>
          <w:t>134</w:t>
        </w:r>
        <w:r>
          <w:rPr>
            <w:noProof/>
          </w:rPr>
          <w:fldChar w:fldCharType="end"/>
        </w:r>
      </w:ins>
    </w:p>
    <w:p w14:paraId="13A08CAA" w14:textId="77777777" w:rsidR="00732688" w:rsidRDefault="00732688">
      <w:pPr>
        <w:pStyle w:val="TOC3"/>
        <w:tabs>
          <w:tab w:val="left" w:pos="1200"/>
          <w:tab w:val="right" w:leader="dot" w:pos="10070"/>
        </w:tabs>
        <w:rPr>
          <w:ins w:id="1114" w:author="OMA DSO1" w:date="2018-06-05T12:55:00Z"/>
          <w:rFonts w:asciiTheme="minorHAnsi" w:eastAsiaTheme="minorEastAsia" w:hAnsiTheme="minorHAnsi" w:cstheme="minorBidi"/>
          <w:noProof/>
          <w:kern w:val="2"/>
          <w:sz w:val="21"/>
          <w:szCs w:val="22"/>
          <w:lang w:val="en-US" w:eastAsia="zh-CN"/>
        </w:rPr>
      </w:pPr>
      <w:ins w:id="1115" w:author="OMA DSO1" w:date="2018-06-05T12:55:00Z">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_Toc515967023 \h </w:instrText>
        </w:r>
        <w:r>
          <w:rPr>
            <w:noProof/>
          </w:rPr>
        </w:r>
      </w:ins>
      <w:r>
        <w:rPr>
          <w:noProof/>
        </w:rPr>
        <w:fldChar w:fldCharType="separate"/>
      </w:r>
      <w:ins w:id="1116" w:author="OMA DSO1" w:date="2018-06-05T12:55:00Z">
        <w:r>
          <w:rPr>
            <w:noProof/>
          </w:rPr>
          <w:t>134</w:t>
        </w:r>
        <w:r>
          <w:rPr>
            <w:noProof/>
          </w:rPr>
          <w:fldChar w:fldCharType="end"/>
        </w:r>
      </w:ins>
    </w:p>
    <w:p w14:paraId="1141233D" w14:textId="77777777" w:rsidR="00732688" w:rsidRDefault="00732688">
      <w:pPr>
        <w:pStyle w:val="TOC2"/>
        <w:tabs>
          <w:tab w:val="left" w:pos="800"/>
          <w:tab w:val="right" w:leader="dot" w:pos="10070"/>
        </w:tabs>
        <w:rPr>
          <w:ins w:id="1117" w:author="OMA DSO1" w:date="2018-06-05T12:55:00Z"/>
          <w:rFonts w:asciiTheme="minorHAnsi" w:eastAsiaTheme="minorEastAsia" w:hAnsiTheme="minorHAnsi" w:cstheme="minorBidi"/>
          <w:b w:val="0"/>
          <w:smallCaps w:val="0"/>
          <w:noProof/>
          <w:kern w:val="2"/>
          <w:sz w:val="21"/>
          <w:szCs w:val="22"/>
          <w:lang w:val="en-US" w:eastAsia="zh-CN"/>
        </w:rPr>
      </w:pPr>
      <w:ins w:id="1118" w:author="OMA DSO1" w:date="2018-06-05T12:55:00Z">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_Toc515967024 \h </w:instrText>
        </w:r>
        <w:r>
          <w:rPr>
            <w:noProof/>
          </w:rPr>
        </w:r>
      </w:ins>
      <w:r>
        <w:rPr>
          <w:noProof/>
        </w:rPr>
        <w:fldChar w:fldCharType="separate"/>
      </w:r>
      <w:ins w:id="1119" w:author="OMA DSO1" w:date="2018-06-05T12:55:00Z">
        <w:r>
          <w:rPr>
            <w:noProof/>
          </w:rPr>
          <w:t>135</w:t>
        </w:r>
        <w:r>
          <w:rPr>
            <w:noProof/>
          </w:rPr>
          <w:fldChar w:fldCharType="end"/>
        </w:r>
      </w:ins>
    </w:p>
    <w:p w14:paraId="0AF18799" w14:textId="77777777" w:rsidR="00732688" w:rsidRDefault="00732688">
      <w:pPr>
        <w:pStyle w:val="TOC3"/>
        <w:tabs>
          <w:tab w:val="left" w:pos="1200"/>
          <w:tab w:val="right" w:leader="dot" w:pos="10070"/>
        </w:tabs>
        <w:rPr>
          <w:ins w:id="1120" w:author="OMA DSO1" w:date="2018-06-05T12:55:00Z"/>
          <w:rFonts w:asciiTheme="minorHAnsi" w:eastAsiaTheme="minorEastAsia" w:hAnsiTheme="minorHAnsi" w:cstheme="minorBidi"/>
          <w:noProof/>
          <w:kern w:val="2"/>
          <w:sz w:val="21"/>
          <w:szCs w:val="22"/>
          <w:lang w:val="en-US" w:eastAsia="zh-CN"/>
        </w:rPr>
      </w:pPr>
      <w:ins w:id="1121" w:author="OMA DSO1" w:date="2018-06-05T12:55:00Z">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_Toc515967025 \h </w:instrText>
        </w:r>
        <w:r>
          <w:rPr>
            <w:noProof/>
          </w:rPr>
        </w:r>
      </w:ins>
      <w:r>
        <w:rPr>
          <w:noProof/>
        </w:rPr>
        <w:fldChar w:fldCharType="separate"/>
      </w:r>
      <w:ins w:id="1122" w:author="OMA DSO1" w:date="2018-06-05T12:55:00Z">
        <w:r>
          <w:rPr>
            <w:noProof/>
          </w:rPr>
          <w:t>135</w:t>
        </w:r>
        <w:r>
          <w:rPr>
            <w:noProof/>
          </w:rPr>
          <w:fldChar w:fldCharType="end"/>
        </w:r>
      </w:ins>
    </w:p>
    <w:p w14:paraId="6EEBA10A" w14:textId="77777777" w:rsidR="00732688" w:rsidRDefault="00732688">
      <w:pPr>
        <w:pStyle w:val="TOC3"/>
        <w:tabs>
          <w:tab w:val="left" w:pos="1200"/>
          <w:tab w:val="right" w:leader="dot" w:pos="10070"/>
        </w:tabs>
        <w:rPr>
          <w:ins w:id="1123" w:author="OMA DSO1" w:date="2018-06-05T12:55:00Z"/>
          <w:rFonts w:asciiTheme="minorHAnsi" w:eastAsiaTheme="minorEastAsia" w:hAnsiTheme="minorHAnsi" w:cstheme="minorBidi"/>
          <w:noProof/>
          <w:kern w:val="2"/>
          <w:sz w:val="21"/>
          <w:szCs w:val="22"/>
          <w:lang w:val="en-US" w:eastAsia="zh-CN"/>
        </w:rPr>
      </w:pPr>
      <w:ins w:id="1124" w:author="OMA DSO1" w:date="2018-06-05T12:55:00Z">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_Toc515967026 \h </w:instrText>
        </w:r>
        <w:r>
          <w:rPr>
            <w:noProof/>
          </w:rPr>
        </w:r>
      </w:ins>
      <w:r>
        <w:rPr>
          <w:noProof/>
        </w:rPr>
        <w:fldChar w:fldCharType="separate"/>
      </w:r>
      <w:ins w:id="1125" w:author="OMA DSO1" w:date="2018-06-05T12:55:00Z">
        <w:r>
          <w:rPr>
            <w:noProof/>
          </w:rPr>
          <w:t>135</w:t>
        </w:r>
        <w:r>
          <w:rPr>
            <w:noProof/>
          </w:rPr>
          <w:fldChar w:fldCharType="end"/>
        </w:r>
      </w:ins>
    </w:p>
    <w:p w14:paraId="608E0021" w14:textId="77777777" w:rsidR="00732688" w:rsidRDefault="00732688">
      <w:pPr>
        <w:pStyle w:val="TOC3"/>
        <w:tabs>
          <w:tab w:val="left" w:pos="1200"/>
          <w:tab w:val="right" w:leader="dot" w:pos="10070"/>
        </w:tabs>
        <w:rPr>
          <w:ins w:id="1126" w:author="OMA DSO1" w:date="2018-06-05T12:55:00Z"/>
          <w:rFonts w:asciiTheme="minorHAnsi" w:eastAsiaTheme="minorEastAsia" w:hAnsiTheme="minorHAnsi" w:cstheme="minorBidi"/>
          <w:noProof/>
          <w:kern w:val="2"/>
          <w:sz w:val="21"/>
          <w:szCs w:val="22"/>
          <w:lang w:val="en-US" w:eastAsia="zh-CN"/>
        </w:rPr>
      </w:pPr>
      <w:ins w:id="1127" w:author="OMA DSO1" w:date="2018-06-05T12:55:00Z">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_Toc515967027 \h </w:instrText>
        </w:r>
        <w:r>
          <w:rPr>
            <w:noProof/>
          </w:rPr>
        </w:r>
      </w:ins>
      <w:r>
        <w:rPr>
          <w:noProof/>
        </w:rPr>
        <w:fldChar w:fldCharType="separate"/>
      </w:r>
      <w:ins w:id="1128" w:author="OMA DSO1" w:date="2018-06-05T12:55:00Z">
        <w:r>
          <w:rPr>
            <w:noProof/>
          </w:rPr>
          <w:t>135</w:t>
        </w:r>
        <w:r>
          <w:rPr>
            <w:noProof/>
          </w:rPr>
          <w:fldChar w:fldCharType="end"/>
        </w:r>
      </w:ins>
    </w:p>
    <w:p w14:paraId="42A7E9CC" w14:textId="77777777" w:rsidR="00732688" w:rsidRDefault="00732688">
      <w:pPr>
        <w:pStyle w:val="TOC3"/>
        <w:tabs>
          <w:tab w:val="left" w:pos="1200"/>
          <w:tab w:val="right" w:leader="dot" w:pos="10070"/>
        </w:tabs>
        <w:rPr>
          <w:ins w:id="1129" w:author="OMA DSO1" w:date="2018-06-05T12:55:00Z"/>
          <w:rFonts w:asciiTheme="minorHAnsi" w:eastAsiaTheme="minorEastAsia" w:hAnsiTheme="minorHAnsi" w:cstheme="minorBidi"/>
          <w:noProof/>
          <w:kern w:val="2"/>
          <w:sz w:val="21"/>
          <w:szCs w:val="22"/>
          <w:lang w:val="en-US" w:eastAsia="zh-CN"/>
        </w:rPr>
      </w:pPr>
      <w:ins w:id="1130" w:author="OMA DSO1" w:date="2018-06-05T12:55:00Z">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_Toc515967028 \h </w:instrText>
        </w:r>
        <w:r>
          <w:rPr>
            <w:noProof/>
          </w:rPr>
        </w:r>
      </w:ins>
      <w:r>
        <w:rPr>
          <w:noProof/>
        </w:rPr>
        <w:fldChar w:fldCharType="separate"/>
      </w:r>
      <w:ins w:id="1131" w:author="OMA DSO1" w:date="2018-06-05T12:55:00Z">
        <w:r>
          <w:rPr>
            <w:noProof/>
          </w:rPr>
          <w:t>135</w:t>
        </w:r>
        <w:r>
          <w:rPr>
            <w:noProof/>
          </w:rPr>
          <w:fldChar w:fldCharType="end"/>
        </w:r>
      </w:ins>
    </w:p>
    <w:p w14:paraId="3EC121F5" w14:textId="77777777" w:rsidR="00732688" w:rsidRDefault="00732688">
      <w:pPr>
        <w:pStyle w:val="TOC3"/>
        <w:tabs>
          <w:tab w:val="left" w:pos="1200"/>
          <w:tab w:val="right" w:leader="dot" w:pos="10070"/>
        </w:tabs>
        <w:rPr>
          <w:ins w:id="1132" w:author="OMA DSO1" w:date="2018-06-05T12:55:00Z"/>
          <w:rFonts w:asciiTheme="minorHAnsi" w:eastAsiaTheme="minorEastAsia" w:hAnsiTheme="minorHAnsi" w:cstheme="minorBidi"/>
          <w:noProof/>
          <w:kern w:val="2"/>
          <w:sz w:val="21"/>
          <w:szCs w:val="22"/>
          <w:lang w:val="en-US" w:eastAsia="zh-CN"/>
        </w:rPr>
      </w:pPr>
      <w:ins w:id="1133" w:author="OMA DSO1" w:date="2018-06-05T12:55:00Z">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_Toc515967029 \h </w:instrText>
        </w:r>
        <w:r>
          <w:rPr>
            <w:noProof/>
          </w:rPr>
        </w:r>
      </w:ins>
      <w:r>
        <w:rPr>
          <w:noProof/>
        </w:rPr>
        <w:fldChar w:fldCharType="separate"/>
      </w:r>
      <w:ins w:id="1134" w:author="OMA DSO1" w:date="2018-06-05T12:55:00Z">
        <w:r>
          <w:rPr>
            <w:noProof/>
          </w:rPr>
          <w:t>135</w:t>
        </w:r>
        <w:r>
          <w:rPr>
            <w:noProof/>
          </w:rPr>
          <w:fldChar w:fldCharType="end"/>
        </w:r>
      </w:ins>
    </w:p>
    <w:p w14:paraId="12408E98" w14:textId="77777777" w:rsidR="00732688" w:rsidRDefault="00732688">
      <w:pPr>
        <w:pStyle w:val="TOC4"/>
        <w:tabs>
          <w:tab w:val="left" w:pos="1400"/>
          <w:tab w:val="right" w:leader="dot" w:pos="10070"/>
        </w:tabs>
        <w:rPr>
          <w:ins w:id="1135" w:author="OMA DSO1" w:date="2018-06-05T12:55:00Z"/>
          <w:rFonts w:asciiTheme="minorHAnsi" w:eastAsiaTheme="minorEastAsia" w:hAnsiTheme="minorHAnsi" w:cstheme="minorBidi"/>
          <w:i w:val="0"/>
          <w:noProof/>
          <w:kern w:val="2"/>
          <w:sz w:val="21"/>
          <w:szCs w:val="22"/>
          <w:lang w:val="en-US" w:eastAsia="zh-CN"/>
        </w:rPr>
      </w:pPr>
      <w:ins w:id="1136" w:author="OMA DSO1" w:date="2018-06-05T12:55:00Z">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_Toc515967030 \h </w:instrText>
        </w:r>
        <w:r>
          <w:rPr>
            <w:noProof/>
          </w:rPr>
        </w:r>
      </w:ins>
      <w:r>
        <w:rPr>
          <w:noProof/>
        </w:rPr>
        <w:fldChar w:fldCharType="separate"/>
      </w:r>
      <w:ins w:id="1137" w:author="OMA DSO1" w:date="2018-06-05T12:55:00Z">
        <w:r>
          <w:rPr>
            <w:noProof/>
          </w:rPr>
          <w:t>136</w:t>
        </w:r>
        <w:r>
          <w:rPr>
            <w:noProof/>
          </w:rPr>
          <w:fldChar w:fldCharType="end"/>
        </w:r>
      </w:ins>
    </w:p>
    <w:p w14:paraId="51AB27D9" w14:textId="77777777" w:rsidR="00732688" w:rsidRDefault="00732688">
      <w:pPr>
        <w:pStyle w:val="TOC5"/>
        <w:tabs>
          <w:tab w:val="left" w:pos="1730"/>
          <w:tab w:val="right" w:leader="dot" w:pos="10070"/>
        </w:tabs>
        <w:rPr>
          <w:ins w:id="1138" w:author="OMA DSO1" w:date="2018-06-05T12:55:00Z"/>
          <w:rFonts w:asciiTheme="minorHAnsi" w:eastAsiaTheme="minorEastAsia" w:hAnsiTheme="minorHAnsi" w:cstheme="minorBidi"/>
          <w:noProof/>
          <w:kern w:val="2"/>
          <w:sz w:val="21"/>
          <w:szCs w:val="22"/>
          <w:lang w:val="en-US" w:eastAsia="zh-CN"/>
        </w:rPr>
      </w:pPr>
      <w:ins w:id="1139" w:author="OMA DSO1" w:date="2018-06-05T12:55:00Z">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_Toc515967031 \h </w:instrText>
        </w:r>
        <w:r>
          <w:rPr>
            <w:noProof/>
          </w:rPr>
        </w:r>
      </w:ins>
      <w:r>
        <w:rPr>
          <w:noProof/>
        </w:rPr>
        <w:fldChar w:fldCharType="separate"/>
      </w:r>
      <w:ins w:id="1140" w:author="OMA DSO1" w:date="2018-06-05T12:55:00Z">
        <w:r>
          <w:rPr>
            <w:noProof/>
          </w:rPr>
          <w:t>136</w:t>
        </w:r>
        <w:r>
          <w:rPr>
            <w:noProof/>
          </w:rPr>
          <w:fldChar w:fldCharType="end"/>
        </w:r>
      </w:ins>
    </w:p>
    <w:p w14:paraId="2E248660" w14:textId="77777777" w:rsidR="00732688" w:rsidRDefault="00732688">
      <w:pPr>
        <w:pStyle w:val="TOC5"/>
        <w:tabs>
          <w:tab w:val="left" w:pos="1730"/>
          <w:tab w:val="right" w:leader="dot" w:pos="10070"/>
        </w:tabs>
        <w:rPr>
          <w:ins w:id="1141" w:author="OMA DSO1" w:date="2018-06-05T12:55:00Z"/>
          <w:rFonts w:asciiTheme="minorHAnsi" w:eastAsiaTheme="minorEastAsia" w:hAnsiTheme="minorHAnsi" w:cstheme="minorBidi"/>
          <w:noProof/>
          <w:kern w:val="2"/>
          <w:sz w:val="21"/>
          <w:szCs w:val="22"/>
          <w:lang w:val="en-US" w:eastAsia="zh-CN"/>
        </w:rPr>
      </w:pPr>
      <w:ins w:id="1142" w:author="OMA DSO1" w:date="2018-06-05T12:55:00Z">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_Toc515967032 \h </w:instrText>
        </w:r>
        <w:r>
          <w:rPr>
            <w:noProof/>
          </w:rPr>
        </w:r>
      </w:ins>
      <w:r>
        <w:rPr>
          <w:noProof/>
        </w:rPr>
        <w:fldChar w:fldCharType="separate"/>
      </w:r>
      <w:ins w:id="1143" w:author="OMA DSO1" w:date="2018-06-05T12:55:00Z">
        <w:r>
          <w:rPr>
            <w:noProof/>
          </w:rPr>
          <w:t>137</w:t>
        </w:r>
        <w:r>
          <w:rPr>
            <w:noProof/>
          </w:rPr>
          <w:fldChar w:fldCharType="end"/>
        </w:r>
      </w:ins>
    </w:p>
    <w:p w14:paraId="4A43E2D9" w14:textId="77777777" w:rsidR="00732688" w:rsidRDefault="00732688">
      <w:pPr>
        <w:pStyle w:val="TOC3"/>
        <w:tabs>
          <w:tab w:val="left" w:pos="1200"/>
          <w:tab w:val="right" w:leader="dot" w:pos="10070"/>
        </w:tabs>
        <w:rPr>
          <w:ins w:id="1144" w:author="OMA DSO1" w:date="2018-06-05T12:55:00Z"/>
          <w:rFonts w:asciiTheme="minorHAnsi" w:eastAsiaTheme="minorEastAsia" w:hAnsiTheme="minorHAnsi" w:cstheme="minorBidi"/>
          <w:noProof/>
          <w:kern w:val="2"/>
          <w:sz w:val="21"/>
          <w:szCs w:val="22"/>
          <w:lang w:val="en-US" w:eastAsia="zh-CN"/>
        </w:rPr>
      </w:pPr>
      <w:ins w:id="1145" w:author="OMA DSO1" w:date="2018-06-05T12:55:00Z">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_Toc515967033 \h </w:instrText>
        </w:r>
        <w:r>
          <w:rPr>
            <w:noProof/>
          </w:rPr>
        </w:r>
      </w:ins>
      <w:r>
        <w:rPr>
          <w:noProof/>
        </w:rPr>
        <w:fldChar w:fldCharType="separate"/>
      </w:r>
      <w:ins w:id="1146" w:author="OMA DSO1" w:date="2018-06-05T12:55:00Z">
        <w:r>
          <w:rPr>
            <w:noProof/>
          </w:rPr>
          <w:t>137</w:t>
        </w:r>
        <w:r>
          <w:rPr>
            <w:noProof/>
          </w:rPr>
          <w:fldChar w:fldCharType="end"/>
        </w:r>
      </w:ins>
    </w:p>
    <w:p w14:paraId="29626DBC" w14:textId="77777777" w:rsidR="00732688" w:rsidRDefault="00732688">
      <w:pPr>
        <w:pStyle w:val="TOC2"/>
        <w:tabs>
          <w:tab w:val="left" w:pos="800"/>
          <w:tab w:val="right" w:leader="dot" w:pos="10070"/>
        </w:tabs>
        <w:rPr>
          <w:ins w:id="1147" w:author="OMA DSO1" w:date="2018-06-05T12:55:00Z"/>
          <w:rFonts w:asciiTheme="minorHAnsi" w:eastAsiaTheme="minorEastAsia" w:hAnsiTheme="minorHAnsi" w:cstheme="minorBidi"/>
          <w:b w:val="0"/>
          <w:smallCaps w:val="0"/>
          <w:noProof/>
          <w:kern w:val="2"/>
          <w:sz w:val="21"/>
          <w:szCs w:val="22"/>
          <w:lang w:val="en-US" w:eastAsia="zh-CN"/>
        </w:rPr>
      </w:pPr>
      <w:ins w:id="1148" w:author="OMA DSO1" w:date="2018-06-05T12:55:00Z">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_Toc515967034 \h </w:instrText>
        </w:r>
        <w:r>
          <w:rPr>
            <w:noProof/>
          </w:rPr>
        </w:r>
      </w:ins>
      <w:r>
        <w:rPr>
          <w:noProof/>
        </w:rPr>
        <w:fldChar w:fldCharType="separate"/>
      </w:r>
      <w:ins w:id="1149" w:author="OMA DSO1" w:date="2018-06-05T12:55:00Z">
        <w:r>
          <w:rPr>
            <w:noProof/>
          </w:rPr>
          <w:t>137</w:t>
        </w:r>
        <w:r>
          <w:rPr>
            <w:noProof/>
          </w:rPr>
          <w:fldChar w:fldCharType="end"/>
        </w:r>
      </w:ins>
    </w:p>
    <w:p w14:paraId="4018830A" w14:textId="77777777" w:rsidR="00732688" w:rsidRDefault="00732688">
      <w:pPr>
        <w:pStyle w:val="TOC3"/>
        <w:tabs>
          <w:tab w:val="left" w:pos="1200"/>
          <w:tab w:val="right" w:leader="dot" w:pos="10070"/>
        </w:tabs>
        <w:rPr>
          <w:ins w:id="1150" w:author="OMA DSO1" w:date="2018-06-05T12:55:00Z"/>
          <w:rFonts w:asciiTheme="minorHAnsi" w:eastAsiaTheme="minorEastAsia" w:hAnsiTheme="minorHAnsi" w:cstheme="minorBidi"/>
          <w:noProof/>
          <w:kern w:val="2"/>
          <w:sz w:val="21"/>
          <w:szCs w:val="22"/>
          <w:lang w:val="en-US" w:eastAsia="zh-CN"/>
        </w:rPr>
      </w:pPr>
      <w:ins w:id="1151" w:author="OMA DSO1" w:date="2018-06-05T12:55:00Z">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_Toc515967035 \h </w:instrText>
        </w:r>
        <w:r>
          <w:rPr>
            <w:noProof/>
          </w:rPr>
        </w:r>
      </w:ins>
      <w:r>
        <w:rPr>
          <w:noProof/>
        </w:rPr>
        <w:fldChar w:fldCharType="separate"/>
      </w:r>
      <w:ins w:id="1152" w:author="OMA DSO1" w:date="2018-06-05T12:55:00Z">
        <w:r>
          <w:rPr>
            <w:noProof/>
          </w:rPr>
          <w:t>138</w:t>
        </w:r>
        <w:r>
          <w:rPr>
            <w:noProof/>
          </w:rPr>
          <w:fldChar w:fldCharType="end"/>
        </w:r>
      </w:ins>
    </w:p>
    <w:p w14:paraId="0767E3E3" w14:textId="77777777" w:rsidR="00732688" w:rsidRDefault="00732688">
      <w:pPr>
        <w:pStyle w:val="TOC3"/>
        <w:tabs>
          <w:tab w:val="left" w:pos="1200"/>
          <w:tab w:val="right" w:leader="dot" w:pos="10070"/>
        </w:tabs>
        <w:rPr>
          <w:ins w:id="1153" w:author="OMA DSO1" w:date="2018-06-05T12:55:00Z"/>
          <w:rFonts w:asciiTheme="minorHAnsi" w:eastAsiaTheme="minorEastAsia" w:hAnsiTheme="minorHAnsi" w:cstheme="minorBidi"/>
          <w:noProof/>
          <w:kern w:val="2"/>
          <w:sz w:val="21"/>
          <w:szCs w:val="22"/>
          <w:lang w:val="en-US" w:eastAsia="zh-CN"/>
        </w:rPr>
      </w:pPr>
      <w:ins w:id="1154" w:author="OMA DSO1" w:date="2018-06-05T12:55:00Z">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_Toc515967036 \h </w:instrText>
        </w:r>
        <w:r>
          <w:rPr>
            <w:noProof/>
          </w:rPr>
        </w:r>
      </w:ins>
      <w:r>
        <w:rPr>
          <w:noProof/>
        </w:rPr>
        <w:fldChar w:fldCharType="separate"/>
      </w:r>
      <w:ins w:id="1155" w:author="OMA DSO1" w:date="2018-06-05T12:55:00Z">
        <w:r>
          <w:rPr>
            <w:noProof/>
          </w:rPr>
          <w:t>138</w:t>
        </w:r>
        <w:r>
          <w:rPr>
            <w:noProof/>
          </w:rPr>
          <w:fldChar w:fldCharType="end"/>
        </w:r>
      </w:ins>
    </w:p>
    <w:p w14:paraId="379E395B" w14:textId="77777777" w:rsidR="00732688" w:rsidRDefault="00732688">
      <w:pPr>
        <w:pStyle w:val="TOC3"/>
        <w:tabs>
          <w:tab w:val="left" w:pos="1200"/>
          <w:tab w:val="right" w:leader="dot" w:pos="10070"/>
        </w:tabs>
        <w:rPr>
          <w:ins w:id="1156" w:author="OMA DSO1" w:date="2018-06-05T12:55:00Z"/>
          <w:rFonts w:asciiTheme="minorHAnsi" w:eastAsiaTheme="minorEastAsia" w:hAnsiTheme="minorHAnsi" w:cstheme="minorBidi"/>
          <w:noProof/>
          <w:kern w:val="2"/>
          <w:sz w:val="21"/>
          <w:szCs w:val="22"/>
          <w:lang w:val="en-US" w:eastAsia="zh-CN"/>
        </w:rPr>
      </w:pPr>
      <w:ins w:id="1157" w:author="OMA DSO1" w:date="2018-06-05T12:55:00Z">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_Toc515967037 \h </w:instrText>
        </w:r>
        <w:r>
          <w:rPr>
            <w:noProof/>
          </w:rPr>
        </w:r>
      </w:ins>
      <w:r>
        <w:rPr>
          <w:noProof/>
        </w:rPr>
        <w:fldChar w:fldCharType="separate"/>
      </w:r>
      <w:ins w:id="1158" w:author="OMA DSO1" w:date="2018-06-05T12:55:00Z">
        <w:r>
          <w:rPr>
            <w:noProof/>
          </w:rPr>
          <w:t>138</w:t>
        </w:r>
        <w:r>
          <w:rPr>
            <w:noProof/>
          </w:rPr>
          <w:fldChar w:fldCharType="end"/>
        </w:r>
      </w:ins>
    </w:p>
    <w:p w14:paraId="4C0B333F" w14:textId="77777777" w:rsidR="00732688" w:rsidRDefault="00732688">
      <w:pPr>
        <w:pStyle w:val="TOC3"/>
        <w:tabs>
          <w:tab w:val="left" w:pos="1200"/>
          <w:tab w:val="right" w:leader="dot" w:pos="10070"/>
        </w:tabs>
        <w:rPr>
          <w:ins w:id="1159" w:author="OMA DSO1" w:date="2018-06-05T12:55:00Z"/>
          <w:rFonts w:asciiTheme="minorHAnsi" w:eastAsiaTheme="minorEastAsia" w:hAnsiTheme="minorHAnsi" w:cstheme="minorBidi"/>
          <w:noProof/>
          <w:kern w:val="2"/>
          <w:sz w:val="21"/>
          <w:szCs w:val="22"/>
          <w:lang w:val="en-US" w:eastAsia="zh-CN"/>
        </w:rPr>
      </w:pPr>
      <w:ins w:id="1160" w:author="OMA DSO1" w:date="2018-06-05T12:55:00Z">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_Toc515967038 \h </w:instrText>
        </w:r>
        <w:r>
          <w:rPr>
            <w:noProof/>
          </w:rPr>
        </w:r>
      </w:ins>
      <w:r>
        <w:rPr>
          <w:noProof/>
        </w:rPr>
        <w:fldChar w:fldCharType="separate"/>
      </w:r>
      <w:ins w:id="1161" w:author="OMA DSO1" w:date="2018-06-05T12:55:00Z">
        <w:r>
          <w:rPr>
            <w:noProof/>
          </w:rPr>
          <w:t>138</w:t>
        </w:r>
        <w:r>
          <w:rPr>
            <w:noProof/>
          </w:rPr>
          <w:fldChar w:fldCharType="end"/>
        </w:r>
      </w:ins>
    </w:p>
    <w:p w14:paraId="64B9D3E6" w14:textId="77777777" w:rsidR="00732688" w:rsidRDefault="00732688">
      <w:pPr>
        <w:pStyle w:val="TOC3"/>
        <w:tabs>
          <w:tab w:val="left" w:pos="1200"/>
          <w:tab w:val="right" w:leader="dot" w:pos="10070"/>
        </w:tabs>
        <w:rPr>
          <w:ins w:id="1162" w:author="OMA DSO1" w:date="2018-06-05T12:55:00Z"/>
          <w:rFonts w:asciiTheme="minorHAnsi" w:eastAsiaTheme="minorEastAsia" w:hAnsiTheme="minorHAnsi" w:cstheme="minorBidi"/>
          <w:noProof/>
          <w:kern w:val="2"/>
          <w:sz w:val="21"/>
          <w:szCs w:val="22"/>
          <w:lang w:val="en-US" w:eastAsia="zh-CN"/>
        </w:rPr>
      </w:pPr>
      <w:ins w:id="1163" w:author="OMA DSO1" w:date="2018-06-05T12:55:00Z">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_Toc515967039 \h </w:instrText>
        </w:r>
        <w:r>
          <w:rPr>
            <w:noProof/>
          </w:rPr>
        </w:r>
      </w:ins>
      <w:r>
        <w:rPr>
          <w:noProof/>
        </w:rPr>
        <w:fldChar w:fldCharType="separate"/>
      </w:r>
      <w:ins w:id="1164" w:author="OMA DSO1" w:date="2018-06-05T12:55:00Z">
        <w:r>
          <w:rPr>
            <w:noProof/>
          </w:rPr>
          <w:t>138</w:t>
        </w:r>
        <w:r>
          <w:rPr>
            <w:noProof/>
          </w:rPr>
          <w:fldChar w:fldCharType="end"/>
        </w:r>
      </w:ins>
    </w:p>
    <w:p w14:paraId="4802FA7E" w14:textId="77777777" w:rsidR="00732688" w:rsidRDefault="00732688">
      <w:pPr>
        <w:pStyle w:val="TOC4"/>
        <w:tabs>
          <w:tab w:val="left" w:pos="1400"/>
          <w:tab w:val="right" w:leader="dot" w:pos="10070"/>
        </w:tabs>
        <w:rPr>
          <w:ins w:id="1165" w:author="OMA DSO1" w:date="2018-06-05T12:55:00Z"/>
          <w:rFonts w:asciiTheme="minorHAnsi" w:eastAsiaTheme="minorEastAsia" w:hAnsiTheme="minorHAnsi" w:cstheme="minorBidi"/>
          <w:i w:val="0"/>
          <w:noProof/>
          <w:kern w:val="2"/>
          <w:sz w:val="21"/>
          <w:szCs w:val="22"/>
          <w:lang w:val="en-US" w:eastAsia="zh-CN"/>
        </w:rPr>
      </w:pPr>
      <w:ins w:id="1166" w:author="OMA DSO1" w:date="2018-06-05T12:55:00Z">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_Toc515967040 \h </w:instrText>
        </w:r>
        <w:r>
          <w:rPr>
            <w:noProof/>
          </w:rPr>
        </w:r>
      </w:ins>
      <w:r>
        <w:rPr>
          <w:noProof/>
        </w:rPr>
        <w:fldChar w:fldCharType="separate"/>
      </w:r>
      <w:ins w:id="1167" w:author="OMA DSO1" w:date="2018-06-05T12:55:00Z">
        <w:r>
          <w:rPr>
            <w:noProof/>
          </w:rPr>
          <w:t>139</w:t>
        </w:r>
        <w:r>
          <w:rPr>
            <w:noProof/>
          </w:rPr>
          <w:fldChar w:fldCharType="end"/>
        </w:r>
      </w:ins>
    </w:p>
    <w:p w14:paraId="355088BE" w14:textId="77777777" w:rsidR="00732688" w:rsidRDefault="00732688">
      <w:pPr>
        <w:pStyle w:val="TOC5"/>
        <w:tabs>
          <w:tab w:val="left" w:pos="1730"/>
          <w:tab w:val="right" w:leader="dot" w:pos="10070"/>
        </w:tabs>
        <w:rPr>
          <w:ins w:id="1168" w:author="OMA DSO1" w:date="2018-06-05T12:55:00Z"/>
          <w:rFonts w:asciiTheme="minorHAnsi" w:eastAsiaTheme="minorEastAsia" w:hAnsiTheme="minorHAnsi" w:cstheme="minorBidi"/>
          <w:noProof/>
          <w:kern w:val="2"/>
          <w:sz w:val="21"/>
          <w:szCs w:val="22"/>
          <w:lang w:val="en-US" w:eastAsia="zh-CN"/>
        </w:rPr>
      </w:pPr>
      <w:ins w:id="1169" w:author="OMA DSO1" w:date="2018-06-05T12:55:00Z">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_Toc515967041 \h </w:instrText>
        </w:r>
        <w:r>
          <w:rPr>
            <w:noProof/>
          </w:rPr>
        </w:r>
      </w:ins>
      <w:r>
        <w:rPr>
          <w:noProof/>
        </w:rPr>
        <w:fldChar w:fldCharType="separate"/>
      </w:r>
      <w:ins w:id="1170" w:author="OMA DSO1" w:date="2018-06-05T12:55:00Z">
        <w:r>
          <w:rPr>
            <w:noProof/>
          </w:rPr>
          <w:t>139</w:t>
        </w:r>
        <w:r>
          <w:rPr>
            <w:noProof/>
          </w:rPr>
          <w:fldChar w:fldCharType="end"/>
        </w:r>
      </w:ins>
    </w:p>
    <w:p w14:paraId="6D9ABA1C" w14:textId="77777777" w:rsidR="00732688" w:rsidRDefault="00732688">
      <w:pPr>
        <w:pStyle w:val="TOC5"/>
        <w:tabs>
          <w:tab w:val="left" w:pos="1730"/>
          <w:tab w:val="right" w:leader="dot" w:pos="10070"/>
        </w:tabs>
        <w:rPr>
          <w:ins w:id="1171" w:author="OMA DSO1" w:date="2018-06-05T12:55:00Z"/>
          <w:rFonts w:asciiTheme="minorHAnsi" w:eastAsiaTheme="minorEastAsia" w:hAnsiTheme="minorHAnsi" w:cstheme="minorBidi"/>
          <w:noProof/>
          <w:kern w:val="2"/>
          <w:sz w:val="21"/>
          <w:szCs w:val="22"/>
          <w:lang w:val="en-US" w:eastAsia="zh-CN"/>
        </w:rPr>
      </w:pPr>
      <w:ins w:id="1172" w:author="OMA DSO1" w:date="2018-06-05T12:55:00Z">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_Toc515967042 \h </w:instrText>
        </w:r>
        <w:r>
          <w:rPr>
            <w:noProof/>
          </w:rPr>
        </w:r>
      </w:ins>
      <w:r>
        <w:rPr>
          <w:noProof/>
        </w:rPr>
        <w:fldChar w:fldCharType="separate"/>
      </w:r>
      <w:ins w:id="1173" w:author="OMA DSO1" w:date="2018-06-05T12:55:00Z">
        <w:r>
          <w:rPr>
            <w:noProof/>
          </w:rPr>
          <w:t>139</w:t>
        </w:r>
        <w:r>
          <w:rPr>
            <w:noProof/>
          </w:rPr>
          <w:fldChar w:fldCharType="end"/>
        </w:r>
      </w:ins>
    </w:p>
    <w:p w14:paraId="63E2C340" w14:textId="77777777" w:rsidR="00732688" w:rsidRDefault="00732688">
      <w:pPr>
        <w:pStyle w:val="TOC3"/>
        <w:tabs>
          <w:tab w:val="left" w:pos="1200"/>
          <w:tab w:val="right" w:leader="dot" w:pos="10070"/>
        </w:tabs>
        <w:rPr>
          <w:ins w:id="1174" w:author="OMA DSO1" w:date="2018-06-05T12:55:00Z"/>
          <w:rFonts w:asciiTheme="minorHAnsi" w:eastAsiaTheme="minorEastAsia" w:hAnsiTheme="minorHAnsi" w:cstheme="minorBidi"/>
          <w:noProof/>
          <w:kern w:val="2"/>
          <w:sz w:val="21"/>
          <w:szCs w:val="22"/>
          <w:lang w:val="en-US" w:eastAsia="zh-CN"/>
        </w:rPr>
      </w:pPr>
      <w:ins w:id="1175" w:author="OMA DSO1" w:date="2018-06-05T12:55:00Z">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_Toc515967043 \h </w:instrText>
        </w:r>
        <w:r>
          <w:rPr>
            <w:noProof/>
          </w:rPr>
        </w:r>
      </w:ins>
      <w:r>
        <w:rPr>
          <w:noProof/>
        </w:rPr>
        <w:fldChar w:fldCharType="separate"/>
      </w:r>
      <w:ins w:id="1176" w:author="OMA DSO1" w:date="2018-06-05T12:55:00Z">
        <w:r>
          <w:rPr>
            <w:noProof/>
          </w:rPr>
          <w:t>139</w:t>
        </w:r>
        <w:r>
          <w:rPr>
            <w:noProof/>
          </w:rPr>
          <w:fldChar w:fldCharType="end"/>
        </w:r>
      </w:ins>
    </w:p>
    <w:p w14:paraId="0D694A7D" w14:textId="77777777" w:rsidR="00732688" w:rsidRDefault="00732688">
      <w:pPr>
        <w:pStyle w:val="TOC1"/>
        <w:tabs>
          <w:tab w:val="left" w:pos="400"/>
          <w:tab w:val="right" w:leader="dot" w:pos="10070"/>
        </w:tabs>
        <w:rPr>
          <w:ins w:id="1177" w:author="OMA DSO1" w:date="2018-06-05T12:55:00Z"/>
          <w:rFonts w:asciiTheme="minorHAnsi" w:eastAsiaTheme="minorEastAsia" w:hAnsiTheme="minorHAnsi" w:cstheme="minorBidi"/>
          <w:b w:val="0"/>
          <w:caps w:val="0"/>
          <w:noProof/>
          <w:kern w:val="2"/>
          <w:sz w:val="21"/>
          <w:szCs w:val="22"/>
          <w:lang w:val="en-US" w:eastAsia="zh-CN"/>
        </w:rPr>
      </w:pPr>
      <w:ins w:id="1178" w:author="OMA DSO1" w:date="2018-06-05T12:55:00Z">
        <w:r w:rsidRPr="00BC159E">
          <w:rPr>
            <w:noProof/>
            <w:lang w:val="en-US"/>
          </w:rPr>
          <w:t>7.</w:t>
        </w:r>
        <w:r>
          <w:rPr>
            <w:rFonts w:asciiTheme="minorHAnsi" w:eastAsiaTheme="minorEastAsia" w:hAnsiTheme="minorHAnsi" w:cstheme="minorBidi"/>
            <w:b w:val="0"/>
            <w:caps w:val="0"/>
            <w:noProof/>
            <w:kern w:val="2"/>
            <w:sz w:val="21"/>
            <w:szCs w:val="22"/>
            <w:lang w:val="en-US" w:eastAsia="zh-CN"/>
          </w:rPr>
          <w:tab/>
        </w:r>
        <w:r w:rsidRPr="00BC159E">
          <w:rPr>
            <w:noProof/>
            <w:lang w:val="en-US"/>
          </w:rPr>
          <w:t>Fault definitions</w:t>
        </w:r>
        <w:r>
          <w:rPr>
            <w:noProof/>
          </w:rPr>
          <w:tab/>
        </w:r>
        <w:r>
          <w:rPr>
            <w:noProof/>
          </w:rPr>
          <w:fldChar w:fldCharType="begin"/>
        </w:r>
        <w:r>
          <w:rPr>
            <w:noProof/>
          </w:rPr>
          <w:instrText xml:space="preserve"> PAGEREF _Toc515967044 \h </w:instrText>
        </w:r>
        <w:r>
          <w:rPr>
            <w:noProof/>
          </w:rPr>
        </w:r>
      </w:ins>
      <w:r>
        <w:rPr>
          <w:noProof/>
        </w:rPr>
        <w:fldChar w:fldCharType="separate"/>
      </w:r>
      <w:ins w:id="1179" w:author="OMA DSO1" w:date="2018-06-05T12:55:00Z">
        <w:r>
          <w:rPr>
            <w:noProof/>
          </w:rPr>
          <w:t>140</w:t>
        </w:r>
        <w:r>
          <w:rPr>
            <w:noProof/>
          </w:rPr>
          <w:fldChar w:fldCharType="end"/>
        </w:r>
      </w:ins>
    </w:p>
    <w:p w14:paraId="1B5B67E4" w14:textId="77777777" w:rsidR="00732688" w:rsidRDefault="00732688">
      <w:pPr>
        <w:pStyle w:val="TOC2"/>
        <w:tabs>
          <w:tab w:val="left" w:pos="800"/>
          <w:tab w:val="right" w:leader="dot" w:pos="10070"/>
        </w:tabs>
        <w:rPr>
          <w:ins w:id="1180" w:author="OMA DSO1" w:date="2018-06-05T12:55:00Z"/>
          <w:rFonts w:asciiTheme="minorHAnsi" w:eastAsiaTheme="minorEastAsia" w:hAnsiTheme="minorHAnsi" w:cstheme="minorBidi"/>
          <w:b w:val="0"/>
          <w:smallCaps w:val="0"/>
          <w:noProof/>
          <w:kern w:val="2"/>
          <w:sz w:val="21"/>
          <w:szCs w:val="22"/>
          <w:lang w:val="en-US" w:eastAsia="zh-CN"/>
        </w:rPr>
      </w:pPr>
      <w:ins w:id="1181" w:author="OMA DSO1" w:date="2018-06-05T12:55:00Z">
        <w:r w:rsidRPr="00BC159E">
          <w:rPr>
            <w:noProof/>
            <w:lang w:val="en-US"/>
          </w:rPr>
          <w:t>7.1</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Service Exceptions</w:t>
        </w:r>
        <w:r>
          <w:rPr>
            <w:noProof/>
          </w:rPr>
          <w:tab/>
        </w:r>
        <w:r>
          <w:rPr>
            <w:noProof/>
          </w:rPr>
          <w:fldChar w:fldCharType="begin"/>
        </w:r>
        <w:r>
          <w:rPr>
            <w:noProof/>
          </w:rPr>
          <w:instrText xml:space="preserve"> PAGEREF _Toc515967045 \h </w:instrText>
        </w:r>
        <w:r>
          <w:rPr>
            <w:noProof/>
          </w:rPr>
        </w:r>
      </w:ins>
      <w:r>
        <w:rPr>
          <w:noProof/>
        </w:rPr>
        <w:fldChar w:fldCharType="separate"/>
      </w:r>
      <w:ins w:id="1182" w:author="OMA DSO1" w:date="2018-06-05T12:55:00Z">
        <w:r>
          <w:rPr>
            <w:noProof/>
          </w:rPr>
          <w:t>140</w:t>
        </w:r>
        <w:r>
          <w:rPr>
            <w:noProof/>
          </w:rPr>
          <w:fldChar w:fldCharType="end"/>
        </w:r>
      </w:ins>
    </w:p>
    <w:p w14:paraId="1CAD5E70" w14:textId="77777777" w:rsidR="00732688" w:rsidRDefault="00732688">
      <w:pPr>
        <w:pStyle w:val="TOC2"/>
        <w:tabs>
          <w:tab w:val="left" w:pos="800"/>
          <w:tab w:val="right" w:leader="dot" w:pos="10070"/>
        </w:tabs>
        <w:rPr>
          <w:ins w:id="1183" w:author="OMA DSO1" w:date="2018-06-05T12:55:00Z"/>
          <w:rFonts w:asciiTheme="minorHAnsi" w:eastAsiaTheme="minorEastAsia" w:hAnsiTheme="minorHAnsi" w:cstheme="minorBidi"/>
          <w:b w:val="0"/>
          <w:smallCaps w:val="0"/>
          <w:noProof/>
          <w:kern w:val="2"/>
          <w:sz w:val="21"/>
          <w:szCs w:val="22"/>
          <w:lang w:val="en-US" w:eastAsia="zh-CN"/>
        </w:rPr>
      </w:pPr>
      <w:ins w:id="1184" w:author="OMA DSO1" w:date="2018-06-05T12:55:00Z">
        <w:r w:rsidRPr="00BC159E">
          <w:rPr>
            <w:noProof/>
            <w:lang w:val="en-US"/>
          </w:rPr>
          <w:t>7.2</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Policy Exceptions</w:t>
        </w:r>
        <w:r>
          <w:rPr>
            <w:noProof/>
          </w:rPr>
          <w:tab/>
        </w:r>
        <w:r>
          <w:rPr>
            <w:noProof/>
          </w:rPr>
          <w:fldChar w:fldCharType="begin"/>
        </w:r>
        <w:r>
          <w:rPr>
            <w:noProof/>
          </w:rPr>
          <w:instrText xml:space="preserve"> PAGEREF _Toc515967046 \h </w:instrText>
        </w:r>
        <w:r>
          <w:rPr>
            <w:noProof/>
          </w:rPr>
        </w:r>
      </w:ins>
      <w:r>
        <w:rPr>
          <w:noProof/>
        </w:rPr>
        <w:fldChar w:fldCharType="separate"/>
      </w:r>
      <w:ins w:id="1185" w:author="OMA DSO1" w:date="2018-06-05T12:55:00Z">
        <w:r>
          <w:rPr>
            <w:noProof/>
          </w:rPr>
          <w:t>140</w:t>
        </w:r>
        <w:r>
          <w:rPr>
            <w:noProof/>
          </w:rPr>
          <w:fldChar w:fldCharType="end"/>
        </w:r>
      </w:ins>
    </w:p>
    <w:p w14:paraId="420CA28A" w14:textId="77777777" w:rsidR="00732688" w:rsidRDefault="00732688">
      <w:pPr>
        <w:pStyle w:val="TOC3"/>
        <w:tabs>
          <w:tab w:val="left" w:pos="1200"/>
          <w:tab w:val="right" w:leader="dot" w:pos="10070"/>
        </w:tabs>
        <w:rPr>
          <w:ins w:id="1186" w:author="OMA DSO1" w:date="2018-06-05T12:55:00Z"/>
          <w:rFonts w:asciiTheme="minorHAnsi" w:eastAsiaTheme="minorEastAsia" w:hAnsiTheme="minorHAnsi" w:cstheme="minorBidi"/>
          <w:noProof/>
          <w:kern w:val="2"/>
          <w:sz w:val="21"/>
          <w:szCs w:val="22"/>
          <w:lang w:val="en-US" w:eastAsia="zh-CN"/>
        </w:rPr>
      </w:pPr>
      <w:ins w:id="1187" w:author="OMA DSO1" w:date="2018-06-05T12:55:00Z">
        <w:r>
          <w:rPr>
            <w:noProof/>
          </w:rPr>
          <w:t>7.2.1</w:t>
        </w:r>
        <w:r>
          <w:rPr>
            <w:rFonts w:asciiTheme="minorHAnsi" w:eastAsiaTheme="minorEastAsia" w:hAnsiTheme="minorHAnsi" w:cstheme="minorBidi"/>
            <w:noProof/>
            <w:kern w:val="2"/>
            <w:sz w:val="21"/>
            <w:szCs w:val="22"/>
            <w:lang w:val="en-US" w:eastAsia="zh-CN"/>
          </w:rPr>
          <w:tab/>
        </w:r>
        <w:r w:rsidRPr="00BC159E">
          <w:rPr>
            <w:noProof/>
            <w:lang w:val="en-US"/>
          </w:rPr>
          <w:t>POL1012: Messages during session setup not supported</w:t>
        </w:r>
        <w:r>
          <w:rPr>
            <w:noProof/>
          </w:rPr>
          <w:tab/>
        </w:r>
        <w:r>
          <w:rPr>
            <w:noProof/>
          </w:rPr>
          <w:fldChar w:fldCharType="begin"/>
        </w:r>
        <w:r>
          <w:rPr>
            <w:noProof/>
          </w:rPr>
          <w:instrText xml:space="preserve"> PAGEREF _Toc515967047 \h </w:instrText>
        </w:r>
        <w:r>
          <w:rPr>
            <w:noProof/>
          </w:rPr>
        </w:r>
      </w:ins>
      <w:r>
        <w:rPr>
          <w:noProof/>
        </w:rPr>
        <w:fldChar w:fldCharType="separate"/>
      </w:r>
      <w:ins w:id="1188" w:author="OMA DSO1" w:date="2018-06-05T12:55:00Z">
        <w:r>
          <w:rPr>
            <w:noProof/>
          </w:rPr>
          <w:t>140</w:t>
        </w:r>
        <w:r>
          <w:rPr>
            <w:noProof/>
          </w:rPr>
          <w:fldChar w:fldCharType="end"/>
        </w:r>
      </w:ins>
    </w:p>
    <w:p w14:paraId="79C45648" w14:textId="77777777" w:rsidR="00732688" w:rsidRDefault="00732688">
      <w:pPr>
        <w:pStyle w:val="TOC3"/>
        <w:tabs>
          <w:tab w:val="left" w:pos="1200"/>
          <w:tab w:val="right" w:leader="dot" w:pos="10070"/>
        </w:tabs>
        <w:rPr>
          <w:ins w:id="1189" w:author="OMA DSO1" w:date="2018-06-05T12:55:00Z"/>
          <w:rFonts w:asciiTheme="minorHAnsi" w:eastAsiaTheme="minorEastAsia" w:hAnsiTheme="minorHAnsi" w:cstheme="minorBidi"/>
          <w:noProof/>
          <w:kern w:val="2"/>
          <w:sz w:val="21"/>
          <w:szCs w:val="22"/>
          <w:lang w:val="en-US" w:eastAsia="zh-CN"/>
        </w:rPr>
      </w:pPr>
      <w:ins w:id="1190" w:author="OMA DSO1" w:date="2018-06-05T12:55:00Z">
        <w:r>
          <w:rPr>
            <w:noProof/>
          </w:rPr>
          <w:t>7.2.2</w:t>
        </w:r>
        <w:r>
          <w:rPr>
            <w:rFonts w:asciiTheme="minorHAnsi" w:eastAsiaTheme="minorEastAsia" w:hAnsiTheme="minorHAnsi" w:cstheme="minorBidi"/>
            <w:noProof/>
            <w:kern w:val="2"/>
            <w:sz w:val="21"/>
            <w:szCs w:val="22"/>
            <w:lang w:val="en-US" w:eastAsia="zh-CN"/>
          </w:rPr>
          <w:tab/>
        </w:r>
        <w:r w:rsidRPr="00BC159E">
          <w:rPr>
            <w:noProof/>
            <w:lang w:val="en-US"/>
          </w:rPr>
          <w:t>POL1013: Confirmed 1-1 chats not supported</w:t>
        </w:r>
        <w:r>
          <w:rPr>
            <w:noProof/>
          </w:rPr>
          <w:tab/>
        </w:r>
        <w:r>
          <w:rPr>
            <w:noProof/>
          </w:rPr>
          <w:fldChar w:fldCharType="begin"/>
        </w:r>
        <w:r>
          <w:rPr>
            <w:noProof/>
          </w:rPr>
          <w:instrText xml:space="preserve"> PAGEREF _Toc515967048 \h </w:instrText>
        </w:r>
        <w:r>
          <w:rPr>
            <w:noProof/>
          </w:rPr>
        </w:r>
      </w:ins>
      <w:r>
        <w:rPr>
          <w:noProof/>
        </w:rPr>
        <w:fldChar w:fldCharType="separate"/>
      </w:r>
      <w:ins w:id="1191" w:author="OMA DSO1" w:date="2018-06-05T12:55:00Z">
        <w:r>
          <w:rPr>
            <w:noProof/>
          </w:rPr>
          <w:t>140</w:t>
        </w:r>
        <w:r>
          <w:rPr>
            <w:noProof/>
          </w:rPr>
          <w:fldChar w:fldCharType="end"/>
        </w:r>
      </w:ins>
    </w:p>
    <w:p w14:paraId="7C2EF34D" w14:textId="77777777" w:rsidR="00732688" w:rsidRDefault="00732688">
      <w:pPr>
        <w:pStyle w:val="TOC3"/>
        <w:tabs>
          <w:tab w:val="left" w:pos="1200"/>
          <w:tab w:val="right" w:leader="dot" w:pos="10070"/>
        </w:tabs>
        <w:rPr>
          <w:ins w:id="1192" w:author="OMA DSO1" w:date="2018-06-05T12:55:00Z"/>
          <w:rFonts w:asciiTheme="minorHAnsi" w:eastAsiaTheme="minorEastAsia" w:hAnsiTheme="minorHAnsi" w:cstheme="minorBidi"/>
          <w:noProof/>
          <w:kern w:val="2"/>
          <w:sz w:val="21"/>
          <w:szCs w:val="22"/>
          <w:lang w:val="en-US" w:eastAsia="zh-CN"/>
        </w:rPr>
      </w:pPr>
      <w:ins w:id="1193" w:author="OMA DSO1" w:date="2018-06-05T12:55:00Z">
        <w:r>
          <w:rPr>
            <w:noProof/>
          </w:rPr>
          <w:t>7.2.3</w:t>
        </w:r>
        <w:r>
          <w:rPr>
            <w:rFonts w:asciiTheme="minorHAnsi" w:eastAsiaTheme="minorEastAsia" w:hAnsiTheme="minorHAnsi" w:cstheme="minorBidi"/>
            <w:noProof/>
            <w:kern w:val="2"/>
            <w:sz w:val="21"/>
            <w:szCs w:val="22"/>
            <w:lang w:val="en-US" w:eastAsia="zh-CN"/>
          </w:rPr>
          <w:tab/>
        </w:r>
        <w:r w:rsidRPr="00BC159E">
          <w:rPr>
            <w:noProof/>
            <w:lang w:val="en-US"/>
          </w:rPr>
          <w:t>POL1014: Ad-hoc 1-1 chats not supported</w:t>
        </w:r>
        <w:r>
          <w:rPr>
            <w:noProof/>
          </w:rPr>
          <w:tab/>
        </w:r>
        <w:r>
          <w:rPr>
            <w:noProof/>
          </w:rPr>
          <w:fldChar w:fldCharType="begin"/>
        </w:r>
        <w:r>
          <w:rPr>
            <w:noProof/>
          </w:rPr>
          <w:instrText xml:space="preserve"> PAGEREF _Toc515967049 \h </w:instrText>
        </w:r>
        <w:r>
          <w:rPr>
            <w:noProof/>
          </w:rPr>
        </w:r>
      </w:ins>
      <w:r>
        <w:rPr>
          <w:noProof/>
        </w:rPr>
        <w:fldChar w:fldCharType="separate"/>
      </w:r>
      <w:ins w:id="1194" w:author="OMA DSO1" w:date="2018-06-05T12:55:00Z">
        <w:r>
          <w:rPr>
            <w:noProof/>
          </w:rPr>
          <w:t>140</w:t>
        </w:r>
        <w:r>
          <w:rPr>
            <w:noProof/>
          </w:rPr>
          <w:fldChar w:fldCharType="end"/>
        </w:r>
      </w:ins>
    </w:p>
    <w:p w14:paraId="3038C796" w14:textId="77777777" w:rsidR="00732688" w:rsidRDefault="00732688">
      <w:pPr>
        <w:pStyle w:val="TOC3"/>
        <w:tabs>
          <w:tab w:val="left" w:pos="1200"/>
          <w:tab w:val="right" w:leader="dot" w:pos="10070"/>
        </w:tabs>
        <w:rPr>
          <w:ins w:id="1195" w:author="OMA DSO1" w:date="2018-06-05T12:55:00Z"/>
          <w:rFonts w:asciiTheme="minorHAnsi" w:eastAsiaTheme="minorEastAsia" w:hAnsiTheme="minorHAnsi" w:cstheme="minorBidi"/>
          <w:noProof/>
          <w:kern w:val="2"/>
          <w:sz w:val="21"/>
          <w:szCs w:val="22"/>
          <w:lang w:val="en-US" w:eastAsia="zh-CN"/>
        </w:rPr>
      </w:pPr>
      <w:ins w:id="1196" w:author="OMA DSO1" w:date="2018-06-05T12:55:00Z">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_Toc515967050 \h </w:instrText>
        </w:r>
        <w:r>
          <w:rPr>
            <w:noProof/>
          </w:rPr>
        </w:r>
      </w:ins>
      <w:r>
        <w:rPr>
          <w:noProof/>
        </w:rPr>
        <w:fldChar w:fldCharType="separate"/>
      </w:r>
      <w:ins w:id="1197" w:author="OMA DSO1" w:date="2018-06-05T12:55:00Z">
        <w:r>
          <w:rPr>
            <w:noProof/>
          </w:rPr>
          <w:t>141</w:t>
        </w:r>
        <w:r>
          <w:rPr>
            <w:noProof/>
          </w:rPr>
          <w:fldChar w:fldCharType="end"/>
        </w:r>
      </w:ins>
    </w:p>
    <w:p w14:paraId="0D4D8DA7" w14:textId="77777777" w:rsidR="00732688" w:rsidRDefault="00732688">
      <w:pPr>
        <w:pStyle w:val="TOC3"/>
        <w:tabs>
          <w:tab w:val="left" w:pos="1200"/>
          <w:tab w:val="right" w:leader="dot" w:pos="10070"/>
        </w:tabs>
        <w:rPr>
          <w:ins w:id="1198" w:author="OMA DSO1" w:date="2018-06-05T12:55:00Z"/>
          <w:rFonts w:asciiTheme="minorHAnsi" w:eastAsiaTheme="minorEastAsia" w:hAnsiTheme="minorHAnsi" w:cstheme="minorBidi"/>
          <w:noProof/>
          <w:kern w:val="2"/>
          <w:sz w:val="21"/>
          <w:szCs w:val="22"/>
          <w:lang w:val="en-US" w:eastAsia="zh-CN"/>
        </w:rPr>
      </w:pPr>
      <w:ins w:id="1199" w:author="OMA DSO1" w:date="2018-06-05T12:55:00Z">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_Toc515967051 \h </w:instrText>
        </w:r>
        <w:r>
          <w:rPr>
            <w:noProof/>
          </w:rPr>
        </w:r>
      </w:ins>
      <w:r>
        <w:rPr>
          <w:noProof/>
        </w:rPr>
        <w:fldChar w:fldCharType="separate"/>
      </w:r>
      <w:ins w:id="1200" w:author="OMA DSO1" w:date="2018-06-05T12:55:00Z">
        <w:r>
          <w:rPr>
            <w:noProof/>
          </w:rPr>
          <w:t>141</w:t>
        </w:r>
        <w:r>
          <w:rPr>
            <w:noProof/>
          </w:rPr>
          <w:fldChar w:fldCharType="end"/>
        </w:r>
      </w:ins>
    </w:p>
    <w:p w14:paraId="733FF012" w14:textId="77777777" w:rsidR="00732688" w:rsidRDefault="00732688">
      <w:pPr>
        <w:pStyle w:val="TOC3"/>
        <w:tabs>
          <w:tab w:val="left" w:pos="1200"/>
          <w:tab w:val="right" w:leader="dot" w:pos="10070"/>
        </w:tabs>
        <w:rPr>
          <w:ins w:id="1201" w:author="OMA DSO1" w:date="2018-06-05T12:55:00Z"/>
          <w:rFonts w:asciiTheme="minorHAnsi" w:eastAsiaTheme="minorEastAsia" w:hAnsiTheme="minorHAnsi" w:cstheme="minorBidi"/>
          <w:noProof/>
          <w:kern w:val="2"/>
          <w:sz w:val="21"/>
          <w:szCs w:val="22"/>
          <w:lang w:val="en-US" w:eastAsia="zh-CN"/>
        </w:rPr>
      </w:pPr>
      <w:ins w:id="1202" w:author="OMA DSO1" w:date="2018-06-05T12:55:00Z">
        <w:r>
          <w:rPr>
            <w:noProof/>
          </w:rPr>
          <w:t>7.2.6</w:t>
        </w:r>
        <w:r>
          <w:rPr>
            <w:rFonts w:asciiTheme="minorHAnsi" w:eastAsiaTheme="minorEastAsia" w:hAnsiTheme="minorHAnsi" w:cstheme="minorBidi"/>
            <w:noProof/>
            <w:kern w:val="2"/>
            <w:sz w:val="21"/>
            <w:szCs w:val="22"/>
            <w:lang w:val="en-US" w:eastAsia="zh-CN"/>
          </w:rPr>
          <w:tab/>
        </w:r>
        <w:r>
          <w:rPr>
            <w:noProof/>
          </w:rPr>
          <w:t>POL</w:t>
        </w:r>
        <w:r w:rsidRPr="00BC159E">
          <w:rPr>
            <w:noProof/>
            <w:lang w:val="en-US"/>
          </w:rPr>
          <w:t>1029</w:t>
        </w:r>
        <w:r>
          <w:rPr>
            <w:noProof/>
          </w:rPr>
          <w:t xml:space="preserve">: </w:t>
        </w:r>
        <w:r w:rsidRPr="00BC159E">
          <w:rPr>
            <w:noProof/>
            <w:lang w:val="en-US"/>
          </w:rPr>
          <w:t>Forbidden to join a closed group chat</w:t>
        </w:r>
        <w:r>
          <w:rPr>
            <w:noProof/>
          </w:rPr>
          <w:tab/>
        </w:r>
        <w:r>
          <w:rPr>
            <w:noProof/>
          </w:rPr>
          <w:fldChar w:fldCharType="begin"/>
        </w:r>
        <w:r>
          <w:rPr>
            <w:noProof/>
          </w:rPr>
          <w:instrText xml:space="preserve"> PAGEREF _Toc515967052 \h </w:instrText>
        </w:r>
        <w:r>
          <w:rPr>
            <w:noProof/>
          </w:rPr>
        </w:r>
      </w:ins>
      <w:r>
        <w:rPr>
          <w:noProof/>
        </w:rPr>
        <w:fldChar w:fldCharType="separate"/>
      </w:r>
      <w:ins w:id="1203" w:author="OMA DSO1" w:date="2018-06-05T12:55:00Z">
        <w:r>
          <w:rPr>
            <w:noProof/>
          </w:rPr>
          <w:t>141</w:t>
        </w:r>
        <w:r>
          <w:rPr>
            <w:noProof/>
          </w:rPr>
          <w:fldChar w:fldCharType="end"/>
        </w:r>
      </w:ins>
    </w:p>
    <w:p w14:paraId="76E9C96A" w14:textId="77777777" w:rsidR="00732688" w:rsidRDefault="00732688">
      <w:pPr>
        <w:pStyle w:val="TOC3"/>
        <w:tabs>
          <w:tab w:val="left" w:pos="1200"/>
          <w:tab w:val="right" w:leader="dot" w:pos="10070"/>
        </w:tabs>
        <w:rPr>
          <w:ins w:id="1204" w:author="OMA DSO1" w:date="2018-06-05T12:55:00Z"/>
          <w:rFonts w:asciiTheme="minorHAnsi" w:eastAsiaTheme="minorEastAsia" w:hAnsiTheme="minorHAnsi" w:cstheme="minorBidi"/>
          <w:noProof/>
          <w:kern w:val="2"/>
          <w:sz w:val="21"/>
          <w:szCs w:val="22"/>
          <w:lang w:val="en-US" w:eastAsia="zh-CN"/>
        </w:rPr>
      </w:pPr>
      <w:ins w:id="1205" w:author="OMA DSO1" w:date="2018-06-05T12:55:00Z">
        <w:r>
          <w:rPr>
            <w:noProof/>
          </w:rPr>
          <w:t>7.2.7</w:t>
        </w:r>
        <w:r>
          <w:rPr>
            <w:rFonts w:asciiTheme="minorHAnsi" w:eastAsiaTheme="minorEastAsia" w:hAnsiTheme="minorHAnsi" w:cstheme="minorBidi"/>
            <w:noProof/>
            <w:kern w:val="2"/>
            <w:sz w:val="21"/>
            <w:szCs w:val="22"/>
            <w:lang w:val="en-US" w:eastAsia="zh-CN"/>
          </w:rPr>
          <w:tab/>
        </w:r>
        <w:r w:rsidRPr="00BC159E">
          <w:rPr>
            <w:noProof/>
            <w:lang w:val="en-US"/>
          </w:rPr>
          <w:t>POL1039: revoke of 1-1 chat message not accepted</w:t>
        </w:r>
        <w:r>
          <w:rPr>
            <w:noProof/>
          </w:rPr>
          <w:tab/>
        </w:r>
        <w:r>
          <w:rPr>
            <w:noProof/>
          </w:rPr>
          <w:fldChar w:fldCharType="begin"/>
        </w:r>
        <w:r>
          <w:rPr>
            <w:noProof/>
          </w:rPr>
          <w:instrText xml:space="preserve"> PAGEREF _Toc515967053 \h </w:instrText>
        </w:r>
        <w:r>
          <w:rPr>
            <w:noProof/>
          </w:rPr>
        </w:r>
      </w:ins>
      <w:r>
        <w:rPr>
          <w:noProof/>
        </w:rPr>
        <w:fldChar w:fldCharType="separate"/>
      </w:r>
      <w:ins w:id="1206" w:author="OMA DSO1" w:date="2018-06-05T12:55:00Z">
        <w:r>
          <w:rPr>
            <w:noProof/>
          </w:rPr>
          <w:t>141</w:t>
        </w:r>
        <w:r>
          <w:rPr>
            <w:noProof/>
          </w:rPr>
          <w:fldChar w:fldCharType="end"/>
        </w:r>
      </w:ins>
    </w:p>
    <w:p w14:paraId="01E0D07D" w14:textId="77777777" w:rsidR="00732688" w:rsidRDefault="00732688">
      <w:pPr>
        <w:pStyle w:val="TOC3"/>
        <w:tabs>
          <w:tab w:val="left" w:pos="1200"/>
          <w:tab w:val="right" w:leader="dot" w:pos="10070"/>
        </w:tabs>
        <w:rPr>
          <w:ins w:id="1207" w:author="OMA DSO1" w:date="2018-06-05T12:55:00Z"/>
          <w:rFonts w:asciiTheme="minorHAnsi" w:eastAsiaTheme="minorEastAsia" w:hAnsiTheme="minorHAnsi" w:cstheme="minorBidi"/>
          <w:noProof/>
          <w:kern w:val="2"/>
          <w:sz w:val="21"/>
          <w:szCs w:val="22"/>
          <w:lang w:val="en-US" w:eastAsia="zh-CN"/>
        </w:rPr>
      </w:pPr>
      <w:ins w:id="1208" w:author="OMA DSO1" w:date="2018-06-05T12:55:00Z">
        <w:r>
          <w:rPr>
            <w:noProof/>
          </w:rPr>
          <w:t>7.2.8</w:t>
        </w:r>
        <w:r>
          <w:rPr>
            <w:rFonts w:asciiTheme="minorHAnsi" w:eastAsiaTheme="minorEastAsia" w:hAnsiTheme="minorHAnsi" w:cstheme="minorBidi"/>
            <w:noProof/>
            <w:kern w:val="2"/>
            <w:sz w:val="21"/>
            <w:szCs w:val="22"/>
            <w:lang w:val="en-US" w:eastAsia="zh-CN"/>
          </w:rPr>
          <w:tab/>
        </w:r>
        <w:r w:rsidRPr="00BC159E">
          <w:rPr>
            <w:noProof/>
            <w:lang w:val="en-US"/>
          </w:rPr>
          <w:t>POL1040: Anonymization cannot be performed or is not supported</w:t>
        </w:r>
        <w:r>
          <w:rPr>
            <w:noProof/>
          </w:rPr>
          <w:tab/>
        </w:r>
        <w:r>
          <w:rPr>
            <w:noProof/>
          </w:rPr>
          <w:fldChar w:fldCharType="begin"/>
        </w:r>
        <w:r>
          <w:rPr>
            <w:noProof/>
          </w:rPr>
          <w:instrText xml:space="preserve"> PAGEREF _Toc515967054 \h </w:instrText>
        </w:r>
        <w:r>
          <w:rPr>
            <w:noProof/>
          </w:rPr>
        </w:r>
      </w:ins>
      <w:r>
        <w:rPr>
          <w:noProof/>
        </w:rPr>
        <w:fldChar w:fldCharType="separate"/>
      </w:r>
      <w:ins w:id="1209" w:author="OMA DSO1" w:date="2018-06-05T12:55:00Z">
        <w:r>
          <w:rPr>
            <w:noProof/>
          </w:rPr>
          <w:t>141</w:t>
        </w:r>
        <w:r>
          <w:rPr>
            <w:noProof/>
          </w:rPr>
          <w:fldChar w:fldCharType="end"/>
        </w:r>
      </w:ins>
    </w:p>
    <w:p w14:paraId="28AAEAF5" w14:textId="77777777" w:rsidR="00732688" w:rsidRDefault="00732688">
      <w:pPr>
        <w:pStyle w:val="TOC1"/>
        <w:tabs>
          <w:tab w:val="left" w:pos="1600"/>
          <w:tab w:val="right" w:leader="dot" w:pos="10070"/>
        </w:tabs>
        <w:rPr>
          <w:ins w:id="1210" w:author="OMA DSO1" w:date="2018-06-05T12:55:00Z"/>
          <w:rFonts w:asciiTheme="minorHAnsi" w:eastAsiaTheme="minorEastAsia" w:hAnsiTheme="minorHAnsi" w:cstheme="minorBidi"/>
          <w:b w:val="0"/>
          <w:caps w:val="0"/>
          <w:noProof/>
          <w:kern w:val="2"/>
          <w:sz w:val="21"/>
          <w:szCs w:val="22"/>
          <w:lang w:val="en-US" w:eastAsia="zh-CN"/>
        </w:rPr>
      </w:pPr>
      <w:ins w:id="1211" w:author="OMA DSO1" w:date="2018-06-05T12:55:00Z">
        <w:r w:rsidRPr="00BC159E">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_Toc515967055 \h </w:instrText>
        </w:r>
        <w:r>
          <w:rPr>
            <w:noProof/>
          </w:rPr>
        </w:r>
      </w:ins>
      <w:r>
        <w:rPr>
          <w:noProof/>
        </w:rPr>
        <w:fldChar w:fldCharType="separate"/>
      </w:r>
      <w:ins w:id="1212" w:author="OMA DSO1" w:date="2018-06-05T12:55:00Z">
        <w:r>
          <w:rPr>
            <w:noProof/>
          </w:rPr>
          <w:t>142</w:t>
        </w:r>
        <w:r>
          <w:rPr>
            <w:noProof/>
          </w:rPr>
          <w:fldChar w:fldCharType="end"/>
        </w:r>
      </w:ins>
    </w:p>
    <w:p w14:paraId="40047E8A" w14:textId="77777777" w:rsidR="00732688" w:rsidRDefault="00732688">
      <w:pPr>
        <w:pStyle w:val="TOC2"/>
        <w:tabs>
          <w:tab w:val="left" w:pos="800"/>
          <w:tab w:val="right" w:leader="dot" w:pos="10070"/>
        </w:tabs>
        <w:rPr>
          <w:ins w:id="1213" w:author="OMA DSO1" w:date="2018-06-05T12:55:00Z"/>
          <w:rFonts w:asciiTheme="minorHAnsi" w:eastAsiaTheme="minorEastAsia" w:hAnsiTheme="minorHAnsi" w:cstheme="minorBidi"/>
          <w:b w:val="0"/>
          <w:smallCaps w:val="0"/>
          <w:noProof/>
          <w:kern w:val="2"/>
          <w:sz w:val="21"/>
          <w:szCs w:val="22"/>
          <w:lang w:val="en-US" w:eastAsia="zh-CN"/>
        </w:rPr>
      </w:pPr>
      <w:ins w:id="1214" w:author="OMA DSO1" w:date="2018-06-05T12:55: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_Toc515967056 \h </w:instrText>
        </w:r>
        <w:r>
          <w:rPr>
            <w:noProof/>
          </w:rPr>
        </w:r>
      </w:ins>
      <w:r>
        <w:rPr>
          <w:noProof/>
        </w:rPr>
        <w:fldChar w:fldCharType="separate"/>
      </w:r>
      <w:ins w:id="1215" w:author="OMA DSO1" w:date="2018-06-05T12:55:00Z">
        <w:r>
          <w:rPr>
            <w:noProof/>
          </w:rPr>
          <w:t>142</w:t>
        </w:r>
        <w:r>
          <w:rPr>
            <w:noProof/>
          </w:rPr>
          <w:fldChar w:fldCharType="end"/>
        </w:r>
      </w:ins>
    </w:p>
    <w:p w14:paraId="07775432" w14:textId="77777777" w:rsidR="00732688" w:rsidRDefault="00732688">
      <w:pPr>
        <w:pStyle w:val="TOC2"/>
        <w:tabs>
          <w:tab w:val="left" w:pos="800"/>
          <w:tab w:val="right" w:leader="dot" w:pos="10070"/>
        </w:tabs>
        <w:rPr>
          <w:ins w:id="1216" w:author="OMA DSO1" w:date="2018-06-05T12:55:00Z"/>
          <w:rFonts w:asciiTheme="minorHAnsi" w:eastAsiaTheme="minorEastAsia" w:hAnsiTheme="minorHAnsi" w:cstheme="minorBidi"/>
          <w:b w:val="0"/>
          <w:smallCaps w:val="0"/>
          <w:noProof/>
          <w:kern w:val="2"/>
          <w:sz w:val="21"/>
          <w:szCs w:val="22"/>
          <w:lang w:val="en-US" w:eastAsia="zh-CN"/>
        </w:rPr>
      </w:pPr>
      <w:ins w:id="1217" w:author="OMA DSO1" w:date="2018-06-05T12:55: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_Toc515967057 \h </w:instrText>
        </w:r>
        <w:r>
          <w:rPr>
            <w:noProof/>
          </w:rPr>
        </w:r>
      </w:ins>
      <w:r>
        <w:rPr>
          <w:noProof/>
        </w:rPr>
        <w:fldChar w:fldCharType="separate"/>
      </w:r>
      <w:ins w:id="1218" w:author="OMA DSO1" w:date="2018-06-05T12:55:00Z">
        <w:r>
          <w:rPr>
            <w:noProof/>
          </w:rPr>
          <w:t>142</w:t>
        </w:r>
        <w:r>
          <w:rPr>
            <w:noProof/>
          </w:rPr>
          <w:fldChar w:fldCharType="end"/>
        </w:r>
      </w:ins>
    </w:p>
    <w:p w14:paraId="07E5B066" w14:textId="77777777" w:rsidR="00732688" w:rsidRDefault="00732688">
      <w:pPr>
        <w:pStyle w:val="TOC1"/>
        <w:tabs>
          <w:tab w:val="left" w:pos="1600"/>
          <w:tab w:val="right" w:leader="dot" w:pos="10070"/>
        </w:tabs>
        <w:rPr>
          <w:ins w:id="1219" w:author="OMA DSO1" w:date="2018-06-05T12:55:00Z"/>
          <w:rFonts w:asciiTheme="minorHAnsi" w:eastAsiaTheme="minorEastAsia" w:hAnsiTheme="minorHAnsi" w:cstheme="minorBidi"/>
          <w:b w:val="0"/>
          <w:caps w:val="0"/>
          <w:noProof/>
          <w:kern w:val="2"/>
          <w:sz w:val="21"/>
          <w:szCs w:val="22"/>
          <w:lang w:val="en-US" w:eastAsia="zh-CN"/>
        </w:rPr>
      </w:pPr>
      <w:ins w:id="1220" w:author="OMA DSO1" w:date="2018-06-05T12:55:00Z">
        <w:r w:rsidRPr="00BC159E">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_Toc515967058 \h </w:instrText>
        </w:r>
        <w:r>
          <w:rPr>
            <w:noProof/>
          </w:rPr>
        </w:r>
      </w:ins>
      <w:r>
        <w:rPr>
          <w:noProof/>
        </w:rPr>
        <w:fldChar w:fldCharType="separate"/>
      </w:r>
      <w:ins w:id="1221" w:author="OMA DSO1" w:date="2018-06-05T12:55:00Z">
        <w:r>
          <w:rPr>
            <w:noProof/>
          </w:rPr>
          <w:t>148</w:t>
        </w:r>
        <w:r>
          <w:rPr>
            <w:noProof/>
          </w:rPr>
          <w:fldChar w:fldCharType="end"/>
        </w:r>
      </w:ins>
    </w:p>
    <w:p w14:paraId="11ACEF4E" w14:textId="2AE8E1E7" w:rsidR="00732688" w:rsidRDefault="00732688">
      <w:pPr>
        <w:pStyle w:val="TOC1"/>
        <w:tabs>
          <w:tab w:val="left" w:pos="1600"/>
          <w:tab w:val="right" w:leader="dot" w:pos="10070"/>
        </w:tabs>
        <w:rPr>
          <w:ins w:id="1222" w:author="OMA DSO1" w:date="2018-06-05T12:55:00Z"/>
          <w:rFonts w:asciiTheme="minorHAnsi" w:eastAsiaTheme="minorEastAsia" w:hAnsiTheme="minorHAnsi" w:cstheme="minorBidi"/>
          <w:b w:val="0"/>
          <w:caps w:val="0"/>
          <w:noProof/>
          <w:kern w:val="2"/>
          <w:sz w:val="21"/>
          <w:szCs w:val="22"/>
          <w:lang w:val="en-US" w:eastAsia="zh-CN"/>
        </w:rPr>
      </w:pPr>
      <w:ins w:id="1223" w:author="OMA DSO1" w:date="2018-06-05T12:55:00Z">
        <w:r w:rsidRPr="00BC159E">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BC159E">
          <w:rPr>
            <w:iCs/>
            <w:noProof/>
          </w:rPr>
          <w:t>www-form</w:t>
        </w:r>
        <w:r w:rsidRPr="00BC159E">
          <w:rPr>
            <w:i/>
            <w:noProof/>
          </w:rPr>
          <w:t>-</w:t>
        </w:r>
        <w:r>
          <w:rPr>
            <w:noProof/>
          </w:rPr>
          <w:t xml:space="preserve">urlencoded Request Format for POST </w:t>
        </w:r>
      </w:ins>
      <w:ins w:id="1224" w:author="OMA DSO1" w:date="2018-06-05T12:57:00Z">
        <w:r>
          <w:rPr>
            <w:noProof/>
          </w:rPr>
          <w:tab/>
        </w:r>
      </w:ins>
      <w:ins w:id="1225" w:author="OMA DSO1" w:date="2018-06-05T12:55:00Z">
        <w:r>
          <w:rPr>
            <w:noProof/>
          </w:rPr>
          <w:t>Operations (Normative)</w:t>
        </w:r>
        <w:r>
          <w:rPr>
            <w:noProof/>
          </w:rPr>
          <w:tab/>
        </w:r>
        <w:r>
          <w:rPr>
            <w:noProof/>
          </w:rPr>
          <w:fldChar w:fldCharType="begin"/>
        </w:r>
        <w:r>
          <w:rPr>
            <w:noProof/>
          </w:rPr>
          <w:instrText xml:space="preserve"> PAGEREF _Toc515967059 \h </w:instrText>
        </w:r>
        <w:r>
          <w:rPr>
            <w:noProof/>
          </w:rPr>
        </w:r>
      </w:ins>
      <w:r>
        <w:rPr>
          <w:noProof/>
        </w:rPr>
        <w:fldChar w:fldCharType="separate"/>
      </w:r>
      <w:ins w:id="1226" w:author="OMA DSO1" w:date="2018-06-05T12:55:00Z">
        <w:r>
          <w:rPr>
            <w:noProof/>
          </w:rPr>
          <w:t>149</w:t>
        </w:r>
        <w:r>
          <w:rPr>
            <w:noProof/>
          </w:rPr>
          <w:fldChar w:fldCharType="end"/>
        </w:r>
      </w:ins>
    </w:p>
    <w:p w14:paraId="32654A4B" w14:textId="77777777" w:rsidR="00732688" w:rsidRDefault="00732688">
      <w:pPr>
        <w:pStyle w:val="TOC1"/>
        <w:tabs>
          <w:tab w:val="left" w:pos="1600"/>
          <w:tab w:val="right" w:leader="dot" w:pos="10070"/>
        </w:tabs>
        <w:rPr>
          <w:ins w:id="1227" w:author="OMA DSO1" w:date="2018-06-05T12:55:00Z"/>
          <w:rFonts w:asciiTheme="minorHAnsi" w:eastAsiaTheme="minorEastAsia" w:hAnsiTheme="minorHAnsi" w:cstheme="minorBidi"/>
          <w:b w:val="0"/>
          <w:caps w:val="0"/>
          <w:noProof/>
          <w:kern w:val="2"/>
          <w:sz w:val="21"/>
          <w:szCs w:val="22"/>
          <w:lang w:val="en-US" w:eastAsia="zh-CN"/>
        </w:rPr>
      </w:pPr>
      <w:ins w:id="1228" w:author="OMA DSO1" w:date="2018-06-05T12:55:00Z">
        <w:r w:rsidRPr="00BC159E">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_Toc515967060 \h </w:instrText>
        </w:r>
        <w:r>
          <w:rPr>
            <w:noProof/>
          </w:rPr>
        </w:r>
      </w:ins>
      <w:r>
        <w:rPr>
          <w:noProof/>
        </w:rPr>
        <w:fldChar w:fldCharType="separate"/>
      </w:r>
      <w:ins w:id="1229" w:author="OMA DSO1" w:date="2018-06-05T12:55:00Z">
        <w:r>
          <w:rPr>
            <w:noProof/>
          </w:rPr>
          <w:t>150</w:t>
        </w:r>
        <w:r>
          <w:rPr>
            <w:noProof/>
          </w:rPr>
          <w:fldChar w:fldCharType="end"/>
        </w:r>
      </w:ins>
    </w:p>
    <w:p w14:paraId="72DFF99B" w14:textId="77777777" w:rsidR="00732688" w:rsidRDefault="00732688">
      <w:pPr>
        <w:pStyle w:val="TOC2"/>
        <w:tabs>
          <w:tab w:val="left" w:pos="800"/>
          <w:tab w:val="right" w:leader="dot" w:pos="10070"/>
        </w:tabs>
        <w:rPr>
          <w:ins w:id="1230" w:author="OMA DSO1" w:date="2018-06-05T12:55:00Z"/>
          <w:rFonts w:asciiTheme="minorHAnsi" w:eastAsiaTheme="minorEastAsia" w:hAnsiTheme="minorHAnsi" w:cstheme="minorBidi"/>
          <w:b w:val="0"/>
          <w:smallCaps w:val="0"/>
          <w:noProof/>
          <w:kern w:val="2"/>
          <w:sz w:val="21"/>
          <w:szCs w:val="22"/>
          <w:lang w:val="en-US" w:eastAsia="zh-CN"/>
        </w:rPr>
      </w:pPr>
      <w:ins w:id="1231" w:author="OMA DSO1" w:date="2018-06-05T12:55:00Z">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_Toc515967061 \h </w:instrText>
        </w:r>
        <w:r>
          <w:rPr>
            <w:noProof/>
          </w:rPr>
        </w:r>
      </w:ins>
      <w:r>
        <w:rPr>
          <w:noProof/>
        </w:rPr>
        <w:fldChar w:fldCharType="separate"/>
      </w:r>
      <w:ins w:id="1232" w:author="OMA DSO1" w:date="2018-06-05T12:55:00Z">
        <w:r>
          <w:rPr>
            <w:noProof/>
          </w:rPr>
          <w:t>150</w:t>
        </w:r>
        <w:r>
          <w:rPr>
            <w:noProof/>
          </w:rPr>
          <w:fldChar w:fldCharType="end"/>
        </w:r>
      </w:ins>
    </w:p>
    <w:p w14:paraId="1577B1C3" w14:textId="432F20FA" w:rsidR="00732688" w:rsidRDefault="00732688">
      <w:pPr>
        <w:pStyle w:val="TOC2"/>
        <w:tabs>
          <w:tab w:val="left" w:pos="800"/>
          <w:tab w:val="right" w:leader="dot" w:pos="10070"/>
        </w:tabs>
        <w:rPr>
          <w:ins w:id="1233" w:author="OMA DSO1" w:date="2018-06-05T12:55:00Z"/>
          <w:rFonts w:asciiTheme="minorHAnsi" w:eastAsiaTheme="minorEastAsia" w:hAnsiTheme="minorHAnsi" w:cstheme="minorBidi"/>
          <w:b w:val="0"/>
          <w:smallCaps w:val="0"/>
          <w:noProof/>
          <w:kern w:val="2"/>
          <w:sz w:val="21"/>
          <w:szCs w:val="22"/>
          <w:lang w:val="en-US" w:eastAsia="zh-CN"/>
        </w:rPr>
      </w:pPr>
      <w:ins w:id="1234" w:author="OMA DSO1" w:date="2018-06-05T12:55:00Z">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ins>
      <w:ins w:id="1235" w:author="OMA DSO1" w:date="2018-06-05T12:57:00Z">
        <w:r>
          <w:rPr>
            <w:noProof/>
          </w:rPr>
          <w:tab/>
        </w:r>
      </w:ins>
      <w:ins w:id="1236" w:author="OMA DSO1" w:date="2018-06-05T12:55:00Z">
        <w:r>
          <w:rPr>
            <w:noProof/>
          </w:rPr>
          <w:t>(section 6.1.5.1)</w:t>
        </w:r>
        <w:r>
          <w:rPr>
            <w:noProof/>
          </w:rPr>
          <w:tab/>
        </w:r>
        <w:r>
          <w:rPr>
            <w:noProof/>
          </w:rPr>
          <w:fldChar w:fldCharType="begin"/>
        </w:r>
        <w:r>
          <w:rPr>
            <w:noProof/>
          </w:rPr>
          <w:instrText xml:space="preserve"> PAGEREF _Toc515967062 \h </w:instrText>
        </w:r>
        <w:r>
          <w:rPr>
            <w:noProof/>
          </w:rPr>
        </w:r>
      </w:ins>
      <w:r>
        <w:rPr>
          <w:noProof/>
        </w:rPr>
        <w:fldChar w:fldCharType="separate"/>
      </w:r>
      <w:ins w:id="1237" w:author="OMA DSO1" w:date="2018-06-05T12:55:00Z">
        <w:r>
          <w:rPr>
            <w:noProof/>
          </w:rPr>
          <w:t>150</w:t>
        </w:r>
        <w:r>
          <w:rPr>
            <w:noProof/>
          </w:rPr>
          <w:fldChar w:fldCharType="end"/>
        </w:r>
      </w:ins>
    </w:p>
    <w:p w14:paraId="2BEB4275" w14:textId="0210EA4B" w:rsidR="00732688" w:rsidRDefault="00732688">
      <w:pPr>
        <w:pStyle w:val="TOC2"/>
        <w:tabs>
          <w:tab w:val="left" w:pos="800"/>
          <w:tab w:val="right" w:leader="dot" w:pos="10070"/>
        </w:tabs>
        <w:rPr>
          <w:ins w:id="1238" w:author="OMA DSO1" w:date="2018-06-05T12:55:00Z"/>
          <w:rFonts w:asciiTheme="minorHAnsi" w:eastAsiaTheme="minorEastAsia" w:hAnsiTheme="minorHAnsi" w:cstheme="minorBidi"/>
          <w:b w:val="0"/>
          <w:smallCaps w:val="0"/>
          <w:noProof/>
          <w:kern w:val="2"/>
          <w:sz w:val="21"/>
          <w:szCs w:val="22"/>
          <w:lang w:val="en-US" w:eastAsia="zh-CN"/>
        </w:rPr>
      </w:pPr>
      <w:ins w:id="1239" w:author="OMA DSO1" w:date="2018-06-05T12:55:00Z">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ins>
      <w:ins w:id="1240" w:author="OMA DSO1" w:date="2018-06-05T12:57:00Z">
        <w:r>
          <w:rPr>
            <w:noProof/>
          </w:rPr>
          <w:tab/>
        </w:r>
      </w:ins>
      <w:ins w:id="1241" w:author="OMA DSO1" w:date="2018-06-05T12:55:00Z">
        <w:r>
          <w:rPr>
            <w:noProof/>
          </w:rPr>
          <w:t>(section 6.1.5.2)</w:t>
        </w:r>
        <w:r>
          <w:rPr>
            <w:noProof/>
          </w:rPr>
          <w:tab/>
        </w:r>
        <w:r>
          <w:rPr>
            <w:noProof/>
          </w:rPr>
          <w:fldChar w:fldCharType="begin"/>
        </w:r>
        <w:r>
          <w:rPr>
            <w:noProof/>
          </w:rPr>
          <w:instrText xml:space="preserve"> PAGEREF _Toc515967063 \h </w:instrText>
        </w:r>
        <w:r>
          <w:rPr>
            <w:noProof/>
          </w:rPr>
        </w:r>
      </w:ins>
      <w:r>
        <w:rPr>
          <w:noProof/>
        </w:rPr>
        <w:fldChar w:fldCharType="separate"/>
      </w:r>
      <w:ins w:id="1242" w:author="OMA DSO1" w:date="2018-06-05T12:55:00Z">
        <w:r>
          <w:rPr>
            <w:noProof/>
          </w:rPr>
          <w:t>151</w:t>
        </w:r>
        <w:r>
          <w:rPr>
            <w:noProof/>
          </w:rPr>
          <w:fldChar w:fldCharType="end"/>
        </w:r>
      </w:ins>
    </w:p>
    <w:p w14:paraId="7B615A51" w14:textId="5DF9000F" w:rsidR="00732688" w:rsidRDefault="00732688">
      <w:pPr>
        <w:pStyle w:val="TOC2"/>
        <w:tabs>
          <w:tab w:val="left" w:pos="800"/>
          <w:tab w:val="right" w:leader="dot" w:pos="10070"/>
        </w:tabs>
        <w:rPr>
          <w:ins w:id="1243" w:author="OMA DSO1" w:date="2018-06-05T12:55:00Z"/>
          <w:rFonts w:asciiTheme="minorHAnsi" w:eastAsiaTheme="minorEastAsia" w:hAnsiTheme="minorHAnsi" w:cstheme="minorBidi"/>
          <w:b w:val="0"/>
          <w:smallCaps w:val="0"/>
          <w:noProof/>
          <w:kern w:val="2"/>
          <w:sz w:val="21"/>
          <w:szCs w:val="22"/>
          <w:lang w:val="en-US" w:eastAsia="zh-CN"/>
        </w:rPr>
      </w:pPr>
      <w:ins w:id="1244" w:author="OMA DSO1" w:date="2018-06-05T12:55:00Z">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ins>
      <w:ins w:id="1245" w:author="OMA DSO1" w:date="2018-06-05T12:57:00Z">
        <w:r>
          <w:rPr>
            <w:noProof/>
          </w:rPr>
          <w:tab/>
        </w:r>
      </w:ins>
      <w:ins w:id="1246" w:author="OMA DSO1" w:date="2018-06-05T12:55:00Z">
        <w:r>
          <w:rPr>
            <w:noProof/>
          </w:rPr>
          <w:t>which the server does not provide (section 6.1.5.3)</w:t>
        </w:r>
        <w:r>
          <w:rPr>
            <w:noProof/>
          </w:rPr>
          <w:tab/>
        </w:r>
        <w:r>
          <w:rPr>
            <w:noProof/>
          </w:rPr>
          <w:fldChar w:fldCharType="begin"/>
        </w:r>
        <w:r>
          <w:rPr>
            <w:noProof/>
          </w:rPr>
          <w:instrText xml:space="preserve"> PAGEREF _Toc515967064 \h </w:instrText>
        </w:r>
        <w:r>
          <w:rPr>
            <w:noProof/>
          </w:rPr>
        </w:r>
      </w:ins>
      <w:r>
        <w:rPr>
          <w:noProof/>
        </w:rPr>
        <w:fldChar w:fldCharType="separate"/>
      </w:r>
      <w:ins w:id="1247" w:author="OMA DSO1" w:date="2018-06-05T12:55:00Z">
        <w:r>
          <w:rPr>
            <w:noProof/>
          </w:rPr>
          <w:t>152</w:t>
        </w:r>
        <w:r>
          <w:rPr>
            <w:noProof/>
          </w:rPr>
          <w:fldChar w:fldCharType="end"/>
        </w:r>
      </w:ins>
    </w:p>
    <w:p w14:paraId="60D2D121" w14:textId="77777777" w:rsidR="00732688" w:rsidRDefault="00732688">
      <w:pPr>
        <w:pStyle w:val="TOC2"/>
        <w:tabs>
          <w:tab w:val="left" w:pos="800"/>
          <w:tab w:val="right" w:leader="dot" w:pos="10070"/>
        </w:tabs>
        <w:rPr>
          <w:ins w:id="1248" w:author="OMA DSO1" w:date="2018-06-05T12:55:00Z"/>
          <w:rFonts w:asciiTheme="minorHAnsi" w:eastAsiaTheme="minorEastAsia" w:hAnsiTheme="minorHAnsi" w:cstheme="minorBidi"/>
          <w:b w:val="0"/>
          <w:smallCaps w:val="0"/>
          <w:noProof/>
          <w:kern w:val="2"/>
          <w:sz w:val="21"/>
          <w:szCs w:val="22"/>
          <w:lang w:val="en-US" w:eastAsia="zh-CN"/>
        </w:rPr>
      </w:pPr>
      <w:ins w:id="1249" w:author="OMA DSO1" w:date="2018-06-05T12:55:00Z">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_Toc515967065 \h </w:instrText>
        </w:r>
        <w:r>
          <w:rPr>
            <w:noProof/>
          </w:rPr>
        </w:r>
      </w:ins>
      <w:r>
        <w:rPr>
          <w:noProof/>
        </w:rPr>
        <w:fldChar w:fldCharType="separate"/>
      </w:r>
      <w:ins w:id="1250" w:author="OMA DSO1" w:date="2018-06-05T12:55:00Z">
        <w:r>
          <w:rPr>
            <w:noProof/>
          </w:rPr>
          <w:t>152</w:t>
        </w:r>
        <w:r>
          <w:rPr>
            <w:noProof/>
          </w:rPr>
          <w:fldChar w:fldCharType="end"/>
        </w:r>
      </w:ins>
    </w:p>
    <w:p w14:paraId="12ADDAFF" w14:textId="77777777" w:rsidR="00732688" w:rsidRDefault="00732688">
      <w:pPr>
        <w:pStyle w:val="TOC2"/>
        <w:tabs>
          <w:tab w:val="left" w:pos="800"/>
          <w:tab w:val="right" w:leader="dot" w:pos="10070"/>
        </w:tabs>
        <w:rPr>
          <w:ins w:id="1251" w:author="OMA DSO1" w:date="2018-06-05T12:55:00Z"/>
          <w:rFonts w:asciiTheme="minorHAnsi" w:eastAsiaTheme="minorEastAsia" w:hAnsiTheme="minorHAnsi" w:cstheme="minorBidi"/>
          <w:b w:val="0"/>
          <w:smallCaps w:val="0"/>
          <w:noProof/>
          <w:kern w:val="2"/>
          <w:sz w:val="21"/>
          <w:szCs w:val="22"/>
          <w:lang w:val="en-US" w:eastAsia="zh-CN"/>
        </w:rPr>
      </w:pPr>
      <w:ins w:id="1252" w:author="OMA DSO1" w:date="2018-06-05T12:55:00Z">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_Toc515967066 \h </w:instrText>
        </w:r>
        <w:r>
          <w:rPr>
            <w:noProof/>
          </w:rPr>
        </w:r>
      </w:ins>
      <w:r>
        <w:rPr>
          <w:noProof/>
        </w:rPr>
        <w:fldChar w:fldCharType="separate"/>
      </w:r>
      <w:ins w:id="1253" w:author="OMA DSO1" w:date="2018-06-05T12:55:00Z">
        <w:r>
          <w:rPr>
            <w:noProof/>
          </w:rPr>
          <w:t>153</w:t>
        </w:r>
        <w:r>
          <w:rPr>
            <w:noProof/>
          </w:rPr>
          <w:fldChar w:fldCharType="end"/>
        </w:r>
      </w:ins>
    </w:p>
    <w:p w14:paraId="32B733B7" w14:textId="34841DDD" w:rsidR="00732688" w:rsidRDefault="00732688">
      <w:pPr>
        <w:pStyle w:val="TOC2"/>
        <w:tabs>
          <w:tab w:val="left" w:pos="800"/>
          <w:tab w:val="right" w:leader="dot" w:pos="10070"/>
        </w:tabs>
        <w:rPr>
          <w:ins w:id="1254" w:author="OMA DSO1" w:date="2018-06-05T12:55:00Z"/>
          <w:rFonts w:asciiTheme="minorHAnsi" w:eastAsiaTheme="minorEastAsia" w:hAnsiTheme="minorHAnsi" w:cstheme="minorBidi"/>
          <w:b w:val="0"/>
          <w:smallCaps w:val="0"/>
          <w:noProof/>
          <w:kern w:val="2"/>
          <w:sz w:val="21"/>
          <w:szCs w:val="22"/>
          <w:lang w:val="en-US" w:eastAsia="zh-CN"/>
        </w:rPr>
      </w:pPr>
      <w:ins w:id="1255" w:author="OMA DSO1" w:date="2018-06-05T12:55:00Z">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ins>
      <w:ins w:id="1256" w:author="OMA DSO1" w:date="2018-06-05T12:57:00Z">
        <w:r>
          <w:rPr>
            <w:noProof/>
          </w:rPr>
          <w:tab/>
        </w:r>
      </w:ins>
      <w:ins w:id="1257" w:author="OMA DSO1" w:date="2018-06-05T12:55:00Z">
        <w:r>
          <w:rPr>
            <w:noProof/>
          </w:rPr>
          <w:t>6.3.3.1)</w:t>
        </w:r>
        <w:r>
          <w:rPr>
            <w:noProof/>
          </w:rPr>
          <w:tab/>
        </w:r>
        <w:r>
          <w:rPr>
            <w:noProof/>
          </w:rPr>
          <w:fldChar w:fldCharType="begin"/>
        </w:r>
        <w:r>
          <w:rPr>
            <w:noProof/>
          </w:rPr>
          <w:instrText xml:space="preserve"> PAGEREF _Toc515967067 \h </w:instrText>
        </w:r>
        <w:r>
          <w:rPr>
            <w:noProof/>
          </w:rPr>
        </w:r>
      </w:ins>
      <w:r>
        <w:rPr>
          <w:noProof/>
        </w:rPr>
        <w:fldChar w:fldCharType="separate"/>
      </w:r>
      <w:ins w:id="1258" w:author="OMA DSO1" w:date="2018-06-05T12:55:00Z">
        <w:r>
          <w:rPr>
            <w:noProof/>
          </w:rPr>
          <w:t>153</w:t>
        </w:r>
        <w:r>
          <w:rPr>
            <w:noProof/>
          </w:rPr>
          <w:fldChar w:fldCharType="end"/>
        </w:r>
      </w:ins>
    </w:p>
    <w:p w14:paraId="3947CD78" w14:textId="4B7A6CAB" w:rsidR="00732688" w:rsidRDefault="00732688">
      <w:pPr>
        <w:pStyle w:val="TOC2"/>
        <w:tabs>
          <w:tab w:val="left" w:pos="800"/>
          <w:tab w:val="right" w:leader="dot" w:pos="10070"/>
        </w:tabs>
        <w:rPr>
          <w:ins w:id="1259" w:author="OMA DSO1" w:date="2018-06-05T12:55:00Z"/>
          <w:rFonts w:asciiTheme="minorHAnsi" w:eastAsiaTheme="minorEastAsia" w:hAnsiTheme="minorHAnsi" w:cstheme="minorBidi"/>
          <w:b w:val="0"/>
          <w:smallCaps w:val="0"/>
          <w:noProof/>
          <w:kern w:val="2"/>
          <w:sz w:val="21"/>
          <w:szCs w:val="22"/>
          <w:lang w:val="en-US" w:eastAsia="zh-CN"/>
        </w:rPr>
      </w:pPr>
      <w:ins w:id="1260" w:author="OMA DSO1" w:date="2018-06-05T12:55:00Z">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ins>
      <w:ins w:id="1261" w:author="OMA DSO1" w:date="2018-06-05T12:57:00Z">
        <w:r>
          <w:rPr>
            <w:noProof/>
          </w:rPr>
          <w:tab/>
        </w:r>
      </w:ins>
      <w:ins w:id="1262" w:author="OMA DSO1" w:date="2018-06-05T12:55:00Z">
        <w:r>
          <w:rPr>
            <w:noProof/>
          </w:rPr>
          <w:t>(section 6.3.4.1)</w:t>
        </w:r>
        <w:r>
          <w:rPr>
            <w:noProof/>
          </w:rPr>
          <w:tab/>
        </w:r>
        <w:r>
          <w:rPr>
            <w:noProof/>
          </w:rPr>
          <w:fldChar w:fldCharType="begin"/>
        </w:r>
        <w:r>
          <w:rPr>
            <w:noProof/>
          </w:rPr>
          <w:instrText xml:space="preserve"> PAGEREF _Toc515967068 \h </w:instrText>
        </w:r>
        <w:r>
          <w:rPr>
            <w:noProof/>
          </w:rPr>
        </w:r>
      </w:ins>
      <w:r>
        <w:rPr>
          <w:noProof/>
        </w:rPr>
        <w:fldChar w:fldCharType="separate"/>
      </w:r>
      <w:ins w:id="1263" w:author="OMA DSO1" w:date="2018-06-05T12:55:00Z">
        <w:r>
          <w:rPr>
            <w:noProof/>
          </w:rPr>
          <w:t>153</w:t>
        </w:r>
        <w:r>
          <w:rPr>
            <w:noProof/>
          </w:rPr>
          <w:fldChar w:fldCharType="end"/>
        </w:r>
      </w:ins>
    </w:p>
    <w:p w14:paraId="12A25435" w14:textId="77777777" w:rsidR="00732688" w:rsidRDefault="00732688">
      <w:pPr>
        <w:pStyle w:val="TOC2"/>
        <w:tabs>
          <w:tab w:val="left" w:pos="800"/>
          <w:tab w:val="right" w:leader="dot" w:pos="10070"/>
        </w:tabs>
        <w:rPr>
          <w:ins w:id="1264" w:author="OMA DSO1" w:date="2018-06-05T12:55:00Z"/>
          <w:rFonts w:asciiTheme="minorHAnsi" w:eastAsiaTheme="minorEastAsia" w:hAnsiTheme="minorHAnsi" w:cstheme="minorBidi"/>
          <w:b w:val="0"/>
          <w:smallCaps w:val="0"/>
          <w:noProof/>
          <w:kern w:val="2"/>
          <w:sz w:val="21"/>
          <w:szCs w:val="22"/>
          <w:lang w:val="en-US" w:eastAsia="zh-CN"/>
        </w:rPr>
      </w:pPr>
      <w:ins w:id="1265" w:author="OMA DSO1" w:date="2018-06-05T12:55:00Z">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_Toc515967069 \h </w:instrText>
        </w:r>
        <w:r>
          <w:rPr>
            <w:noProof/>
          </w:rPr>
        </w:r>
      </w:ins>
      <w:r>
        <w:rPr>
          <w:noProof/>
        </w:rPr>
        <w:fldChar w:fldCharType="separate"/>
      </w:r>
      <w:ins w:id="1266" w:author="OMA DSO1" w:date="2018-06-05T12:55:00Z">
        <w:r>
          <w:rPr>
            <w:noProof/>
          </w:rPr>
          <w:t>154</w:t>
        </w:r>
        <w:r>
          <w:rPr>
            <w:noProof/>
          </w:rPr>
          <w:fldChar w:fldCharType="end"/>
        </w:r>
      </w:ins>
    </w:p>
    <w:p w14:paraId="78852009" w14:textId="77777777" w:rsidR="00732688" w:rsidRPr="00732688" w:rsidRDefault="00732688" w:rsidP="00732688">
      <w:pPr>
        <w:pStyle w:val="TOC2"/>
        <w:tabs>
          <w:tab w:val="left" w:pos="800"/>
          <w:tab w:val="right" w:leader="dot" w:pos="10070"/>
        </w:tabs>
        <w:rPr>
          <w:ins w:id="1267" w:author="OMA DSO1" w:date="2018-06-05T12:55:00Z"/>
          <w:noProof/>
          <w:rPrChange w:id="1268" w:author="OMA DSO1" w:date="2018-06-05T12:57:00Z">
            <w:rPr>
              <w:ins w:id="1269" w:author="OMA DSO1" w:date="2018-06-05T12:55:00Z"/>
              <w:rFonts w:asciiTheme="minorHAnsi" w:eastAsiaTheme="minorEastAsia" w:hAnsiTheme="minorHAnsi" w:cstheme="minorBidi"/>
              <w:b w:val="0"/>
              <w:smallCaps w:val="0"/>
              <w:noProof/>
              <w:kern w:val="2"/>
              <w:sz w:val="21"/>
              <w:szCs w:val="22"/>
              <w:lang w:val="en-US" w:eastAsia="zh-CN"/>
            </w:rPr>
          </w:rPrChange>
        </w:rPr>
        <w:pPrChange w:id="1270" w:author="OMA DSO1" w:date="2018-06-05T12:57:00Z">
          <w:pPr>
            <w:pStyle w:val="TOC2"/>
            <w:tabs>
              <w:tab w:val="left" w:pos="1000"/>
              <w:tab w:val="right" w:leader="dot" w:pos="10070"/>
            </w:tabs>
          </w:pPr>
        </w:pPrChange>
      </w:pPr>
      <w:ins w:id="1271" w:author="OMA DSO1" w:date="2018-06-05T12:55:00Z">
        <w:r>
          <w:rPr>
            <w:noProof/>
          </w:rPr>
          <w:t>D.10</w:t>
        </w:r>
        <w:r w:rsidRPr="00732688">
          <w:rPr>
            <w:noProof/>
            <w:rPrChange w:id="127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1-1 chat session with initial message (section 6.4.5.2)</w:t>
        </w:r>
        <w:r>
          <w:rPr>
            <w:noProof/>
          </w:rPr>
          <w:tab/>
        </w:r>
        <w:r>
          <w:rPr>
            <w:noProof/>
          </w:rPr>
          <w:fldChar w:fldCharType="begin"/>
        </w:r>
        <w:r>
          <w:rPr>
            <w:noProof/>
          </w:rPr>
          <w:instrText xml:space="preserve"> PAGEREF _Toc515967070 \h </w:instrText>
        </w:r>
        <w:r>
          <w:rPr>
            <w:noProof/>
          </w:rPr>
        </w:r>
      </w:ins>
      <w:r>
        <w:rPr>
          <w:noProof/>
        </w:rPr>
        <w:fldChar w:fldCharType="separate"/>
      </w:r>
      <w:ins w:id="1273" w:author="OMA DSO1" w:date="2018-06-05T12:55:00Z">
        <w:r>
          <w:rPr>
            <w:noProof/>
          </w:rPr>
          <w:t>155</w:t>
        </w:r>
        <w:r>
          <w:rPr>
            <w:noProof/>
          </w:rPr>
          <w:fldChar w:fldCharType="end"/>
        </w:r>
      </w:ins>
    </w:p>
    <w:p w14:paraId="262AEE9C" w14:textId="77777777" w:rsidR="00732688" w:rsidRPr="00732688" w:rsidRDefault="00732688" w:rsidP="00732688">
      <w:pPr>
        <w:pStyle w:val="TOC2"/>
        <w:tabs>
          <w:tab w:val="left" w:pos="800"/>
          <w:tab w:val="right" w:leader="dot" w:pos="10070"/>
        </w:tabs>
        <w:rPr>
          <w:ins w:id="1274" w:author="OMA DSO1" w:date="2018-06-05T12:55:00Z"/>
          <w:noProof/>
          <w:rPrChange w:id="1275" w:author="OMA DSO1" w:date="2018-06-05T12:57:00Z">
            <w:rPr>
              <w:ins w:id="1276" w:author="OMA DSO1" w:date="2018-06-05T12:55:00Z"/>
              <w:rFonts w:asciiTheme="minorHAnsi" w:eastAsiaTheme="minorEastAsia" w:hAnsiTheme="minorHAnsi" w:cstheme="minorBidi"/>
              <w:b w:val="0"/>
              <w:smallCaps w:val="0"/>
              <w:noProof/>
              <w:kern w:val="2"/>
              <w:sz w:val="21"/>
              <w:szCs w:val="22"/>
              <w:lang w:val="en-US" w:eastAsia="zh-CN"/>
            </w:rPr>
          </w:rPrChange>
        </w:rPr>
        <w:pPrChange w:id="1277" w:author="OMA DSO1" w:date="2018-06-05T12:57:00Z">
          <w:pPr>
            <w:pStyle w:val="TOC2"/>
            <w:tabs>
              <w:tab w:val="left" w:pos="1000"/>
              <w:tab w:val="right" w:leader="dot" w:pos="10070"/>
            </w:tabs>
          </w:pPr>
        </w:pPrChange>
      </w:pPr>
      <w:ins w:id="1278" w:author="OMA DSO1" w:date="2018-06-05T12:55:00Z">
        <w:r>
          <w:rPr>
            <w:noProof/>
          </w:rPr>
          <w:t>D.11</w:t>
        </w:r>
        <w:r w:rsidRPr="00732688">
          <w:rPr>
            <w:noProof/>
            <w:rPrChange w:id="127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1-1 chat session with a bot, with anonymization (section 6.4.5.3)</w:t>
        </w:r>
        <w:r>
          <w:rPr>
            <w:noProof/>
          </w:rPr>
          <w:tab/>
        </w:r>
        <w:r>
          <w:rPr>
            <w:noProof/>
          </w:rPr>
          <w:fldChar w:fldCharType="begin"/>
        </w:r>
        <w:r>
          <w:rPr>
            <w:noProof/>
          </w:rPr>
          <w:instrText xml:space="preserve"> PAGEREF _Toc515967071 \h </w:instrText>
        </w:r>
        <w:r>
          <w:rPr>
            <w:noProof/>
          </w:rPr>
        </w:r>
      </w:ins>
      <w:r>
        <w:rPr>
          <w:noProof/>
        </w:rPr>
        <w:fldChar w:fldCharType="separate"/>
      </w:r>
      <w:ins w:id="1280" w:author="OMA DSO1" w:date="2018-06-05T12:55:00Z">
        <w:r>
          <w:rPr>
            <w:noProof/>
          </w:rPr>
          <w:t>155</w:t>
        </w:r>
        <w:r>
          <w:rPr>
            <w:noProof/>
          </w:rPr>
          <w:fldChar w:fldCharType="end"/>
        </w:r>
      </w:ins>
    </w:p>
    <w:p w14:paraId="58109B88" w14:textId="77777777" w:rsidR="00732688" w:rsidRPr="00732688" w:rsidRDefault="00732688" w:rsidP="00732688">
      <w:pPr>
        <w:pStyle w:val="TOC2"/>
        <w:tabs>
          <w:tab w:val="left" w:pos="800"/>
          <w:tab w:val="right" w:leader="dot" w:pos="10070"/>
        </w:tabs>
        <w:rPr>
          <w:ins w:id="1281" w:author="OMA DSO1" w:date="2018-06-05T12:55:00Z"/>
          <w:noProof/>
          <w:rPrChange w:id="1282" w:author="OMA DSO1" w:date="2018-06-05T12:57:00Z">
            <w:rPr>
              <w:ins w:id="1283" w:author="OMA DSO1" w:date="2018-06-05T12:55:00Z"/>
              <w:rFonts w:asciiTheme="minorHAnsi" w:eastAsiaTheme="minorEastAsia" w:hAnsiTheme="minorHAnsi" w:cstheme="minorBidi"/>
              <w:b w:val="0"/>
              <w:smallCaps w:val="0"/>
              <w:noProof/>
              <w:kern w:val="2"/>
              <w:sz w:val="21"/>
              <w:szCs w:val="22"/>
              <w:lang w:val="en-US" w:eastAsia="zh-CN"/>
            </w:rPr>
          </w:rPrChange>
        </w:rPr>
        <w:pPrChange w:id="1284" w:author="OMA DSO1" w:date="2018-06-05T12:57:00Z">
          <w:pPr>
            <w:pStyle w:val="TOC2"/>
            <w:tabs>
              <w:tab w:val="left" w:pos="1000"/>
              <w:tab w:val="right" w:leader="dot" w:pos="10070"/>
            </w:tabs>
          </w:pPr>
        </w:pPrChange>
      </w:pPr>
      <w:ins w:id="1285" w:author="OMA DSO1" w:date="2018-06-05T12:55:00Z">
        <w:r>
          <w:rPr>
            <w:noProof/>
          </w:rPr>
          <w:t>D.12</w:t>
        </w:r>
        <w:r w:rsidRPr="00732688">
          <w:rPr>
            <w:noProof/>
            <w:rPrChange w:id="128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chat session information of a 1-1 session (section 6.5.3.1)</w:t>
        </w:r>
        <w:r>
          <w:rPr>
            <w:noProof/>
          </w:rPr>
          <w:tab/>
        </w:r>
        <w:r>
          <w:rPr>
            <w:noProof/>
          </w:rPr>
          <w:fldChar w:fldCharType="begin"/>
        </w:r>
        <w:r>
          <w:rPr>
            <w:noProof/>
          </w:rPr>
          <w:instrText xml:space="preserve"> PAGEREF _Toc515967072 \h </w:instrText>
        </w:r>
        <w:r>
          <w:rPr>
            <w:noProof/>
          </w:rPr>
        </w:r>
      </w:ins>
      <w:r>
        <w:rPr>
          <w:noProof/>
        </w:rPr>
        <w:fldChar w:fldCharType="separate"/>
      </w:r>
      <w:ins w:id="1287" w:author="OMA DSO1" w:date="2018-06-05T12:55:00Z">
        <w:r>
          <w:rPr>
            <w:noProof/>
          </w:rPr>
          <w:t>156</w:t>
        </w:r>
        <w:r>
          <w:rPr>
            <w:noProof/>
          </w:rPr>
          <w:fldChar w:fldCharType="end"/>
        </w:r>
      </w:ins>
    </w:p>
    <w:p w14:paraId="102B877A" w14:textId="634BA652" w:rsidR="00732688" w:rsidRPr="00732688" w:rsidRDefault="00732688" w:rsidP="00732688">
      <w:pPr>
        <w:pStyle w:val="TOC2"/>
        <w:tabs>
          <w:tab w:val="left" w:pos="800"/>
          <w:tab w:val="right" w:leader="dot" w:pos="10070"/>
        </w:tabs>
        <w:rPr>
          <w:ins w:id="1288" w:author="OMA DSO1" w:date="2018-06-05T12:55:00Z"/>
          <w:noProof/>
          <w:rPrChange w:id="1289" w:author="OMA DSO1" w:date="2018-06-05T12:57:00Z">
            <w:rPr>
              <w:ins w:id="1290" w:author="OMA DSO1" w:date="2018-06-05T12:55:00Z"/>
              <w:rFonts w:asciiTheme="minorHAnsi" w:eastAsiaTheme="minorEastAsia" w:hAnsiTheme="minorHAnsi" w:cstheme="minorBidi"/>
              <w:b w:val="0"/>
              <w:smallCaps w:val="0"/>
              <w:noProof/>
              <w:kern w:val="2"/>
              <w:sz w:val="21"/>
              <w:szCs w:val="22"/>
              <w:lang w:val="en-US" w:eastAsia="zh-CN"/>
            </w:rPr>
          </w:rPrChange>
        </w:rPr>
        <w:pPrChange w:id="1291" w:author="OMA DSO1" w:date="2018-06-05T12:57:00Z">
          <w:pPr>
            <w:pStyle w:val="TOC2"/>
            <w:tabs>
              <w:tab w:val="left" w:pos="1000"/>
              <w:tab w:val="right" w:leader="dot" w:pos="10070"/>
            </w:tabs>
          </w:pPr>
        </w:pPrChange>
      </w:pPr>
      <w:ins w:id="1292" w:author="OMA DSO1" w:date="2018-06-05T12:55:00Z">
        <w:r>
          <w:rPr>
            <w:noProof/>
          </w:rPr>
          <w:t>D.13</w:t>
        </w:r>
        <w:r w:rsidRPr="00732688">
          <w:rPr>
            <w:noProof/>
            <w:rPrChange w:id="129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that was previously extended to a group </w:t>
        </w:r>
      </w:ins>
      <w:ins w:id="1294" w:author="OMA DSO1" w:date="2018-06-05T12:57:00Z">
        <w:r>
          <w:rPr>
            <w:noProof/>
          </w:rPr>
          <w:tab/>
        </w:r>
      </w:ins>
      <w:ins w:id="1295" w:author="OMA DSO1" w:date="2018-06-05T12:55:00Z">
        <w:r>
          <w:rPr>
            <w:noProof/>
          </w:rPr>
          <w:t>chat session (section 6.5.3.2)</w:t>
        </w:r>
        <w:r>
          <w:rPr>
            <w:noProof/>
          </w:rPr>
          <w:tab/>
        </w:r>
        <w:r>
          <w:rPr>
            <w:noProof/>
          </w:rPr>
          <w:fldChar w:fldCharType="begin"/>
        </w:r>
        <w:r>
          <w:rPr>
            <w:noProof/>
          </w:rPr>
          <w:instrText xml:space="preserve"> PAGEREF _Toc515967073 \h </w:instrText>
        </w:r>
        <w:r>
          <w:rPr>
            <w:noProof/>
          </w:rPr>
        </w:r>
      </w:ins>
      <w:r>
        <w:rPr>
          <w:noProof/>
        </w:rPr>
        <w:fldChar w:fldCharType="separate"/>
      </w:r>
      <w:ins w:id="1296" w:author="OMA DSO1" w:date="2018-06-05T12:55:00Z">
        <w:r>
          <w:rPr>
            <w:noProof/>
          </w:rPr>
          <w:t>157</w:t>
        </w:r>
        <w:r>
          <w:rPr>
            <w:noProof/>
          </w:rPr>
          <w:fldChar w:fldCharType="end"/>
        </w:r>
      </w:ins>
    </w:p>
    <w:p w14:paraId="70F90957" w14:textId="77777777" w:rsidR="00732688" w:rsidRPr="00732688" w:rsidRDefault="00732688" w:rsidP="00732688">
      <w:pPr>
        <w:pStyle w:val="TOC2"/>
        <w:tabs>
          <w:tab w:val="left" w:pos="800"/>
          <w:tab w:val="right" w:leader="dot" w:pos="10070"/>
        </w:tabs>
        <w:rPr>
          <w:ins w:id="1297" w:author="OMA DSO1" w:date="2018-06-05T12:55:00Z"/>
          <w:noProof/>
          <w:rPrChange w:id="1298" w:author="OMA DSO1" w:date="2018-06-05T12:57:00Z">
            <w:rPr>
              <w:ins w:id="1299" w:author="OMA DSO1" w:date="2018-06-05T12:55:00Z"/>
              <w:rFonts w:asciiTheme="minorHAnsi" w:eastAsiaTheme="minorEastAsia" w:hAnsiTheme="minorHAnsi" w:cstheme="minorBidi"/>
              <w:b w:val="0"/>
              <w:smallCaps w:val="0"/>
              <w:noProof/>
              <w:kern w:val="2"/>
              <w:sz w:val="21"/>
              <w:szCs w:val="22"/>
              <w:lang w:val="en-US" w:eastAsia="zh-CN"/>
            </w:rPr>
          </w:rPrChange>
        </w:rPr>
        <w:pPrChange w:id="1300" w:author="OMA DSO1" w:date="2018-06-05T12:57:00Z">
          <w:pPr>
            <w:pStyle w:val="TOC2"/>
            <w:tabs>
              <w:tab w:val="left" w:pos="1000"/>
              <w:tab w:val="right" w:leader="dot" w:pos="10070"/>
            </w:tabs>
          </w:pPr>
        </w:pPrChange>
      </w:pPr>
      <w:ins w:id="1301" w:author="OMA DSO1" w:date="2018-06-05T12:55:00Z">
        <w:r>
          <w:rPr>
            <w:noProof/>
          </w:rPr>
          <w:t>D.14</w:t>
        </w:r>
        <w:r w:rsidRPr="00732688">
          <w:rPr>
            <w:noProof/>
            <w:rPrChange w:id="130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_Toc515967074 \h </w:instrText>
        </w:r>
        <w:r>
          <w:rPr>
            <w:noProof/>
          </w:rPr>
        </w:r>
      </w:ins>
      <w:r>
        <w:rPr>
          <w:noProof/>
        </w:rPr>
        <w:fldChar w:fldCharType="separate"/>
      </w:r>
      <w:ins w:id="1303" w:author="OMA DSO1" w:date="2018-06-05T12:55:00Z">
        <w:r>
          <w:rPr>
            <w:noProof/>
          </w:rPr>
          <w:t>157</w:t>
        </w:r>
        <w:r>
          <w:rPr>
            <w:noProof/>
          </w:rPr>
          <w:fldChar w:fldCharType="end"/>
        </w:r>
      </w:ins>
    </w:p>
    <w:p w14:paraId="1CE84D63" w14:textId="77777777" w:rsidR="00732688" w:rsidRPr="00732688" w:rsidRDefault="00732688" w:rsidP="00732688">
      <w:pPr>
        <w:pStyle w:val="TOC2"/>
        <w:tabs>
          <w:tab w:val="left" w:pos="800"/>
          <w:tab w:val="right" w:leader="dot" w:pos="10070"/>
        </w:tabs>
        <w:rPr>
          <w:ins w:id="1304" w:author="OMA DSO1" w:date="2018-06-05T12:55:00Z"/>
          <w:noProof/>
          <w:rPrChange w:id="1305" w:author="OMA DSO1" w:date="2018-06-05T12:57:00Z">
            <w:rPr>
              <w:ins w:id="1306" w:author="OMA DSO1" w:date="2018-06-05T12:55:00Z"/>
              <w:rFonts w:asciiTheme="minorHAnsi" w:eastAsiaTheme="minorEastAsia" w:hAnsiTheme="minorHAnsi" w:cstheme="minorBidi"/>
              <w:b w:val="0"/>
              <w:smallCaps w:val="0"/>
              <w:noProof/>
              <w:kern w:val="2"/>
              <w:sz w:val="21"/>
              <w:szCs w:val="22"/>
              <w:lang w:val="en-US" w:eastAsia="zh-CN"/>
            </w:rPr>
          </w:rPrChange>
        </w:rPr>
        <w:pPrChange w:id="1307" w:author="OMA DSO1" w:date="2018-06-05T12:57:00Z">
          <w:pPr>
            <w:pStyle w:val="TOC2"/>
            <w:tabs>
              <w:tab w:val="left" w:pos="1000"/>
              <w:tab w:val="right" w:leader="dot" w:pos="10070"/>
            </w:tabs>
          </w:pPr>
        </w:pPrChange>
      </w:pPr>
      <w:ins w:id="1308" w:author="OMA DSO1" w:date="2018-06-05T12:55:00Z">
        <w:r>
          <w:rPr>
            <w:noProof/>
          </w:rPr>
          <w:t>D.15</w:t>
        </w:r>
        <w:r w:rsidRPr="00732688">
          <w:rPr>
            <w:noProof/>
            <w:rPrChange w:id="130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Terminating a 1-1 chat session, or declining an invitation (section 6.5.6.1)</w:t>
        </w:r>
        <w:r>
          <w:rPr>
            <w:noProof/>
          </w:rPr>
          <w:tab/>
        </w:r>
        <w:r>
          <w:rPr>
            <w:noProof/>
          </w:rPr>
          <w:fldChar w:fldCharType="begin"/>
        </w:r>
        <w:r>
          <w:rPr>
            <w:noProof/>
          </w:rPr>
          <w:instrText xml:space="preserve"> PAGEREF _Toc515967075 \h </w:instrText>
        </w:r>
        <w:r>
          <w:rPr>
            <w:noProof/>
          </w:rPr>
        </w:r>
      </w:ins>
      <w:r>
        <w:rPr>
          <w:noProof/>
        </w:rPr>
        <w:fldChar w:fldCharType="separate"/>
      </w:r>
      <w:ins w:id="1310" w:author="OMA DSO1" w:date="2018-06-05T12:55:00Z">
        <w:r>
          <w:rPr>
            <w:noProof/>
          </w:rPr>
          <w:t>158</w:t>
        </w:r>
        <w:r>
          <w:rPr>
            <w:noProof/>
          </w:rPr>
          <w:fldChar w:fldCharType="end"/>
        </w:r>
      </w:ins>
    </w:p>
    <w:p w14:paraId="16ED8F55" w14:textId="77777777" w:rsidR="00732688" w:rsidRPr="00732688" w:rsidRDefault="00732688" w:rsidP="00732688">
      <w:pPr>
        <w:pStyle w:val="TOC2"/>
        <w:tabs>
          <w:tab w:val="left" w:pos="800"/>
          <w:tab w:val="right" w:leader="dot" w:pos="10070"/>
        </w:tabs>
        <w:rPr>
          <w:ins w:id="1311" w:author="OMA DSO1" w:date="2018-06-05T12:55:00Z"/>
          <w:noProof/>
          <w:rPrChange w:id="1312" w:author="OMA DSO1" w:date="2018-06-05T12:57:00Z">
            <w:rPr>
              <w:ins w:id="1313" w:author="OMA DSO1" w:date="2018-06-05T12:55:00Z"/>
              <w:rFonts w:asciiTheme="minorHAnsi" w:eastAsiaTheme="minorEastAsia" w:hAnsiTheme="minorHAnsi" w:cstheme="minorBidi"/>
              <w:b w:val="0"/>
              <w:smallCaps w:val="0"/>
              <w:noProof/>
              <w:kern w:val="2"/>
              <w:sz w:val="21"/>
              <w:szCs w:val="22"/>
              <w:lang w:val="en-US" w:eastAsia="zh-CN"/>
            </w:rPr>
          </w:rPrChange>
        </w:rPr>
        <w:pPrChange w:id="1314" w:author="OMA DSO1" w:date="2018-06-05T12:57:00Z">
          <w:pPr>
            <w:pStyle w:val="TOC2"/>
            <w:tabs>
              <w:tab w:val="left" w:pos="1000"/>
              <w:tab w:val="right" w:leader="dot" w:pos="10070"/>
            </w:tabs>
          </w:pPr>
        </w:pPrChange>
      </w:pPr>
      <w:ins w:id="1315" w:author="OMA DSO1" w:date="2018-06-05T12:55:00Z">
        <w:r>
          <w:rPr>
            <w:noProof/>
          </w:rPr>
          <w:t>D.16</w:t>
        </w:r>
        <w:r w:rsidRPr="00732688">
          <w:rPr>
            <w:noProof/>
            <w:rPrChange w:id="131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Accepting a 1-1 chat invitation (section 6.6.4.1)</w:t>
        </w:r>
        <w:r>
          <w:rPr>
            <w:noProof/>
          </w:rPr>
          <w:tab/>
        </w:r>
        <w:r>
          <w:rPr>
            <w:noProof/>
          </w:rPr>
          <w:fldChar w:fldCharType="begin"/>
        </w:r>
        <w:r>
          <w:rPr>
            <w:noProof/>
          </w:rPr>
          <w:instrText xml:space="preserve"> PAGEREF _Toc515967076 \h </w:instrText>
        </w:r>
        <w:r>
          <w:rPr>
            <w:noProof/>
          </w:rPr>
        </w:r>
      </w:ins>
      <w:r>
        <w:rPr>
          <w:noProof/>
        </w:rPr>
        <w:fldChar w:fldCharType="separate"/>
      </w:r>
      <w:ins w:id="1317" w:author="OMA DSO1" w:date="2018-06-05T12:55:00Z">
        <w:r>
          <w:rPr>
            <w:noProof/>
          </w:rPr>
          <w:t>158</w:t>
        </w:r>
        <w:r>
          <w:rPr>
            <w:noProof/>
          </w:rPr>
          <w:fldChar w:fldCharType="end"/>
        </w:r>
      </w:ins>
    </w:p>
    <w:p w14:paraId="32A0647B" w14:textId="77777777" w:rsidR="00732688" w:rsidRPr="00732688" w:rsidRDefault="00732688" w:rsidP="00732688">
      <w:pPr>
        <w:pStyle w:val="TOC2"/>
        <w:tabs>
          <w:tab w:val="left" w:pos="800"/>
          <w:tab w:val="right" w:leader="dot" w:pos="10070"/>
        </w:tabs>
        <w:rPr>
          <w:ins w:id="1318" w:author="OMA DSO1" w:date="2018-06-05T12:55:00Z"/>
          <w:noProof/>
          <w:rPrChange w:id="1319" w:author="OMA DSO1" w:date="2018-06-05T12:57:00Z">
            <w:rPr>
              <w:ins w:id="1320" w:author="OMA DSO1" w:date="2018-06-05T12:55:00Z"/>
              <w:rFonts w:asciiTheme="minorHAnsi" w:eastAsiaTheme="minorEastAsia" w:hAnsiTheme="minorHAnsi" w:cstheme="minorBidi"/>
              <w:b w:val="0"/>
              <w:smallCaps w:val="0"/>
              <w:noProof/>
              <w:kern w:val="2"/>
              <w:sz w:val="21"/>
              <w:szCs w:val="22"/>
              <w:lang w:val="en-US" w:eastAsia="zh-CN"/>
            </w:rPr>
          </w:rPrChange>
        </w:rPr>
        <w:pPrChange w:id="1321" w:author="OMA DSO1" w:date="2018-06-05T12:57:00Z">
          <w:pPr>
            <w:pStyle w:val="TOC2"/>
            <w:tabs>
              <w:tab w:val="left" w:pos="1000"/>
              <w:tab w:val="right" w:leader="dot" w:pos="10070"/>
            </w:tabs>
          </w:pPr>
        </w:pPrChange>
      </w:pPr>
      <w:ins w:id="1322" w:author="OMA DSO1" w:date="2018-06-05T12:55:00Z">
        <w:r>
          <w:rPr>
            <w:noProof/>
          </w:rPr>
          <w:t>D.17</w:t>
        </w:r>
        <w:r w:rsidRPr="00732688">
          <w:rPr>
            <w:noProof/>
            <w:rPrChange w:id="132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Extending a Confirmed 1-1 Chat to a group chat session (section 6.7.5.1)</w:t>
        </w:r>
        <w:r>
          <w:rPr>
            <w:noProof/>
          </w:rPr>
          <w:tab/>
        </w:r>
        <w:r>
          <w:rPr>
            <w:noProof/>
          </w:rPr>
          <w:fldChar w:fldCharType="begin"/>
        </w:r>
        <w:r>
          <w:rPr>
            <w:noProof/>
          </w:rPr>
          <w:instrText xml:space="preserve"> PAGEREF _Toc515967077 \h </w:instrText>
        </w:r>
        <w:r>
          <w:rPr>
            <w:noProof/>
          </w:rPr>
        </w:r>
      </w:ins>
      <w:r>
        <w:rPr>
          <w:noProof/>
        </w:rPr>
        <w:fldChar w:fldCharType="separate"/>
      </w:r>
      <w:ins w:id="1324" w:author="OMA DSO1" w:date="2018-06-05T12:55:00Z">
        <w:r>
          <w:rPr>
            <w:noProof/>
          </w:rPr>
          <w:t>158</w:t>
        </w:r>
        <w:r>
          <w:rPr>
            <w:noProof/>
          </w:rPr>
          <w:fldChar w:fldCharType="end"/>
        </w:r>
      </w:ins>
    </w:p>
    <w:p w14:paraId="4E3B89CA" w14:textId="683879F1" w:rsidR="00732688" w:rsidRPr="00732688" w:rsidRDefault="00732688" w:rsidP="00732688">
      <w:pPr>
        <w:pStyle w:val="TOC2"/>
        <w:tabs>
          <w:tab w:val="left" w:pos="800"/>
          <w:tab w:val="right" w:leader="dot" w:pos="10070"/>
        </w:tabs>
        <w:rPr>
          <w:ins w:id="1325" w:author="OMA DSO1" w:date="2018-06-05T12:55:00Z"/>
          <w:noProof/>
          <w:rPrChange w:id="1326" w:author="OMA DSO1" w:date="2018-06-05T12:57:00Z">
            <w:rPr>
              <w:ins w:id="1327" w:author="OMA DSO1" w:date="2018-06-05T12:55:00Z"/>
              <w:rFonts w:asciiTheme="minorHAnsi" w:eastAsiaTheme="minorEastAsia" w:hAnsiTheme="minorHAnsi" w:cstheme="minorBidi"/>
              <w:b w:val="0"/>
              <w:smallCaps w:val="0"/>
              <w:noProof/>
              <w:kern w:val="2"/>
              <w:sz w:val="21"/>
              <w:szCs w:val="22"/>
              <w:lang w:val="en-US" w:eastAsia="zh-CN"/>
            </w:rPr>
          </w:rPrChange>
        </w:rPr>
        <w:pPrChange w:id="1328" w:author="OMA DSO1" w:date="2018-06-05T12:57:00Z">
          <w:pPr>
            <w:pStyle w:val="TOC2"/>
            <w:tabs>
              <w:tab w:val="left" w:pos="1000"/>
              <w:tab w:val="right" w:leader="dot" w:pos="10070"/>
            </w:tabs>
          </w:pPr>
        </w:pPrChange>
      </w:pPr>
      <w:ins w:id="1329" w:author="OMA DSO1" w:date="2018-06-05T12:55:00Z">
        <w:r>
          <w:rPr>
            <w:noProof/>
          </w:rPr>
          <w:t>D.18</w:t>
        </w:r>
        <w:r w:rsidRPr="00732688">
          <w:rPr>
            <w:noProof/>
            <w:rPrChange w:id="133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tel URI and returning the location of the created resource </w:t>
        </w:r>
      </w:ins>
      <w:ins w:id="1331" w:author="OMA DSO1" w:date="2018-06-05T12:57:00Z">
        <w:r>
          <w:rPr>
            <w:noProof/>
          </w:rPr>
          <w:tab/>
        </w:r>
      </w:ins>
      <w:ins w:id="1332" w:author="OMA DSO1" w:date="2018-06-05T12:55:00Z">
        <w:r>
          <w:rPr>
            <w:noProof/>
          </w:rPr>
          <w:t>(section 6.8.5.1)</w:t>
        </w:r>
        <w:r>
          <w:rPr>
            <w:noProof/>
          </w:rPr>
          <w:tab/>
        </w:r>
        <w:r>
          <w:rPr>
            <w:noProof/>
          </w:rPr>
          <w:fldChar w:fldCharType="begin"/>
        </w:r>
        <w:r>
          <w:rPr>
            <w:noProof/>
          </w:rPr>
          <w:instrText xml:space="preserve"> PAGEREF _Toc515967078 \h </w:instrText>
        </w:r>
        <w:r>
          <w:rPr>
            <w:noProof/>
          </w:rPr>
        </w:r>
      </w:ins>
      <w:r>
        <w:rPr>
          <w:noProof/>
        </w:rPr>
        <w:fldChar w:fldCharType="separate"/>
      </w:r>
      <w:ins w:id="1333" w:author="OMA DSO1" w:date="2018-06-05T12:55:00Z">
        <w:r>
          <w:rPr>
            <w:noProof/>
          </w:rPr>
          <w:t>159</w:t>
        </w:r>
        <w:r>
          <w:rPr>
            <w:noProof/>
          </w:rPr>
          <w:fldChar w:fldCharType="end"/>
        </w:r>
      </w:ins>
    </w:p>
    <w:p w14:paraId="5D21F2AE" w14:textId="59AB10CE" w:rsidR="00732688" w:rsidRPr="00732688" w:rsidRDefault="00732688" w:rsidP="00732688">
      <w:pPr>
        <w:pStyle w:val="TOC2"/>
        <w:tabs>
          <w:tab w:val="left" w:pos="800"/>
          <w:tab w:val="right" w:leader="dot" w:pos="10070"/>
        </w:tabs>
        <w:rPr>
          <w:ins w:id="1334" w:author="OMA DSO1" w:date="2018-06-05T12:55:00Z"/>
          <w:noProof/>
          <w:rPrChange w:id="1335" w:author="OMA DSO1" w:date="2018-06-05T12:57:00Z">
            <w:rPr>
              <w:ins w:id="1336" w:author="OMA DSO1" w:date="2018-06-05T12:55:00Z"/>
              <w:rFonts w:asciiTheme="minorHAnsi" w:eastAsiaTheme="minorEastAsia" w:hAnsiTheme="minorHAnsi" w:cstheme="minorBidi"/>
              <w:b w:val="0"/>
              <w:smallCaps w:val="0"/>
              <w:noProof/>
              <w:kern w:val="2"/>
              <w:sz w:val="21"/>
              <w:szCs w:val="22"/>
              <w:lang w:val="en-US" w:eastAsia="zh-CN"/>
            </w:rPr>
          </w:rPrChange>
        </w:rPr>
        <w:pPrChange w:id="1337" w:author="OMA DSO1" w:date="2018-06-05T12:57:00Z">
          <w:pPr>
            <w:pStyle w:val="TOC2"/>
            <w:tabs>
              <w:tab w:val="left" w:pos="1000"/>
              <w:tab w:val="right" w:leader="dot" w:pos="10070"/>
            </w:tabs>
          </w:pPr>
        </w:pPrChange>
      </w:pPr>
      <w:ins w:id="1338" w:author="OMA DSO1" w:date="2018-06-05T12:55:00Z">
        <w:r>
          <w:rPr>
            <w:noProof/>
          </w:rPr>
          <w:t>D.19</w:t>
        </w:r>
        <w:r w:rsidRPr="00732688">
          <w:rPr>
            <w:noProof/>
            <w:rPrChange w:id="133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ACR and returning a copy of the created resource (section </w:t>
        </w:r>
      </w:ins>
      <w:ins w:id="1340" w:author="OMA DSO1" w:date="2018-06-05T12:57:00Z">
        <w:r>
          <w:rPr>
            <w:noProof/>
          </w:rPr>
          <w:tab/>
        </w:r>
      </w:ins>
      <w:ins w:id="1341" w:author="OMA DSO1" w:date="2018-06-05T12:55:00Z">
        <w:r>
          <w:rPr>
            <w:noProof/>
          </w:rPr>
          <w:t>6.8.5.2)</w:t>
        </w:r>
        <w:r>
          <w:rPr>
            <w:noProof/>
          </w:rPr>
          <w:tab/>
        </w:r>
        <w:r>
          <w:rPr>
            <w:noProof/>
          </w:rPr>
          <w:fldChar w:fldCharType="begin"/>
        </w:r>
        <w:r>
          <w:rPr>
            <w:noProof/>
          </w:rPr>
          <w:instrText xml:space="preserve"> PAGEREF _Toc515967079 \h </w:instrText>
        </w:r>
        <w:r>
          <w:rPr>
            <w:noProof/>
          </w:rPr>
        </w:r>
      </w:ins>
      <w:r>
        <w:rPr>
          <w:noProof/>
        </w:rPr>
        <w:fldChar w:fldCharType="separate"/>
      </w:r>
      <w:ins w:id="1342" w:author="OMA DSO1" w:date="2018-06-05T12:55:00Z">
        <w:r>
          <w:rPr>
            <w:noProof/>
          </w:rPr>
          <w:t>160</w:t>
        </w:r>
        <w:r>
          <w:rPr>
            <w:noProof/>
          </w:rPr>
          <w:fldChar w:fldCharType="end"/>
        </w:r>
      </w:ins>
    </w:p>
    <w:p w14:paraId="7A67F76A" w14:textId="77777777" w:rsidR="00732688" w:rsidRPr="00732688" w:rsidRDefault="00732688" w:rsidP="00732688">
      <w:pPr>
        <w:pStyle w:val="TOC2"/>
        <w:tabs>
          <w:tab w:val="left" w:pos="800"/>
          <w:tab w:val="right" w:leader="dot" w:pos="10070"/>
        </w:tabs>
        <w:rPr>
          <w:ins w:id="1343" w:author="OMA DSO1" w:date="2018-06-05T12:55:00Z"/>
          <w:noProof/>
          <w:rPrChange w:id="1344" w:author="OMA DSO1" w:date="2018-06-05T12:57:00Z">
            <w:rPr>
              <w:ins w:id="1345" w:author="OMA DSO1" w:date="2018-06-05T12:55:00Z"/>
              <w:rFonts w:asciiTheme="minorHAnsi" w:eastAsiaTheme="minorEastAsia" w:hAnsiTheme="minorHAnsi" w:cstheme="minorBidi"/>
              <w:b w:val="0"/>
              <w:smallCaps w:val="0"/>
              <w:noProof/>
              <w:kern w:val="2"/>
              <w:sz w:val="21"/>
              <w:szCs w:val="22"/>
              <w:lang w:val="en-US" w:eastAsia="zh-CN"/>
            </w:rPr>
          </w:rPrChange>
        </w:rPr>
        <w:pPrChange w:id="1346" w:author="OMA DSO1" w:date="2018-06-05T12:57:00Z">
          <w:pPr>
            <w:pStyle w:val="TOC2"/>
            <w:tabs>
              <w:tab w:val="left" w:pos="1000"/>
              <w:tab w:val="right" w:leader="dot" w:pos="10070"/>
            </w:tabs>
          </w:pPr>
        </w:pPrChange>
      </w:pPr>
      <w:ins w:id="1347" w:author="OMA DSO1" w:date="2018-06-05T12:55:00Z">
        <w:r>
          <w:rPr>
            <w:noProof/>
          </w:rPr>
          <w:t>D.20</w:t>
        </w:r>
        <w:r w:rsidRPr="00732688">
          <w:rPr>
            <w:noProof/>
            <w:rPrChange w:id="134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an “isComposing” message (section 6.8.5.3)</w:t>
        </w:r>
        <w:r>
          <w:rPr>
            <w:noProof/>
          </w:rPr>
          <w:tab/>
        </w:r>
        <w:r>
          <w:rPr>
            <w:noProof/>
          </w:rPr>
          <w:fldChar w:fldCharType="begin"/>
        </w:r>
        <w:r>
          <w:rPr>
            <w:noProof/>
          </w:rPr>
          <w:instrText xml:space="preserve"> PAGEREF _Toc515967080 \h </w:instrText>
        </w:r>
        <w:r>
          <w:rPr>
            <w:noProof/>
          </w:rPr>
        </w:r>
      </w:ins>
      <w:r>
        <w:rPr>
          <w:noProof/>
        </w:rPr>
        <w:fldChar w:fldCharType="separate"/>
      </w:r>
      <w:ins w:id="1349" w:author="OMA DSO1" w:date="2018-06-05T12:55:00Z">
        <w:r>
          <w:rPr>
            <w:noProof/>
          </w:rPr>
          <w:t>160</w:t>
        </w:r>
        <w:r>
          <w:rPr>
            <w:noProof/>
          </w:rPr>
          <w:fldChar w:fldCharType="end"/>
        </w:r>
      </w:ins>
    </w:p>
    <w:p w14:paraId="018BA788" w14:textId="77777777" w:rsidR="00732688" w:rsidRPr="00732688" w:rsidRDefault="00732688" w:rsidP="00732688">
      <w:pPr>
        <w:pStyle w:val="TOC2"/>
        <w:tabs>
          <w:tab w:val="left" w:pos="800"/>
          <w:tab w:val="right" w:leader="dot" w:pos="10070"/>
        </w:tabs>
        <w:rPr>
          <w:ins w:id="1350" w:author="OMA DSO1" w:date="2018-06-05T12:55:00Z"/>
          <w:noProof/>
          <w:rPrChange w:id="1351" w:author="OMA DSO1" w:date="2018-06-05T12:57:00Z">
            <w:rPr>
              <w:ins w:id="1352" w:author="OMA DSO1" w:date="2018-06-05T12:55:00Z"/>
              <w:rFonts w:asciiTheme="minorHAnsi" w:eastAsiaTheme="minorEastAsia" w:hAnsiTheme="minorHAnsi" w:cstheme="minorBidi"/>
              <w:b w:val="0"/>
              <w:smallCaps w:val="0"/>
              <w:noProof/>
              <w:kern w:val="2"/>
              <w:sz w:val="21"/>
              <w:szCs w:val="22"/>
              <w:lang w:val="en-US" w:eastAsia="zh-CN"/>
            </w:rPr>
          </w:rPrChange>
        </w:rPr>
        <w:pPrChange w:id="1353" w:author="OMA DSO1" w:date="2018-06-05T12:57:00Z">
          <w:pPr>
            <w:pStyle w:val="TOC2"/>
            <w:tabs>
              <w:tab w:val="left" w:pos="1000"/>
              <w:tab w:val="right" w:leader="dot" w:pos="10070"/>
            </w:tabs>
          </w:pPr>
        </w:pPrChange>
      </w:pPr>
      <w:ins w:id="1354" w:author="OMA DSO1" w:date="2018-06-05T12:55:00Z">
        <w:r>
          <w:rPr>
            <w:noProof/>
          </w:rPr>
          <w:t>D.21</w:t>
        </w:r>
        <w:r w:rsidRPr="00732688">
          <w:rPr>
            <w:noProof/>
            <w:rPrChange w:id="135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chat message during session set-up in Confirmed 1-1 Chat mode (see section 6.8.5.4)</w:t>
        </w:r>
        <w:r>
          <w:rPr>
            <w:noProof/>
          </w:rPr>
          <w:tab/>
        </w:r>
        <w:r>
          <w:rPr>
            <w:noProof/>
          </w:rPr>
          <w:fldChar w:fldCharType="begin"/>
        </w:r>
        <w:r>
          <w:rPr>
            <w:noProof/>
          </w:rPr>
          <w:instrText xml:space="preserve"> PAGEREF _Toc515967081 \h </w:instrText>
        </w:r>
        <w:r>
          <w:rPr>
            <w:noProof/>
          </w:rPr>
        </w:r>
      </w:ins>
      <w:r>
        <w:rPr>
          <w:noProof/>
        </w:rPr>
        <w:fldChar w:fldCharType="separate"/>
      </w:r>
      <w:ins w:id="1356" w:author="OMA DSO1" w:date="2018-06-05T12:55:00Z">
        <w:r>
          <w:rPr>
            <w:noProof/>
          </w:rPr>
          <w:t>161</w:t>
        </w:r>
        <w:r>
          <w:rPr>
            <w:noProof/>
          </w:rPr>
          <w:fldChar w:fldCharType="end"/>
        </w:r>
      </w:ins>
    </w:p>
    <w:p w14:paraId="65A6AFFF" w14:textId="12B08B27" w:rsidR="00732688" w:rsidRPr="00732688" w:rsidRDefault="00732688" w:rsidP="00732688">
      <w:pPr>
        <w:pStyle w:val="TOC2"/>
        <w:tabs>
          <w:tab w:val="left" w:pos="800"/>
          <w:tab w:val="right" w:leader="dot" w:pos="10070"/>
        </w:tabs>
        <w:rPr>
          <w:ins w:id="1357" w:author="OMA DSO1" w:date="2018-06-05T12:55:00Z"/>
          <w:noProof/>
          <w:rPrChange w:id="1358" w:author="OMA DSO1" w:date="2018-06-05T12:57:00Z">
            <w:rPr>
              <w:ins w:id="1359" w:author="OMA DSO1" w:date="2018-06-05T12:55:00Z"/>
              <w:rFonts w:asciiTheme="minorHAnsi" w:eastAsiaTheme="minorEastAsia" w:hAnsiTheme="minorHAnsi" w:cstheme="minorBidi"/>
              <w:b w:val="0"/>
              <w:smallCaps w:val="0"/>
              <w:noProof/>
              <w:kern w:val="2"/>
              <w:sz w:val="21"/>
              <w:szCs w:val="22"/>
              <w:lang w:val="en-US" w:eastAsia="zh-CN"/>
            </w:rPr>
          </w:rPrChange>
        </w:rPr>
        <w:pPrChange w:id="1360" w:author="OMA DSO1" w:date="2018-06-05T12:57:00Z">
          <w:pPr>
            <w:pStyle w:val="TOC2"/>
            <w:tabs>
              <w:tab w:val="left" w:pos="1000"/>
              <w:tab w:val="right" w:leader="dot" w:pos="10070"/>
            </w:tabs>
          </w:pPr>
        </w:pPrChange>
      </w:pPr>
      <w:ins w:id="1361" w:author="OMA DSO1" w:date="2018-06-05T12:55:00Z">
        <w:r>
          <w:rPr>
            <w:noProof/>
          </w:rPr>
          <w:t>D.22</w:t>
        </w:r>
        <w:r w:rsidRPr="00732688">
          <w:rPr>
            <w:noProof/>
            <w:rPrChange w:id="136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chat message, using tel URI and returning the location of the created </w:t>
        </w:r>
      </w:ins>
      <w:ins w:id="1363" w:author="OMA DSO1" w:date="2018-06-05T12:57:00Z">
        <w:r>
          <w:rPr>
            <w:noProof/>
          </w:rPr>
          <w:tab/>
        </w:r>
      </w:ins>
      <w:ins w:id="1364" w:author="OMA DSO1" w:date="2018-06-05T12:55:00Z">
        <w:r>
          <w:rPr>
            <w:noProof/>
          </w:rPr>
          <w:t>resource (see section 6.8.5.5)</w:t>
        </w:r>
        <w:r>
          <w:rPr>
            <w:noProof/>
          </w:rPr>
          <w:tab/>
        </w:r>
        <w:r>
          <w:rPr>
            <w:noProof/>
          </w:rPr>
          <w:fldChar w:fldCharType="begin"/>
        </w:r>
        <w:r>
          <w:rPr>
            <w:noProof/>
          </w:rPr>
          <w:instrText xml:space="preserve"> PAGEREF _Toc515967082 \h </w:instrText>
        </w:r>
        <w:r>
          <w:rPr>
            <w:noProof/>
          </w:rPr>
        </w:r>
      </w:ins>
      <w:r>
        <w:rPr>
          <w:noProof/>
        </w:rPr>
        <w:fldChar w:fldCharType="separate"/>
      </w:r>
      <w:ins w:id="1365" w:author="OMA DSO1" w:date="2018-06-05T12:55:00Z">
        <w:r>
          <w:rPr>
            <w:noProof/>
          </w:rPr>
          <w:t>161</w:t>
        </w:r>
        <w:r>
          <w:rPr>
            <w:noProof/>
          </w:rPr>
          <w:fldChar w:fldCharType="end"/>
        </w:r>
      </w:ins>
    </w:p>
    <w:p w14:paraId="46BAAE31" w14:textId="77777777" w:rsidR="00732688" w:rsidRPr="00732688" w:rsidRDefault="00732688" w:rsidP="00732688">
      <w:pPr>
        <w:pStyle w:val="TOC2"/>
        <w:tabs>
          <w:tab w:val="left" w:pos="800"/>
          <w:tab w:val="right" w:leader="dot" w:pos="10070"/>
        </w:tabs>
        <w:rPr>
          <w:ins w:id="1366" w:author="OMA DSO1" w:date="2018-06-05T12:55:00Z"/>
          <w:noProof/>
          <w:rPrChange w:id="1367" w:author="OMA DSO1" w:date="2018-06-05T12:57:00Z">
            <w:rPr>
              <w:ins w:id="1368" w:author="OMA DSO1" w:date="2018-06-05T12:55:00Z"/>
              <w:rFonts w:asciiTheme="minorHAnsi" w:eastAsiaTheme="minorEastAsia" w:hAnsiTheme="minorHAnsi" w:cstheme="minorBidi"/>
              <w:b w:val="0"/>
              <w:smallCaps w:val="0"/>
              <w:noProof/>
              <w:kern w:val="2"/>
              <w:sz w:val="21"/>
              <w:szCs w:val="22"/>
              <w:lang w:val="en-US" w:eastAsia="zh-CN"/>
            </w:rPr>
          </w:rPrChange>
        </w:rPr>
        <w:pPrChange w:id="1369" w:author="OMA DSO1" w:date="2018-06-05T12:57:00Z">
          <w:pPr>
            <w:pStyle w:val="TOC2"/>
            <w:tabs>
              <w:tab w:val="left" w:pos="1000"/>
              <w:tab w:val="right" w:leader="dot" w:pos="10070"/>
            </w:tabs>
          </w:pPr>
        </w:pPrChange>
      </w:pPr>
      <w:ins w:id="1370" w:author="OMA DSO1" w:date="2018-06-05T12:55:00Z">
        <w:r>
          <w:rPr>
            <w:noProof/>
          </w:rPr>
          <w:t>D.23</w:t>
        </w:r>
        <w:r w:rsidRPr="00732688">
          <w:rPr>
            <w:noProof/>
            <w:rPrChange w:id="1371"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Example: Reading the status of an individual message (section 6.9.3.1)</w:t>
        </w:r>
        <w:r>
          <w:rPr>
            <w:noProof/>
          </w:rPr>
          <w:tab/>
        </w:r>
        <w:r>
          <w:rPr>
            <w:noProof/>
          </w:rPr>
          <w:fldChar w:fldCharType="begin"/>
        </w:r>
        <w:r>
          <w:rPr>
            <w:noProof/>
          </w:rPr>
          <w:instrText xml:space="preserve"> PAGEREF _Toc515967083 \h </w:instrText>
        </w:r>
        <w:r>
          <w:rPr>
            <w:noProof/>
          </w:rPr>
        </w:r>
      </w:ins>
      <w:r>
        <w:rPr>
          <w:noProof/>
        </w:rPr>
        <w:fldChar w:fldCharType="separate"/>
      </w:r>
      <w:ins w:id="1372" w:author="OMA DSO1" w:date="2018-06-05T12:55:00Z">
        <w:r>
          <w:rPr>
            <w:noProof/>
          </w:rPr>
          <w:t>163</w:t>
        </w:r>
        <w:r>
          <w:rPr>
            <w:noProof/>
          </w:rPr>
          <w:fldChar w:fldCharType="end"/>
        </w:r>
      </w:ins>
    </w:p>
    <w:p w14:paraId="02B969F7" w14:textId="77777777" w:rsidR="00732688" w:rsidRPr="00732688" w:rsidRDefault="00732688" w:rsidP="00732688">
      <w:pPr>
        <w:pStyle w:val="TOC2"/>
        <w:tabs>
          <w:tab w:val="left" w:pos="800"/>
          <w:tab w:val="right" w:leader="dot" w:pos="10070"/>
        </w:tabs>
        <w:rPr>
          <w:ins w:id="1373" w:author="OMA DSO1" w:date="2018-06-05T12:55:00Z"/>
          <w:noProof/>
          <w:rPrChange w:id="1374" w:author="OMA DSO1" w:date="2018-06-05T12:57:00Z">
            <w:rPr>
              <w:ins w:id="1375" w:author="OMA DSO1" w:date="2018-06-05T12:55:00Z"/>
              <w:rFonts w:asciiTheme="minorHAnsi" w:eastAsiaTheme="minorEastAsia" w:hAnsiTheme="minorHAnsi" w:cstheme="minorBidi"/>
              <w:b w:val="0"/>
              <w:smallCaps w:val="0"/>
              <w:noProof/>
              <w:kern w:val="2"/>
              <w:sz w:val="21"/>
              <w:szCs w:val="22"/>
              <w:lang w:val="en-US" w:eastAsia="zh-CN"/>
            </w:rPr>
          </w:rPrChange>
        </w:rPr>
        <w:pPrChange w:id="1376" w:author="OMA DSO1" w:date="2018-06-05T12:57:00Z">
          <w:pPr>
            <w:pStyle w:val="TOC2"/>
            <w:tabs>
              <w:tab w:val="left" w:pos="1000"/>
              <w:tab w:val="right" w:leader="dot" w:pos="10070"/>
            </w:tabs>
          </w:pPr>
        </w:pPrChange>
      </w:pPr>
      <w:ins w:id="1377" w:author="OMA DSO1" w:date="2018-06-05T12:55:00Z">
        <w:r>
          <w:rPr>
            <w:noProof/>
          </w:rPr>
          <w:t>D.24</w:t>
        </w:r>
        <w:r w:rsidRPr="00732688">
          <w:rPr>
            <w:noProof/>
            <w:rPrChange w:id="137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Reporting the status of a chat message (section 6.9.4.1)</w:t>
        </w:r>
        <w:r>
          <w:rPr>
            <w:noProof/>
          </w:rPr>
          <w:tab/>
        </w:r>
        <w:r>
          <w:rPr>
            <w:noProof/>
          </w:rPr>
          <w:fldChar w:fldCharType="begin"/>
        </w:r>
        <w:r>
          <w:rPr>
            <w:noProof/>
          </w:rPr>
          <w:instrText xml:space="preserve"> PAGEREF _Toc515967084 \h </w:instrText>
        </w:r>
        <w:r>
          <w:rPr>
            <w:noProof/>
          </w:rPr>
        </w:r>
      </w:ins>
      <w:r>
        <w:rPr>
          <w:noProof/>
        </w:rPr>
        <w:fldChar w:fldCharType="separate"/>
      </w:r>
      <w:ins w:id="1379" w:author="OMA DSO1" w:date="2018-06-05T12:55:00Z">
        <w:r>
          <w:rPr>
            <w:noProof/>
          </w:rPr>
          <w:t>163</w:t>
        </w:r>
        <w:r>
          <w:rPr>
            <w:noProof/>
          </w:rPr>
          <w:fldChar w:fldCharType="end"/>
        </w:r>
      </w:ins>
    </w:p>
    <w:p w14:paraId="1E22EC3E" w14:textId="77777777" w:rsidR="00732688" w:rsidRPr="00732688" w:rsidRDefault="00732688" w:rsidP="00732688">
      <w:pPr>
        <w:pStyle w:val="TOC2"/>
        <w:tabs>
          <w:tab w:val="left" w:pos="800"/>
          <w:tab w:val="right" w:leader="dot" w:pos="10070"/>
        </w:tabs>
        <w:rPr>
          <w:ins w:id="1380" w:author="OMA DSO1" w:date="2018-06-05T12:55:00Z"/>
          <w:noProof/>
          <w:rPrChange w:id="1381" w:author="OMA DSO1" w:date="2018-06-05T12:57:00Z">
            <w:rPr>
              <w:ins w:id="1382" w:author="OMA DSO1" w:date="2018-06-05T12:55:00Z"/>
              <w:rFonts w:asciiTheme="minorHAnsi" w:eastAsiaTheme="minorEastAsia" w:hAnsiTheme="minorHAnsi" w:cstheme="minorBidi"/>
              <w:b w:val="0"/>
              <w:smallCaps w:val="0"/>
              <w:noProof/>
              <w:kern w:val="2"/>
              <w:sz w:val="21"/>
              <w:szCs w:val="22"/>
              <w:lang w:val="en-US" w:eastAsia="zh-CN"/>
            </w:rPr>
          </w:rPrChange>
        </w:rPr>
        <w:pPrChange w:id="1383" w:author="OMA DSO1" w:date="2018-06-05T12:57:00Z">
          <w:pPr>
            <w:pStyle w:val="TOC2"/>
            <w:tabs>
              <w:tab w:val="left" w:pos="1000"/>
              <w:tab w:val="right" w:leader="dot" w:pos="10070"/>
            </w:tabs>
          </w:pPr>
        </w:pPrChange>
      </w:pPr>
      <w:ins w:id="1384" w:author="OMA DSO1" w:date="2018-06-05T12:55:00Z">
        <w:r>
          <w:rPr>
            <w:noProof/>
          </w:rPr>
          <w:t>D.25</w:t>
        </w:r>
        <w:r w:rsidRPr="00732688">
          <w:rPr>
            <w:noProof/>
            <w:rPrChange w:id="138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Creating a new group chat session (section 6.10.5.1)</w:t>
        </w:r>
        <w:r>
          <w:rPr>
            <w:noProof/>
          </w:rPr>
          <w:tab/>
        </w:r>
        <w:r>
          <w:rPr>
            <w:noProof/>
          </w:rPr>
          <w:fldChar w:fldCharType="begin"/>
        </w:r>
        <w:r>
          <w:rPr>
            <w:noProof/>
          </w:rPr>
          <w:instrText xml:space="preserve"> PAGEREF _Toc515967085 \h </w:instrText>
        </w:r>
        <w:r>
          <w:rPr>
            <w:noProof/>
          </w:rPr>
        </w:r>
      </w:ins>
      <w:r>
        <w:rPr>
          <w:noProof/>
        </w:rPr>
        <w:fldChar w:fldCharType="separate"/>
      </w:r>
      <w:ins w:id="1386" w:author="OMA DSO1" w:date="2018-06-05T12:55:00Z">
        <w:r>
          <w:rPr>
            <w:noProof/>
          </w:rPr>
          <w:t>163</w:t>
        </w:r>
        <w:r>
          <w:rPr>
            <w:noProof/>
          </w:rPr>
          <w:fldChar w:fldCharType="end"/>
        </w:r>
      </w:ins>
    </w:p>
    <w:p w14:paraId="3CCDD341" w14:textId="77777777" w:rsidR="00732688" w:rsidRPr="00732688" w:rsidRDefault="00732688" w:rsidP="00732688">
      <w:pPr>
        <w:pStyle w:val="TOC2"/>
        <w:tabs>
          <w:tab w:val="left" w:pos="800"/>
          <w:tab w:val="right" w:leader="dot" w:pos="10070"/>
        </w:tabs>
        <w:rPr>
          <w:ins w:id="1387" w:author="OMA DSO1" w:date="2018-06-05T12:55:00Z"/>
          <w:noProof/>
          <w:rPrChange w:id="1388" w:author="OMA DSO1" w:date="2018-06-05T12:57:00Z">
            <w:rPr>
              <w:ins w:id="1389" w:author="OMA DSO1" w:date="2018-06-05T12:55:00Z"/>
              <w:rFonts w:asciiTheme="minorHAnsi" w:eastAsiaTheme="minorEastAsia" w:hAnsiTheme="minorHAnsi" w:cstheme="minorBidi"/>
              <w:b w:val="0"/>
              <w:smallCaps w:val="0"/>
              <w:noProof/>
              <w:kern w:val="2"/>
              <w:sz w:val="21"/>
              <w:szCs w:val="22"/>
              <w:lang w:val="en-US" w:eastAsia="zh-CN"/>
            </w:rPr>
          </w:rPrChange>
        </w:rPr>
        <w:pPrChange w:id="1390" w:author="OMA DSO1" w:date="2018-06-05T12:57:00Z">
          <w:pPr>
            <w:pStyle w:val="TOC2"/>
            <w:tabs>
              <w:tab w:val="left" w:pos="1000"/>
              <w:tab w:val="right" w:leader="dot" w:pos="10070"/>
            </w:tabs>
          </w:pPr>
        </w:pPrChange>
      </w:pPr>
      <w:ins w:id="1391" w:author="OMA DSO1" w:date="2018-06-05T12:55:00Z">
        <w:r>
          <w:rPr>
            <w:noProof/>
          </w:rPr>
          <w:t>D.26</w:t>
        </w:r>
        <w:r w:rsidRPr="00732688">
          <w:rPr>
            <w:noProof/>
            <w:rPrChange w:id="139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active group chat session (section 6.11.3.1)</w:t>
        </w:r>
        <w:r>
          <w:rPr>
            <w:noProof/>
          </w:rPr>
          <w:tab/>
        </w:r>
        <w:r>
          <w:rPr>
            <w:noProof/>
          </w:rPr>
          <w:fldChar w:fldCharType="begin"/>
        </w:r>
        <w:r>
          <w:rPr>
            <w:noProof/>
          </w:rPr>
          <w:instrText xml:space="preserve"> PAGEREF _Toc515967086 \h </w:instrText>
        </w:r>
        <w:r>
          <w:rPr>
            <w:noProof/>
          </w:rPr>
        </w:r>
      </w:ins>
      <w:r>
        <w:rPr>
          <w:noProof/>
        </w:rPr>
        <w:fldChar w:fldCharType="separate"/>
      </w:r>
      <w:ins w:id="1393" w:author="OMA DSO1" w:date="2018-06-05T12:55:00Z">
        <w:r>
          <w:rPr>
            <w:noProof/>
          </w:rPr>
          <w:t>165</w:t>
        </w:r>
        <w:r>
          <w:rPr>
            <w:noProof/>
          </w:rPr>
          <w:fldChar w:fldCharType="end"/>
        </w:r>
      </w:ins>
    </w:p>
    <w:p w14:paraId="3F2E2F18" w14:textId="77777777" w:rsidR="00732688" w:rsidRPr="00732688" w:rsidRDefault="00732688" w:rsidP="00732688">
      <w:pPr>
        <w:pStyle w:val="TOC2"/>
        <w:tabs>
          <w:tab w:val="left" w:pos="800"/>
          <w:tab w:val="right" w:leader="dot" w:pos="10070"/>
        </w:tabs>
        <w:rPr>
          <w:ins w:id="1394" w:author="OMA DSO1" w:date="2018-06-05T12:55:00Z"/>
          <w:noProof/>
          <w:rPrChange w:id="1395" w:author="OMA DSO1" w:date="2018-06-05T12:57:00Z">
            <w:rPr>
              <w:ins w:id="1396" w:author="OMA DSO1" w:date="2018-06-05T12:55:00Z"/>
              <w:rFonts w:asciiTheme="minorHAnsi" w:eastAsiaTheme="minorEastAsia" w:hAnsiTheme="minorHAnsi" w:cstheme="minorBidi"/>
              <w:b w:val="0"/>
              <w:smallCaps w:val="0"/>
              <w:noProof/>
              <w:kern w:val="2"/>
              <w:sz w:val="21"/>
              <w:szCs w:val="22"/>
              <w:lang w:val="en-US" w:eastAsia="zh-CN"/>
            </w:rPr>
          </w:rPrChange>
        </w:rPr>
        <w:pPrChange w:id="1397" w:author="OMA DSO1" w:date="2018-06-05T12:57:00Z">
          <w:pPr>
            <w:pStyle w:val="TOC2"/>
            <w:tabs>
              <w:tab w:val="left" w:pos="1000"/>
              <w:tab w:val="right" w:leader="dot" w:pos="10070"/>
            </w:tabs>
          </w:pPr>
        </w:pPrChange>
      </w:pPr>
      <w:ins w:id="1398" w:author="OMA DSO1" w:date="2018-06-05T12:55:00Z">
        <w:r>
          <w:rPr>
            <w:noProof/>
          </w:rPr>
          <w:t>D.27</w:t>
        </w:r>
        <w:r w:rsidRPr="00732688">
          <w:rPr>
            <w:noProof/>
            <w:rPrChange w:id="139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(section 6.11.3.1)</w:t>
        </w:r>
        <w:r>
          <w:rPr>
            <w:noProof/>
          </w:rPr>
          <w:tab/>
        </w:r>
        <w:r>
          <w:rPr>
            <w:noProof/>
          </w:rPr>
          <w:fldChar w:fldCharType="begin"/>
        </w:r>
        <w:r>
          <w:rPr>
            <w:noProof/>
          </w:rPr>
          <w:instrText xml:space="preserve"> PAGEREF _Toc515967087 \h </w:instrText>
        </w:r>
        <w:r>
          <w:rPr>
            <w:noProof/>
          </w:rPr>
        </w:r>
      </w:ins>
      <w:r>
        <w:rPr>
          <w:noProof/>
        </w:rPr>
        <w:fldChar w:fldCharType="separate"/>
      </w:r>
      <w:ins w:id="1400" w:author="OMA DSO1" w:date="2018-06-05T12:55:00Z">
        <w:r>
          <w:rPr>
            <w:noProof/>
          </w:rPr>
          <w:t>166</w:t>
        </w:r>
        <w:r>
          <w:rPr>
            <w:noProof/>
          </w:rPr>
          <w:fldChar w:fldCharType="end"/>
        </w:r>
      </w:ins>
    </w:p>
    <w:p w14:paraId="69D17452" w14:textId="77777777" w:rsidR="00732688" w:rsidRPr="00732688" w:rsidRDefault="00732688" w:rsidP="00732688">
      <w:pPr>
        <w:pStyle w:val="TOC2"/>
        <w:tabs>
          <w:tab w:val="left" w:pos="800"/>
          <w:tab w:val="right" w:leader="dot" w:pos="10070"/>
        </w:tabs>
        <w:rPr>
          <w:ins w:id="1401" w:author="OMA DSO1" w:date="2018-06-05T12:55:00Z"/>
          <w:noProof/>
          <w:rPrChange w:id="1402" w:author="OMA DSO1" w:date="2018-06-05T12:57:00Z">
            <w:rPr>
              <w:ins w:id="1403" w:author="OMA DSO1" w:date="2018-06-05T12:55:00Z"/>
              <w:rFonts w:asciiTheme="minorHAnsi" w:eastAsiaTheme="minorEastAsia" w:hAnsiTheme="minorHAnsi" w:cstheme="minorBidi"/>
              <w:b w:val="0"/>
              <w:smallCaps w:val="0"/>
              <w:noProof/>
              <w:kern w:val="2"/>
              <w:sz w:val="21"/>
              <w:szCs w:val="22"/>
              <w:lang w:val="en-US" w:eastAsia="zh-CN"/>
            </w:rPr>
          </w:rPrChange>
        </w:rPr>
        <w:pPrChange w:id="1404" w:author="OMA DSO1" w:date="2018-06-05T12:57:00Z">
          <w:pPr>
            <w:pStyle w:val="TOC2"/>
            <w:tabs>
              <w:tab w:val="left" w:pos="1000"/>
              <w:tab w:val="right" w:leader="dot" w:pos="10070"/>
            </w:tabs>
          </w:pPr>
        </w:pPrChange>
      </w:pPr>
      <w:ins w:id="1405" w:author="OMA DSO1" w:date="2018-06-05T12:55:00Z">
        <w:r>
          <w:rPr>
            <w:noProof/>
          </w:rPr>
          <w:t>D.28</w:t>
        </w:r>
        <w:r w:rsidRPr="00732688">
          <w:rPr>
            <w:noProof/>
            <w:rPrChange w:id="140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when being disconnected (section 6.11.3.2)</w:t>
        </w:r>
        <w:r>
          <w:rPr>
            <w:noProof/>
          </w:rPr>
          <w:tab/>
        </w:r>
        <w:r>
          <w:rPr>
            <w:noProof/>
          </w:rPr>
          <w:fldChar w:fldCharType="begin"/>
        </w:r>
        <w:r>
          <w:rPr>
            <w:noProof/>
          </w:rPr>
          <w:instrText xml:space="preserve"> PAGEREF _Toc515967088 \h </w:instrText>
        </w:r>
        <w:r>
          <w:rPr>
            <w:noProof/>
          </w:rPr>
        </w:r>
      </w:ins>
      <w:r>
        <w:rPr>
          <w:noProof/>
        </w:rPr>
        <w:fldChar w:fldCharType="separate"/>
      </w:r>
      <w:ins w:id="1407" w:author="OMA DSO1" w:date="2018-06-05T12:55:00Z">
        <w:r>
          <w:rPr>
            <w:noProof/>
          </w:rPr>
          <w:t>167</w:t>
        </w:r>
        <w:r>
          <w:rPr>
            <w:noProof/>
          </w:rPr>
          <w:fldChar w:fldCharType="end"/>
        </w:r>
      </w:ins>
    </w:p>
    <w:p w14:paraId="23686E5E" w14:textId="77777777" w:rsidR="00732688" w:rsidRPr="00732688" w:rsidRDefault="00732688" w:rsidP="00732688">
      <w:pPr>
        <w:pStyle w:val="TOC2"/>
        <w:tabs>
          <w:tab w:val="left" w:pos="800"/>
          <w:tab w:val="right" w:leader="dot" w:pos="10070"/>
        </w:tabs>
        <w:rPr>
          <w:ins w:id="1408" w:author="OMA DSO1" w:date="2018-06-05T12:55:00Z"/>
          <w:noProof/>
          <w:rPrChange w:id="1409" w:author="OMA DSO1" w:date="2018-06-05T12:57:00Z">
            <w:rPr>
              <w:ins w:id="1410" w:author="OMA DSO1" w:date="2018-06-05T12:55:00Z"/>
              <w:rFonts w:asciiTheme="minorHAnsi" w:eastAsiaTheme="minorEastAsia" w:hAnsiTheme="minorHAnsi" w:cstheme="minorBidi"/>
              <w:b w:val="0"/>
              <w:smallCaps w:val="0"/>
              <w:noProof/>
              <w:kern w:val="2"/>
              <w:sz w:val="21"/>
              <w:szCs w:val="22"/>
              <w:lang w:val="en-US" w:eastAsia="zh-CN"/>
            </w:rPr>
          </w:rPrChange>
        </w:rPr>
        <w:pPrChange w:id="1411" w:author="OMA DSO1" w:date="2018-06-05T12:57:00Z">
          <w:pPr>
            <w:pStyle w:val="TOC2"/>
            <w:tabs>
              <w:tab w:val="left" w:pos="1000"/>
              <w:tab w:val="right" w:leader="dot" w:pos="10070"/>
            </w:tabs>
          </w:pPr>
        </w:pPrChange>
      </w:pPr>
      <w:ins w:id="1412" w:author="OMA DSO1" w:date="2018-06-05T12:55:00Z">
        <w:r>
          <w:rPr>
            <w:noProof/>
          </w:rPr>
          <w:t>D.29</w:t>
        </w:r>
        <w:r w:rsidRPr="00732688">
          <w:rPr>
            <w:noProof/>
            <w:rPrChange w:id="141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Cancelling or terminating a group chat session (section 6.11.6.1)</w:t>
        </w:r>
        <w:r>
          <w:rPr>
            <w:noProof/>
          </w:rPr>
          <w:tab/>
        </w:r>
        <w:r>
          <w:rPr>
            <w:noProof/>
          </w:rPr>
          <w:fldChar w:fldCharType="begin"/>
        </w:r>
        <w:r>
          <w:rPr>
            <w:noProof/>
          </w:rPr>
          <w:instrText xml:space="preserve"> PAGEREF _Toc515967089 \h </w:instrText>
        </w:r>
        <w:r>
          <w:rPr>
            <w:noProof/>
          </w:rPr>
        </w:r>
      </w:ins>
      <w:r>
        <w:rPr>
          <w:noProof/>
        </w:rPr>
        <w:fldChar w:fldCharType="separate"/>
      </w:r>
      <w:ins w:id="1414" w:author="OMA DSO1" w:date="2018-06-05T12:55:00Z">
        <w:r>
          <w:rPr>
            <w:noProof/>
          </w:rPr>
          <w:t>167</w:t>
        </w:r>
        <w:r>
          <w:rPr>
            <w:noProof/>
          </w:rPr>
          <w:fldChar w:fldCharType="end"/>
        </w:r>
      </w:ins>
    </w:p>
    <w:p w14:paraId="785EDA4C" w14:textId="77777777" w:rsidR="00732688" w:rsidRPr="00732688" w:rsidRDefault="00732688" w:rsidP="00732688">
      <w:pPr>
        <w:pStyle w:val="TOC2"/>
        <w:tabs>
          <w:tab w:val="left" w:pos="800"/>
          <w:tab w:val="right" w:leader="dot" w:pos="10070"/>
        </w:tabs>
        <w:rPr>
          <w:ins w:id="1415" w:author="OMA DSO1" w:date="2018-06-05T12:55:00Z"/>
          <w:noProof/>
          <w:rPrChange w:id="1416" w:author="OMA DSO1" w:date="2018-06-05T12:57:00Z">
            <w:rPr>
              <w:ins w:id="1417" w:author="OMA DSO1" w:date="2018-06-05T12:55:00Z"/>
              <w:rFonts w:asciiTheme="minorHAnsi" w:eastAsiaTheme="minorEastAsia" w:hAnsiTheme="minorHAnsi" w:cstheme="minorBidi"/>
              <w:b w:val="0"/>
              <w:smallCaps w:val="0"/>
              <w:noProof/>
              <w:kern w:val="2"/>
              <w:sz w:val="21"/>
              <w:szCs w:val="22"/>
              <w:lang w:val="en-US" w:eastAsia="zh-CN"/>
            </w:rPr>
          </w:rPrChange>
        </w:rPr>
        <w:pPrChange w:id="1418" w:author="OMA DSO1" w:date="2018-06-05T12:57:00Z">
          <w:pPr>
            <w:pStyle w:val="TOC2"/>
            <w:tabs>
              <w:tab w:val="left" w:pos="1000"/>
              <w:tab w:val="right" w:leader="dot" w:pos="10070"/>
            </w:tabs>
          </w:pPr>
        </w:pPrChange>
      </w:pPr>
      <w:ins w:id="1419" w:author="OMA DSO1" w:date="2018-06-05T12:55:00Z">
        <w:r>
          <w:rPr>
            <w:noProof/>
          </w:rPr>
          <w:t>D.30</w:t>
        </w:r>
        <w:r w:rsidRPr="00732688">
          <w:rPr>
            <w:noProof/>
            <w:rPrChange w:id="142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Participants in a group chat session (section 6.12.3.1)</w:t>
        </w:r>
        <w:r>
          <w:rPr>
            <w:noProof/>
          </w:rPr>
          <w:tab/>
        </w:r>
        <w:r>
          <w:rPr>
            <w:noProof/>
          </w:rPr>
          <w:fldChar w:fldCharType="begin"/>
        </w:r>
        <w:r>
          <w:rPr>
            <w:noProof/>
          </w:rPr>
          <w:instrText xml:space="preserve"> PAGEREF _Toc515967090 \h </w:instrText>
        </w:r>
        <w:r>
          <w:rPr>
            <w:noProof/>
          </w:rPr>
        </w:r>
      </w:ins>
      <w:r>
        <w:rPr>
          <w:noProof/>
        </w:rPr>
        <w:fldChar w:fldCharType="separate"/>
      </w:r>
      <w:ins w:id="1421" w:author="OMA DSO1" w:date="2018-06-05T12:55:00Z">
        <w:r>
          <w:rPr>
            <w:noProof/>
          </w:rPr>
          <w:t>167</w:t>
        </w:r>
        <w:r>
          <w:rPr>
            <w:noProof/>
          </w:rPr>
          <w:fldChar w:fldCharType="end"/>
        </w:r>
      </w:ins>
    </w:p>
    <w:p w14:paraId="69E980C1" w14:textId="19D70241" w:rsidR="00732688" w:rsidRPr="00732688" w:rsidRDefault="00732688" w:rsidP="00732688">
      <w:pPr>
        <w:pStyle w:val="TOC2"/>
        <w:tabs>
          <w:tab w:val="left" w:pos="800"/>
          <w:tab w:val="right" w:leader="dot" w:pos="10070"/>
        </w:tabs>
        <w:rPr>
          <w:ins w:id="1422" w:author="OMA DSO1" w:date="2018-06-05T12:55:00Z"/>
          <w:noProof/>
          <w:rPrChange w:id="1423" w:author="OMA DSO1" w:date="2018-06-05T12:57:00Z">
            <w:rPr>
              <w:ins w:id="1424" w:author="OMA DSO1" w:date="2018-06-05T12:55:00Z"/>
              <w:rFonts w:asciiTheme="minorHAnsi" w:eastAsiaTheme="minorEastAsia" w:hAnsiTheme="minorHAnsi" w:cstheme="minorBidi"/>
              <w:b w:val="0"/>
              <w:smallCaps w:val="0"/>
              <w:noProof/>
              <w:kern w:val="2"/>
              <w:sz w:val="21"/>
              <w:szCs w:val="22"/>
              <w:lang w:val="en-US" w:eastAsia="zh-CN"/>
            </w:rPr>
          </w:rPrChange>
        </w:rPr>
        <w:pPrChange w:id="1425" w:author="OMA DSO1" w:date="2018-06-05T12:57:00Z">
          <w:pPr>
            <w:pStyle w:val="TOC2"/>
            <w:tabs>
              <w:tab w:val="left" w:pos="1000"/>
              <w:tab w:val="right" w:leader="dot" w:pos="10070"/>
            </w:tabs>
          </w:pPr>
        </w:pPrChange>
      </w:pPr>
      <w:ins w:id="1426" w:author="OMA DSO1" w:date="2018-06-05T12:55:00Z">
        <w:r>
          <w:rPr>
            <w:noProof/>
          </w:rPr>
          <w:t>D.31</w:t>
        </w:r>
        <w:r w:rsidRPr="00732688">
          <w:rPr>
            <w:noProof/>
            <w:rPrChange w:id="142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being disconnected (section </w:t>
        </w:r>
      </w:ins>
      <w:ins w:id="1428" w:author="OMA DSO1" w:date="2018-06-05T12:57:00Z">
        <w:r>
          <w:rPr>
            <w:noProof/>
          </w:rPr>
          <w:tab/>
        </w:r>
      </w:ins>
      <w:ins w:id="1429" w:author="OMA DSO1" w:date="2018-06-05T12:55:00Z">
        <w:r>
          <w:rPr>
            <w:noProof/>
          </w:rPr>
          <w:t>6.12.3.2)</w:t>
        </w:r>
        <w:r>
          <w:rPr>
            <w:noProof/>
          </w:rPr>
          <w:tab/>
        </w:r>
        <w:r>
          <w:rPr>
            <w:noProof/>
          </w:rPr>
          <w:fldChar w:fldCharType="begin"/>
        </w:r>
        <w:r>
          <w:rPr>
            <w:noProof/>
          </w:rPr>
          <w:instrText xml:space="preserve"> PAGEREF _Toc515967091 \h </w:instrText>
        </w:r>
        <w:r>
          <w:rPr>
            <w:noProof/>
          </w:rPr>
        </w:r>
      </w:ins>
      <w:r>
        <w:rPr>
          <w:noProof/>
        </w:rPr>
        <w:fldChar w:fldCharType="separate"/>
      </w:r>
      <w:ins w:id="1430" w:author="OMA DSO1" w:date="2018-06-05T12:55:00Z">
        <w:r>
          <w:rPr>
            <w:noProof/>
          </w:rPr>
          <w:t>168</w:t>
        </w:r>
        <w:r>
          <w:rPr>
            <w:noProof/>
          </w:rPr>
          <w:fldChar w:fldCharType="end"/>
        </w:r>
      </w:ins>
    </w:p>
    <w:p w14:paraId="3DFD62BA" w14:textId="687E3C18" w:rsidR="00732688" w:rsidRPr="00732688" w:rsidRDefault="00732688" w:rsidP="00732688">
      <w:pPr>
        <w:pStyle w:val="TOC2"/>
        <w:tabs>
          <w:tab w:val="left" w:pos="800"/>
          <w:tab w:val="right" w:leader="dot" w:pos="10070"/>
        </w:tabs>
        <w:rPr>
          <w:ins w:id="1431" w:author="OMA DSO1" w:date="2018-06-05T12:55:00Z"/>
          <w:noProof/>
          <w:rPrChange w:id="1432" w:author="OMA DSO1" w:date="2018-06-05T12:57:00Z">
            <w:rPr>
              <w:ins w:id="1433" w:author="OMA DSO1" w:date="2018-06-05T12:55:00Z"/>
              <w:rFonts w:asciiTheme="minorHAnsi" w:eastAsiaTheme="minorEastAsia" w:hAnsiTheme="minorHAnsi" w:cstheme="minorBidi"/>
              <w:b w:val="0"/>
              <w:smallCaps w:val="0"/>
              <w:noProof/>
              <w:kern w:val="2"/>
              <w:sz w:val="21"/>
              <w:szCs w:val="22"/>
              <w:lang w:val="en-US" w:eastAsia="zh-CN"/>
            </w:rPr>
          </w:rPrChange>
        </w:rPr>
        <w:pPrChange w:id="1434" w:author="OMA DSO1" w:date="2018-06-05T12:57:00Z">
          <w:pPr>
            <w:pStyle w:val="TOC2"/>
            <w:tabs>
              <w:tab w:val="left" w:pos="1000"/>
              <w:tab w:val="right" w:leader="dot" w:pos="10070"/>
            </w:tabs>
          </w:pPr>
        </w:pPrChange>
      </w:pPr>
      <w:ins w:id="1435" w:author="OMA DSO1" w:date="2018-06-05T12:55:00Z">
        <w:r>
          <w:rPr>
            <w:noProof/>
          </w:rPr>
          <w:t>D.32</w:t>
        </w:r>
        <w:r w:rsidRPr="00732688">
          <w:rPr>
            <w:noProof/>
            <w:rPrChange w:id="143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not having access rights </w:t>
        </w:r>
      </w:ins>
      <w:ins w:id="1437" w:author="OMA DSO1" w:date="2018-06-05T12:57:00Z">
        <w:r>
          <w:rPr>
            <w:noProof/>
          </w:rPr>
          <w:tab/>
        </w:r>
      </w:ins>
      <w:ins w:id="1438" w:author="OMA DSO1" w:date="2018-06-05T12:55:00Z">
        <w:r>
          <w:rPr>
            <w:noProof/>
          </w:rPr>
          <w:t>(section 6.12.3.3)</w:t>
        </w:r>
        <w:r>
          <w:rPr>
            <w:noProof/>
          </w:rPr>
          <w:tab/>
        </w:r>
        <w:r>
          <w:rPr>
            <w:noProof/>
          </w:rPr>
          <w:fldChar w:fldCharType="begin"/>
        </w:r>
        <w:r>
          <w:rPr>
            <w:noProof/>
          </w:rPr>
          <w:instrText xml:space="preserve"> PAGEREF _Toc515967092 \h </w:instrText>
        </w:r>
        <w:r>
          <w:rPr>
            <w:noProof/>
          </w:rPr>
        </w:r>
      </w:ins>
      <w:r>
        <w:rPr>
          <w:noProof/>
        </w:rPr>
        <w:fldChar w:fldCharType="separate"/>
      </w:r>
      <w:ins w:id="1439" w:author="OMA DSO1" w:date="2018-06-05T12:55:00Z">
        <w:r>
          <w:rPr>
            <w:noProof/>
          </w:rPr>
          <w:t>168</w:t>
        </w:r>
        <w:r>
          <w:rPr>
            <w:noProof/>
          </w:rPr>
          <w:fldChar w:fldCharType="end"/>
        </w:r>
      </w:ins>
    </w:p>
    <w:p w14:paraId="3CC141A7" w14:textId="77777777" w:rsidR="00732688" w:rsidRPr="00732688" w:rsidRDefault="00732688" w:rsidP="00732688">
      <w:pPr>
        <w:pStyle w:val="TOC2"/>
        <w:tabs>
          <w:tab w:val="left" w:pos="800"/>
          <w:tab w:val="right" w:leader="dot" w:pos="10070"/>
        </w:tabs>
        <w:rPr>
          <w:ins w:id="1440" w:author="OMA DSO1" w:date="2018-06-05T12:55:00Z"/>
          <w:noProof/>
          <w:rPrChange w:id="1441" w:author="OMA DSO1" w:date="2018-06-05T12:57:00Z">
            <w:rPr>
              <w:ins w:id="1442" w:author="OMA DSO1" w:date="2018-06-05T12:55:00Z"/>
              <w:rFonts w:asciiTheme="minorHAnsi" w:eastAsiaTheme="minorEastAsia" w:hAnsiTheme="minorHAnsi" w:cstheme="minorBidi"/>
              <w:b w:val="0"/>
              <w:smallCaps w:val="0"/>
              <w:noProof/>
              <w:kern w:val="2"/>
              <w:sz w:val="21"/>
              <w:szCs w:val="22"/>
              <w:lang w:val="en-US" w:eastAsia="zh-CN"/>
            </w:rPr>
          </w:rPrChange>
        </w:rPr>
        <w:pPrChange w:id="1443" w:author="OMA DSO1" w:date="2018-06-05T12:57:00Z">
          <w:pPr>
            <w:pStyle w:val="TOC2"/>
            <w:tabs>
              <w:tab w:val="left" w:pos="1000"/>
              <w:tab w:val="right" w:leader="dot" w:pos="10070"/>
            </w:tabs>
          </w:pPr>
        </w:pPrChange>
      </w:pPr>
      <w:ins w:id="1444" w:author="OMA DSO1" w:date="2018-06-05T12:55:00Z">
        <w:r>
          <w:rPr>
            <w:noProof/>
          </w:rPr>
          <w:t>D.33</w:t>
        </w:r>
        <w:r w:rsidRPr="00732688">
          <w:rPr>
            <w:noProof/>
            <w:rPrChange w:id="144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Adding one Participant to a group chat, or re-joining a group chat (section 6.12.5.1)</w:t>
        </w:r>
        <w:r>
          <w:rPr>
            <w:noProof/>
          </w:rPr>
          <w:tab/>
        </w:r>
        <w:r>
          <w:rPr>
            <w:noProof/>
          </w:rPr>
          <w:fldChar w:fldCharType="begin"/>
        </w:r>
        <w:r>
          <w:rPr>
            <w:noProof/>
          </w:rPr>
          <w:instrText xml:space="preserve"> PAGEREF _Toc515967093 \h </w:instrText>
        </w:r>
        <w:r>
          <w:rPr>
            <w:noProof/>
          </w:rPr>
        </w:r>
      </w:ins>
      <w:r>
        <w:rPr>
          <w:noProof/>
        </w:rPr>
        <w:fldChar w:fldCharType="separate"/>
      </w:r>
      <w:ins w:id="1446" w:author="OMA DSO1" w:date="2018-06-05T12:55:00Z">
        <w:r>
          <w:rPr>
            <w:noProof/>
          </w:rPr>
          <w:t>169</w:t>
        </w:r>
        <w:r>
          <w:rPr>
            <w:noProof/>
          </w:rPr>
          <w:fldChar w:fldCharType="end"/>
        </w:r>
      </w:ins>
    </w:p>
    <w:p w14:paraId="5D007377" w14:textId="77777777" w:rsidR="00732688" w:rsidRPr="00732688" w:rsidRDefault="00732688" w:rsidP="00732688">
      <w:pPr>
        <w:pStyle w:val="TOC2"/>
        <w:tabs>
          <w:tab w:val="left" w:pos="800"/>
          <w:tab w:val="right" w:leader="dot" w:pos="10070"/>
        </w:tabs>
        <w:rPr>
          <w:ins w:id="1447" w:author="OMA DSO1" w:date="2018-06-05T12:55:00Z"/>
          <w:noProof/>
          <w:rPrChange w:id="1448" w:author="OMA DSO1" w:date="2018-06-05T12:57:00Z">
            <w:rPr>
              <w:ins w:id="1449" w:author="OMA DSO1" w:date="2018-06-05T12:55:00Z"/>
              <w:rFonts w:asciiTheme="minorHAnsi" w:eastAsiaTheme="minorEastAsia" w:hAnsiTheme="minorHAnsi" w:cstheme="minorBidi"/>
              <w:b w:val="0"/>
              <w:smallCaps w:val="0"/>
              <w:noProof/>
              <w:kern w:val="2"/>
              <w:sz w:val="21"/>
              <w:szCs w:val="22"/>
              <w:lang w:val="en-US" w:eastAsia="zh-CN"/>
            </w:rPr>
          </w:rPrChange>
        </w:rPr>
        <w:pPrChange w:id="1450" w:author="OMA DSO1" w:date="2018-06-05T12:57:00Z">
          <w:pPr>
            <w:pStyle w:val="TOC2"/>
            <w:tabs>
              <w:tab w:val="left" w:pos="1000"/>
              <w:tab w:val="right" w:leader="dot" w:pos="10070"/>
            </w:tabs>
          </w:pPr>
        </w:pPrChange>
      </w:pPr>
      <w:ins w:id="1451" w:author="OMA DSO1" w:date="2018-06-05T12:55:00Z">
        <w:r>
          <w:rPr>
            <w:noProof/>
          </w:rPr>
          <w:t>D.34</w:t>
        </w:r>
        <w:r w:rsidRPr="00732688">
          <w:rPr>
            <w:noProof/>
            <w:rPrChange w:id="145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Adding multiple Participants to a group chat (section 6.12.5.2)</w:t>
        </w:r>
        <w:r>
          <w:rPr>
            <w:noProof/>
          </w:rPr>
          <w:tab/>
        </w:r>
        <w:r>
          <w:rPr>
            <w:noProof/>
          </w:rPr>
          <w:fldChar w:fldCharType="begin"/>
        </w:r>
        <w:r>
          <w:rPr>
            <w:noProof/>
          </w:rPr>
          <w:instrText xml:space="preserve"> PAGEREF _Toc515967094 \h </w:instrText>
        </w:r>
        <w:r>
          <w:rPr>
            <w:noProof/>
          </w:rPr>
        </w:r>
      </w:ins>
      <w:r>
        <w:rPr>
          <w:noProof/>
        </w:rPr>
        <w:fldChar w:fldCharType="separate"/>
      </w:r>
      <w:ins w:id="1453" w:author="OMA DSO1" w:date="2018-06-05T12:55:00Z">
        <w:r>
          <w:rPr>
            <w:noProof/>
          </w:rPr>
          <w:t>169</w:t>
        </w:r>
        <w:r>
          <w:rPr>
            <w:noProof/>
          </w:rPr>
          <w:fldChar w:fldCharType="end"/>
        </w:r>
      </w:ins>
    </w:p>
    <w:p w14:paraId="755A873A" w14:textId="77777777" w:rsidR="00732688" w:rsidRPr="00732688" w:rsidRDefault="00732688" w:rsidP="00732688">
      <w:pPr>
        <w:pStyle w:val="TOC2"/>
        <w:tabs>
          <w:tab w:val="left" w:pos="800"/>
          <w:tab w:val="right" w:leader="dot" w:pos="10070"/>
        </w:tabs>
        <w:rPr>
          <w:ins w:id="1454" w:author="OMA DSO1" w:date="2018-06-05T12:55:00Z"/>
          <w:noProof/>
          <w:rPrChange w:id="1455" w:author="OMA DSO1" w:date="2018-06-05T12:57:00Z">
            <w:rPr>
              <w:ins w:id="1456" w:author="OMA DSO1" w:date="2018-06-05T12:55:00Z"/>
              <w:rFonts w:asciiTheme="minorHAnsi" w:eastAsiaTheme="minorEastAsia" w:hAnsiTheme="minorHAnsi" w:cstheme="minorBidi"/>
              <w:b w:val="0"/>
              <w:smallCaps w:val="0"/>
              <w:noProof/>
              <w:kern w:val="2"/>
              <w:sz w:val="21"/>
              <w:szCs w:val="22"/>
              <w:lang w:val="en-US" w:eastAsia="zh-CN"/>
            </w:rPr>
          </w:rPrChange>
        </w:rPr>
        <w:pPrChange w:id="1457" w:author="OMA DSO1" w:date="2018-06-05T12:57:00Z">
          <w:pPr>
            <w:pStyle w:val="TOC2"/>
            <w:tabs>
              <w:tab w:val="left" w:pos="1000"/>
              <w:tab w:val="right" w:leader="dot" w:pos="10070"/>
            </w:tabs>
          </w:pPr>
        </w:pPrChange>
      </w:pPr>
      <w:ins w:id="1458" w:author="OMA DSO1" w:date="2018-06-05T12:55:00Z">
        <w:r>
          <w:rPr>
            <w:noProof/>
          </w:rPr>
          <w:t>D.35</w:t>
        </w:r>
        <w:r w:rsidRPr="00732688">
          <w:rPr>
            <w:noProof/>
            <w:rPrChange w:id="1459"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Error situation when trying to re-join a group chat session (section 6.12.5.3)</w:t>
        </w:r>
        <w:r>
          <w:rPr>
            <w:noProof/>
          </w:rPr>
          <w:tab/>
        </w:r>
        <w:r>
          <w:rPr>
            <w:noProof/>
          </w:rPr>
          <w:fldChar w:fldCharType="begin"/>
        </w:r>
        <w:r>
          <w:rPr>
            <w:noProof/>
          </w:rPr>
          <w:instrText xml:space="preserve"> PAGEREF _Toc515967095 \h </w:instrText>
        </w:r>
        <w:r>
          <w:rPr>
            <w:noProof/>
          </w:rPr>
        </w:r>
      </w:ins>
      <w:r>
        <w:rPr>
          <w:noProof/>
        </w:rPr>
        <w:fldChar w:fldCharType="separate"/>
      </w:r>
      <w:ins w:id="1460" w:author="OMA DSO1" w:date="2018-06-05T12:55:00Z">
        <w:r>
          <w:rPr>
            <w:noProof/>
          </w:rPr>
          <w:t>171</w:t>
        </w:r>
        <w:r>
          <w:rPr>
            <w:noProof/>
          </w:rPr>
          <w:fldChar w:fldCharType="end"/>
        </w:r>
      </w:ins>
    </w:p>
    <w:p w14:paraId="2D02A499" w14:textId="77777777" w:rsidR="00732688" w:rsidRPr="00732688" w:rsidRDefault="00732688" w:rsidP="00732688">
      <w:pPr>
        <w:pStyle w:val="TOC2"/>
        <w:tabs>
          <w:tab w:val="left" w:pos="800"/>
          <w:tab w:val="right" w:leader="dot" w:pos="10070"/>
        </w:tabs>
        <w:rPr>
          <w:ins w:id="1461" w:author="OMA DSO1" w:date="2018-06-05T12:55:00Z"/>
          <w:noProof/>
          <w:rPrChange w:id="1462" w:author="OMA DSO1" w:date="2018-06-05T12:57:00Z">
            <w:rPr>
              <w:ins w:id="1463" w:author="OMA DSO1" w:date="2018-06-05T12:55:00Z"/>
              <w:rFonts w:asciiTheme="minorHAnsi" w:eastAsiaTheme="minorEastAsia" w:hAnsiTheme="minorHAnsi" w:cstheme="minorBidi"/>
              <w:b w:val="0"/>
              <w:smallCaps w:val="0"/>
              <w:noProof/>
              <w:kern w:val="2"/>
              <w:sz w:val="21"/>
              <w:szCs w:val="22"/>
              <w:lang w:val="en-US" w:eastAsia="zh-CN"/>
            </w:rPr>
          </w:rPrChange>
        </w:rPr>
        <w:pPrChange w:id="1464" w:author="OMA DSO1" w:date="2018-06-05T12:57:00Z">
          <w:pPr>
            <w:pStyle w:val="TOC2"/>
            <w:tabs>
              <w:tab w:val="left" w:pos="1000"/>
              <w:tab w:val="right" w:leader="dot" w:pos="10070"/>
            </w:tabs>
          </w:pPr>
        </w:pPrChange>
      </w:pPr>
      <w:ins w:id="1465" w:author="OMA DSO1" w:date="2018-06-05T12:55:00Z">
        <w:r>
          <w:rPr>
            <w:noProof/>
          </w:rPr>
          <w:t>D.36</w:t>
        </w:r>
        <w:r w:rsidRPr="00732688">
          <w:rPr>
            <w:noProof/>
            <w:rPrChange w:id="146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Retrieving information about an individual group chat Participant (section 6.13.3.1)</w:t>
        </w:r>
        <w:r>
          <w:rPr>
            <w:noProof/>
          </w:rPr>
          <w:tab/>
        </w:r>
        <w:r>
          <w:rPr>
            <w:noProof/>
          </w:rPr>
          <w:fldChar w:fldCharType="begin"/>
        </w:r>
        <w:r>
          <w:rPr>
            <w:noProof/>
          </w:rPr>
          <w:instrText xml:space="preserve"> PAGEREF _Toc515967096 \h </w:instrText>
        </w:r>
        <w:r>
          <w:rPr>
            <w:noProof/>
          </w:rPr>
        </w:r>
      </w:ins>
      <w:r>
        <w:rPr>
          <w:noProof/>
        </w:rPr>
        <w:fldChar w:fldCharType="separate"/>
      </w:r>
      <w:ins w:id="1467" w:author="OMA DSO1" w:date="2018-06-05T12:55:00Z">
        <w:r>
          <w:rPr>
            <w:noProof/>
          </w:rPr>
          <w:t>171</w:t>
        </w:r>
        <w:r>
          <w:rPr>
            <w:noProof/>
          </w:rPr>
          <w:fldChar w:fldCharType="end"/>
        </w:r>
      </w:ins>
    </w:p>
    <w:p w14:paraId="5971440B" w14:textId="77777777" w:rsidR="00732688" w:rsidRPr="00732688" w:rsidRDefault="00732688" w:rsidP="00732688">
      <w:pPr>
        <w:pStyle w:val="TOC2"/>
        <w:tabs>
          <w:tab w:val="left" w:pos="800"/>
          <w:tab w:val="right" w:leader="dot" w:pos="10070"/>
        </w:tabs>
        <w:rPr>
          <w:ins w:id="1468" w:author="OMA DSO1" w:date="2018-06-05T12:55:00Z"/>
          <w:noProof/>
          <w:rPrChange w:id="1469" w:author="OMA DSO1" w:date="2018-06-05T12:57:00Z">
            <w:rPr>
              <w:ins w:id="1470" w:author="OMA DSO1" w:date="2018-06-05T12:55:00Z"/>
              <w:rFonts w:asciiTheme="minorHAnsi" w:eastAsiaTheme="minorEastAsia" w:hAnsiTheme="minorHAnsi" w:cstheme="minorBidi"/>
              <w:b w:val="0"/>
              <w:smallCaps w:val="0"/>
              <w:noProof/>
              <w:kern w:val="2"/>
              <w:sz w:val="21"/>
              <w:szCs w:val="22"/>
              <w:lang w:val="en-US" w:eastAsia="zh-CN"/>
            </w:rPr>
          </w:rPrChange>
        </w:rPr>
        <w:pPrChange w:id="1471" w:author="OMA DSO1" w:date="2018-06-05T12:57:00Z">
          <w:pPr>
            <w:pStyle w:val="TOC2"/>
            <w:tabs>
              <w:tab w:val="left" w:pos="1000"/>
              <w:tab w:val="right" w:leader="dot" w:pos="10070"/>
            </w:tabs>
          </w:pPr>
        </w:pPrChange>
      </w:pPr>
      <w:ins w:id="1472" w:author="OMA DSO1" w:date="2018-06-05T12:55:00Z">
        <w:r>
          <w:rPr>
            <w:noProof/>
          </w:rPr>
          <w:t>D.37</w:t>
        </w:r>
        <w:r w:rsidRPr="00732688">
          <w:rPr>
            <w:noProof/>
            <w:rPrChange w:id="147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Leaving a group chat session (section 6.13.6.1)</w:t>
        </w:r>
        <w:r>
          <w:rPr>
            <w:noProof/>
          </w:rPr>
          <w:tab/>
        </w:r>
        <w:r>
          <w:rPr>
            <w:noProof/>
          </w:rPr>
          <w:fldChar w:fldCharType="begin"/>
        </w:r>
        <w:r>
          <w:rPr>
            <w:noProof/>
          </w:rPr>
          <w:instrText xml:space="preserve"> PAGEREF _Toc515967097 \h </w:instrText>
        </w:r>
        <w:r>
          <w:rPr>
            <w:noProof/>
          </w:rPr>
        </w:r>
      </w:ins>
      <w:r>
        <w:rPr>
          <w:noProof/>
        </w:rPr>
        <w:fldChar w:fldCharType="separate"/>
      </w:r>
      <w:ins w:id="1474" w:author="OMA DSO1" w:date="2018-06-05T12:55:00Z">
        <w:r>
          <w:rPr>
            <w:noProof/>
          </w:rPr>
          <w:t>172</w:t>
        </w:r>
        <w:r>
          <w:rPr>
            <w:noProof/>
          </w:rPr>
          <w:fldChar w:fldCharType="end"/>
        </w:r>
      </w:ins>
    </w:p>
    <w:p w14:paraId="694C3841" w14:textId="77777777" w:rsidR="00732688" w:rsidRPr="00732688" w:rsidRDefault="00732688" w:rsidP="00732688">
      <w:pPr>
        <w:pStyle w:val="TOC2"/>
        <w:tabs>
          <w:tab w:val="left" w:pos="800"/>
          <w:tab w:val="right" w:leader="dot" w:pos="10070"/>
        </w:tabs>
        <w:rPr>
          <w:ins w:id="1475" w:author="OMA DSO1" w:date="2018-06-05T12:55:00Z"/>
          <w:noProof/>
          <w:rPrChange w:id="1476" w:author="OMA DSO1" w:date="2018-06-05T12:57:00Z">
            <w:rPr>
              <w:ins w:id="1477" w:author="OMA DSO1" w:date="2018-06-05T12:55:00Z"/>
              <w:rFonts w:asciiTheme="minorHAnsi" w:eastAsiaTheme="minorEastAsia" w:hAnsiTheme="minorHAnsi" w:cstheme="minorBidi"/>
              <w:b w:val="0"/>
              <w:smallCaps w:val="0"/>
              <w:noProof/>
              <w:kern w:val="2"/>
              <w:sz w:val="21"/>
              <w:szCs w:val="22"/>
              <w:lang w:val="en-US" w:eastAsia="zh-CN"/>
            </w:rPr>
          </w:rPrChange>
        </w:rPr>
        <w:pPrChange w:id="1478" w:author="OMA DSO1" w:date="2018-06-05T12:57:00Z">
          <w:pPr>
            <w:pStyle w:val="TOC2"/>
            <w:tabs>
              <w:tab w:val="left" w:pos="1000"/>
              <w:tab w:val="right" w:leader="dot" w:pos="10070"/>
            </w:tabs>
          </w:pPr>
        </w:pPrChange>
      </w:pPr>
      <w:ins w:id="1479" w:author="OMA DSO1" w:date="2018-06-05T12:55:00Z">
        <w:r>
          <w:rPr>
            <w:noProof/>
          </w:rPr>
          <w:t>D.38</w:t>
        </w:r>
        <w:r w:rsidRPr="00732688">
          <w:rPr>
            <w:noProof/>
            <w:rPrChange w:id="148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Accepting a group chat invitation (section 6.14.4.1)</w:t>
        </w:r>
        <w:r>
          <w:rPr>
            <w:noProof/>
          </w:rPr>
          <w:tab/>
        </w:r>
        <w:r>
          <w:rPr>
            <w:noProof/>
          </w:rPr>
          <w:fldChar w:fldCharType="begin"/>
        </w:r>
        <w:r>
          <w:rPr>
            <w:noProof/>
          </w:rPr>
          <w:instrText xml:space="preserve"> PAGEREF _Toc515967098 \h </w:instrText>
        </w:r>
        <w:r>
          <w:rPr>
            <w:noProof/>
          </w:rPr>
        </w:r>
      </w:ins>
      <w:r>
        <w:rPr>
          <w:noProof/>
        </w:rPr>
        <w:fldChar w:fldCharType="separate"/>
      </w:r>
      <w:ins w:id="1481" w:author="OMA DSO1" w:date="2018-06-05T12:55:00Z">
        <w:r>
          <w:rPr>
            <w:noProof/>
          </w:rPr>
          <w:t>172</w:t>
        </w:r>
        <w:r>
          <w:rPr>
            <w:noProof/>
          </w:rPr>
          <w:fldChar w:fldCharType="end"/>
        </w:r>
      </w:ins>
    </w:p>
    <w:p w14:paraId="2C1702C9" w14:textId="4DD465AB" w:rsidR="00732688" w:rsidRPr="00732688" w:rsidRDefault="00732688" w:rsidP="00732688">
      <w:pPr>
        <w:pStyle w:val="TOC2"/>
        <w:tabs>
          <w:tab w:val="left" w:pos="800"/>
          <w:tab w:val="right" w:leader="dot" w:pos="10070"/>
        </w:tabs>
        <w:rPr>
          <w:ins w:id="1482" w:author="OMA DSO1" w:date="2018-06-05T12:55:00Z"/>
          <w:noProof/>
          <w:rPrChange w:id="1483" w:author="OMA DSO1" w:date="2018-06-05T12:57:00Z">
            <w:rPr>
              <w:ins w:id="1484" w:author="OMA DSO1" w:date="2018-06-05T12:55:00Z"/>
              <w:rFonts w:asciiTheme="minorHAnsi" w:eastAsiaTheme="minorEastAsia" w:hAnsiTheme="minorHAnsi" w:cstheme="minorBidi"/>
              <w:b w:val="0"/>
              <w:smallCaps w:val="0"/>
              <w:noProof/>
              <w:kern w:val="2"/>
              <w:sz w:val="21"/>
              <w:szCs w:val="22"/>
              <w:lang w:val="en-US" w:eastAsia="zh-CN"/>
            </w:rPr>
          </w:rPrChange>
        </w:rPr>
        <w:pPrChange w:id="1485" w:author="OMA DSO1" w:date="2018-06-05T12:57:00Z">
          <w:pPr>
            <w:pStyle w:val="TOC2"/>
            <w:tabs>
              <w:tab w:val="left" w:pos="1000"/>
              <w:tab w:val="right" w:leader="dot" w:pos="10070"/>
            </w:tabs>
          </w:pPr>
        </w:pPrChange>
      </w:pPr>
      <w:ins w:id="1486" w:author="OMA DSO1" w:date="2018-06-05T12:55:00Z">
        <w:r>
          <w:rPr>
            <w:noProof/>
          </w:rPr>
          <w:t>D.39</w:t>
        </w:r>
        <w:r w:rsidRPr="00732688">
          <w:rPr>
            <w:noProof/>
            <w:rPrChange w:id="148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group chat message, using tel URI and returning the location of the created </w:t>
        </w:r>
      </w:ins>
      <w:ins w:id="1488" w:author="OMA DSO1" w:date="2018-06-05T12:57:00Z">
        <w:r>
          <w:rPr>
            <w:noProof/>
          </w:rPr>
          <w:tab/>
        </w:r>
      </w:ins>
      <w:ins w:id="1489" w:author="OMA DSO1" w:date="2018-06-05T12:55:00Z">
        <w:r>
          <w:rPr>
            <w:noProof/>
          </w:rPr>
          <w:t>resource (section 6.15.5.1)</w:t>
        </w:r>
        <w:r>
          <w:rPr>
            <w:noProof/>
          </w:rPr>
          <w:tab/>
        </w:r>
        <w:r>
          <w:rPr>
            <w:noProof/>
          </w:rPr>
          <w:fldChar w:fldCharType="begin"/>
        </w:r>
        <w:r>
          <w:rPr>
            <w:noProof/>
          </w:rPr>
          <w:instrText xml:space="preserve"> PAGEREF _Toc515967099 \h </w:instrText>
        </w:r>
        <w:r>
          <w:rPr>
            <w:noProof/>
          </w:rPr>
        </w:r>
      </w:ins>
      <w:r>
        <w:rPr>
          <w:noProof/>
        </w:rPr>
        <w:fldChar w:fldCharType="separate"/>
      </w:r>
      <w:ins w:id="1490" w:author="OMA DSO1" w:date="2018-06-05T12:55:00Z">
        <w:r>
          <w:rPr>
            <w:noProof/>
          </w:rPr>
          <w:t>172</w:t>
        </w:r>
        <w:r>
          <w:rPr>
            <w:noProof/>
          </w:rPr>
          <w:fldChar w:fldCharType="end"/>
        </w:r>
      </w:ins>
    </w:p>
    <w:p w14:paraId="09D2A573" w14:textId="684D421C" w:rsidR="00732688" w:rsidRPr="00732688" w:rsidRDefault="00732688" w:rsidP="00732688">
      <w:pPr>
        <w:pStyle w:val="TOC2"/>
        <w:tabs>
          <w:tab w:val="left" w:pos="800"/>
          <w:tab w:val="right" w:leader="dot" w:pos="10070"/>
        </w:tabs>
        <w:rPr>
          <w:ins w:id="1491" w:author="OMA DSO1" w:date="2018-06-05T12:55:00Z"/>
          <w:noProof/>
          <w:rPrChange w:id="1492" w:author="OMA DSO1" w:date="2018-06-05T12:57:00Z">
            <w:rPr>
              <w:ins w:id="1493" w:author="OMA DSO1" w:date="2018-06-05T12:55:00Z"/>
              <w:rFonts w:asciiTheme="minorHAnsi" w:eastAsiaTheme="minorEastAsia" w:hAnsiTheme="minorHAnsi" w:cstheme="minorBidi"/>
              <w:b w:val="0"/>
              <w:smallCaps w:val="0"/>
              <w:noProof/>
              <w:kern w:val="2"/>
              <w:sz w:val="21"/>
              <w:szCs w:val="22"/>
              <w:lang w:val="en-US" w:eastAsia="zh-CN"/>
            </w:rPr>
          </w:rPrChange>
        </w:rPr>
        <w:pPrChange w:id="1494" w:author="OMA DSO1" w:date="2018-06-05T12:57:00Z">
          <w:pPr>
            <w:pStyle w:val="TOC2"/>
            <w:tabs>
              <w:tab w:val="left" w:pos="1000"/>
              <w:tab w:val="right" w:leader="dot" w:pos="10070"/>
            </w:tabs>
          </w:pPr>
        </w:pPrChange>
      </w:pPr>
      <w:ins w:id="1495" w:author="OMA DSO1" w:date="2018-06-05T12:55:00Z">
        <w:r>
          <w:rPr>
            <w:noProof/>
          </w:rPr>
          <w:t>D.40</w:t>
        </w:r>
        <w:r w:rsidRPr="00732688">
          <w:rPr>
            <w:noProof/>
            <w:rPrChange w:id="1496"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group chat message, using tel URI and returning the location of the </w:t>
        </w:r>
      </w:ins>
      <w:ins w:id="1497" w:author="OMA DSO1" w:date="2018-06-05T12:57:00Z">
        <w:r>
          <w:rPr>
            <w:noProof/>
          </w:rPr>
          <w:tab/>
        </w:r>
      </w:ins>
      <w:ins w:id="1498" w:author="OMA DSO1" w:date="2018-06-05T12:55:00Z">
        <w:r>
          <w:rPr>
            <w:noProof/>
          </w:rPr>
          <w:t>created resource (see section 6.15.5.2)</w:t>
        </w:r>
        <w:r>
          <w:rPr>
            <w:noProof/>
          </w:rPr>
          <w:tab/>
        </w:r>
        <w:r>
          <w:rPr>
            <w:noProof/>
          </w:rPr>
          <w:fldChar w:fldCharType="begin"/>
        </w:r>
        <w:r>
          <w:rPr>
            <w:noProof/>
          </w:rPr>
          <w:instrText xml:space="preserve"> PAGEREF _Toc515967100 \h </w:instrText>
        </w:r>
        <w:r>
          <w:rPr>
            <w:noProof/>
          </w:rPr>
        </w:r>
      </w:ins>
      <w:r>
        <w:rPr>
          <w:noProof/>
        </w:rPr>
        <w:fldChar w:fldCharType="separate"/>
      </w:r>
      <w:ins w:id="1499" w:author="OMA DSO1" w:date="2018-06-05T12:55:00Z">
        <w:r>
          <w:rPr>
            <w:noProof/>
          </w:rPr>
          <w:t>173</w:t>
        </w:r>
        <w:r>
          <w:rPr>
            <w:noProof/>
          </w:rPr>
          <w:fldChar w:fldCharType="end"/>
        </w:r>
      </w:ins>
    </w:p>
    <w:p w14:paraId="7121EABE" w14:textId="76EE2913" w:rsidR="00732688" w:rsidRPr="00732688" w:rsidRDefault="00732688" w:rsidP="00732688">
      <w:pPr>
        <w:pStyle w:val="TOC2"/>
        <w:tabs>
          <w:tab w:val="left" w:pos="800"/>
          <w:tab w:val="right" w:leader="dot" w:pos="10070"/>
        </w:tabs>
        <w:rPr>
          <w:ins w:id="1500" w:author="OMA DSO1" w:date="2018-06-05T12:55:00Z"/>
          <w:noProof/>
          <w:rPrChange w:id="1501" w:author="OMA DSO1" w:date="2018-06-05T12:57:00Z">
            <w:rPr>
              <w:ins w:id="1502" w:author="OMA DSO1" w:date="2018-06-05T12:55:00Z"/>
              <w:rFonts w:asciiTheme="minorHAnsi" w:eastAsiaTheme="minorEastAsia" w:hAnsiTheme="minorHAnsi" w:cstheme="minorBidi"/>
              <w:b w:val="0"/>
              <w:smallCaps w:val="0"/>
              <w:noProof/>
              <w:kern w:val="2"/>
              <w:sz w:val="21"/>
              <w:szCs w:val="22"/>
              <w:lang w:val="en-US" w:eastAsia="zh-CN"/>
            </w:rPr>
          </w:rPrChange>
        </w:rPr>
        <w:pPrChange w:id="1503" w:author="OMA DSO1" w:date="2018-06-05T12:57:00Z">
          <w:pPr>
            <w:pStyle w:val="TOC2"/>
            <w:tabs>
              <w:tab w:val="left" w:pos="1000"/>
              <w:tab w:val="right" w:leader="dot" w:pos="10070"/>
            </w:tabs>
          </w:pPr>
        </w:pPrChange>
      </w:pPr>
      <w:ins w:id="1504" w:author="OMA DSO1" w:date="2018-06-05T12:55:00Z">
        <w:r>
          <w:rPr>
            <w:noProof/>
          </w:rPr>
          <w:t>D.41</w:t>
        </w:r>
        <w:r w:rsidRPr="00732688">
          <w:rPr>
            <w:noProof/>
            <w:rPrChange w:id="150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Reading the status of an individual message at the designated participant of a group chat (see </w:t>
        </w:r>
      </w:ins>
      <w:ins w:id="1506" w:author="OMA DSO1" w:date="2018-06-05T12:57:00Z">
        <w:r>
          <w:rPr>
            <w:noProof/>
          </w:rPr>
          <w:tab/>
        </w:r>
      </w:ins>
      <w:ins w:id="1507" w:author="OMA DSO1" w:date="2018-06-05T12:55:00Z">
        <w:r>
          <w:rPr>
            <w:noProof/>
          </w:rPr>
          <w:t>section 6.16.3.1)</w:t>
        </w:r>
        <w:r>
          <w:rPr>
            <w:noProof/>
          </w:rPr>
          <w:tab/>
        </w:r>
        <w:r>
          <w:rPr>
            <w:noProof/>
          </w:rPr>
          <w:fldChar w:fldCharType="begin"/>
        </w:r>
        <w:r>
          <w:rPr>
            <w:noProof/>
          </w:rPr>
          <w:instrText xml:space="preserve"> PAGEREF _Toc515967101 \h </w:instrText>
        </w:r>
        <w:r>
          <w:rPr>
            <w:noProof/>
          </w:rPr>
        </w:r>
      </w:ins>
      <w:r>
        <w:rPr>
          <w:noProof/>
        </w:rPr>
        <w:fldChar w:fldCharType="separate"/>
      </w:r>
      <w:ins w:id="1508" w:author="OMA DSO1" w:date="2018-06-05T12:55:00Z">
        <w:r>
          <w:rPr>
            <w:noProof/>
          </w:rPr>
          <w:t>174</w:t>
        </w:r>
        <w:r>
          <w:rPr>
            <w:noProof/>
          </w:rPr>
          <w:fldChar w:fldCharType="end"/>
        </w:r>
      </w:ins>
    </w:p>
    <w:p w14:paraId="3D375D2E" w14:textId="29AAB63D" w:rsidR="00732688" w:rsidRPr="00732688" w:rsidRDefault="00732688" w:rsidP="00732688">
      <w:pPr>
        <w:pStyle w:val="TOC2"/>
        <w:tabs>
          <w:tab w:val="left" w:pos="800"/>
          <w:tab w:val="right" w:leader="dot" w:pos="10070"/>
        </w:tabs>
        <w:rPr>
          <w:ins w:id="1509" w:author="OMA DSO1" w:date="2018-06-05T12:55:00Z"/>
          <w:noProof/>
          <w:rPrChange w:id="1510" w:author="OMA DSO1" w:date="2018-06-05T12:57:00Z">
            <w:rPr>
              <w:ins w:id="1511" w:author="OMA DSO1" w:date="2018-06-05T12:55:00Z"/>
              <w:rFonts w:asciiTheme="minorHAnsi" w:eastAsiaTheme="minorEastAsia" w:hAnsiTheme="minorHAnsi" w:cstheme="minorBidi"/>
              <w:b w:val="0"/>
              <w:smallCaps w:val="0"/>
              <w:noProof/>
              <w:kern w:val="2"/>
              <w:sz w:val="21"/>
              <w:szCs w:val="22"/>
              <w:lang w:val="en-US" w:eastAsia="zh-CN"/>
            </w:rPr>
          </w:rPrChange>
        </w:rPr>
        <w:pPrChange w:id="1512" w:author="OMA DSO1" w:date="2018-06-05T12:57:00Z">
          <w:pPr>
            <w:pStyle w:val="TOC2"/>
            <w:tabs>
              <w:tab w:val="left" w:pos="1000"/>
              <w:tab w:val="right" w:leader="dot" w:pos="10070"/>
            </w:tabs>
          </w:pPr>
        </w:pPrChange>
      </w:pPr>
      <w:ins w:id="1513" w:author="OMA DSO1" w:date="2018-06-05T12:55:00Z">
        <w:r>
          <w:rPr>
            <w:noProof/>
          </w:rPr>
          <w:t>D.42</w:t>
        </w:r>
        <w:r w:rsidRPr="00732688">
          <w:rPr>
            <w:noProof/>
            <w:rPrChange w:id="1514"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 xml:space="preserve">Reporting the status of a chat message for a designated participant in a group chat (see section </w:t>
        </w:r>
      </w:ins>
      <w:ins w:id="1515" w:author="OMA DSO1" w:date="2018-06-05T12:57:00Z">
        <w:r>
          <w:rPr>
            <w:noProof/>
          </w:rPr>
          <w:tab/>
        </w:r>
      </w:ins>
      <w:ins w:id="1516" w:author="OMA DSO1" w:date="2018-06-05T12:55:00Z">
        <w:r>
          <w:rPr>
            <w:noProof/>
          </w:rPr>
          <w:t>6.16.4.1)</w:t>
        </w:r>
        <w:r>
          <w:rPr>
            <w:noProof/>
          </w:rPr>
          <w:tab/>
        </w:r>
        <w:r>
          <w:rPr>
            <w:noProof/>
          </w:rPr>
          <w:fldChar w:fldCharType="begin"/>
        </w:r>
        <w:r>
          <w:rPr>
            <w:noProof/>
          </w:rPr>
          <w:instrText xml:space="preserve"> PAGEREF _Toc515967102 \h </w:instrText>
        </w:r>
        <w:r>
          <w:rPr>
            <w:noProof/>
          </w:rPr>
        </w:r>
      </w:ins>
      <w:r>
        <w:rPr>
          <w:noProof/>
        </w:rPr>
        <w:fldChar w:fldCharType="separate"/>
      </w:r>
      <w:ins w:id="1517" w:author="OMA DSO1" w:date="2018-06-05T12:55:00Z">
        <w:r>
          <w:rPr>
            <w:noProof/>
          </w:rPr>
          <w:t>174</w:t>
        </w:r>
        <w:r>
          <w:rPr>
            <w:noProof/>
          </w:rPr>
          <w:fldChar w:fldCharType="end"/>
        </w:r>
      </w:ins>
    </w:p>
    <w:p w14:paraId="0FFE85C1" w14:textId="77777777" w:rsidR="00732688" w:rsidRPr="00732688" w:rsidRDefault="00732688" w:rsidP="00732688">
      <w:pPr>
        <w:pStyle w:val="TOC2"/>
        <w:tabs>
          <w:tab w:val="left" w:pos="800"/>
          <w:tab w:val="right" w:leader="dot" w:pos="10070"/>
        </w:tabs>
        <w:rPr>
          <w:ins w:id="1518" w:author="OMA DSO1" w:date="2018-06-05T12:55:00Z"/>
          <w:noProof/>
          <w:rPrChange w:id="1519" w:author="OMA DSO1" w:date="2018-06-05T12:57:00Z">
            <w:rPr>
              <w:ins w:id="1520" w:author="OMA DSO1" w:date="2018-06-05T12:55:00Z"/>
              <w:rFonts w:asciiTheme="minorHAnsi" w:eastAsiaTheme="minorEastAsia" w:hAnsiTheme="minorHAnsi" w:cstheme="minorBidi"/>
              <w:b w:val="0"/>
              <w:smallCaps w:val="0"/>
              <w:noProof/>
              <w:kern w:val="2"/>
              <w:sz w:val="21"/>
              <w:szCs w:val="22"/>
              <w:lang w:val="en-US" w:eastAsia="zh-CN"/>
            </w:rPr>
          </w:rPrChange>
        </w:rPr>
        <w:pPrChange w:id="1521" w:author="OMA DSO1" w:date="2018-06-05T12:57:00Z">
          <w:pPr>
            <w:pStyle w:val="TOC2"/>
            <w:tabs>
              <w:tab w:val="left" w:pos="1000"/>
              <w:tab w:val="right" w:leader="dot" w:pos="10070"/>
            </w:tabs>
          </w:pPr>
        </w:pPrChange>
      </w:pPr>
      <w:ins w:id="1522" w:author="OMA DSO1" w:date="2018-06-05T12:55:00Z">
        <w:r>
          <w:rPr>
            <w:noProof/>
          </w:rPr>
          <w:t>D.43</w:t>
        </w:r>
        <w:r w:rsidRPr="00732688">
          <w:rPr>
            <w:noProof/>
            <w:rPrChange w:id="1523"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incoming messages (section 6.17.5.1)</w:t>
        </w:r>
        <w:r>
          <w:rPr>
            <w:noProof/>
          </w:rPr>
          <w:tab/>
        </w:r>
        <w:r>
          <w:rPr>
            <w:noProof/>
          </w:rPr>
          <w:fldChar w:fldCharType="begin"/>
        </w:r>
        <w:r>
          <w:rPr>
            <w:noProof/>
          </w:rPr>
          <w:instrText xml:space="preserve"> PAGEREF _Toc515967103 \h </w:instrText>
        </w:r>
        <w:r>
          <w:rPr>
            <w:noProof/>
          </w:rPr>
        </w:r>
      </w:ins>
      <w:r>
        <w:rPr>
          <w:noProof/>
        </w:rPr>
        <w:fldChar w:fldCharType="separate"/>
      </w:r>
      <w:ins w:id="1524" w:author="OMA DSO1" w:date="2018-06-05T12:55:00Z">
        <w:r>
          <w:rPr>
            <w:noProof/>
          </w:rPr>
          <w:t>174</w:t>
        </w:r>
        <w:r>
          <w:rPr>
            <w:noProof/>
          </w:rPr>
          <w:fldChar w:fldCharType="end"/>
        </w:r>
      </w:ins>
    </w:p>
    <w:p w14:paraId="325E0100" w14:textId="77777777" w:rsidR="00732688" w:rsidRPr="00732688" w:rsidRDefault="00732688" w:rsidP="00732688">
      <w:pPr>
        <w:pStyle w:val="TOC2"/>
        <w:tabs>
          <w:tab w:val="left" w:pos="800"/>
          <w:tab w:val="right" w:leader="dot" w:pos="10070"/>
        </w:tabs>
        <w:rPr>
          <w:ins w:id="1525" w:author="OMA DSO1" w:date="2018-06-05T12:55:00Z"/>
          <w:noProof/>
          <w:rPrChange w:id="1526" w:author="OMA DSO1" w:date="2018-06-05T12:57:00Z">
            <w:rPr>
              <w:ins w:id="1527" w:author="OMA DSO1" w:date="2018-06-05T12:55:00Z"/>
              <w:rFonts w:asciiTheme="minorHAnsi" w:eastAsiaTheme="minorEastAsia" w:hAnsiTheme="minorHAnsi" w:cstheme="minorBidi"/>
              <w:b w:val="0"/>
              <w:smallCaps w:val="0"/>
              <w:noProof/>
              <w:kern w:val="2"/>
              <w:sz w:val="21"/>
              <w:szCs w:val="22"/>
              <w:lang w:val="en-US" w:eastAsia="zh-CN"/>
            </w:rPr>
          </w:rPrChange>
        </w:rPr>
        <w:pPrChange w:id="1528" w:author="OMA DSO1" w:date="2018-06-05T12:57:00Z">
          <w:pPr>
            <w:pStyle w:val="TOC2"/>
            <w:tabs>
              <w:tab w:val="left" w:pos="1000"/>
              <w:tab w:val="right" w:leader="dot" w:pos="10070"/>
            </w:tabs>
          </w:pPr>
        </w:pPrChange>
      </w:pPr>
      <w:ins w:id="1529" w:author="OMA DSO1" w:date="2018-06-05T12:55:00Z">
        <w:r>
          <w:rPr>
            <w:noProof/>
          </w:rPr>
          <w:t>D.44</w:t>
        </w:r>
        <w:r w:rsidRPr="00732688">
          <w:rPr>
            <w:noProof/>
            <w:rPrChange w:id="1530"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bot client about incoming messages with anonymization (section 6.17.5.2)</w:t>
        </w:r>
        <w:r>
          <w:rPr>
            <w:noProof/>
          </w:rPr>
          <w:tab/>
        </w:r>
        <w:r>
          <w:rPr>
            <w:noProof/>
          </w:rPr>
          <w:fldChar w:fldCharType="begin"/>
        </w:r>
        <w:r>
          <w:rPr>
            <w:noProof/>
          </w:rPr>
          <w:instrText xml:space="preserve"> PAGEREF _Toc515967104 \h </w:instrText>
        </w:r>
        <w:r>
          <w:rPr>
            <w:noProof/>
          </w:rPr>
        </w:r>
      </w:ins>
      <w:r>
        <w:rPr>
          <w:noProof/>
        </w:rPr>
        <w:fldChar w:fldCharType="separate"/>
      </w:r>
      <w:ins w:id="1531" w:author="OMA DSO1" w:date="2018-06-05T12:55:00Z">
        <w:r>
          <w:rPr>
            <w:noProof/>
          </w:rPr>
          <w:t>175</w:t>
        </w:r>
        <w:r>
          <w:rPr>
            <w:noProof/>
          </w:rPr>
          <w:fldChar w:fldCharType="end"/>
        </w:r>
      </w:ins>
    </w:p>
    <w:p w14:paraId="5B592634" w14:textId="77777777" w:rsidR="00732688" w:rsidRPr="00732688" w:rsidRDefault="00732688" w:rsidP="00732688">
      <w:pPr>
        <w:pStyle w:val="TOC2"/>
        <w:tabs>
          <w:tab w:val="left" w:pos="800"/>
          <w:tab w:val="right" w:leader="dot" w:pos="10070"/>
        </w:tabs>
        <w:rPr>
          <w:ins w:id="1532" w:author="OMA DSO1" w:date="2018-06-05T12:55:00Z"/>
          <w:noProof/>
          <w:rPrChange w:id="1533" w:author="OMA DSO1" w:date="2018-06-05T12:57:00Z">
            <w:rPr>
              <w:ins w:id="1534" w:author="OMA DSO1" w:date="2018-06-05T12:55:00Z"/>
              <w:rFonts w:asciiTheme="minorHAnsi" w:eastAsiaTheme="minorEastAsia" w:hAnsiTheme="minorHAnsi" w:cstheme="minorBidi"/>
              <w:b w:val="0"/>
              <w:smallCaps w:val="0"/>
              <w:noProof/>
              <w:kern w:val="2"/>
              <w:sz w:val="21"/>
              <w:szCs w:val="22"/>
              <w:lang w:val="en-US" w:eastAsia="zh-CN"/>
            </w:rPr>
          </w:rPrChange>
        </w:rPr>
        <w:pPrChange w:id="1535" w:author="OMA DSO1" w:date="2018-06-05T12:57:00Z">
          <w:pPr>
            <w:pStyle w:val="TOC2"/>
            <w:tabs>
              <w:tab w:val="left" w:pos="1000"/>
              <w:tab w:val="right" w:leader="dot" w:pos="10070"/>
            </w:tabs>
          </w:pPr>
        </w:pPrChange>
      </w:pPr>
      <w:ins w:id="1536" w:author="OMA DSO1" w:date="2018-06-05T12:55:00Z">
        <w:r>
          <w:rPr>
            <w:noProof/>
          </w:rPr>
          <w:t>D.45</w:t>
        </w:r>
        <w:r w:rsidRPr="00732688">
          <w:rPr>
            <w:noProof/>
            <w:rPrChange w:id="153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message status (section 6.18.5.1)</w:t>
        </w:r>
        <w:r>
          <w:rPr>
            <w:noProof/>
          </w:rPr>
          <w:tab/>
        </w:r>
        <w:r>
          <w:rPr>
            <w:noProof/>
          </w:rPr>
          <w:fldChar w:fldCharType="begin"/>
        </w:r>
        <w:r>
          <w:rPr>
            <w:noProof/>
          </w:rPr>
          <w:instrText xml:space="preserve"> PAGEREF _Toc515967105 \h </w:instrText>
        </w:r>
        <w:r>
          <w:rPr>
            <w:noProof/>
          </w:rPr>
        </w:r>
      </w:ins>
      <w:r>
        <w:rPr>
          <w:noProof/>
        </w:rPr>
        <w:fldChar w:fldCharType="separate"/>
      </w:r>
      <w:ins w:id="1538" w:author="OMA DSO1" w:date="2018-06-05T12:55:00Z">
        <w:r>
          <w:rPr>
            <w:noProof/>
          </w:rPr>
          <w:t>176</w:t>
        </w:r>
        <w:r>
          <w:rPr>
            <w:noProof/>
          </w:rPr>
          <w:fldChar w:fldCharType="end"/>
        </w:r>
      </w:ins>
    </w:p>
    <w:p w14:paraId="061B847E" w14:textId="77777777" w:rsidR="00732688" w:rsidRPr="00732688" w:rsidRDefault="00732688" w:rsidP="00732688">
      <w:pPr>
        <w:pStyle w:val="TOC2"/>
        <w:tabs>
          <w:tab w:val="left" w:pos="800"/>
          <w:tab w:val="right" w:leader="dot" w:pos="10070"/>
        </w:tabs>
        <w:rPr>
          <w:ins w:id="1539" w:author="OMA DSO1" w:date="2018-06-05T12:55:00Z"/>
          <w:noProof/>
          <w:rPrChange w:id="1540" w:author="OMA DSO1" w:date="2018-06-05T12:57:00Z">
            <w:rPr>
              <w:ins w:id="1541" w:author="OMA DSO1" w:date="2018-06-05T12:55:00Z"/>
              <w:rFonts w:asciiTheme="minorHAnsi" w:eastAsiaTheme="minorEastAsia" w:hAnsiTheme="minorHAnsi" w:cstheme="minorBidi"/>
              <w:b w:val="0"/>
              <w:smallCaps w:val="0"/>
              <w:noProof/>
              <w:kern w:val="2"/>
              <w:sz w:val="21"/>
              <w:szCs w:val="22"/>
              <w:lang w:val="en-US" w:eastAsia="zh-CN"/>
            </w:rPr>
          </w:rPrChange>
        </w:rPr>
        <w:pPrChange w:id="1542" w:author="OMA DSO1" w:date="2018-06-05T12:57:00Z">
          <w:pPr>
            <w:pStyle w:val="TOC2"/>
            <w:tabs>
              <w:tab w:val="left" w:pos="1000"/>
              <w:tab w:val="right" w:leader="dot" w:pos="10070"/>
            </w:tabs>
          </w:pPr>
        </w:pPrChange>
      </w:pPr>
      <w:ins w:id="1543" w:author="OMA DSO1" w:date="2018-06-05T12:55:00Z">
        <w:r>
          <w:rPr>
            <w:noProof/>
          </w:rPr>
          <w:lastRenderedPageBreak/>
          <w:t>D.46</w:t>
        </w:r>
        <w:r w:rsidRPr="00732688">
          <w:rPr>
            <w:noProof/>
            <w:rPrChange w:id="1544"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chat session invitations (section 6.19.5.1)</w:t>
        </w:r>
        <w:r>
          <w:rPr>
            <w:noProof/>
          </w:rPr>
          <w:tab/>
        </w:r>
        <w:r>
          <w:rPr>
            <w:noProof/>
          </w:rPr>
          <w:fldChar w:fldCharType="begin"/>
        </w:r>
        <w:r>
          <w:rPr>
            <w:noProof/>
          </w:rPr>
          <w:instrText xml:space="preserve"> PAGEREF _Toc515967106 \h </w:instrText>
        </w:r>
        <w:r>
          <w:rPr>
            <w:noProof/>
          </w:rPr>
        </w:r>
      </w:ins>
      <w:r>
        <w:rPr>
          <w:noProof/>
        </w:rPr>
        <w:fldChar w:fldCharType="separate"/>
      </w:r>
      <w:ins w:id="1545" w:author="OMA DSO1" w:date="2018-06-05T12:55:00Z">
        <w:r>
          <w:rPr>
            <w:noProof/>
          </w:rPr>
          <w:t>176</w:t>
        </w:r>
        <w:r>
          <w:rPr>
            <w:noProof/>
          </w:rPr>
          <w:fldChar w:fldCharType="end"/>
        </w:r>
      </w:ins>
    </w:p>
    <w:p w14:paraId="68B682F4" w14:textId="77777777" w:rsidR="00732688" w:rsidRPr="00732688" w:rsidRDefault="00732688" w:rsidP="00732688">
      <w:pPr>
        <w:pStyle w:val="TOC2"/>
        <w:tabs>
          <w:tab w:val="left" w:pos="800"/>
          <w:tab w:val="right" w:leader="dot" w:pos="10070"/>
        </w:tabs>
        <w:rPr>
          <w:ins w:id="1546" w:author="OMA DSO1" w:date="2018-06-05T12:55:00Z"/>
          <w:noProof/>
          <w:rPrChange w:id="1547" w:author="OMA DSO1" w:date="2018-06-05T12:57:00Z">
            <w:rPr>
              <w:ins w:id="1548" w:author="OMA DSO1" w:date="2018-06-05T12:55:00Z"/>
              <w:rFonts w:asciiTheme="minorHAnsi" w:eastAsiaTheme="minorEastAsia" w:hAnsiTheme="minorHAnsi" w:cstheme="minorBidi"/>
              <w:b w:val="0"/>
              <w:smallCaps w:val="0"/>
              <w:noProof/>
              <w:kern w:val="2"/>
              <w:sz w:val="21"/>
              <w:szCs w:val="22"/>
              <w:lang w:val="en-US" w:eastAsia="zh-CN"/>
            </w:rPr>
          </w:rPrChange>
        </w:rPr>
        <w:pPrChange w:id="1549" w:author="OMA DSO1" w:date="2018-06-05T12:57:00Z">
          <w:pPr>
            <w:pStyle w:val="TOC2"/>
            <w:tabs>
              <w:tab w:val="left" w:pos="1000"/>
              <w:tab w:val="right" w:leader="dot" w:pos="10070"/>
            </w:tabs>
          </w:pPr>
        </w:pPrChange>
      </w:pPr>
      <w:ins w:id="1550" w:author="OMA DSO1" w:date="2018-06-05T12:55:00Z">
        <w:r>
          <w:rPr>
            <w:noProof/>
          </w:rPr>
          <w:t>D.47</w:t>
        </w:r>
        <w:r w:rsidRPr="00732688">
          <w:rPr>
            <w:noProof/>
            <w:rPrChange w:id="1551"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message status (see section 6.20.5.1)</w:t>
        </w:r>
        <w:r>
          <w:rPr>
            <w:noProof/>
          </w:rPr>
          <w:tab/>
        </w:r>
        <w:r>
          <w:rPr>
            <w:noProof/>
          </w:rPr>
          <w:fldChar w:fldCharType="begin"/>
        </w:r>
        <w:r>
          <w:rPr>
            <w:noProof/>
          </w:rPr>
          <w:instrText xml:space="preserve"> PAGEREF _Toc515967107 \h </w:instrText>
        </w:r>
        <w:r>
          <w:rPr>
            <w:noProof/>
          </w:rPr>
        </w:r>
      </w:ins>
      <w:r>
        <w:rPr>
          <w:noProof/>
        </w:rPr>
        <w:fldChar w:fldCharType="separate"/>
      </w:r>
      <w:ins w:id="1552" w:author="OMA DSO1" w:date="2018-06-05T12:55:00Z">
        <w:r>
          <w:rPr>
            <w:noProof/>
          </w:rPr>
          <w:t>177</w:t>
        </w:r>
        <w:r>
          <w:rPr>
            <w:noProof/>
          </w:rPr>
          <w:fldChar w:fldCharType="end"/>
        </w:r>
      </w:ins>
    </w:p>
    <w:p w14:paraId="3CCAB8C9" w14:textId="77777777" w:rsidR="00732688" w:rsidRPr="00732688" w:rsidRDefault="00732688" w:rsidP="00732688">
      <w:pPr>
        <w:pStyle w:val="TOC2"/>
        <w:tabs>
          <w:tab w:val="left" w:pos="800"/>
          <w:tab w:val="right" w:leader="dot" w:pos="10070"/>
        </w:tabs>
        <w:rPr>
          <w:ins w:id="1553" w:author="OMA DSO1" w:date="2018-06-05T12:55:00Z"/>
          <w:noProof/>
          <w:rPrChange w:id="1554" w:author="OMA DSO1" w:date="2018-06-05T12:57:00Z">
            <w:rPr>
              <w:ins w:id="1555" w:author="OMA DSO1" w:date="2018-06-05T12:55:00Z"/>
              <w:rFonts w:asciiTheme="minorHAnsi" w:eastAsiaTheme="minorEastAsia" w:hAnsiTheme="minorHAnsi" w:cstheme="minorBidi"/>
              <w:b w:val="0"/>
              <w:smallCaps w:val="0"/>
              <w:noProof/>
              <w:kern w:val="2"/>
              <w:sz w:val="21"/>
              <w:szCs w:val="22"/>
              <w:lang w:val="en-US" w:eastAsia="zh-CN"/>
            </w:rPr>
          </w:rPrChange>
        </w:rPr>
        <w:pPrChange w:id="1556" w:author="OMA DSO1" w:date="2018-06-05T12:57:00Z">
          <w:pPr>
            <w:pStyle w:val="TOC2"/>
            <w:tabs>
              <w:tab w:val="left" w:pos="1000"/>
              <w:tab w:val="right" w:leader="dot" w:pos="10070"/>
            </w:tabs>
          </w:pPr>
        </w:pPrChange>
      </w:pPr>
      <w:ins w:id="1557" w:author="OMA DSO1" w:date="2018-06-05T12:55:00Z">
        <w:r>
          <w:rPr>
            <w:noProof/>
          </w:rPr>
          <w:t>D.48</w:t>
        </w:r>
        <w:r w:rsidRPr="00732688">
          <w:rPr>
            <w:noProof/>
            <w:rPrChange w:id="1558"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chat session invitations (section 6.20.5.1)</w:t>
        </w:r>
        <w:r>
          <w:rPr>
            <w:noProof/>
          </w:rPr>
          <w:tab/>
        </w:r>
        <w:r>
          <w:rPr>
            <w:noProof/>
          </w:rPr>
          <w:fldChar w:fldCharType="begin"/>
        </w:r>
        <w:r>
          <w:rPr>
            <w:noProof/>
          </w:rPr>
          <w:instrText xml:space="preserve"> PAGEREF _Toc515967108 \h </w:instrText>
        </w:r>
        <w:r>
          <w:rPr>
            <w:noProof/>
          </w:rPr>
        </w:r>
      </w:ins>
      <w:r>
        <w:rPr>
          <w:noProof/>
        </w:rPr>
        <w:fldChar w:fldCharType="separate"/>
      </w:r>
      <w:ins w:id="1559" w:author="OMA DSO1" w:date="2018-06-05T12:55:00Z">
        <w:r>
          <w:rPr>
            <w:noProof/>
          </w:rPr>
          <w:t>178</w:t>
        </w:r>
        <w:r>
          <w:rPr>
            <w:noProof/>
          </w:rPr>
          <w:fldChar w:fldCharType="end"/>
        </w:r>
      </w:ins>
    </w:p>
    <w:p w14:paraId="481FD14F" w14:textId="77777777" w:rsidR="00732688" w:rsidRPr="00732688" w:rsidRDefault="00732688" w:rsidP="00732688">
      <w:pPr>
        <w:pStyle w:val="TOC2"/>
        <w:tabs>
          <w:tab w:val="left" w:pos="800"/>
          <w:tab w:val="right" w:leader="dot" w:pos="10070"/>
        </w:tabs>
        <w:rPr>
          <w:ins w:id="1560" w:author="OMA DSO1" w:date="2018-06-05T12:55:00Z"/>
          <w:noProof/>
          <w:rPrChange w:id="1561" w:author="OMA DSO1" w:date="2018-06-05T12:57:00Z">
            <w:rPr>
              <w:ins w:id="1562" w:author="OMA DSO1" w:date="2018-06-05T12:55:00Z"/>
              <w:rFonts w:asciiTheme="minorHAnsi" w:eastAsiaTheme="minorEastAsia" w:hAnsiTheme="minorHAnsi" w:cstheme="minorBidi"/>
              <w:b w:val="0"/>
              <w:smallCaps w:val="0"/>
              <w:noProof/>
              <w:kern w:val="2"/>
              <w:sz w:val="21"/>
              <w:szCs w:val="22"/>
              <w:lang w:val="en-US" w:eastAsia="zh-CN"/>
            </w:rPr>
          </w:rPrChange>
        </w:rPr>
        <w:pPrChange w:id="1563" w:author="OMA DSO1" w:date="2018-06-05T12:57:00Z">
          <w:pPr>
            <w:pStyle w:val="TOC2"/>
            <w:tabs>
              <w:tab w:val="left" w:pos="1000"/>
              <w:tab w:val="right" w:leader="dot" w:pos="10070"/>
            </w:tabs>
          </w:pPr>
        </w:pPrChange>
      </w:pPr>
      <w:ins w:id="1564" w:author="OMA DSO1" w:date="2018-06-05T12:55:00Z">
        <w:r>
          <w:rPr>
            <w:noProof/>
          </w:rPr>
          <w:t>D.49</w:t>
        </w:r>
        <w:r w:rsidRPr="00732688">
          <w:rPr>
            <w:noProof/>
            <w:rPrChange w:id="1565"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chat session events (section 6.21.5.1)</w:t>
        </w:r>
        <w:r>
          <w:rPr>
            <w:noProof/>
          </w:rPr>
          <w:tab/>
        </w:r>
        <w:r>
          <w:rPr>
            <w:noProof/>
          </w:rPr>
          <w:fldChar w:fldCharType="begin"/>
        </w:r>
        <w:r>
          <w:rPr>
            <w:noProof/>
          </w:rPr>
          <w:instrText xml:space="preserve"> PAGEREF _Toc515967109 \h </w:instrText>
        </w:r>
        <w:r>
          <w:rPr>
            <w:noProof/>
          </w:rPr>
        </w:r>
      </w:ins>
      <w:r>
        <w:rPr>
          <w:noProof/>
        </w:rPr>
        <w:fldChar w:fldCharType="separate"/>
      </w:r>
      <w:ins w:id="1566" w:author="OMA DSO1" w:date="2018-06-05T12:55:00Z">
        <w:r>
          <w:rPr>
            <w:noProof/>
          </w:rPr>
          <w:t>179</w:t>
        </w:r>
        <w:r>
          <w:rPr>
            <w:noProof/>
          </w:rPr>
          <w:fldChar w:fldCharType="end"/>
        </w:r>
      </w:ins>
    </w:p>
    <w:p w14:paraId="07AD98D2" w14:textId="77777777" w:rsidR="00732688" w:rsidRPr="00732688" w:rsidRDefault="00732688" w:rsidP="00732688">
      <w:pPr>
        <w:pStyle w:val="TOC2"/>
        <w:tabs>
          <w:tab w:val="left" w:pos="800"/>
          <w:tab w:val="right" w:leader="dot" w:pos="10070"/>
        </w:tabs>
        <w:rPr>
          <w:ins w:id="1567" w:author="OMA DSO1" w:date="2018-06-05T12:55:00Z"/>
          <w:noProof/>
          <w:rPrChange w:id="1568" w:author="OMA DSO1" w:date="2018-06-05T12:57:00Z">
            <w:rPr>
              <w:ins w:id="1569" w:author="OMA DSO1" w:date="2018-06-05T12:55:00Z"/>
              <w:rFonts w:asciiTheme="minorHAnsi" w:eastAsiaTheme="minorEastAsia" w:hAnsiTheme="minorHAnsi" w:cstheme="minorBidi"/>
              <w:b w:val="0"/>
              <w:smallCaps w:val="0"/>
              <w:noProof/>
              <w:kern w:val="2"/>
              <w:sz w:val="21"/>
              <w:szCs w:val="22"/>
              <w:lang w:val="en-US" w:eastAsia="zh-CN"/>
            </w:rPr>
          </w:rPrChange>
        </w:rPr>
        <w:pPrChange w:id="1570" w:author="OMA DSO1" w:date="2018-06-05T12:57:00Z">
          <w:pPr>
            <w:pStyle w:val="TOC2"/>
            <w:tabs>
              <w:tab w:val="left" w:pos="1000"/>
              <w:tab w:val="right" w:leader="dot" w:pos="10070"/>
            </w:tabs>
          </w:pPr>
        </w:pPrChange>
      </w:pPr>
      <w:ins w:id="1571" w:author="OMA DSO1" w:date="2018-06-05T12:55:00Z">
        <w:r>
          <w:rPr>
            <w:noProof/>
          </w:rPr>
          <w:t>D.50</w:t>
        </w:r>
        <w:r w:rsidRPr="00732688">
          <w:rPr>
            <w:noProof/>
            <w:rPrChange w:id="1572"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6.22.5.1)</w:t>
        </w:r>
        <w:r>
          <w:rPr>
            <w:noProof/>
          </w:rPr>
          <w:tab/>
        </w:r>
        <w:r>
          <w:rPr>
            <w:noProof/>
          </w:rPr>
          <w:fldChar w:fldCharType="begin"/>
        </w:r>
        <w:r>
          <w:rPr>
            <w:noProof/>
          </w:rPr>
          <w:instrText xml:space="preserve"> PAGEREF _Toc515967110 \h </w:instrText>
        </w:r>
        <w:r>
          <w:rPr>
            <w:noProof/>
          </w:rPr>
        </w:r>
      </w:ins>
      <w:r>
        <w:rPr>
          <w:noProof/>
        </w:rPr>
        <w:fldChar w:fldCharType="separate"/>
      </w:r>
      <w:ins w:id="1573" w:author="OMA DSO1" w:date="2018-06-05T12:55:00Z">
        <w:r>
          <w:rPr>
            <w:noProof/>
          </w:rPr>
          <w:t>179</w:t>
        </w:r>
        <w:r>
          <w:rPr>
            <w:noProof/>
          </w:rPr>
          <w:fldChar w:fldCharType="end"/>
        </w:r>
      </w:ins>
    </w:p>
    <w:p w14:paraId="29CC70F4" w14:textId="77777777" w:rsidR="00732688" w:rsidRDefault="00732688" w:rsidP="00732688">
      <w:pPr>
        <w:pStyle w:val="TOC2"/>
        <w:tabs>
          <w:tab w:val="left" w:pos="800"/>
          <w:tab w:val="right" w:leader="dot" w:pos="10070"/>
        </w:tabs>
        <w:rPr>
          <w:ins w:id="1574" w:author="OMA DSO1" w:date="2018-06-05T12:55:00Z"/>
          <w:rFonts w:asciiTheme="minorHAnsi" w:eastAsiaTheme="minorEastAsia" w:hAnsiTheme="minorHAnsi" w:cstheme="minorBidi"/>
          <w:b w:val="0"/>
          <w:smallCaps w:val="0"/>
          <w:noProof/>
          <w:kern w:val="2"/>
          <w:sz w:val="21"/>
          <w:szCs w:val="22"/>
          <w:lang w:val="en-US" w:eastAsia="zh-CN"/>
        </w:rPr>
        <w:pPrChange w:id="1575" w:author="OMA DSO1" w:date="2018-06-05T12:57:00Z">
          <w:pPr>
            <w:pStyle w:val="TOC2"/>
            <w:tabs>
              <w:tab w:val="left" w:pos="1000"/>
              <w:tab w:val="right" w:leader="dot" w:pos="10070"/>
            </w:tabs>
          </w:pPr>
        </w:pPrChange>
      </w:pPr>
      <w:ins w:id="1576" w:author="OMA DSO1" w:date="2018-06-05T12:55:00Z">
        <w:r>
          <w:rPr>
            <w:noProof/>
          </w:rPr>
          <w:t>D.51</w:t>
        </w:r>
        <w:r w:rsidRPr="00732688">
          <w:rPr>
            <w:noProof/>
            <w:rPrChange w:id="1577" w:author="OMA DSO1" w:date="2018-06-05T12:57: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subscription cancellation (section 6.23.5.1)</w:t>
        </w:r>
        <w:r>
          <w:rPr>
            <w:noProof/>
          </w:rPr>
          <w:tab/>
        </w:r>
        <w:r>
          <w:rPr>
            <w:noProof/>
          </w:rPr>
          <w:fldChar w:fldCharType="begin"/>
        </w:r>
        <w:r>
          <w:rPr>
            <w:noProof/>
          </w:rPr>
          <w:instrText xml:space="preserve"> PAGEREF _Toc515967111 \h </w:instrText>
        </w:r>
        <w:r>
          <w:rPr>
            <w:noProof/>
          </w:rPr>
        </w:r>
      </w:ins>
      <w:r>
        <w:rPr>
          <w:noProof/>
        </w:rPr>
        <w:fldChar w:fldCharType="separate"/>
      </w:r>
      <w:ins w:id="1578" w:author="OMA DSO1" w:date="2018-06-05T12:55:00Z">
        <w:r>
          <w:rPr>
            <w:noProof/>
          </w:rPr>
          <w:t>180</w:t>
        </w:r>
        <w:r>
          <w:rPr>
            <w:noProof/>
          </w:rPr>
          <w:fldChar w:fldCharType="end"/>
        </w:r>
      </w:ins>
    </w:p>
    <w:p w14:paraId="2316111E" w14:textId="151E1136" w:rsidR="00732688" w:rsidRDefault="00732688">
      <w:pPr>
        <w:pStyle w:val="TOC1"/>
        <w:tabs>
          <w:tab w:val="left" w:pos="1600"/>
          <w:tab w:val="right" w:leader="dot" w:pos="10070"/>
        </w:tabs>
        <w:rPr>
          <w:ins w:id="1579" w:author="OMA DSO1" w:date="2018-06-05T12:55:00Z"/>
          <w:rFonts w:asciiTheme="minorHAnsi" w:eastAsiaTheme="minorEastAsia" w:hAnsiTheme="minorHAnsi" w:cstheme="minorBidi"/>
          <w:b w:val="0"/>
          <w:caps w:val="0"/>
          <w:noProof/>
          <w:kern w:val="2"/>
          <w:sz w:val="21"/>
          <w:szCs w:val="22"/>
          <w:lang w:val="en-US" w:eastAsia="zh-CN"/>
        </w:rPr>
      </w:pPr>
      <w:ins w:id="1580" w:author="OMA DSO1" w:date="2018-06-05T12:55:00Z">
        <w:r w:rsidRPr="00BC159E">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BC159E">
          <w:rPr>
            <w:noProof/>
            <w:lang w:val="en-US"/>
          </w:rPr>
          <w:t xml:space="preserve">Operations mapping to a pre-existing baseline specification </w:t>
        </w:r>
      </w:ins>
      <w:ins w:id="1581" w:author="OMA DSO1" w:date="2018-06-05T12:57:00Z">
        <w:r>
          <w:rPr>
            <w:noProof/>
            <w:lang w:val="en-US"/>
          </w:rPr>
          <w:tab/>
        </w:r>
      </w:ins>
      <w:ins w:id="1582" w:author="OMA DSO1" w:date="2018-06-05T12:55:00Z">
        <w:r w:rsidRPr="00BC159E">
          <w:rPr>
            <w:noProof/>
            <w:lang w:val="en-US"/>
          </w:rPr>
          <w:t>(Informative)</w:t>
        </w:r>
        <w:r>
          <w:rPr>
            <w:noProof/>
          </w:rPr>
          <w:tab/>
        </w:r>
        <w:r>
          <w:rPr>
            <w:noProof/>
          </w:rPr>
          <w:fldChar w:fldCharType="begin"/>
        </w:r>
        <w:r>
          <w:rPr>
            <w:noProof/>
          </w:rPr>
          <w:instrText xml:space="preserve"> PAGEREF _Toc515967112 \h </w:instrText>
        </w:r>
        <w:r>
          <w:rPr>
            <w:noProof/>
          </w:rPr>
        </w:r>
      </w:ins>
      <w:r>
        <w:rPr>
          <w:noProof/>
        </w:rPr>
        <w:fldChar w:fldCharType="separate"/>
      </w:r>
      <w:ins w:id="1583" w:author="OMA DSO1" w:date="2018-06-05T12:55:00Z">
        <w:r>
          <w:rPr>
            <w:noProof/>
          </w:rPr>
          <w:t>182</w:t>
        </w:r>
        <w:r>
          <w:rPr>
            <w:noProof/>
          </w:rPr>
          <w:fldChar w:fldCharType="end"/>
        </w:r>
      </w:ins>
    </w:p>
    <w:p w14:paraId="209B6286" w14:textId="77777777" w:rsidR="00732688" w:rsidRDefault="00732688">
      <w:pPr>
        <w:pStyle w:val="TOC1"/>
        <w:tabs>
          <w:tab w:val="left" w:pos="1600"/>
          <w:tab w:val="right" w:leader="dot" w:pos="10070"/>
        </w:tabs>
        <w:rPr>
          <w:ins w:id="1584" w:author="OMA DSO1" w:date="2018-06-05T12:55:00Z"/>
          <w:rFonts w:asciiTheme="minorHAnsi" w:eastAsiaTheme="minorEastAsia" w:hAnsiTheme="minorHAnsi" w:cstheme="minorBidi"/>
          <w:b w:val="0"/>
          <w:caps w:val="0"/>
          <w:noProof/>
          <w:kern w:val="2"/>
          <w:sz w:val="21"/>
          <w:szCs w:val="22"/>
          <w:lang w:val="en-US" w:eastAsia="zh-CN"/>
        </w:rPr>
      </w:pPr>
      <w:ins w:id="1585" w:author="OMA DSO1" w:date="2018-06-05T12:55:00Z">
        <w:r w:rsidRPr="00BC159E">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_Toc515967113 \h </w:instrText>
        </w:r>
        <w:r>
          <w:rPr>
            <w:noProof/>
          </w:rPr>
        </w:r>
      </w:ins>
      <w:r>
        <w:rPr>
          <w:noProof/>
        </w:rPr>
        <w:fldChar w:fldCharType="separate"/>
      </w:r>
      <w:ins w:id="1586" w:author="OMA DSO1" w:date="2018-06-05T12:55:00Z">
        <w:r>
          <w:rPr>
            <w:noProof/>
          </w:rPr>
          <w:t>183</w:t>
        </w:r>
        <w:r>
          <w:rPr>
            <w:noProof/>
          </w:rPr>
          <w:fldChar w:fldCharType="end"/>
        </w:r>
      </w:ins>
    </w:p>
    <w:p w14:paraId="041F721E" w14:textId="77777777" w:rsidR="00732688" w:rsidRDefault="00732688">
      <w:pPr>
        <w:pStyle w:val="TOC1"/>
        <w:tabs>
          <w:tab w:val="left" w:pos="1600"/>
          <w:tab w:val="right" w:leader="dot" w:pos="10070"/>
        </w:tabs>
        <w:rPr>
          <w:ins w:id="1587" w:author="OMA DSO1" w:date="2018-06-05T12:55:00Z"/>
          <w:rFonts w:asciiTheme="minorHAnsi" w:eastAsiaTheme="minorEastAsia" w:hAnsiTheme="minorHAnsi" w:cstheme="minorBidi"/>
          <w:b w:val="0"/>
          <w:caps w:val="0"/>
          <w:noProof/>
          <w:kern w:val="2"/>
          <w:sz w:val="21"/>
          <w:szCs w:val="22"/>
          <w:lang w:val="en-US" w:eastAsia="zh-CN"/>
        </w:rPr>
      </w:pPr>
      <w:ins w:id="1588" w:author="OMA DSO1" w:date="2018-06-05T12:55:00Z">
        <w:r w:rsidRPr="00BC159E">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_Toc515967114 \h </w:instrText>
        </w:r>
        <w:r>
          <w:rPr>
            <w:noProof/>
          </w:rPr>
        </w:r>
      </w:ins>
      <w:r>
        <w:rPr>
          <w:noProof/>
        </w:rPr>
        <w:fldChar w:fldCharType="separate"/>
      </w:r>
      <w:ins w:id="1589" w:author="OMA DSO1" w:date="2018-06-05T12:55:00Z">
        <w:r>
          <w:rPr>
            <w:noProof/>
          </w:rPr>
          <w:t>184</w:t>
        </w:r>
        <w:r>
          <w:rPr>
            <w:noProof/>
          </w:rPr>
          <w:fldChar w:fldCharType="end"/>
        </w:r>
      </w:ins>
    </w:p>
    <w:p w14:paraId="4569AEA8" w14:textId="77777777" w:rsidR="00732688" w:rsidRDefault="00732688">
      <w:pPr>
        <w:pStyle w:val="TOC2"/>
        <w:tabs>
          <w:tab w:val="left" w:pos="800"/>
          <w:tab w:val="right" w:leader="dot" w:pos="10070"/>
        </w:tabs>
        <w:rPr>
          <w:ins w:id="1590" w:author="OMA DSO1" w:date="2018-06-05T12:55:00Z"/>
          <w:rFonts w:asciiTheme="minorHAnsi" w:eastAsiaTheme="minorEastAsia" w:hAnsiTheme="minorHAnsi" w:cstheme="minorBidi"/>
          <w:b w:val="0"/>
          <w:smallCaps w:val="0"/>
          <w:noProof/>
          <w:kern w:val="2"/>
          <w:sz w:val="21"/>
          <w:szCs w:val="22"/>
          <w:lang w:val="en-US" w:eastAsia="zh-CN"/>
        </w:rPr>
      </w:pPr>
      <w:ins w:id="1591" w:author="OMA DSO1" w:date="2018-06-05T12:55:00Z">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_Toc515967115 \h </w:instrText>
        </w:r>
        <w:r>
          <w:rPr>
            <w:noProof/>
          </w:rPr>
        </w:r>
      </w:ins>
      <w:r>
        <w:rPr>
          <w:noProof/>
        </w:rPr>
        <w:fldChar w:fldCharType="separate"/>
      </w:r>
      <w:ins w:id="1592" w:author="OMA DSO1" w:date="2018-06-05T12:55:00Z">
        <w:r>
          <w:rPr>
            <w:noProof/>
          </w:rPr>
          <w:t>184</w:t>
        </w:r>
        <w:r>
          <w:rPr>
            <w:noProof/>
          </w:rPr>
          <w:fldChar w:fldCharType="end"/>
        </w:r>
      </w:ins>
    </w:p>
    <w:p w14:paraId="025E40FF" w14:textId="77777777" w:rsidR="00732688" w:rsidRDefault="00732688">
      <w:pPr>
        <w:pStyle w:val="TOC3"/>
        <w:tabs>
          <w:tab w:val="left" w:pos="1200"/>
          <w:tab w:val="right" w:leader="dot" w:pos="10070"/>
        </w:tabs>
        <w:rPr>
          <w:ins w:id="1593" w:author="OMA DSO1" w:date="2018-06-05T12:55:00Z"/>
          <w:rFonts w:asciiTheme="minorHAnsi" w:eastAsiaTheme="minorEastAsia" w:hAnsiTheme="minorHAnsi" w:cstheme="minorBidi"/>
          <w:noProof/>
          <w:kern w:val="2"/>
          <w:sz w:val="21"/>
          <w:szCs w:val="22"/>
          <w:lang w:val="en-US" w:eastAsia="zh-CN"/>
        </w:rPr>
      </w:pPr>
      <w:ins w:id="1594" w:author="OMA DSO1" w:date="2018-06-05T12:55:00Z">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_Toc515967116 \h </w:instrText>
        </w:r>
        <w:r>
          <w:rPr>
            <w:noProof/>
          </w:rPr>
        </w:r>
      </w:ins>
      <w:r>
        <w:rPr>
          <w:noProof/>
        </w:rPr>
        <w:fldChar w:fldCharType="separate"/>
      </w:r>
      <w:ins w:id="1595" w:author="OMA DSO1" w:date="2018-06-05T12:55:00Z">
        <w:r>
          <w:rPr>
            <w:noProof/>
          </w:rPr>
          <w:t>184</w:t>
        </w:r>
        <w:r>
          <w:rPr>
            <w:noProof/>
          </w:rPr>
          <w:fldChar w:fldCharType="end"/>
        </w:r>
      </w:ins>
    </w:p>
    <w:p w14:paraId="74F02191" w14:textId="77777777" w:rsidR="00732688" w:rsidRDefault="00732688">
      <w:pPr>
        <w:pStyle w:val="TOC4"/>
        <w:tabs>
          <w:tab w:val="left" w:pos="1400"/>
          <w:tab w:val="right" w:leader="dot" w:pos="10070"/>
        </w:tabs>
        <w:rPr>
          <w:ins w:id="1596" w:author="OMA DSO1" w:date="2018-06-05T12:55:00Z"/>
          <w:rFonts w:asciiTheme="minorHAnsi" w:eastAsiaTheme="minorEastAsia" w:hAnsiTheme="minorHAnsi" w:cstheme="minorBidi"/>
          <w:i w:val="0"/>
          <w:noProof/>
          <w:kern w:val="2"/>
          <w:sz w:val="21"/>
          <w:szCs w:val="22"/>
          <w:lang w:val="en-US" w:eastAsia="zh-CN"/>
        </w:rPr>
      </w:pPr>
      <w:ins w:id="1597" w:author="OMA DSO1" w:date="2018-06-05T12:55:00Z">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_Toc515967117 \h </w:instrText>
        </w:r>
        <w:r>
          <w:rPr>
            <w:noProof/>
          </w:rPr>
        </w:r>
      </w:ins>
      <w:r>
        <w:rPr>
          <w:noProof/>
        </w:rPr>
        <w:fldChar w:fldCharType="separate"/>
      </w:r>
      <w:ins w:id="1598" w:author="OMA DSO1" w:date="2018-06-05T12:55:00Z">
        <w:r>
          <w:rPr>
            <w:noProof/>
          </w:rPr>
          <w:t>184</w:t>
        </w:r>
        <w:r>
          <w:rPr>
            <w:noProof/>
          </w:rPr>
          <w:fldChar w:fldCharType="end"/>
        </w:r>
      </w:ins>
    </w:p>
    <w:p w14:paraId="3B44BAF4" w14:textId="77777777" w:rsidR="00732688" w:rsidRDefault="00732688">
      <w:pPr>
        <w:pStyle w:val="TOC4"/>
        <w:tabs>
          <w:tab w:val="left" w:pos="1400"/>
          <w:tab w:val="right" w:leader="dot" w:pos="10070"/>
        </w:tabs>
        <w:rPr>
          <w:ins w:id="1599" w:author="OMA DSO1" w:date="2018-06-05T12:55:00Z"/>
          <w:rFonts w:asciiTheme="minorHAnsi" w:eastAsiaTheme="minorEastAsia" w:hAnsiTheme="minorHAnsi" w:cstheme="minorBidi"/>
          <w:i w:val="0"/>
          <w:noProof/>
          <w:kern w:val="2"/>
          <w:sz w:val="21"/>
          <w:szCs w:val="22"/>
          <w:lang w:val="en-US" w:eastAsia="zh-CN"/>
        </w:rPr>
      </w:pPr>
      <w:ins w:id="1600" w:author="OMA DSO1" w:date="2018-06-05T12:55:00Z">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_Toc515967118 \h </w:instrText>
        </w:r>
        <w:r>
          <w:rPr>
            <w:noProof/>
          </w:rPr>
        </w:r>
      </w:ins>
      <w:r>
        <w:rPr>
          <w:noProof/>
        </w:rPr>
        <w:fldChar w:fldCharType="separate"/>
      </w:r>
      <w:ins w:id="1601" w:author="OMA DSO1" w:date="2018-06-05T12:55:00Z">
        <w:r>
          <w:rPr>
            <w:noProof/>
          </w:rPr>
          <w:t>184</w:t>
        </w:r>
        <w:r>
          <w:rPr>
            <w:noProof/>
          </w:rPr>
          <w:fldChar w:fldCharType="end"/>
        </w:r>
      </w:ins>
    </w:p>
    <w:p w14:paraId="56C4F62F" w14:textId="77777777" w:rsidR="00732688" w:rsidRDefault="00732688">
      <w:pPr>
        <w:pStyle w:val="TOC4"/>
        <w:tabs>
          <w:tab w:val="left" w:pos="1400"/>
          <w:tab w:val="right" w:leader="dot" w:pos="10070"/>
        </w:tabs>
        <w:rPr>
          <w:ins w:id="1602" w:author="OMA DSO1" w:date="2018-06-05T12:55:00Z"/>
          <w:rFonts w:asciiTheme="minorHAnsi" w:eastAsiaTheme="minorEastAsia" w:hAnsiTheme="minorHAnsi" w:cstheme="minorBidi"/>
          <w:i w:val="0"/>
          <w:noProof/>
          <w:kern w:val="2"/>
          <w:sz w:val="21"/>
          <w:szCs w:val="22"/>
          <w:lang w:val="en-US" w:eastAsia="zh-CN"/>
        </w:rPr>
      </w:pPr>
      <w:ins w:id="1603" w:author="OMA DSO1" w:date="2018-06-05T12:55:00Z">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_Toc515967119 \h </w:instrText>
        </w:r>
        <w:r>
          <w:rPr>
            <w:noProof/>
          </w:rPr>
        </w:r>
      </w:ins>
      <w:r>
        <w:rPr>
          <w:noProof/>
        </w:rPr>
        <w:fldChar w:fldCharType="separate"/>
      </w:r>
      <w:ins w:id="1604" w:author="OMA DSO1" w:date="2018-06-05T12:55:00Z">
        <w:r>
          <w:rPr>
            <w:noProof/>
          </w:rPr>
          <w:t>185</w:t>
        </w:r>
        <w:r>
          <w:rPr>
            <w:noProof/>
          </w:rPr>
          <w:fldChar w:fldCharType="end"/>
        </w:r>
      </w:ins>
    </w:p>
    <w:p w14:paraId="5D255738" w14:textId="77777777" w:rsidR="00732688" w:rsidRDefault="00732688">
      <w:pPr>
        <w:pStyle w:val="TOC3"/>
        <w:tabs>
          <w:tab w:val="left" w:pos="1200"/>
          <w:tab w:val="right" w:leader="dot" w:pos="10070"/>
        </w:tabs>
        <w:rPr>
          <w:ins w:id="1605" w:author="OMA DSO1" w:date="2018-06-05T12:55:00Z"/>
          <w:rFonts w:asciiTheme="minorHAnsi" w:eastAsiaTheme="minorEastAsia" w:hAnsiTheme="minorHAnsi" w:cstheme="minorBidi"/>
          <w:noProof/>
          <w:kern w:val="2"/>
          <w:sz w:val="21"/>
          <w:szCs w:val="22"/>
          <w:lang w:val="en-US" w:eastAsia="zh-CN"/>
        </w:rPr>
      </w:pPr>
      <w:ins w:id="1606" w:author="OMA DSO1" w:date="2018-06-05T12:55:00Z">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_Toc515967120 \h </w:instrText>
        </w:r>
        <w:r>
          <w:rPr>
            <w:noProof/>
          </w:rPr>
        </w:r>
      </w:ins>
      <w:r>
        <w:rPr>
          <w:noProof/>
        </w:rPr>
        <w:fldChar w:fldCharType="separate"/>
      </w:r>
      <w:ins w:id="1607" w:author="OMA DSO1" w:date="2018-06-05T12:55:00Z">
        <w:r>
          <w:rPr>
            <w:noProof/>
          </w:rPr>
          <w:t>188</w:t>
        </w:r>
        <w:r>
          <w:rPr>
            <w:noProof/>
          </w:rPr>
          <w:fldChar w:fldCharType="end"/>
        </w:r>
      </w:ins>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r w:rsidR="0040029A">
        <w:fldChar w:fldCharType="begin"/>
      </w:r>
      <w:r w:rsidR="0040029A">
        <w:instrText xml:space="preserve"> HYPERLINK \l "_Toc514866375" </w:instrText>
      </w:r>
      <w:ins w:id="1608" w:author="OMA DSO1" w:date="2018-06-05T12:58:00Z"/>
      <w:r w:rsidR="0040029A">
        <w:fldChar w:fldCharType="separate"/>
      </w:r>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32688">
        <w:rPr>
          <w:webHidden/>
        </w:rPr>
        <w:t>20</w:t>
      </w:r>
      <w:r w:rsidR="00B87E8A">
        <w:rPr>
          <w:webHidden/>
        </w:rPr>
        <w:fldChar w:fldCharType="end"/>
      </w:r>
      <w:r w:rsidR="0040029A">
        <w:fldChar w:fldCharType="end"/>
      </w:r>
    </w:p>
    <w:p w14:paraId="2F8721FF"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"_Toc514866376" </w:instrText>
      </w:r>
      <w:ins w:id="1609" w:author="OMA DSO1" w:date="2018-06-05T12:58:00Z"/>
      <w:r>
        <w:fldChar w:fldCharType="separate"/>
      </w:r>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32688">
        <w:rPr>
          <w:webHidden/>
        </w:rPr>
        <w:t>57</w:t>
      </w:r>
      <w:r w:rsidR="00B87E8A">
        <w:rPr>
          <w:webHidden/>
        </w:rPr>
        <w:fldChar w:fldCharType="end"/>
      </w:r>
      <w:r>
        <w:fldChar w:fldCharType="end"/>
      </w:r>
    </w:p>
    <w:p w14:paraId="6E301112"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"_Toc514866377" </w:instrText>
      </w:r>
      <w:ins w:id="1610" w:author="OMA DSO1" w:date="2018-06-05T12:58:00Z"/>
      <w:r>
        <w:fldChar w:fldCharType="separate"/>
      </w:r>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32688">
        <w:rPr>
          <w:webHidden/>
        </w:rPr>
        <w:t>58</w:t>
      </w:r>
      <w:r w:rsidR="00B87E8A">
        <w:rPr>
          <w:webHidden/>
        </w:rPr>
        <w:fldChar w:fldCharType="end"/>
      </w:r>
      <w:r>
        <w:fldChar w:fldCharType="end"/>
      </w:r>
    </w:p>
    <w:p w14:paraId="450BCCC9"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"_Toc514866378" </w:instrText>
      </w:r>
      <w:ins w:id="1611" w:author="OMA DSO1" w:date="2018-06-05T12:58:00Z"/>
      <w:r>
        <w:fldChar w:fldCharType="separate"/>
      </w:r>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32688">
        <w:rPr>
          <w:webHidden/>
        </w:rPr>
        <w:t>60</w:t>
      </w:r>
      <w:r w:rsidR="00B87E8A">
        <w:rPr>
          <w:webHidden/>
        </w:rPr>
        <w:fldChar w:fldCharType="end"/>
      </w:r>
      <w:r>
        <w:fldChar w:fldCharType="end"/>
      </w:r>
    </w:p>
    <w:p w14:paraId="70BC0E90"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"_Toc514866379" </w:instrText>
      </w:r>
      <w:ins w:id="1612" w:author="OMA DSO1" w:date="2018-06-05T12:58:00Z"/>
      <w:r>
        <w:fldChar w:fldCharType="separate"/>
      </w:r>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32688">
        <w:rPr>
          <w:webHidden/>
        </w:rPr>
        <w:t>62</w:t>
      </w:r>
      <w:r w:rsidR="00B87E8A">
        <w:rPr>
          <w:webHidden/>
        </w:rPr>
        <w:fldChar w:fldCharType="end"/>
      </w:r>
      <w:r>
        <w:fldChar w:fldCharType="end"/>
      </w:r>
    </w:p>
    <w:p w14:paraId="79879874"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"_Toc514866380" </w:instrText>
      </w:r>
      <w:ins w:id="1613" w:author="OMA DSO1" w:date="2018-06-05T12:58:00Z"/>
      <w:r>
        <w:fldChar w:fldCharType="separate"/>
      </w:r>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32688">
        <w:rPr>
          <w:webHidden/>
        </w:rPr>
        <w:t>63</w:t>
      </w:r>
      <w:r w:rsidR="00B87E8A">
        <w:rPr>
          <w:webHidden/>
        </w:rPr>
        <w:fldChar w:fldCharType="end"/>
      </w:r>
      <w:r>
        <w:fldChar w:fldCharType="end"/>
      </w:r>
    </w:p>
    <w:p w14:paraId="61F09AF1"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"_Toc514866381" </w:instrText>
      </w:r>
      <w:ins w:id="1614" w:author="OMA DSO1" w:date="2018-06-05T12:58:00Z"/>
      <w:r>
        <w:fldChar w:fldCharType="separate"/>
      </w:r>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32688">
        <w:rPr>
          <w:webHidden/>
        </w:rPr>
        <w:t>64</w:t>
      </w:r>
      <w:r w:rsidR="00B87E8A">
        <w:rPr>
          <w:webHidden/>
        </w:rPr>
        <w:fldChar w:fldCharType="end"/>
      </w:r>
      <w:r>
        <w:fldChar w:fldCharType="end"/>
      </w:r>
    </w:p>
    <w:p w14:paraId="6674F2AE"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"_Toc514866382" </w:instrText>
      </w:r>
      <w:ins w:id="1615" w:author="OMA DSO1" w:date="2018-06-05T12:58:00Z"/>
      <w:r>
        <w:fldChar w:fldCharType="separate"/>
      </w:r>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32688">
        <w:rPr>
          <w:webHidden/>
        </w:rPr>
        <w:t>67</w:t>
      </w:r>
      <w:r w:rsidR="00B87E8A">
        <w:rPr>
          <w:webHidden/>
        </w:rPr>
        <w:fldChar w:fldCharType="end"/>
      </w:r>
      <w:r>
        <w:fldChar w:fldCharType="end"/>
      </w:r>
    </w:p>
    <w:p w14:paraId="2F8EE2F7"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"_Toc514866383" </w:instrText>
      </w:r>
      <w:ins w:id="1616" w:author="OMA DSO1" w:date="2018-06-05T12:58:00Z"/>
      <w:r>
        <w:fldChar w:fldCharType="separate"/>
      </w:r>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32688">
        <w:rPr>
          <w:webHidden/>
        </w:rPr>
        <w:t>68</w:t>
      </w:r>
      <w:r w:rsidR="00B87E8A">
        <w:rPr>
          <w:webHidden/>
        </w:rPr>
        <w:fldChar w:fldCharType="end"/>
      </w:r>
      <w:r>
        <w:fldChar w:fldCharType="end"/>
      </w:r>
    </w:p>
    <w:p w14:paraId="17A5EAD6"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"_Toc514866384" </w:instrText>
      </w:r>
      <w:ins w:id="1617" w:author="OMA DSO1" w:date="2018-06-05T12:58:00Z"/>
      <w:r>
        <w:fldChar w:fldCharType="separate"/>
      </w:r>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32688">
        <w:rPr>
          <w:webHidden/>
        </w:rPr>
        <w:t>69</w:t>
      </w:r>
      <w:r w:rsidR="00B87E8A">
        <w:rPr>
          <w:webHidden/>
        </w:rPr>
        <w:fldChar w:fldCharType="end"/>
      </w:r>
      <w:r>
        <w:fldChar w:fldCharType="end"/>
      </w:r>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r w:rsidR="0040029A">
        <w:fldChar w:fldCharType="begin"/>
      </w:r>
      <w:r w:rsidR="0040029A">
        <w:instrText xml:space="preserve"> HYPERLINK \l "_Toc514866385" </w:instrText>
      </w:r>
      <w:ins w:id="1618" w:author="OMA DSO1" w:date="2018-06-05T12:58:00Z"/>
      <w:r w:rsidR="0040029A">
        <w:fldChar w:fldCharType="separate"/>
      </w:r>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32688">
        <w:rPr>
          <w:webHidden/>
        </w:rPr>
        <w:t>190</w:t>
      </w:r>
      <w:r w:rsidR="00B87E8A">
        <w:rPr>
          <w:webHidden/>
        </w:rPr>
        <w:fldChar w:fldCharType="end"/>
      </w:r>
      <w:r w:rsidR="0040029A">
        <w:fldChar w:fldCharType="end"/>
      </w:r>
    </w:p>
    <w:p w14:paraId="00BFD185"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"_Toc514866386" </w:instrText>
      </w:r>
      <w:ins w:id="1619" w:author="OMA DSO1" w:date="2018-06-05T12:58:00Z"/>
      <w:r>
        <w:fldChar w:fldCharType="separate"/>
      </w:r>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32688">
        <w:rPr>
          <w:webHidden/>
        </w:rPr>
        <w:t>191</w:t>
      </w:r>
      <w:r w:rsidR="00B87E8A">
        <w:rPr>
          <w:webHidden/>
        </w:rPr>
        <w:fldChar w:fldCharType="end"/>
      </w:r>
      <w:r>
        <w:fldChar w:fldCharType="end"/>
      </w:r>
    </w:p>
    <w:p w14:paraId="59D598AE"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"_Toc514866387" </w:instrText>
      </w:r>
      <w:ins w:id="1620" w:author="OMA DSO1" w:date="2018-06-05T12:58:00Z"/>
      <w:r>
        <w:fldChar w:fldCharType="separate"/>
      </w:r>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32688">
        <w:rPr>
          <w:webHidden/>
        </w:rPr>
        <w:t>192</w:t>
      </w:r>
      <w:r w:rsidR="00B87E8A">
        <w:rPr>
          <w:webHidden/>
        </w:rPr>
        <w:fldChar w:fldCharType="end"/>
      </w:r>
      <w:r>
        <w:fldChar w:fldCharType="end"/>
      </w:r>
    </w:p>
    <w:p w14:paraId="724F4258"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"_Toc514866388" </w:instrText>
      </w:r>
      <w:ins w:id="1621" w:author="OMA DSO1" w:date="2018-06-05T12:58:00Z"/>
      <w:r>
        <w:fldChar w:fldCharType="separate"/>
      </w:r>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32688">
        <w:rPr>
          <w:webHidden/>
        </w:rPr>
        <w:t>193</w:t>
      </w:r>
      <w:r w:rsidR="00B87E8A">
        <w:rPr>
          <w:webHidden/>
        </w:rPr>
        <w:fldChar w:fldCharType="end"/>
      </w:r>
      <w:r>
        <w:fldChar w:fldCharType="end"/>
      </w:r>
    </w:p>
    <w:p w14:paraId="65B12E4A" w14:textId="77777777" w:rsidR="00B87E8A" w:rsidRDefault="0040029A">
      <w:pPr>
        <w:pStyle w:val="TableofFigures"/>
        <w:rPr>
          <w:rFonts w:asciiTheme="minorHAnsi" w:eastAsiaTheme="minorEastAsia" w:hAnsiTheme="minorHAnsi" w:cstheme="minorBidi"/>
          <w:b w:val="0"/>
          <w:bCs w:val="0"/>
          <w:sz w:val="22"/>
          <w:szCs w:val="22"/>
          <w:lang w:eastAsia="en-GB"/>
        </w:rPr>
      </w:pPr>
      <w:r>
        <w:fldChar w:fldCharType="begin"/>
      </w:r>
      <w:r>
        <w:instrText xml:space="preserve"> HYPERLINK \l "_Toc514866389" </w:instrText>
      </w:r>
      <w:ins w:id="1622" w:author="OMA DSO1" w:date="2018-06-05T12:58:00Z"/>
      <w:r>
        <w:fldChar w:fldCharType="separate"/>
      </w:r>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32688">
        <w:rPr>
          <w:webHidden/>
        </w:rPr>
        <w:t>194</w:t>
      </w:r>
      <w:r w:rsidR="00B87E8A">
        <w:rPr>
          <w:webHidden/>
        </w:rPr>
        <w:fldChar w:fldCharType="end"/>
      </w:r>
      <w:r>
        <w:fldChar w:fldCharType="end"/>
      </w:r>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623" w:name="_Ref511812747"/>
      <w:bookmarkStart w:id="1624" w:name="_Toc51149231"/>
      <w:bookmarkStart w:id="1625" w:name="_Toc283846812"/>
      <w:bookmarkStart w:id="1626" w:name="_Toc292722349"/>
      <w:bookmarkStart w:id="1627" w:name="_Toc294624396"/>
      <w:bookmarkStart w:id="1628" w:name="_Toc308671781"/>
      <w:bookmarkStart w:id="1629" w:name="_Toc303287813"/>
      <w:bookmarkStart w:id="1630" w:name="_Toc309661509"/>
      <w:bookmarkStart w:id="1631" w:name="_Toc283846834"/>
      <w:bookmarkStart w:id="1632" w:name="_Ref286149021"/>
      <w:bookmarkStart w:id="1633" w:name="_Toc292722371"/>
      <w:bookmarkStart w:id="1634" w:name="_Toc294624434"/>
      <w:bookmarkStart w:id="1635" w:name="_Ref303843720"/>
      <w:bookmarkStart w:id="1636" w:name="_Ref304326985"/>
      <w:bookmarkStart w:id="1637" w:name="_Toc247085611"/>
      <w:bookmarkStart w:id="1638" w:name="_Toc51147387"/>
      <w:bookmarkStart w:id="1639" w:name="_Toc51149241"/>
      <w:bookmarkStart w:id="1640" w:name="_Toc515966658"/>
      <w:r w:rsidRPr="00B95B10">
        <w:lastRenderedPageBreak/>
        <w:t>Scope</w:t>
      </w:r>
      <w:bookmarkEnd w:id="1623"/>
      <w:bookmarkEnd w:id="1624"/>
      <w:bookmarkEnd w:id="1625"/>
      <w:bookmarkEnd w:id="1626"/>
      <w:bookmarkEnd w:id="1627"/>
      <w:bookmarkEnd w:id="1628"/>
      <w:bookmarkEnd w:id="1629"/>
      <w:bookmarkEnd w:id="1630"/>
      <w:bookmarkEnd w:id="1640"/>
    </w:p>
    <w:p w14:paraId="2B53BC46" w14:textId="77777777" w:rsidR="005B5897" w:rsidRDefault="005B5897" w:rsidP="005B5897">
      <w:bookmarkStart w:id="1641"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642" w:name="_Toc293259814"/>
      <w:bookmarkStart w:id="1643" w:name="_Toc283846813"/>
      <w:bookmarkStart w:id="1644" w:name="_Toc292722350"/>
      <w:bookmarkStart w:id="1645" w:name="_Toc294624397"/>
      <w:bookmarkStart w:id="1646" w:name="_Toc308671782"/>
      <w:bookmarkStart w:id="1647" w:name="_Toc303287814"/>
      <w:bookmarkStart w:id="1648" w:name="_Toc309661510"/>
      <w:bookmarkStart w:id="1649" w:name="_Toc515966659"/>
      <w:bookmarkEnd w:id="1642"/>
      <w:r w:rsidRPr="00B95B10">
        <w:lastRenderedPageBreak/>
        <w:t>References</w:t>
      </w:r>
      <w:bookmarkEnd w:id="1641"/>
      <w:bookmarkEnd w:id="1643"/>
      <w:bookmarkEnd w:id="1644"/>
      <w:bookmarkEnd w:id="1645"/>
      <w:bookmarkEnd w:id="1646"/>
      <w:bookmarkEnd w:id="1647"/>
      <w:bookmarkEnd w:id="1648"/>
      <w:bookmarkEnd w:id="1649"/>
    </w:p>
    <w:p w14:paraId="007FC85A" w14:textId="77777777" w:rsidR="005B5897" w:rsidRPr="00B95B10" w:rsidRDefault="005B5897" w:rsidP="005B5897">
      <w:pPr>
        <w:pStyle w:val="Heading2"/>
      </w:pPr>
      <w:bookmarkStart w:id="1650" w:name="_Toc51147377"/>
      <w:bookmarkStart w:id="1651" w:name="_Toc283846814"/>
      <w:bookmarkStart w:id="1652" w:name="_Toc292722351"/>
      <w:bookmarkStart w:id="1653" w:name="_Toc294624398"/>
      <w:bookmarkStart w:id="1654" w:name="_Toc308671783"/>
      <w:bookmarkStart w:id="1655" w:name="_Toc303287815"/>
      <w:bookmarkStart w:id="1656" w:name="_Toc309661511"/>
      <w:bookmarkStart w:id="1657" w:name="_Toc51149235"/>
      <w:bookmarkStart w:id="1658" w:name="_Toc515966660"/>
      <w:r w:rsidRPr="00B95B10">
        <w:t>Normative References</w:t>
      </w:r>
      <w:bookmarkEnd w:id="1650"/>
      <w:bookmarkEnd w:id="1651"/>
      <w:bookmarkEnd w:id="1652"/>
      <w:bookmarkEnd w:id="1653"/>
      <w:bookmarkEnd w:id="1654"/>
      <w:bookmarkEnd w:id="1655"/>
      <w:bookmarkEnd w:id="1656"/>
      <w:bookmarkEnd w:id="165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1659" w:name="_Toc77328667"/>
            <w:r>
              <w:t xml:space="preserve">“Content-ID and Message-ID Uniform Resource Locators”, E. Levinson, August 1998, URL: </w:t>
            </w:r>
            <w:bookmarkEnd w:id="1659"/>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1660" w:name="_Toc248740947"/>
      <w:bookmarkStart w:id="1661" w:name="_Toc248740950"/>
      <w:bookmarkStart w:id="1662" w:name="_Toc355188636"/>
      <w:bookmarkStart w:id="1663" w:name="_Toc355188637"/>
      <w:bookmarkStart w:id="1664" w:name="_Toc51147378"/>
      <w:bookmarkStart w:id="1665" w:name="_Toc283846815"/>
      <w:bookmarkStart w:id="1666" w:name="_Toc292722352"/>
      <w:bookmarkStart w:id="1667" w:name="_Toc294624399"/>
      <w:bookmarkStart w:id="1668" w:name="_Toc308671784"/>
      <w:bookmarkStart w:id="1669" w:name="_Toc303287816"/>
      <w:bookmarkStart w:id="1670" w:name="_Toc309661512"/>
      <w:bookmarkStart w:id="1671" w:name="_Toc515966661"/>
      <w:bookmarkEnd w:id="1660"/>
      <w:bookmarkEnd w:id="1661"/>
      <w:bookmarkEnd w:id="1662"/>
      <w:bookmarkEnd w:id="1663"/>
      <w:r w:rsidRPr="00B95B10">
        <w:t>Informative References</w:t>
      </w:r>
      <w:bookmarkEnd w:id="1664"/>
      <w:bookmarkEnd w:id="1665"/>
      <w:bookmarkEnd w:id="1666"/>
      <w:bookmarkEnd w:id="1667"/>
      <w:bookmarkEnd w:id="1668"/>
      <w:bookmarkEnd w:id="1669"/>
      <w:bookmarkEnd w:id="1670"/>
      <w:bookmarkEnd w:id="1671"/>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1672" w:name="_Toc248740954"/>
      <w:bookmarkStart w:id="1673" w:name="_Toc248740957"/>
      <w:bookmarkStart w:id="1674" w:name="_Toc248740960"/>
      <w:bookmarkStart w:id="1675" w:name="_Toc283846816"/>
      <w:bookmarkStart w:id="1676" w:name="_Toc292722353"/>
      <w:bookmarkStart w:id="1677" w:name="_Toc294624400"/>
      <w:bookmarkStart w:id="1678" w:name="_Toc308671785"/>
      <w:bookmarkStart w:id="1679" w:name="_Toc303287817"/>
      <w:bookmarkStart w:id="1680" w:name="_Toc309661513"/>
      <w:bookmarkStart w:id="1681" w:name="_Toc515966662"/>
      <w:bookmarkEnd w:id="1672"/>
      <w:bookmarkEnd w:id="1673"/>
      <w:bookmarkEnd w:id="1674"/>
      <w:r w:rsidRPr="00B95B10">
        <w:lastRenderedPageBreak/>
        <w:t>Terminology and Conventions</w:t>
      </w:r>
      <w:bookmarkEnd w:id="1657"/>
      <w:bookmarkEnd w:id="1675"/>
      <w:bookmarkEnd w:id="1676"/>
      <w:bookmarkEnd w:id="1677"/>
      <w:bookmarkEnd w:id="1678"/>
      <w:bookmarkEnd w:id="1679"/>
      <w:bookmarkEnd w:id="1680"/>
      <w:bookmarkEnd w:id="1681"/>
    </w:p>
    <w:p w14:paraId="5659105C" w14:textId="77777777" w:rsidR="005B5897" w:rsidRPr="00B95B10" w:rsidRDefault="005B5897" w:rsidP="005B5897">
      <w:pPr>
        <w:pStyle w:val="Heading2"/>
      </w:pPr>
      <w:bookmarkStart w:id="1682" w:name="_Toc51147380"/>
      <w:bookmarkStart w:id="1683" w:name="_Toc283846817"/>
      <w:bookmarkStart w:id="1684" w:name="_Toc292722354"/>
      <w:bookmarkStart w:id="1685" w:name="_Toc294624401"/>
      <w:bookmarkStart w:id="1686" w:name="_Toc308671786"/>
      <w:bookmarkStart w:id="1687" w:name="_Toc303287818"/>
      <w:bookmarkStart w:id="1688" w:name="_Toc309661514"/>
      <w:bookmarkStart w:id="1689" w:name="_Ref511812783"/>
      <w:bookmarkStart w:id="1690" w:name="_Toc51149239"/>
      <w:bookmarkStart w:id="1691" w:name="_Toc515966663"/>
      <w:r w:rsidRPr="00B95B10">
        <w:t>Conventions</w:t>
      </w:r>
      <w:bookmarkEnd w:id="1682"/>
      <w:bookmarkEnd w:id="1683"/>
      <w:bookmarkEnd w:id="1684"/>
      <w:bookmarkEnd w:id="1685"/>
      <w:bookmarkEnd w:id="1686"/>
      <w:bookmarkEnd w:id="1687"/>
      <w:bookmarkEnd w:id="1688"/>
      <w:bookmarkEnd w:id="1691"/>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1692" w:name="_Toc51147381"/>
      <w:bookmarkStart w:id="1693" w:name="_Toc283846818"/>
      <w:bookmarkStart w:id="1694" w:name="_Toc292722355"/>
      <w:bookmarkStart w:id="1695" w:name="_Toc294624402"/>
      <w:bookmarkStart w:id="1696" w:name="_Toc308671787"/>
      <w:bookmarkStart w:id="1697" w:name="_Toc303287819"/>
      <w:bookmarkStart w:id="1698" w:name="_Toc309661515"/>
      <w:bookmarkStart w:id="1699" w:name="_Toc515966664"/>
      <w:r w:rsidRPr="00B95B10">
        <w:t>Definitions</w:t>
      </w:r>
      <w:bookmarkEnd w:id="1692"/>
      <w:bookmarkEnd w:id="1693"/>
      <w:bookmarkEnd w:id="1694"/>
      <w:bookmarkEnd w:id="1695"/>
      <w:bookmarkEnd w:id="1696"/>
      <w:bookmarkEnd w:id="1697"/>
      <w:bookmarkEnd w:id="1698"/>
      <w:bookmarkEnd w:id="1699"/>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1702" w:name="_Toc355188642"/>
      <w:bookmarkStart w:id="1703" w:name="_Toc283846819"/>
      <w:bookmarkStart w:id="1704" w:name="_Toc292722356"/>
      <w:bookmarkStart w:id="1705" w:name="_Toc294624403"/>
      <w:bookmarkStart w:id="1706" w:name="_Toc308671788"/>
      <w:bookmarkStart w:id="1707" w:name="_Toc303287820"/>
      <w:bookmarkStart w:id="1708" w:name="_Toc309661516"/>
      <w:bookmarkEnd w:id="1702"/>
    </w:p>
    <w:p w14:paraId="47CD1343" w14:textId="77777777" w:rsidR="005B5897" w:rsidRPr="002C60A6" w:rsidRDefault="005B5897" w:rsidP="002C60A6">
      <w:pPr>
        <w:pStyle w:val="Heading2"/>
      </w:pPr>
      <w:bookmarkStart w:id="1709" w:name="_Toc515966665"/>
      <w:r w:rsidRPr="00B95B10">
        <w:lastRenderedPageBreak/>
        <w:t>Abbreviations</w:t>
      </w:r>
      <w:bookmarkEnd w:id="1703"/>
      <w:bookmarkEnd w:id="1704"/>
      <w:bookmarkEnd w:id="1705"/>
      <w:bookmarkEnd w:id="1706"/>
      <w:bookmarkEnd w:id="1707"/>
      <w:bookmarkEnd w:id="1708"/>
      <w:bookmarkEnd w:id="1709"/>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1710" w:name="_Toc248740967"/>
      <w:bookmarkStart w:id="1711" w:name="_Toc248740971"/>
      <w:bookmarkStart w:id="1712" w:name="_Toc248740974"/>
      <w:bookmarkStart w:id="1713" w:name="_Toc283846820"/>
      <w:bookmarkStart w:id="1714" w:name="_Toc292722357"/>
      <w:bookmarkStart w:id="1715" w:name="_Toc294624404"/>
      <w:bookmarkStart w:id="1716" w:name="_Toc308671789"/>
      <w:bookmarkStart w:id="1717" w:name="_Toc303287821"/>
      <w:bookmarkStart w:id="1718" w:name="_Toc309661517"/>
      <w:bookmarkStart w:id="1719" w:name="_Toc515966666"/>
      <w:bookmarkEnd w:id="1710"/>
      <w:bookmarkEnd w:id="1711"/>
      <w:bookmarkEnd w:id="1712"/>
      <w:r w:rsidRPr="00B95B10">
        <w:lastRenderedPageBreak/>
        <w:t>Introduction</w:t>
      </w:r>
      <w:bookmarkEnd w:id="1689"/>
      <w:bookmarkEnd w:id="1690"/>
      <w:bookmarkEnd w:id="1713"/>
      <w:bookmarkEnd w:id="1714"/>
      <w:bookmarkEnd w:id="1715"/>
      <w:bookmarkEnd w:id="1716"/>
      <w:bookmarkEnd w:id="1717"/>
      <w:bookmarkEnd w:id="1718"/>
      <w:bookmarkEnd w:id="1719"/>
    </w:p>
    <w:p w14:paraId="5575F13E" w14:textId="77777777" w:rsidR="005B5897" w:rsidRDefault="005B5897" w:rsidP="005B5897">
      <w:bookmarkStart w:id="1720"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1721" w:name="_Toc355188645"/>
      <w:bookmarkStart w:id="1722" w:name="_Toc253361403"/>
      <w:bookmarkStart w:id="1723" w:name="_Toc248076321"/>
      <w:bookmarkStart w:id="1724" w:name="_Toc248077847"/>
      <w:bookmarkStart w:id="1725" w:name="_Toc248076334"/>
      <w:bookmarkStart w:id="1726" w:name="_Toc248077860"/>
      <w:bookmarkStart w:id="1727" w:name="_Toc248076335"/>
      <w:bookmarkStart w:id="1728" w:name="_Toc248077861"/>
      <w:bookmarkStart w:id="1729" w:name="_Toc160850338"/>
      <w:bookmarkStart w:id="1730" w:name="_Ref161456245"/>
      <w:bookmarkStart w:id="1731" w:name="_Toc283846821"/>
      <w:bookmarkStart w:id="1732" w:name="_Toc292722358"/>
      <w:bookmarkStart w:id="1733" w:name="_Toc294624405"/>
      <w:bookmarkStart w:id="1734" w:name="_Toc308671790"/>
      <w:bookmarkStart w:id="1735" w:name="_Toc303287822"/>
      <w:bookmarkStart w:id="1736" w:name="_Toc309661518"/>
      <w:bookmarkStart w:id="1737" w:name="_Toc515966667"/>
      <w:bookmarkEnd w:id="1721"/>
      <w:bookmarkEnd w:id="1722"/>
      <w:bookmarkEnd w:id="1723"/>
      <w:bookmarkEnd w:id="1724"/>
      <w:bookmarkEnd w:id="1725"/>
      <w:bookmarkEnd w:id="1726"/>
      <w:bookmarkEnd w:id="1727"/>
      <w:bookmarkEnd w:id="1728"/>
      <w:r w:rsidRPr="00B95B10">
        <w:t>Version 1.0</w:t>
      </w:r>
      <w:bookmarkEnd w:id="1729"/>
      <w:bookmarkEnd w:id="1730"/>
      <w:bookmarkEnd w:id="1731"/>
      <w:bookmarkEnd w:id="1732"/>
      <w:bookmarkEnd w:id="1733"/>
      <w:bookmarkEnd w:id="1734"/>
      <w:bookmarkEnd w:id="1735"/>
      <w:bookmarkEnd w:id="1736"/>
      <w:bookmarkEnd w:id="1737"/>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738" w:name="_Toc283846822"/>
      <w:bookmarkStart w:id="1739" w:name="_Toc292722359"/>
      <w:bookmarkStart w:id="1740" w:name="_Toc294624406"/>
      <w:bookmarkStart w:id="1741" w:name="_Toc308671791"/>
      <w:bookmarkStart w:id="1742" w:name="_Toc303287823"/>
      <w:bookmarkStart w:id="1743" w:name="_Toc309661519"/>
      <w:bookmarkStart w:id="1744" w:name="_Ref309666493"/>
      <w:bookmarkStart w:id="1745" w:name="_Ref373148787"/>
      <w:bookmarkStart w:id="1746" w:name="_Toc515966668"/>
      <w:bookmarkEnd w:id="1720"/>
      <w:r>
        <w:lastRenderedPageBreak/>
        <w:t xml:space="preserve">Chat </w:t>
      </w:r>
      <w:r w:rsidRPr="00B95B10">
        <w:t>API definition</w:t>
      </w:r>
      <w:bookmarkEnd w:id="1738"/>
      <w:bookmarkEnd w:id="1739"/>
      <w:bookmarkEnd w:id="1740"/>
      <w:bookmarkEnd w:id="1741"/>
      <w:bookmarkEnd w:id="1742"/>
      <w:bookmarkEnd w:id="1743"/>
      <w:bookmarkEnd w:id="1744"/>
      <w:bookmarkEnd w:id="1745"/>
      <w:bookmarkEnd w:id="1746"/>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747" w:name="_Toc355188648"/>
      <w:bookmarkStart w:id="1748" w:name="_Toc283846823"/>
      <w:bookmarkStart w:id="1749" w:name="_Toc292722360"/>
      <w:bookmarkStart w:id="1750" w:name="_Ref294545121"/>
      <w:bookmarkStart w:id="1751" w:name="_Toc294624407"/>
      <w:bookmarkStart w:id="1752" w:name="_Toc308671792"/>
      <w:bookmarkStart w:id="1753" w:name="_Toc303287824"/>
      <w:bookmarkStart w:id="1754" w:name="_Toc309661520"/>
      <w:bookmarkStart w:id="1755" w:name="_Ref314844269"/>
      <w:bookmarkStart w:id="1756" w:name="_Ref314844458"/>
      <w:bookmarkStart w:id="1757" w:name="_Toc515966669"/>
      <w:bookmarkEnd w:id="1747"/>
      <w:r w:rsidRPr="00B95B10">
        <w:t>Resources Summary</w:t>
      </w:r>
      <w:bookmarkEnd w:id="1748"/>
      <w:bookmarkEnd w:id="1749"/>
      <w:bookmarkEnd w:id="1750"/>
      <w:bookmarkEnd w:id="1751"/>
      <w:bookmarkEnd w:id="1752"/>
      <w:bookmarkEnd w:id="1753"/>
      <w:bookmarkEnd w:id="1754"/>
      <w:bookmarkEnd w:id="1755"/>
      <w:bookmarkEnd w:id="1756"/>
      <w:bookmarkEnd w:id="1757"/>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758" w:name="_Toc279688176"/>
      <w:bookmarkStart w:id="1759" w:name="_Toc292722419"/>
      <w:bookmarkStart w:id="1760" w:name="_Toc303288199"/>
      <w:bookmarkStart w:id="1761" w:name="_Toc309653503"/>
      <w:bookmarkStart w:id="1762"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758"/>
      <w:bookmarkEnd w:id="1759"/>
      <w:bookmarkEnd w:id="1760"/>
      <w:bookmarkEnd w:id="1761"/>
      <w:bookmarkEnd w:id="1762"/>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BF3FD0" w:rsidRDefault="006464DE" w:rsidP="00BF3FD0">
      <w:pPr>
        <w:rPr>
          <w:rFonts w:ascii="Arial" w:hAnsi="Arial" w:cs="Arial"/>
          <w:b/>
          <w:sz w:val="24"/>
          <w:szCs w:val="24"/>
          <w:rPrChange w:id="1763" w:author="OMA DSO1" w:date="2018-06-05T12:06:00Z">
            <w:rPr/>
          </w:rPrChange>
        </w:rPr>
        <w:pPrChange w:id="1764" w:author="OMA DSO1" w:date="2018-06-05T12:06:00Z">
          <w:pPr>
            <w:pStyle w:val="Heading2"/>
            <w:numPr>
              <w:ilvl w:val="0"/>
              <w:numId w:val="0"/>
            </w:numPr>
            <w:tabs>
              <w:tab w:val="clear" w:pos="864"/>
            </w:tabs>
          </w:pPr>
        </w:pPrChange>
      </w:pPr>
      <w:bookmarkStart w:id="1765" w:name="_Toc499754421"/>
      <w:bookmarkStart w:id="1766" w:name="_Hlk496610109"/>
      <w:r w:rsidRPr="00BF3FD0">
        <w:rPr>
          <w:rFonts w:ascii="Arial" w:hAnsi="Arial" w:cs="Arial"/>
          <w:b/>
          <w:sz w:val="24"/>
          <w:szCs w:val="24"/>
          <w:rPrChange w:id="1767" w:author="OMA DSO1" w:date="2018-06-05T12:06:00Z">
            <w:rPr/>
          </w:rPrChange>
        </w:rPr>
        <w:t>B</w:t>
      </w:r>
      <w:r w:rsidR="00AF5354" w:rsidRPr="00BF3FD0">
        <w:rPr>
          <w:rFonts w:ascii="Arial" w:hAnsi="Arial" w:cs="Arial"/>
          <w:b/>
          <w:sz w:val="24"/>
          <w:szCs w:val="24"/>
          <w:rPrChange w:id="1768" w:author="OMA DSO1" w:date="2018-06-05T12:06:00Z">
            <w:rPr/>
          </w:rPrChange>
        </w:rPr>
        <w:t>ot Platforms</w:t>
      </w:r>
      <w:bookmarkEnd w:id="1765"/>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766"/>
    </w:p>
    <w:p w14:paraId="3DF05D82" w14:textId="77777777" w:rsidR="007F017A" w:rsidRPr="00BF3FD0" w:rsidRDefault="007F017A" w:rsidP="00BF3FD0">
      <w:pPr>
        <w:rPr>
          <w:rFonts w:ascii="Arial" w:hAnsi="Arial" w:cs="Arial"/>
          <w:b/>
          <w:sz w:val="24"/>
          <w:szCs w:val="24"/>
          <w:rPrChange w:id="1769" w:author="OMA DSO1" w:date="2018-06-05T12:06:00Z">
            <w:rPr>
              <w:sz w:val="24"/>
              <w:szCs w:val="16"/>
            </w:rPr>
          </w:rPrChange>
        </w:rPr>
        <w:pPrChange w:id="1770" w:author="OMA DSO1" w:date="2018-06-05T12:06:00Z">
          <w:pPr>
            <w:pStyle w:val="Heading2"/>
            <w:numPr>
              <w:ilvl w:val="0"/>
              <w:numId w:val="0"/>
            </w:numPr>
            <w:tabs>
              <w:tab w:val="clear" w:pos="864"/>
            </w:tabs>
          </w:pPr>
        </w:pPrChange>
      </w:pPr>
      <w:bookmarkStart w:id="1771" w:name="_Toc16053823"/>
      <w:bookmarkStart w:id="1772" w:name="_Toc16413475"/>
      <w:bookmarkStart w:id="1773" w:name="_Ref65215308"/>
      <w:bookmarkStart w:id="1774" w:name="_Toc72559943"/>
      <w:bookmarkStart w:id="1775" w:name="_Ref80003468"/>
      <w:bookmarkStart w:id="1776" w:name="_Ref80004337"/>
      <w:bookmarkStart w:id="1777" w:name="_Ref80004432"/>
      <w:bookmarkStart w:id="1778" w:name="_Ref80005373"/>
      <w:bookmarkStart w:id="1779" w:name="_Ref80005471"/>
      <w:bookmarkStart w:id="1780" w:name="_Toc166490772"/>
      <w:bookmarkStart w:id="1781" w:name="_Toc499754422"/>
      <w:r w:rsidRPr="00BF3FD0">
        <w:rPr>
          <w:rFonts w:ascii="Arial" w:hAnsi="Arial" w:cs="Arial"/>
          <w:b/>
          <w:sz w:val="24"/>
          <w:szCs w:val="24"/>
          <w:rPrChange w:id="1782" w:author="OMA DSO1" w:date="2018-06-05T12:06:00Z">
            <w:rPr>
              <w:sz w:val="24"/>
              <w:szCs w:val="16"/>
            </w:rPr>
          </w:rPrChange>
        </w:rPr>
        <w:t>Media attachments</w:t>
      </w:r>
      <w:bookmarkEnd w:id="1771"/>
      <w:bookmarkEnd w:id="1772"/>
      <w:bookmarkEnd w:id="1773"/>
      <w:bookmarkEnd w:id="1774"/>
      <w:bookmarkEnd w:id="1775"/>
      <w:bookmarkEnd w:id="1776"/>
      <w:bookmarkEnd w:id="1777"/>
      <w:bookmarkEnd w:id="1778"/>
      <w:bookmarkEnd w:id="1779"/>
      <w:bookmarkEnd w:id="1780"/>
      <w:bookmarkEnd w:id="1781"/>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Del="00BF3FD0" w:rsidRDefault="005B5897" w:rsidP="004426F6">
            <w:pPr>
              <w:rPr>
                <w:del w:id="1783" w:author="OMA DSO1" w:date="2018-06-05T12:12:00Z"/>
                <w:rFonts w:ascii="Arial" w:hAnsi="Arial" w:cs="Arial"/>
              </w:rPr>
            </w:pPr>
            <w:r w:rsidRPr="00215169">
              <w:rPr>
                <w:rFonts w:ascii="Arial" w:hAnsi="Arial" w:cs="Arial"/>
              </w:rPr>
              <w:t>/subscriptions</w:t>
            </w:r>
            <w:del w:id="1784" w:author="OMA DSO1" w:date="2018-06-05T12:12:00Z">
              <w:r w:rsidRPr="00215169" w:rsidDel="00BF3FD0">
                <w:rPr>
                  <w:rFonts w:ascii="Arial" w:hAnsi="Arial" w:cs="Arial"/>
                </w:rPr>
                <w:br/>
              </w:r>
            </w:del>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ins w:id="1785" w:author="OMA DSO1" w:date="2018-06-05T10:53:00Z">
              <w:r w:rsidR="005E086C">
                <w:rPr>
                  <w:rFonts w:ascii="Arial" w:hAnsi="Arial" w:cs="Arial"/>
                </w:rPr>
                <w:t>.</w:t>
              </w:r>
            </w:ins>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ins w:id="1786" w:author="OMA DSO1" w:date="2018-06-05T10:53:00Z">
              <w:r w:rsidR="005E086C">
                <w:rPr>
                  <w:rFonts w:ascii="Arial" w:hAnsi="Arial" w:cs="Arial"/>
                </w:rPr>
                <w:t>.</w:t>
              </w:r>
            </w:ins>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del w:id="1787" w:author="OMA DSO1" w:date="2018-06-05T12:12:00Z">
              <w:r w:rsidDel="00BF3FD0">
                <w:rPr>
                  <w:rFonts w:ascii="Arial" w:hAnsi="Arial" w:cs="Arial"/>
                </w:rPr>
                <w:delText xml:space="preserve">               </w:delText>
              </w:r>
            </w:del>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E11501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del w:id="1788" w:author="OMA DSO1" w:date="2018-06-05T12:12:00Z">
              <w:r w:rsidR="005F373B" w:rsidDel="00BF3FD0">
                <w:rPr>
                  <w:rFonts w:ascii="Arial" w:hAnsi="Arial" w:cs="Arial"/>
                  <w:szCs w:val="15"/>
                </w:rPr>
                <w:delText xml:space="preserve"> </w:delText>
              </w:r>
            </w:del>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789" w:name="OLE_LINK1"/>
            <w:bookmarkStart w:id="1790" w:name="OLE_LINK2"/>
            <w:r w:rsidRPr="00215169">
              <w:rPr>
                <w:rFonts w:ascii="Arial" w:hAnsi="Arial" w:cs="Arial"/>
              </w:rPr>
              <w:t>ParticipantSessionStatus</w:t>
            </w:r>
            <w:bookmarkEnd w:id="1789"/>
            <w:bookmarkEnd w:id="1790"/>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791" w:name="_Toc355188650"/>
      <w:bookmarkStart w:id="1792" w:name="_Toc322960379"/>
      <w:bookmarkStart w:id="1793" w:name="_Toc322961045"/>
      <w:bookmarkStart w:id="1794" w:name="_Toc323054543"/>
      <w:bookmarkStart w:id="1795" w:name="_Toc323055243"/>
      <w:bookmarkStart w:id="1796" w:name="_Toc322960440"/>
      <w:bookmarkStart w:id="1797" w:name="_Toc322961106"/>
      <w:bookmarkStart w:id="1798" w:name="_Toc323054604"/>
      <w:bookmarkStart w:id="1799" w:name="_Toc323055304"/>
      <w:bookmarkStart w:id="1800" w:name="_Toc322960442"/>
      <w:bookmarkStart w:id="1801" w:name="_Toc322960933"/>
      <w:bookmarkStart w:id="1802" w:name="_Toc322961108"/>
      <w:bookmarkStart w:id="1803" w:name="_Toc322961599"/>
      <w:bookmarkStart w:id="1804" w:name="_Toc323054606"/>
      <w:bookmarkStart w:id="1805" w:name="_Toc323055306"/>
      <w:bookmarkStart w:id="1806" w:name="_Toc323055930"/>
      <w:bookmarkStart w:id="1807" w:name="_Toc322960443"/>
      <w:bookmarkStart w:id="1808" w:name="_Toc322961109"/>
      <w:bookmarkStart w:id="1809" w:name="_Toc323054607"/>
      <w:bookmarkStart w:id="1810" w:name="_Toc323055307"/>
      <w:bookmarkStart w:id="1811" w:name="_Toc322960444"/>
      <w:bookmarkStart w:id="1812" w:name="_Toc322961110"/>
      <w:bookmarkStart w:id="1813" w:name="_Toc323054608"/>
      <w:bookmarkStart w:id="1814" w:name="_Toc323055308"/>
      <w:bookmarkStart w:id="1815" w:name="_Toc322960504"/>
      <w:bookmarkStart w:id="1816" w:name="_Toc322961170"/>
      <w:bookmarkStart w:id="1817" w:name="_Toc323054668"/>
      <w:bookmarkStart w:id="1818" w:name="_Toc323055368"/>
      <w:bookmarkStart w:id="1819" w:name="_Toc283846824"/>
      <w:bookmarkStart w:id="1820" w:name="_Toc292722361"/>
      <w:bookmarkStart w:id="1821" w:name="_Toc294624408"/>
      <w:bookmarkStart w:id="1822" w:name="_Toc308671793"/>
      <w:bookmarkStart w:id="1823" w:name="_Toc303287825"/>
      <w:bookmarkStart w:id="1824" w:name="_Toc309661521"/>
      <w:bookmarkStart w:id="1825" w:name="_Ref314844461"/>
      <w:bookmarkStart w:id="1826" w:name="_Toc51596667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r w:rsidRPr="00B95B10">
        <w:lastRenderedPageBreak/>
        <w:t xml:space="preserve">Data </w:t>
      </w:r>
      <w:r>
        <w:t>Types</w:t>
      </w:r>
      <w:bookmarkEnd w:id="1819"/>
      <w:bookmarkEnd w:id="1820"/>
      <w:bookmarkEnd w:id="1821"/>
      <w:bookmarkEnd w:id="1822"/>
      <w:bookmarkEnd w:id="1823"/>
      <w:bookmarkEnd w:id="1824"/>
      <w:bookmarkEnd w:id="1825"/>
      <w:bookmarkEnd w:id="1826"/>
    </w:p>
    <w:p w14:paraId="102BE32D" w14:textId="77777777" w:rsidR="005B5897" w:rsidRDefault="005B5897" w:rsidP="00917FDA">
      <w:pPr>
        <w:pStyle w:val="Heading3"/>
      </w:pPr>
      <w:bookmarkStart w:id="1827" w:name="_Toc247590075"/>
      <w:bookmarkStart w:id="1828" w:name="_Toc247591010"/>
      <w:bookmarkStart w:id="1829" w:name="_Toc248076372"/>
      <w:bookmarkStart w:id="1830" w:name="_Toc248077898"/>
      <w:bookmarkStart w:id="1831" w:name="_Toc247590152"/>
      <w:bookmarkStart w:id="1832" w:name="_Toc247591087"/>
      <w:bookmarkStart w:id="1833" w:name="_Toc248076449"/>
      <w:bookmarkStart w:id="1834" w:name="_Toc248077975"/>
      <w:bookmarkStart w:id="1835" w:name="_Toc247590169"/>
      <w:bookmarkStart w:id="1836" w:name="_Toc247591104"/>
      <w:bookmarkStart w:id="1837" w:name="_Toc248076466"/>
      <w:bookmarkStart w:id="1838" w:name="_Toc248077992"/>
      <w:bookmarkStart w:id="1839" w:name="_Toc247590203"/>
      <w:bookmarkStart w:id="1840" w:name="_Toc247591138"/>
      <w:bookmarkStart w:id="1841" w:name="_Toc248076500"/>
      <w:bookmarkStart w:id="1842" w:name="_Toc248078026"/>
      <w:bookmarkStart w:id="1843" w:name="_Toc247590237"/>
      <w:bookmarkStart w:id="1844" w:name="_Toc247591172"/>
      <w:bookmarkStart w:id="1845" w:name="_Toc248076534"/>
      <w:bookmarkStart w:id="1846" w:name="_Toc248078060"/>
      <w:bookmarkStart w:id="1847" w:name="_Toc247472113"/>
      <w:bookmarkStart w:id="1848" w:name="_Toc247590270"/>
      <w:bookmarkStart w:id="1849" w:name="_Toc247591205"/>
      <w:bookmarkStart w:id="1850" w:name="_Toc248076567"/>
      <w:bookmarkStart w:id="1851" w:name="_Toc248078093"/>
      <w:bookmarkStart w:id="1852" w:name="_Toc283846825"/>
      <w:bookmarkStart w:id="1853" w:name="_Toc292722362"/>
      <w:bookmarkStart w:id="1854" w:name="_Toc294624409"/>
      <w:bookmarkStart w:id="1855" w:name="_Toc308671794"/>
      <w:bookmarkStart w:id="1856" w:name="_Toc303287826"/>
      <w:bookmarkStart w:id="1857" w:name="_Toc309661522"/>
      <w:bookmarkStart w:id="1858" w:name="_Ref246935217"/>
      <w:bookmarkStart w:id="1859" w:name="_Toc247085534"/>
      <w:bookmarkStart w:id="1860" w:name="_Ref246936606"/>
      <w:bookmarkStart w:id="1861" w:name="_Toc247085543"/>
      <w:bookmarkStart w:id="1862" w:name="_Toc515966671"/>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r>
        <w:t>XML Namespaces</w:t>
      </w:r>
      <w:bookmarkEnd w:id="1852"/>
      <w:bookmarkEnd w:id="1853"/>
      <w:bookmarkEnd w:id="1854"/>
      <w:bookmarkEnd w:id="1855"/>
      <w:bookmarkEnd w:id="1856"/>
      <w:bookmarkEnd w:id="1857"/>
      <w:bookmarkEnd w:id="1862"/>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1863" w:name="_Toc355188653"/>
      <w:bookmarkStart w:id="1864" w:name="_Ref283827068"/>
      <w:bookmarkStart w:id="1865" w:name="_Toc283846826"/>
      <w:bookmarkStart w:id="1866" w:name="_Toc292722363"/>
      <w:bookmarkStart w:id="1867" w:name="_Toc294624410"/>
      <w:bookmarkStart w:id="1868" w:name="_Toc308671795"/>
      <w:bookmarkStart w:id="1869" w:name="_Toc303287827"/>
      <w:bookmarkStart w:id="1870" w:name="_Toc309661523"/>
      <w:bookmarkStart w:id="1871" w:name="_Toc515966672"/>
      <w:bookmarkEnd w:id="1863"/>
      <w:r>
        <w:t>Structures</w:t>
      </w:r>
      <w:bookmarkEnd w:id="1864"/>
      <w:bookmarkEnd w:id="1865"/>
      <w:bookmarkEnd w:id="1866"/>
      <w:bookmarkEnd w:id="1867"/>
      <w:bookmarkEnd w:id="1868"/>
      <w:bookmarkEnd w:id="1869"/>
      <w:bookmarkEnd w:id="1870"/>
      <w:bookmarkEnd w:id="1871"/>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1872" w:name="_Toc293675845"/>
      <w:bookmarkStart w:id="1873" w:name="_Toc355188655"/>
      <w:bookmarkStart w:id="1874" w:name="_Toc294624412"/>
      <w:bookmarkStart w:id="1875" w:name="_Toc308671796"/>
      <w:bookmarkStart w:id="1876" w:name="_Toc303287828"/>
      <w:bookmarkStart w:id="1877" w:name="_Toc309661524"/>
      <w:bookmarkStart w:id="1878" w:name="_Toc283846827"/>
      <w:bookmarkStart w:id="1879" w:name="_Toc515966673"/>
      <w:bookmarkEnd w:id="1872"/>
      <w:bookmarkEnd w:id="1873"/>
      <w:r w:rsidRPr="00552BCF">
        <w:t>Type:</w:t>
      </w:r>
      <w:r>
        <w:t xml:space="preserve"> </w:t>
      </w:r>
      <w:r w:rsidRPr="00552BCF">
        <w:t>ChatSubscriptionList</w:t>
      </w:r>
      <w:bookmarkEnd w:id="1874"/>
      <w:bookmarkEnd w:id="1875"/>
      <w:bookmarkEnd w:id="1876"/>
      <w:bookmarkEnd w:id="1877"/>
      <w:bookmarkEnd w:id="1879"/>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1880" w:name="_Toc293675849"/>
      <w:bookmarkStart w:id="1881" w:name="_Toc355188657"/>
      <w:bookmarkStart w:id="1882" w:name="_Toc253361409"/>
      <w:bookmarkStart w:id="1883" w:name="_Toc293259838"/>
      <w:bookmarkStart w:id="1884" w:name="_Toc294624413"/>
      <w:bookmarkStart w:id="1885" w:name="_Toc308671797"/>
      <w:bookmarkStart w:id="1886" w:name="_Toc303287829"/>
      <w:bookmarkStart w:id="1887" w:name="_Toc309661525"/>
      <w:bookmarkStart w:id="1888" w:name="_Ref514861366"/>
      <w:bookmarkStart w:id="1889" w:name="_Ref514862421"/>
      <w:bookmarkStart w:id="1890" w:name="_Ref514862552"/>
      <w:bookmarkStart w:id="1891" w:name="_Toc283846828"/>
      <w:bookmarkStart w:id="1892" w:name="_Ref293583775"/>
      <w:bookmarkStart w:id="1893" w:name="_Ref246935350"/>
      <w:bookmarkStart w:id="1894" w:name="_Toc247085535"/>
      <w:bookmarkStart w:id="1895" w:name="_Toc515966674"/>
      <w:bookmarkEnd w:id="1858"/>
      <w:bookmarkEnd w:id="1859"/>
      <w:bookmarkEnd w:id="1878"/>
      <w:bookmarkEnd w:id="1880"/>
      <w:bookmarkEnd w:id="1881"/>
      <w:bookmarkEnd w:id="1882"/>
      <w:bookmarkEnd w:id="1883"/>
      <w:r w:rsidRPr="002E5429">
        <w:t>Type:</w:t>
      </w:r>
      <w:r>
        <w:t xml:space="preserve"> </w:t>
      </w:r>
      <w:r w:rsidRPr="002E5429">
        <w:t>Chat</w:t>
      </w:r>
      <w:r>
        <w:t>Notification</w:t>
      </w:r>
      <w:r w:rsidRPr="002E5429">
        <w:t>Subscription</w:t>
      </w:r>
      <w:bookmarkEnd w:id="1884"/>
      <w:bookmarkEnd w:id="1885"/>
      <w:bookmarkEnd w:id="1886"/>
      <w:bookmarkEnd w:id="1887"/>
      <w:bookmarkEnd w:id="1888"/>
      <w:bookmarkEnd w:id="1889"/>
      <w:bookmarkEnd w:id="1890"/>
      <w:bookmarkEnd w:id="1895"/>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1896" w:name="_Toc355188659"/>
      <w:bookmarkStart w:id="1897" w:name="_Ref293673895"/>
      <w:bookmarkStart w:id="1898" w:name="_Toc294624414"/>
      <w:bookmarkStart w:id="1899" w:name="_Toc308671798"/>
      <w:bookmarkStart w:id="1900" w:name="_Toc303287830"/>
      <w:bookmarkStart w:id="1901" w:name="_Toc309661526"/>
      <w:bookmarkStart w:id="1902" w:name="_Toc515966675"/>
      <w:bookmarkEnd w:id="1896"/>
      <w:r>
        <w:t xml:space="preserve">Type: </w:t>
      </w:r>
      <w:r w:rsidRPr="002E5429">
        <w:t>ChatEventNotification</w:t>
      </w:r>
      <w:bookmarkEnd w:id="1897"/>
      <w:bookmarkEnd w:id="1898"/>
      <w:bookmarkEnd w:id="1899"/>
      <w:bookmarkEnd w:id="1900"/>
      <w:bookmarkEnd w:id="1901"/>
      <w:bookmarkEnd w:id="1902"/>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1904" w:name="_Toc355188661"/>
      <w:bookmarkStart w:id="1905" w:name="_Toc308671799"/>
      <w:bookmarkStart w:id="1906" w:name="_Toc308789721"/>
      <w:bookmarkStart w:id="1907" w:name="_Toc294624415"/>
      <w:bookmarkStart w:id="1908" w:name="_Toc306641958"/>
      <w:bookmarkStart w:id="1909" w:name="_Toc308671800"/>
      <w:bookmarkStart w:id="1910" w:name="_Toc303287831"/>
      <w:bookmarkStart w:id="1911" w:name="_Toc309661527"/>
      <w:bookmarkEnd w:id="1904"/>
      <w:bookmarkEnd w:id="1905"/>
      <w:bookmarkEnd w:id="1906"/>
    </w:p>
    <w:p w14:paraId="4D44C080" w14:textId="77777777" w:rsidR="005B5897" w:rsidRPr="00C35EB9" w:rsidRDefault="005B5897" w:rsidP="00917FDA">
      <w:pPr>
        <w:pStyle w:val="Heading4"/>
      </w:pPr>
      <w:bookmarkStart w:id="1912" w:name="_Toc515966676"/>
      <w:r w:rsidRPr="00C35EB9">
        <w:lastRenderedPageBreak/>
        <w:t>Type:</w:t>
      </w:r>
      <w:r>
        <w:t xml:space="preserve"> </w:t>
      </w:r>
      <w:r w:rsidR="00FC4230">
        <w:t>Chat</w:t>
      </w:r>
      <w:r w:rsidRPr="00C35EB9">
        <w:t>SessionInvitationNotification</w:t>
      </w:r>
      <w:bookmarkEnd w:id="1907"/>
      <w:bookmarkEnd w:id="1908"/>
      <w:bookmarkEnd w:id="1909"/>
      <w:bookmarkEnd w:id="1910"/>
      <w:bookmarkEnd w:id="1911"/>
      <w:bookmarkEnd w:id="1912"/>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1913" w:name="_Toc355188663"/>
      <w:bookmarkStart w:id="1914" w:name="_Toc308671801"/>
      <w:bookmarkStart w:id="1915" w:name="_Toc303287832"/>
      <w:bookmarkStart w:id="1916" w:name="_Toc309661528"/>
      <w:bookmarkStart w:id="1917" w:name="_Toc515966677"/>
      <w:bookmarkEnd w:id="1913"/>
      <w:r>
        <w:t>Type: Group</w:t>
      </w:r>
      <w:r w:rsidR="00FC4230">
        <w:t>Chat</w:t>
      </w:r>
      <w:r w:rsidRPr="00C35EB9">
        <w:t>SessionInvitationNotification</w:t>
      </w:r>
      <w:bookmarkEnd w:id="1914"/>
      <w:bookmarkEnd w:id="1915"/>
      <w:bookmarkEnd w:id="1916"/>
      <w:bookmarkEnd w:id="1917"/>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1918" w:name="_Toc355188665"/>
      <w:bookmarkStart w:id="1919" w:name="_Toc294624416"/>
      <w:bookmarkStart w:id="1920" w:name="_Toc308671802"/>
      <w:bookmarkStart w:id="1921" w:name="_Toc303287833"/>
      <w:bookmarkStart w:id="1922" w:name="_Toc309661529"/>
      <w:bookmarkStart w:id="1923" w:name="_Toc515966678"/>
      <w:bookmarkEnd w:id="1918"/>
      <w:r w:rsidRPr="00107954">
        <w:t xml:space="preserve">Type: </w:t>
      </w:r>
      <w:r w:rsidR="0029782D" w:rsidRPr="00164467">
        <w:t>Chat</w:t>
      </w:r>
      <w:r w:rsidRPr="00107954">
        <w:t>MessageNotification</w:t>
      </w:r>
      <w:bookmarkEnd w:id="1919"/>
      <w:bookmarkEnd w:id="1920"/>
      <w:bookmarkEnd w:id="1921"/>
      <w:bookmarkEnd w:id="1922"/>
      <w:bookmarkEnd w:id="1923"/>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1924" w:name="_Toc355188667"/>
      <w:bookmarkStart w:id="1925" w:name="_Toc294624417"/>
      <w:bookmarkStart w:id="1926" w:name="_Toc308671803"/>
      <w:bookmarkStart w:id="1927" w:name="_Toc303287834"/>
      <w:bookmarkStart w:id="1928" w:name="_Toc309661530"/>
      <w:bookmarkStart w:id="1929" w:name="_Toc515966679"/>
      <w:bookmarkEnd w:id="1924"/>
      <w:r w:rsidRPr="00AE7CFA">
        <w:t xml:space="preserve">Type: </w:t>
      </w:r>
      <w:bookmarkEnd w:id="1925"/>
      <w:r w:rsidR="0029782D">
        <w:t>Chat</w:t>
      </w:r>
      <w:r>
        <w:t>ParticipantStatusNotification</w:t>
      </w:r>
      <w:bookmarkEnd w:id="1926"/>
      <w:bookmarkEnd w:id="1927"/>
      <w:bookmarkEnd w:id="1928"/>
      <w:bookmarkEnd w:id="1929"/>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1930" w:name="_Toc355188669"/>
      <w:bookmarkStart w:id="1931" w:name="_Toc298160100"/>
      <w:bookmarkStart w:id="1932" w:name="_Toc294624418"/>
      <w:bookmarkStart w:id="1933" w:name="_Toc308671804"/>
      <w:bookmarkStart w:id="1934" w:name="_Toc303287835"/>
      <w:bookmarkStart w:id="1935" w:name="_Toc309661531"/>
      <w:bookmarkStart w:id="1936" w:name="_Toc515966680"/>
      <w:bookmarkEnd w:id="1930"/>
      <w:bookmarkEnd w:id="1931"/>
      <w:r w:rsidRPr="00AE7CFA">
        <w:t xml:space="preserve">Type: </w:t>
      </w:r>
      <w:bookmarkEnd w:id="1932"/>
      <w:r>
        <w:t>ParticipantStatusEntry</w:t>
      </w:r>
      <w:bookmarkEnd w:id="1933"/>
      <w:bookmarkEnd w:id="1934"/>
      <w:bookmarkEnd w:id="1935"/>
      <w:bookmarkEnd w:id="1936"/>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1937" w:name="_Toc355188671"/>
      <w:bookmarkStart w:id="1938" w:name="_Toc355188672"/>
      <w:bookmarkStart w:id="1939" w:name="_Toc308671805"/>
      <w:bookmarkStart w:id="1940" w:name="_Toc303287836"/>
      <w:bookmarkStart w:id="1941" w:name="_Toc309661532"/>
      <w:bookmarkEnd w:id="1937"/>
      <w:bookmarkEnd w:id="1938"/>
    </w:p>
    <w:p w14:paraId="382F6EE8" w14:textId="77777777" w:rsidR="005B5897" w:rsidRPr="00B92651" w:rsidRDefault="005B5897" w:rsidP="00917FDA">
      <w:pPr>
        <w:pStyle w:val="Heading4"/>
      </w:pPr>
      <w:bookmarkStart w:id="1942" w:name="_Toc515966681"/>
      <w:r>
        <w:lastRenderedPageBreak/>
        <w:t xml:space="preserve">Type: </w:t>
      </w:r>
      <w:r w:rsidR="0029782D" w:rsidRPr="007438C9">
        <w:t>Chat</w:t>
      </w:r>
      <w:r w:rsidRPr="00B92651">
        <w:t>Message</w:t>
      </w:r>
      <w:r>
        <w:t>StatusNotification</w:t>
      </w:r>
      <w:bookmarkEnd w:id="1939"/>
      <w:bookmarkEnd w:id="1940"/>
      <w:bookmarkEnd w:id="1941"/>
      <w:bookmarkEnd w:id="1942"/>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1943" w:name="_Toc355188674"/>
      <w:bookmarkStart w:id="1944" w:name="_Toc308671806"/>
      <w:bookmarkStart w:id="1945" w:name="_Toc303287837"/>
      <w:bookmarkStart w:id="1946" w:name="_Toc309661533"/>
      <w:bookmarkStart w:id="1947" w:name="_Toc515966682"/>
      <w:bookmarkEnd w:id="1943"/>
      <w:r w:rsidRPr="00B95B10">
        <w:t xml:space="preserve">Type: </w:t>
      </w:r>
      <w:r>
        <w:t>ChatMessage</w:t>
      </w:r>
      <w:bookmarkEnd w:id="1944"/>
      <w:bookmarkEnd w:id="1945"/>
      <w:bookmarkEnd w:id="1946"/>
      <w:bookmarkEnd w:id="1947"/>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1948" w:name="_Toc355188676"/>
      <w:bookmarkStart w:id="1949" w:name="_Toc294624419"/>
      <w:bookmarkStart w:id="1950" w:name="_Toc308671807"/>
      <w:bookmarkStart w:id="1951" w:name="_Toc303287838"/>
      <w:bookmarkStart w:id="1952" w:name="_Toc309661534"/>
      <w:bookmarkStart w:id="1953" w:name="_Toc515966683"/>
      <w:bookmarkEnd w:id="1948"/>
      <w:r>
        <w:lastRenderedPageBreak/>
        <w:t xml:space="preserve">Type: </w:t>
      </w:r>
      <w:bookmarkEnd w:id="1949"/>
      <w:r w:rsidRPr="00B92651">
        <w:t>Message</w:t>
      </w:r>
      <w:r>
        <w:t>Status</w:t>
      </w:r>
      <w:bookmarkEnd w:id="1950"/>
      <w:bookmarkEnd w:id="1951"/>
      <w:bookmarkEnd w:id="1952"/>
      <w:r w:rsidR="000A6430">
        <w:t>Report</w:t>
      </w:r>
      <w:bookmarkEnd w:id="1953"/>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1954" w:name="_Toc309830536"/>
      <w:bookmarkStart w:id="1955" w:name="_Toc294624421"/>
      <w:bookmarkStart w:id="1956" w:name="_Toc308671808"/>
      <w:bookmarkStart w:id="1957" w:name="_Toc303287839"/>
      <w:bookmarkStart w:id="1958" w:name="_Toc309661535"/>
      <w:bookmarkStart w:id="1959" w:name="_Toc515966684"/>
      <w:bookmarkEnd w:id="1954"/>
      <w:r>
        <w:t xml:space="preserve">Type: </w:t>
      </w:r>
      <w:bookmarkEnd w:id="1955"/>
      <w:r>
        <w:t>ParticipantSessionStatus</w:t>
      </w:r>
      <w:bookmarkEnd w:id="1956"/>
      <w:bookmarkEnd w:id="1957"/>
      <w:bookmarkEnd w:id="1958"/>
      <w:bookmarkEnd w:id="1959"/>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1960" w:name="_Toc355188679"/>
      <w:bookmarkStart w:id="1961" w:name="_Toc298160106"/>
      <w:bookmarkStart w:id="1962" w:name="_Toc294624422"/>
      <w:bookmarkStart w:id="1963" w:name="_Toc306641967"/>
      <w:bookmarkStart w:id="1964" w:name="_Toc308671809"/>
      <w:bookmarkStart w:id="1965" w:name="_Toc303287840"/>
      <w:bookmarkStart w:id="1966" w:name="_Toc309661536"/>
      <w:bookmarkStart w:id="1967" w:name="_Toc515966685"/>
      <w:bookmarkEnd w:id="1960"/>
      <w:bookmarkEnd w:id="1961"/>
      <w:r w:rsidRPr="002E5429">
        <w:t>Type: ChatSessionInformation</w:t>
      </w:r>
      <w:bookmarkEnd w:id="1891"/>
      <w:bookmarkEnd w:id="1892"/>
      <w:bookmarkEnd w:id="1962"/>
      <w:bookmarkEnd w:id="1963"/>
      <w:bookmarkEnd w:id="1964"/>
      <w:bookmarkEnd w:id="1965"/>
      <w:bookmarkEnd w:id="1966"/>
      <w:bookmarkEnd w:id="1967"/>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1968" w:name="_Toc355188681"/>
      <w:bookmarkStart w:id="1969" w:name="_Toc404766197"/>
      <w:bookmarkStart w:id="1970" w:name="_Toc308671810"/>
      <w:bookmarkStart w:id="1971" w:name="_Toc303287841"/>
      <w:bookmarkStart w:id="1972" w:name="_Toc309661537"/>
      <w:bookmarkStart w:id="1973" w:name="_Toc515966686"/>
      <w:bookmarkEnd w:id="1968"/>
      <w:r>
        <w:t>Type: GroupChatSessionInformationList</w:t>
      </w:r>
      <w:bookmarkEnd w:id="1969"/>
      <w:bookmarkEnd w:id="1973"/>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1974" w:name="_Toc515966687"/>
      <w:r>
        <w:t>Typ</w:t>
      </w:r>
      <w:r w:rsidRPr="002E5429">
        <w:t xml:space="preserve">e: </w:t>
      </w:r>
      <w:r>
        <w:t>Group</w:t>
      </w:r>
      <w:r w:rsidRPr="002E5429">
        <w:t>ChatSessionInformation</w:t>
      </w:r>
      <w:bookmarkEnd w:id="1970"/>
      <w:bookmarkEnd w:id="1971"/>
      <w:bookmarkEnd w:id="1972"/>
      <w:bookmarkEnd w:id="1974"/>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1975" w:name="_Toc355188683"/>
      <w:bookmarkStart w:id="1976" w:name="_Toc294624423"/>
      <w:bookmarkStart w:id="1977" w:name="_Toc308671811"/>
      <w:bookmarkStart w:id="1978" w:name="_Toc303287842"/>
      <w:bookmarkStart w:id="1979" w:name="_Toc309661538"/>
      <w:bookmarkStart w:id="1980" w:name="_Toc515966688"/>
      <w:bookmarkEnd w:id="1975"/>
      <w:r>
        <w:t>Type: ParticipantList</w:t>
      </w:r>
      <w:bookmarkEnd w:id="1976"/>
      <w:bookmarkEnd w:id="1977"/>
      <w:bookmarkEnd w:id="1978"/>
      <w:bookmarkEnd w:id="1979"/>
      <w:bookmarkEnd w:id="1980"/>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1981" w:name="_Toc355188685"/>
      <w:bookmarkStart w:id="1982" w:name="_Toc355188686"/>
      <w:bookmarkStart w:id="1983" w:name="_Toc294624424"/>
      <w:bookmarkStart w:id="1984" w:name="_Toc308671812"/>
      <w:bookmarkStart w:id="1985" w:name="_Toc303287844"/>
      <w:bookmarkStart w:id="1986" w:name="_Toc309661539"/>
      <w:bookmarkEnd w:id="1981"/>
      <w:bookmarkEnd w:id="1982"/>
    </w:p>
    <w:p w14:paraId="78F548D4" w14:textId="77777777" w:rsidR="005B5897" w:rsidRDefault="005B5897" w:rsidP="00917FDA">
      <w:pPr>
        <w:pStyle w:val="Heading4"/>
      </w:pPr>
      <w:bookmarkStart w:id="1987" w:name="_Toc515966689"/>
      <w:r>
        <w:lastRenderedPageBreak/>
        <w:t>Type: ParticipantInformation</w:t>
      </w:r>
      <w:bookmarkEnd w:id="1983"/>
      <w:bookmarkEnd w:id="1984"/>
      <w:bookmarkEnd w:id="1985"/>
      <w:bookmarkEnd w:id="1986"/>
      <w:bookmarkEnd w:id="1987"/>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1988" w:name="_Toc355188688"/>
      <w:bookmarkStart w:id="1989" w:name="_Toc294624425"/>
      <w:bookmarkStart w:id="1990" w:name="_Toc308671813"/>
      <w:bookmarkStart w:id="1991" w:name="_Toc303287845"/>
      <w:bookmarkStart w:id="1992" w:name="_Toc309661540"/>
      <w:bookmarkStart w:id="1993" w:name="_Toc515966690"/>
      <w:bookmarkEnd w:id="1988"/>
      <w:r w:rsidRPr="00B95B10">
        <w:t xml:space="preserve">Type: </w:t>
      </w:r>
      <w:r>
        <w:t>IsComposing</w:t>
      </w:r>
      <w:bookmarkEnd w:id="1989"/>
      <w:bookmarkEnd w:id="1990"/>
      <w:bookmarkEnd w:id="1991"/>
      <w:bookmarkEnd w:id="1992"/>
      <w:bookmarkEnd w:id="1993"/>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1994" w:name="_Toc355188690"/>
      <w:bookmarkStart w:id="1995" w:name="_Toc292199024"/>
      <w:bookmarkStart w:id="1996" w:name="_Toc315340852"/>
      <w:bookmarkStart w:id="1997" w:name="_Toc515966691"/>
      <w:bookmarkEnd w:id="1994"/>
      <w:r w:rsidRPr="001F3AC4">
        <w:rPr>
          <w:lang w:eastAsia="ko-KR"/>
        </w:rPr>
        <w:t xml:space="preserve">Type: </w:t>
      </w:r>
      <w:r w:rsidR="0029782D">
        <w:rPr>
          <w:lang w:eastAsia="ko-KR"/>
        </w:rPr>
        <w:t>Chat</w:t>
      </w:r>
      <w:r w:rsidRPr="001F3AC4">
        <w:rPr>
          <w:lang w:eastAsia="ko-KR"/>
        </w:rPr>
        <w:t>SubscriptionCancellationNotification</w:t>
      </w:r>
      <w:bookmarkEnd w:id="1995"/>
      <w:bookmarkEnd w:id="1996"/>
      <w:bookmarkEnd w:id="1997"/>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1998" w:name="_Toc355188692"/>
      <w:bookmarkStart w:id="1999" w:name="_Toc355188693"/>
      <w:bookmarkStart w:id="2000" w:name="_Ref372299719"/>
      <w:bookmarkStart w:id="2001" w:name="_Toc283846829"/>
      <w:bookmarkStart w:id="2002" w:name="_Toc292722366"/>
      <w:bookmarkStart w:id="2003" w:name="_Toc294624426"/>
      <w:bookmarkStart w:id="2004" w:name="_Toc308671814"/>
      <w:bookmarkStart w:id="2005" w:name="_Toc303287846"/>
      <w:bookmarkStart w:id="2006" w:name="_Toc309661541"/>
      <w:bookmarkStart w:id="2007" w:name="_Ref314844468"/>
      <w:bookmarkStart w:id="2008" w:name="_Ref314844517"/>
      <w:bookmarkEnd w:id="1860"/>
      <w:bookmarkEnd w:id="1861"/>
      <w:bookmarkEnd w:id="1893"/>
      <w:bookmarkEnd w:id="1894"/>
      <w:bookmarkEnd w:id="1998"/>
      <w:bookmarkEnd w:id="1999"/>
    </w:p>
    <w:p w14:paraId="6BE69E7B" w14:textId="77777777" w:rsidR="00760B81" w:rsidRDefault="00760B81" w:rsidP="00917FDA">
      <w:pPr>
        <w:pStyle w:val="Heading4"/>
      </w:pPr>
      <w:bookmarkStart w:id="2009" w:name="_Toc515966692"/>
      <w:r w:rsidRPr="00B95B10">
        <w:lastRenderedPageBreak/>
        <w:t xml:space="preserve">Type: </w:t>
      </w:r>
      <w:r>
        <w:rPr>
          <w:lang w:val="de-DE"/>
        </w:rPr>
        <w:t>Outgoing</w:t>
      </w:r>
      <w:r>
        <w:t>MultimediaChatMessage</w:t>
      </w:r>
      <w:bookmarkEnd w:id="2000"/>
      <w:bookmarkEnd w:id="2009"/>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2010" w:name="_Toc515966693"/>
      <w:r w:rsidRPr="00B95B10">
        <w:lastRenderedPageBreak/>
        <w:t xml:space="preserve">Type: </w:t>
      </w:r>
      <w:r>
        <w:rPr>
          <w:lang w:val="de-DE"/>
        </w:rPr>
        <w:t>Incoming</w:t>
      </w:r>
      <w:r>
        <w:t>MultimediaChatMessage</w:t>
      </w:r>
      <w:bookmarkEnd w:id="2010"/>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2011" w:name="_Toc515966694"/>
      <w:r>
        <w:lastRenderedPageBreak/>
        <w:t>Type: Multimedia</w:t>
      </w:r>
      <w:r w:rsidRPr="00164467">
        <w:t>Chat</w:t>
      </w:r>
      <w:r w:rsidRPr="00107954">
        <w:t>MessageNotification</w:t>
      </w:r>
      <w:bookmarkEnd w:id="2011"/>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5E086C">
              <w:rPr>
                <w:b w:val="0"/>
                <w:sz w:val="20"/>
                <w:rPrChange w:id="2012" w:author="OMA DSO1" w:date="2018-06-05T10:55:00Z">
                  <w:rPr>
                    <w:b w:val="0"/>
                    <w:szCs w:val="18"/>
                  </w:rPr>
                </w:rPrChange>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ins w:id="2013" w:author="OMA DSO1" w:date="2018-06-05T10:57:00Z">
              <w:r w:rsidR="005E086C">
                <w:rPr>
                  <w:rFonts w:ascii="Arial" w:hAnsi="Arial"/>
                </w:rPr>
                <w:t xml:space="preserve"> </w:t>
              </w:r>
            </w:ins>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2014" w:name="_Toc360176015"/>
    </w:p>
    <w:p w14:paraId="0D0C5CA6" w14:textId="77777777" w:rsidR="00760B81" w:rsidRPr="006A7CDF" w:rsidRDefault="00760B81" w:rsidP="00917FDA">
      <w:pPr>
        <w:pStyle w:val="Heading4"/>
      </w:pPr>
      <w:bookmarkStart w:id="2015" w:name="_Toc515966695"/>
      <w:r w:rsidRPr="006A7CDF">
        <w:lastRenderedPageBreak/>
        <w:t>Type: AttachmentInfo</w:t>
      </w:r>
      <w:bookmarkEnd w:id="2014"/>
      <w:bookmarkEnd w:id="2015"/>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2016" w:name="_Toc515966696"/>
      <w:r w:rsidRPr="00B95B10">
        <w:t xml:space="preserve">Type: </w:t>
      </w:r>
      <w:r>
        <w:rPr>
          <w:lang w:val="de-DE"/>
        </w:rPr>
        <w:t>ExtensionParameters</w:t>
      </w:r>
      <w:bookmarkEnd w:id="2016"/>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2017" w:name="_Toc515966697"/>
      <w:r w:rsidRPr="006A7CDF">
        <w:lastRenderedPageBreak/>
        <w:t xml:space="preserve">Type: </w:t>
      </w:r>
      <w:r>
        <w:t>Thumbnail</w:t>
      </w:r>
      <w:r w:rsidRPr="006A7CDF">
        <w:t>Info</w:t>
      </w:r>
      <w:bookmarkEnd w:id="2017"/>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2018" w:name="_Toc515966698"/>
      <w:r>
        <w:t>Enumerations</w:t>
      </w:r>
      <w:bookmarkEnd w:id="2001"/>
      <w:bookmarkEnd w:id="2002"/>
      <w:bookmarkEnd w:id="2003"/>
      <w:bookmarkEnd w:id="2004"/>
      <w:bookmarkEnd w:id="2005"/>
      <w:bookmarkEnd w:id="2006"/>
      <w:bookmarkEnd w:id="2007"/>
      <w:bookmarkEnd w:id="2008"/>
      <w:bookmarkEnd w:id="2018"/>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2019" w:name="_Toc283846830"/>
      <w:bookmarkStart w:id="2020" w:name="_Toc292722367"/>
      <w:bookmarkStart w:id="2021" w:name="_Toc294624427"/>
      <w:bookmarkStart w:id="2022" w:name="_Toc308671815"/>
      <w:bookmarkStart w:id="2023" w:name="_Toc303287847"/>
      <w:bookmarkStart w:id="2024" w:name="_Toc309661542"/>
      <w:bookmarkStart w:id="2025" w:name="_Toc515966699"/>
      <w:r>
        <w:t>Enumeration</w:t>
      </w:r>
      <w:r w:rsidRPr="00B95B10">
        <w:t xml:space="preserve">: </w:t>
      </w:r>
      <w:bookmarkEnd w:id="2019"/>
      <w:bookmarkEnd w:id="2020"/>
      <w:r>
        <w:t>ParticipantStatus</w:t>
      </w:r>
      <w:bookmarkEnd w:id="2021"/>
      <w:bookmarkEnd w:id="2022"/>
      <w:bookmarkEnd w:id="2023"/>
      <w:bookmarkEnd w:id="2024"/>
      <w:bookmarkEnd w:id="2025"/>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12C75579" w14:textId="2DEDB214" w:rsidR="00EB26DD" w:rsidDel="00BF3FD0" w:rsidRDefault="00EB26DD" w:rsidP="00917FDA">
      <w:pPr>
        <w:pStyle w:val="Heading4"/>
        <w:rPr>
          <w:del w:id="2026" w:author="OMA DSO1" w:date="2018-06-05T12:14:00Z"/>
        </w:rPr>
        <w:sectPr w:rsidR="00EB26DD" w:rsidDel="00BF3FD0" w:rsidSect="008D19D1">
          <w:pgSz w:w="12240" w:h="15840" w:code="1"/>
          <w:pgMar w:top="1440" w:right="1080" w:bottom="1152" w:left="1080" w:header="576" w:footer="576" w:gutter="0"/>
          <w:paperSrc w:first="5" w:other="5"/>
          <w:cols w:space="720"/>
          <w:docGrid w:linePitch="272"/>
        </w:sectPr>
      </w:pPr>
      <w:bookmarkStart w:id="2027" w:name="_Toc355188696"/>
      <w:bookmarkStart w:id="2028" w:name="_Toc294624428"/>
      <w:bookmarkStart w:id="2029" w:name="_Toc308671816"/>
      <w:bookmarkStart w:id="2030" w:name="_Toc303287848"/>
      <w:bookmarkStart w:id="2031" w:name="_Toc309661543"/>
      <w:bookmarkEnd w:id="2027"/>
    </w:p>
    <w:p w14:paraId="0426C1FA" w14:textId="77777777" w:rsidR="005B5897" w:rsidRDefault="005B5897" w:rsidP="00917FDA">
      <w:pPr>
        <w:pStyle w:val="Heading4"/>
      </w:pPr>
      <w:bookmarkStart w:id="2032" w:name="_Toc515966700"/>
      <w:r>
        <w:lastRenderedPageBreak/>
        <w:t>Enumeration: EventType</w:t>
      </w:r>
      <w:bookmarkEnd w:id="2028"/>
      <w:bookmarkEnd w:id="2029"/>
      <w:bookmarkEnd w:id="2030"/>
      <w:bookmarkEnd w:id="2031"/>
      <w:bookmarkEnd w:id="2032"/>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2033" w:name="_Toc355188698"/>
      <w:bookmarkStart w:id="2034" w:name="_Toc294624429"/>
      <w:bookmarkStart w:id="2035" w:name="_Toc308671817"/>
      <w:bookmarkStart w:id="2036" w:name="_Toc303287849"/>
      <w:bookmarkStart w:id="2037" w:name="_Toc309661544"/>
      <w:bookmarkStart w:id="2038" w:name="_Toc515966701"/>
      <w:bookmarkEnd w:id="2033"/>
      <w:r>
        <w:t>Enumeration</w:t>
      </w:r>
      <w:r w:rsidRPr="00B95B10">
        <w:t xml:space="preserve">: </w:t>
      </w:r>
      <w:bookmarkEnd w:id="2034"/>
      <w:r>
        <w:t>MessageStatus</w:t>
      </w:r>
      <w:bookmarkEnd w:id="2035"/>
      <w:bookmarkEnd w:id="2036"/>
      <w:bookmarkEnd w:id="2037"/>
      <w:bookmarkEnd w:id="2038"/>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2039" w:name="_Toc355188700"/>
      <w:bookmarkStart w:id="2040" w:name="_Toc355188701"/>
      <w:bookmarkStart w:id="2041" w:name="_Toc253361435"/>
      <w:bookmarkStart w:id="2042" w:name="_Toc255836079"/>
      <w:bookmarkStart w:id="2043" w:name="_Toc283846831"/>
      <w:bookmarkStart w:id="2044" w:name="_Toc292722368"/>
      <w:bookmarkStart w:id="2045" w:name="_Toc294624430"/>
      <w:bookmarkStart w:id="2046" w:name="_Toc308671818"/>
      <w:bookmarkStart w:id="2047" w:name="_Toc303287850"/>
      <w:bookmarkStart w:id="2048" w:name="_Toc309661545"/>
      <w:bookmarkStart w:id="2049" w:name="_Toc515966702"/>
      <w:bookmarkEnd w:id="2039"/>
      <w:bookmarkEnd w:id="2040"/>
      <w:bookmarkEnd w:id="2041"/>
      <w:bookmarkEnd w:id="2042"/>
      <w:r w:rsidRPr="00CE13CE">
        <w:rPr>
          <w:lang w:val="en-US"/>
        </w:rPr>
        <w:t>Enumeration: AnonymizationFlag</w:t>
      </w:r>
      <w:bookmarkEnd w:id="2049"/>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2050" w:name="_Toc515966703"/>
      <w:r>
        <w:rPr>
          <w:lang w:val="en-US"/>
        </w:rPr>
        <w:lastRenderedPageBreak/>
        <w:t>Values of the Link “rel” attribute</w:t>
      </w:r>
      <w:bookmarkEnd w:id="2043"/>
      <w:bookmarkEnd w:id="2044"/>
      <w:bookmarkEnd w:id="2045"/>
      <w:bookmarkEnd w:id="2046"/>
      <w:bookmarkEnd w:id="2047"/>
      <w:bookmarkEnd w:id="2048"/>
      <w:bookmarkEnd w:id="2050"/>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2051" w:name="_Toc253361438"/>
      <w:bookmarkEnd w:id="2051"/>
    </w:p>
    <w:p w14:paraId="4C41233B" w14:textId="77777777" w:rsidR="002819DF" w:rsidRDefault="002819DF" w:rsidP="002819DF">
      <w:pPr>
        <w:pStyle w:val="Heading2"/>
      </w:pPr>
      <w:bookmarkStart w:id="2052" w:name="_Toc355188703"/>
      <w:bookmarkStart w:id="2053" w:name="_Toc355188704"/>
      <w:bookmarkStart w:id="2054" w:name="_Toc309839012"/>
      <w:bookmarkStart w:id="2055" w:name="_Toc353983569"/>
      <w:bookmarkStart w:id="2056" w:name="_Toc296085150"/>
      <w:bookmarkStart w:id="2057" w:name="_Toc308671819"/>
      <w:bookmarkStart w:id="2058" w:name="_Toc303287852"/>
      <w:bookmarkStart w:id="2059" w:name="_Toc309661546"/>
      <w:bookmarkStart w:id="2060" w:name="_Toc515966704"/>
      <w:bookmarkEnd w:id="2052"/>
      <w:bookmarkEnd w:id="2053"/>
      <w:bookmarkEnd w:id="2054"/>
      <w:r w:rsidRPr="00B95B10">
        <w:t>Sequence Diagrams</w:t>
      </w:r>
      <w:bookmarkEnd w:id="2055"/>
      <w:bookmarkEnd w:id="2060"/>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2061" w:name="_Toc353983570"/>
      <w:bookmarkStart w:id="2062" w:name="_Ref373149266"/>
      <w:bookmarkStart w:id="2063" w:name="_Ref373149290"/>
      <w:bookmarkStart w:id="2064" w:name="_Ref373149314"/>
      <w:bookmarkStart w:id="2065" w:name="_Ref373149334"/>
      <w:bookmarkStart w:id="2066" w:name="_Ref373149348"/>
      <w:bookmarkStart w:id="2067" w:name="_Ref373149455"/>
      <w:bookmarkStart w:id="2068" w:name="_Toc515966705"/>
      <w:r>
        <w:rPr>
          <w:lang w:eastAsia="ko-KR"/>
        </w:rPr>
        <w:t>Subscription to chat notifications</w:t>
      </w:r>
      <w:bookmarkEnd w:id="2061"/>
      <w:bookmarkEnd w:id="2062"/>
      <w:bookmarkEnd w:id="2063"/>
      <w:bookmarkEnd w:id="2064"/>
      <w:bookmarkEnd w:id="2065"/>
      <w:bookmarkEnd w:id="2066"/>
      <w:bookmarkEnd w:id="2067"/>
      <w:bookmarkEnd w:id="2068"/>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2069" w:name="_Toc349116437"/>
      <w:bookmarkStart w:id="2070"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2069"/>
      <w:bookmarkEnd w:id="2070"/>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2071" w:name="_Toc353983571"/>
      <w:bookmarkStart w:id="2072" w:name="_Toc515966706"/>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2072"/>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2073" w:name="_Toc515966707"/>
      <w:r>
        <w:rPr>
          <w:lang w:eastAsia="ko-KR"/>
        </w:rPr>
        <w:t>Normal flow of an A</w:t>
      </w:r>
      <w:r w:rsidRPr="005E71A1">
        <w:rPr>
          <w:lang w:eastAsia="ko-KR"/>
        </w:rPr>
        <w:t>d-hoc</w:t>
      </w:r>
      <w:r>
        <w:rPr>
          <w:lang w:eastAsia="ko-KR"/>
        </w:rPr>
        <w:t xml:space="preserve"> 1-1 Chat</w:t>
      </w:r>
      <w:bookmarkEnd w:id="2071"/>
      <w:bookmarkEnd w:id="2073"/>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89708691" r:id="rId32"/>
        </w:object>
      </w:r>
    </w:p>
    <w:p w14:paraId="24CA5736" w14:textId="77777777" w:rsidR="002819DF" w:rsidRDefault="002819DF" w:rsidP="002819DF">
      <w:pPr>
        <w:pStyle w:val="Caption"/>
      </w:pPr>
      <w:bookmarkStart w:id="2074" w:name="_Toc349116438"/>
      <w:bookmarkStart w:id="2075"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2074"/>
      <w:bookmarkEnd w:id="2075"/>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2076" w:name="_Toc353983572"/>
      <w:bookmarkStart w:id="2077" w:name="_Ref373149254"/>
      <w:bookmarkStart w:id="2078" w:name="_Toc515966708"/>
      <w:r>
        <w:rPr>
          <w:lang w:eastAsia="ko-KR"/>
        </w:rPr>
        <w:t>Normal flow of a C</w:t>
      </w:r>
      <w:r w:rsidRPr="00EC08E1">
        <w:rPr>
          <w:lang w:eastAsia="ko-KR"/>
        </w:rPr>
        <w:t>onfirmed</w:t>
      </w:r>
      <w:r>
        <w:rPr>
          <w:lang w:eastAsia="ko-KR"/>
        </w:rPr>
        <w:t xml:space="preserve"> 1-1 Chat</w:t>
      </w:r>
      <w:bookmarkEnd w:id="2076"/>
      <w:bookmarkEnd w:id="2077"/>
      <w:bookmarkEnd w:id="2078"/>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ins w:id="2079" w:author="OMA DSO1" w:date="2018-06-05T10:58:00Z">
        <w:r w:rsidR="00B5511B">
          <w:rPr>
            <w:bCs/>
            <w:lang w:eastAsia="ko-KR"/>
          </w:rPr>
          <w:t>i</w:t>
        </w:r>
      </w:ins>
      <w:r w:rsidRPr="001C61DA">
        <w:rPr>
          <w:bCs/>
          <w:lang w:eastAsia="ko-KR"/>
        </w:rPr>
        <w:t>th the ChatMessage data st</w:t>
      </w:r>
      <w:ins w:id="2080" w:author="OMA DSO1" w:date="2018-06-05T10:58:00Z">
        <w:r w:rsidR="00B5511B">
          <w:rPr>
            <w:bCs/>
            <w:lang w:eastAsia="ko-KR"/>
          </w:rPr>
          <w:t>r</w:t>
        </w:r>
      </w:ins>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pt" o:ole="">
            <v:imagedata r:id="rId33" o:title=""/>
          </v:shape>
          <o:OLEObject Type="Embed" ProgID="Visio.Drawing.11" ShapeID="_x0000_i1026" DrawAspect="Content" ObjectID="_1589708692" r:id="rId34"/>
        </w:object>
      </w:r>
    </w:p>
    <w:p w14:paraId="4FF43038" w14:textId="77777777" w:rsidR="002819DF" w:rsidRPr="00D914D8" w:rsidRDefault="002819DF" w:rsidP="002819DF">
      <w:pPr>
        <w:pStyle w:val="Caption"/>
        <w:rPr>
          <w:lang w:eastAsia="ko-KR"/>
        </w:rPr>
      </w:pPr>
      <w:bookmarkStart w:id="2081" w:name="_Toc349116439"/>
      <w:bookmarkStart w:id="2082"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2081"/>
      <w:bookmarkEnd w:id="2082"/>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2083" w:name="_Toc353983573"/>
    </w:p>
    <w:p w14:paraId="329EC52F" w14:textId="77777777" w:rsidR="002819DF" w:rsidRDefault="002819DF" w:rsidP="00917FDA">
      <w:pPr>
        <w:pStyle w:val="Heading3"/>
        <w:rPr>
          <w:lang w:eastAsia="ko-KR"/>
        </w:rPr>
      </w:pPr>
      <w:bookmarkStart w:id="2084" w:name="_Toc515966709"/>
      <w:r>
        <w:rPr>
          <w:lang w:eastAsia="ko-KR"/>
        </w:rPr>
        <w:lastRenderedPageBreak/>
        <w:t>Declining an invitation to a C</w:t>
      </w:r>
      <w:r w:rsidRPr="00EC08E1">
        <w:rPr>
          <w:lang w:eastAsia="ko-KR"/>
        </w:rPr>
        <w:t>onfirmed</w:t>
      </w:r>
      <w:r>
        <w:rPr>
          <w:lang w:eastAsia="ko-KR"/>
        </w:rPr>
        <w:t xml:space="preserve"> 1-1 Chat</w:t>
      </w:r>
      <w:bookmarkEnd w:id="2083"/>
      <w:bookmarkEnd w:id="2084"/>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pt;height:188.5pt" o:ole="">
            <v:imagedata r:id="rId35" o:title=""/>
          </v:shape>
          <o:OLEObject Type="Embed" ProgID="Visio.Drawing.11" ShapeID="_x0000_i1027" DrawAspect="Content" ObjectID="_1589708693" r:id="rId36"/>
        </w:object>
      </w:r>
    </w:p>
    <w:p w14:paraId="71B4D3C2" w14:textId="77777777" w:rsidR="002819DF" w:rsidRDefault="002819DF" w:rsidP="002819DF">
      <w:pPr>
        <w:pStyle w:val="Caption"/>
      </w:pPr>
      <w:bookmarkStart w:id="2085" w:name="_Toc349116440"/>
      <w:bookmarkStart w:id="2086"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2085"/>
      <w:bookmarkEnd w:id="2086"/>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2087" w:name="_Toc353983574"/>
      <w:bookmarkStart w:id="2088" w:name="_Toc515966710"/>
      <w:r>
        <w:rPr>
          <w:lang w:eastAsia="ko-KR"/>
        </w:rPr>
        <w:t>Cancelling an invitation to a C</w:t>
      </w:r>
      <w:r w:rsidRPr="00EC08E1">
        <w:rPr>
          <w:lang w:eastAsia="ko-KR"/>
        </w:rPr>
        <w:t>onfirmed</w:t>
      </w:r>
      <w:r>
        <w:rPr>
          <w:lang w:eastAsia="ko-KR"/>
        </w:rPr>
        <w:t xml:space="preserve"> 1-1 Chat</w:t>
      </w:r>
      <w:bookmarkEnd w:id="2087"/>
      <w:bookmarkEnd w:id="2088"/>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200pt" o:ole="">
            <v:imagedata r:id="rId37" o:title=""/>
          </v:shape>
          <o:OLEObject Type="Embed" ProgID="Visio.Drawing.11" ShapeID="_x0000_i1028" DrawAspect="Content" ObjectID="_1589708694" r:id="rId38"/>
        </w:object>
      </w:r>
    </w:p>
    <w:p w14:paraId="4D05FD05" w14:textId="77777777" w:rsidR="002819DF" w:rsidRPr="008756C6" w:rsidRDefault="002819DF" w:rsidP="002819DF">
      <w:pPr>
        <w:pStyle w:val="Caption"/>
        <w:rPr>
          <w:lang w:val="la-Latn"/>
        </w:rPr>
      </w:pPr>
      <w:bookmarkStart w:id="2089" w:name="_Toc349116441"/>
      <w:bookmarkStart w:id="2090"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2089"/>
      <w:bookmarkEnd w:id="2090"/>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2091" w:name="_Toc515966711"/>
      <w:r>
        <w:rPr>
          <w:lang w:eastAsia="ko-KR"/>
        </w:rPr>
        <w:t>Revoking a 1-1 Chat message</w:t>
      </w:r>
      <w:bookmarkEnd w:id="2091"/>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2092" w:name="_MON_1570253228"/>
    <w:bookmarkEnd w:id="2092"/>
    <w:p w14:paraId="3D72398F" w14:textId="11ADBEB7" w:rsidR="00AF5354" w:rsidRPr="00312AB6" w:rsidDel="00BF3FD0" w:rsidRDefault="00AF5354" w:rsidP="00BF3FD0">
      <w:pPr>
        <w:pStyle w:val="Caption"/>
        <w:rPr>
          <w:del w:id="2093" w:author="OMA DSO1" w:date="2018-06-05T12:14:00Z"/>
          <w:lang w:val="la-Latn"/>
        </w:rPr>
        <w:pPrChange w:id="2094" w:author="OMA DSO1" w:date="2018-06-05T12:14:00Z">
          <w:pPr/>
        </w:pPrChange>
      </w:pPr>
      <w:r w:rsidRPr="00312AB6">
        <w:object w:dxaOrig="15105" w:dyaOrig="6810" w14:anchorId="51324D3C">
          <v:shape id="_x0000_i1029" type="#_x0000_t75" style="width:537.5pt;height:255.5pt" o:ole="">
            <v:imagedata r:id="rId39" o:title=""/>
          </v:shape>
          <o:OLEObject Type="Embed" ProgID="Visio.Drawing.11" ShapeID="_x0000_i1029" DrawAspect="Content" ObjectID="_1589708695" r:id="rId40"/>
        </w:object>
      </w:r>
    </w:p>
    <w:p w14:paraId="6216E81B" w14:textId="77777777" w:rsidR="00AF5354" w:rsidRPr="00F47748" w:rsidRDefault="00AF5354" w:rsidP="00AF5354">
      <w:pPr>
        <w:pStyle w:val="Caption"/>
        <w:rPr>
          <w:lang w:val="en-US"/>
        </w:rPr>
      </w:pPr>
      <w:bookmarkStart w:id="2095"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2095"/>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2096"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2096"/>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2097" w:name="_Toc507071843"/>
      <w:bookmarkStart w:id="2098" w:name="_Toc514865475"/>
      <w:bookmarkStart w:id="2099" w:name="_Toc353983575"/>
      <w:bookmarkStart w:id="2100" w:name="_Ref373149437"/>
      <w:bookmarkStart w:id="2101" w:name="_Ref436134204"/>
      <w:bookmarkStart w:id="2102" w:name="_Toc515966712"/>
      <w:bookmarkEnd w:id="2097"/>
      <w:bookmarkEnd w:id="2098"/>
      <w:r>
        <w:rPr>
          <w:lang w:eastAsia="ko-KR"/>
        </w:rPr>
        <w:t>Normal flow of a group chat</w:t>
      </w:r>
      <w:bookmarkEnd w:id="2099"/>
      <w:bookmarkEnd w:id="2100"/>
      <w:bookmarkEnd w:id="2101"/>
      <w:bookmarkEnd w:id="2102"/>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pt;height:662pt" o:ole="">
            <v:imagedata r:id="rId41" o:title=""/>
          </v:shape>
          <o:OLEObject Type="Embed" ProgID="Visio.Drawing.11" ShapeID="_x0000_i1030" DrawAspect="Content" ObjectID="_1589708696" r:id="rId42"/>
        </w:object>
      </w:r>
    </w:p>
    <w:p w14:paraId="41CD241B" w14:textId="3E709680" w:rsidR="002819DF" w:rsidRDefault="002819DF" w:rsidP="002819DF">
      <w:pPr>
        <w:pStyle w:val="Caption"/>
      </w:pPr>
      <w:bookmarkStart w:id="2103" w:name="_Toc349116442"/>
      <w:bookmarkStart w:id="2104"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2103"/>
      <w:bookmarkEnd w:id="2104"/>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2105" w:name="_Toc353983576"/>
      <w:bookmarkStart w:id="2106" w:name="_Toc515966713"/>
      <w:r>
        <w:rPr>
          <w:lang w:eastAsia="ko-KR"/>
        </w:rPr>
        <w:lastRenderedPageBreak/>
        <w:t>Declining a group chat session invitation</w:t>
      </w:r>
      <w:bookmarkEnd w:id="2105"/>
      <w:bookmarkEnd w:id="2106"/>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pt;height:188.5pt" o:ole="">
            <v:imagedata r:id="rId43" o:title=""/>
          </v:shape>
          <o:OLEObject Type="Embed" ProgID="Visio.Drawing.11" ShapeID="_x0000_i1031" DrawAspect="Content" ObjectID="_1589708697" r:id="rId44"/>
        </w:object>
      </w:r>
    </w:p>
    <w:p w14:paraId="30BC01E4" w14:textId="004A758F" w:rsidR="002819DF" w:rsidRDefault="0022297C" w:rsidP="0022297C">
      <w:pPr>
        <w:pStyle w:val="Caption"/>
      </w:pPr>
      <w:bookmarkStart w:id="2107"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2107"/>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2108" w:name="_Toc353983577"/>
      <w:bookmarkStart w:id="2109" w:name="_Toc515966714"/>
      <w:r>
        <w:rPr>
          <w:lang w:eastAsia="ko-KR"/>
        </w:rPr>
        <w:t>Cancelling a group chat session</w:t>
      </w:r>
      <w:bookmarkEnd w:id="2108"/>
      <w:bookmarkEnd w:id="2109"/>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pt" o:ole="">
            <v:imagedata r:id="rId45" o:title=""/>
          </v:shape>
          <o:OLEObject Type="Embed" ProgID="Visio.Drawing.11" ShapeID="_x0000_i1032" DrawAspect="Content" ObjectID="_1589708698" r:id="rId46"/>
        </w:object>
      </w:r>
    </w:p>
    <w:p w14:paraId="6FC5B4A7" w14:textId="438CA63F" w:rsidR="002819DF" w:rsidRDefault="0022297C" w:rsidP="003123F4">
      <w:pPr>
        <w:pStyle w:val="Caption"/>
      </w:pPr>
      <w:bookmarkStart w:id="2110"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2110"/>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2111" w:name="_Toc355189256"/>
      <w:bookmarkStart w:id="2112" w:name="_Toc308789344"/>
      <w:bookmarkStart w:id="2113" w:name="_Toc306641266"/>
      <w:bookmarkStart w:id="2114" w:name="_Toc306641267"/>
      <w:bookmarkStart w:id="2115" w:name="_Toc308671833"/>
      <w:bookmarkStart w:id="2116" w:name="_Toc308789755"/>
      <w:bookmarkStart w:id="2117" w:name="_Toc306641268"/>
      <w:bookmarkStart w:id="2118" w:name="_Toc308671834"/>
      <w:bookmarkStart w:id="2119" w:name="_Toc308789756"/>
      <w:bookmarkStart w:id="2120" w:name="_Toc306641269"/>
      <w:bookmarkStart w:id="2121" w:name="_Toc308671835"/>
      <w:bookmarkStart w:id="2122" w:name="_Toc308789757"/>
      <w:bookmarkStart w:id="2123" w:name="_Toc308790104"/>
      <w:bookmarkStart w:id="2124" w:name="_Toc306641270"/>
      <w:bookmarkStart w:id="2125" w:name="_Toc308671836"/>
      <w:bookmarkStart w:id="2126" w:name="_Toc308789758"/>
      <w:bookmarkStart w:id="2127" w:name="_Toc306641273"/>
      <w:bookmarkStart w:id="2128" w:name="_Toc308671839"/>
      <w:bookmarkStart w:id="2129" w:name="_Toc308789761"/>
      <w:bookmarkStart w:id="2130" w:name="_Toc306641274"/>
      <w:bookmarkStart w:id="2131" w:name="_Toc308671840"/>
      <w:bookmarkStart w:id="2132" w:name="_Toc308789762"/>
      <w:bookmarkStart w:id="2133" w:name="_Toc306641275"/>
      <w:bookmarkStart w:id="2134" w:name="_Toc308671841"/>
      <w:bookmarkStart w:id="2135" w:name="_Toc308789763"/>
      <w:bookmarkEnd w:id="2056"/>
      <w:bookmarkEnd w:id="2057"/>
      <w:bookmarkEnd w:id="2058"/>
      <w:bookmarkEnd w:id="2059"/>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02673560" w14:textId="77777777" w:rsidR="005C7B6B" w:rsidRDefault="0035322C" w:rsidP="0035322C">
      <w:pPr>
        <w:pStyle w:val="Heading1"/>
      </w:pPr>
      <w:bookmarkStart w:id="2136" w:name="_Toc355188714"/>
      <w:bookmarkStart w:id="2137" w:name="_Toc303287870"/>
      <w:bookmarkStart w:id="2138" w:name="_Toc309661560"/>
      <w:bookmarkStart w:id="2139" w:name="_Ref309666502"/>
      <w:bookmarkStart w:id="2140" w:name="_Ref314670356"/>
      <w:bookmarkStart w:id="2141" w:name="_Ref314844475"/>
      <w:bookmarkStart w:id="2142" w:name="_Ref322366336"/>
      <w:bookmarkStart w:id="2143" w:name="_Ref373149512"/>
      <w:bookmarkStart w:id="2144" w:name="_Ref373149564"/>
      <w:bookmarkStart w:id="2145" w:name="_Ref373149594"/>
      <w:bookmarkStart w:id="2146" w:name="_Ref373149641"/>
      <w:bookmarkStart w:id="2147" w:name="_Ref373149701"/>
      <w:bookmarkStart w:id="2148" w:name="_Ref373149779"/>
      <w:bookmarkStart w:id="2149" w:name="_Ref373149857"/>
      <w:bookmarkStart w:id="2150" w:name="_Ref373150034"/>
      <w:bookmarkStart w:id="2151" w:name="_Ref373150085"/>
      <w:bookmarkStart w:id="2152" w:name="_Ref373150136"/>
      <w:bookmarkStart w:id="2153" w:name="_Ref373150183"/>
      <w:bookmarkStart w:id="2154" w:name="_Ref373150226"/>
      <w:bookmarkStart w:id="2155" w:name="_Ref373150268"/>
      <w:bookmarkStart w:id="2156" w:name="_Ref373150309"/>
      <w:bookmarkStart w:id="2157" w:name="_Ref373150696"/>
      <w:bookmarkStart w:id="2158" w:name="_Ref514856132"/>
      <w:bookmarkStart w:id="2159" w:name="_Toc515966715"/>
      <w:bookmarkEnd w:id="2136"/>
      <w:r>
        <w:lastRenderedPageBreak/>
        <w:t>Detailed specification of the resources</w:t>
      </w:r>
      <w:bookmarkEnd w:id="1631"/>
      <w:bookmarkEnd w:id="1632"/>
      <w:bookmarkEnd w:id="1633"/>
      <w:bookmarkEnd w:id="1634"/>
      <w:bookmarkEnd w:id="1635"/>
      <w:bookmarkEnd w:id="16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4C77601E" w14:textId="77777777" w:rsidR="00FD2A89" w:rsidRPr="0086065E" w:rsidRDefault="00FD2A89" w:rsidP="00FD2A89">
      <w:pPr>
        <w:rPr>
          <w:rFonts w:cs="Arial"/>
        </w:rPr>
      </w:pPr>
      <w:bookmarkStart w:id="2160" w:name="_Toc283846835"/>
      <w:bookmarkStart w:id="2161" w:name="_Toc292722372"/>
      <w:bookmarkStart w:id="2162"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2163" w:name="_Toc355188716"/>
      <w:bookmarkStart w:id="2164" w:name="_Toc303287871"/>
      <w:bookmarkStart w:id="2165" w:name="_Toc309661561"/>
      <w:bookmarkStart w:id="2166" w:name="_Ref309667476"/>
      <w:bookmarkStart w:id="2167" w:name="_Ref310460887"/>
      <w:bookmarkStart w:id="2168" w:name="_Toc515966716"/>
      <w:bookmarkEnd w:id="2163"/>
      <w:r w:rsidRPr="00B95B10">
        <w:t xml:space="preserve">Resource: </w:t>
      </w:r>
      <w:r w:rsidRPr="008F2535">
        <w:t>All subscriptions to chat event notifications</w:t>
      </w:r>
      <w:bookmarkEnd w:id="2164"/>
      <w:bookmarkEnd w:id="2165"/>
      <w:bookmarkEnd w:id="2166"/>
      <w:bookmarkEnd w:id="2167"/>
      <w:bookmarkEnd w:id="2168"/>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2169" w:name="_Toc355188718"/>
      <w:bookmarkStart w:id="2170" w:name="_Toc303287872"/>
      <w:bookmarkStart w:id="2171" w:name="_Toc309661562"/>
      <w:bookmarkEnd w:id="2169"/>
    </w:p>
    <w:p w14:paraId="082D538C" w14:textId="77777777" w:rsidR="008F2535" w:rsidRPr="00B95B10" w:rsidRDefault="008F2535" w:rsidP="00917FDA">
      <w:pPr>
        <w:pStyle w:val="Heading3"/>
      </w:pPr>
      <w:bookmarkStart w:id="2172" w:name="_Toc515966717"/>
      <w:r w:rsidRPr="00B95B10">
        <w:lastRenderedPageBreak/>
        <w:t xml:space="preserve">Request </w:t>
      </w:r>
      <w:r>
        <w:t>URL</w:t>
      </w:r>
      <w:r w:rsidRPr="00B95B10">
        <w:t xml:space="preserve"> variables</w:t>
      </w:r>
      <w:bookmarkEnd w:id="2170"/>
      <w:bookmarkEnd w:id="2171"/>
      <w:bookmarkEnd w:id="2172"/>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2173" w:name="_Toc303287873"/>
      <w:bookmarkStart w:id="2174" w:name="_Toc309661563"/>
      <w:bookmarkStart w:id="2175" w:name="_Toc515966718"/>
      <w:r w:rsidRPr="00B95B10">
        <w:t>Response Codes</w:t>
      </w:r>
      <w:r>
        <w:t xml:space="preserve"> and Error Handling</w:t>
      </w:r>
      <w:bookmarkEnd w:id="2173"/>
      <w:bookmarkEnd w:id="2174"/>
      <w:bookmarkEnd w:id="2175"/>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del w:id="2176" w:author="OMA DSO1" w:date="2018-06-05T10:51:00Z">
        <w:r w:rsidR="000156B0" w:rsidRPr="000156B0" w:rsidDel="005E086C">
          <w:delText xml:space="preserve">see </w:delText>
        </w:r>
      </w:del>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2177" w:name="_Toc303287874"/>
      <w:bookmarkStart w:id="2178" w:name="_Toc309661564"/>
      <w:bookmarkStart w:id="2179" w:name="_Ref309667479"/>
      <w:bookmarkStart w:id="2180" w:name="_Toc515966719"/>
      <w:r w:rsidRPr="00B95B10">
        <w:t>GET</w:t>
      </w:r>
      <w:bookmarkEnd w:id="2177"/>
      <w:bookmarkEnd w:id="2178"/>
      <w:bookmarkEnd w:id="2179"/>
      <w:bookmarkEnd w:id="2180"/>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2181" w:name="_Toc303287875"/>
      <w:bookmarkStart w:id="2182" w:name="_Ref309647966"/>
      <w:bookmarkStart w:id="2183" w:name="_Toc309661565"/>
      <w:bookmarkStart w:id="2184" w:name="_Toc515966720"/>
      <w:r w:rsidRPr="00B95B10">
        <w:t>Example</w:t>
      </w:r>
      <w:r>
        <w:t>: Reading all active chat notification subscriptions</w:t>
      </w:r>
      <w:r w:rsidRPr="00B95B10">
        <w:t xml:space="preserve"> </w:t>
      </w:r>
      <w:r w:rsidRPr="00B95B10">
        <w:tab/>
        <w:t>(Informative)</w:t>
      </w:r>
      <w:bookmarkEnd w:id="2181"/>
      <w:bookmarkEnd w:id="2182"/>
      <w:bookmarkEnd w:id="2183"/>
      <w:bookmarkEnd w:id="2184"/>
    </w:p>
    <w:p w14:paraId="49380E91" w14:textId="77777777" w:rsidR="008F2535" w:rsidRPr="00B95B10" w:rsidRDefault="008F2535" w:rsidP="00B92C4A">
      <w:pPr>
        <w:pStyle w:val="Heading5"/>
      </w:pPr>
      <w:bookmarkStart w:id="2185" w:name="_Toc303287876"/>
      <w:bookmarkStart w:id="2186" w:name="_Toc309661566"/>
      <w:bookmarkStart w:id="2187" w:name="_Toc515966721"/>
      <w:r w:rsidRPr="00B95B10">
        <w:t>Request</w:t>
      </w:r>
      <w:bookmarkEnd w:id="2185"/>
      <w:bookmarkEnd w:id="2186"/>
      <w:bookmarkEnd w:id="2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2188" w:name="_Toc355188724"/>
      <w:bookmarkStart w:id="2189" w:name="_Toc303287877"/>
      <w:bookmarkStart w:id="2190" w:name="_Toc309661567"/>
      <w:bookmarkStart w:id="2191" w:name="_Toc515966722"/>
      <w:bookmarkEnd w:id="2188"/>
      <w:r w:rsidRPr="00B95B10">
        <w:t>Response</w:t>
      </w:r>
      <w:bookmarkEnd w:id="2189"/>
      <w:bookmarkEnd w:id="2190"/>
      <w:bookmarkEnd w:id="21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2192" w:name="_Toc355188726"/>
      <w:bookmarkStart w:id="2193" w:name="_Toc303287878"/>
      <w:bookmarkStart w:id="2194" w:name="_Toc309661568"/>
      <w:bookmarkStart w:id="2195" w:name="_Toc515966723"/>
      <w:bookmarkEnd w:id="2192"/>
      <w:r w:rsidRPr="00B95B10">
        <w:lastRenderedPageBreak/>
        <w:t>PUT</w:t>
      </w:r>
      <w:bookmarkEnd w:id="2193"/>
      <w:bookmarkEnd w:id="2194"/>
      <w:bookmarkEnd w:id="2195"/>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2196" w:name="_Toc355188728"/>
      <w:bookmarkStart w:id="2197" w:name="_Ref301813415"/>
      <w:bookmarkStart w:id="2198" w:name="_Toc303287879"/>
      <w:bookmarkStart w:id="2199" w:name="_Toc309661569"/>
      <w:bookmarkStart w:id="2200" w:name="_Toc515966724"/>
      <w:bookmarkEnd w:id="2196"/>
      <w:r w:rsidRPr="00B95B10">
        <w:t>POST</w:t>
      </w:r>
      <w:bookmarkEnd w:id="2197"/>
      <w:bookmarkEnd w:id="2198"/>
      <w:bookmarkEnd w:id="2199"/>
      <w:bookmarkEnd w:id="2200"/>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2201" w:name="_Toc303287880"/>
      <w:bookmarkStart w:id="2202" w:name="_Ref309647968"/>
      <w:bookmarkStart w:id="2203" w:name="_Toc309661570"/>
      <w:bookmarkStart w:id="2204" w:name="_Toc515966725"/>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2201"/>
      <w:bookmarkEnd w:id="2202"/>
      <w:bookmarkEnd w:id="2203"/>
      <w:bookmarkEnd w:id="2204"/>
    </w:p>
    <w:p w14:paraId="4C616735" w14:textId="77777777" w:rsidR="008F2535" w:rsidRPr="00B95B10" w:rsidRDefault="008F2535" w:rsidP="00B92C4A">
      <w:pPr>
        <w:pStyle w:val="Heading5"/>
      </w:pPr>
      <w:bookmarkStart w:id="2205" w:name="_Toc303287881"/>
      <w:bookmarkStart w:id="2206" w:name="_Toc309661571"/>
      <w:bookmarkStart w:id="2207" w:name="_Toc515966726"/>
      <w:r w:rsidRPr="00B95B10">
        <w:t>Request</w:t>
      </w:r>
      <w:bookmarkEnd w:id="2205"/>
      <w:bookmarkEnd w:id="2206"/>
      <w:bookmarkEnd w:id="22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2208" w:name="_Toc355188732"/>
      <w:bookmarkStart w:id="2209" w:name="_Toc303287882"/>
      <w:bookmarkStart w:id="2210" w:name="_Toc309661572"/>
      <w:bookmarkStart w:id="2211" w:name="_Toc515966727"/>
      <w:bookmarkEnd w:id="2208"/>
      <w:r w:rsidRPr="00B95B10">
        <w:t>Response</w:t>
      </w:r>
      <w:bookmarkEnd w:id="2209"/>
      <w:bookmarkEnd w:id="2210"/>
      <w:bookmarkEnd w:id="22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2212" w:name="_Toc355188734"/>
      <w:bookmarkStart w:id="2213" w:name="_Toc355188735"/>
      <w:bookmarkStart w:id="2214" w:name="_Ref299635261"/>
      <w:bookmarkStart w:id="2215" w:name="_Toc303287883"/>
      <w:bookmarkStart w:id="2216" w:name="_Toc309661573"/>
      <w:bookmarkStart w:id="2217" w:name="_Toc515966728"/>
      <w:bookmarkEnd w:id="2212"/>
      <w:bookmarkEnd w:id="2213"/>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2214"/>
      <w:bookmarkEnd w:id="2215"/>
      <w:bookmarkEnd w:id="2216"/>
      <w:bookmarkEnd w:id="2217"/>
    </w:p>
    <w:p w14:paraId="277F899E" w14:textId="77777777" w:rsidR="008F2535" w:rsidRPr="00B95B10" w:rsidRDefault="008F2535" w:rsidP="00B92C4A">
      <w:pPr>
        <w:pStyle w:val="Heading5"/>
      </w:pPr>
      <w:bookmarkStart w:id="2218" w:name="_Toc303287884"/>
      <w:bookmarkStart w:id="2219" w:name="_Toc309661574"/>
      <w:bookmarkStart w:id="2220" w:name="_Toc515966729"/>
      <w:r w:rsidRPr="00B95B10">
        <w:t>Request</w:t>
      </w:r>
      <w:bookmarkEnd w:id="2218"/>
      <w:bookmarkEnd w:id="2219"/>
      <w:bookmarkEnd w:id="22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2221" w:name="_Toc355188738"/>
      <w:bookmarkStart w:id="2222" w:name="_Ref299635265"/>
      <w:bookmarkStart w:id="2223" w:name="_Toc303287885"/>
      <w:bookmarkStart w:id="2224" w:name="_Toc309661575"/>
      <w:bookmarkStart w:id="2225" w:name="_Toc515966730"/>
      <w:bookmarkEnd w:id="2221"/>
      <w:r w:rsidRPr="00B95B10">
        <w:t>Response</w:t>
      </w:r>
      <w:bookmarkEnd w:id="2222"/>
      <w:bookmarkEnd w:id="2223"/>
      <w:bookmarkEnd w:id="2224"/>
      <w:bookmarkEnd w:id="2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2226" w:name="_Toc355188740"/>
      <w:bookmarkStart w:id="2227" w:name="_Ref309647975"/>
      <w:bookmarkStart w:id="2228" w:name="_Toc309661576"/>
      <w:bookmarkStart w:id="2229" w:name="_Toc515966731"/>
      <w:bookmarkEnd w:id="2226"/>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2227"/>
      <w:bookmarkEnd w:id="2228"/>
      <w:bookmarkEnd w:id="2229"/>
    </w:p>
    <w:p w14:paraId="791C7DEA" w14:textId="77777777" w:rsidR="003A6CD2" w:rsidRPr="00B95B10" w:rsidRDefault="003A6CD2" w:rsidP="00B92C4A">
      <w:pPr>
        <w:pStyle w:val="Heading5"/>
      </w:pPr>
      <w:bookmarkStart w:id="2230" w:name="_Toc309661577"/>
      <w:bookmarkStart w:id="2231" w:name="_Toc515966732"/>
      <w:r w:rsidRPr="00B95B10">
        <w:t>Request</w:t>
      </w:r>
      <w:bookmarkEnd w:id="2230"/>
      <w:bookmarkEnd w:id="2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2232" w:name="_Toc355188743"/>
      <w:bookmarkStart w:id="2233" w:name="_Toc309661578"/>
      <w:bookmarkStart w:id="2234" w:name="_Toc515966733"/>
      <w:bookmarkEnd w:id="2232"/>
      <w:r w:rsidRPr="00B95B10">
        <w:lastRenderedPageBreak/>
        <w:t>Response</w:t>
      </w:r>
      <w:bookmarkEnd w:id="2233"/>
      <w:bookmarkEnd w:id="2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2235" w:name="_Toc355188745"/>
      <w:bookmarkStart w:id="2236" w:name="_Toc497234458"/>
      <w:bookmarkStart w:id="2237" w:name="_Toc303287886"/>
      <w:bookmarkStart w:id="2238" w:name="_Toc309661579"/>
      <w:bookmarkStart w:id="2239" w:name="_Toc515966734"/>
      <w:bookmarkEnd w:id="2235"/>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2236"/>
      <w:bookmarkEnd w:id="2239"/>
    </w:p>
    <w:p w14:paraId="4CA8554E" w14:textId="77777777" w:rsidR="001342B4" w:rsidRPr="00B95B10" w:rsidRDefault="001342B4" w:rsidP="00B92C4A">
      <w:pPr>
        <w:pStyle w:val="Heading5"/>
      </w:pPr>
      <w:bookmarkStart w:id="2240" w:name="_Toc497234459"/>
      <w:bookmarkStart w:id="2241" w:name="_Toc515966735"/>
      <w:r w:rsidRPr="00B95B10">
        <w:t>Request</w:t>
      </w:r>
      <w:bookmarkEnd w:id="2240"/>
      <w:bookmarkEnd w:id="22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2242" w:name="_Toc497234460"/>
      <w:bookmarkStart w:id="2243" w:name="_Toc515966736"/>
      <w:r w:rsidRPr="00B95B10">
        <w:t>Response</w:t>
      </w:r>
      <w:bookmarkEnd w:id="2242"/>
      <w:bookmarkEnd w:id="22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2244" w:name="_Toc515966737"/>
      <w:r w:rsidRPr="00B95B10">
        <w:lastRenderedPageBreak/>
        <w:t>DELETE</w:t>
      </w:r>
      <w:bookmarkEnd w:id="2237"/>
      <w:bookmarkEnd w:id="2238"/>
      <w:bookmarkEnd w:id="2244"/>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2245" w:name="_Toc355188747"/>
      <w:bookmarkStart w:id="2246" w:name="_Toc303287887"/>
      <w:bookmarkStart w:id="2247" w:name="_Toc309661580"/>
      <w:bookmarkStart w:id="2248" w:name="_Ref309667495"/>
      <w:bookmarkStart w:id="2249" w:name="_Ref310460892"/>
      <w:bookmarkStart w:id="2250" w:name="_Toc515966738"/>
      <w:bookmarkEnd w:id="2245"/>
      <w:r w:rsidRPr="00B95B10">
        <w:t>Resource:</w:t>
      </w:r>
      <w:r w:rsidR="00D53F3C">
        <w:t xml:space="preserve"> </w:t>
      </w:r>
      <w:r w:rsidR="00D53F3C" w:rsidRPr="00D53F3C">
        <w:t>Individual subscription to chat event notifications</w:t>
      </w:r>
      <w:bookmarkEnd w:id="2246"/>
      <w:bookmarkEnd w:id="2247"/>
      <w:bookmarkEnd w:id="2248"/>
      <w:bookmarkEnd w:id="2249"/>
      <w:bookmarkEnd w:id="2250"/>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2251" w:name="_Toc303287888"/>
      <w:bookmarkStart w:id="2252" w:name="_Toc309661581"/>
      <w:bookmarkStart w:id="2253" w:name="_Toc515966739"/>
      <w:r w:rsidRPr="00B95B10">
        <w:t xml:space="preserve">Request </w:t>
      </w:r>
      <w:r>
        <w:t>URL</w:t>
      </w:r>
      <w:r w:rsidRPr="00B95B10">
        <w:t xml:space="preserve"> variables</w:t>
      </w:r>
      <w:bookmarkEnd w:id="2251"/>
      <w:bookmarkEnd w:id="2252"/>
      <w:bookmarkEnd w:id="2253"/>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2254" w:name="_Toc303287889"/>
      <w:bookmarkStart w:id="2255" w:name="_Toc309661582"/>
      <w:bookmarkStart w:id="2256" w:name="_Toc515966740"/>
      <w:r w:rsidRPr="00B95B10">
        <w:t>Response Codes</w:t>
      </w:r>
      <w:r>
        <w:t xml:space="preserve"> and Error Handling</w:t>
      </w:r>
      <w:bookmarkEnd w:id="2254"/>
      <w:bookmarkEnd w:id="2255"/>
      <w:bookmarkEnd w:id="2256"/>
    </w:p>
    <w:p w14:paraId="47A93274" w14:textId="77777777" w:rsidR="008F2535" w:rsidRDefault="008F2535" w:rsidP="008F2535">
      <w:pPr>
        <w:rPr>
          <w:lang w:val="en-US"/>
        </w:rPr>
      </w:pPr>
      <w:r>
        <w:t xml:space="preserve">For HTTP response codes, see </w:t>
      </w:r>
      <w:r>
        <w:rPr>
          <w:lang w:val="en-US"/>
        </w:rPr>
        <w:t>[REST_NetAPI_Common].</w:t>
      </w:r>
    </w:p>
    <w:p w14:paraId="41016D8C" w14:textId="7C1E1E4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del w:id="2257" w:author="OMA DSO1" w:date="2018-06-05T10:52:00Z">
        <w:r w:rsidR="000156B0" w:rsidDel="005E086C">
          <w:delText xml:space="preserve"> </w:delText>
        </w:r>
        <w:r w:rsidR="000156B0" w:rsidRPr="000156B0" w:rsidDel="005E086C">
          <w:delText>see</w:delText>
        </w:r>
      </w:del>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2258" w:name="_Toc303287890"/>
      <w:bookmarkStart w:id="2259" w:name="_Toc309661583"/>
      <w:bookmarkStart w:id="2260" w:name="_Ref309667498"/>
      <w:bookmarkStart w:id="2261" w:name="_Toc515966741"/>
      <w:r w:rsidRPr="00B95B10">
        <w:t>GET</w:t>
      </w:r>
      <w:bookmarkEnd w:id="2258"/>
      <w:bookmarkEnd w:id="2259"/>
      <w:bookmarkEnd w:id="2260"/>
      <w:bookmarkEnd w:id="2261"/>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2262" w:name="_Toc303287891"/>
      <w:bookmarkStart w:id="2263" w:name="_Ref309648592"/>
      <w:bookmarkStart w:id="2264" w:name="_Toc309661584"/>
      <w:bookmarkStart w:id="2265" w:name="_Toc515966742"/>
      <w:r w:rsidRPr="00B95B10">
        <w:t>Example</w:t>
      </w:r>
      <w:r>
        <w:t xml:space="preserve">: </w:t>
      </w:r>
      <w:r w:rsidR="008A3938" w:rsidRPr="008A3938">
        <w:t>Read</w:t>
      </w:r>
      <w:r w:rsidR="008A3938">
        <w:t>ing</w:t>
      </w:r>
      <w:r w:rsidR="00413D37">
        <w:t xml:space="preserve"> an individual subscription</w:t>
      </w:r>
      <w:r w:rsidRPr="00B95B10">
        <w:tab/>
        <w:t>(Informative)</w:t>
      </w:r>
      <w:bookmarkEnd w:id="2262"/>
      <w:bookmarkEnd w:id="2263"/>
      <w:bookmarkEnd w:id="2264"/>
      <w:bookmarkEnd w:id="2265"/>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2266" w:name="_Toc355188753"/>
      <w:bookmarkStart w:id="2267" w:name="_Toc303287892"/>
      <w:bookmarkStart w:id="2268" w:name="_Toc309661585"/>
      <w:bookmarkStart w:id="2269" w:name="_Toc515966743"/>
      <w:bookmarkEnd w:id="2266"/>
      <w:r w:rsidRPr="00B95B10">
        <w:t>Request</w:t>
      </w:r>
      <w:bookmarkEnd w:id="2267"/>
      <w:bookmarkEnd w:id="2268"/>
      <w:bookmarkEnd w:id="22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2270" w:name="_Toc355188755"/>
      <w:bookmarkStart w:id="2271" w:name="_Toc303287893"/>
      <w:bookmarkStart w:id="2272" w:name="_Toc309661586"/>
      <w:bookmarkStart w:id="2273" w:name="_Toc515966744"/>
      <w:bookmarkEnd w:id="2270"/>
      <w:r w:rsidRPr="00B95B10">
        <w:t>Response</w:t>
      </w:r>
      <w:bookmarkEnd w:id="2271"/>
      <w:bookmarkEnd w:id="2272"/>
      <w:bookmarkEnd w:id="22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2274" w:name="_Toc355188757"/>
      <w:bookmarkStart w:id="2275" w:name="_Toc303287894"/>
      <w:bookmarkStart w:id="2276" w:name="_Toc309661587"/>
      <w:bookmarkStart w:id="2277" w:name="_Toc515966745"/>
      <w:bookmarkEnd w:id="2274"/>
      <w:r w:rsidRPr="00B95B10">
        <w:lastRenderedPageBreak/>
        <w:t>PUT</w:t>
      </w:r>
      <w:bookmarkEnd w:id="2275"/>
      <w:bookmarkEnd w:id="2276"/>
      <w:bookmarkEnd w:id="2277"/>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2278" w:name="_Toc303287895"/>
      <w:bookmarkStart w:id="2279" w:name="_Toc309661588"/>
      <w:bookmarkStart w:id="2280" w:name="_Toc515966746"/>
      <w:r w:rsidRPr="00B95B10">
        <w:t>POST</w:t>
      </w:r>
      <w:bookmarkEnd w:id="2278"/>
      <w:bookmarkEnd w:id="2279"/>
      <w:bookmarkEnd w:id="2280"/>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2281" w:name="_Toc303287896"/>
      <w:bookmarkStart w:id="2282" w:name="_Toc309661589"/>
      <w:bookmarkStart w:id="2283" w:name="_Ref309667501"/>
      <w:bookmarkStart w:id="2284" w:name="_Toc515966747"/>
      <w:r w:rsidRPr="00B95B10">
        <w:t>DELETE</w:t>
      </w:r>
      <w:bookmarkEnd w:id="2281"/>
      <w:bookmarkEnd w:id="2282"/>
      <w:bookmarkEnd w:id="2283"/>
      <w:bookmarkEnd w:id="2284"/>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2285" w:name="_Toc303287897"/>
      <w:bookmarkStart w:id="2286" w:name="_Ref309648598"/>
      <w:bookmarkStart w:id="2287" w:name="_Toc309661590"/>
      <w:bookmarkStart w:id="2288" w:name="_Toc515966748"/>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2285"/>
      <w:bookmarkEnd w:id="2286"/>
      <w:bookmarkEnd w:id="2287"/>
      <w:bookmarkEnd w:id="2288"/>
    </w:p>
    <w:p w14:paraId="25EB63DD" w14:textId="77777777" w:rsidR="008F2535" w:rsidRPr="00B95B10" w:rsidRDefault="008F2535" w:rsidP="00B92C4A">
      <w:pPr>
        <w:pStyle w:val="Heading5"/>
      </w:pPr>
      <w:bookmarkStart w:id="2289" w:name="_Toc303287898"/>
      <w:bookmarkStart w:id="2290" w:name="_Toc309661591"/>
      <w:bookmarkStart w:id="2291" w:name="_Toc515966749"/>
      <w:r w:rsidRPr="00B95B10">
        <w:t>Request</w:t>
      </w:r>
      <w:bookmarkEnd w:id="2289"/>
      <w:bookmarkEnd w:id="2290"/>
      <w:bookmarkEnd w:id="22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2292" w:name="_Toc355188763"/>
      <w:bookmarkStart w:id="2293" w:name="_Toc303287899"/>
      <w:bookmarkStart w:id="2294" w:name="_Toc309661592"/>
      <w:bookmarkStart w:id="2295" w:name="_Toc515966750"/>
      <w:bookmarkEnd w:id="2292"/>
      <w:r w:rsidRPr="00B95B10">
        <w:t>Response</w:t>
      </w:r>
      <w:bookmarkEnd w:id="2293"/>
      <w:bookmarkEnd w:id="2294"/>
      <w:bookmarkEnd w:id="22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2296" w:name="_Toc355188765"/>
      <w:bookmarkStart w:id="2297" w:name="_Toc309653024"/>
      <w:bookmarkStart w:id="2298" w:name="_Toc309653027"/>
      <w:bookmarkStart w:id="2299" w:name="_Toc309653029"/>
      <w:bookmarkStart w:id="2300" w:name="_Toc309653050"/>
      <w:bookmarkStart w:id="2301" w:name="_Toc309653051"/>
      <w:bookmarkStart w:id="2302" w:name="_Toc309653052"/>
      <w:bookmarkStart w:id="2303" w:name="_Toc309653054"/>
      <w:bookmarkStart w:id="2304" w:name="_Toc309653055"/>
      <w:bookmarkStart w:id="2305" w:name="_Toc309653056"/>
      <w:bookmarkStart w:id="2306" w:name="_Toc309653059"/>
      <w:bookmarkStart w:id="2307" w:name="_Toc309653074"/>
      <w:bookmarkStart w:id="2308" w:name="_Toc309653079"/>
      <w:bookmarkStart w:id="2309" w:name="_Toc309653080"/>
      <w:bookmarkStart w:id="2310" w:name="_Toc309653082"/>
      <w:bookmarkStart w:id="2311" w:name="_Toc309653083"/>
      <w:bookmarkStart w:id="2312" w:name="_Toc309653089"/>
      <w:bookmarkStart w:id="2313" w:name="_Toc309653095"/>
      <w:bookmarkStart w:id="2314" w:name="_Toc309653096"/>
      <w:bookmarkStart w:id="2315" w:name="_Toc309653097"/>
      <w:bookmarkStart w:id="2316" w:name="_Toc309653103"/>
      <w:bookmarkStart w:id="2317" w:name="_Toc309653109"/>
      <w:bookmarkStart w:id="2318" w:name="_Toc309653112"/>
      <w:bookmarkStart w:id="2319" w:name="_Toc309653113"/>
      <w:bookmarkStart w:id="2320" w:name="_Toc309653116"/>
      <w:bookmarkStart w:id="2321" w:name="_Toc309653123"/>
      <w:bookmarkStart w:id="2322" w:name="_Toc309653129"/>
      <w:bookmarkStart w:id="2323" w:name="_Toc309653130"/>
      <w:bookmarkStart w:id="2324" w:name="_Toc309653131"/>
      <w:bookmarkStart w:id="2325" w:name="_Toc309653138"/>
      <w:bookmarkStart w:id="2326" w:name="_Toc309653144"/>
      <w:bookmarkStart w:id="2327" w:name="_Toc309653145"/>
      <w:bookmarkStart w:id="2328" w:name="_Toc309653148"/>
      <w:bookmarkStart w:id="2329" w:name="_Toc309653150"/>
      <w:bookmarkStart w:id="2330" w:name="_Toc309653151"/>
      <w:bookmarkStart w:id="2331" w:name="_Toc309653152"/>
      <w:bookmarkStart w:id="2332" w:name="_Toc309653159"/>
      <w:bookmarkStart w:id="2333" w:name="_Toc309653165"/>
      <w:bookmarkStart w:id="2334" w:name="_Toc309653166"/>
      <w:bookmarkStart w:id="2335" w:name="_Toc309653167"/>
      <w:bookmarkStart w:id="2336" w:name="_Toc309653174"/>
      <w:bookmarkStart w:id="2337" w:name="_Toc309653180"/>
      <w:bookmarkStart w:id="2338" w:name="_Toc309653183"/>
      <w:bookmarkStart w:id="2339" w:name="_Toc309653184"/>
      <w:bookmarkStart w:id="2340" w:name="_Toc309653187"/>
      <w:bookmarkStart w:id="2341" w:name="_Toc309653194"/>
      <w:bookmarkStart w:id="2342" w:name="_Toc309653200"/>
      <w:bookmarkStart w:id="2343" w:name="_Toc309653201"/>
      <w:bookmarkStart w:id="2344" w:name="_Toc309653202"/>
      <w:bookmarkStart w:id="2345" w:name="_Toc309653209"/>
      <w:bookmarkStart w:id="2346" w:name="_Toc309653215"/>
      <w:bookmarkStart w:id="2347" w:name="_Toc309830602"/>
      <w:bookmarkStart w:id="2348" w:name="_Toc309830605"/>
      <w:bookmarkStart w:id="2349" w:name="_Toc309830607"/>
      <w:bookmarkStart w:id="2350" w:name="_Toc309830628"/>
      <w:bookmarkStart w:id="2351" w:name="_Toc309830629"/>
      <w:bookmarkStart w:id="2352" w:name="_Toc309830630"/>
      <w:bookmarkStart w:id="2353" w:name="_Toc309830632"/>
      <w:bookmarkStart w:id="2354" w:name="_Toc309830633"/>
      <w:bookmarkStart w:id="2355" w:name="_Toc309830634"/>
      <w:bookmarkStart w:id="2356" w:name="_Toc309830637"/>
      <w:bookmarkStart w:id="2357" w:name="_Toc309830652"/>
      <w:bookmarkStart w:id="2358" w:name="_Toc309830657"/>
      <w:bookmarkStart w:id="2359" w:name="_Toc309830658"/>
      <w:bookmarkStart w:id="2360" w:name="_Toc309830660"/>
      <w:bookmarkStart w:id="2361" w:name="_Toc309830661"/>
      <w:bookmarkStart w:id="2362" w:name="_Toc309830667"/>
      <w:bookmarkStart w:id="2363" w:name="_Toc309830673"/>
      <w:bookmarkStart w:id="2364" w:name="_Toc309830674"/>
      <w:bookmarkStart w:id="2365" w:name="_Toc309830675"/>
      <w:bookmarkStart w:id="2366" w:name="_Toc309830681"/>
      <w:bookmarkStart w:id="2367" w:name="_Toc309830687"/>
      <w:bookmarkStart w:id="2368" w:name="_Toc309830690"/>
      <w:bookmarkStart w:id="2369" w:name="_Toc309830691"/>
      <w:bookmarkStart w:id="2370" w:name="_Toc309830694"/>
      <w:bookmarkStart w:id="2371" w:name="_Toc309830701"/>
      <w:bookmarkStart w:id="2372" w:name="_Toc309830707"/>
      <w:bookmarkStart w:id="2373" w:name="_Toc309830708"/>
      <w:bookmarkStart w:id="2374" w:name="_Toc309830709"/>
      <w:bookmarkStart w:id="2375" w:name="_Toc309830716"/>
      <w:bookmarkStart w:id="2376" w:name="_Toc309830722"/>
      <w:bookmarkStart w:id="2377" w:name="_Toc309830723"/>
      <w:bookmarkStart w:id="2378" w:name="_Toc309830726"/>
      <w:bookmarkStart w:id="2379" w:name="_Toc309830728"/>
      <w:bookmarkStart w:id="2380" w:name="_Toc309830729"/>
      <w:bookmarkStart w:id="2381" w:name="_Toc309830730"/>
      <w:bookmarkStart w:id="2382" w:name="_Toc309830737"/>
      <w:bookmarkStart w:id="2383" w:name="_Toc309830743"/>
      <w:bookmarkStart w:id="2384" w:name="_Toc309830744"/>
      <w:bookmarkStart w:id="2385" w:name="_Toc309830745"/>
      <w:bookmarkStart w:id="2386" w:name="_Toc309830752"/>
      <w:bookmarkStart w:id="2387" w:name="_Toc309830758"/>
      <w:bookmarkStart w:id="2388" w:name="_Toc309830761"/>
      <w:bookmarkStart w:id="2389" w:name="_Toc309830762"/>
      <w:bookmarkStart w:id="2390" w:name="_Toc309830765"/>
      <w:bookmarkStart w:id="2391" w:name="_Toc309830772"/>
      <w:bookmarkStart w:id="2392" w:name="_Toc309830778"/>
      <w:bookmarkStart w:id="2393" w:name="_Toc309830779"/>
      <w:bookmarkStart w:id="2394" w:name="_Toc309830780"/>
      <w:bookmarkStart w:id="2395" w:name="_Toc309830787"/>
      <w:bookmarkStart w:id="2396" w:name="_Toc309830793"/>
      <w:bookmarkStart w:id="2397" w:name="_Toc355188766"/>
      <w:bookmarkStart w:id="2398" w:name="_Ref514861602"/>
      <w:bookmarkStart w:id="2399" w:name="_Ref319584620"/>
      <w:bookmarkStart w:id="2400" w:name="_Toc306642093"/>
      <w:bookmarkStart w:id="2401" w:name="_Toc309661667"/>
      <w:bookmarkStart w:id="2402" w:name="_Ref309916642"/>
      <w:bookmarkStart w:id="2403" w:name="_Ref310460922"/>
      <w:bookmarkStart w:id="2404" w:name="_Toc515966751"/>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r w:rsidRPr="00B85FC2">
        <w:t xml:space="preserve">Resource: Individual subscription </w:t>
      </w:r>
      <w:r>
        <w:t xml:space="preserve">chat event </w:t>
      </w:r>
      <w:r w:rsidRPr="00B85FC2">
        <w:t>notifications data</w:t>
      </w:r>
      <w:bookmarkEnd w:id="2398"/>
      <w:bookmarkEnd w:id="2404"/>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2405" w:name="_Toc515966752"/>
      <w:r w:rsidRPr="00B95B10">
        <w:t xml:space="preserve">Request </w:t>
      </w:r>
      <w:r>
        <w:t>URL</w:t>
      </w:r>
      <w:r w:rsidRPr="00B95B10">
        <w:t xml:space="preserve"> variables</w:t>
      </w:r>
      <w:bookmarkEnd w:id="2405"/>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2406" w:name="_Toc515966753"/>
      <w:r>
        <w:t>Light-weight relative resource paths</w:t>
      </w:r>
      <w:bookmarkEnd w:id="2406"/>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2407" w:name="_Toc515966754"/>
      <w:r w:rsidRPr="00B95B10">
        <w:t>Response Codes</w:t>
      </w:r>
      <w:r>
        <w:t xml:space="preserve"> and Error Handling</w:t>
      </w:r>
      <w:bookmarkEnd w:id="2407"/>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2408" w:name="_GET"/>
      <w:bookmarkStart w:id="2409" w:name="_Ref514862350"/>
      <w:bookmarkStart w:id="2410" w:name="_Toc515966755"/>
      <w:bookmarkEnd w:id="2408"/>
      <w:r w:rsidRPr="00B95B10">
        <w:t>GET</w:t>
      </w:r>
      <w:bookmarkEnd w:id="2409"/>
      <w:bookmarkEnd w:id="2410"/>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2411" w:name="_Example:_Retrieve_duration"/>
      <w:bookmarkStart w:id="2412" w:name="_Ref514856329"/>
      <w:bookmarkStart w:id="2413" w:name="_Toc515966756"/>
      <w:bookmarkEnd w:id="2411"/>
      <w:r w:rsidRPr="00B95B10">
        <w:t>Example</w:t>
      </w:r>
      <w:r>
        <w:t>: Retrieve duration data for an individual subscription to chat event notifications</w:t>
      </w:r>
      <w:r w:rsidRPr="00B95B10">
        <w:tab/>
        <w:t>(Informative)</w:t>
      </w:r>
      <w:bookmarkEnd w:id="2412"/>
      <w:bookmarkEnd w:id="2413"/>
    </w:p>
    <w:p w14:paraId="42E804E2" w14:textId="77777777" w:rsidR="00B54691" w:rsidRPr="00B95B10" w:rsidRDefault="00B54691" w:rsidP="00B54691">
      <w:pPr>
        <w:pStyle w:val="Heading5"/>
        <w:tabs>
          <w:tab w:val="clear" w:pos="1938"/>
          <w:tab w:val="num" w:pos="1560"/>
        </w:tabs>
      </w:pPr>
      <w:bookmarkStart w:id="2414" w:name="_Toc515966757"/>
      <w:r w:rsidRPr="00B95B10">
        <w:t>Request</w:t>
      </w:r>
      <w:bookmarkEnd w:id="24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2415" w:name="_Toc515966758"/>
      <w:r w:rsidRPr="00B95B10">
        <w:t>Response</w:t>
      </w:r>
      <w:bookmarkEnd w:id="24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61DE469" w14:textId="55A1BE97" w:rsidR="00B54691" w:rsidRPr="00896512" w:rsidDel="00BF3FD0" w:rsidRDefault="00B54691" w:rsidP="00BF3FD0">
            <w:pPr>
              <w:autoSpaceDE w:val="0"/>
              <w:autoSpaceDN w:val="0"/>
              <w:adjustRightInd w:val="0"/>
              <w:spacing w:before="0" w:after="0"/>
              <w:rPr>
                <w:del w:id="2416" w:author="OMA DSO1" w:date="2018-06-05T12:15:00Z"/>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03D05FA6" w14:textId="77777777" w:rsidR="00B54691" w:rsidRPr="000D4BCA" w:rsidRDefault="00B54691" w:rsidP="00BF3FD0">
            <w:pPr>
              <w:autoSpaceDE w:val="0"/>
              <w:autoSpaceDN w:val="0"/>
              <w:adjustRightInd w:val="0"/>
              <w:spacing w:before="0" w:after="0"/>
              <w:rPr>
                <w:lang w:val="sv-SE"/>
              </w:rPr>
              <w:pPrChange w:id="2417" w:author="OMA DSO1" w:date="2018-06-05T12:15:00Z">
                <w:pPr>
                  <w:pStyle w:val="listing"/>
                </w:pPr>
              </w:pPrChange>
            </w:pPr>
          </w:p>
        </w:tc>
      </w:tr>
    </w:tbl>
    <w:p w14:paraId="3FC5BAD2" w14:textId="77777777" w:rsidR="00B54691" w:rsidRPr="00B95B10" w:rsidRDefault="00B54691" w:rsidP="00B54691">
      <w:pPr>
        <w:pStyle w:val="Heading3"/>
        <w:tabs>
          <w:tab w:val="num" w:pos="1506"/>
        </w:tabs>
      </w:pPr>
      <w:bookmarkStart w:id="2418" w:name="_PUT"/>
      <w:bookmarkStart w:id="2419" w:name="_Ref514862374"/>
      <w:bookmarkStart w:id="2420" w:name="_Toc515966759"/>
      <w:bookmarkEnd w:id="2418"/>
      <w:r w:rsidRPr="00B95B10">
        <w:lastRenderedPageBreak/>
        <w:t>PUT</w:t>
      </w:r>
      <w:bookmarkEnd w:id="2419"/>
      <w:bookmarkEnd w:id="2420"/>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2421" w:name="_Example_1:_Update/refresh"/>
      <w:bookmarkStart w:id="2422" w:name="_Ref514856511"/>
      <w:bookmarkStart w:id="2423" w:name="_Toc515966760"/>
      <w:bookmarkEnd w:id="2421"/>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2422"/>
      <w:bookmarkEnd w:id="2423"/>
    </w:p>
    <w:p w14:paraId="5F917C1A" w14:textId="77777777" w:rsidR="00B54691" w:rsidRPr="00B95B10" w:rsidRDefault="00B54691" w:rsidP="00B54691">
      <w:pPr>
        <w:pStyle w:val="Heading5"/>
        <w:tabs>
          <w:tab w:val="clear" w:pos="1938"/>
          <w:tab w:val="num" w:pos="1512"/>
        </w:tabs>
      </w:pPr>
      <w:bookmarkStart w:id="2424" w:name="_Toc515966761"/>
      <w:r w:rsidRPr="00B95B10">
        <w:t>Request</w:t>
      </w:r>
      <w:bookmarkEnd w:id="24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184EDBB" w14:textId="517A231C" w:rsidR="00B54691" w:rsidRPr="00896512" w:rsidDel="00BF3FD0" w:rsidRDefault="00B54691" w:rsidP="00BF3FD0">
            <w:pPr>
              <w:autoSpaceDE w:val="0"/>
              <w:autoSpaceDN w:val="0"/>
              <w:adjustRightInd w:val="0"/>
              <w:spacing w:before="0" w:after="0"/>
              <w:rPr>
                <w:del w:id="2425" w:author="OMA DSO1" w:date="2018-06-05T12:15:00Z"/>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23A10763" w14:textId="77777777" w:rsidR="00B54691" w:rsidRPr="00896512" w:rsidRDefault="00B54691" w:rsidP="00BF3FD0">
            <w:pPr>
              <w:autoSpaceDE w:val="0"/>
              <w:autoSpaceDN w:val="0"/>
              <w:adjustRightInd w:val="0"/>
              <w:spacing w:before="0" w:after="0"/>
              <w:rPr>
                <w:lang w:val="la-Latn"/>
              </w:rPr>
              <w:pPrChange w:id="2426" w:author="OMA DSO1" w:date="2018-06-05T12:15:00Z">
                <w:pPr>
                  <w:autoSpaceDE w:val="0"/>
                  <w:autoSpaceDN w:val="0"/>
                  <w:adjustRightInd w:val="0"/>
                  <w:spacing w:before="0" w:after="0"/>
                  <w:ind w:firstLine="90"/>
                </w:pPr>
              </w:pPrChange>
            </w:pPr>
          </w:p>
        </w:tc>
      </w:tr>
    </w:tbl>
    <w:p w14:paraId="203EB704" w14:textId="77777777" w:rsidR="00B54691" w:rsidRPr="00B95B10" w:rsidRDefault="00B54691" w:rsidP="00B54691">
      <w:pPr>
        <w:pStyle w:val="Heading5"/>
        <w:tabs>
          <w:tab w:val="clear" w:pos="1938"/>
          <w:tab w:val="num" w:pos="1512"/>
        </w:tabs>
      </w:pPr>
      <w:bookmarkStart w:id="2427" w:name="_Toc515966762"/>
      <w:r w:rsidRPr="00B95B10">
        <w:t>Response</w:t>
      </w:r>
      <w:bookmarkEnd w:id="24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52DC1E0F" w14:textId="39198365" w:rsidR="00B54691" w:rsidRPr="00896512" w:rsidDel="00BF3FD0" w:rsidRDefault="00B54691" w:rsidP="00BF3FD0">
            <w:pPr>
              <w:autoSpaceDE w:val="0"/>
              <w:autoSpaceDN w:val="0"/>
              <w:adjustRightInd w:val="0"/>
              <w:spacing w:before="0" w:after="0"/>
              <w:rPr>
                <w:del w:id="2428" w:author="OMA DSO1" w:date="2018-06-05T12:15:00Z"/>
                <w:rFonts w:ascii="Arial Narrow" w:hAnsi="Arial Narrow" w:cs="Courier New"/>
                <w:color w:val="000000"/>
                <w:lang w:val="en-US"/>
              </w:rPr>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p w14:paraId="617A123E" w14:textId="77777777" w:rsidR="00B54691" w:rsidRPr="00FB315E" w:rsidRDefault="00B54691" w:rsidP="00BF3FD0">
            <w:pPr>
              <w:autoSpaceDE w:val="0"/>
              <w:autoSpaceDN w:val="0"/>
              <w:adjustRightInd w:val="0"/>
              <w:spacing w:before="0" w:after="0"/>
              <w:pPrChange w:id="2429" w:author="OMA DSO1" w:date="2018-06-05T12:15:00Z">
                <w:pPr>
                  <w:pStyle w:val="listing"/>
                </w:pPr>
              </w:pPrChange>
            </w:pPr>
          </w:p>
        </w:tc>
      </w:tr>
    </w:tbl>
    <w:p w14:paraId="55E44650" w14:textId="77777777" w:rsidR="00B54691" w:rsidRDefault="00B54691" w:rsidP="00B54691">
      <w:pPr>
        <w:pStyle w:val="Heading3"/>
        <w:tabs>
          <w:tab w:val="num" w:pos="1506"/>
        </w:tabs>
      </w:pPr>
      <w:bookmarkStart w:id="2430" w:name="_Toc515966763"/>
      <w:r w:rsidRPr="00B95B10">
        <w:t>POST</w:t>
      </w:r>
      <w:bookmarkEnd w:id="2430"/>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2431" w:name="_Toc515966764"/>
      <w:r w:rsidRPr="00B95B10">
        <w:t>DELETE</w:t>
      </w:r>
      <w:bookmarkEnd w:id="2431"/>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2432" w:name="_Ref515960197"/>
      <w:bookmarkStart w:id="2433" w:name="_Toc515966765"/>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2399"/>
      <w:bookmarkEnd w:id="2432"/>
      <w:bookmarkEnd w:id="243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2434" w:name="_Toc355188768"/>
      <w:bookmarkStart w:id="2435" w:name="_Toc515966766"/>
      <w:bookmarkEnd w:id="2434"/>
      <w:r w:rsidRPr="00B92B54">
        <w:t>Request URL variables</w:t>
      </w:r>
      <w:bookmarkEnd w:id="243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2436" w:name="_Toc355188770"/>
      <w:bookmarkStart w:id="2437" w:name="_Toc515966767"/>
      <w:bookmarkEnd w:id="2436"/>
      <w:r w:rsidRPr="00B92B54">
        <w:t>Response Codes and Error Handling</w:t>
      </w:r>
      <w:bookmarkEnd w:id="2437"/>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2438" w:name="_Toc515966768"/>
      <w:r w:rsidRPr="00B92B54">
        <w:t>GET</w:t>
      </w:r>
      <w:bookmarkEnd w:id="243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2439" w:name="_Toc515966769"/>
      <w:r>
        <w:t>PU</w:t>
      </w:r>
      <w:r w:rsidRPr="00B92B54">
        <w:t>T</w:t>
      </w:r>
      <w:bookmarkEnd w:id="243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2440" w:name="_Ref319789146"/>
      <w:bookmarkStart w:id="2441" w:name="_Ref319789156"/>
      <w:bookmarkStart w:id="2442" w:name="_Ref319789497"/>
      <w:bookmarkStart w:id="2443" w:name="_Ref319789522"/>
      <w:bookmarkStart w:id="2444" w:name="_Toc515966770"/>
      <w:r>
        <w:t>POST</w:t>
      </w:r>
      <w:bookmarkEnd w:id="2440"/>
      <w:bookmarkEnd w:id="2441"/>
      <w:bookmarkEnd w:id="2442"/>
      <w:bookmarkEnd w:id="2443"/>
      <w:bookmarkEnd w:id="2444"/>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2445" w:name="_Ref319582611"/>
      <w:bookmarkStart w:id="2446" w:name="_Ref319584249"/>
      <w:bookmarkStart w:id="2447" w:name="_Toc515966771"/>
      <w:r w:rsidRPr="00B92B54">
        <w:t>Example</w:t>
      </w:r>
      <w:r w:rsidR="00760B81" w:rsidRPr="00137CC7">
        <w:rPr>
          <w:lang w:val="en-US"/>
        </w:rPr>
        <w:t xml:space="preserve"> 1</w:t>
      </w:r>
      <w:r w:rsidR="00413D37">
        <w:t>: Creating a 1-1 chat session</w:t>
      </w:r>
      <w:r w:rsidRPr="00B92B54">
        <w:tab/>
        <w:t>(Informative)</w:t>
      </w:r>
      <w:bookmarkEnd w:id="2445"/>
      <w:bookmarkEnd w:id="2446"/>
      <w:bookmarkEnd w:id="2447"/>
    </w:p>
    <w:p w14:paraId="6EF9C254" w14:textId="77777777" w:rsidR="00167199" w:rsidRPr="00B92B54" w:rsidRDefault="00167199" w:rsidP="00B92C4A">
      <w:pPr>
        <w:pStyle w:val="Heading5"/>
      </w:pPr>
      <w:bookmarkStart w:id="2448" w:name="_Toc515966772"/>
      <w:r w:rsidRPr="00B92B54">
        <w:t>Request</w:t>
      </w:r>
      <w:bookmarkEnd w:id="24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2449" w:name="_Toc515966773"/>
      <w:r w:rsidRPr="00B92B54">
        <w:t>Response</w:t>
      </w:r>
      <w:bookmarkEnd w:id="24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2450" w:name="_Ref372298720"/>
      <w:bookmarkStart w:id="2451" w:name="_Toc515966774"/>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2450"/>
      <w:bookmarkEnd w:id="2451"/>
    </w:p>
    <w:p w14:paraId="51E5B926" w14:textId="77777777" w:rsidR="00760B81" w:rsidRPr="00B92B54" w:rsidRDefault="00760B81" w:rsidP="00B92C4A">
      <w:pPr>
        <w:pStyle w:val="Heading5"/>
      </w:pPr>
      <w:bookmarkStart w:id="2452" w:name="_Toc515966775"/>
      <w:r w:rsidRPr="00B92B54">
        <w:t>Request</w:t>
      </w:r>
      <w:bookmarkEnd w:id="24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2453" w:name="_Toc515966776"/>
      <w:r w:rsidRPr="00B92B54">
        <w:t>Response</w:t>
      </w:r>
      <w:bookmarkEnd w:id="24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2454" w:name="_Toc497234487"/>
      <w:bookmarkStart w:id="2455" w:name="_Ref514857087"/>
      <w:bookmarkStart w:id="2456" w:name="_Toc515966777"/>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2454"/>
      <w:bookmarkEnd w:id="2455"/>
      <w:bookmarkEnd w:id="2456"/>
    </w:p>
    <w:p w14:paraId="5941B85F" w14:textId="77777777" w:rsidR="007525DB" w:rsidRPr="00B92B54" w:rsidRDefault="007525DB" w:rsidP="00B92C4A">
      <w:pPr>
        <w:pStyle w:val="Heading5"/>
      </w:pPr>
      <w:bookmarkStart w:id="2457" w:name="_Toc497234488"/>
      <w:bookmarkStart w:id="2458" w:name="_Toc515966778"/>
      <w:r w:rsidRPr="00B92B54">
        <w:t>Request</w:t>
      </w:r>
      <w:bookmarkEnd w:id="2457"/>
      <w:bookmarkEnd w:id="24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ins w:id="2459" w:author="OMA DSO1" w:date="2018-06-05T10:39:00Z"/>
                <w:rFonts w:ascii="Arial Narrow" w:hAnsi="Arial Narrow" w:cs="Courier New"/>
                <w:color w:val="000000"/>
                <w:lang w:val="en-US"/>
              </w:rPr>
            </w:pPr>
            <w:ins w:id="2460" w:author="OMA DSO1" w:date="2018-06-05T10:39:00Z">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ins>
          </w:p>
          <w:p w14:paraId="73013367" w14:textId="77777777" w:rsidR="0040029A" w:rsidRDefault="0040029A" w:rsidP="0040029A">
            <w:pPr>
              <w:autoSpaceDE w:val="0"/>
              <w:autoSpaceDN w:val="0"/>
              <w:adjustRightInd w:val="0"/>
              <w:spacing w:before="0" w:after="0"/>
              <w:ind w:firstLine="90"/>
              <w:rPr>
                <w:ins w:id="2461" w:author="OMA DSO1" w:date="2018-06-05T10:39:00Z"/>
                <w:rFonts w:ascii="Arial Narrow" w:hAnsi="Arial Narrow" w:cs="Courier New"/>
                <w:color w:val="000000"/>
                <w:lang w:val="en-US"/>
              </w:rPr>
            </w:pPr>
            <w:ins w:id="2462" w:author="OMA DSO1" w:date="2018-06-05T10:39:00Z">
              <w:r w:rsidRPr="00DC2E15">
                <w:rPr>
                  <w:rFonts w:ascii="Arial Narrow" w:hAnsi="Arial Narrow" w:cs="Courier New"/>
                  <w:color w:val="000000"/>
                  <w:lang w:val="en-US"/>
                </w:rPr>
                <w:t xml:space="preserve">  &lt;clientCorrelator&gt;23456&lt;/clientCorrelator&gt;</w:t>
              </w:r>
            </w:ins>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ins w:id="2463" w:author="OMA DSO1" w:date="2018-06-05T10:39:00Z">
              <w:r>
                <w:rPr>
                  <w:rFonts w:ascii="Arial Narrow" w:hAnsi="Arial Narrow" w:cs="Courier New"/>
                  <w:color w:val="000000"/>
                  <w:lang w:val="en-US"/>
                </w:rPr>
                <w:t xml:space="preserve">  </w:t>
              </w:r>
            </w:ins>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ins w:id="2464" w:author="OMA DSO1" w:date="2018-06-05T10:40:00Z">
              <w:r w:rsidR="0040029A">
                <w:rPr>
                  <w:rFonts w:ascii="Arial Narrow" w:hAnsi="Arial Narrow" w:cs="Courier New"/>
                  <w:color w:val="000000"/>
                  <w:lang w:val="en-US"/>
                </w:rPr>
                <w:t xml:space="preserve"> </w:t>
              </w:r>
            </w:ins>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ins w:id="2465" w:author="OMA DSO1" w:date="2018-06-05T10:40: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55ACF80E" w14:textId="7A6D767A" w:rsidR="007525DB" w:rsidRPr="005D7A6A" w:rsidDel="0040029A" w:rsidRDefault="0040029A" w:rsidP="0040029A">
            <w:pPr>
              <w:autoSpaceDE w:val="0"/>
              <w:autoSpaceDN w:val="0"/>
              <w:adjustRightInd w:val="0"/>
              <w:spacing w:before="0" w:after="0"/>
              <w:ind w:firstLine="90"/>
              <w:rPr>
                <w:del w:id="2466" w:author="OMA DSO1" w:date="2018-06-05T10:40:00Z"/>
                <w:rFonts w:ascii="Arial Narrow" w:hAnsi="Arial Narrow" w:cs="Courier New"/>
                <w:color w:val="000000"/>
                <w:lang w:val="en-US"/>
              </w:rPr>
            </w:pPr>
            <w:ins w:id="2467" w:author="OMA DSO1" w:date="2018-06-05T10:40: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w:t>
            </w:r>
            <w:r w:rsidR="007525DB"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del w:id="2468" w:author="OMA DSO1" w:date="2018-06-05T10:40:00Z">
              <w:r w:rsidR="005C423A" w:rsidRPr="005C423A" w:rsidDel="0040029A">
                <w:rPr>
                  <w:rFonts w:ascii="Arial Narrow" w:hAnsi="Arial Narrow" w:cs="Courier New"/>
                  <w:color w:val="000000"/>
                  <w:lang w:val="en-US"/>
                </w:rPr>
                <w:delText>&lt;anonymiza</w:delText>
              </w:r>
              <w:r w:rsidR="005C423A" w:rsidDel="0040029A">
                <w:rPr>
                  <w:rFonts w:ascii="Arial Narrow" w:hAnsi="Arial Narrow" w:cs="Courier New"/>
                  <w:color w:val="000000"/>
                  <w:lang w:val="en-US"/>
                </w:rPr>
                <w:delText>tion&gt;UseToken&lt;/anonymization&gt;</w:delText>
              </w:r>
            </w:del>
          </w:p>
          <w:p w14:paraId="67B5151D" w14:textId="443C7C6D" w:rsidR="007525DB" w:rsidRPr="000B044C" w:rsidDel="0040029A" w:rsidRDefault="007525DB" w:rsidP="0040029A">
            <w:pPr>
              <w:autoSpaceDE w:val="0"/>
              <w:autoSpaceDN w:val="0"/>
              <w:adjustRightInd w:val="0"/>
              <w:spacing w:before="0" w:after="0"/>
              <w:ind w:firstLine="90"/>
              <w:rPr>
                <w:del w:id="2469" w:author="OMA DSO1" w:date="2018-06-05T10:40:00Z"/>
                <w:lang w:val="en-US"/>
              </w:rPr>
              <w:pPrChange w:id="2470" w:author="OMA DSO1" w:date="2018-06-05T10:40:00Z">
                <w:pPr>
                  <w:pStyle w:val="listing"/>
                </w:pPr>
              </w:pPrChange>
            </w:pPr>
            <w:del w:id="2471" w:author="OMA DSO1" w:date="2018-06-05T10:40:00Z">
              <w:r w:rsidRPr="000B044C" w:rsidDel="0040029A">
                <w:rPr>
                  <w:lang w:val="en-US"/>
                </w:rPr>
                <w:delText xml:space="preserve"> </w:delText>
              </w:r>
              <w:r w:rsidDel="0040029A">
                <w:rPr>
                  <w:lang w:val="en-US"/>
                </w:rPr>
                <w:delText xml:space="preserve">  </w:delText>
              </w:r>
              <w:r w:rsidRPr="000B044C" w:rsidDel="0040029A">
                <w:rPr>
                  <w:lang w:val="en-US"/>
                </w:rPr>
                <w:delText xml:space="preserve"> &lt;clientCorrelator&gt;</w:delText>
              </w:r>
              <w:r w:rsidDel="0040029A">
                <w:rPr>
                  <w:lang w:val="en-US"/>
                </w:rPr>
                <w:delText>23456</w:delText>
              </w:r>
              <w:r w:rsidRPr="000B044C" w:rsidDel="0040029A">
                <w:rPr>
                  <w:lang w:val="en-US"/>
                </w:rPr>
                <w:delText>&lt;/clientCorrelator&gt;</w:delText>
              </w:r>
            </w:del>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B92C4A">
      <w:pPr>
        <w:pStyle w:val="Heading5"/>
      </w:pPr>
      <w:bookmarkStart w:id="2472" w:name="_Toc497234489"/>
      <w:bookmarkStart w:id="2473" w:name="_Toc515966779"/>
      <w:r w:rsidRPr="00B92B54">
        <w:t>Response</w:t>
      </w:r>
      <w:bookmarkEnd w:id="2472"/>
      <w:bookmarkEnd w:id="24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77777777" w:rsidR="0040029A" w:rsidRPr="0040029A" w:rsidRDefault="007525DB" w:rsidP="0040029A">
            <w:pPr>
              <w:autoSpaceDE w:val="0"/>
              <w:autoSpaceDN w:val="0"/>
              <w:adjustRightInd w:val="0"/>
              <w:spacing w:before="0" w:after="0"/>
              <w:ind w:firstLine="90"/>
              <w:rPr>
                <w:ins w:id="2474" w:author="OMA DSO1" w:date="2018-06-05T10:42:00Z"/>
                <w:rFonts w:ascii="Arial Narrow" w:eastAsia="Batang" w:hAnsi="Arial Narrow" w:cs="Courier New"/>
                <w:noProof/>
                <w:lang w:val="en-US" w:eastAsia="ko-KR"/>
                <w:rPrChange w:id="2475" w:author="OMA DSO1" w:date="2018-06-05T10:43:00Z">
                  <w:rPr>
                    <w:ins w:id="2476" w:author="OMA DSO1" w:date="2018-06-05T10:42:00Z"/>
                    <w:lang w:val="en-US"/>
                  </w:rPr>
                </w:rPrChange>
              </w:rPr>
            </w:pPr>
            <w:r w:rsidRPr="000E0D0B">
              <w:rPr>
                <w:lang w:val="en-US"/>
              </w:rPr>
              <w:t xml:space="preserve">  </w:t>
            </w:r>
            <w:del w:id="2477" w:author="OMA DSO1" w:date="2018-06-05T10:43:00Z">
              <w:r w:rsidRPr="000E0D0B" w:rsidDel="0040029A">
                <w:rPr>
                  <w:lang w:val="en-US"/>
                </w:rPr>
                <w:delText xml:space="preserve">  </w:delText>
              </w:r>
            </w:del>
            <w:r w:rsidRPr="0040029A">
              <w:rPr>
                <w:rFonts w:ascii="Arial Narrow" w:eastAsia="Batang" w:hAnsi="Arial Narrow" w:cs="Courier New"/>
                <w:noProof/>
                <w:lang w:val="en-US" w:eastAsia="ko-KR"/>
                <w:rPrChange w:id="2478" w:author="OMA DSO1" w:date="2018-06-05T10:43:00Z">
                  <w:rPr>
                    <w:lang w:val="en-US"/>
                  </w:rPr>
                </w:rPrChange>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ins w:id="2479" w:author="OMA DSO1" w:date="2018-06-05T10:42:00Z"/>
                <w:rFonts w:ascii="Arial Narrow" w:hAnsi="Arial Narrow" w:cs="Courier New"/>
                <w:color w:val="000000"/>
                <w:lang w:val="en-US"/>
              </w:rPr>
            </w:pPr>
            <w:ins w:id="2480" w:author="OMA DSO1" w:date="2018-06-05T10:42:00Z">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ins>
          </w:p>
          <w:p w14:paraId="0BAD4988" w14:textId="77777777" w:rsidR="0040029A" w:rsidRDefault="0040029A" w:rsidP="0040029A">
            <w:pPr>
              <w:autoSpaceDE w:val="0"/>
              <w:autoSpaceDN w:val="0"/>
              <w:adjustRightInd w:val="0"/>
              <w:spacing w:before="0" w:after="0"/>
              <w:ind w:firstLine="90"/>
              <w:rPr>
                <w:ins w:id="2481" w:author="OMA DSO1" w:date="2018-06-05T10:42:00Z"/>
                <w:rFonts w:ascii="Arial Narrow" w:hAnsi="Arial Narrow" w:cs="Courier New"/>
                <w:color w:val="000000"/>
                <w:lang w:val="en-US"/>
              </w:rPr>
            </w:pPr>
            <w:ins w:id="2482" w:author="OMA DSO1" w:date="2018-06-05T10:42:00Z">
              <w:r w:rsidRPr="00161479">
                <w:rPr>
                  <w:rFonts w:ascii="Arial Narrow" w:hAnsi="Arial Narrow" w:cs="Courier New"/>
                  <w:color w:val="000000"/>
                  <w:lang w:val="en-US"/>
                </w:rPr>
                <w:t xml:space="preserve">  &lt;status&gt;Invited&lt;/status&gt;</w:t>
              </w:r>
            </w:ins>
          </w:p>
          <w:p w14:paraId="11EA989D" w14:textId="77777777" w:rsidR="0040029A" w:rsidRDefault="0040029A" w:rsidP="0040029A">
            <w:pPr>
              <w:autoSpaceDE w:val="0"/>
              <w:autoSpaceDN w:val="0"/>
              <w:adjustRightInd w:val="0"/>
              <w:spacing w:before="0" w:after="0"/>
              <w:ind w:firstLine="90"/>
              <w:rPr>
                <w:ins w:id="2483" w:author="OMA DSO1" w:date="2018-06-05T10:42:00Z"/>
                <w:rFonts w:ascii="Arial Narrow" w:hAnsi="Arial Narrow" w:cs="Courier New"/>
                <w:color w:val="000000"/>
                <w:lang w:val="en-US"/>
              </w:rPr>
            </w:pPr>
            <w:ins w:id="2484" w:author="OMA DSO1" w:date="2018-06-05T10:42:00Z">
              <w:r w:rsidRPr="003E0E80">
                <w:rPr>
                  <w:rFonts w:ascii="Arial Narrow" w:hAnsi="Arial Narrow" w:cs="Courier New"/>
                  <w:color w:val="000000"/>
                  <w:lang w:val="en-US"/>
                </w:rPr>
                <w:t xml:space="preserve">  &lt;clientCorrelator&gt;23456&lt;/clientCorrelator&gt;</w:t>
              </w:r>
            </w:ins>
          </w:p>
          <w:p w14:paraId="6FED66F8" w14:textId="77777777" w:rsidR="0040029A" w:rsidRPr="00692ED6" w:rsidRDefault="0040029A" w:rsidP="0040029A">
            <w:pPr>
              <w:autoSpaceDE w:val="0"/>
              <w:autoSpaceDN w:val="0"/>
              <w:adjustRightInd w:val="0"/>
              <w:spacing w:before="0" w:after="0"/>
              <w:ind w:firstLine="90"/>
              <w:rPr>
                <w:ins w:id="2485" w:author="OMA DSO1" w:date="2018-06-05T10:42:00Z"/>
                <w:rFonts w:ascii="Arial Narrow" w:hAnsi="Arial Narrow" w:cs="Courier New"/>
                <w:color w:val="000000"/>
                <w:lang w:val="en-US"/>
              </w:rPr>
            </w:pPr>
            <w:ins w:id="2486" w:author="OMA DSO1" w:date="2018-06-05T10:42:00Z">
              <w:r w:rsidRPr="00692ED6">
                <w:rPr>
                  <w:rFonts w:ascii="Arial Narrow" w:hAnsi="Arial Narrow" w:cs="Courier New"/>
                  <w:color w:val="000000"/>
                  <w:lang w:val="en-US"/>
                </w:rPr>
                <w:t xml:space="preserve">  &lt;resourceURL&gt;</w:t>
              </w:r>
            </w:ins>
          </w:p>
          <w:p w14:paraId="0194312F" w14:textId="77777777" w:rsidR="0040029A" w:rsidRPr="00692ED6" w:rsidRDefault="0040029A" w:rsidP="0040029A">
            <w:pPr>
              <w:autoSpaceDE w:val="0"/>
              <w:autoSpaceDN w:val="0"/>
              <w:adjustRightInd w:val="0"/>
              <w:spacing w:before="0" w:after="0"/>
              <w:ind w:firstLine="90"/>
              <w:rPr>
                <w:ins w:id="2487" w:author="OMA DSO1" w:date="2018-06-05T10:42:00Z"/>
                <w:rFonts w:ascii="Arial Narrow" w:hAnsi="Arial Narrow" w:cs="Courier New"/>
                <w:color w:val="000000"/>
                <w:lang w:val="en-US"/>
              </w:rPr>
            </w:pPr>
            <w:ins w:id="2488" w:author="OMA DSO1" w:date="2018-06-05T10:42:00Z">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ins>
          </w:p>
          <w:p w14:paraId="257C5854" w14:textId="71F50237" w:rsidR="007525DB" w:rsidRDefault="0040029A" w:rsidP="0040029A">
            <w:pPr>
              <w:autoSpaceDE w:val="0"/>
              <w:autoSpaceDN w:val="0"/>
              <w:adjustRightInd w:val="0"/>
              <w:spacing w:before="0" w:after="0"/>
              <w:ind w:firstLine="90"/>
              <w:rPr>
                <w:lang w:val="en-US"/>
              </w:rPr>
              <w:pPrChange w:id="2489" w:author="OMA DSO1" w:date="2018-06-05T10:43:00Z">
                <w:pPr>
                  <w:pStyle w:val="listing"/>
                </w:pPr>
              </w:pPrChange>
            </w:pPr>
            <w:ins w:id="2490" w:author="OMA DSO1" w:date="2018-06-05T10:42:00Z">
              <w:r w:rsidRPr="00692ED6">
                <w:rPr>
                  <w:rFonts w:ascii="Arial Narrow" w:hAnsi="Arial Narrow" w:cs="Courier New"/>
                  <w:color w:val="000000"/>
                  <w:lang w:val="en-US"/>
                </w:rPr>
                <w:lastRenderedPageBreak/>
                <w:t xml:space="preserve">  &lt;/resourceURL&gt;</w:t>
              </w:r>
              <w:r>
                <w:rPr>
                  <w:rFonts w:ascii="Arial Narrow" w:hAnsi="Arial Narrow" w:cs="Courier New"/>
                  <w:color w:val="000000"/>
                  <w:lang w:val="en-US"/>
                </w:rPr>
                <w:t xml:space="preserve">  </w:t>
              </w:r>
            </w:ins>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ins w:id="2491" w:author="OMA DSO1" w:date="2018-06-05T10:43:00Z">
              <w:r>
                <w:rPr>
                  <w:rFonts w:ascii="Arial Narrow" w:hAnsi="Arial Narrow" w:cs="Courier New"/>
                  <w:color w:val="000000"/>
                  <w:lang w:val="en-US"/>
                </w:rPr>
                <w:t xml:space="preserve">  </w:t>
              </w:r>
            </w:ins>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ins w:id="2492" w:author="OMA DSO1" w:date="2018-06-05T10:43:00Z">
              <w:r w:rsidR="0040029A">
                <w:rPr>
                  <w:rFonts w:ascii="Arial Narrow" w:hAnsi="Arial Narrow" w:cs="Courier New"/>
                  <w:color w:val="000000"/>
                  <w:lang w:val="en-US"/>
                </w:rPr>
                <w:t xml:space="preserve">    </w:t>
              </w:r>
            </w:ins>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ins w:id="2493" w:author="OMA DSO1" w:date="2018-06-05T10:44:00Z">
              <w:r w:rsidR="0040029A">
                <w:rPr>
                  <w:rFonts w:ascii="Arial Narrow" w:hAnsi="Arial Narrow" w:cs="Courier New"/>
                  <w:color w:val="000000"/>
                  <w:lang w:val="fr-CA"/>
                </w:rPr>
                <w:t xml:space="preserve">  </w:t>
              </w:r>
            </w:ins>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ins w:id="2494" w:author="OMA DSO1" w:date="2018-06-05T10:44:00Z">
              <w:r>
                <w:rPr>
                  <w:rFonts w:ascii="Arial Narrow" w:hAnsi="Arial Narrow" w:cs="Courier New"/>
                  <w:color w:val="000000"/>
                  <w:lang w:val="fr-CA"/>
                </w:rPr>
                <w:t xml:space="preserve"> </w:t>
              </w:r>
            </w:ins>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77DCF8A" w14:textId="0134200F" w:rsidR="00F226E6" w:rsidRPr="00F226E6" w:rsidDel="0040029A" w:rsidRDefault="007525DB" w:rsidP="0040029A">
            <w:pPr>
              <w:pStyle w:val="listing"/>
              <w:rPr>
                <w:del w:id="2495" w:author="OMA DSO1" w:date="2018-06-05T10:45:00Z"/>
                <w:lang w:val="en-US"/>
              </w:rPr>
            </w:pPr>
            <w:r w:rsidRPr="000E0D0B">
              <w:rPr>
                <w:lang w:val="en-US"/>
              </w:rPr>
              <w:t xml:space="preserve"> </w:t>
            </w:r>
            <w:del w:id="2496" w:author="OMA DSO1" w:date="2018-06-05T10:45:00Z">
              <w:r w:rsidRPr="000E0D0B" w:rsidDel="0040029A">
                <w:rPr>
                  <w:lang w:val="en-US"/>
                </w:rPr>
                <w:delText xml:space="preserve">   &lt;status&gt;Invited&lt;/status&gt;</w:delText>
              </w:r>
            </w:del>
          </w:p>
          <w:p w14:paraId="13198B2E" w14:textId="76FD29E9" w:rsidR="007525DB" w:rsidRPr="000E0D0B" w:rsidDel="0040029A" w:rsidRDefault="00F226E6" w:rsidP="005E086C">
            <w:pPr>
              <w:pStyle w:val="listing"/>
              <w:rPr>
                <w:del w:id="2497" w:author="OMA DSO1" w:date="2018-06-05T10:45:00Z"/>
                <w:lang w:val="en-US"/>
              </w:rPr>
            </w:pPr>
            <w:del w:id="2498" w:author="OMA DSO1" w:date="2018-06-05T10:45:00Z">
              <w:r w:rsidRPr="00F226E6" w:rsidDel="0040029A">
                <w:rPr>
                  <w:lang w:val="en-US"/>
                </w:rPr>
                <w:delText>&lt;anonymization&gt;TokenUsed&lt;/anonymization&gt;</w:delText>
              </w:r>
            </w:del>
          </w:p>
          <w:p w14:paraId="55FD1CE2" w14:textId="508159E8" w:rsidR="007525DB" w:rsidRPr="000B044C" w:rsidDel="0040029A" w:rsidRDefault="007525DB" w:rsidP="005E086C">
            <w:pPr>
              <w:pStyle w:val="listing"/>
              <w:rPr>
                <w:del w:id="2499" w:author="OMA DSO1" w:date="2018-06-05T10:45:00Z"/>
                <w:lang w:val="en-US"/>
              </w:rPr>
            </w:pPr>
            <w:del w:id="2500" w:author="OMA DSO1" w:date="2018-06-05T10:45:00Z">
              <w:r w:rsidRPr="000B044C" w:rsidDel="0040029A">
                <w:rPr>
                  <w:lang w:val="en-US"/>
                </w:rPr>
                <w:delText xml:space="preserve">   </w:delText>
              </w:r>
              <w:r w:rsidDel="0040029A">
                <w:rPr>
                  <w:lang w:val="en-US"/>
                </w:rPr>
                <w:delText xml:space="preserve"> &lt;clientCorrelator&gt;</w:delText>
              </w:r>
              <w:r w:rsidRPr="000B044C" w:rsidDel="0040029A">
                <w:rPr>
                  <w:lang w:val="en-US"/>
                </w:rPr>
                <w:delText>2345</w:delText>
              </w:r>
              <w:r w:rsidDel="0040029A">
                <w:rPr>
                  <w:lang w:val="en-US"/>
                </w:rPr>
                <w:delText>6</w:delText>
              </w:r>
              <w:r w:rsidRPr="000B044C" w:rsidDel="0040029A">
                <w:rPr>
                  <w:lang w:val="en-US"/>
                </w:rPr>
                <w:delText>&lt;/clientCorrelator&gt;</w:delText>
              </w:r>
            </w:del>
          </w:p>
          <w:p w14:paraId="6A49DFC8" w14:textId="00BDB4F8" w:rsidR="007525DB" w:rsidRPr="000E0D0B" w:rsidDel="0040029A" w:rsidRDefault="007525DB" w:rsidP="00BF3FD0">
            <w:pPr>
              <w:pStyle w:val="listing"/>
              <w:rPr>
                <w:del w:id="2501" w:author="OMA DSO1" w:date="2018-06-05T10:45:00Z"/>
                <w:lang w:val="en-US"/>
              </w:rPr>
            </w:pPr>
            <w:del w:id="2502" w:author="OMA DSO1" w:date="2018-06-05T10:45:00Z">
              <w:r w:rsidDel="0040029A">
                <w:rPr>
                  <w:lang w:val="en-US"/>
                </w:rPr>
                <w:delText xml:space="preserve">    </w:delText>
              </w:r>
              <w:r w:rsidRPr="000E0D0B" w:rsidDel="0040029A">
                <w:rPr>
                  <w:lang w:val="en-US"/>
                </w:rPr>
                <w:delText>&lt;resourceURL&gt;</w:delText>
              </w:r>
            </w:del>
          </w:p>
          <w:p w14:paraId="2F1ADD5D" w14:textId="34A128CB" w:rsidR="007525DB" w:rsidRPr="000E0D0B" w:rsidDel="0040029A" w:rsidRDefault="007525DB" w:rsidP="00B80A62">
            <w:pPr>
              <w:pStyle w:val="listing"/>
              <w:rPr>
                <w:del w:id="2503" w:author="OMA DSO1" w:date="2018-06-05T10:45:00Z"/>
                <w:lang w:val="en-US"/>
              </w:rPr>
            </w:pPr>
            <w:del w:id="2504" w:author="OMA DSO1" w:date="2018-06-05T10:45:00Z">
              <w:r w:rsidRPr="000E0D0B" w:rsidDel="0040029A">
                <w:rPr>
                  <w:lang w:val="en-US"/>
                </w:rPr>
                <w:delText xml:space="preserve">    </w:delText>
              </w:r>
              <w:r w:rsidDel="0040029A">
                <w:rPr>
                  <w:lang w:val="en-US"/>
                </w:rPr>
                <w:delText xml:space="preserve">    </w:delText>
              </w:r>
              <w:r w:rsidRPr="00950514" w:rsidDel="0040029A">
                <w:rPr>
                  <w:lang w:val="en-US"/>
                </w:rPr>
                <w:delText>http://example.com/</w:delText>
              </w:r>
              <w:r w:rsidRPr="00950514" w:rsidDel="0040029A">
                <w:rPr>
                  <w:lang w:val="en-GB"/>
                </w:rPr>
                <w:delText>exampleAPI/chat/v1/tel%3A%2B19585550100/</w:delText>
              </w:r>
              <w:r w:rsidRPr="00950514" w:rsidDel="0040029A">
                <w:rPr>
                  <w:lang w:val="en-US"/>
                </w:rPr>
                <w:delText>oneToOne/</w:delText>
              </w:r>
              <w:r w:rsidRPr="00950514" w:rsidDel="0040029A">
                <w:rPr>
                  <w:lang w:val="en-GB"/>
                </w:rPr>
                <w:delText>tel%3A%2B1958555010</w:delText>
              </w:r>
              <w:r w:rsidRPr="00950514" w:rsidDel="0040029A">
                <w:rPr>
                  <w:lang w:val="en-US"/>
                </w:rPr>
                <w:delText>1</w:delText>
              </w:r>
              <w:r w:rsidRPr="000E0D0B" w:rsidDel="0040029A">
                <w:rPr>
                  <w:lang w:val="en-US"/>
                </w:rPr>
                <w:delText>/sess001</w:delText>
              </w:r>
            </w:del>
          </w:p>
          <w:p w14:paraId="34AB0D3B" w14:textId="09EAB386" w:rsidR="007525DB" w:rsidRPr="000E0D0B" w:rsidDel="0040029A" w:rsidRDefault="007525DB" w:rsidP="00732688">
            <w:pPr>
              <w:pStyle w:val="listing"/>
              <w:rPr>
                <w:del w:id="2505" w:author="OMA DSO1" w:date="2018-06-05T10:45:00Z"/>
                <w:lang w:val="en-US"/>
              </w:rPr>
            </w:pPr>
            <w:del w:id="2506" w:author="OMA DSO1" w:date="2018-06-05T10:45:00Z">
              <w:r w:rsidRPr="000E0D0B" w:rsidDel="0040029A">
                <w:rPr>
                  <w:lang w:val="en-US"/>
                </w:rPr>
                <w:delText xml:space="preserve">    &lt;/resourceURL&gt;</w:delText>
              </w:r>
            </w:del>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2507" w:name="_Toc515966780"/>
      <w:r>
        <w:lastRenderedPageBreak/>
        <w:t>DELETE</w:t>
      </w:r>
      <w:bookmarkEnd w:id="2507"/>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2508" w:name="_Ref319584629"/>
      <w:bookmarkStart w:id="2509" w:name="_Toc515966781"/>
      <w:r>
        <w:t xml:space="preserve">Resource: </w:t>
      </w:r>
      <w:r w:rsidR="00491AA4">
        <w:t xml:space="preserve">Individual </w:t>
      </w:r>
      <w:r w:rsidR="008D0BD3" w:rsidRPr="00B92B54">
        <w:t>1-1 chat session</w:t>
      </w:r>
      <w:bookmarkEnd w:id="2400"/>
      <w:bookmarkEnd w:id="2401"/>
      <w:bookmarkEnd w:id="2402"/>
      <w:bookmarkEnd w:id="2403"/>
      <w:bookmarkEnd w:id="2508"/>
      <w:bookmarkEnd w:id="2509"/>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2510" w:name="_Toc306642094"/>
      <w:bookmarkStart w:id="2511" w:name="_Toc309661668"/>
    </w:p>
    <w:p w14:paraId="2D7045CA" w14:textId="77777777" w:rsidR="008D0BD3" w:rsidRPr="00B92B54" w:rsidRDefault="008D0BD3" w:rsidP="00917FDA">
      <w:pPr>
        <w:pStyle w:val="Heading3"/>
      </w:pPr>
      <w:bookmarkStart w:id="2512" w:name="_Toc515966782"/>
      <w:r w:rsidRPr="00B92B54">
        <w:lastRenderedPageBreak/>
        <w:t>Request URL variables</w:t>
      </w:r>
      <w:bookmarkEnd w:id="2510"/>
      <w:bookmarkEnd w:id="2511"/>
      <w:bookmarkEnd w:id="2512"/>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2513" w:name="_Toc306642095"/>
      <w:bookmarkStart w:id="2514" w:name="_Toc303287912"/>
      <w:bookmarkStart w:id="2515" w:name="_Toc309661669"/>
      <w:bookmarkStart w:id="2516" w:name="_Toc515966783"/>
      <w:r w:rsidRPr="00B92B54">
        <w:t>Response Codes and Error Handling</w:t>
      </w:r>
      <w:bookmarkEnd w:id="2513"/>
      <w:bookmarkEnd w:id="2514"/>
      <w:bookmarkEnd w:id="2515"/>
      <w:bookmarkEnd w:id="2516"/>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2517" w:name="_Toc306642096"/>
      <w:bookmarkStart w:id="2518" w:name="_Toc303287913"/>
      <w:bookmarkStart w:id="2519" w:name="_Toc309661670"/>
      <w:bookmarkStart w:id="2520" w:name="_Ref309916645"/>
      <w:bookmarkStart w:id="2521" w:name="_Toc515966784"/>
      <w:r w:rsidRPr="00B92B54">
        <w:t>GET</w:t>
      </w:r>
      <w:bookmarkEnd w:id="2517"/>
      <w:bookmarkEnd w:id="2518"/>
      <w:bookmarkEnd w:id="2519"/>
      <w:bookmarkEnd w:id="2520"/>
      <w:bookmarkEnd w:id="2521"/>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2522" w:name="_Toc306642097"/>
      <w:bookmarkStart w:id="2523" w:name="_Toc303287914"/>
      <w:bookmarkStart w:id="2524" w:name="_Ref309649641"/>
      <w:bookmarkStart w:id="2525" w:name="_Toc309661671"/>
    </w:p>
    <w:p w14:paraId="5908FE01" w14:textId="77777777" w:rsidR="008D0BD3" w:rsidRPr="00B92B54" w:rsidRDefault="008D0BD3" w:rsidP="00B92C4A">
      <w:pPr>
        <w:pStyle w:val="Heading4"/>
      </w:pPr>
      <w:bookmarkStart w:id="2526" w:name="_Ref514857125"/>
      <w:bookmarkStart w:id="2527" w:name="_Toc515966785"/>
      <w:r w:rsidRPr="00B92B54">
        <w:lastRenderedPageBreak/>
        <w:t xml:space="preserve">Example 1: Retrieving chat session information </w:t>
      </w:r>
      <w:r w:rsidR="003F24C9">
        <w:t xml:space="preserve">of a 1-1 session </w:t>
      </w:r>
      <w:r w:rsidRPr="00B92B54">
        <w:tab/>
        <w:t>(Informative)</w:t>
      </w:r>
      <w:bookmarkEnd w:id="2522"/>
      <w:bookmarkEnd w:id="2523"/>
      <w:bookmarkEnd w:id="2524"/>
      <w:bookmarkEnd w:id="2525"/>
      <w:bookmarkEnd w:id="2526"/>
      <w:bookmarkEnd w:id="2527"/>
    </w:p>
    <w:p w14:paraId="49054F91" w14:textId="77777777" w:rsidR="008D0BD3" w:rsidRPr="00B92B54" w:rsidRDefault="008D0BD3" w:rsidP="00B92C4A">
      <w:pPr>
        <w:pStyle w:val="Heading5"/>
      </w:pPr>
      <w:bookmarkStart w:id="2528" w:name="_Toc306642098"/>
      <w:bookmarkStart w:id="2529" w:name="_Toc303287915"/>
      <w:bookmarkStart w:id="2530" w:name="_Toc309661672"/>
      <w:bookmarkStart w:id="2531" w:name="_Toc515966786"/>
      <w:r w:rsidRPr="00B92B54">
        <w:t>Request</w:t>
      </w:r>
      <w:bookmarkEnd w:id="2528"/>
      <w:bookmarkEnd w:id="2529"/>
      <w:bookmarkEnd w:id="2530"/>
      <w:bookmarkEnd w:id="25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2532" w:name="_Toc314843976"/>
      <w:bookmarkStart w:id="2533" w:name="_Toc314847481"/>
      <w:bookmarkStart w:id="2534" w:name="_Toc314847895"/>
      <w:bookmarkStart w:id="2535" w:name="_Toc314848309"/>
      <w:bookmarkStart w:id="2536" w:name="_Toc306642099"/>
      <w:bookmarkStart w:id="2537" w:name="_Toc303287916"/>
      <w:bookmarkStart w:id="2538" w:name="_Toc309661673"/>
      <w:bookmarkStart w:id="2539" w:name="_Toc515966787"/>
      <w:bookmarkEnd w:id="2532"/>
      <w:bookmarkEnd w:id="2533"/>
      <w:bookmarkEnd w:id="2534"/>
      <w:bookmarkEnd w:id="2535"/>
      <w:r w:rsidRPr="00B92B54">
        <w:t>Response</w:t>
      </w:r>
      <w:bookmarkEnd w:id="2536"/>
      <w:bookmarkEnd w:id="2537"/>
      <w:bookmarkEnd w:id="2538"/>
      <w:bookmarkEnd w:id="253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2540" w:name="_Toc314843978"/>
      <w:bookmarkStart w:id="2541" w:name="_Toc314847483"/>
      <w:bookmarkStart w:id="2542" w:name="_Toc314847897"/>
      <w:bookmarkStart w:id="2543" w:name="_Toc314848311"/>
      <w:bookmarkStart w:id="2544" w:name="_Ref299969255"/>
      <w:bookmarkStart w:id="2545" w:name="_Toc306642100"/>
      <w:bookmarkStart w:id="2546" w:name="_Toc303287917"/>
      <w:bookmarkStart w:id="2547" w:name="_Toc309661674"/>
      <w:bookmarkStart w:id="2548" w:name="_Toc515966788"/>
      <w:bookmarkEnd w:id="2540"/>
      <w:bookmarkEnd w:id="2541"/>
      <w:bookmarkEnd w:id="2542"/>
      <w:bookmarkEnd w:id="2543"/>
      <w:r w:rsidRPr="00B92B54">
        <w:t>Example 2: Retrieving chat session information of a 1-1 session that was previously e</w:t>
      </w:r>
      <w:r w:rsidR="0030112B">
        <w:t>xtended to a group chat session</w:t>
      </w:r>
      <w:r w:rsidRPr="00B92B54">
        <w:tab/>
        <w:t>(Informative)</w:t>
      </w:r>
      <w:bookmarkEnd w:id="2544"/>
      <w:bookmarkEnd w:id="2545"/>
      <w:bookmarkEnd w:id="2546"/>
      <w:bookmarkEnd w:id="2547"/>
      <w:bookmarkEnd w:id="2548"/>
    </w:p>
    <w:p w14:paraId="201353AF" w14:textId="77777777" w:rsidR="008D0BD3" w:rsidRPr="00B92B54" w:rsidRDefault="008D0BD3" w:rsidP="00B92C4A">
      <w:pPr>
        <w:pStyle w:val="Heading5"/>
      </w:pPr>
      <w:bookmarkStart w:id="2549" w:name="_Toc306642101"/>
      <w:bookmarkStart w:id="2550" w:name="_Toc303287918"/>
      <w:bookmarkStart w:id="2551" w:name="_Toc309661675"/>
      <w:bookmarkStart w:id="2552" w:name="_Toc515966789"/>
      <w:r w:rsidRPr="00B92B54">
        <w:t>Request</w:t>
      </w:r>
      <w:bookmarkEnd w:id="2549"/>
      <w:bookmarkEnd w:id="2550"/>
      <w:bookmarkEnd w:id="2551"/>
      <w:bookmarkEnd w:id="25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2553" w:name="_Toc314843981"/>
      <w:bookmarkStart w:id="2554" w:name="_Toc314847486"/>
      <w:bookmarkStart w:id="2555" w:name="_Toc314847900"/>
      <w:bookmarkStart w:id="2556" w:name="_Toc314848314"/>
      <w:bookmarkStart w:id="2557" w:name="_Toc306642102"/>
      <w:bookmarkStart w:id="2558" w:name="_Toc303287919"/>
      <w:bookmarkStart w:id="2559" w:name="_Toc309661676"/>
      <w:bookmarkStart w:id="2560" w:name="_Toc515966790"/>
      <w:bookmarkEnd w:id="2553"/>
      <w:bookmarkEnd w:id="2554"/>
      <w:bookmarkEnd w:id="2555"/>
      <w:bookmarkEnd w:id="2556"/>
      <w:r w:rsidRPr="00B92B54">
        <w:t>Response</w:t>
      </w:r>
      <w:bookmarkEnd w:id="2557"/>
      <w:bookmarkEnd w:id="2558"/>
      <w:bookmarkEnd w:id="2559"/>
      <w:bookmarkEnd w:id="25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2561" w:name="_Toc314843983"/>
      <w:bookmarkStart w:id="2562" w:name="_Toc314847488"/>
      <w:bookmarkStart w:id="2563" w:name="_Toc314847902"/>
      <w:bookmarkStart w:id="2564" w:name="_Toc314848316"/>
      <w:bookmarkStart w:id="2565" w:name="_Toc497234501"/>
      <w:bookmarkStart w:id="2566" w:name="_Ref514857179"/>
      <w:bookmarkStart w:id="2567" w:name="_Toc306642103"/>
      <w:bookmarkStart w:id="2568" w:name="_Toc303287920"/>
      <w:bookmarkStart w:id="2569" w:name="_Toc309661677"/>
      <w:bookmarkStart w:id="2570" w:name="_Ref309916657"/>
      <w:bookmarkStart w:id="2571" w:name="_Toc515966791"/>
      <w:bookmarkEnd w:id="2561"/>
      <w:bookmarkEnd w:id="2562"/>
      <w:bookmarkEnd w:id="2563"/>
      <w:bookmarkEnd w:id="2564"/>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2565"/>
      <w:bookmarkEnd w:id="2566"/>
      <w:bookmarkEnd w:id="2571"/>
    </w:p>
    <w:p w14:paraId="0F0125DE" w14:textId="77777777" w:rsidR="007525DB" w:rsidRPr="00B92B54" w:rsidRDefault="007525DB" w:rsidP="00B92C4A">
      <w:pPr>
        <w:pStyle w:val="Heading5"/>
      </w:pPr>
      <w:bookmarkStart w:id="2572" w:name="_Toc497234502"/>
      <w:bookmarkStart w:id="2573" w:name="_Toc515966792"/>
      <w:r w:rsidRPr="00B92B54">
        <w:t>Request</w:t>
      </w:r>
      <w:bookmarkEnd w:id="2572"/>
      <w:bookmarkEnd w:id="25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2574" w:name="_Toc497234503"/>
      <w:bookmarkStart w:id="2575" w:name="_Toc515966793"/>
      <w:r w:rsidRPr="00B92B54">
        <w:t>Response</w:t>
      </w:r>
      <w:bookmarkEnd w:id="2574"/>
      <w:bookmarkEnd w:id="257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6F97A905" w:rsidR="007525DB" w:rsidRPr="00EF0B0A" w:rsidDel="0040029A" w:rsidRDefault="007525DB" w:rsidP="00CB6DBD">
            <w:pPr>
              <w:autoSpaceDE w:val="0"/>
              <w:autoSpaceDN w:val="0"/>
              <w:adjustRightInd w:val="0"/>
              <w:spacing w:before="0" w:after="0"/>
              <w:ind w:firstLine="90"/>
              <w:rPr>
                <w:del w:id="2576" w:author="OMA DSO1" w:date="2018-06-05T10:48:00Z"/>
                <w:rFonts w:ascii="Arial Narrow" w:hAnsi="Arial Narrow" w:cs="Courier New"/>
                <w:color w:val="000000"/>
                <w:lang w:val="la-Latn"/>
              </w:rPr>
            </w:pPr>
            <w:del w:id="2577" w:author="OMA DSO1" w:date="2018-06-05T10:48:00Z">
              <w:r w:rsidRPr="00EF0B0A" w:rsidDel="0040029A">
                <w:rPr>
                  <w:rFonts w:ascii="Arial Narrow" w:hAnsi="Arial Narrow" w:cs="Courier New"/>
                  <w:color w:val="000000"/>
                  <w:lang w:val="la-Latn"/>
                </w:rPr>
                <w:delText>&lt;serviceCapability&gt;</w:delText>
              </w:r>
            </w:del>
          </w:p>
          <w:p w14:paraId="5EE72BBE" w14:textId="255F6E42" w:rsidR="007525DB" w:rsidRPr="00EF0B0A" w:rsidDel="0040029A" w:rsidRDefault="007525DB" w:rsidP="00CB6DBD">
            <w:pPr>
              <w:autoSpaceDE w:val="0"/>
              <w:autoSpaceDN w:val="0"/>
              <w:adjustRightInd w:val="0"/>
              <w:spacing w:before="0" w:after="0"/>
              <w:ind w:firstLine="90"/>
              <w:rPr>
                <w:del w:id="2578" w:author="OMA DSO1" w:date="2018-06-05T10:48:00Z"/>
                <w:rFonts w:ascii="Arial Narrow" w:hAnsi="Arial Narrow" w:cs="Courier New"/>
                <w:color w:val="000000"/>
                <w:lang w:val="la-Latn"/>
              </w:rPr>
            </w:pPr>
            <w:del w:id="2579" w:author="OMA DSO1" w:date="2018-06-05T10:48:00Z">
              <w:r w:rsidRPr="00EF0B0A" w:rsidDel="0040029A">
                <w:rPr>
                  <w:rFonts w:ascii="Arial Narrow" w:hAnsi="Arial Narrow" w:cs="Courier New"/>
                  <w:color w:val="000000"/>
                  <w:lang w:val="la-Latn"/>
                </w:rPr>
                <w:delText xml:space="preserve">    &lt;capabilityId&gt;Chatbot/capabilityId&gt;</w:delText>
              </w:r>
            </w:del>
          </w:p>
          <w:p w14:paraId="6585EE44" w14:textId="33E24AD2" w:rsidR="007525DB" w:rsidRPr="00EF0B0A" w:rsidDel="0040029A" w:rsidRDefault="007525DB" w:rsidP="00CB6DBD">
            <w:pPr>
              <w:autoSpaceDE w:val="0"/>
              <w:autoSpaceDN w:val="0"/>
              <w:adjustRightInd w:val="0"/>
              <w:spacing w:before="0" w:after="0"/>
              <w:ind w:firstLine="90"/>
              <w:rPr>
                <w:del w:id="2580" w:author="OMA DSO1" w:date="2018-06-05T10:48:00Z"/>
                <w:rFonts w:ascii="Arial Narrow" w:hAnsi="Arial Narrow" w:cs="Courier New"/>
                <w:color w:val="000000"/>
                <w:lang w:val="la-Latn"/>
              </w:rPr>
            </w:pPr>
            <w:del w:id="2581" w:author="OMA DSO1" w:date="2018-06-05T10:48:00Z">
              <w:r w:rsidRPr="00EF0B0A" w:rsidDel="0040029A">
                <w:rPr>
                  <w:rFonts w:ascii="Arial Narrow" w:hAnsi="Arial Narrow" w:cs="Courier New"/>
                  <w:color w:val="000000"/>
                  <w:lang w:val="la-Latn"/>
                </w:rPr>
                <w:delText xml:space="preserve">    &lt;version</w:delText>
              </w:r>
              <w:r w:rsidRPr="0049058A" w:rsidDel="0040029A">
                <w:rPr>
                  <w:rFonts w:ascii="Arial Narrow" w:eastAsia="Batang" w:hAnsi="Arial Narrow" w:cs="Courier New"/>
                  <w:noProof/>
                  <w:lang w:val="la-Latn" w:eastAsia="ko-KR"/>
                </w:rPr>
                <w:delText>&gt;</w:delText>
              </w:r>
              <w:r w:rsidRPr="00C6478E" w:rsidDel="0040029A">
                <w:rPr>
                  <w:rFonts w:ascii="Arial Narrow" w:hAnsi="Arial Narrow" w:cs="Courier New"/>
                  <w:color w:val="000000"/>
                  <w:lang w:val="fr-CA"/>
                </w:rPr>
                <w:delText>g.gsma.rcs.botversion=&amp;quot;#&amp;lt;=4&amp;quot</w:delText>
              </w:r>
              <w:r w:rsidRPr="00C6478E" w:rsidDel="0040029A">
                <w:rPr>
                  <w:rFonts w:ascii="Arial" w:hAnsi="Arial" w:cs="Arial"/>
                  <w:lang w:val="fr-CA"/>
                </w:rPr>
                <w:delText>;</w:delText>
              </w:r>
              <w:r w:rsidRPr="0049058A" w:rsidDel="0040029A">
                <w:rPr>
                  <w:rFonts w:ascii="Arial Narrow" w:eastAsia="Batang" w:hAnsi="Arial Narrow" w:cs="Courier New"/>
                  <w:noProof/>
                  <w:lang w:val="la-Latn" w:eastAsia="ko-KR"/>
                </w:rPr>
                <w:delText>&lt;/</w:delText>
              </w:r>
              <w:r w:rsidRPr="00EF0B0A" w:rsidDel="0040029A">
                <w:rPr>
                  <w:rFonts w:ascii="Arial Narrow" w:hAnsi="Arial Narrow" w:cs="Courier New"/>
                  <w:color w:val="000000"/>
                  <w:lang w:val="la-Latn"/>
                </w:rPr>
                <w:delText>version&gt;</w:delText>
              </w:r>
            </w:del>
          </w:p>
          <w:p w14:paraId="5E12832A" w14:textId="0FA5FEAF" w:rsidR="007525DB" w:rsidRPr="00EF0B0A" w:rsidDel="0040029A" w:rsidRDefault="007525DB" w:rsidP="00CB6DBD">
            <w:pPr>
              <w:autoSpaceDE w:val="0"/>
              <w:autoSpaceDN w:val="0"/>
              <w:adjustRightInd w:val="0"/>
              <w:spacing w:before="0" w:after="0"/>
              <w:ind w:firstLine="90"/>
              <w:rPr>
                <w:del w:id="2582" w:author="OMA DSO1" w:date="2018-06-05T10:48:00Z"/>
                <w:rFonts w:ascii="Arial Narrow" w:hAnsi="Arial Narrow" w:cs="Courier New"/>
                <w:color w:val="000000"/>
                <w:lang w:val="la-Latn"/>
              </w:rPr>
            </w:pPr>
            <w:del w:id="2583" w:author="OMA DSO1" w:date="2018-06-05T10:48:00Z">
              <w:r w:rsidRPr="00EF0B0A" w:rsidDel="0040029A">
                <w:rPr>
                  <w:rFonts w:ascii="Arial Narrow" w:hAnsi="Arial Narrow" w:cs="Courier New"/>
                  <w:color w:val="000000"/>
                  <w:lang w:val="la-Latn"/>
                </w:rPr>
                <w:delText xml:space="preserve"> &lt;/serviceCapability&gt;   </w:delText>
              </w:r>
            </w:del>
          </w:p>
          <w:p w14:paraId="17C6F6E6" w14:textId="17DC4428" w:rsidR="009769B5" w:rsidDel="0040029A" w:rsidRDefault="007525DB" w:rsidP="009769B5">
            <w:pPr>
              <w:pStyle w:val="listing"/>
              <w:rPr>
                <w:del w:id="2584" w:author="OMA DSO1" w:date="2018-06-05T10:48:00Z"/>
              </w:rPr>
            </w:pPr>
            <w:del w:id="2585" w:author="OMA DSO1" w:date="2018-06-05T10:48:00Z">
              <w:r w:rsidRPr="000F3CAD" w:rsidDel="0040029A">
                <w:delText xml:space="preserve">    &lt;status&gt;Invited&lt;/status&gt;</w:delText>
              </w:r>
            </w:del>
          </w:p>
          <w:p w14:paraId="073EC1A5" w14:textId="782F651B" w:rsidR="007525DB" w:rsidRPr="000F3CAD" w:rsidRDefault="0040029A" w:rsidP="009769B5">
            <w:pPr>
              <w:pStyle w:val="listing"/>
            </w:pPr>
            <w:ins w:id="2586" w:author="OMA DSO1" w:date="2018-06-05T10:48:00Z">
              <w:r>
                <w:rPr>
                  <w:lang w:val="en-GB"/>
                </w:rPr>
                <w:t xml:space="preserve">    </w:t>
              </w:r>
            </w:ins>
            <w:r w:rsidR="009769B5">
              <w:t>&lt;anonymization&gt;UseToken&lt;/anonymization&gt;</w:t>
            </w:r>
          </w:p>
          <w:p w14:paraId="3AE3C6F3" w14:textId="77777777" w:rsidR="0040029A" w:rsidRDefault="0040029A" w:rsidP="0040029A">
            <w:pPr>
              <w:pStyle w:val="listing"/>
              <w:rPr>
                <w:ins w:id="2587" w:author="OMA DSO1" w:date="2018-06-05T10:48:00Z"/>
                <w:lang w:val="en-US"/>
              </w:rPr>
            </w:pPr>
            <w:ins w:id="2588" w:author="OMA DSO1" w:date="2018-06-05T10:48:00Z">
              <w:r w:rsidRPr="00641FFC">
                <w:rPr>
                  <w:lang w:val="en-US"/>
                </w:rPr>
                <w:t xml:space="preserve">    &lt;status&gt;Invited&lt;/status&gt;</w:t>
              </w:r>
            </w:ins>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ins w:id="2589" w:author="OMA DSO1" w:date="2018-06-05T10:48:00Z">
              <w:r w:rsidRPr="0040029A">
                <w:rPr>
                  <w:rPrChange w:id="2590" w:author="OMA DSO1" w:date="2018-06-05T10:48:00Z">
                    <w:rPr>
                      <w:lang w:val="en-CA"/>
                    </w:rPr>
                  </w:rPrChange>
                </w:rPr>
                <w:t xml:space="preserve">        </w:t>
              </w:r>
            </w:ins>
            <w:r w:rsidR="007525DB" w:rsidRPr="000F3CAD">
              <w:t>http://example.com/exampleAPI/chat/v1/tel%3A%2B19585550100/oneToOne/</w:t>
            </w:r>
            <w:r w:rsidR="007525DB" w:rsidRPr="005E086C">
              <w:rPr>
                <w:rPrChange w:id="2591" w:author="OMA DSO1" w:date="2018-06-05T10:48:00Z">
                  <w:rPr>
                    <w:rFonts w:ascii="Segoe UI" w:hAnsi="Segoe UI" w:cs="Segoe UI"/>
                    <w:color w:val="044444"/>
                    <w:sz w:val="17"/>
                    <w:szCs w:val="17"/>
                  </w:rPr>
                </w:rPrChange>
              </w:rPr>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rPr>
                <w:ins w:id="2592" w:author="OMA DSO1" w:date="2018-06-05T10:48:00Z"/>
              </w:rPr>
            </w:pPr>
            <w:ins w:id="2593" w:author="OMA DSO1" w:date="2018-06-05T10:48:00Z">
              <w:r>
                <w:rPr>
                  <w:lang w:val="en-CA"/>
                </w:rPr>
                <w:t xml:space="preserve">    </w:t>
              </w:r>
              <w:r>
                <w:t>&lt;serviceCapability&gt;</w:t>
              </w:r>
            </w:ins>
          </w:p>
          <w:p w14:paraId="7D6DE406" w14:textId="77777777" w:rsidR="005E086C" w:rsidRDefault="005E086C" w:rsidP="005E086C">
            <w:pPr>
              <w:pStyle w:val="listing"/>
              <w:rPr>
                <w:ins w:id="2594" w:author="OMA DSO1" w:date="2018-06-05T10:48:00Z"/>
              </w:rPr>
            </w:pPr>
            <w:ins w:id="2595" w:author="OMA DSO1" w:date="2018-06-05T10:48:00Z">
              <w:r>
                <w:t xml:space="preserve">    </w:t>
              </w:r>
              <w:r>
                <w:rPr>
                  <w:lang w:val="en-CA"/>
                </w:rPr>
                <w:t xml:space="preserve">    </w:t>
              </w:r>
              <w:r>
                <w:t>&lt;capabilityId&gt;Chatbot</w:t>
              </w:r>
              <w:r>
                <w:rPr>
                  <w:lang w:val="en-CA"/>
                </w:rPr>
                <w:t>&lt;</w:t>
              </w:r>
              <w:r>
                <w:t>/capabilityId&gt;</w:t>
              </w:r>
            </w:ins>
          </w:p>
          <w:p w14:paraId="7BD1C04C" w14:textId="77777777" w:rsidR="005E086C" w:rsidRDefault="005E086C" w:rsidP="005E086C">
            <w:pPr>
              <w:pStyle w:val="listing"/>
              <w:rPr>
                <w:ins w:id="2596" w:author="OMA DSO1" w:date="2018-06-05T10:48:00Z"/>
              </w:rPr>
            </w:pPr>
            <w:ins w:id="2597" w:author="OMA DSO1" w:date="2018-06-05T10:48:00Z">
              <w:r>
                <w:t xml:space="preserve">    </w:t>
              </w:r>
              <w:r>
                <w:rPr>
                  <w:lang w:val="en-CA"/>
                </w:rPr>
                <w:t xml:space="preserve">    </w:t>
              </w:r>
              <w:r>
                <w:t>&lt;version&gt;g.gsma.rcs.botversion=&amp;quot;#&amp;lt;=4&amp;quot;&lt;/version&gt;</w:t>
              </w:r>
            </w:ins>
          </w:p>
          <w:p w14:paraId="38CB2935" w14:textId="77777777" w:rsidR="005E086C" w:rsidRDefault="005E086C" w:rsidP="005E086C">
            <w:pPr>
              <w:pStyle w:val="listing"/>
              <w:rPr>
                <w:ins w:id="2598" w:author="OMA DSO1" w:date="2018-06-05T10:48:00Z"/>
              </w:rPr>
            </w:pPr>
            <w:ins w:id="2599" w:author="OMA DSO1" w:date="2018-06-05T10:48:00Z">
              <w:r>
                <w:t xml:space="preserve"> </w:t>
              </w:r>
              <w:r>
                <w:rPr>
                  <w:lang w:val="en-CA"/>
                </w:rPr>
                <w:t xml:space="preserve">   </w:t>
              </w:r>
              <w:r>
                <w:t xml:space="preserve">&lt;/serviceCapability&gt;   </w:t>
              </w:r>
            </w:ins>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2600" w:name="_Toc515966794"/>
      <w:r w:rsidRPr="00B92B54">
        <w:t>PUT</w:t>
      </w:r>
      <w:bookmarkEnd w:id="2567"/>
      <w:bookmarkEnd w:id="2568"/>
      <w:bookmarkEnd w:id="2569"/>
      <w:bookmarkEnd w:id="2570"/>
      <w:bookmarkEnd w:id="2600"/>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2601" w:name="_Toc314843985"/>
      <w:bookmarkStart w:id="2602" w:name="_Toc314847490"/>
      <w:bookmarkStart w:id="2603" w:name="_Toc314847904"/>
      <w:bookmarkStart w:id="2604" w:name="_Toc314848318"/>
      <w:bookmarkStart w:id="2605" w:name="_Toc314843988"/>
      <w:bookmarkStart w:id="2606" w:name="_Toc314847493"/>
      <w:bookmarkStart w:id="2607" w:name="_Toc314847907"/>
      <w:bookmarkStart w:id="2608" w:name="_Toc314848321"/>
      <w:bookmarkEnd w:id="2601"/>
      <w:bookmarkEnd w:id="2602"/>
      <w:bookmarkEnd w:id="2603"/>
      <w:bookmarkEnd w:id="2604"/>
      <w:bookmarkEnd w:id="2605"/>
      <w:bookmarkEnd w:id="2606"/>
      <w:bookmarkEnd w:id="2607"/>
      <w:bookmarkEnd w:id="2608"/>
    </w:p>
    <w:p w14:paraId="0DCB2011" w14:textId="77777777" w:rsidR="008D0BD3" w:rsidRPr="00B92B54" w:rsidRDefault="008D0BD3" w:rsidP="00917FDA">
      <w:pPr>
        <w:pStyle w:val="Heading3"/>
      </w:pPr>
      <w:bookmarkStart w:id="2609" w:name="_Toc306642104"/>
      <w:bookmarkStart w:id="2610" w:name="_Toc309661681"/>
      <w:bookmarkStart w:id="2611" w:name="_Toc515966795"/>
      <w:r w:rsidRPr="00B92B54">
        <w:t>POST</w:t>
      </w:r>
      <w:bookmarkEnd w:id="2609"/>
      <w:bookmarkEnd w:id="2610"/>
      <w:bookmarkEnd w:id="2611"/>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2612" w:name="_Toc320624199"/>
      <w:bookmarkStart w:id="2613" w:name="_Toc306642105"/>
      <w:bookmarkStart w:id="2614" w:name="_Toc303287922"/>
      <w:bookmarkStart w:id="2615" w:name="_Toc309661682"/>
      <w:bookmarkStart w:id="2616" w:name="_Ref309916660"/>
      <w:bookmarkStart w:id="2617" w:name="_Ref373150435"/>
      <w:bookmarkStart w:id="2618" w:name="_Ref373150450"/>
      <w:bookmarkStart w:id="2619" w:name="_Toc515966796"/>
      <w:bookmarkEnd w:id="2612"/>
      <w:r w:rsidRPr="00B92B54">
        <w:t>DELETE</w:t>
      </w:r>
      <w:bookmarkEnd w:id="2613"/>
      <w:bookmarkEnd w:id="2614"/>
      <w:bookmarkEnd w:id="2615"/>
      <w:bookmarkEnd w:id="2616"/>
      <w:bookmarkEnd w:id="2617"/>
      <w:bookmarkEnd w:id="2618"/>
      <w:bookmarkEnd w:id="2619"/>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lastRenderedPageBreak/>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2620" w:name="_Toc355188792"/>
      <w:bookmarkStart w:id="2621" w:name="_Toc306642106"/>
      <w:bookmarkStart w:id="2622" w:name="_Toc303287923"/>
      <w:bookmarkStart w:id="2623" w:name="_Ref309649656"/>
      <w:bookmarkStart w:id="2624" w:name="_Toc309661683"/>
      <w:bookmarkStart w:id="2625" w:name="_Ref514857210"/>
      <w:bookmarkStart w:id="2626" w:name="_Toc515966797"/>
      <w:bookmarkEnd w:id="2620"/>
      <w:r w:rsidRPr="00B92B54">
        <w:t>Example: Terminating a 1-1 chat session</w:t>
      </w:r>
      <w:r w:rsidR="00D078EF">
        <w:t>, or declining an invitation</w:t>
      </w:r>
      <w:r w:rsidRPr="00B92B54">
        <w:t xml:space="preserve"> </w:t>
      </w:r>
      <w:r w:rsidRPr="00B92B54">
        <w:tab/>
        <w:t>(Informative)</w:t>
      </w:r>
      <w:bookmarkEnd w:id="2621"/>
      <w:bookmarkEnd w:id="2622"/>
      <w:bookmarkEnd w:id="2623"/>
      <w:bookmarkEnd w:id="2624"/>
      <w:bookmarkEnd w:id="2625"/>
      <w:bookmarkEnd w:id="2626"/>
    </w:p>
    <w:p w14:paraId="22F6E9DB" w14:textId="77777777" w:rsidR="008D0BD3" w:rsidRPr="00B92B54" w:rsidRDefault="008D0BD3" w:rsidP="00B92C4A">
      <w:pPr>
        <w:pStyle w:val="Heading5"/>
      </w:pPr>
      <w:bookmarkStart w:id="2627" w:name="_Toc306642107"/>
      <w:bookmarkStart w:id="2628" w:name="_Toc303287924"/>
      <w:bookmarkStart w:id="2629" w:name="_Toc309661684"/>
      <w:bookmarkStart w:id="2630" w:name="_Toc515966798"/>
      <w:r w:rsidRPr="00B92B54">
        <w:t>Request</w:t>
      </w:r>
      <w:bookmarkEnd w:id="2627"/>
      <w:bookmarkEnd w:id="2628"/>
      <w:bookmarkEnd w:id="2629"/>
      <w:bookmarkEnd w:id="26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2631" w:name="_Toc355188795"/>
      <w:bookmarkStart w:id="2632" w:name="_Toc306642108"/>
      <w:bookmarkStart w:id="2633" w:name="_Toc303287925"/>
      <w:bookmarkStart w:id="2634" w:name="_Toc309661685"/>
      <w:bookmarkStart w:id="2635" w:name="_Toc515966799"/>
      <w:bookmarkEnd w:id="2631"/>
      <w:r w:rsidRPr="00B92B54">
        <w:t>Response</w:t>
      </w:r>
      <w:bookmarkEnd w:id="2632"/>
      <w:bookmarkEnd w:id="2633"/>
      <w:bookmarkEnd w:id="2634"/>
      <w:bookmarkEnd w:id="26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2636" w:name="_Toc306642109"/>
      <w:bookmarkStart w:id="2637" w:name="_Toc303287926"/>
      <w:bookmarkStart w:id="2638" w:name="_Toc309661686"/>
      <w:bookmarkStart w:id="2639" w:name="_Ref309916667"/>
      <w:bookmarkStart w:id="2640" w:name="_Ref310460929"/>
    </w:p>
    <w:p w14:paraId="35CCED9F" w14:textId="77777777" w:rsidR="008D0BD3" w:rsidRPr="00B92B54" w:rsidRDefault="008D0BD3" w:rsidP="008D0BD3">
      <w:pPr>
        <w:pStyle w:val="Heading2"/>
      </w:pPr>
      <w:bookmarkStart w:id="2641" w:name="_Ref515960243"/>
      <w:bookmarkStart w:id="2642" w:name="_Toc515966800"/>
      <w:r w:rsidRPr="00B92B54">
        <w:lastRenderedPageBreak/>
        <w:t>Resource: 1-1 chat session status</w:t>
      </w:r>
      <w:bookmarkEnd w:id="2636"/>
      <w:bookmarkEnd w:id="2637"/>
      <w:bookmarkEnd w:id="2638"/>
      <w:bookmarkEnd w:id="2639"/>
      <w:bookmarkEnd w:id="2640"/>
      <w:bookmarkEnd w:id="2641"/>
      <w:bookmarkEnd w:id="2642"/>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2643" w:name="_Toc306642110"/>
      <w:bookmarkStart w:id="2644" w:name="_Toc303287927"/>
      <w:bookmarkStart w:id="2645" w:name="_Toc309661687"/>
      <w:bookmarkStart w:id="2646" w:name="_Toc515966801"/>
      <w:r w:rsidRPr="00B92B54">
        <w:t>Request URL variables</w:t>
      </w:r>
      <w:bookmarkEnd w:id="2643"/>
      <w:bookmarkEnd w:id="2644"/>
      <w:bookmarkEnd w:id="2645"/>
      <w:bookmarkEnd w:id="2646"/>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2647" w:name="_Toc306642111"/>
      <w:bookmarkStart w:id="2648" w:name="_Toc303287928"/>
      <w:bookmarkStart w:id="2649" w:name="_Toc309661688"/>
      <w:bookmarkStart w:id="2650" w:name="_Toc515966802"/>
      <w:r w:rsidRPr="00B92B54">
        <w:t>Response Codes and Error Handling</w:t>
      </w:r>
      <w:bookmarkEnd w:id="2647"/>
      <w:bookmarkEnd w:id="2648"/>
      <w:bookmarkEnd w:id="2649"/>
      <w:bookmarkEnd w:id="2650"/>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2651" w:name="_Toc306642112"/>
      <w:bookmarkStart w:id="2652" w:name="_Toc303287929"/>
      <w:bookmarkStart w:id="2653" w:name="_Toc309661689"/>
      <w:bookmarkStart w:id="2654" w:name="_Toc515966803"/>
      <w:r w:rsidRPr="00B92B54">
        <w:t>GET</w:t>
      </w:r>
      <w:bookmarkEnd w:id="2651"/>
      <w:bookmarkEnd w:id="2652"/>
      <w:bookmarkEnd w:id="2653"/>
      <w:bookmarkEnd w:id="2654"/>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2655" w:name="_Ref301813984"/>
      <w:bookmarkStart w:id="2656" w:name="_Toc306642114"/>
      <w:bookmarkStart w:id="2657" w:name="_Toc303287931"/>
      <w:bookmarkStart w:id="2658" w:name="_Toc309661691"/>
      <w:bookmarkStart w:id="2659" w:name="_Toc515966804"/>
      <w:r w:rsidRPr="00B92B54">
        <w:t>P</w:t>
      </w:r>
      <w:r w:rsidR="00E55C76">
        <w:t>U</w:t>
      </w:r>
      <w:r w:rsidRPr="00B92B54">
        <w:t>T</w:t>
      </w:r>
      <w:bookmarkEnd w:id="2655"/>
      <w:bookmarkEnd w:id="2656"/>
      <w:bookmarkEnd w:id="2657"/>
      <w:bookmarkEnd w:id="2658"/>
      <w:bookmarkEnd w:id="2659"/>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660" w:name="_Ref301815259"/>
      <w:bookmarkStart w:id="2661" w:name="_Toc306642115"/>
      <w:bookmarkStart w:id="2662" w:name="_Toc303287932"/>
      <w:bookmarkStart w:id="2663" w:name="_Toc309661692"/>
    </w:p>
    <w:p w14:paraId="1AAFFF19" w14:textId="77777777" w:rsidR="008D0BD3" w:rsidRPr="00B92B54" w:rsidRDefault="008D0BD3" w:rsidP="00917FDA">
      <w:pPr>
        <w:pStyle w:val="Heading4"/>
      </w:pPr>
      <w:bookmarkStart w:id="2664" w:name="_Ref514857262"/>
      <w:bookmarkStart w:id="2665" w:name="_Toc515966805"/>
      <w:r w:rsidRPr="00B92B54">
        <w:lastRenderedPageBreak/>
        <w:t>Example 1: Accepting a 1-1 chat invitation</w:t>
      </w:r>
      <w:r w:rsidRPr="00B92B54">
        <w:tab/>
        <w:t>(Informative)</w:t>
      </w:r>
      <w:bookmarkEnd w:id="2660"/>
      <w:bookmarkEnd w:id="2661"/>
      <w:bookmarkEnd w:id="2662"/>
      <w:bookmarkEnd w:id="2663"/>
      <w:bookmarkEnd w:id="2664"/>
      <w:bookmarkEnd w:id="2665"/>
    </w:p>
    <w:p w14:paraId="6CDA24D7" w14:textId="77777777" w:rsidR="008D0BD3" w:rsidRPr="00B92B54" w:rsidRDefault="008D0BD3" w:rsidP="00B92C4A">
      <w:pPr>
        <w:pStyle w:val="Heading5"/>
      </w:pPr>
      <w:bookmarkStart w:id="2666" w:name="_Toc306642116"/>
      <w:bookmarkStart w:id="2667" w:name="_Toc303287933"/>
      <w:bookmarkStart w:id="2668" w:name="_Toc309661693"/>
      <w:bookmarkStart w:id="2669" w:name="_Toc515966806"/>
      <w:r w:rsidRPr="00B92B54">
        <w:t>Request</w:t>
      </w:r>
      <w:bookmarkEnd w:id="2666"/>
      <w:bookmarkEnd w:id="2667"/>
      <w:bookmarkEnd w:id="2668"/>
      <w:bookmarkEnd w:id="26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2670" w:name="_Toc355188804"/>
      <w:bookmarkStart w:id="2671" w:name="_Toc306642117"/>
      <w:bookmarkStart w:id="2672" w:name="_Toc303287937"/>
      <w:bookmarkStart w:id="2673" w:name="_Toc309661694"/>
      <w:bookmarkStart w:id="2674" w:name="_Toc515966807"/>
      <w:bookmarkEnd w:id="2670"/>
      <w:r w:rsidRPr="00B92B54">
        <w:t>Response</w:t>
      </w:r>
      <w:bookmarkEnd w:id="2671"/>
      <w:bookmarkEnd w:id="2672"/>
      <w:bookmarkEnd w:id="2673"/>
      <w:bookmarkEnd w:id="26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22D279AF" w:rsidR="008D0BD3" w:rsidRPr="00B92B54" w:rsidDel="00BF3FD0" w:rsidRDefault="008D0BD3" w:rsidP="00BF3FD0">
            <w:pPr>
              <w:pStyle w:val="listing"/>
              <w:rPr>
                <w:del w:id="2675" w:author="OMA DSO1" w:date="2018-06-05T12:15:00Z"/>
              </w:rPr>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B80A62">
            <w:pPr>
              <w:pStyle w:val="listing"/>
            </w:pPr>
          </w:p>
        </w:tc>
      </w:tr>
    </w:tbl>
    <w:p w14:paraId="53C03E4F" w14:textId="77777777" w:rsidR="00E55C76" w:rsidRPr="00B92B54" w:rsidRDefault="00E55C76" w:rsidP="00917FDA">
      <w:pPr>
        <w:pStyle w:val="Heading3"/>
      </w:pPr>
      <w:bookmarkStart w:id="2676" w:name="_Toc355188806"/>
      <w:bookmarkStart w:id="2677" w:name="_Toc515966808"/>
      <w:bookmarkEnd w:id="2676"/>
      <w:r w:rsidRPr="00B92B54">
        <w:t>P</w:t>
      </w:r>
      <w:r>
        <w:t>OS</w:t>
      </w:r>
      <w:r w:rsidRPr="00B92B54">
        <w:t>T</w:t>
      </w:r>
      <w:bookmarkEnd w:id="2677"/>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2678" w:name="_Toc306642121"/>
      <w:bookmarkStart w:id="2679" w:name="_Toc303287938"/>
      <w:bookmarkStart w:id="2680" w:name="_Toc309661695"/>
      <w:bookmarkStart w:id="2681" w:name="_Toc515966809"/>
      <w:r w:rsidRPr="00B92B54">
        <w:t>DELETE</w:t>
      </w:r>
      <w:bookmarkEnd w:id="2678"/>
      <w:bookmarkEnd w:id="2679"/>
      <w:bookmarkEnd w:id="2680"/>
      <w:bookmarkEnd w:id="2681"/>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2682" w:name="_Ref299968921"/>
      <w:bookmarkStart w:id="2683" w:name="_Toc306642122"/>
      <w:bookmarkStart w:id="2684" w:name="_Toc303287939"/>
      <w:bookmarkStart w:id="2685" w:name="_Toc309661696"/>
      <w:bookmarkStart w:id="2686" w:name="_Toc515966810"/>
      <w:r w:rsidRPr="00B92B54">
        <w:t>Resource: Extend 1-1 chat to a group chat session</w:t>
      </w:r>
      <w:bookmarkEnd w:id="2682"/>
      <w:bookmarkEnd w:id="2683"/>
      <w:bookmarkEnd w:id="2684"/>
      <w:bookmarkEnd w:id="2685"/>
      <w:bookmarkEnd w:id="2686"/>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2687" w:name="_Toc306642123"/>
      <w:bookmarkStart w:id="2688" w:name="_Toc309661697"/>
    </w:p>
    <w:p w14:paraId="79C5A224" w14:textId="77777777" w:rsidR="008D0BD3" w:rsidRPr="00B92B54" w:rsidRDefault="008D0BD3" w:rsidP="00917FDA">
      <w:pPr>
        <w:pStyle w:val="Heading3"/>
      </w:pPr>
      <w:bookmarkStart w:id="2689" w:name="_Toc515966811"/>
      <w:r w:rsidRPr="00B92B54">
        <w:lastRenderedPageBreak/>
        <w:t>Request URL variables</w:t>
      </w:r>
      <w:bookmarkEnd w:id="2687"/>
      <w:bookmarkEnd w:id="2688"/>
      <w:bookmarkEnd w:id="2689"/>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2690" w:name="_Toc306642124"/>
      <w:bookmarkStart w:id="2691" w:name="_Toc303287941"/>
      <w:bookmarkStart w:id="2692" w:name="_Toc309661698"/>
      <w:bookmarkStart w:id="2693" w:name="_Toc515966812"/>
      <w:r w:rsidRPr="00B92B54">
        <w:t>Response Codes and Error Handling</w:t>
      </w:r>
      <w:bookmarkEnd w:id="2690"/>
      <w:bookmarkEnd w:id="2691"/>
      <w:bookmarkEnd w:id="2692"/>
      <w:bookmarkEnd w:id="2693"/>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2694" w:name="_Toc306642125"/>
      <w:bookmarkStart w:id="2695" w:name="_Toc303287942"/>
      <w:bookmarkStart w:id="2696" w:name="_Toc309661699"/>
      <w:bookmarkStart w:id="2697" w:name="_Toc515966813"/>
      <w:r w:rsidRPr="00B92B54">
        <w:t>GET</w:t>
      </w:r>
      <w:bookmarkEnd w:id="2694"/>
      <w:bookmarkEnd w:id="2695"/>
      <w:bookmarkEnd w:id="2696"/>
      <w:bookmarkEnd w:id="2697"/>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2698" w:name="_Toc306642126"/>
      <w:bookmarkStart w:id="2699" w:name="_Toc303287943"/>
      <w:bookmarkStart w:id="2700" w:name="_Toc309661700"/>
      <w:bookmarkStart w:id="2701" w:name="_Toc515966814"/>
      <w:r w:rsidRPr="00B92B54">
        <w:t>PUT</w:t>
      </w:r>
      <w:bookmarkEnd w:id="2698"/>
      <w:bookmarkEnd w:id="2699"/>
      <w:bookmarkEnd w:id="2700"/>
      <w:bookmarkEnd w:id="2701"/>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2702" w:name="_Ref301814067"/>
      <w:bookmarkStart w:id="2703" w:name="_Toc306642127"/>
      <w:bookmarkStart w:id="2704" w:name="_Toc303287944"/>
      <w:bookmarkStart w:id="2705" w:name="_Toc309661701"/>
      <w:bookmarkStart w:id="2706" w:name="_Toc515966815"/>
      <w:r w:rsidRPr="00B92B54">
        <w:t>POST</w:t>
      </w:r>
      <w:bookmarkEnd w:id="2702"/>
      <w:bookmarkEnd w:id="2703"/>
      <w:bookmarkEnd w:id="2704"/>
      <w:bookmarkEnd w:id="2705"/>
      <w:bookmarkEnd w:id="2706"/>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2707" w:name="_Toc306642128"/>
      <w:bookmarkStart w:id="2708" w:name="_Toc303287945"/>
      <w:bookmarkStart w:id="2709" w:name="_Ref309650497"/>
      <w:bookmarkStart w:id="2710" w:name="_Toc309661702"/>
      <w:bookmarkStart w:id="2711" w:name="_Ref514857306"/>
      <w:bookmarkStart w:id="2712" w:name="_Toc515966816"/>
      <w:r w:rsidRPr="00B92B54">
        <w:lastRenderedPageBreak/>
        <w:t xml:space="preserve">Example: Extending a </w:t>
      </w:r>
      <w:r w:rsidR="00216F8A" w:rsidRPr="00216F8A">
        <w:t>Confirmed 1-1 Chat</w:t>
      </w:r>
      <w:r w:rsidRPr="00B92B54">
        <w:t xml:space="preserve"> to a group chat session</w:t>
      </w:r>
      <w:r w:rsidRPr="00B92B54">
        <w:tab/>
        <w:t>(Informative)</w:t>
      </w:r>
      <w:bookmarkEnd w:id="2707"/>
      <w:bookmarkEnd w:id="2708"/>
      <w:bookmarkEnd w:id="2709"/>
      <w:bookmarkEnd w:id="2710"/>
      <w:bookmarkEnd w:id="2711"/>
      <w:bookmarkEnd w:id="2712"/>
    </w:p>
    <w:p w14:paraId="056BF9C8" w14:textId="77777777" w:rsidR="008D0BD3" w:rsidRPr="00B92B54" w:rsidRDefault="008D0BD3" w:rsidP="00B92C4A">
      <w:pPr>
        <w:pStyle w:val="Heading5"/>
      </w:pPr>
      <w:bookmarkStart w:id="2713" w:name="_Toc306642129"/>
      <w:bookmarkStart w:id="2714" w:name="_Toc309661703"/>
      <w:bookmarkStart w:id="2715" w:name="_Toc515966817"/>
      <w:r w:rsidRPr="00B92B54">
        <w:t>Request</w:t>
      </w:r>
      <w:bookmarkEnd w:id="2713"/>
      <w:bookmarkEnd w:id="2714"/>
      <w:bookmarkEnd w:id="27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CAD25C0" w14:textId="7F92E6B1" w:rsidR="00AF3600" w:rsidRPr="00B92C4A" w:rsidDel="00BF3FD0" w:rsidRDefault="00AF3600" w:rsidP="00AF3600">
            <w:pPr>
              <w:pStyle w:val="listing"/>
              <w:rPr>
                <w:del w:id="2716" w:author="OMA DSO1" w:date="2018-06-05T12:15:00Z"/>
              </w:rPr>
            </w:pPr>
            <w:r w:rsidRPr="00B92C4A">
              <w:t>&lt;/chat:</w:t>
            </w:r>
            <w:r w:rsidR="00760B81" w:rsidRPr="00B92C4A">
              <w:t>extensionParameters</w:t>
            </w:r>
            <w:r w:rsidRPr="00B92C4A">
              <w:t>&gt;</w:t>
            </w:r>
          </w:p>
          <w:p w14:paraId="698DF011" w14:textId="41A91660" w:rsidR="00727A9B" w:rsidRPr="00B92C4A" w:rsidDel="00BF3FD0" w:rsidRDefault="00727A9B" w:rsidP="009C21A0">
            <w:pPr>
              <w:pStyle w:val="listing"/>
              <w:rPr>
                <w:del w:id="2717" w:author="OMA DSO1" w:date="2018-06-05T12:15:00Z"/>
              </w:rPr>
            </w:pPr>
          </w:p>
          <w:p w14:paraId="053FBAA9" w14:textId="77777777" w:rsidR="008D0BD3" w:rsidRPr="00B92B54" w:rsidRDefault="008D0BD3" w:rsidP="00902A80">
            <w:pPr>
              <w:pStyle w:val="listing"/>
            </w:pPr>
          </w:p>
        </w:tc>
      </w:tr>
    </w:tbl>
    <w:p w14:paraId="0BFE8E8D" w14:textId="77777777" w:rsidR="008D0BD3" w:rsidRPr="00B92B54" w:rsidRDefault="008D0BD3" w:rsidP="00B92C4A">
      <w:pPr>
        <w:pStyle w:val="Heading5"/>
      </w:pPr>
      <w:bookmarkStart w:id="2718" w:name="_Toc355188817"/>
      <w:bookmarkStart w:id="2719" w:name="_Toc306642130"/>
      <w:bookmarkStart w:id="2720" w:name="_Toc303287947"/>
      <w:bookmarkStart w:id="2721" w:name="_Toc309661704"/>
      <w:bookmarkStart w:id="2722" w:name="_Toc515966818"/>
      <w:bookmarkEnd w:id="2718"/>
      <w:r w:rsidRPr="00B92B54">
        <w:t>Response</w:t>
      </w:r>
      <w:bookmarkEnd w:id="2719"/>
      <w:bookmarkEnd w:id="2720"/>
      <w:bookmarkEnd w:id="2721"/>
      <w:bookmarkEnd w:id="27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2723" w:name="_Toc355188819"/>
      <w:bookmarkStart w:id="2724" w:name="_Toc306642131"/>
      <w:bookmarkStart w:id="2725" w:name="_Toc303287948"/>
      <w:bookmarkStart w:id="2726" w:name="_Toc309661705"/>
      <w:bookmarkStart w:id="2727" w:name="_Toc515966819"/>
      <w:bookmarkEnd w:id="2723"/>
      <w:r w:rsidRPr="00B92B54">
        <w:t>DELETE</w:t>
      </w:r>
      <w:bookmarkEnd w:id="2724"/>
      <w:bookmarkEnd w:id="2725"/>
      <w:bookmarkEnd w:id="2726"/>
      <w:bookmarkEnd w:id="2727"/>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728" w:name="_Ref322960297"/>
      <w:bookmarkStart w:id="2729" w:name="_Toc303287949"/>
      <w:bookmarkStart w:id="2730" w:name="_Toc309661706"/>
      <w:bookmarkStart w:id="2731" w:name="_Ref309917983"/>
      <w:bookmarkStart w:id="2732" w:name="_Ref310461015"/>
    </w:p>
    <w:p w14:paraId="64144A74" w14:textId="77777777" w:rsidR="00AF24B2" w:rsidRPr="00B95B10" w:rsidRDefault="00AF24B2" w:rsidP="00AF24B2">
      <w:pPr>
        <w:pStyle w:val="Heading2"/>
      </w:pPr>
      <w:bookmarkStart w:id="2733" w:name="_Ref436140515"/>
      <w:bookmarkStart w:id="2734" w:name="_Toc515966820"/>
      <w:r w:rsidRPr="00B95B10">
        <w:lastRenderedPageBreak/>
        <w:t xml:space="preserve">Resource: </w:t>
      </w:r>
      <w:r w:rsidRPr="009127E2">
        <w:t>Chat messages in a 1-1 chat</w:t>
      </w:r>
      <w:bookmarkEnd w:id="2728"/>
      <w:bookmarkEnd w:id="2733"/>
      <w:bookmarkEnd w:id="2734"/>
    </w:p>
    <w:p w14:paraId="797929E4" w14:textId="77777777" w:rsidR="00AF24B2" w:rsidRPr="00B95B10" w:rsidRDefault="0030112B" w:rsidP="00BF3FD0">
      <w:pPr>
        <w:pPrChange w:id="2735" w:author="OMA DSO1" w:date="2018-06-05T12:07:00Z">
          <w:pPr>
            <w:outlineLvl w:val="0"/>
          </w:pPr>
        </w:pPrChange>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2736" w:name="_Toc515966821"/>
      <w:r w:rsidRPr="00B95B10">
        <w:t xml:space="preserve">Request </w:t>
      </w:r>
      <w:r>
        <w:t>URL</w:t>
      </w:r>
      <w:r w:rsidRPr="00B95B10">
        <w:t xml:space="preserve"> variables</w:t>
      </w:r>
      <w:bookmarkEnd w:id="2736"/>
    </w:p>
    <w:p w14:paraId="3F344C17" w14:textId="77777777" w:rsidR="00AF24B2" w:rsidRPr="00B95B10" w:rsidRDefault="00AF24B2" w:rsidP="00BF3FD0">
      <w:pPr>
        <w:pPrChange w:id="2737" w:author="OMA DSO1" w:date="2018-06-05T12:07: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2738" w:name="_Toc515966822"/>
      <w:r w:rsidRPr="00B95B10">
        <w:t>Response Codes</w:t>
      </w:r>
      <w:r>
        <w:t xml:space="preserve"> and Error Handling</w:t>
      </w:r>
      <w:bookmarkEnd w:id="2738"/>
    </w:p>
    <w:p w14:paraId="51B25BCB" w14:textId="77777777" w:rsidR="00AF24B2" w:rsidRDefault="00AF24B2" w:rsidP="00BF3FD0">
      <w:pPr>
        <w:rPr>
          <w:lang w:val="en-US"/>
        </w:rPr>
        <w:pPrChange w:id="2739" w:author="OMA DSO1" w:date="2018-06-05T12:07:00Z">
          <w:pPr>
            <w:outlineLvl w:val="0"/>
          </w:pPr>
        </w:pPrChange>
      </w:pPr>
      <w:r>
        <w:t xml:space="preserve">For HTTP response codes, see </w:t>
      </w:r>
      <w:r>
        <w:rPr>
          <w:lang w:val="en-US"/>
        </w:rPr>
        <w:t>[REST_NetAPI_Common].</w:t>
      </w:r>
    </w:p>
    <w:p w14:paraId="42784B72" w14:textId="7B4199D6" w:rsidR="00AF24B2" w:rsidRPr="00C738AF" w:rsidRDefault="00AF24B2" w:rsidP="00BF3FD0">
      <w:pPr>
        <w:rPr>
          <w:rFonts w:ascii="Arial" w:hAnsi="Arial" w:cs="Arial"/>
          <w:lang w:eastAsia="zh-CN"/>
        </w:rPr>
        <w:pPrChange w:id="2740" w:author="OMA DSO1" w:date="2018-06-05T12:08:00Z">
          <w:pPr>
            <w:outlineLvl w:val="0"/>
          </w:pPr>
        </w:pPrChange>
      </w:pPr>
      <w:r w:rsidRPr="00B81105">
        <w:t xml:space="preserve">For Policy Exception and Service Exception fault codes applicable to </w:t>
      </w:r>
      <w:r w:rsidRPr="0088740F">
        <w:t>the RESTful Chat API</w:t>
      </w:r>
      <w:r>
        <w:t>, see</w:t>
      </w:r>
      <w:del w:id="2741" w:author="OMA DSO1" w:date="2018-06-05T10:52:00Z">
        <w:r w:rsidDel="005E086C">
          <w:delText xml:space="preserve"> </w:delText>
        </w:r>
        <w:r w:rsidRPr="000156B0" w:rsidDel="005E086C">
          <w:delText>see</w:delText>
        </w:r>
      </w:del>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2742" w:name="_Toc515966823"/>
      <w:r w:rsidRPr="00B95B10">
        <w:t>GET</w:t>
      </w:r>
      <w:bookmarkEnd w:id="2742"/>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2743" w:name="_Toc515966824"/>
      <w:r w:rsidRPr="00B95B10">
        <w:t>PUT</w:t>
      </w:r>
      <w:bookmarkEnd w:id="2743"/>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2744" w:name="_Ref322961789"/>
      <w:bookmarkStart w:id="2745" w:name="_Ref322978324"/>
      <w:bookmarkStart w:id="2746" w:name="_Toc515966825"/>
      <w:r w:rsidRPr="00B95B10">
        <w:t>POST</w:t>
      </w:r>
      <w:bookmarkEnd w:id="2744"/>
      <w:bookmarkEnd w:id="2745"/>
      <w:bookmarkEnd w:id="2746"/>
    </w:p>
    <w:p w14:paraId="4057980D" w14:textId="77777777" w:rsidR="00AF24B2" w:rsidRDefault="00AF24B2" w:rsidP="00BF3FD0">
      <w:pPr>
        <w:pPrChange w:id="2747" w:author="OMA DSO1" w:date="2018-06-05T12:08:00Z">
          <w:pPr>
            <w:outlineLvl w:val="0"/>
          </w:pPr>
        </w:pPrChange>
      </w:pPr>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2748" w:name="_Ref322978223"/>
      <w:bookmarkStart w:id="2749" w:name="_Toc515966826"/>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2748"/>
      <w:bookmarkEnd w:id="2749"/>
    </w:p>
    <w:p w14:paraId="38F7036D" w14:textId="77777777" w:rsidR="00AF24B2" w:rsidRPr="00B95B10" w:rsidRDefault="00AF24B2" w:rsidP="00B92C4A">
      <w:pPr>
        <w:pStyle w:val="Heading5"/>
      </w:pPr>
      <w:bookmarkStart w:id="2750" w:name="_Toc515966827"/>
      <w:r w:rsidRPr="00B95B10">
        <w:t>Request</w:t>
      </w:r>
      <w:bookmarkEnd w:id="27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2751" w:name="_Toc355188829"/>
      <w:bookmarkStart w:id="2752" w:name="_Toc515966828"/>
      <w:bookmarkEnd w:id="2751"/>
      <w:r w:rsidRPr="00B95B10">
        <w:t>Response</w:t>
      </w:r>
      <w:bookmarkEnd w:id="27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0ECC474E" w:rsidR="00AF24B2" w:rsidDel="00BF3FD0" w:rsidRDefault="00AF24B2" w:rsidP="00BF3FD0">
            <w:pPr>
              <w:pStyle w:val="listing"/>
              <w:rPr>
                <w:del w:id="2753" w:author="OMA DSO1" w:date="2018-06-05T12:15:00Z"/>
                <w:lang w:val="de-DE"/>
              </w:rPr>
            </w:pPr>
            <w:r>
              <w:t>&lt;/common:resourceReference&gt;</w:t>
            </w:r>
          </w:p>
          <w:p w14:paraId="737B088C" w14:textId="77777777" w:rsidR="00AF24B2" w:rsidRPr="0069720A" w:rsidRDefault="00AF24B2" w:rsidP="00B80A62">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2754" w:name="_Toc355188831"/>
      <w:bookmarkStart w:id="2755" w:name="_Ref322978202"/>
      <w:bookmarkStart w:id="2756" w:name="_Toc515966829"/>
      <w:bookmarkEnd w:id="2754"/>
      <w:r w:rsidRPr="00B95B10">
        <w:t>Example</w:t>
      </w:r>
      <w:r>
        <w:t xml:space="preserve"> 2: Creating a chat message, using ACR</w:t>
      </w:r>
      <w:r w:rsidRPr="00B95B10">
        <w:t xml:space="preserve"> </w:t>
      </w:r>
      <w:r>
        <w:t>and returning a copy of the created resource</w:t>
      </w:r>
      <w:r w:rsidRPr="00B95B10">
        <w:tab/>
        <w:t>(Informative)</w:t>
      </w:r>
      <w:bookmarkEnd w:id="2755"/>
      <w:bookmarkEnd w:id="2756"/>
    </w:p>
    <w:p w14:paraId="7B0BF2B1" w14:textId="77777777" w:rsidR="00AF24B2" w:rsidRPr="00B95B10" w:rsidRDefault="00AF24B2" w:rsidP="00B92C4A">
      <w:pPr>
        <w:pStyle w:val="Heading5"/>
      </w:pPr>
      <w:bookmarkStart w:id="2757" w:name="_Toc515966830"/>
      <w:r w:rsidRPr="00B95B10">
        <w:t>Request</w:t>
      </w:r>
      <w:bookmarkEnd w:id="27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2758" w:name="_Toc355188834"/>
      <w:bookmarkEnd w:id="2758"/>
    </w:p>
    <w:p w14:paraId="1DB31EB2" w14:textId="77777777" w:rsidR="00AF24B2" w:rsidRPr="00B95B10" w:rsidRDefault="00AF24B2" w:rsidP="00B92C4A">
      <w:pPr>
        <w:pStyle w:val="Heading5"/>
      </w:pPr>
      <w:bookmarkStart w:id="2759" w:name="_Toc515966831"/>
      <w:r w:rsidRPr="00B95B10">
        <w:lastRenderedPageBreak/>
        <w:t>Response</w:t>
      </w:r>
      <w:bookmarkEnd w:id="27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2760" w:name="_Toc355188836"/>
      <w:bookmarkStart w:id="2761" w:name="_Ref322978354"/>
      <w:bookmarkStart w:id="2762" w:name="_Toc515966832"/>
      <w:bookmarkEnd w:id="2760"/>
      <w:r w:rsidRPr="00B95B10">
        <w:t>Example</w:t>
      </w:r>
      <w:r>
        <w:t xml:space="preserve"> 3: Creating an “isComposing” message and returning the location of the created resource (Informative)</w:t>
      </w:r>
      <w:bookmarkEnd w:id="2761"/>
      <w:bookmarkEnd w:id="2762"/>
    </w:p>
    <w:p w14:paraId="278277F7" w14:textId="77777777" w:rsidR="00AF24B2" w:rsidRPr="00B95B10" w:rsidRDefault="00AF24B2" w:rsidP="00B92C4A">
      <w:pPr>
        <w:pStyle w:val="Heading5"/>
      </w:pPr>
      <w:bookmarkStart w:id="2763" w:name="_Toc515966833"/>
      <w:r w:rsidRPr="00B95B10">
        <w:t>Request</w:t>
      </w:r>
      <w:bookmarkEnd w:id="27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2764" w:name="_Toc355188839"/>
      <w:bookmarkStart w:id="2765" w:name="_Toc515966834"/>
      <w:bookmarkEnd w:id="2764"/>
      <w:r w:rsidRPr="00B95B10">
        <w:t>Response</w:t>
      </w:r>
      <w:bookmarkEnd w:id="2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2766" w:name="_Toc355188841"/>
      <w:bookmarkStart w:id="2767" w:name="_Ref322978831"/>
      <w:bookmarkStart w:id="2768" w:name="_Toc515966835"/>
      <w:bookmarkEnd w:id="2766"/>
      <w:r w:rsidRPr="00B95B10">
        <w:lastRenderedPageBreak/>
        <w:t>Example</w:t>
      </w:r>
      <w:r>
        <w:t xml:space="preserve"> 4: Creating a chat message during session set-up in C</w:t>
      </w:r>
      <w:r w:rsidRPr="00EC08E1">
        <w:t>onfirmed</w:t>
      </w:r>
      <w:r>
        <w:t xml:space="preserve"> 1-1 Chat mode (Informative)</w:t>
      </w:r>
      <w:bookmarkEnd w:id="2767"/>
      <w:bookmarkEnd w:id="2768"/>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2769" w:name="_Toc515966836"/>
      <w:r w:rsidRPr="00B95B10">
        <w:t>Request</w:t>
      </w:r>
      <w:bookmarkEnd w:id="27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2770" w:name="_Toc355188844"/>
      <w:bookmarkStart w:id="2771" w:name="_Toc515966837"/>
      <w:bookmarkEnd w:id="2770"/>
      <w:r w:rsidRPr="00B95B10">
        <w:t>Response</w:t>
      </w:r>
      <w:bookmarkEnd w:id="277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2772" w:name="_Ref372291300"/>
      <w:bookmarkStart w:id="2773" w:name="_Toc515966838"/>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2772"/>
      <w:bookmarkEnd w:id="2773"/>
    </w:p>
    <w:p w14:paraId="780B4863" w14:textId="77777777" w:rsidR="00760B81" w:rsidRPr="00B95B10" w:rsidRDefault="00760B81" w:rsidP="00B92C4A">
      <w:pPr>
        <w:pStyle w:val="Heading5"/>
      </w:pPr>
      <w:bookmarkStart w:id="2774" w:name="_Toc515966839"/>
      <w:r w:rsidRPr="00B95B10">
        <w:t>Request</w:t>
      </w:r>
      <w:bookmarkEnd w:id="27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2775" w:name="_Toc515966840"/>
      <w:r w:rsidRPr="00B95B10">
        <w:lastRenderedPageBreak/>
        <w:t>Response</w:t>
      </w:r>
      <w:bookmarkEnd w:id="27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2776" w:name="_Toc515966841"/>
      <w:r w:rsidRPr="00B95B10">
        <w:t>DELETE</w:t>
      </w:r>
      <w:bookmarkEnd w:id="2776"/>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777" w:name="_Toc355188847"/>
      <w:bookmarkStart w:id="2778" w:name="_Ref322960303"/>
      <w:bookmarkEnd w:id="2777"/>
    </w:p>
    <w:p w14:paraId="29EF69F9" w14:textId="77777777" w:rsidR="00AF24B2" w:rsidRPr="00B95B10" w:rsidRDefault="00AF24B2" w:rsidP="00AF24B2">
      <w:pPr>
        <w:pStyle w:val="Heading2"/>
      </w:pPr>
      <w:bookmarkStart w:id="2779" w:name="_Ref436140537"/>
      <w:bookmarkStart w:id="2780" w:name="_Toc515966842"/>
      <w:r w:rsidRPr="00B95B10">
        <w:lastRenderedPageBreak/>
        <w:t xml:space="preserve">Resource: </w:t>
      </w:r>
      <w:r w:rsidRPr="00B25520">
        <w:t>Ind</w:t>
      </w:r>
      <w:r>
        <w:t xml:space="preserve">ividual message </w:t>
      </w:r>
      <w:r w:rsidRPr="00B25520">
        <w:t>status</w:t>
      </w:r>
      <w:r>
        <w:t xml:space="preserve"> in a 1-1 chat</w:t>
      </w:r>
      <w:bookmarkEnd w:id="2778"/>
      <w:bookmarkEnd w:id="2779"/>
      <w:bookmarkEnd w:id="2780"/>
    </w:p>
    <w:p w14:paraId="60C14DDF" w14:textId="77777777" w:rsidR="00AF24B2" w:rsidRPr="00B95B10" w:rsidRDefault="0030112B" w:rsidP="00BF3FD0">
      <w:pPr>
        <w:pPrChange w:id="2781" w:author="OMA DSO1" w:date="2018-06-05T12:08:00Z">
          <w:pPr>
            <w:outlineLvl w:val="0"/>
          </w:pPr>
        </w:pPrChange>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BF3FD0">
      <w:pPr>
        <w:pPrChange w:id="2782" w:author="OMA DSO1" w:date="2018-06-05T12:08:00Z">
          <w:pPr>
            <w:outlineLvl w:val="0"/>
          </w:pPr>
        </w:pPrChange>
      </w:pPr>
      <w:r w:rsidRPr="00B95B10">
        <w:t xml:space="preserve">This resource </w:t>
      </w:r>
      <w:r>
        <w:t>represents the status of a message.</w:t>
      </w:r>
    </w:p>
    <w:p w14:paraId="6CE13461" w14:textId="77777777" w:rsidR="00AF24B2" w:rsidRPr="00B95B10" w:rsidRDefault="00AF24B2" w:rsidP="00BF3FD0">
      <w:pPr>
        <w:rPr>
          <w:lang w:eastAsia="zh-CN"/>
        </w:rPr>
        <w:pPrChange w:id="2783" w:author="OMA DSO1" w:date="2018-06-05T12:08:00Z">
          <w:pPr>
            <w:outlineLvl w:val="0"/>
          </w:pPr>
        </w:pPrChange>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2784" w:name="_Toc515966843"/>
      <w:r w:rsidRPr="00B95B10">
        <w:t xml:space="preserve">Request </w:t>
      </w:r>
      <w:r>
        <w:t>URL</w:t>
      </w:r>
      <w:r w:rsidRPr="00B95B10">
        <w:t xml:space="preserve"> variables</w:t>
      </w:r>
      <w:bookmarkEnd w:id="2784"/>
    </w:p>
    <w:p w14:paraId="152EEADF" w14:textId="77777777" w:rsidR="00AF24B2" w:rsidRPr="00B95B10" w:rsidRDefault="00AF24B2" w:rsidP="00BF3FD0">
      <w:pPr>
        <w:pPrChange w:id="2785" w:author="OMA DSO1" w:date="2018-06-05T12:08: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2786" w:name="_Toc515966844"/>
      <w:r w:rsidRPr="00B95B10">
        <w:t>Response Codes</w:t>
      </w:r>
      <w:r>
        <w:t xml:space="preserve"> and Error Handling</w:t>
      </w:r>
      <w:bookmarkEnd w:id="2786"/>
    </w:p>
    <w:p w14:paraId="1A42C37D" w14:textId="77777777" w:rsidR="00AF24B2" w:rsidRDefault="00AF24B2" w:rsidP="00BF3FD0">
      <w:pPr>
        <w:rPr>
          <w:lang w:val="en-US"/>
        </w:rPr>
        <w:pPrChange w:id="2787" w:author="OMA DSO1" w:date="2018-06-05T12:08:00Z">
          <w:pPr>
            <w:outlineLvl w:val="0"/>
          </w:pPr>
        </w:pPrChange>
      </w:pPr>
      <w:r>
        <w:t xml:space="preserve">For HTTP response codes, see </w:t>
      </w:r>
      <w:r>
        <w:rPr>
          <w:lang w:val="en-US"/>
        </w:rPr>
        <w:t>[REST_NetAPI_Common].</w:t>
      </w:r>
    </w:p>
    <w:p w14:paraId="0E5259BF" w14:textId="63911554" w:rsidR="00AF24B2" w:rsidRPr="00C738AF" w:rsidRDefault="00AF24B2" w:rsidP="00BF3FD0">
      <w:pPr>
        <w:rPr>
          <w:rFonts w:ascii="Arial" w:hAnsi="Arial" w:cs="Arial"/>
          <w:lang w:eastAsia="zh-CN"/>
        </w:rPr>
        <w:pPrChange w:id="2788" w:author="OMA DSO1" w:date="2018-06-05T12:08:00Z">
          <w:pPr>
            <w:outlineLvl w:val="0"/>
          </w:pPr>
        </w:pPrChange>
      </w:pPr>
      <w:r w:rsidRPr="00B81105">
        <w:t xml:space="preserve">For Policy Exception and Service Exception fault codes applicable to </w:t>
      </w:r>
      <w:r w:rsidRPr="0088740F">
        <w:t>the RESTful Chat API</w:t>
      </w:r>
      <w:r>
        <w:t>, see</w:t>
      </w:r>
      <w:del w:id="2789" w:author="OMA DSO1" w:date="2018-06-05T10:52:00Z">
        <w:r w:rsidDel="005E086C">
          <w:delText xml:space="preserve"> </w:delText>
        </w:r>
        <w:r w:rsidRPr="000156B0" w:rsidDel="005E086C">
          <w:delText>see</w:delText>
        </w:r>
      </w:del>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2790" w:name="_Ref322961797"/>
      <w:bookmarkStart w:id="2791" w:name="_Toc515966845"/>
      <w:r w:rsidRPr="00B95B10">
        <w:t>GET</w:t>
      </w:r>
      <w:bookmarkEnd w:id="2790"/>
      <w:bookmarkEnd w:id="2791"/>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2792" w:name="_Toc355188852"/>
      <w:bookmarkStart w:id="2793" w:name="_Ref373269354"/>
      <w:bookmarkStart w:id="2794" w:name="_Toc515966846"/>
      <w:bookmarkEnd w:id="2792"/>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2793"/>
      <w:bookmarkEnd w:id="2794"/>
    </w:p>
    <w:p w14:paraId="783EB9ED" w14:textId="77777777" w:rsidR="00AF24B2" w:rsidRPr="00B95B10" w:rsidRDefault="00AF24B2" w:rsidP="00B92C4A">
      <w:pPr>
        <w:pStyle w:val="Heading5"/>
      </w:pPr>
      <w:bookmarkStart w:id="2795" w:name="_Toc515966847"/>
      <w:r w:rsidRPr="00B95B10">
        <w:t>Request</w:t>
      </w:r>
      <w:bookmarkEnd w:id="27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2796" w:name="_Toc355188855"/>
      <w:bookmarkStart w:id="2797" w:name="_Toc515966848"/>
      <w:bookmarkEnd w:id="2796"/>
      <w:r w:rsidRPr="00B95B10">
        <w:lastRenderedPageBreak/>
        <w:t>Response</w:t>
      </w:r>
      <w:bookmarkEnd w:id="27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2798" w:name="_Toc355188857"/>
      <w:bookmarkStart w:id="2799" w:name="_Toc355188858"/>
      <w:bookmarkStart w:id="2800" w:name="_Ref322961801"/>
      <w:bookmarkStart w:id="2801" w:name="_Toc515966849"/>
      <w:bookmarkEnd w:id="2798"/>
      <w:bookmarkEnd w:id="2799"/>
      <w:r w:rsidRPr="00B95B10">
        <w:t>PUT</w:t>
      </w:r>
      <w:bookmarkEnd w:id="2800"/>
      <w:bookmarkEnd w:id="2801"/>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2802" w:name="_Toc355188860"/>
      <w:bookmarkStart w:id="2803" w:name="_Ref322978833"/>
      <w:bookmarkStart w:id="2804" w:name="_Toc515966850"/>
      <w:bookmarkEnd w:id="2802"/>
      <w:r w:rsidRPr="00B95B10">
        <w:t>Example</w:t>
      </w:r>
      <w:r>
        <w:t>: R</w:t>
      </w:r>
      <w:r w:rsidRPr="007F7C0C">
        <w:t xml:space="preserve">eporting the status of a </w:t>
      </w:r>
      <w:r>
        <w:t xml:space="preserve">chat </w:t>
      </w:r>
      <w:r w:rsidRPr="007F7C0C">
        <w:t>message</w:t>
      </w:r>
      <w:r w:rsidRPr="00B95B10">
        <w:tab/>
        <w:t>(Informative)</w:t>
      </w:r>
      <w:bookmarkEnd w:id="2803"/>
      <w:bookmarkEnd w:id="2804"/>
    </w:p>
    <w:p w14:paraId="6554F325" w14:textId="77777777" w:rsidR="00AF24B2" w:rsidRPr="00B95B10" w:rsidRDefault="00AF24B2" w:rsidP="00B92C4A">
      <w:pPr>
        <w:pStyle w:val="Heading5"/>
      </w:pPr>
      <w:bookmarkStart w:id="2805" w:name="_Toc515966851"/>
      <w:r w:rsidRPr="00B95B10">
        <w:t>Request</w:t>
      </w:r>
      <w:bookmarkEnd w:id="2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2806" w:name="_Toc355188863"/>
      <w:bookmarkStart w:id="2807" w:name="_Toc515966852"/>
      <w:bookmarkEnd w:id="2806"/>
      <w:r w:rsidRPr="00B95B10">
        <w:t>Response</w:t>
      </w:r>
      <w:bookmarkEnd w:id="28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2808" w:name="_Toc355188865"/>
      <w:bookmarkStart w:id="2809" w:name="_Toc355188866"/>
      <w:bookmarkStart w:id="2810" w:name="_Toc515966853"/>
      <w:bookmarkEnd w:id="2808"/>
      <w:bookmarkEnd w:id="2809"/>
      <w:r w:rsidRPr="00B95B10">
        <w:t>POST</w:t>
      </w:r>
      <w:bookmarkEnd w:id="2810"/>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2811" w:name="_Toc515966854"/>
      <w:r w:rsidRPr="00B95B10">
        <w:t>DELETE</w:t>
      </w:r>
      <w:bookmarkEnd w:id="2811"/>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812" w:name="_Toc355188869"/>
      <w:bookmarkStart w:id="2813" w:name="_Toc355188870"/>
      <w:bookmarkStart w:id="2814" w:name="_Ref322960939"/>
      <w:bookmarkEnd w:id="2812"/>
      <w:bookmarkEnd w:id="2813"/>
    </w:p>
    <w:p w14:paraId="4284BD7B" w14:textId="77777777" w:rsidR="00207817" w:rsidRPr="00B95B10" w:rsidRDefault="00207817" w:rsidP="005757A4">
      <w:pPr>
        <w:pStyle w:val="Heading2"/>
      </w:pPr>
      <w:bookmarkStart w:id="2815" w:name="_Ref436140562"/>
      <w:bookmarkStart w:id="2816" w:name="_Toc515966855"/>
      <w:r w:rsidRPr="00B95B10">
        <w:lastRenderedPageBreak/>
        <w:t xml:space="preserve">Resource: </w:t>
      </w:r>
      <w:r w:rsidRPr="008539DD">
        <w:t xml:space="preserve">All </w:t>
      </w:r>
      <w:r>
        <w:t>group</w:t>
      </w:r>
      <w:r w:rsidRPr="008539DD">
        <w:t xml:space="preserve"> chat sessions</w:t>
      </w:r>
      <w:bookmarkEnd w:id="2729"/>
      <w:bookmarkEnd w:id="2730"/>
      <w:bookmarkEnd w:id="2731"/>
      <w:bookmarkEnd w:id="2732"/>
      <w:bookmarkEnd w:id="2814"/>
      <w:bookmarkEnd w:id="2815"/>
      <w:bookmarkEnd w:id="2816"/>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2817" w:name="_Toc355188872"/>
      <w:bookmarkStart w:id="2818" w:name="_Toc303287950"/>
      <w:bookmarkStart w:id="2819" w:name="_Toc309661707"/>
      <w:bookmarkStart w:id="2820" w:name="_Toc515966856"/>
      <w:bookmarkEnd w:id="2817"/>
      <w:r w:rsidRPr="00B95B10">
        <w:t xml:space="preserve">Request </w:t>
      </w:r>
      <w:r>
        <w:t>URL</w:t>
      </w:r>
      <w:r w:rsidRPr="00B95B10">
        <w:t xml:space="preserve"> variables</w:t>
      </w:r>
      <w:bookmarkEnd w:id="2818"/>
      <w:bookmarkEnd w:id="2819"/>
      <w:bookmarkEnd w:id="2820"/>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2821" w:name="_Toc303287951"/>
      <w:bookmarkStart w:id="2822" w:name="_Toc309661708"/>
      <w:bookmarkStart w:id="2823" w:name="_Toc515966857"/>
      <w:r w:rsidRPr="00B95B10">
        <w:t>Response Codes</w:t>
      </w:r>
      <w:r>
        <w:t xml:space="preserve"> and Error Handling</w:t>
      </w:r>
      <w:bookmarkEnd w:id="2821"/>
      <w:bookmarkEnd w:id="2822"/>
      <w:bookmarkEnd w:id="2823"/>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2824" w:name="_Toc303287952"/>
      <w:bookmarkStart w:id="2825" w:name="_Toc309661709"/>
      <w:bookmarkStart w:id="2826" w:name="_Ref406585160"/>
      <w:bookmarkStart w:id="2827" w:name="_Toc515966858"/>
      <w:r w:rsidRPr="00B95B10">
        <w:t>GET</w:t>
      </w:r>
      <w:bookmarkEnd w:id="2824"/>
      <w:bookmarkEnd w:id="2825"/>
      <w:bookmarkEnd w:id="2826"/>
      <w:bookmarkEnd w:id="2827"/>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2828" w:name="_Toc404766343"/>
      <w:bookmarkStart w:id="2829" w:name="_Toc303287953"/>
      <w:bookmarkStart w:id="2830" w:name="_Toc309661710"/>
      <w:bookmarkStart w:id="2831" w:name="_Toc515966859"/>
      <w:r>
        <w:t>Example: Get the list of active group chat session (Informative)</w:t>
      </w:r>
      <w:bookmarkEnd w:id="2828"/>
      <w:bookmarkEnd w:id="2831"/>
    </w:p>
    <w:p w14:paraId="38D9578D" w14:textId="77777777" w:rsidR="00793BE7" w:rsidRPr="00B95B10" w:rsidRDefault="00793BE7" w:rsidP="00B92C4A">
      <w:pPr>
        <w:pStyle w:val="Heading5"/>
      </w:pPr>
      <w:bookmarkStart w:id="2832" w:name="_Toc404766344"/>
      <w:bookmarkStart w:id="2833" w:name="_Toc515966860"/>
      <w:r w:rsidRPr="00B95B10">
        <w:t>Request</w:t>
      </w:r>
      <w:bookmarkEnd w:id="2832"/>
      <w:bookmarkEnd w:id="2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4DD83A6D" w:rsidR="00793BE7" w:rsidDel="00BF3FD0" w:rsidRDefault="00793BE7" w:rsidP="00BD6A77">
            <w:pPr>
              <w:pStyle w:val="listing"/>
              <w:rPr>
                <w:del w:id="2834" w:author="OMA DSO1" w:date="2018-06-05T12:16:00Z"/>
              </w:rPr>
            </w:pPr>
            <w:r>
              <w:t xml:space="preserve">Host: example.com </w:t>
            </w:r>
          </w:p>
          <w:p w14:paraId="3DC6E84F" w14:textId="7B463F2F" w:rsidR="00793BE7" w:rsidDel="00BF3FD0" w:rsidRDefault="00793BE7" w:rsidP="00BD6A77">
            <w:pPr>
              <w:pStyle w:val="listing"/>
              <w:rPr>
                <w:del w:id="2835" w:author="OMA DSO1" w:date="2018-06-05T12:16:00Z"/>
              </w:rPr>
            </w:pPr>
          </w:p>
          <w:p w14:paraId="12CAFCF6" w14:textId="77777777" w:rsidR="00793BE7" w:rsidRPr="00B95B10" w:rsidRDefault="00793BE7" w:rsidP="00BD6A77">
            <w:pPr>
              <w:pStyle w:val="listing"/>
            </w:pPr>
          </w:p>
        </w:tc>
      </w:tr>
    </w:tbl>
    <w:p w14:paraId="7BDFFAC5" w14:textId="77777777" w:rsidR="00793BE7" w:rsidRPr="00B95B10" w:rsidRDefault="00793BE7" w:rsidP="00B92C4A">
      <w:pPr>
        <w:pStyle w:val="Heading5"/>
      </w:pPr>
      <w:bookmarkStart w:id="2836" w:name="_Toc404766345"/>
      <w:bookmarkStart w:id="2837" w:name="_Toc515966861"/>
      <w:r w:rsidRPr="00B95B10">
        <w:t>Response</w:t>
      </w:r>
      <w:bookmarkEnd w:id="2836"/>
      <w:bookmarkEnd w:id="28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50F2FB3D" w:rsidR="00793BE7" w:rsidRPr="00C00C76" w:rsidDel="00BF3FD0" w:rsidRDefault="00793BE7" w:rsidP="00BF3FD0">
            <w:pPr>
              <w:pStyle w:val="listing"/>
              <w:rPr>
                <w:del w:id="2838" w:author="OMA DSO1" w:date="2018-06-05T12:16:00Z"/>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80A62">
            <w:pPr>
              <w:pStyle w:val="listing"/>
              <w:rPr>
                <w:lang w:val="en-US"/>
              </w:rPr>
            </w:pPr>
          </w:p>
        </w:tc>
      </w:tr>
    </w:tbl>
    <w:p w14:paraId="3E38BCFC" w14:textId="77777777" w:rsidR="00207817" w:rsidRPr="00B95B10" w:rsidRDefault="00207817" w:rsidP="00917FDA">
      <w:pPr>
        <w:pStyle w:val="Heading3"/>
      </w:pPr>
      <w:bookmarkStart w:id="2839" w:name="_Toc515966862"/>
      <w:r w:rsidRPr="00B95B10">
        <w:t>PUT</w:t>
      </w:r>
      <w:bookmarkEnd w:id="2829"/>
      <w:bookmarkEnd w:id="2830"/>
      <w:bookmarkEnd w:id="2839"/>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2840" w:name="_Toc355188877"/>
      <w:bookmarkStart w:id="2841" w:name="_Ref301814481"/>
      <w:bookmarkStart w:id="2842" w:name="_Toc303287954"/>
      <w:bookmarkStart w:id="2843" w:name="_Toc309661711"/>
      <w:bookmarkStart w:id="2844" w:name="_Toc515966863"/>
      <w:bookmarkEnd w:id="2840"/>
      <w:r w:rsidRPr="00B95B10">
        <w:t>POST</w:t>
      </w:r>
      <w:bookmarkEnd w:id="2841"/>
      <w:bookmarkEnd w:id="2842"/>
      <w:bookmarkEnd w:id="2843"/>
      <w:bookmarkEnd w:id="2844"/>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2845" w:name="_Toc355188879"/>
      <w:bookmarkStart w:id="2846" w:name="_Ref308358955"/>
      <w:bookmarkStart w:id="2847" w:name="_Toc303287955"/>
      <w:bookmarkStart w:id="2848" w:name="_Toc309661712"/>
      <w:bookmarkStart w:id="2849" w:name="_Toc515966864"/>
      <w:bookmarkEnd w:id="2845"/>
      <w:r w:rsidRPr="00B95B10">
        <w:t>Example</w:t>
      </w:r>
      <w:r>
        <w:t>: Creating</w:t>
      </w:r>
      <w:r w:rsidRPr="00943057">
        <w:t xml:space="preserve"> a new </w:t>
      </w:r>
      <w:r>
        <w:t>group</w:t>
      </w:r>
      <w:r w:rsidRPr="00943057">
        <w:t xml:space="preserve"> chat session</w:t>
      </w:r>
      <w:r w:rsidRPr="00B95B10">
        <w:tab/>
        <w:t>(Informative)</w:t>
      </w:r>
      <w:bookmarkEnd w:id="2846"/>
      <w:bookmarkEnd w:id="2847"/>
      <w:bookmarkEnd w:id="2848"/>
      <w:bookmarkEnd w:id="2849"/>
    </w:p>
    <w:p w14:paraId="489CCDB6" w14:textId="77777777" w:rsidR="00207817" w:rsidRPr="00B95B10" w:rsidRDefault="00207817" w:rsidP="00B92C4A">
      <w:pPr>
        <w:pStyle w:val="Heading5"/>
      </w:pPr>
      <w:bookmarkStart w:id="2850" w:name="_Toc303287956"/>
      <w:bookmarkStart w:id="2851" w:name="_Toc309661713"/>
      <w:bookmarkStart w:id="2852" w:name="_Toc515966865"/>
      <w:r w:rsidRPr="00B95B10">
        <w:t>Request</w:t>
      </w:r>
      <w:bookmarkEnd w:id="2850"/>
      <w:bookmarkEnd w:id="2851"/>
      <w:bookmarkEnd w:id="28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2853" w:name="_Toc355188882"/>
      <w:bookmarkStart w:id="2854" w:name="_Toc303287957"/>
      <w:bookmarkStart w:id="2855" w:name="_Toc309661714"/>
      <w:bookmarkStart w:id="2856" w:name="_Toc515966866"/>
      <w:bookmarkEnd w:id="2853"/>
      <w:r w:rsidRPr="00B95B10">
        <w:t>Response</w:t>
      </w:r>
      <w:bookmarkEnd w:id="2854"/>
      <w:bookmarkEnd w:id="2855"/>
      <w:bookmarkEnd w:id="28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2857" w:name="_Toc355188884"/>
      <w:bookmarkStart w:id="2858" w:name="_Toc303287958"/>
      <w:bookmarkStart w:id="2859" w:name="_Toc309661715"/>
      <w:bookmarkStart w:id="2860" w:name="_Toc515966867"/>
      <w:bookmarkEnd w:id="2857"/>
      <w:r w:rsidRPr="00B95B10">
        <w:t>DELETE</w:t>
      </w:r>
      <w:bookmarkEnd w:id="2858"/>
      <w:bookmarkEnd w:id="2859"/>
      <w:bookmarkEnd w:id="2860"/>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861" w:name="_Toc355188886"/>
      <w:bookmarkStart w:id="2862" w:name="_Toc303287959"/>
      <w:bookmarkStart w:id="2863" w:name="_Toc309661716"/>
      <w:bookmarkStart w:id="2864" w:name="_Ref309917987"/>
      <w:bookmarkStart w:id="2865" w:name="_Ref310461018"/>
      <w:bookmarkEnd w:id="2861"/>
    </w:p>
    <w:p w14:paraId="560D1038" w14:textId="77777777" w:rsidR="00207817" w:rsidRPr="00B95B10" w:rsidRDefault="00207817" w:rsidP="005757A4">
      <w:pPr>
        <w:pStyle w:val="Heading2"/>
      </w:pPr>
      <w:bookmarkStart w:id="2866" w:name="_Ref436140588"/>
      <w:bookmarkStart w:id="2867" w:name="_Toc515966868"/>
      <w:r w:rsidRPr="00B95B10">
        <w:lastRenderedPageBreak/>
        <w:t xml:space="preserve">Resource: </w:t>
      </w:r>
      <w:r w:rsidRPr="002D2CDE">
        <w:t xml:space="preserve">Individual </w:t>
      </w:r>
      <w:r>
        <w:t>group</w:t>
      </w:r>
      <w:r w:rsidRPr="002D2CDE">
        <w:t xml:space="preserve"> chat session</w:t>
      </w:r>
      <w:bookmarkEnd w:id="2862"/>
      <w:bookmarkEnd w:id="2863"/>
      <w:bookmarkEnd w:id="2864"/>
      <w:bookmarkEnd w:id="2865"/>
      <w:bookmarkEnd w:id="2866"/>
      <w:bookmarkEnd w:id="2867"/>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2868" w:name="_Toc355188888"/>
      <w:bookmarkStart w:id="2869" w:name="_Toc303287960"/>
      <w:bookmarkStart w:id="2870" w:name="_Toc309661717"/>
      <w:bookmarkStart w:id="2871" w:name="_Toc515966869"/>
      <w:bookmarkEnd w:id="2868"/>
      <w:r w:rsidRPr="00B95B10">
        <w:t xml:space="preserve">Request </w:t>
      </w:r>
      <w:r>
        <w:t>URL</w:t>
      </w:r>
      <w:r w:rsidRPr="00B95B10">
        <w:t xml:space="preserve"> variables</w:t>
      </w:r>
      <w:bookmarkEnd w:id="2869"/>
      <w:bookmarkEnd w:id="2870"/>
      <w:bookmarkEnd w:id="2871"/>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2872" w:name="_Toc355188890"/>
      <w:bookmarkStart w:id="2873" w:name="_Toc303287961"/>
      <w:bookmarkStart w:id="2874" w:name="_Toc309661718"/>
      <w:bookmarkStart w:id="2875" w:name="_Toc515966870"/>
      <w:bookmarkEnd w:id="2872"/>
      <w:r w:rsidRPr="00B95B10">
        <w:t>Response Codes</w:t>
      </w:r>
      <w:r>
        <w:t xml:space="preserve"> and Error Handling</w:t>
      </w:r>
      <w:bookmarkEnd w:id="2873"/>
      <w:bookmarkEnd w:id="2874"/>
      <w:bookmarkEnd w:id="2875"/>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2876" w:name="_Toc355188892"/>
      <w:bookmarkStart w:id="2877" w:name="_Toc303287962"/>
      <w:bookmarkStart w:id="2878" w:name="_Toc309661719"/>
      <w:bookmarkStart w:id="2879" w:name="_Ref309917991"/>
      <w:bookmarkStart w:id="2880" w:name="_Toc515966871"/>
      <w:bookmarkEnd w:id="2876"/>
      <w:r w:rsidRPr="00B95B10">
        <w:t>GET</w:t>
      </w:r>
      <w:bookmarkEnd w:id="2877"/>
      <w:bookmarkEnd w:id="2878"/>
      <w:bookmarkEnd w:id="2879"/>
      <w:bookmarkEnd w:id="2880"/>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2881" w:name="_Toc355188894"/>
      <w:bookmarkStart w:id="2882" w:name="_Toc303287963"/>
      <w:bookmarkStart w:id="2883" w:name="_Ref309650902"/>
      <w:bookmarkStart w:id="2884" w:name="_Toc309661720"/>
      <w:bookmarkStart w:id="2885" w:name="_Ref514857722"/>
      <w:bookmarkStart w:id="2886" w:name="_Ref514857757"/>
      <w:bookmarkStart w:id="2887" w:name="_Toc515966872"/>
      <w:bookmarkEnd w:id="2881"/>
      <w:r w:rsidRPr="00B95B10">
        <w:t>Example</w:t>
      </w:r>
      <w:r w:rsidR="00941301">
        <w:t xml:space="preserve"> 1</w:t>
      </w:r>
      <w:r>
        <w:t>: Retrieving group chat session information</w:t>
      </w:r>
      <w:r w:rsidRPr="00B95B10">
        <w:tab/>
        <w:t>(Informative)</w:t>
      </w:r>
      <w:bookmarkEnd w:id="2882"/>
      <w:bookmarkEnd w:id="2883"/>
      <w:bookmarkEnd w:id="2884"/>
      <w:bookmarkEnd w:id="2885"/>
      <w:bookmarkEnd w:id="2886"/>
      <w:bookmarkEnd w:id="2887"/>
    </w:p>
    <w:p w14:paraId="2F047909" w14:textId="77777777" w:rsidR="00207817" w:rsidRPr="00B95B10" w:rsidRDefault="00207817" w:rsidP="00B92C4A">
      <w:pPr>
        <w:pStyle w:val="Heading5"/>
      </w:pPr>
      <w:bookmarkStart w:id="2888" w:name="_Toc303287964"/>
      <w:bookmarkStart w:id="2889" w:name="_Toc309661721"/>
      <w:bookmarkStart w:id="2890" w:name="_Toc515966873"/>
      <w:r w:rsidRPr="00B95B10">
        <w:t>Request</w:t>
      </w:r>
      <w:bookmarkEnd w:id="2888"/>
      <w:bookmarkEnd w:id="2889"/>
      <w:bookmarkEnd w:id="28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2891" w:name="_Toc355188897"/>
      <w:bookmarkStart w:id="2892" w:name="_Toc303287965"/>
      <w:bookmarkStart w:id="2893" w:name="_Toc309661722"/>
      <w:bookmarkStart w:id="2894" w:name="_Toc515966874"/>
      <w:bookmarkEnd w:id="2891"/>
      <w:r w:rsidRPr="00B95B10">
        <w:t>Response</w:t>
      </w:r>
      <w:bookmarkEnd w:id="2892"/>
      <w:bookmarkEnd w:id="2893"/>
      <w:bookmarkEnd w:id="28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2895" w:name="_Toc355188899"/>
      <w:bookmarkStart w:id="2896" w:name="_Toc303287966"/>
      <w:bookmarkStart w:id="2897" w:name="_Ref309650904"/>
      <w:bookmarkStart w:id="2898" w:name="_Toc309661723"/>
      <w:bookmarkStart w:id="2899" w:name="_Ref514857783"/>
      <w:bookmarkStart w:id="2900" w:name="_Toc515966875"/>
      <w:bookmarkEnd w:id="2895"/>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2896"/>
      <w:bookmarkEnd w:id="2897"/>
      <w:bookmarkEnd w:id="2898"/>
      <w:bookmarkEnd w:id="2899"/>
      <w:bookmarkEnd w:id="2900"/>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2901" w:name="_Toc303287967"/>
      <w:bookmarkStart w:id="2902" w:name="_Toc309661724"/>
      <w:bookmarkStart w:id="2903" w:name="_Toc515966876"/>
      <w:r w:rsidRPr="00B95B10">
        <w:t>Request</w:t>
      </w:r>
      <w:bookmarkEnd w:id="2901"/>
      <w:bookmarkEnd w:id="2902"/>
      <w:bookmarkEnd w:id="29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2904" w:name="_Toc355188902"/>
      <w:bookmarkStart w:id="2905" w:name="_Toc303287968"/>
      <w:bookmarkStart w:id="2906" w:name="_Toc309661725"/>
      <w:bookmarkStart w:id="2907" w:name="_Toc515966877"/>
      <w:bookmarkEnd w:id="2904"/>
      <w:r w:rsidRPr="00B95B10">
        <w:t>Response</w:t>
      </w:r>
      <w:bookmarkEnd w:id="2905"/>
      <w:bookmarkEnd w:id="2906"/>
      <w:bookmarkEnd w:id="29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2908" w:name="_Toc355188904"/>
      <w:bookmarkStart w:id="2909" w:name="_Toc303287969"/>
      <w:bookmarkStart w:id="2910" w:name="_Toc309661726"/>
      <w:bookmarkStart w:id="2911" w:name="_Toc515966878"/>
      <w:bookmarkEnd w:id="2908"/>
      <w:r w:rsidRPr="00B95B10">
        <w:t>PUT</w:t>
      </w:r>
      <w:bookmarkEnd w:id="2909"/>
      <w:bookmarkEnd w:id="2910"/>
      <w:bookmarkEnd w:id="2911"/>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2912" w:name="_Toc303287970"/>
      <w:bookmarkStart w:id="2913" w:name="_Toc309661727"/>
      <w:bookmarkStart w:id="2914" w:name="_Toc515966879"/>
      <w:r w:rsidRPr="00B95B10">
        <w:lastRenderedPageBreak/>
        <w:t>POST</w:t>
      </w:r>
      <w:bookmarkEnd w:id="2912"/>
      <w:bookmarkEnd w:id="2913"/>
      <w:bookmarkEnd w:id="2914"/>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2915" w:name="_Toc303287971"/>
      <w:bookmarkStart w:id="2916" w:name="_Toc309661728"/>
      <w:bookmarkStart w:id="2917" w:name="_Ref309917999"/>
      <w:bookmarkStart w:id="2918" w:name="_Toc515966880"/>
      <w:r w:rsidRPr="00B95B10">
        <w:t>DELETE</w:t>
      </w:r>
      <w:bookmarkEnd w:id="2915"/>
      <w:bookmarkEnd w:id="2916"/>
      <w:bookmarkEnd w:id="2917"/>
      <w:bookmarkEnd w:id="2918"/>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2919" w:name="_Toc303287972"/>
      <w:bookmarkStart w:id="2920" w:name="_Ref309650908"/>
      <w:bookmarkStart w:id="2921" w:name="_Toc309661729"/>
      <w:bookmarkStart w:id="2922" w:name="_Ref514857813"/>
      <w:bookmarkStart w:id="2923" w:name="_Toc515966881"/>
      <w:r w:rsidRPr="00B95B10">
        <w:t>Example</w:t>
      </w:r>
      <w:r>
        <w:t xml:space="preserve">: </w:t>
      </w:r>
      <w:r w:rsidR="00A643B8">
        <w:t>Cancelling or t</w:t>
      </w:r>
      <w:r>
        <w:t>erminat</w:t>
      </w:r>
      <w:r w:rsidR="009331B1">
        <w:t>ing</w:t>
      </w:r>
      <w:r>
        <w:t xml:space="preserve"> a group chat session</w:t>
      </w:r>
      <w:r w:rsidRPr="00B95B10">
        <w:tab/>
        <w:t>(Informative)</w:t>
      </w:r>
      <w:bookmarkEnd w:id="2919"/>
      <w:bookmarkEnd w:id="2920"/>
      <w:bookmarkEnd w:id="2921"/>
      <w:bookmarkEnd w:id="2922"/>
      <w:bookmarkEnd w:id="2923"/>
    </w:p>
    <w:p w14:paraId="1DB43344" w14:textId="77777777" w:rsidR="00207817" w:rsidRPr="00B95B10" w:rsidRDefault="00207817" w:rsidP="00B92C4A">
      <w:pPr>
        <w:pStyle w:val="Heading5"/>
      </w:pPr>
      <w:bookmarkStart w:id="2924" w:name="_Toc303287973"/>
      <w:bookmarkStart w:id="2925" w:name="_Toc309661730"/>
      <w:bookmarkStart w:id="2926" w:name="_Toc515966882"/>
      <w:r w:rsidRPr="00B95B10">
        <w:t>Request</w:t>
      </w:r>
      <w:bookmarkEnd w:id="2924"/>
      <w:bookmarkEnd w:id="2925"/>
      <w:bookmarkEnd w:id="29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2927" w:name="_Toc355188910"/>
      <w:bookmarkStart w:id="2928" w:name="_Toc303287974"/>
      <w:bookmarkStart w:id="2929" w:name="_Toc309661731"/>
      <w:bookmarkStart w:id="2930" w:name="_Toc515966883"/>
      <w:bookmarkEnd w:id="2927"/>
      <w:r w:rsidRPr="00B95B10">
        <w:t>Response</w:t>
      </w:r>
      <w:bookmarkEnd w:id="2928"/>
      <w:bookmarkEnd w:id="2929"/>
      <w:bookmarkEnd w:id="29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931" w:name="_Toc355188912"/>
      <w:bookmarkStart w:id="2932" w:name="_Toc303287975"/>
      <w:bookmarkStart w:id="2933" w:name="_Toc309661732"/>
      <w:bookmarkStart w:id="2934" w:name="_Ref309918956"/>
      <w:bookmarkStart w:id="2935" w:name="_Ref309919125"/>
      <w:bookmarkStart w:id="2936" w:name="_Ref310461026"/>
      <w:bookmarkEnd w:id="2931"/>
    </w:p>
    <w:p w14:paraId="6B38B518" w14:textId="77777777" w:rsidR="008F2535" w:rsidRPr="00B95B10" w:rsidRDefault="008F2535" w:rsidP="005757A4">
      <w:pPr>
        <w:pStyle w:val="Heading2"/>
      </w:pPr>
      <w:bookmarkStart w:id="2937" w:name="_Ref436140634"/>
      <w:bookmarkStart w:id="2938" w:name="_Toc515966884"/>
      <w:r w:rsidRPr="00B95B10">
        <w:lastRenderedPageBreak/>
        <w:t xml:space="preserve">Resource: </w:t>
      </w:r>
      <w:r w:rsidR="00581064">
        <w:t xml:space="preserve">All </w:t>
      </w:r>
      <w:r w:rsidR="00581064" w:rsidRPr="00581064">
        <w:t>Participants in a group chat session</w:t>
      </w:r>
      <w:bookmarkEnd w:id="2932"/>
      <w:bookmarkEnd w:id="2933"/>
      <w:bookmarkEnd w:id="2934"/>
      <w:bookmarkEnd w:id="2935"/>
      <w:bookmarkEnd w:id="2936"/>
      <w:bookmarkEnd w:id="2937"/>
      <w:bookmarkEnd w:id="2938"/>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2939" w:name="_Toc303287976"/>
      <w:bookmarkStart w:id="2940" w:name="_Toc309661733"/>
      <w:bookmarkStart w:id="2941" w:name="_Toc515966885"/>
      <w:r w:rsidRPr="00B95B10">
        <w:t xml:space="preserve">Request </w:t>
      </w:r>
      <w:r>
        <w:t>URL</w:t>
      </w:r>
      <w:r w:rsidRPr="00B95B10">
        <w:t xml:space="preserve"> variables</w:t>
      </w:r>
      <w:bookmarkEnd w:id="2939"/>
      <w:bookmarkEnd w:id="2940"/>
      <w:bookmarkEnd w:id="2941"/>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2942" w:name="_Toc355188915"/>
      <w:bookmarkStart w:id="2943" w:name="_Toc303287977"/>
      <w:bookmarkStart w:id="2944" w:name="_Toc309661734"/>
      <w:bookmarkStart w:id="2945" w:name="_Toc515966886"/>
      <w:bookmarkEnd w:id="2942"/>
      <w:r w:rsidRPr="00B95B10">
        <w:t>Response Codes</w:t>
      </w:r>
      <w:r>
        <w:t xml:space="preserve"> and Error Handling</w:t>
      </w:r>
      <w:bookmarkEnd w:id="2943"/>
      <w:bookmarkEnd w:id="2944"/>
      <w:bookmarkEnd w:id="2945"/>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2946" w:name="_Toc303287978"/>
      <w:bookmarkStart w:id="2947" w:name="_Toc309661735"/>
      <w:bookmarkStart w:id="2948" w:name="_Ref309918959"/>
      <w:bookmarkStart w:id="2949" w:name="_Ref309919127"/>
      <w:bookmarkStart w:id="2950" w:name="_Ref309942321"/>
      <w:bookmarkStart w:id="2951" w:name="_Toc515966887"/>
      <w:r w:rsidRPr="00B95B10">
        <w:t>GET</w:t>
      </w:r>
      <w:bookmarkEnd w:id="2946"/>
      <w:bookmarkEnd w:id="2947"/>
      <w:bookmarkEnd w:id="2948"/>
      <w:bookmarkEnd w:id="2949"/>
      <w:bookmarkEnd w:id="2950"/>
      <w:bookmarkEnd w:id="2951"/>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2952" w:name="_Toc303287979"/>
      <w:bookmarkStart w:id="2953" w:name="_Ref309650914"/>
      <w:bookmarkStart w:id="2954" w:name="_Toc309661736"/>
      <w:bookmarkStart w:id="2955" w:name="_Ref514857850"/>
      <w:bookmarkStart w:id="2956" w:name="_Toc515966888"/>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2952"/>
      <w:bookmarkEnd w:id="2953"/>
      <w:bookmarkEnd w:id="2954"/>
      <w:bookmarkEnd w:id="2955"/>
      <w:bookmarkEnd w:id="2956"/>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2957" w:name="_Toc303287980"/>
      <w:bookmarkStart w:id="2958" w:name="_Toc309661737"/>
      <w:bookmarkStart w:id="2959" w:name="_Toc515966889"/>
      <w:r w:rsidRPr="00B95B10">
        <w:t>Request</w:t>
      </w:r>
      <w:bookmarkEnd w:id="2957"/>
      <w:bookmarkEnd w:id="2958"/>
      <w:bookmarkEnd w:id="2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2960" w:name="_Toc303287981"/>
      <w:bookmarkStart w:id="2961" w:name="_Toc309661738"/>
      <w:bookmarkStart w:id="2962" w:name="_Toc515966890"/>
      <w:r w:rsidRPr="00B95B10">
        <w:lastRenderedPageBreak/>
        <w:t>Response</w:t>
      </w:r>
      <w:bookmarkEnd w:id="2960"/>
      <w:bookmarkEnd w:id="2961"/>
      <w:bookmarkEnd w:id="29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2963" w:name="_Toc355188921"/>
      <w:bookmarkStart w:id="2964" w:name="_Toc303287982"/>
      <w:bookmarkStart w:id="2965" w:name="_Ref309650915"/>
      <w:bookmarkStart w:id="2966" w:name="_Toc309661739"/>
      <w:bookmarkStart w:id="2967" w:name="_Ref514857888"/>
      <w:bookmarkStart w:id="2968" w:name="_Toc515966891"/>
      <w:bookmarkEnd w:id="296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2964"/>
      <w:bookmarkEnd w:id="2965"/>
      <w:bookmarkEnd w:id="2966"/>
      <w:bookmarkEnd w:id="2967"/>
      <w:bookmarkEnd w:id="2968"/>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2969" w:name="_Toc303287983"/>
      <w:bookmarkStart w:id="2970" w:name="_Toc309661740"/>
      <w:bookmarkStart w:id="2971" w:name="_Toc515966892"/>
      <w:r w:rsidRPr="00B95B10">
        <w:t>Request</w:t>
      </w:r>
      <w:bookmarkEnd w:id="2969"/>
      <w:bookmarkEnd w:id="2970"/>
      <w:bookmarkEnd w:id="29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2972" w:name="_Toc355188924"/>
      <w:bookmarkStart w:id="2973" w:name="_Toc303287984"/>
      <w:bookmarkStart w:id="2974" w:name="_Toc309661741"/>
      <w:bookmarkStart w:id="2975" w:name="_Toc515966893"/>
      <w:bookmarkEnd w:id="2972"/>
      <w:r w:rsidRPr="00B95B10">
        <w:t>Response</w:t>
      </w:r>
      <w:bookmarkEnd w:id="2973"/>
      <w:bookmarkEnd w:id="2974"/>
      <w:bookmarkEnd w:id="29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2976" w:name="_Toc355188926"/>
      <w:bookmarkStart w:id="2977" w:name="_Toc303287985"/>
      <w:bookmarkStart w:id="2978" w:name="_Ref309650918"/>
      <w:bookmarkStart w:id="2979" w:name="_Toc309661742"/>
      <w:bookmarkStart w:id="2980" w:name="_Ref514857930"/>
      <w:bookmarkStart w:id="2981" w:name="_Toc515966894"/>
      <w:bookmarkEnd w:id="2976"/>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2977"/>
      <w:bookmarkEnd w:id="2978"/>
      <w:bookmarkEnd w:id="2979"/>
      <w:bookmarkEnd w:id="2980"/>
      <w:bookmarkEnd w:id="2981"/>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2982" w:name="_Toc303287986"/>
      <w:bookmarkStart w:id="2983" w:name="_Toc309661743"/>
      <w:bookmarkStart w:id="2984" w:name="_Toc515966895"/>
      <w:r w:rsidRPr="00B95B10">
        <w:t>Request</w:t>
      </w:r>
      <w:bookmarkEnd w:id="2982"/>
      <w:bookmarkEnd w:id="2983"/>
      <w:bookmarkEnd w:id="2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2985" w:name="_Toc355188929"/>
      <w:bookmarkStart w:id="2986" w:name="_Toc303287987"/>
      <w:bookmarkStart w:id="2987" w:name="_Toc309661744"/>
      <w:bookmarkStart w:id="2988" w:name="_Toc515966896"/>
      <w:bookmarkEnd w:id="2985"/>
      <w:r w:rsidRPr="00B95B10">
        <w:t>Response</w:t>
      </w:r>
      <w:bookmarkEnd w:id="2986"/>
      <w:bookmarkEnd w:id="2987"/>
      <w:bookmarkEnd w:id="2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2989" w:name="_Toc355188931"/>
      <w:bookmarkStart w:id="2990" w:name="_Toc355188932"/>
      <w:bookmarkStart w:id="2991" w:name="_Toc303287988"/>
      <w:bookmarkStart w:id="2992" w:name="_Toc309661745"/>
      <w:bookmarkStart w:id="2993" w:name="_Toc515966897"/>
      <w:bookmarkEnd w:id="2989"/>
      <w:bookmarkEnd w:id="2990"/>
      <w:r w:rsidRPr="00B95B10">
        <w:t>PUT</w:t>
      </w:r>
      <w:bookmarkEnd w:id="2991"/>
      <w:bookmarkEnd w:id="2992"/>
      <w:bookmarkEnd w:id="2993"/>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2994" w:name="_Toc355188934"/>
      <w:bookmarkStart w:id="2995" w:name="_Ref299971261"/>
      <w:bookmarkStart w:id="2996" w:name="_Toc303287989"/>
      <w:bookmarkStart w:id="2997" w:name="_Toc309661746"/>
      <w:bookmarkStart w:id="2998" w:name="_Toc515966898"/>
      <w:bookmarkEnd w:id="2994"/>
      <w:r w:rsidRPr="00B95B10">
        <w:t>POST</w:t>
      </w:r>
      <w:bookmarkEnd w:id="2995"/>
      <w:bookmarkEnd w:id="2996"/>
      <w:bookmarkEnd w:id="2997"/>
      <w:bookmarkEnd w:id="2998"/>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2999" w:name="_Toc303287990"/>
      <w:bookmarkStart w:id="3000" w:name="_Ref309650923"/>
      <w:bookmarkStart w:id="3001" w:name="_Toc309661747"/>
      <w:bookmarkStart w:id="3002" w:name="_Toc515966899"/>
      <w:r w:rsidRPr="00B95B10">
        <w:t>Example</w:t>
      </w:r>
      <w:r>
        <w:t xml:space="preserve"> </w:t>
      </w:r>
      <w:r w:rsidR="00951924">
        <w:t>1</w:t>
      </w:r>
      <w:r>
        <w:t xml:space="preserve">: </w:t>
      </w:r>
      <w:r w:rsidR="003C48C0">
        <w:t xml:space="preserve">Adding one </w:t>
      </w:r>
      <w:r w:rsidR="00DE0D73">
        <w:t>P</w:t>
      </w:r>
      <w:r w:rsidR="003C48C0">
        <w:t>articipant to a group chat</w:t>
      </w:r>
      <w:bookmarkStart w:id="3003" w:name="_Toc303287993"/>
      <w:bookmarkEnd w:id="2999"/>
      <w:r w:rsidR="003C48C0">
        <w:t xml:space="preserve">, or </w:t>
      </w:r>
      <w:r w:rsidR="007C2A56">
        <w:t xml:space="preserve">re-joining a </w:t>
      </w:r>
      <w:r w:rsidR="00746A1D">
        <w:t>group chat</w:t>
      </w:r>
      <w:r w:rsidRPr="00B95B10">
        <w:tab/>
        <w:t>(Informative)</w:t>
      </w:r>
      <w:bookmarkEnd w:id="3000"/>
      <w:bookmarkEnd w:id="3001"/>
      <w:bookmarkEnd w:id="3002"/>
      <w:bookmarkEnd w:id="3003"/>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3004" w:name="_Toc309661748"/>
      <w:bookmarkStart w:id="3005" w:name="_Toc515966900"/>
      <w:r w:rsidRPr="00B95B10">
        <w:t>Request</w:t>
      </w:r>
      <w:bookmarkEnd w:id="3004"/>
      <w:bookmarkEnd w:id="30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3006" w:name="_Toc355188938"/>
      <w:bookmarkStart w:id="3007" w:name="_Toc309661749"/>
      <w:bookmarkStart w:id="3008" w:name="_Toc515966901"/>
      <w:bookmarkEnd w:id="3006"/>
      <w:r w:rsidRPr="00B95B10">
        <w:t>Response</w:t>
      </w:r>
      <w:bookmarkEnd w:id="3007"/>
      <w:bookmarkEnd w:id="30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3009" w:name="_Toc355188940"/>
      <w:bookmarkStart w:id="3010" w:name="_Ref309650926"/>
      <w:bookmarkStart w:id="3011" w:name="_Toc309661750"/>
      <w:bookmarkStart w:id="3012" w:name="_Toc515966902"/>
      <w:bookmarkEnd w:id="3009"/>
      <w:r w:rsidRPr="00B95B10">
        <w:t>Example</w:t>
      </w:r>
      <w:r>
        <w:t xml:space="preserve"> 2: Adding multiple </w:t>
      </w:r>
      <w:r w:rsidR="00601D0B">
        <w:t>P</w:t>
      </w:r>
      <w:r>
        <w:t>articipants to a group chat</w:t>
      </w:r>
      <w:r w:rsidRPr="00B95B10">
        <w:tab/>
        <w:t>(Informative)</w:t>
      </w:r>
      <w:bookmarkEnd w:id="3010"/>
      <w:bookmarkEnd w:id="3011"/>
      <w:bookmarkEnd w:id="3012"/>
    </w:p>
    <w:p w14:paraId="60E57672" w14:textId="77777777" w:rsidR="005A391E" w:rsidRPr="00B95B10" w:rsidRDefault="005A391E" w:rsidP="00B92C4A">
      <w:pPr>
        <w:pStyle w:val="Heading5"/>
      </w:pPr>
      <w:bookmarkStart w:id="3013" w:name="_Toc303287994"/>
      <w:bookmarkStart w:id="3014" w:name="_Toc309661751"/>
      <w:bookmarkStart w:id="3015" w:name="_Toc515966903"/>
      <w:r w:rsidRPr="00B95B10">
        <w:t>Request</w:t>
      </w:r>
      <w:bookmarkEnd w:id="3013"/>
      <w:bookmarkEnd w:id="3014"/>
      <w:bookmarkEnd w:id="30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3016" w:name="_Toc355188943"/>
      <w:bookmarkStart w:id="3017" w:name="_Toc303287995"/>
      <w:bookmarkStart w:id="3018" w:name="_Toc309661752"/>
      <w:bookmarkStart w:id="3019" w:name="_Toc515966904"/>
      <w:bookmarkEnd w:id="3016"/>
      <w:r w:rsidRPr="00B95B10">
        <w:lastRenderedPageBreak/>
        <w:t>Response</w:t>
      </w:r>
      <w:bookmarkEnd w:id="3017"/>
      <w:bookmarkEnd w:id="3018"/>
      <w:bookmarkEnd w:id="30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3020" w:name="_Toc355188945"/>
      <w:bookmarkStart w:id="3021" w:name="_Toc355188946"/>
      <w:bookmarkStart w:id="3022" w:name="_Toc303287996"/>
      <w:bookmarkStart w:id="3023" w:name="_Ref309650930"/>
      <w:bookmarkStart w:id="3024" w:name="_Toc309661753"/>
      <w:bookmarkStart w:id="3025" w:name="_Ref514858022"/>
      <w:bookmarkStart w:id="3026" w:name="_Toc515966905"/>
      <w:bookmarkEnd w:id="3020"/>
      <w:bookmarkEnd w:id="3021"/>
      <w:r w:rsidRPr="00B95B10">
        <w:lastRenderedPageBreak/>
        <w:t>Example</w:t>
      </w:r>
      <w:r>
        <w:t xml:space="preserve"> 3: Error situation when trying to re</w:t>
      </w:r>
      <w:r w:rsidR="007D7F82">
        <w:t>-</w:t>
      </w:r>
      <w:r>
        <w:t xml:space="preserve">join a group chat session </w:t>
      </w:r>
      <w:r>
        <w:tab/>
      </w:r>
      <w:r w:rsidRPr="00B95B10">
        <w:t>(Informative)</w:t>
      </w:r>
      <w:bookmarkEnd w:id="3022"/>
      <w:bookmarkEnd w:id="3023"/>
      <w:bookmarkEnd w:id="3024"/>
      <w:bookmarkEnd w:id="3025"/>
      <w:bookmarkEnd w:id="3026"/>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3027" w:name="_Toc303287997"/>
      <w:bookmarkStart w:id="3028" w:name="_Toc309661754"/>
      <w:bookmarkStart w:id="3029" w:name="_Toc515966906"/>
      <w:r w:rsidRPr="00B95B10">
        <w:t>Request</w:t>
      </w:r>
      <w:bookmarkEnd w:id="3027"/>
      <w:bookmarkEnd w:id="3028"/>
      <w:bookmarkEnd w:id="30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3030" w:name="_Toc355188949"/>
      <w:bookmarkStart w:id="3031" w:name="_Toc303287998"/>
      <w:bookmarkStart w:id="3032" w:name="_Toc309661755"/>
      <w:bookmarkStart w:id="3033" w:name="_Toc515966907"/>
      <w:bookmarkEnd w:id="3030"/>
      <w:r w:rsidRPr="00B95B10">
        <w:t>Response</w:t>
      </w:r>
      <w:bookmarkEnd w:id="3031"/>
      <w:bookmarkEnd w:id="3032"/>
      <w:bookmarkEnd w:id="30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3034" w:name="_Toc355188951"/>
      <w:bookmarkStart w:id="3035" w:name="_Toc303287999"/>
      <w:bookmarkStart w:id="3036" w:name="_Toc309661756"/>
      <w:bookmarkStart w:id="3037" w:name="_Toc515966908"/>
      <w:bookmarkEnd w:id="3034"/>
      <w:r w:rsidRPr="00B95B10">
        <w:t>DELETE</w:t>
      </w:r>
      <w:bookmarkEnd w:id="3035"/>
      <w:bookmarkEnd w:id="3036"/>
      <w:bookmarkEnd w:id="3037"/>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3038" w:name="_Toc355188953"/>
      <w:bookmarkStart w:id="3039" w:name="_Toc303288000"/>
      <w:bookmarkStart w:id="3040" w:name="_Toc309661757"/>
      <w:bookmarkStart w:id="3041" w:name="_Ref309919102"/>
      <w:bookmarkStart w:id="3042" w:name="_Ref310461034"/>
      <w:bookmarkStart w:id="3043" w:name="_Toc515966909"/>
      <w:bookmarkEnd w:id="3038"/>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3039"/>
      <w:bookmarkEnd w:id="3040"/>
      <w:bookmarkEnd w:id="3041"/>
      <w:bookmarkEnd w:id="3042"/>
      <w:bookmarkEnd w:id="3043"/>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3044" w:name="_Toc355188955"/>
      <w:bookmarkStart w:id="3045" w:name="_Toc303288001"/>
      <w:bookmarkStart w:id="3046" w:name="_Toc309661758"/>
      <w:bookmarkStart w:id="3047" w:name="_Toc515966910"/>
      <w:bookmarkEnd w:id="3044"/>
      <w:r w:rsidRPr="00B95B10">
        <w:t xml:space="preserve">Request </w:t>
      </w:r>
      <w:r>
        <w:t>URL</w:t>
      </w:r>
      <w:r w:rsidRPr="00B95B10">
        <w:t xml:space="preserve"> variables</w:t>
      </w:r>
      <w:bookmarkEnd w:id="3045"/>
      <w:bookmarkEnd w:id="3046"/>
      <w:bookmarkEnd w:id="3047"/>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3048" w:name="_Toc355188957"/>
      <w:bookmarkStart w:id="3049" w:name="_Toc303288002"/>
      <w:bookmarkStart w:id="3050" w:name="_Toc309661759"/>
      <w:bookmarkStart w:id="3051" w:name="_Toc515966911"/>
      <w:bookmarkEnd w:id="3048"/>
      <w:r w:rsidRPr="00B95B10">
        <w:t>Response Codes</w:t>
      </w:r>
      <w:r>
        <w:t xml:space="preserve"> and Error Handling</w:t>
      </w:r>
      <w:bookmarkEnd w:id="3049"/>
      <w:bookmarkEnd w:id="3050"/>
      <w:bookmarkEnd w:id="3051"/>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3052" w:name="_Toc355188959"/>
      <w:bookmarkStart w:id="3053" w:name="_Toc303288003"/>
      <w:bookmarkStart w:id="3054" w:name="_Toc309661760"/>
      <w:bookmarkStart w:id="3055" w:name="_Ref309919109"/>
      <w:bookmarkStart w:id="3056" w:name="_Toc515966912"/>
      <w:bookmarkEnd w:id="3052"/>
      <w:r w:rsidRPr="00B95B10">
        <w:t>GET</w:t>
      </w:r>
      <w:bookmarkEnd w:id="3053"/>
      <w:bookmarkEnd w:id="3054"/>
      <w:bookmarkEnd w:id="3055"/>
      <w:bookmarkEnd w:id="3056"/>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057" w:name="_Toc355188961"/>
      <w:bookmarkStart w:id="3058" w:name="_Toc303288004"/>
      <w:bookmarkStart w:id="3059" w:name="_Ref309651792"/>
      <w:bookmarkStart w:id="3060" w:name="_Toc309661761"/>
      <w:bookmarkEnd w:id="3057"/>
    </w:p>
    <w:p w14:paraId="10AA42B4" w14:textId="77777777" w:rsidR="008F2535" w:rsidRDefault="008F2535" w:rsidP="00917FDA">
      <w:pPr>
        <w:pStyle w:val="Heading4"/>
      </w:pPr>
      <w:bookmarkStart w:id="3061" w:name="_Ref514858198"/>
      <w:bookmarkStart w:id="3062" w:name="_Toc515966913"/>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3058"/>
      <w:bookmarkEnd w:id="3059"/>
      <w:bookmarkEnd w:id="3060"/>
      <w:bookmarkEnd w:id="3061"/>
      <w:bookmarkEnd w:id="3062"/>
    </w:p>
    <w:p w14:paraId="6ECDA763" w14:textId="77777777" w:rsidR="008F2535" w:rsidRPr="00B95B10" w:rsidRDefault="008F2535" w:rsidP="00B92C4A">
      <w:pPr>
        <w:pStyle w:val="Heading5"/>
      </w:pPr>
      <w:bookmarkStart w:id="3063" w:name="_Toc303288005"/>
      <w:bookmarkStart w:id="3064" w:name="_Toc309661762"/>
      <w:bookmarkStart w:id="3065" w:name="_Toc515966914"/>
      <w:r w:rsidRPr="00B95B10">
        <w:t>Request</w:t>
      </w:r>
      <w:bookmarkEnd w:id="3063"/>
      <w:bookmarkEnd w:id="3064"/>
      <w:bookmarkEnd w:id="30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3066" w:name="_Toc355188964"/>
      <w:bookmarkStart w:id="3067" w:name="_Toc303288006"/>
      <w:bookmarkStart w:id="3068" w:name="_Toc309661763"/>
      <w:bookmarkStart w:id="3069" w:name="_Toc515966915"/>
      <w:bookmarkEnd w:id="3066"/>
      <w:r w:rsidRPr="00B95B10">
        <w:t>Response</w:t>
      </w:r>
      <w:bookmarkEnd w:id="3067"/>
      <w:bookmarkEnd w:id="3068"/>
      <w:bookmarkEnd w:id="3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3070" w:name="_Toc355188966"/>
      <w:bookmarkStart w:id="3071" w:name="_Toc303288007"/>
      <w:bookmarkStart w:id="3072" w:name="_Toc309661764"/>
      <w:bookmarkStart w:id="3073" w:name="_Toc515966916"/>
      <w:bookmarkEnd w:id="3070"/>
      <w:r w:rsidRPr="00B95B10">
        <w:t>PUT</w:t>
      </w:r>
      <w:bookmarkEnd w:id="3071"/>
      <w:bookmarkEnd w:id="3072"/>
      <w:bookmarkEnd w:id="3073"/>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3074" w:name="_Toc355188968"/>
      <w:bookmarkStart w:id="3075" w:name="_Toc303288008"/>
      <w:bookmarkStart w:id="3076" w:name="_Toc309661765"/>
      <w:bookmarkStart w:id="3077" w:name="_Toc515966917"/>
      <w:bookmarkEnd w:id="3074"/>
      <w:r w:rsidRPr="00B95B10">
        <w:t>POST</w:t>
      </w:r>
      <w:bookmarkEnd w:id="3075"/>
      <w:bookmarkEnd w:id="3076"/>
      <w:bookmarkEnd w:id="3077"/>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3078" w:name="_Toc303288009"/>
      <w:bookmarkStart w:id="3079" w:name="_Toc309661766"/>
      <w:bookmarkStart w:id="3080" w:name="_Ref309919113"/>
      <w:bookmarkStart w:id="3081" w:name="_Ref356916292"/>
      <w:bookmarkStart w:id="3082" w:name="_Ref356916344"/>
      <w:bookmarkStart w:id="3083" w:name="_Toc515966918"/>
      <w:r w:rsidRPr="00B95B10">
        <w:t>DELETE</w:t>
      </w:r>
      <w:bookmarkEnd w:id="3078"/>
      <w:bookmarkEnd w:id="3079"/>
      <w:bookmarkEnd w:id="3080"/>
      <w:bookmarkEnd w:id="3081"/>
      <w:bookmarkEnd w:id="3082"/>
      <w:bookmarkEnd w:id="3083"/>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3084" w:name="_Toc322353131"/>
      <w:bookmarkStart w:id="3085" w:name="_Ref307588610"/>
      <w:bookmarkStart w:id="3086" w:name="_Ref307588621"/>
      <w:bookmarkStart w:id="3087" w:name="_Ref308357875"/>
      <w:bookmarkStart w:id="3088" w:name="_Toc303288010"/>
      <w:bookmarkStart w:id="3089" w:name="_Toc309661767"/>
      <w:bookmarkStart w:id="3090" w:name="_Toc515966919"/>
      <w:bookmarkEnd w:id="3084"/>
      <w:r w:rsidRPr="00B95B10">
        <w:t>Example</w:t>
      </w:r>
      <w:r>
        <w:t xml:space="preserve">: </w:t>
      </w:r>
      <w:r w:rsidR="00B3095D">
        <w:t>Leaving a group chat session</w:t>
      </w:r>
      <w:r w:rsidRPr="00B95B10">
        <w:tab/>
        <w:t>(Informative)</w:t>
      </w:r>
      <w:bookmarkEnd w:id="3085"/>
      <w:bookmarkEnd w:id="3086"/>
      <w:bookmarkEnd w:id="3087"/>
      <w:bookmarkEnd w:id="3088"/>
      <w:bookmarkEnd w:id="3089"/>
      <w:bookmarkEnd w:id="3090"/>
    </w:p>
    <w:p w14:paraId="1BED1D60" w14:textId="77777777" w:rsidR="008F2535" w:rsidRPr="00B95B10" w:rsidRDefault="008F2535" w:rsidP="00B92C4A">
      <w:pPr>
        <w:pStyle w:val="Heading5"/>
      </w:pPr>
      <w:bookmarkStart w:id="3091" w:name="_Toc303288011"/>
      <w:bookmarkStart w:id="3092" w:name="_Toc309661768"/>
      <w:bookmarkStart w:id="3093" w:name="_Toc515966920"/>
      <w:r w:rsidRPr="00B95B10">
        <w:t>Request</w:t>
      </w:r>
      <w:bookmarkEnd w:id="3091"/>
      <w:bookmarkEnd w:id="3092"/>
      <w:bookmarkEnd w:id="30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3094" w:name="_Toc355188973"/>
      <w:bookmarkStart w:id="3095" w:name="_Toc303288012"/>
      <w:bookmarkStart w:id="3096" w:name="_Toc309661769"/>
      <w:bookmarkStart w:id="3097" w:name="_Toc515966921"/>
      <w:bookmarkEnd w:id="3094"/>
      <w:r w:rsidRPr="00B95B10">
        <w:t>Response</w:t>
      </w:r>
      <w:bookmarkEnd w:id="3095"/>
      <w:bookmarkEnd w:id="3096"/>
      <w:bookmarkEnd w:id="30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3098" w:name="_Toc355188975"/>
      <w:bookmarkStart w:id="3099" w:name="_Toc303288013"/>
      <w:bookmarkStart w:id="3100" w:name="_Toc309661770"/>
      <w:bookmarkStart w:id="3101" w:name="_Ref309941320"/>
      <w:bookmarkStart w:id="3102" w:name="_Ref310461038"/>
      <w:bookmarkStart w:id="3103" w:name="_Toc515966922"/>
      <w:bookmarkEnd w:id="3098"/>
      <w:r w:rsidRPr="00B95B10">
        <w:t>Resource:</w:t>
      </w:r>
      <w:r>
        <w:t xml:space="preserve"> </w:t>
      </w:r>
      <w:r w:rsidR="00A440E2" w:rsidRPr="00A440E2">
        <w:t xml:space="preserve">Individual group chat session </w:t>
      </w:r>
      <w:r w:rsidR="00DE0D73">
        <w:t>P</w:t>
      </w:r>
      <w:r w:rsidR="00A440E2" w:rsidRPr="00A440E2">
        <w:t>articipant status</w:t>
      </w:r>
      <w:bookmarkEnd w:id="3099"/>
      <w:bookmarkEnd w:id="3100"/>
      <w:bookmarkEnd w:id="3101"/>
      <w:bookmarkEnd w:id="3102"/>
      <w:bookmarkEnd w:id="3103"/>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3104" w:name="_Toc303288014"/>
      <w:bookmarkStart w:id="3105" w:name="_Toc309661771"/>
      <w:bookmarkStart w:id="3106" w:name="_Toc515966923"/>
      <w:r w:rsidRPr="00B95B10">
        <w:t xml:space="preserve">Request </w:t>
      </w:r>
      <w:r>
        <w:t>URL</w:t>
      </w:r>
      <w:r w:rsidRPr="00B95B10">
        <w:t xml:space="preserve"> variables</w:t>
      </w:r>
      <w:bookmarkEnd w:id="3104"/>
      <w:bookmarkEnd w:id="3105"/>
      <w:bookmarkEnd w:id="3106"/>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3107" w:name="_Toc303288015"/>
      <w:bookmarkStart w:id="3108" w:name="_Toc309661772"/>
      <w:bookmarkStart w:id="3109" w:name="_Toc515966924"/>
      <w:r w:rsidRPr="00B95B10">
        <w:t>Response Codes</w:t>
      </w:r>
      <w:r>
        <w:t xml:space="preserve"> and Error Handling</w:t>
      </w:r>
      <w:bookmarkEnd w:id="3107"/>
      <w:bookmarkEnd w:id="3108"/>
      <w:bookmarkEnd w:id="3109"/>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3110" w:name="_Toc303288016"/>
      <w:bookmarkStart w:id="3111" w:name="_Toc309661773"/>
      <w:bookmarkStart w:id="3112" w:name="_Ref309941333"/>
      <w:bookmarkStart w:id="3113" w:name="_Toc515966925"/>
      <w:r w:rsidRPr="00B95B10">
        <w:t>GET</w:t>
      </w:r>
      <w:bookmarkEnd w:id="3110"/>
      <w:bookmarkEnd w:id="3111"/>
      <w:bookmarkEnd w:id="3112"/>
      <w:bookmarkEnd w:id="3113"/>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3114" w:name="_Toc303288017"/>
      <w:bookmarkStart w:id="3115" w:name="_Toc309661774"/>
      <w:bookmarkStart w:id="3116" w:name="_Ref322353393"/>
      <w:bookmarkStart w:id="3117" w:name="_Ref356916223"/>
      <w:bookmarkStart w:id="3118" w:name="_Ref356916324"/>
      <w:bookmarkStart w:id="3119" w:name="_Toc515966926"/>
      <w:r w:rsidRPr="00B95B10">
        <w:lastRenderedPageBreak/>
        <w:t>PUT</w:t>
      </w:r>
      <w:bookmarkEnd w:id="3114"/>
      <w:bookmarkEnd w:id="3115"/>
      <w:bookmarkEnd w:id="3116"/>
      <w:bookmarkEnd w:id="3117"/>
      <w:bookmarkEnd w:id="3118"/>
      <w:bookmarkEnd w:id="3119"/>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120" w:name="_Toc303288019"/>
      <w:bookmarkStart w:id="3121" w:name="_Ref309652218"/>
      <w:bookmarkStart w:id="3122" w:name="_Toc309661776"/>
    </w:p>
    <w:p w14:paraId="111EE885" w14:textId="77777777" w:rsidR="00FC5312" w:rsidRDefault="00FC5312" w:rsidP="00917FDA">
      <w:pPr>
        <w:pStyle w:val="Heading4"/>
      </w:pPr>
      <w:bookmarkStart w:id="3123" w:name="_Ref436141240"/>
      <w:bookmarkStart w:id="3124" w:name="_Toc515966927"/>
      <w:r w:rsidRPr="00B95B10">
        <w:lastRenderedPageBreak/>
        <w:t>Example</w:t>
      </w:r>
      <w:r w:rsidR="00FE5601">
        <w:t xml:space="preserve"> 1</w:t>
      </w:r>
      <w:r>
        <w:t xml:space="preserve">: </w:t>
      </w:r>
      <w:r w:rsidR="00A440E2">
        <w:t>Accepting a group chat invitation</w:t>
      </w:r>
      <w:r>
        <w:tab/>
      </w:r>
      <w:r w:rsidRPr="00B95B10">
        <w:t>(Informative)</w:t>
      </w:r>
      <w:bookmarkEnd w:id="3120"/>
      <w:bookmarkEnd w:id="3121"/>
      <w:bookmarkEnd w:id="3122"/>
      <w:bookmarkEnd w:id="3123"/>
      <w:bookmarkEnd w:id="3124"/>
    </w:p>
    <w:p w14:paraId="69CAE119" w14:textId="77777777" w:rsidR="00FC5312" w:rsidRPr="00B95B10" w:rsidRDefault="00FC5312" w:rsidP="00B92C4A">
      <w:pPr>
        <w:pStyle w:val="Heading5"/>
      </w:pPr>
      <w:bookmarkStart w:id="3125" w:name="_Toc303288020"/>
      <w:bookmarkStart w:id="3126" w:name="_Toc309661777"/>
      <w:bookmarkStart w:id="3127" w:name="_Toc515966928"/>
      <w:r w:rsidRPr="00B95B10">
        <w:t>Request</w:t>
      </w:r>
      <w:bookmarkEnd w:id="3125"/>
      <w:bookmarkEnd w:id="3126"/>
      <w:bookmarkEnd w:id="31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3128" w:name="_Toc355188983"/>
      <w:bookmarkStart w:id="3129" w:name="_Toc303288021"/>
      <w:bookmarkStart w:id="3130" w:name="_Toc309661778"/>
      <w:bookmarkStart w:id="3131" w:name="_Toc515966929"/>
      <w:bookmarkEnd w:id="3128"/>
      <w:r w:rsidRPr="00B95B10">
        <w:t>Response</w:t>
      </w:r>
      <w:bookmarkEnd w:id="3129"/>
      <w:bookmarkEnd w:id="3130"/>
      <w:bookmarkEnd w:id="31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3132" w:name="_Toc303288022"/>
      <w:r w:rsidRPr="00E511BF">
        <w:t>Note that the pendant operation,</w:t>
      </w:r>
      <w:r>
        <w:t xml:space="preserve"> i.e. d</w:t>
      </w:r>
      <w:r w:rsidR="00EA68A0">
        <w:t>eclining a group chat invitation</w:t>
      </w:r>
      <w:bookmarkEnd w:id="3132"/>
      <w:r>
        <w:t>,</w:t>
      </w:r>
      <w:r w:rsidR="00EA68A0">
        <w:t xml:space="preserve"> is the same as </w:t>
      </w:r>
      <w:bookmarkStart w:id="3133" w:name="_Ref299983657"/>
      <w:bookmarkStart w:id="3134" w:name="_Toc303288026"/>
      <w:r w:rsidR="00EA68A0">
        <w:t>leaving a group chat session</w:t>
      </w:r>
      <w:bookmarkEnd w:id="3133"/>
      <w:bookmarkEnd w:id="3134"/>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3135" w:name="_Toc515966930"/>
      <w:r w:rsidRPr="00B95B10">
        <w:t>POST</w:t>
      </w:r>
      <w:bookmarkEnd w:id="3135"/>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3136" w:name="_Ref299983661"/>
      <w:bookmarkStart w:id="3137" w:name="_Toc303288035"/>
      <w:bookmarkStart w:id="3138" w:name="_Toc309661779"/>
      <w:bookmarkStart w:id="3139" w:name="_Toc515966931"/>
      <w:r w:rsidRPr="00B95B10">
        <w:t>DELETE</w:t>
      </w:r>
      <w:bookmarkEnd w:id="3136"/>
      <w:bookmarkEnd w:id="3137"/>
      <w:bookmarkEnd w:id="3138"/>
      <w:bookmarkEnd w:id="3139"/>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3140" w:name="_Toc306032892"/>
      <w:bookmarkStart w:id="3141" w:name="_Toc306033607"/>
      <w:bookmarkStart w:id="3142" w:name="_Toc306640723"/>
      <w:bookmarkStart w:id="3143" w:name="_Toc306641442"/>
      <w:bookmarkStart w:id="3144" w:name="_Toc306032893"/>
      <w:bookmarkStart w:id="3145" w:name="_Toc306033608"/>
      <w:bookmarkStart w:id="3146" w:name="_Toc306640724"/>
      <w:bookmarkStart w:id="3147" w:name="_Toc306641443"/>
      <w:bookmarkStart w:id="3148" w:name="_Toc306032895"/>
      <w:bookmarkStart w:id="3149" w:name="_Toc306033610"/>
      <w:bookmarkStart w:id="3150" w:name="_Toc306640726"/>
      <w:bookmarkStart w:id="3151" w:name="_Toc306641445"/>
      <w:bookmarkStart w:id="3152" w:name="_Toc306032896"/>
      <w:bookmarkStart w:id="3153" w:name="_Toc306033611"/>
      <w:bookmarkStart w:id="3154" w:name="_Toc306640727"/>
      <w:bookmarkStart w:id="3155" w:name="_Toc306641446"/>
      <w:bookmarkStart w:id="3156" w:name="_Toc306032914"/>
      <w:bookmarkStart w:id="3157" w:name="_Toc306033629"/>
      <w:bookmarkStart w:id="3158" w:name="_Toc306640745"/>
      <w:bookmarkStart w:id="3159" w:name="_Toc306641464"/>
      <w:bookmarkStart w:id="3160" w:name="_Toc306032915"/>
      <w:bookmarkStart w:id="3161" w:name="_Toc306033630"/>
      <w:bookmarkStart w:id="3162" w:name="_Toc306640746"/>
      <w:bookmarkStart w:id="3163" w:name="_Toc306641465"/>
      <w:bookmarkStart w:id="3164" w:name="_Toc306032916"/>
      <w:bookmarkStart w:id="3165" w:name="_Toc306033631"/>
      <w:bookmarkStart w:id="3166" w:name="_Toc306640747"/>
      <w:bookmarkStart w:id="3167" w:name="_Toc306641466"/>
      <w:bookmarkStart w:id="3168" w:name="_Toc306032918"/>
      <w:bookmarkStart w:id="3169" w:name="_Toc306033633"/>
      <w:bookmarkStart w:id="3170" w:name="_Toc306640749"/>
      <w:bookmarkStart w:id="3171" w:name="_Toc306641468"/>
      <w:bookmarkStart w:id="3172" w:name="_Toc306032919"/>
      <w:bookmarkStart w:id="3173" w:name="_Toc306033634"/>
      <w:bookmarkStart w:id="3174" w:name="_Toc306640750"/>
      <w:bookmarkStart w:id="3175" w:name="_Toc306641469"/>
      <w:bookmarkStart w:id="3176" w:name="_Toc306032920"/>
      <w:bookmarkStart w:id="3177" w:name="_Toc306033635"/>
      <w:bookmarkStart w:id="3178" w:name="_Toc306640751"/>
      <w:bookmarkStart w:id="3179" w:name="_Toc306641470"/>
      <w:bookmarkStart w:id="3180" w:name="_Toc306032921"/>
      <w:bookmarkStart w:id="3181" w:name="_Toc306033636"/>
      <w:bookmarkStart w:id="3182" w:name="_Toc306640752"/>
      <w:bookmarkStart w:id="3183" w:name="_Toc306641471"/>
      <w:bookmarkStart w:id="3184" w:name="_Toc306032922"/>
      <w:bookmarkStart w:id="3185" w:name="_Toc306033637"/>
      <w:bookmarkStart w:id="3186" w:name="_Toc306640753"/>
      <w:bookmarkStart w:id="3187" w:name="_Toc306641472"/>
      <w:bookmarkStart w:id="3188" w:name="_Toc306032924"/>
      <w:bookmarkStart w:id="3189" w:name="_Toc306033639"/>
      <w:bookmarkStart w:id="3190" w:name="_Toc306640755"/>
      <w:bookmarkStart w:id="3191" w:name="_Toc306641474"/>
      <w:bookmarkStart w:id="3192" w:name="_Toc306032925"/>
      <w:bookmarkStart w:id="3193" w:name="_Toc306033640"/>
      <w:bookmarkStart w:id="3194" w:name="_Toc306640756"/>
      <w:bookmarkStart w:id="3195" w:name="_Toc306641475"/>
      <w:bookmarkStart w:id="3196" w:name="_Toc306032926"/>
      <w:bookmarkStart w:id="3197" w:name="_Toc306033641"/>
      <w:bookmarkStart w:id="3198" w:name="_Toc306640757"/>
      <w:bookmarkStart w:id="3199" w:name="_Toc306641476"/>
      <w:bookmarkStart w:id="3200" w:name="_Toc306032927"/>
      <w:bookmarkStart w:id="3201" w:name="_Toc306033642"/>
      <w:bookmarkStart w:id="3202" w:name="_Toc306640758"/>
      <w:bookmarkStart w:id="3203" w:name="_Toc306641477"/>
      <w:bookmarkStart w:id="3204" w:name="_Toc306032928"/>
      <w:bookmarkStart w:id="3205" w:name="_Toc306033643"/>
      <w:bookmarkStart w:id="3206" w:name="_Toc306640759"/>
      <w:bookmarkStart w:id="3207" w:name="_Toc306641478"/>
      <w:bookmarkStart w:id="3208" w:name="_Toc306032939"/>
      <w:bookmarkStart w:id="3209" w:name="_Toc306033654"/>
      <w:bookmarkStart w:id="3210" w:name="_Toc306640770"/>
      <w:bookmarkStart w:id="3211" w:name="_Toc306641489"/>
      <w:bookmarkStart w:id="3212" w:name="_Toc306032950"/>
      <w:bookmarkStart w:id="3213" w:name="_Toc306033665"/>
      <w:bookmarkStart w:id="3214" w:name="_Toc306640781"/>
      <w:bookmarkStart w:id="3215" w:name="_Toc306641500"/>
      <w:bookmarkStart w:id="3216" w:name="_Toc306032952"/>
      <w:bookmarkStart w:id="3217" w:name="_Toc306033667"/>
      <w:bookmarkStart w:id="3218" w:name="_Toc306640783"/>
      <w:bookmarkStart w:id="3219" w:name="_Toc306641502"/>
      <w:bookmarkStart w:id="3220" w:name="_Toc306032953"/>
      <w:bookmarkStart w:id="3221" w:name="_Toc306033668"/>
      <w:bookmarkStart w:id="3222" w:name="_Toc306640784"/>
      <w:bookmarkStart w:id="3223" w:name="_Toc306641503"/>
      <w:bookmarkStart w:id="3224" w:name="_Toc306032954"/>
      <w:bookmarkStart w:id="3225" w:name="_Toc306033669"/>
      <w:bookmarkStart w:id="3226" w:name="_Toc306640785"/>
      <w:bookmarkStart w:id="3227" w:name="_Toc306641504"/>
      <w:bookmarkStart w:id="3228" w:name="_Toc306032955"/>
      <w:bookmarkStart w:id="3229" w:name="_Toc306033670"/>
      <w:bookmarkStart w:id="3230" w:name="_Toc306640786"/>
      <w:bookmarkStart w:id="3231" w:name="_Toc306641505"/>
      <w:bookmarkStart w:id="3232" w:name="_Toc306032957"/>
      <w:bookmarkStart w:id="3233" w:name="_Toc306033672"/>
      <w:bookmarkStart w:id="3234" w:name="_Toc306640788"/>
      <w:bookmarkStart w:id="3235" w:name="_Toc306641507"/>
      <w:bookmarkStart w:id="3236" w:name="_Toc306032959"/>
      <w:bookmarkStart w:id="3237" w:name="_Toc306033674"/>
      <w:bookmarkStart w:id="3238" w:name="_Toc306640790"/>
      <w:bookmarkStart w:id="3239" w:name="_Toc306641509"/>
      <w:bookmarkStart w:id="3240" w:name="_Toc306032980"/>
      <w:bookmarkStart w:id="3241" w:name="_Toc306033695"/>
      <w:bookmarkStart w:id="3242" w:name="_Toc306640811"/>
      <w:bookmarkStart w:id="3243" w:name="_Toc306641530"/>
      <w:bookmarkStart w:id="3244" w:name="_Toc306032981"/>
      <w:bookmarkStart w:id="3245" w:name="_Toc306033696"/>
      <w:bookmarkStart w:id="3246" w:name="_Toc306640812"/>
      <w:bookmarkStart w:id="3247" w:name="_Toc306641531"/>
      <w:bookmarkStart w:id="3248" w:name="_Toc306032982"/>
      <w:bookmarkStart w:id="3249" w:name="_Toc306033697"/>
      <w:bookmarkStart w:id="3250" w:name="_Toc306640813"/>
      <w:bookmarkStart w:id="3251" w:name="_Toc306641532"/>
      <w:bookmarkStart w:id="3252" w:name="_Toc306032984"/>
      <w:bookmarkStart w:id="3253" w:name="_Toc306033699"/>
      <w:bookmarkStart w:id="3254" w:name="_Toc306640815"/>
      <w:bookmarkStart w:id="3255" w:name="_Toc306641534"/>
      <w:bookmarkStart w:id="3256" w:name="_Toc306032985"/>
      <w:bookmarkStart w:id="3257" w:name="_Toc306033700"/>
      <w:bookmarkStart w:id="3258" w:name="_Toc306640816"/>
      <w:bookmarkStart w:id="3259" w:name="_Toc306641535"/>
      <w:bookmarkStart w:id="3260" w:name="_Toc306032986"/>
      <w:bookmarkStart w:id="3261" w:name="_Toc306033701"/>
      <w:bookmarkStart w:id="3262" w:name="_Toc306640817"/>
      <w:bookmarkStart w:id="3263" w:name="_Toc306641536"/>
      <w:bookmarkStart w:id="3264" w:name="_Toc306032989"/>
      <w:bookmarkStart w:id="3265" w:name="_Toc306033704"/>
      <w:bookmarkStart w:id="3266" w:name="_Toc306640820"/>
      <w:bookmarkStart w:id="3267" w:name="_Toc306641539"/>
      <w:bookmarkStart w:id="3268" w:name="_Toc306033004"/>
      <w:bookmarkStart w:id="3269" w:name="_Toc306033719"/>
      <w:bookmarkStart w:id="3270" w:name="_Toc306640835"/>
      <w:bookmarkStart w:id="3271" w:name="_Toc306641554"/>
      <w:bookmarkStart w:id="3272" w:name="_Toc306033009"/>
      <w:bookmarkStart w:id="3273" w:name="_Toc306033724"/>
      <w:bookmarkStart w:id="3274" w:name="_Toc306640840"/>
      <w:bookmarkStart w:id="3275" w:name="_Toc306641559"/>
      <w:bookmarkStart w:id="3276" w:name="_Toc306033010"/>
      <w:bookmarkStart w:id="3277" w:name="_Toc306033725"/>
      <w:bookmarkStart w:id="3278" w:name="_Toc306640841"/>
      <w:bookmarkStart w:id="3279" w:name="_Toc306641560"/>
      <w:bookmarkStart w:id="3280" w:name="_Toc306033012"/>
      <w:bookmarkStart w:id="3281" w:name="_Toc306033727"/>
      <w:bookmarkStart w:id="3282" w:name="_Toc306640843"/>
      <w:bookmarkStart w:id="3283" w:name="_Toc306641562"/>
      <w:bookmarkStart w:id="3284" w:name="_Toc306033013"/>
      <w:bookmarkStart w:id="3285" w:name="_Toc306033728"/>
      <w:bookmarkStart w:id="3286" w:name="_Toc306640844"/>
      <w:bookmarkStart w:id="3287" w:name="_Toc306641563"/>
      <w:bookmarkStart w:id="3288" w:name="_Toc306033019"/>
      <w:bookmarkStart w:id="3289" w:name="_Toc306033734"/>
      <w:bookmarkStart w:id="3290" w:name="_Toc306640850"/>
      <w:bookmarkStart w:id="3291" w:name="_Toc306641569"/>
      <w:bookmarkStart w:id="3292" w:name="_Toc306033025"/>
      <w:bookmarkStart w:id="3293" w:name="_Toc306033740"/>
      <w:bookmarkStart w:id="3294" w:name="_Toc306640856"/>
      <w:bookmarkStart w:id="3295" w:name="_Toc306641575"/>
      <w:bookmarkStart w:id="3296" w:name="_Toc306033026"/>
      <w:bookmarkStart w:id="3297" w:name="_Toc306033741"/>
      <w:bookmarkStart w:id="3298" w:name="_Toc306640857"/>
      <w:bookmarkStart w:id="3299" w:name="_Toc306641576"/>
      <w:bookmarkStart w:id="3300" w:name="_Toc306033027"/>
      <w:bookmarkStart w:id="3301" w:name="_Toc306033742"/>
      <w:bookmarkStart w:id="3302" w:name="_Toc306640858"/>
      <w:bookmarkStart w:id="3303" w:name="_Toc306641577"/>
      <w:bookmarkStart w:id="3304" w:name="_Toc306033033"/>
      <w:bookmarkStart w:id="3305" w:name="_Toc306033748"/>
      <w:bookmarkStart w:id="3306" w:name="_Toc306640864"/>
      <w:bookmarkStart w:id="3307" w:name="_Toc306641583"/>
      <w:bookmarkStart w:id="3308" w:name="_Toc306033039"/>
      <w:bookmarkStart w:id="3309" w:name="_Toc306033754"/>
      <w:bookmarkStart w:id="3310" w:name="_Toc306640870"/>
      <w:bookmarkStart w:id="3311" w:name="_Toc306641589"/>
      <w:bookmarkStart w:id="3312" w:name="_Toc306033042"/>
      <w:bookmarkStart w:id="3313" w:name="_Toc306033757"/>
      <w:bookmarkStart w:id="3314" w:name="_Toc306640873"/>
      <w:bookmarkStart w:id="3315" w:name="_Toc306641592"/>
      <w:bookmarkStart w:id="3316" w:name="_Toc306033043"/>
      <w:bookmarkStart w:id="3317" w:name="_Toc306033758"/>
      <w:bookmarkStart w:id="3318" w:name="_Toc306640874"/>
      <w:bookmarkStart w:id="3319" w:name="_Toc306641593"/>
      <w:bookmarkStart w:id="3320" w:name="_Toc306033046"/>
      <w:bookmarkStart w:id="3321" w:name="_Toc306033761"/>
      <w:bookmarkStart w:id="3322" w:name="_Toc306640877"/>
      <w:bookmarkStart w:id="3323" w:name="_Toc306641596"/>
      <w:bookmarkStart w:id="3324" w:name="_Toc306033053"/>
      <w:bookmarkStart w:id="3325" w:name="_Toc306033768"/>
      <w:bookmarkStart w:id="3326" w:name="_Toc306640884"/>
      <w:bookmarkStart w:id="3327" w:name="_Toc306641603"/>
      <w:bookmarkStart w:id="3328" w:name="_Toc306033059"/>
      <w:bookmarkStart w:id="3329" w:name="_Toc306033774"/>
      <w:bookmarkStart w:id="3330" w:name="_Toc306640890"/>
      <w:bookmarkStart w:id="3331" w:name="_Toc306641609"/>
      <w:bookmarkStart w:id="3332" w:name="_Toc306033060"/>
      <w:bookmarkStart w:id="3333" w:name="_Toc306033775"/>
      <w:bookmarkStart w:id="3334" w:name="_Toc306640891"/>
      <w:bookmarkStart w:id="3335" w:name="_Toc306641610"/>
      <w:bookmarkStart w:id="3336" w:name="_Toc306033061"/>
      <w:bookmarkStart w:id="3337" w:name="_Toc306033776"/>
      <w:bookmarkStart w:id="3338" w:name="_Toc306640892"/>
      <w:bookmarkStart w:id="3339" w:name="_Toc306641611"/>
      <w:bookmarkStart w:id="3340" w:name="_Toc306033068"/>
      <w:bookmarkStart w:id="3341" w:name="_Toc306033783"/>
      <w:bookmarkStart w:id="3342" w:name="_Toc306640899"/>
      <w:bookmarkStart w:id="3343" w:name="_Toc306641618"/>
      <w:bookmarkStart w:id="3344" w:name="_Toc306033074"/>
      <w:bookmarkStart w:id="3345" w:name="_Toc306033789"/>
      <w:bookmarkStart w:id="3346" w:name="_Toc306640905"/>
      <w:bookmarkStart w:id="3347" w:name="_Toc306641624"/>
      <w:bookmarkStart w:id="3348" w:name="_Toc306033075"/>
      <w:bookmarkStart w:id="3349" w:name="_Toc306033790"/>
      <w:bookmarkStart w:id="3350" w:name="_Toc306640906"/>
      <w:bookmarkStart w:id="3351" w:name="_Toc306641625"/>
      <w:bookmarkStart w:id="3352" w:name="_Toc306033078"/>
      <w:bookmarkStart w:id="3353" w:name="_Toc306033793"/>
      <w:bookmarkStart w:id="3354" w:name="_Toc306640909"/>
      <w:bookmarkStart w:id="3355" w:name="_Toc306641628"/>
      <w:bookmarkStart w:id="3356" w:name="_Toc306033080"/>
      <w:bookmarkStart w:id="3357" w:name="_Toc306033795"/>
      <w:bookmarkStart w:id="3358" w:name="_Toc306640911"/>
      <w:bookmarkStart w:id="3359" w:name="_Toc306641630"/>
      <w:bookmarkStart w:id="3360" w:name="_Toc306033081"/>
      <w:bookmarkStart w:id="3361" w:name="_Toc306033796"/>
      <w:bookmarkStart w:id="3362" w:name="_Toc306640912"/>
      <w:bookmarkStart w:id="3363" w:name="_Toc306641631"/>
      <w:bookmarkStart w:id="3364" w:name="_Toc306033082"/>
      <w:bookmarkStart w:id="3365" w:name="_Toc306033797"/>
      <w:bookmarkStart w:id="3366" w:name="_Toc306640913"/>
      <w:bookmarkStart w:id="3367" w:name="_Toc306641632"/>
      <w:bookmarkStart w:id="3368" w:name="_Toc306033089"/>
      <w:bookmarkStart w:id="3369" w:name="_Toc306033804"/>
      <w:bookmarkStart w:id="3370" w:name="_Toc306640920"/>
      <w:bookmarkStart w:id="3371" w:name="_Toc306641639"/>
      <w:bookmarkStart w:id="3372" w:name="_Toc306033095"/>
      <w:bookmarkStart w:id="3373" w:name="_Toc306033810"/>
      <w:bookmarkStart w:id="3374" w:name="_Toc306640926"/>
      <w:bookmarkStart w:id="3375" w:name="_Toc306641645"/>
      <w:bookmarkStart w:id="3376" w:name="_Toc306033096"/>
      <w:bookmarkStart w:id="3377" w:name="_Toc306033811"/>
      <w:bookmarkStart w:id="3378" w:name="_Toc306640927"/>
      <w:bookmarkStart w:id="3379" w:name="_Toc306641646"/>
      <w:bookmarkStart w:id="3380" w:name="_Toc306033097"/>
      <w:bookmarkStart w:id="3381" w:name="_Toc306033812"/>
      <w:bookmarkStart w:id="3382" w:name="_Toc306640928"/>
      <w:bookmarkStart w:id="3383" w:name="_Toc306641647"/>
      <w:bookmarkStart w:id="3384" w:name="_Toc306033104"/>
      <w:bookmarkStart w:id="3385" w:name="_Toc306033819"/>
      <w:bookmarkStart w:id="3386" w:name="_Toc306640935"/>
      <w:bookmarkStart w:id="3387" w:name="_Toc306641654"/>
      <w:bookmarkStart w:id="3388" w:name="_Toc306033110"/>
      <w:bookmarkStart w:id="3389" w:name="_Toc306033825"/>
      <w:bookmarkStart w:id="3390" w:name="_Toc306640941"/>
      <w:bookmarkStart w:id="3391" w:name="_Toc306641660"/>
      <w:bookmarkStart w:id="3392" w:name="_Toc306033113"/>
      <w:bookmarkStart w:id="3393" w:name="_Toc306033828"/>
      <w:bookmarkStart w:id="3394" w:name="_Toc306640944"/>
      <w:bookmarkStart w:id="3395" w:name="_Toc306641663"/>
      <w:bookmarkStart w:id="3396" w:name="_Toc306033114"/>
      <w:bookmarkStart w:id="3397" w:name="_Toc306033829"/>
      <w:bookmarkStart w:id="3398" w:name="_Toc306640945"/>
      <w:bookmarkStart w:id="3399" w:name="_Toc306641664"/>
      <w:bookmarkStart w:id="3400" w:name="_Toc306033117"/>
      <w:bookmarkStart w:id="3401" w:name="_Toc306033832"/>
      <w:bookmarkStart w:id="3402" w:name="_Toc306640948"/>
      <w:bookmarkStart w:id="3403" w:name="_Toc306641667"/>
      <w:bookmarkStart w:id="3404" w:name="_Toc306033124"/>
      <w:bookmarkStart w:id="3405" w:name="_Toc306033839"/>
      <w:bookmarkStart w:id="3406" w:name="_Toc306640955"/>
      <w:bookmarkStart w:id="3407" w:name="_Toc306641674"/>
      <w:bookmarkStart w:id="3408" w:name="_Toc306033130"/>
      <w:bookmarkStart w:id="3409" w:name="_Toc306033845"/>
      <w:bookmarkStart w:id="3410" w:name="_Toc306640961"/>
      <w:bookmarkStart w:id="3411" w:name="_Toc306641680"/>
      <w:bookmarkStart w:id="3412" w:name="_Toc306033131"/>
      <w:bookmarkStart w:id="3413" w:name="_Toc306033846"/>
      <w:bookmarkStart w:id="3414" w:name="_Toc306640962"/>
      <w:bookmarkStart w:id="3415" w:name="_Toc306641681"/>
      <w:bookmarkStart w:id="3416" w:name="_Toc306033132"/>
      <w:bookmarkStart w:id="3417" w:name="_Toc306033847"/>
      <w:bookmarkStart w:id="3418" w:name="_Toc306640963"/>
      <w:bookmarkStart w:id="3419" w:name="_Toc306641682"/>
      <w:bookmarkStart w:id="3420" w:name="_Toc306033139"/>
      <w:bookmarkStart w:id="3421" w:name="_Toc306033854"/>
      <w:bookmarkStart w:id="3422" w:name="_Toc306640970"/>
      <w:bookmarkStart w:id="3423" w:name="_Toc306641689"/>
      <w:bookmarkStart w:id="3424" w:name="_Toc306033145"/>
      <w:bookmarkStart w:id="3425" w:name="_Toc306033860"/>
      <w:bookmarkStart w:id="3426" w:name="_Toc306640976"/>
      <w:bookmarkStart w:id="3427" w:name="_Toc306641695"/>
      <w:bookmarkStart w:id="3428" w:name="_Toc306033146"/>
      <w:bookmarkStart w:id="3429" w:name="_Toc306033861"/>
      <w:bookmarkStart w:id="3430" w:name="_Toc306640977"/>
      <w:bookmarkStart w:id="3431" w:name="_Toc306641696"/>
      <w:bookmarkStart w:id="3432" w:name="_Toc306033148"/>
      <w:bookmarkStart w:id="3433" w:name="_Toc306033863"/>
      <w:bookmarkStart w:id="3434" w:name="_Toc306640979"/>
      <w:bookmarkStart w:id="3435" w:name="_Toc306641698"/>
      <w:bookmarkStart w:id="3436" w:name="_Toc306033149"/>
      <w:bookmarkStart w:id="3437" w:name="_Toc306033864"/>
      <w:bookmarkStart w:id="3438" w:name="_Toc306640980"/>
      <w:bookmarkStart w:id="3439" w:name="_Toc306641699"/>
      <w:bookmarkStart w:id="3440" w:name="_Toc306033150"/>
      <w:bookmarkStart w:id="3441" w:name="_Toc306033865"/>
      <w:bookmarkStart w:id="3442" w:name="_Toc306640981"/>
      <w:bookmarkStart w:id="3443" w:name="_Toc306641700"/>
      <w:bookmarkStart w:id="3444" w:name="_Toc306033171"/>
      <w:bookmarkStart w:id="3445" w:name="_Toc306033886"/>
      <w:bookmarkStart w:id="3446" w:name="_Toc306641002"/>
      <w:bookmarkStart w:id="3447" w:name="_Toc306641721"/>
      <w:bookmarkStart w:id="3448" w:name="_Toc306033172"/>
      <w:bookmarkStart w:id="3449" w:name="_Toc306033887"/>
      <w:bookmarkStart w:id="3450" w:name="_Toc306641003"/>
      <w:bookmarkStart w:id="3451" w:name="_Toc306641722"/>
      <w:bookmarkStart w:id="3452" w:name="_Toc306033173"/>
      <w:bookmarkStart w:id="3453" w:name="_Toc306033888"/>
      <w:bookmarkStart w:id="3454" w:name="_Toc306641004"/>
      <w:bookmarkStart w:id="3455" w:name="_Toc306641723"/>
      <w:bookmarkStart w:id="3456" w:name="_Toc306033175"/>
      <w:bookmarkStart w:id="3457" w:name="_Toc306033890"/>
      <w:bookmarkStart w:id="3458" w:name="_Toc306641006"/>
      <w:bookmarkStart w:id="3459" w:name="_Toc306641725"/>
      <w:bookmarkStart w:id="3460" w:name="_Toc306033176"/>
      <w:bookmarkStart w:id="3461" w:name="_Toc306033891"/>
      <w:bookmarkStart w:id="3462" w:name="_Toc306641007"/>
      <w:bookmarkStart w:id="3463" w:name="_Toc306641726"/>
      <w:bookmarkStart w:id="3464" w:name="_Toc306033177"/>
      <w:bookmarkStart w:id="3465" w:name="_Toc306033892"/>
      <w:bookmarkStart w:id="3466" w:name="_Toc306641008"/>
      <w:bookmarkStart w:id="3467" w:name="_Toc306641727"/>
      <w:bookmarkStart w:id="3468" w:name="_Toc306033179"/>
      <w:bookmarkStart w:id="3469" w:name="_Toc306033894"/>
      <w:bookmarkStart w:id="3470" w:name="_Toc306641010"/>
      <w:bookmarkStart w:id="3471" w:name="_Toc306641729"/>
      <w:bookmarkStart w:id="3472" w:name="_Toc306033180"/>
      <w:bookmarkStart w:id="3473" w:name="_Toc306033895"/>
      <w:bookmarkStart w:id="3474" w:name="_Toc306641011"/>
      <w:bookmarkStart w:id="3475" w:name="_Toc306641730"/>
      <w:bookmarkStart w:id="3476" w:name="_Toc306033182"/>
      <w:bookmarkStart w:id="3477" w:name="_Toc306033897"/>
      <w:bookmarkStart w:id="3478" w:name="_Toc306641013"/>
      <w:bookmarkStart w:id="3479" w:name="_Toc306641732"/>
      <w:bookmarkStart w:id="3480" w:name="_Toc306033183"/>
      <w:bookmarkStart w:id="3481" w:name="_Toc306033898"/>
      <w:bookmarkStart w:id="3482" w:name="_Toc306641014"/>
      <w:bookmarkStart w:id="3483" w:name="_Toc306641733"/>
      <w:bookmarkStart w:id="3484" w:name="_Toc306033184"/>
      <w:bookmarkStart w:id="3485" w:name="_Toc306033899"/>
      <w:bookmarkStart w:id="3486" w:name="_Toc306641015"/>
      <w:bookmarkStart w:id="3487" w:name="_Toc306641734"/>
      <w:bookmarkStart w:id="3488" w:name="_Toc306033185"/>
      <w:bookmarkStart w:id="3489" w:name="_Toc306033900"/>
      <w:bookmarkStart w:id="3490" w:name="_Toc306641016"/>
      <w:bookmarkStart w:id="3491" w:name="_Toc306641735"/>
      <w:bookmarkStart w:id="3492" w:name="_Toc306033186"/>
      <w:bookmarkStart w:id="3493" w:name="_Toc306033901"/>
      <w:bookmarkStart w:id="3494" w:name="_Toc306641017"/>
      <w:bookmarkStart w:id="3495" w:name="_Toc306641736"/>
      <w:bookmarkStart w:id="3496" w:name="_Toc306033187"/>
      <w:bookmarkStart w:id="3497" w:name="_Toc306033902"/>
      <w:bookmarkStart w:id="3498" w:name="_Toc306641018"/>
      <w:bookmarkStart w:id="3499" w:name="_Toc306641737"/>
      <w:bookmarkStart w:id="3500" w:name="_Toc306033198"/>
      <w:bookmarkStart w:id="3501" w:name="_Toc306033913"/>
      <w:bookmarkStart w:id="3502" w:name="_Toc306641029"/>
      <w:bookmarkStart w:id="3503" w:name="_Toc306641748"/>
      <w:bookmarkStart w:id="3504" w:name="_Toc306033203"/>
      <w:bookmarkStart w:id="3505" w:name="_Toc306033918"/>
      <w:bookmarkStart w:id="3506" w:name="_Toc306641034"/>
      <w:bookmarkStart w:id="3507" w:name="_Toc306641753"/>
      <w:bookmarkStart w:id="3508" w:name="_Toc306033204"/>
      <w:bookmarkStart w:id="3509" w:name="_Toc306033919"/>
      <w:bookmarkStart w:id="3510" w:name="_Toc306641035"/>
      <w:bookmarkStart w:id="3511" w:name="_Toc306641754"/>
      <w:bookmarkStart w:id="3512" w:name="_Toc306033206"/>
      <w:bookmarkStart w:id="3513" w:name="_Toc306033921"/>
      <w:bookmarkStart w:id="3514" w:name="_Toc306641037"/>
      <w:bookmarkStart w:id="3515" w:name="_Toc306641756"/>
      <w:bookmarkStart w:id="3516" w:name="_Toc306033207"/>
      <w:bookmarkStart w:id="3517" w:name="_Toc306033922"/>
      <w:bookmarkStart w:id="3518" w:name="_Toc306641038"/>
      <w:bookmarkStart w:id="3519" w:name="_Toc306641757"/>
      <w:bookmarkStart w:id="3520" w:name="_Ref299984048"/>
      <w:bookmarkStart w:id="3521" w:name="_Toc303288077"/>
      <w:bookmarkStart w:id="3522" w:name="_Toc309661780"/>
      <w:bookmarkStart w:id="3523" w:name="_Toc515966932"/>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r w:rsidRPr="00B95B10">
        <w:t xml:space="preserve">Resource: </w:t>
      </w:r>
      <w:r w:rsidR="00892B9A">
        <w:t>C</w:t>
      </w:r>
      <w:r w:rsidR="006107E0">
        <w:t>hat messages</w:t>
      </w:r>
      <w:bookmarkEnd w:id="3520"/>
      <w:bookmarkEnd w:id="3521"/>
      <w:bookmarkEnd w:id="3522"/>
      <w:r w:rsidR="00892B9A">
        <w:t xml:space="preserve"> in a group chat session</w:t>
      </w:r>
      <w:bookmarkEnd w:id="3523"/>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3524" w:name="_Toc303288078"/>
      <w:bookmarkStart w:id="3525" w:name="_Toc309661781"/>
    </w:p>
    <w:p w14:paraId="19666643" w14:textId="77777777" w:rsidR="008F2535" w:rsidRPr="00B95B10" w:rsidRDefault="008F2535" w:rsidP="00917FDA">
      <w:pPr>
        <w:pStyle w:val="Heading3"/>
      </w:pPr>
      <w:bookmarkStart w:id="3526" w:name="_Toc515966933"/>
      <w:r w:rsidRPr="00B95B10">
        <w:lastRenderedPageBreak/>
        <w:t xml:space="preserve">Request </w:t>
      </w:r>
      <w:r>
        <w:t>URL</w:t>
      </w:r>
      <w:r w:rsidRPr="00B95B10">
        <w:t xml:space="preserve"> variables</w:t>
      </w:r>
      <w:bookmarkEnd w:id="3524"/>
      <w:bookmarkEnd w:id="3525"/>
      <w:bookmarkEnd w:id="3526"/>
    </w:p>
    <w:p w14:paraId="086DD842" w14:textId="77777777" w:rsidR="00A63ABF" w:rsidRPr="00B95B10" w:rsidRDefault="00A63ABF" w:rsidP="00BF3FD0">
      <w:pPr>
        <w:pPrChange w:id="3527" w:author="OMA DSO1" w:date="2018-06-05T12:09:00Z">
          <w:pPr>
            <w:outlineLvl w:val="0"/>
          </w:pPr>
        </w:pPrChange>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3528" w:name="_Toc355188989"/>
      <w:bookmarkStart w:id="3529" w:name="_Toc515966934"/>
      <w:bookmarkEnd w:id="3528"/>
      <w:r w:rsidRPr="00B95B10">
        <w:t>Response Codes</w:t>
      </w:r>
      <w:r>
        <w:t xml:space="preserve"> and Error Handling</w:t>
      </w:r>
      <w:bookmarkEnd w:id="3529"/>
    </w:p>
    <w:p w14:paraId="4857F3B8" w14:textId="77777777" w:rsidR="00A63ABF" w:rsidRDefault="00A63ABF" w:rsidP="00BF3FD0">
      <w:pPr>
        <w:rPr>
          <w:lang w:val="en-US"/>
        </w:rPr>
        <w:pPrChange w:id="3530" w:author="OMA DSO1" w:date="2018-06-05T12:09:00Z">
          <w:pPr>
            <w:outlineLvl w:val="0"/>
          </w:pPr>
        </w:pPrChange>
      </w:pPr>
      <w:r>
        <w:t xml:space="preserve">For HTTP response codes, see </w:t>
      </w:r>
      <w:r>
        <w:rPr>
          <w:lang w:val="en-US"/>
        </w:rPr>
        <w:t>[REST_NetAPI_Common].</w:t>
      </w:r>
    </w:p>
    <w:p w14:paraId="712DBB79" w14:textId="4FEC1AA5" w:rsidR="00A63ABF" w:rsidRPr="00496CDB" w:rsidRDefault="00A63ABF" w:rsidP="00BF3FD0">
      <w:pPr>
        <w:pPrChange w:id="3531" w:author="OMA DSO1" w:date="2018-06-05T12:09:00Z">
          <w:pPr>
            <w:outlineLvl w:val="0"/>
          </w:pPr>
        </w:pPrChange>
      </w:pPr>
      <w:r w:rsidRPr="00B81105">
        <w:t xml:space="preserve">For Policy Exception and Service Exception fault codes applicable to </w:t>
      </w:r>
      <w:r w:rsidRPr="0088740F">
        <w:t>the RESTful Chat API</w:t>
      </w:r>
      <w:r>
        <w:t xml:space="preserve">, see </w:t>
      </w:r>
      <w:del w:id="3532" w:author="OMA DSO1" w:date="2018-06-05T10:52: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3533" w:name="_Toc303288080"/>
      <w:bookmarkStart w:id="3534" w:name="_Toc309661783"/>
      <w:bookmarkStart w:id="3535" w:name="_Toc515966935"/>
      <w:r w:rsidRPr="00B95B10">
        <w:t>GET</w:t>
      </w:r>
      <w:bookmarkEnd w:id="3533"/>
      <w:bookmarkEnd w:id="3534"/>
      <w:bookmarkEnd w:id="3535"/>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3536" w:name="_Toc308366442"/>
      <w:bookmarkStart w:id="3537" w:name="_Toc308789972"/>
      <w:bookmarkStart w:id="3538" w:name="_Toc303288081"/>
      <w:bookmarkStart w:id="3539" w:name="_Toc309661784"/>
      <w:bookmarkStart w:id="3540" w:name="_Toc515966936"/>
      <w:bookmarkEnd w:id="3536"/>
      <w:bookmarkEnd w:id="3537"/>
      <w:r w:rsidRPr="00B95B10">
        <w:t>PUT</w:t>
      </w:r>
      <w:bookmarkEnd w:id="3538"/>
      <w:bookmarkEnd w:id="3539"/>
      <w:bookmarkEnd w:id="3540"/>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3541" w:name="_Ref301815643"/>
      <w:bookmarkStart w:id="3542" w:name="_Toc303288082"/>
      <w:bookmarkStart w:id="3543" w:name="_Toc309661785"/>
      <w:bookmarkStart w:id="3544" w:name="_Toc515966937"/>
      <w:r w:rsidRPr="00B95B10">
        <w:t>POST</w:t>
      </w:r>
      <w:bookmarkEnd w:id="3541"/>
      <w:bookmarkEnd w:id="3542"/>
      <w:bookmarkEnd w:id="3543"/>
      <w:bookmarkEnd w:id="3544"/>
    </w:p>
    <w:p w14:paraId="75537F91" w14:textId="77777777" w:rsidR="00A63ABF" w:rsidRDefault="00A63ABF" w:rsidP="00BF3FD0">
      <w:pPr>
        <w:pPrChange w:id="3545" w:author="OMA DSO1" w:date="2018-06-05T12:09:00Z">
          <w:pPr>
            <w:outlineLvl w:val="0"/>
          </w:pPr>
        </w:pPrChange>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BF3FD0">
      <w:pPr>
        <w:sectPr w:rsidR="0065705D" w:rsidSect="008D19D1">
          <w:pgSz w:w="12240" w:h="15840" w:code="1"/>
          <w:pgMar w:top="1440" w:right="1080" w:bottom="1152" w:left="1080" w:header="576" w:footer="576" w:gutter="0"/>
          <w:paperSrc w:first="5" w:other="5"/>
          <w:cols w:space="720"/>
          <w:docGrid w:linePitch="272"/>
        </w:sectPr>
        <w:pPrChange w:id="3546" w:author="OMA DSO1" w:date="2018-06-05T12:09:00Z">
          <w:pPr>
            <w:pStyle w:val="Heading4"/>
          </w:pPr>
        </w:pPrChange>
      </w:pPr>
      <w:bookmarkStart w:id="3547" w:name="_Ref319583371"/>
    </w:p>
    <w:p w14:paraId="23048F20" w14:textId="77777777" w:rsidR="00A63ABF" w:rsidRDefault="00A63ABF" w:rsidP="00917FDA">
      <w:pPr>
        <w:pStyle w:val="Heading4"/>
      </w:pPr>
      <w:bookmarkStart w:id="3548" w:name="_Ref514858281"/>
      <w:bookmarkStart w:id="3549" w:name="_Toc515966938"/>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3547"/>
      <w:bookmarkEnd w:id="3548"/>
      <w:bookmarkEnd w:id="3549"/>
    </w:p>
    <w:p w14:paraId="00F38091" w14:textId="77777777" w:rsidR="00A63ABF" w:rsidRPr="00B95B10" w:rsidRDefault="00A63ABF" w:rsidP="00B92C4A">
      <w:pPr>
        <w:pStyle w:val="Heading5"/>
      </w:pPr>
      <w:bookmarkStart w:id="3550" w:name="_Toc515966939"/>
      <w:r w:rsidRPr="00B95B10">
        <w:t>Request</w:t>
      </w:r>
      <w:bookmarkEnd w:id="35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3551" w:name="_Toc355188996"/>
      <w:bookmarkStart w:id="3552" w:name="_Toc515966940"/>
      <w:bookmarkEnd w:id="3551"/>
      <w:r w:rsidRPr="00B95B10">
        <w:t>Response</w:t>
      </w:r>
      <w:bookmarkEnd w:id="35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7DB16920" w14:textId="1D9EC76C" w:rsidR="00A63ABF" w:rsidDel="00BF3FD0" w:rsidRDefault="00A63ABF" w:rsidP="00BF3FD0">
            <w:pPr>
              <w:pStyle w:val="listing"/>
              <w:rPr>
                <w:del w:id="3553" w:author="OMA DSO1" w:date="2018-06-05T12:16:00Z"/>
                <w:lang w:val="de-DE"/>
              </w:rPr>
            </w:pPr>
            <w:r>
              <w:t>&lt;/common:resourceReference&gt;</w:t>
            </w:r>
          </w:p>
          <w:p w14:paraId="1A1ADC99" w14:textId="77777777" w:rsidR="00A63ABF" w:rsidRPr="0069720A" w:rsidRDefault="00A63ABF" w:rsidP="00B80A6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554" w:name="_Ref372291490"/>
    </w:p>
    <w:p w14:paraId="3161625A" w14:textId="77777777" w:rsidR="006B3DBD" w:rsidRDefault="006B3DBD" w:rsidP="00917FDA">
      <w:pPr>
        <w:pStyle w:val="Heading4"/>
      </w:pPr>
      <w:bookmarkStart w:id="3555" w:name="_Ref514858307"/>
      <w:bookmarkStart w:id="3556" w:name="_Toc515966941"/>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3554"/>
      <w:bookmarkEnd w:id="3555"/>
      <w:bookmarkEnd w:id="3556"/>
    </w:p>
    <w:p w14:paraId="0006DFE8" w14:textId="77777777" w:rsidR="006B3DBD" w:rsidRPr="00B95B10" w:rsidRDefault="006B3DBD" w:rsidP="00B92C4A">
      <w:pPr>
        <w:pStyle w:val="Heading5"/>
      </w:pPr>
      <w:bookmarkStart w:id="3557" w:name="_Toc515966942"/>
      <w:r w:rsidRPr="00B95B10">
        <w:t>Request</w:t>
      </w:r>
      <w:bookmarkEnd w:id="35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3558" w:name="_Toc515966943"/>
      <w:r w:rsidRPr="00B95B10">
        <w:lastRenderedPageBreak/>
        <w:t>Response</w:t>
      </w:r>
      <w:bookmarkEnd w:id="3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3559" w:name="_Toc355188998"/>
      <w:bookmarkStart w:id="3560" w:name="_Toc303288083"/>
      <w:bookmarkStart w:id="3561" w:name="_Toc309661786"/>
      <w:bookmarkStart w:id="3562" w:name="_Toc515966944"/>
      <w:bookmarkEnd w:id="3559"/>
      <w:r w:rsidRPr="00B95B10">
        <w:t>DELETE</w:t>
      </w:r>
      <w:bookmarkEnd w:id="3560"/>
      <w:bookmarkEnd w:id="3561"/>
      <w:bookmarkEnd w:id="3562"/>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3563" w:name="_Toc355189000"/>
      <w:bookmarkStart w:id="3564" w:name="_Toc322960734"/>
      <w:bookmarkStart w:id="3565" w:name="_Toc322961400"/>
      <w:bookmarkStart w:id="3566" w:name="_Toc323054898"/>
      <w:bookmarkStart w:id="3567" w:name="_Toc323055598"/>
      <w:bookmarkStart w:id="3568" w:name="_Toc322960735"/>
      <w:bookmarkStart w:id="3569" w:name="_Toc322961401"/>
      <w:bookmarkStart w:id="3570" w:name="_Toc323054899"/>
      <w:bookmarkStart w:id="3571" w:name="_Toc323055599"/>
      <w:bookmarkStart w:id="3572" w:name="_Toc322960736"/>
      <w:bookmarkStart w:id="3573" w:name="_Toc322961402"/>
      <w:bookmarkStart w:id="3574" w:name="_Toc323054900"/>
      <w:bookmarkStart w:id="3575" w:name="_Toc323055600"/>
      <w:bookmarkStart w:id="3576" w:name="_Toc322960737"/>
      <w:bookmarkStart w:id="3577" w:name="_Toc322961403"/>
      <w:bookmarkStart w:id="3578" w:name="_Toc323054901"/>
      <w:bookmarkStart w:id="3579" w:name="_Toc323055601"/>
      <w:bookmarkStart w:id="3580" w:name="_Toc306033229"/>
      <w:bookmarkStart w:id="3581" w:name="_Toc306033944"/>
      <w:bookmarkStart w:id="3582" w:name="_Toc306641060"/>
      <w:bookmarkStart w:id="3583" w:name="_Toc306641779"/>
      <w:bookmarkStart w:id="3584" w:name="_Toc306033230"/>
      <w:bookmarkStart w:id="3585" w:name="_Toc306033945"/>
      <w:bookmarkStart w:id="3586" w:name="_Toc306641061"/>
      <w:bookmarkStart w:id="3587" w:name="_Toc306641780"/>
      <w:bookmarkStart w:id="3588" w:name="_Toc306033231"/>
      <w:bookmarkStart w:id="3589" w:name="_Toc306033946"/>
      <w:bookmarkStart w:id="3590" w:name="_Toc306641062"/>
      <w:bookmarkStart w:id="3591" w:name="_Toc306641781"/>
      <w:bookmarkStart w:id="3592" w:name="_Toc306033232"/>
      <w:bookmarkStart w:id="3593" w:name="_Toc306033947"/>
      <w:bookmarkStart w:id="3594" w:name="_Toc306641063"/>
      <w:bookmarkStart w:id="3595" w:name="_Toc306641782"/>
      <w:bookmarkStart w:id="3596" w:name="_Toc306033234"/>
      <w:bookmarkStart w:id="3597" w:name="_Toc306033949"/>
      <w:bookmarkStart w:id="3598" w:name="_Toc306641065"/>
      <w:bookmarkStart w:id="3599" w:name="_Toc306641784"/>
      <w:bookmarkStart w:id="3600" w:name="_Toc306033235"/>
      <w:bookmarkStart w:id="3601" w:name="_Toc306033950"/>
      <w:bookmarkStart w:id="3602" w:name="_Toc306641066"/>
      <w:bookmarkStart w:id="3603" w:name="_Toc306641785"/>
      <w:bookmarkStart w:id="3604" w:name="_Toc306033236"/>
      <w:bookmarkStart w:id="3605" w:name="_Toc306033951"/>
      <w:bookmarkStart w:id="3606" w:name="_Toc306641067"/>
      <w:bookmarkStart w:id="3607" w:name="_Toc306641786"/>
      <w:bookmarkStart w:id="3608" w:name="_Toc306033238"/>
      <w:bookmarkStart w:id="3609" w:name="_Toc306033953"/>
      <w:bookmarkStart w:id="3610" w:name="_Toc306641069"/>
      <w:bookmarkStart w:id="3611" w:name="_Toc306641788"/>
      <w:bookmarkStart w:id="3612" w:name="_Toc306033239"/>
      <w:bookmarkStart w:id="3613" w:name="_Toc306033954"/>
      <w:bookmarkStart w:id="3614" w:name="_Toc306641070"/>
      <w:bookmarkStart w:id="3615" w:name="_Toc306641789"/>
      <w:bookmarkStart w:id="3616" w:name="_Toc306033240"/>
      <w:bookmarkStart w:id="3617" w:name="_Toc306033955"/>
      <w:bookmarkStart w:id="3618" w:name="_Toc306641071"/>
      <w:bookmarkStart w:id="3619" w:name="_Toc306641790"/>
      <w:bookmarkStart w:id="3620" w:name="_Toc306033242"/>
      <w:bookmarkStart w:id="3621" w:name="_Toc306033957"/>
      <w:bookmarkStart w:id="3622" w:name="_Toc306641073"/>
      <w:bookmarkStart w:id="3623" w:name="_Toc306641792"/>
      <w:bookmarkStart w:id="3624" w:name="_Toc306033245"/>
      <w:bookmarkStart w:id="3625" w:name="_Toc306033960"/>
      <w:bookmarkStart w:id="3626" w:name="_Toc306641076"/>
      <w:bookmarkStart w:id="3627" w:name="_Toc306641795"/>
      <w:bookmarkStart w:id="3628" w:name="_Toc306033246"/>
      <w:bookmarkStart w:id="3629" w:name="_Toc306033961"/>
      <w:bookmarkStart w:id="3630" w:name="_Toc306641077"/>
      <w:bookmarkStart w:id="3631" w:name="_Toc306641796"/>
      <w:bookmarkStart w:id="3632" w:name="_Toc306033247"/>
      <w:bookmarkStart w:id="3633" w:name="_Toc306033962"/>
      <w:bookmarkStart w:id="3634" w:name="_Toc306641078"/>
      <w:bookmarkStart w:id="3635" w:name="_Toc306641797"/>
      <w:bookmarkStart w:id="3636" w:name="_Toc306033248"/>
      <w:bookmarkStart w:id="3637" w:name="_Toc306033963"/>
      <w:bookmarkStart w:id="3638" w:name="_Toc306641079"/>
      <w:bookmarkStart w:id="3639" w:name="_Toc306641798"/>
      <w:bookmarkStart w:id="3640" w:name="_Toc306033249"/>
      <w:bookmarkStart w:id="3641" w:name="_Toc306033964"/>
      <w:bookmarkStart w:id="3642" w:name="_Toc306641080"/>
      <w:bookmarkStart w:id="3643" w:name="_Toc306641799"/>
      <w:bookmarkStart w:id="3644" w:name="_Toc306033254"/>
      <w:bookmarkStart w:id="3645" w:name="_Toc306033969"/>
      <w:bookmarkStart w:id="3646" w:name="_Toc306641085"/>
      <w:bookmarkStart w:id="3647" w:name="_Toc306641804"/>
      <w:bookmarkStart w:id="3648" w:name="_Toc306033258"/>
      <w:bookmarkStart w:id="3649" w:name="_Toc306033973"/>
      <w:bookmarkStart w:id="3650" w:name="_Toc306641089"/>
      <w:bookmarkStart w:id="3651" w:name="_Toc306641808"/>
      <w:bookmarkStart w:id="3652" w:name="_Toc306033260"/>
      <w:bookmarkStart w:id="3653" w:name="_Toc306033975"/>
      <w:bookmarkStart w:id="3654" w:name="_Toc306641091"/>
      <w:bookmarkStart w:id="3655" w:name="_Toc306641810"/>
      <w:bookmarkStart w:id="3656" w:name="_Toc306033261"/>
      <w:bookmarkStart w:id="3657" w:name="_Toc306033976"/>
      <w:bookmarkStart w:id="3658" w:name="_Toc306641092"/>
      <w:bookmarkStart w:id="3659" w:name="_Toc306641811"/>
      <w:bookmarkStart w:id="3660" w:name="_Ref398279895"/>
      <w:bookmarkStart w:id="3661" w:name="_Ref319581744"/>
      <w:bookmarkStart w:id="3662" w:name="_Toc306642281"/>
      <w:bookmarkStart w:id="3663" w:name="_Toc303288098"/>
      <w:bookmarkStart w:id="3664" w:name="_Toc309661801"/>
      <w:bookmarkStart w:id="3665" w:name="_Ref309974335"/>
      <w:bookmarkStart w:id="3666" w:name="_Ref310461053"/>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5392F96" w14:textId="77777777" w:rsidR="003B71E7" w:rsidRPr="00B95B10" w:rsidRDefault="003B71E7" w:rsidP="003B71E7">
      <w:pPr>
        <w:pStyle w:val="Heading2"/>
      </w:pPr>
      <w:bookmarkStart w:id="3667" w:name="_Ref436140707"/>
      <w:bookmarkStart w:id="3668" w:name="_Toc515966945"/>
      <w:r w:rsidRPr="00B95B10">
        <w:lastRenderedPageBreak/>
        <w:t xml:space="preserve">Resource: </w:t>
      </w:r>
      <w:r w:rsidRPr="00B25520">
        <w:t>Ind</w:t>
      </w:r>
      <w:r>
        <w:t xml:space="preserve">ividual message </w:t>
      </w:r>
      <w:r w:rsidRPr="00B25520">
        <w:t>status</w:t>
      </w:r>
      <w:r>
        <w:t xml:space="preserve"> at a designated participant of a group chat</w:t>
      </w:r>
      <w:bookmarkEnd w:id="3660"/>
      <w:bookmarkEnd w:id="3667"/>
      <w:bookmarkEnd w:id="3668"/>
    </w:p>
    <w:p w14:paraId="4DE353ED" w14:textId="77777777" w:rsidR="003B71E7" w:rsidRPr="00B95B10" w:rsidRDefault="00574640" w:rsidP="00BF3FD0">
      <w:pPr>
        <w:pPrChange w:id="3669" w:author="OMA DSO1" w:date="2018-06-05T12:09:00Z">
          <w:pPr>
            <w:outlineLvl w:val="0"/>
          </w:pPr>
        </w:pPrChange>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BF3FD0">
      <w:pPr>
        <w:pPrChange w:id="3670" w:author="OMA DSO1" w:date="2018-06-05T12:09:00Z">
          <w:pPr>
            <w:outlineLvl w:val="0"/>
          </w:pPr>
        </w:pPrChange>
      </w:pPr>
      <w:r w:rsidRPr="00B95B10">
        <w:t xml:space="preserve">This resource </w:t>
      </w:r>
      <w:r>
        <w:t>represents the status of a message at a designated participant of a group chat.</w:t>
      </w:r>
    </w:p>
    <w:p w14:paraId="553283BE" w14:textId="77777777" w:rsidR="003B71E7" w:rsidRPr="00B95B10" w:rsidRDefault="003B71E7" w:rsidP="00BF3FD0">
      <w:pPr>
        <w:rPr>
          <w:lang w:eastAsia="zh-CN"/>
        </w:rPr>
        <w:pPrChange w:id="3671" w:author="OMA DSO1" w:date="2018-06-05T12:09:00Z">
          <w:pPr>
            <w:outlineLvl w:val="0"/>
          </w:pPr>
        </w:pPrChange>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3672" w:name="_Toc515966946"/>
      <w:r w:rsidRPr="00B95B10">
        <w:t xml:space="preserve">Request </w:t>
      </w:r>
      <w:r>
        <w:t>URL</w:t>
      </w:r>
      <w:r w:rsidRPr="00B95B10">
        <w:t xml:space="preserve"> variables</w:t>
      </w:r>
      <w:bookmarkEnd w:id="3672"/>
    </w:p>
    <w:p w14:paraId="0A1559EE" w14:textId="77777777" w:rsidR="003B71E7" w:rsidRPr="00B95B10" w:rsidRDefault="003B71E7" w:rsidP="00BF3FD0">
      <w:pPr>
        <w:pPrChange w:id="3673" w:author="OMA DSO1" w:date="2018-06-05T12:09:00Z">
          <w:pPr>
            <w:outlineLvl w:val="0"/>
          </w:pPr>
        </w:pPrChange>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3674" w:name="_Toc515966947"/>
      <w:r w:rsidRPr="00B95B10">
        <w:t>Response Codes</w:t>
      </w:r>
      <w:r>
        <w:t xml:space="preserve"> and Error Handling</w:t>
      </w:r>
      <w:bookmarkEnd w:id="3674"/>
    </w:p>
    <w:p w14:paraId="256E7B0F" w14:textId="77777777" w:rsidR="003B71E7" w:rsidRDefault="003B71E7" w:rsidP="00BF3FD0">
      <w:pPr>
        <w:rPr>
          <w:lang w:val="en-US"/>
        </w:rPr>
        <w:pPrChange w:id="3675" w:author="OMA DSO1" w:date="2018-06-05T12:09:00Z">
          <w:pPr>
            <w:outlineLvl w:val="0"/>
          </w:pPr>
        </w:pPrChange>
      </w:pPr>
      <w:r>
        <w:t xml:space="preserve">For HTTP response codes, see </w:t>
      </w:r>
      <w:r>
        <w:rPr>
          <w:lang w:val="en-US"/>
        </w:rPr>
        <w:t>[REST_NetAPI_Common].</w:t>
      </w:r>
    </w:p>
    <w:p w14:paraId="1A73C0F3" w14:textId="7E508384" w:rsidR="003B71E7" w:rsidRPr="00C738AF" w:rsidRDefault="003B71E7" w:rsidP="00BF3FD0">
      <w:pPr>
        <w:rPr>
          <w:rFonts w:ascii="Arial" w:hAnsi="Arial" w:cs="Arial"/>
          <w:lang w:eastAsia="zh-CN"/>
        </w:rPr>
        <w:pPrChange w:id="3676" w:author="OMA DSO1" w:date="2018-06-05T12:09:00Z">
          <w:pPr>
            <w:outlineLvl w:val="0"/>
          </w:pPr>
        </w:pPrChange>
      </w:pPr>
      <w:r w:rsidRPr="00B81105">
        <w:t xml:space="preserve">For Policy Exception and Service Exception fault codes applicable to </w:t>
      </w:r>
      <w:r w:rsidRPr="0088740F">
        <w:t>the RESTful Chat API</w:t>
      </w:r>
      <w:r>
        <w:t xml:space="preserve">, see </w:t>
      </w:r>
      <w:del w:id="3677" w:author="OMA DSO1" w:date="2018-06-05T10:52: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3678" w:name="_Ref398279903"/>
      <w:bookmarkStart w:id="3679" w:name="_Toc515966948"/>
      <w:r w:rsidRPr="00B95B10">
        <w:t>GET</w:t>
      </w:r>
      <w:bookmarkEnd w:id="3678"/>
      <w:bookmarkEnd w:id="3679"/>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680" w:name="_Ref398280302"/>
    </w:p>
    <w:p w14:paraId="631E26F3" w14:textId="77777777" w:rsidR="003B71E7" w:rsidRDefault="003B71E7" w:rsidP="00917FDA">
      <w:pPr>
        <w:pStyle w:val="Heading4"/>
        <w:rPr>
          <w:lang w:eastAsia="zh-CN"/>
        </w:rPr>
      </w:pPr>
      <w:bookmarkStart w:id="3681" w:name="_Ref436141276"/>
      <w:bookmarkStart w:id="3682" w:name="_Toc515966949"/>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3680"/>
      <w:bookmarkEnd w:id="3681"/>
      <w:bookmarkEnd w:id="3682"/>
    </w:p>
    <w:p w14:paraId="16C91CAF" w14:textId="77777777" w:rsidR="003B71E7" w:rsidRPr="00B95B10" w:rsidRDefault="003B71E7" w:rsidP="00B92C4A">
      <w:pPr>
        <w:pStyle w:val="Heading5"/>
      </w:pPr>
      <w:bookmarkStart w:id="3683" w:name="_Toc515966950"/>
      <w:r w:rsidRPr="00B95B10">
        <w:t>Request</w:t>
      </w:r>
      <w:bookmarkEnd w:id="36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3684" w:name="_Toc515966951"/>
      <w:r w:rsidRPr="00B95B10">
        <w:t>Response</w:t>
      </w:r>
      <w:bookmarkEnd w:id="36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3685" w:name="_Ref398279916"/>
      <w:bookmarkStart w:id="3686" w:name="_Toc515966952"/>
      <w:r w:rsidRPr="00B95B10">
        <w:t>PUT</w:t>
      </w:r>
      <w:bookmarkEnd w:id="3685"/>
      <w:bookmarkEnd w:id="3686"/>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3687" w:name="_Ref398280328"/>
      <w:bookmarkStart w:id="3688" w:name="_Toc515966953"/>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3687"/>
      <w:bookmarkEnd w:id="3688"/>
    </w:p>
    <w:p w14:paraId="5BAC533F" w14:textId="77777777" w:rsidR="003B71E7" w:rsidRPr="00B95B10" w:rsidRDefault="003B71E7" w:rsidP="00B92C4A">
      <w:pPr>
        <w:pStyle w:val="Heading5"/>
      </w:pPr>
      <w:bookmarkStart w:id="3689" w:name="_Toc515966954"/>
      <w:r w:rsidRPr="00B95B10">
        <w:t>Request</w:t>
      </w:r>
      <w:bookmarkEnd w:id="36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3690" w:name="_Toc515966955"/>
      <w:r w:rsidRPr="00B95B10">
        <w:t>Response</w:t>
      </w:r>
      <w:bookmarkEnd w:id="36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3691" w:name="_Toc515966956"/>
      <w:r w:rsidRPr="00B95B10">
        <w:t>POST</w:t>
      </w:r>
      <w:bookmarkEnd w:id="3691"/>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3692" w:name="_Toc515966957"/>
      <w:r w:rsidRPr="00B95B10">
        <w:lastRenderedPageBreak/>
        <w:t>DELETE</w:t>
      </w:r>
      <w:bookmarkEnd w:id="3692"/>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3693" w:name="_Ref436140728"/>
      <w:bookmarkStart w:id="3694" w:name="_Ref436141624"/>
      <w:bookmarkStart w:id="3695" w:name="_Toc515966958"/>
      <w:r w:rsidRPr="00B95B10">
        <w:t xml:space="preserve">Resource: </w:t>
      </w:r>
      <w:r w:rsidRPr="007F38A3">
        <w:t>Client notification containing incoming message</w:t>
      </w:r>
      <w:bookmarkEnd w:id="3661"/>
      <w:bookmarkEnd w:id="3693"/>
      <w:bookmarkEnd w:id="3694"/>
      <w:bookmarkEnd w:id="3695"/>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3696" w:name="_Toc355189002"/>
      <w:bookmarkStart w:id="3697" w:name="_Toc515966959"/>
      <w:bookmarkEnd w:id="3696"/>
      <w:r w:rsidRPr="00B95B10">
        <w:t xml:space="preserve">Request </w:t>
      </w:r>
      <w:r>
        <w:t>URL</w:t>
      </w:r>
      <w:r w:rsidRPr="00B95B10">
        <w:t xml:space="preserve"> variables</w:t>
      </w:r>
      <w:bookmarkEnd w:id="3697"/>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3698" w:name="_Toc355189004"/>
      <w:bookmarkStart w:id="3699" w:name="_Toc515966960"/>
      <w:bookmarkEnd w:id="3698"/>
      <w:r w:rsidRPr="00B95B10">
        <w:lastRenderedPageBreak/>
        <w:t>Response Codes</w:t>
      </w:r>
      <w:r>
        <w:t xml:space="preserve"> and Error Handling</w:t>
      </w:r>
      <w:bookmarkEnd w:id="3699"/>
    </w:p>
    <w:p w14:paraId="67E87D1E" w14:textId="77777777" w:rsidR="006038EF" w:rsidRDefault="006038EF" w:rsidP="006038EF">
      <w:pPr>
        <w:rPr>
          <w:lang w:val="en-US"/>
        </w:rPr>
      </w:pPr>
      <w:r>
        <w:t xml:space="preserve">For HTTP response codes, see </w:t>
      </w:r>
      <w:r>
        <w:rPr>
          <w:lang w:val="en-US"/>
        </w:rPr>
        <w:t>[REST_NetAPI_Common].</w:t>
      </w:r>
    </w:p>
    <w:p w14:paraId="5D14DE0F" w14:textId="10DD7194" w:rsidR="006038EF" w:rsidRPr="00496CDB" w:rsidRDefault="006038EF" w:rsidP="006038EF">
      <w:r w:rsidRPr="00B81105">
        <w:t xml:space="preserve">For Policy Exception and Service Exception fault codes applicable to </w:t>
      </w:r>
      <w:r w:rsidRPr="0088740F">
        <w:t>the RESTful Chat API</w:t>
      </w:r>
      <w:r>
        <w:t xml:space="preserve">, see </w:t>
      </w:r>
      <w:del w:id="3700" w:author="OMA DSO1" w:date="2018-06-05T10:53: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3701" w:name="_Ref398124407"/>
      <w:bookmarkStart w:id="3702" w:name="_Ref398128774"/>
      <w:bookmarkStart w:id="3703" w:name="_Toc515966961"/>
      <w:r w:rsidRPr="00B95B10">
        <w:t>GET</w:t>
      </w:r>
      <w:bookmarkEnd w:id="3701"/>
      <w:bookmarkEnd w:id="3702"/>
      <w:bookmarkEnd w:id="3703"/>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3704" w:name="_Toc355189007"/>
      <w:bookmarkStart w:id="3705" w:name="_Ref398124417"/>
      <w:bookmarkStart w:id="3706" w:name="_Ref398128787"/>
      <w:bookmarkStart w:id="3707" w:name="_Toc515966962"/>
      <w:bookmarkEnd w:id="3704"/>
      <w:r w:rsidRPr="00B95B10">
        <w:t>PUT</w:t>
      </w:r>
      <w:bookmarkEnd w:id="3705"/>
      <w:bookmarkEnd w:id="3706"/>
      <w:bookmarkEnd w:id="3707"/>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3708" w:name="_Toc355189009"/>
      <w:bookmarkStart w:id="3709" w:name="_Ref319581747"/>
      <w:bookmarkStart w:id="3710" w:name="_Toc515966963"/>
      <w:bookmarkEnd w:id="3708"/>
      <w:r w:rsidRPr="00B95B10">
        <w:t>POST</w:t>
      </w:r>
      <w:bookmarkEnd w:id="3709"/>
      <w:bookmarkEnd w:id="3710"/>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3711" w:name="_Toc355189011"/>
      <w:bookmarkStart w:id="3712" w:name="_Ref319582253"/>
      <w:bookmarkEnd w:id="3711"/>
    </w:p>
    <w:p w14:paraId="327063DE" w14:textId="77777777" w:rsidR="006038EF" w:rsidRDefault="006038EF" w:rsidP="00917FDA">
      <w:pPr>
        <w:pStyle w:val="Heading4"/>
      </w:pPr>
      <w:bookmarkStart w:id="3713" w:name="_Ref436141301"/>
      <w:bookmarkStart w:id="3714" w:name="_Toc515966964"/>
      <w:r w:rsidRPr="00B95B10">
        <w:lastRenderedPageBreak/>
        <w:t>Example</w:t>
      </w:r>
      <w:r>
        <w:t>: Notify a client about incoming messages</w:t>
      </w:r>
      <w:r>
        <w:tab/>
      </w:r>
      <w:r w:rsidRPr="00B95B10">
        <w:t>(Informative)</w:t>
      </w:r>
      <w:bookmarkEnd w:id="3712"/>
      <w:bookmarkEnd w:id="3713"/>
      <w:bookmarkEnd w:id="3714"/>
    </w:p>
    <w:p w14:paraId="1CB411AB" w14:textId="77777777" w:rsidR="006038EF" w:rsidRPr="00B95B10" w:rsidRDefault="006038EF" w:rsidP="00B92C4A">
      <w:pPr>
        <w:pStyle w:val="Heading5"/>
      </w:pPr>
      <w:bookmarkStart w:id="3715" w:name="_Toc515966965"/>
      <w:r w:rsidRPr="00B95B10">
        <w:t>Request</w:t>
      </w:r>
      <w:bookmarkEnd w:id="37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3716" w:name="_Toc355189014"/>
      <w:bookmarkStart w:id="3717" w:name="_Toc515966966"/>
      <w:bookmarkEnd w:id="3716"/>
      <w:r w:rsidRPr="00B95B10">
        <w:t>Response</w:t>
      </w:r>
      <w:bookmarkEnd w:id="37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3718" w:name="_Toc355189016"/>
      <w:bookmarkStart w:id="3719" w:name="_Ref514858419"/>
      <w:bookmarkStart w:id="3720" w:name="_Toc515966967"/>
      <w:bookmarkEnd w:id="3718"/>
      <w:r w:rsidRPr="00182698">
        <w:t>Example 2: Notify a bot about incoming messages, with anonymization</w:t>
      </w:r>
      <w:r w:rsidRPr="00182698">
        <w:tab/>
        <w:t>(Informative)</w:t>
      </w:r>
      <w:bookmarkEnd w:id="3719"/>
      <w:bookmarkEnd w:id="3720"/>
    </w:p>
    <w:p w14:paraId="11972763" w14:textId="10764A81" w:rsidR="00182698" w:rsidRPr="00B95B10" w:rsidRDefault="00182698" w:rsidP="00917FDA">
      <w:pPr>
        <w:pStyle w:val="Heading5"/>
      </w:pPr>
      <w:bookmarkStart w:id="3721" w:name="_Toc515966968"/>
      <w:r w:rsidRPr="00182698">
        <w:t>Request</w:t>
      </w:r>
      <w:bookmarkEnd w:id="37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32C4E330" w:rsidR="00182698" w:rsidRDefault="00182698" w:rsidP="00182698">
            <w:pPr>
              <w:pStyle w:val="listing"/>
            </w:pPr>
            <w:r>
              <w:t>&lt;</w:t>
            </w:r>
            <w:r w:rsidRPr="00050DBD">
              <w:rPr>
                <w:lang w:val="en-US"/>
              </w:rPr>
              <w:t>chat</w:t>
            </w:r>
            <w:r>
              <w:t>:</w:t>
            </w:r>
            <w:ins w:id="3722" w:author="OMA DSO1" w:date="2018-06-05T10:50:00Z">
              <w:r w:rsidR="005E086C">
                <w:rPr>
                  <w:lang w:val="en-GB"/>
                </w:rPr>
                <w:t>c</w:t>
              </w:r>
            </w:ins>
            <w:del w:id="3723" w:author="OMA DSO1" w:date="2018-06-05T10:50:00Z">
              <w:r w:rsidDel="005E086C">
                <w:rPr>
                  <w:lang w:val="de-DE"/>
                </w:rPr>
                <w:delText>C</w:delText>
              </w:r>
            </w:del>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3724" w:name="_Toc515966969"/>
      <w:r w:rsidRPr="00182698">
        <w:lastRenderedPageBreak/>
        <w:t>Response</w:t>
      </w:r>
      <w:bookmarkEnd w:id="37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3725" w:name="_Toc515966970"/>
      <w:r w:rsidRPr="00B95B10">
        <w:t>DELETE</w:t>
      </w:r>
      <w:bookmarkEnd w:id="3725"/>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3726" w:name="_Toc355189018"/>
      <w:bookmarkStart w:id="3727" w:name="_Ref319581754"/>
      <w:bookmarkEnd w:id="3726"/>
    </w:p>
    <w:p w14:paraId="0EF46B06" w14:textId="77777777" w:rsidR="006038EF" w:rsidRPr="00B95B10" w:rsidRDefault="006038EF" w:rsidP="006038EF">
      <w:pPr>
        <w:pStyle w:val="Heading2"/>
      </w:pPr>
      <w:bookmarkStart w:id="3728" w:name="_Ref436140770"/>
      <w:bookmarkStart w:id="3729" w:name="_Toc515966971"/>
      <w:r w:rsidRPr="00B95B10">
        <w:lastRenderedPageBreak/>
        <w:t xml:space="preserve">Resource: </w:t>
      </w:r>
      <w:r w:rsidRPr="007F38A3">
        <w:t xml:space="preserve">Client notification </w:t>
      </w:r>
      <w:r>
        <w:t>about message status</w:t>
      </w:r>
      <w:bookmarkEnd w:id="3727"/>
      <w:bookmarkEnd w:id="3728"/>
      <w:bookmarkEnd w:id="3729"/>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3730" w:name="_Toc355189020"/>
      <w:bookmarkStart w:id="3731" w:name="_Toc515966972"/>
      <w:bookmarkEnd w:id="3730"/>
      <w:r w:rsidRPr="00B95B10">
        <w:t xml:space="preserve">Request </w:t>
      </w:r>
      <w:r>
        <w:t>URL</w:t>
      </w:r>
      <w:r w:rsidRPr="00B95B10">
        <w:t xml:space="preserve"> variables</w:t>
      </w:r>
      <w:bookmarkEnd w:id="3731"/>
    </w:p>
    <w:p w14:paraId="2F6E860A" w14:textId="77777777" w:rsidR="006038EF" w:rsidRPr="00F919CA" w:rsidRDefault="006038EF" w:rsidP="00BF3FD0">
      <w:pPr>
        <w:rPr>
          <w:lang w:val="en-US"/>
        </w:rPr>
        <w:pPrChange w:id="3732" w:author="OMA DSO1" w:date="2018-06-05T12:09:00Z">
          <w:pPr>
            <w:outlineLvl w:val="0"/>
          </w:pPr>
        </w:pPrChange>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3733" w:name="_Toc355189022"/>
      <w:bookmarkStart w:id="3734" w:name="_Toc515966973"/>
      <w:bookmarkEnd w:id="3733"/>
      <w:r w:rsidRPr="00B95B10">
        <w:lastRenderedPageBreak/>
        <w:t>Response Codes</w:t>
      </w:r>
      <w:r>
        <w:t xml:space="preserve"> and Error Handling</w:t>
      </w:r>
      <w:bookmarkEnd w:id="3734"/>
    </w:p>
    <w:p w14:paraId="5CAE9343" w14:textId="77777777" w:rsidR="006038EF" w:rsidRDefault="006038EF" w:rsidP="00BF3FD0">
      <w:pPr>
        <w:rPr>
          <w:lang w:val="en-US"/>
        </w:rPr>
        <w:pPrChange w:id="3735" w:author="OMA DSO1" w:date="2018-06-05T12:09:00Z">
          <w:pPr>
            <w:outlineLvl w:val="0"/>
          </w:pPr>
        </w:pPrChange>
      </w:pPr>
      <w:r>
        <w:t xml:space="preserve">For HTTP response codes, see </w:t>
      </w:r>
      <w:r>
        <w:rPr>
          <w:lang w:val="en-US"/>
        </w:rPr>
        <w:t>[REST_NetAPI_Common].</w:t>
      </w:r>
    </w:p>
    <w:p w14:paraId="30546661" w14:textId="71D268BF" w:rsidR="006038EF" w:rsidRPr="00C738AF" w:rsidRDefault="006038EF" w:rsidP="00BF3FD0">
      <w:pPr>
        <w:rPr>
          <w:rFonts w:ascii="Arial" w:hAnsi="Arial" w:cs="Arial"/>
          <w:lang w:eastAsia="zh-CN"/>
        </w:rPr>
        <w:pPrChange w:id="3736" w:author="OMA DSO1" w:date="2018-06-05T12:09:00Z">
          <w:pPr>
            <w:outlineLvl w:val="0"/>
          </w:pPr>
        </w:pPrChange>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3737" w:name="_Toc515966974"/>
      <w:r w:rsidRPr="00B95B10">
        <w:t>GET</w:t>
      </w:r>
      <w:bookmarkEnd w:id="3737"/>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3738" w:name="_Toc515966975"/>
      <w:r w:rsidRPr="00B95B10">
        <w:t>PUT</w:t>
      </w:r>
      <w:bookmarkEnd w:id="3738"/>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3739" w:name="_Ref319581760"/>
      <w:bookmarkStart w:id="3740" w:name="_Toc515966976"/>
      <w:r w:rsidRPr="00B95B10">
        <w:t>POST</w:t>
      </w:r>
      <w:bookmarkEnd w:id="3739"/>
      <w:bookmarkEnd w:id="3740"/>
    </w:p>
    <w:p w14:paraId="1E7BF78D" w14:textId="77777777" w:rsidR="006038EF" w:rsidRDefault="006038EF" w:rsidP="00BF3FD0">
      <w:pPr>
        <w:pPrChange w:id="3741" w:author="OMA DSO1" w:date="2018-06-05T12:10:00Z">
          <w:pPr>
            <w:outlineLvl w:val="0"/>
          </w:pPr>
        </w:pPrChange>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3742" w:name="_Ref319582265"/>
      <w:bookmarkStart w:id="3743" w:name="_Toc515966977"/>
      <w:r w:rsidRPr="00B95B10">
        <w:t>Example</w:t>
      </w:r>
      <w:r>
        <w:t xml:space="preserve">: Notify a client about </w:t>
      </w:r>
      <w:r w:rsidR="003B71E7">
        <w:t xml:space="preserve">1-1 </w:t>
      </w:r>
      <w:r>
        <w:t>message status</w:t>
      </w:r>
      <w:r>
        <w:tab/>
      </w:r>
      <w:r w:rsidRPr="00B95B10">
        <w:t>(Informative)</w:t>
      </w:r>
      <w:bookmarkEnd w:id="3742"/>
      <w:bookmarkEnd w:id="3743"/>
    </w:p>
    <w:p w14:paraId="39D3151D" w14:textId="77777777" w:rsidR="006038EF" w:rsidRPr="00B95B10" w:rsidRDefault="006038EF" w:rsidP="00B92C4A">
      <w:pPr>
        <w:pStyle w:val="Heading5"/>
      </w:pPr>
      <w:bookmarkStart w:id="3744" w:name="_Toc515966978"/>
      <w:r w:rsidRPr="00B95B10">
        <w:t>Request</w:t>
      </w:r>
      <w:bookmarkEnd w:id="37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3745" w:name="_Toc355189029"/>
      <w:bookmarkStart w:id="3746" w:name="_Toc515966979"/>
      <w:bookmarkEnd w:id="3745"/>
      <w:r w:rsidRPr="00B95B10">
        <w:t>Response</w:t>
      </w:r>
      <w:bookmarkEnd w:id="37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3747" w:name="_Toc355189031"/>
      <w:bookmarkEnd w:id="3747"/>
    </w:p>
    <w:p w14:paraId="097B6499" w14:textId="77777777" w:rsidR="003B71E7" w:rsidRDefault="003B71E7" w:rsidP="00917FDA">
      <w:pPr>
        <w:pStyle w:val="Heading4"/>
      </w:pPr>
      <w:bookmarkStart w:id="3748" w:name="_Toc515966980"/>
      <w:r w:rsidRPr="00B95B10">
        <w:lastRenderedPageBreak/>
        <w:t>Example</w:t>
      </w:r>
      <w:r>
        <w:t>: Notify a client about group message status</w:t>
      </w:r>
      <w:r>
        <w:tab/>
      </w:r>
      <w:r w:rsidRPr="00B95B10">
        <w:t>(Informative)</w:t>
      </w:r>
      <w:bookmarkEnd w:id="3748"/>
    </w:p>
    <w:p w14:paraId="5DCF01DE" w14:textId="77777777" w:rsidR="003B71E7" w:rsidRPr="00B95B10" w:rsidRDefault="003B71E7" w:rsidP="00B92C4A">
      <w:pPr>
        <w:pStyle w:val="Heading5"/>
      </w:pPr>
      <w:bookmarkStart w:id="3749" w:name="_Toc515966981"/>
      <w:r w:rsidRPr="00B95B10">
        <w:t>Request</w:t>
      </w:r>
      <w:bookmarkEnd w:id="37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3750" w:name="_Toc515966982"/>
      <w:r w:rsidRPr="00B95B10">
        <w:t>Response</w:t>
      </w:r>
      <w:bookmarkEnd w:id="37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3751" w:name="_Toc515966983"/>
      <w:r w:rsidRPr="00B95B10">
        <w:t>DELETE</w:t>
      </w:r>
      <w:bookmarkEnd w:id="3751"/>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3752" w:name="_Ref319584745"/>
    </w:p>
    <w:p w14:paraId="1DA62315" w14:textId="77777777" w:rsidR="00FF0F6B" w:rsidRPr="00B95B10" w:rsidRDefault="00FF0F6B" w:rsidP="00FF0F6B">
      <w:pPr>
        <w:pStyle w:val="Heading2"/>
      </w:pPr>
      <w:bookmarkStart w:id="3753" w:name="_Ref436140793"/>
      <w:bookmarkStart w:id="3754" w:name="_Toc515966984"/>
      <w:r w:rsidRPr="00B95B10">
        <w:lastRenderedPageBreak/>
        <w:t xml:space="preserve">Resource: </w:t>
      </w:r>
      <w:r w:rsidRPr="00A9479F">
        <w:t xml:space="preserve">Client notification about </w:t>
      </w:r>
      <w:r>
        <w:t xml:space="preserve">1-1 </w:t>
      </w:r>
      <w:r w:rsidRPr="00A9479F">
        <w:t>chat session invitations</w:t>
      </w:r>
      <w:bookmarkEnd w:id="3662"/>
      <w:bookmarkEnd w:id="3663"/>
      <w:bookmarkEnd w:id="3664"/>
      <w:bookmarkEnd w:id="3665"/>
      <w:bookmarkEnd w:id="3666"/>
      <w:bookmarkEnd w:id="3752"/>
      <w:bookmarkEnd w:id="3753"/>
      <w:bookmarkEnd w:id="3754"/>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3755" w:name="_Toc306642282"/>
      <w:bookmarkStart w:id="3756" w:name="_Toc303288109"/>
      <w:bookmarkStart w:id="3757"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3758" w:name="_Toc515966985"/>
      <w:r w:rsidRPr="00B95B10">
        <w:t xml:space="preserve">Request </w:t>
      </w:r>
      <w:r>
        <w:t>URL</w:t>
      </w:r>
      <w:r w:rsidRPr="00B95B10">
        <w:t xml:space="preserve"> variables</w:t>
      </w:r>
      <w:bookmarkStart w:id="3759" w:name="_Toc306033233"/>
      <w:bookmarkStart w:id="3760" w:name="_Toc306033948"/>
      <w:bookmarkStart w:id="3761" w:name="_Toc306641064"/>
      <w:bookmarkStart w:id="3762" w:name="_Toc306641783"/>
      <w:bookmarkEnd w:id="3755"/>
      <w:bookmarkEnd w:id="3756"/>
      <w:bookmarkEnd w:id="3757"/>
      <w:bookmarkEnd w:id="3758"/>
      <w:bookmarkEnd w:id="3759"/>
      <w:bookmarkEnd w:id="3760"/>
      <w:bookmarkEnd w:id="3761"/>
      <w:bookmarkEnd w:id="3762"/>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3763" w:name="_Toc306642283"/>
      <w:bookmarkStart w:id="3764" w:name="_Toc303288110"/>
      <w:bookmarkStart w:id="3765" w:name="_Toc309661803"/>
      <w:bookmarkStart w:id="3766" w:name="_Toc515966986"/>
      <w:r w:rsidRPr="00B95B10">
        <w:t>Response Codes</w:t>
      </w:r>
      <w:r>
        <w:t xml:space="preserve"> and Error Handling</w:t>
      </w:r>
      <w:bookmarkEnd w:id="3763"/>
      <w:bookmarkEnd w:id="3764"/>
      <w:bookmarkEnd w:id="3765"/>
      <w:bookmarkEnd w:id="3766"/>
    </w:p>
    <w:p w14:paraId="3B868611" w14:textId="77777777" w:rsidR="00FF0F6B" w:rsidRDefault="00FF0F6B" w:rsidP="00FF0F6B">
      <w:pPr>
        <w:rPr>
          <w:lang w:val="en-US"/>
        </w:rPr>
      </w:pPr>
      <w:r>
        <w:t xml:space="preserve">For HTTP response codes, see </w:t>
      </w:r>
      <w:r>
        <w:rPr>
          <w:lang w:val="en-US"/>
        </w:rPr>
        <w:t>[REST_NetAPI_Common].</w:t>
      </w:r>
      <w:bookmarkStart w:id="3767" w:name="_Toc306033237"/>
      <w:bookmarkStart w:id="3768" w:name="_Toc306033952"/>
      <w:bookmarkStart w:id="3769" w:name="_Toc306641068"/>
      <w:bookmarkStart w:id="3770" w:name="_Toc306641787"/>
      <w:bookmarkEnd w:id="3767"/>
      <w:bookmarkEnd w:id="3768"/>
      <w:bookmarkEnd w:id="3769"/>
      <w:bookmarkEnd w:id="3770"/>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3771" w:name="_Toc306642284"/>
      <w:bookmarkStart w:id="3772" w:name="_Toc303288111"/>
      <w:bookmarkStart w:id="3773" w:name="_Toc309661804"/>
      <w:bookmarkStart w:id="3774" w:name="_Toc515966987"/>
      <w:r w:rsidRPr="00B95B10">
        <w:t>GET</w:t>
      </w:r>
      <w:bookmarkEnd w:id="3771"/>
      <w:bookmarkEnd w:id="3772"/>
      <w:bookmarkEnd w:id="3773"/>
      <w:bookmarkEnd w:id="3774"/>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775" w:name="_Toc306033241"/>
      <w:bookmarkStart w:id="3776" w:name="_Toc306033956"/>
      <w:bookmarkStart w:id="3777" w:name="_Toc306641072"/>
      <w:bookmarkStart w:id="3778" w:name="_Toc306641791"/>
      <w:bookmarkEnd w:id="3775"/>
      <w:bookmarkEnd w:id="3776"/>
      <w:bookmarkEnd w:id="3777"/>
      <w:bookmarkEnd w:id="3778"/>
    </w:p>
    <w:p w14:paraId="23D6F797" w14:textId="77777777" w:rsidR="00FF0F6B" w:rsidRPr="00B95B10" w:rsidRDefault="00FF0F6B" w:rsidP="00917FDA">
      <w:pPr>
        <w:pStyle w:val="Heading3"/>
      </w:pPr>
      <w:bookmarkStart w:id="3779" w:name="_Toc306642285"/>
      <w:bookmarkStart w:id="3780" w:name="_Toc303288112"/>
      <w:bookmarkStart w:id="3781" w:name="_Toc309661805"/>
      <w:bookmarkStart w:id="3782" w:name="_Toc515966988"/>
      <w:r w:rsidRPr="00B95B10">
        <w:t>PUT</w:t>
      </w:r>
      <w:bookmarkStart w:id="3783" w:name="_Toc306033243"/>
      <w:bookmarkStart w:id="3784" w:name="_Toc306033958"/>
      <w:bookmarkStart w:id="3785" w:name="_Toc306641074"/>
      <w:bookmarkStart w:id="3786" w:name="_Toc306641793"/>
      <w:bookmarkEnd w:id="3779"/>
      <w:bookmarkEnd w:id="3780"/>
      <w:bookmarkEnd w:id="3781"/>
      <w:bookmarkEnd w:id="3782"/>
      <w:bookmarkEnd w:id="3783"/>
      <w:bookmarkEnd w:id="3784"/>
      <w:bookmarkEnd w:id="3785"/>
      <w:bookmarkEnd w:id="3786"/>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787" w:name="_Toc306033244"/>
      <w:bookmarkStart w:id="3788" w:name="_Toc306033959"/>
      <w:bookmarkStart w:id="3789" w:name="_Toc306641075"/>
      <w:bookmarkStart w:id="3790" w:name="_Toc306641794"/>
      <w:bookmarkEnd w:id="3787"/>
      <w:bookmarkEnd w:id="3788"/>
      <w:bookmarkEnd w:id="3789"/>
      <w:bookmarkEnd w:id="3790"/>
    </w:p>
    <w:p w14:paraId="56D79E0F" w14:textId="77777777" w:rsidR="00FF0F6B" w:rsidRDefault="00FF0F6B" w:rsidP="00917FDA">
      <w:pPr>
        <w:pStyle w:val="Heading3"/>
      </w:pPr>
      <w:bookmarkStart w:id="3791" w:name="_Ref299985052"/>
      <w:bookmarkStart w:id="3792" w:name="_Toc306642286"/>
      <w:bookmarkStart w:id="3793" w:name="_Toc303288113"/>
      <w:bookmarkStart w:id="3794" w:name="_Toc309661806"/>
      <w:bookmarkStart w:id="3795" w:name="_Toc515966989"/>
      <w:r w:rsidRPr="00B95B10">
        <w:t>POST</w:t>
      </w:r>
      <w:bookmarkEnd w:id="3791"/>
      <w:bookmarkEnd w:id="3792"/>
      <w:bookmarkEnd w:id="3793"/>
      <w:bookmarkEnd w:id="3794"/>
      <w:bookmarkEnd w:id="3795"/>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3796" w:name="_Toc306642287"/>
      <w:bookmarkStart w:id="3797" w:name="_Toc303288114"/>
      <w:bookmarkStart w:id="3798" w:name="_Ref309661124"/>
      <w:bookmarkStart w:id="3799" w:name="_Toc309661807"/>
      <w:bookmarkStart w:id="3800" w:name="_Ref514858478"/>
      <w:bookmarkStart w:id="3801" w:name="_Toc515966990"/>
      <w:r w:rsidRPr="00B95B10">
        <w:lastRenderedPageBreak/>
        <w:t>Example</w:t>
      </w:r>
      <w:r>
        <w:t>: Notify a client about 1-1 chat session invitations</w:t>
      </w:r>
      <w:r>
        <w:tab/>
      </w:r>
      <w:r w:rsidRPr="00B95B10">
        <w:t>(Informative)</w:t>
      </w:r>
      <w:bookmarkEnd w:id="3796"/>
      <w:bookmarkEnd w:id="3797"/>
      <w:bookmarkEnd w:id="3798"/>
      <w:bookmarkEnd w:id="3799"/>
      <w:bookmarkEnd w:id="3800"/>
      <w:bookmarkEnd w:id="3801"/>
    </w:p>
    <w:p w14:paraId="4C97BD0E" w14:textId="77777777" w:rsidR="00FF0F6B" w:rsidRPr="00B95B10" w:rsidRDefault="00FF0F6B" w:rsidP="00B92C4A">
      <w:pPr>
        <w:pStyle w:val="Heading5"/>
      </w:pPr>
      <w:bookmarkStart w:id="3802" w:name="_Toc306642288"/>
      <w:bookmarkStart w:id="3803" w:name="_Toc309661808"/>
      <w:bookmarkStart w:id="3804" w:name="_Toc515966991"/>
      <w:r w:rsidRPr="00B95B10">
        <w:t>Request</w:t>
      </w:r>
      <w:bookmarkStart w:id="3805" w:name="_Toc306033250"/>
      <w:bookmarkStart w:id="3806" w:name="_Toc306033965"/>
      <w:bookmarkStart w:id="3807" w:name="_Toc306641081"/>
      <w:bookmarkStart w:id="3808" w:name="_Toc306641800"/>
      <w:bookmarkEnd w:id="3802"/>
      <w:bookmarkEnd w:id="3803"/>
      <w:bookmarkEnd w:id="3804"/>
      <w:bookmarkEnd w:id="3805"/>
      <w:bookmarkEnd w:id="3806"/>
      <w:bookmarkEnd w:id="3807"/>
      <w:bookmarkEnd w:id="3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3809" w:name="_Toc306033251"/>
            <w:bookmarkStart w:id="3810" w:name="_Toc306033966"/>
            <w:bookmarkStart w:id="3811" w:name="_Toc306641082"/>
            <w:bookmarkStart w:id="3812" w:name="_Toc306641801"/>
            <w:bookmarkEnd w:id="3809"/>
            <w:bookmarkEnd w:id="3810"/>
            <w:bookmarkEnd w:id="3811"/>
            <w:bookmarkEnd w:id="3812"/>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3813" w:name="_Toc306033252"/>
            <w:bookmarkStart w:id="3814" w:name="_Toc306033967"/>
            <w:bookmarkStart w:id="3815" w:name="_Toc306641083"/>
            <w:bookmarkStart w:id="3816" w:name="_Toc306641802"/>
            <w:bookmarkEnd w:id="3813"/>
            <w:bookmarkEnd w:id="3814"/>
            <w:bookmarkEnd w:id="3815"/>
            <w:bookmarkEnd w:id="3816"/>
          </w:p>
        </w:tc>
        <w:bookmarkStart w:id="3817" w:name="_Toc306033253"/>
        <w:bookmarkStart w:id="3818" w:name="_Toc306033968"/>
        <w:bookmarkStart w:id="3819" w:name="_Toc306641084"/>
        <w:bookmarkStart w:id="3820" w:name="_Toc306641803"/>
        <w:bookmarkEnd w:id="3817"/>
        <w:bookmarkEnd w:id="3818"/>
        <w:bookmarkEnd w:id="3819"/>
        <w:bookmarkEnd w:id="3820"/>
      </w:tr>
    </w:tbl>
    <w:p w14:paraId="10B5A3E7" w14:textId="77777777" w:rsidR="00FF0F6B" w:rsidRPr="00B95B10" w:rsidRDefault="00FF0F6B" w:rsidP="00B92C4A">
      <w:pPr>
        <w:pStyle w:val="Heading5"/>
      </w:pPr>
      <w:bookmarkStart w:id="3821" w:name="_Toc355189041"/>
      <w:bookmarkStart w:id="3822" w:name="_Toc306642289"/>
      <w:bookmarkStart w:id="3823" w:name="_Toc309661809"/>
      <w:bookmarkStart w:id="3824" w:name="_Toc515966992"/>
      <w:bookmarkEnd w:id="3821"/>
      <w:r w:rsidRPr="00B95B10">
        <w:t>Response</w:t>
      </w:r>
      <w:bookmarkStart w:id="3825" w:name="_Toc306033255"/>
      <w:bookmarkStart w:id="3826" w:name="_Toc306033970"/>
      <w:bookmarkStart w:id="3827" w:name="_Toc306641086"/>
      <w:bookmarkStart w:id="3828" w:name="_Toc306641805"/>
      <w:bookmarkEnd w:id="3822"/>
      <w:bookmarkEnd w:id="3823"/>
      <w:bookmarkEnd w:id="3824"/>
      <w:bookmarkEnd w:id="3825"/>
      <w:bookmarkEnd w:id="3826"/>
      <w:bookmarkEnd w:id="3827"/>
      <w:bookmarkEnd w:id="38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3829" w:name="_Toc306033256"/>
            <w:bookmarkStart w:id="3830" w:name="_Toc306033971"/>
            <w:bookmarkStart w:id="3831" w:name="_Toc306641087"/>
            <w:bookmarkStart w:id="3832" w:name="_Toc306641806"/>
            <w:bookmarkEnd w:id="3829"/>
            <w:bookmarkEnd w:id="3830"/>
            <w:bookmarkEnd w:id="3831"/>
            <w:bookmarkEnd w:id="3832"/>
          </w:p>
        </w:tc>
        <w:bookmarkStart w:id="3833" w:name="_Toc306033257"/>
        <w:bookmarkStart w:id="3834" w:name="_Toc306033972"/>
        <w:bookmarkStart w:id="3835" w:name="_Toc306641088"/>
        <w:bookmarkStart w:id="3836" w:name="_Toc306641807"/>
        <w:bookmarkEnd w:id="3833"/>
        <w:bookmarkEnd w:id="3834"/>
        <w:bookmarkEnd w:id="3835"/>
        <w:bookmarkEnd w:id="3836"/>
      </w:tr>
    </w:tbl>
    <w:p w14:paraId="50162977" w14:textId="77777777" w:rsidR="00FF0F6B" w:rsidRPr="00B95B10" w:rsidRDefault="00FF0F6B" w:rsidP="00917FDA">
      <w:pPr>
        <w:pStyle w:val="Heading3"/>
      </w:pPr>
      <w:bookmarkStart w:id="3837" w:name="_Toc355189043"/>
      <w:bookmarkStart w:id="3838" w:name="_Toc306642290"/>
      <w:bookmarkStart w:id="3839" w:name="_Toc309661810"/>
      <w:bookmarkStart w:id="3840" w:name="_Toc515966993"/>
      <w:bookmarkEnd w:id="3837"/>
      <w:r w:rsidRPr="00B95B10">
        <w:t>DELETE</w:t>
      </w:r>
      <w:bookmarkStart w:id="3841" w:name="_Toc306033259"/>
      <w:bookmarkStart w:id="3842" w:name="_Toc306033974"/>
      <w:bookmarkStart w:id="3843" w:name="_Toc306641090"/>
      <w:bookmarkStart w:id="3844" w:name="_Toc306641809"/>
      <w:bookmarkEnd w:id="3838"/>
      <w:bookmarkEnd w:id="3839"/>
      <w:bookmarkEnd w:id="3840"/>
      <w:bookmarkEnd w:id="3841"/>
      <w:bookmarkEnd w:id="3842"/>
      <w:bookmarkEnd w:id="3843"/>
      <w:bookmarkEnd w:id="3844"/>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3845" w:name="_Toc309661811"/>
      <w:bookmarkStart w:id="3846" w:name="_Ref309974342"/>
      <w:bookmarkStart w:id="3847" w:name="_Ref310461055"/>
      <w:bookmarkStart w:id="3848" w:name="_Ref323048929"/>
    </w:p>
    <w:p w14:paraId="289B3174" w14:textId="77777777" w:rsidR="00B606FD" w:rsidRPr="00B95B10" w:rsidRDefault="00B606FD" w:rsidP="005757A4">
      <w:pPr>
        <w:pStyle w:val="Heading2"/>
      </w:pPr>
      <w:bookmarkStart w:id="3849" w:name="_Ref436140818"/>
      <w:bookmarkStart w:id="3850" w:name="_Toc515966994"/>
      <w:r w:rsidRPr="00B95B10">
        <w:lastRenderedPageBreak/>
        <w:t xml:space="preserve">Resource: </w:t>
      </w:r>
      <w:r w:rsidRPr="00A9479F">
        <w:t xml:space="preserve">Client notification about </w:t>
      </w:r>
      <w:r w:rsidR="004047C8">
        <w:t xml:space="preserve">group </w:t>
      </w:r>
      <w:r w:rsidRPr="00A9479F">
        <w:t>chat session invitations</w:t>
      </w:r>
      <w:bookmarkEnd w:id="3845"/>
      <w:bookmarkEnd w:id="3846"/>
      <w:bookmarkEnd w:id="3847"/>
      <w:bookmarkEnd w:id="3848"/>
      <w:bookmarkEnd w:id="3849"/>
      <w:bookmarkEnd w:id="3850"/>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3851" w:name="_Toc355189046"/>
      <w:bookmarkStart w:id="3852" w:name="_Toc355189047"/>
      <w:bookmarkStart w:id="3853" w:name="_Toc309661812"/>
      <w:bookmarkStart w:id="3854" w:name="_Toc515966995"/>
      <w:bookmarkEnd w:id="3851"/>
      <w:bookmarkEnd w:id="3852"/>
      <w:r w:rsidRPr="00B95B10">
        <w:t xml:space="preserve">Request </w:t>
      </w:r>
      <w:r>
        <w:t>URL</w:t>
      </w:r>
      <w:r w:rsidRPr="00B95B10">
        <w:t xml:space="preserve"> variables</w:t>
      </w:r>
      <w:bookmarkEnd w:id="3853"/>
      <w:bookmarkEnd w:id="3854"/>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3855" w:name="_Toc309661813"/>
      <w:bookmarkStart w:id="3856" w:name="_Toc515966996"/>
      <w:r w:rsidRPr="00B95B10">
        <w:t>Response Codes</w:t>
      </w:r>
      <w:r>
        <w:t xml:space="preserve"> and Error Handling</w:t>
      </w:r>
      <w:bookmarkEnd w:id="3855"/>
      <w:bookmarkEnd w:id="3856"/>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3857" w:name="_Toc309661814"/>
      <w:bookmarkStart w:id="3858" w:name="_Toc515966997"/>
      <w:r w:rsidRPr="00B95B10">
        <w:t>GET</w:t>
      </w:r>
      <w:bookmarkEnd w:id="3857"/>
      <w:bookmarkEnd w:id="3858"/>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3859" w:name="_Toc309661815"/>
      <w:bookmarkStart w:id="3860" w:name="_Toc515966998"/>
      <w:r w:rsidRPr="00B95B10">
        <w:t>PUT</w:t>
      </w:r>
      <w:bookmarkEnd w:id="3859"/>
      <w:bookmarkEnd w:id="3860"/>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3861" w:name="_Ref299985707"/>
      <w:bookmarkStart w:id="3862" w:name="_Toc309661816"/>
      <w:bookmarkStart w:id="3863" w:name="_Toc515966999"/>
      <w:r w:rsidRPr="00B95B10">
        <w:t>POST</w:t>
      </w:r>
      <w:bookmarkEnd w:id="3861"/>
      <w:bookmarkEnd w:id="3862"/>
      <w:bookmarkEnd w:id="3863"/>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3864" w:name="_Ref309661131"/>
      <w:bookmarkStart w:id="3865" w:name="_Toc309661817"/>
      <w:bookmarkStart w:id="3866" w:name="_Toc515967000"/>
      <w:r w:rsidRPr="00B95B10">
        <w:lastRenderedPageBreak/>
        <w:t>Example</w:t>
      </w:r>
      <w:r>
        <w:t xml:space="preserve">: Notify a client about </w:t>
      </w:r>
      <w:r w:rsidR="004047C8">
        <w:t xml:space="preserve">group </w:t>
      </w:r>
      <w:r>
        <w:t>chat session invitations</w:t>
      </w:r>
      <w:r>
        <w:tab/>
      </w:r>
      <w:r w:rsidRPr="00B95B10">
        <w:t>(Informative)</w:t>
      </w:r>
      <w:bookmarkEnd w:id="3864"/>
      <w:bookmarkEnd w:id="3865"/>
      <w:bookmarkEnd w:id="3866"/>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3867" w:name="_Toc303288115"/>
      <w:bookmarkStart w:id="3868" w:name="_Toc309661818"/>
      <w:bookmarkStart w:id="3869" w:name="_Toc515967001"/>
      <w:r w:rsidRPr="00B95B10">
        <w:t>Request</w:t>
      </w:r>
      <w:bookmarkEnd w:id="3867"/>
      <w:bookmarkEnd w:id="3868"/>
      <w:bookmarkEnd w:id="38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3870" w:name="_Toc355189055"/>
      <w:bookmarkStart w:id="3871" w:name="_Toc303288116"/>
      <w:bookmarkStart w:id="3872" w:name="_Toc309661819"/>
      <w:bookmarkStart w:id="3873" w:name="_Toc515967002"/>
      <w:bookmarkEnd w:id="3870"/>
      <w:r w:rsidRPr="00B95B10">
        <w:t>Response</w:t>
      </w:r>
      <w:bookmarkEnd w:id="3871"/>
      <w:bookmarkEnd w:id="3872"/>
      <w:bookmarkEnd w:id="38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3874" w:name="_Toc355189057"/>
      <w:bookmarkStart w:id="3875" w:name="_Toc303288117"/>
      <w:bookmarkStart w:id="3876" w:name="_Toc309661820"/>
      <w:bookmarkStart w:id="3877" w:name="_Toc515967003"/>
      <w:bookmarkEnd w:id="3874"/>
      <w:r w:rsidRPr="00B95B10">
        <w:t>DELETE</w:t>
      </w:r>
      <w:bookmarkEnd w:id="3875"/>
      <w:bookmarkEnd w:id="3876"/>
      <w:bookmarkEnd w:id="3877"/>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3878" w:name="_Toc303288118"/>
      <w:bookmarkStart w:id="3879" w:name="_Toc309661821"/>
      <w:bookmarkStart w:id="3880" w:name="_Ref309974989"/>
      <w:bookmarkStart w:id="3881" w:name="_Ref310461065"/>
      <w:bookmarkStart w:id="3882" w:name="_Ref323048872"/>
      <w:bookmarkStart w:id="3883" w:name="_Ref436141717"/>
      <w:bookmarkStart w:id="3884" w:name="_Toc515967004"/>
      <w:r w:rsidRPr="00B95B10">
        <w:lastRenderedPageBreak/>
        <w:t xml:space="preserve">Resource: </w:t>
      </w:r>
      <w:r w:rsidRPr="00A9479F">
        <w:t xml:space="preserve">Client notification about chat session </w:t>
      </w:r>
      <w:r>
        <w:t>events</w:t>
      </w:r>
      <w:bookmarkEnd w:id="3878"/>
      <w:bookmarkEnd w:id="3879"/>
      <w:bookmarkEnd w:id="3880"/>
      <w:bookmarkEnd w:id="3881"/>
      <w:bookmarkEnd w:id="3882"/>
      <w:bookmarkEnd w:id="3883"/>
      <w:bookmarkEnd w:id="3884"/>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3885" w:name="_Toc355189060"/>
      <w:bookmarkStart w:id="3886" w:name="_Toc303288119"/>
      <w:bookmarkStart w:id="3887" w:name="_Toc309661822"/>
      <w:bookmarkEnd w:id="3885"/>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3888" w:name="_Toc515967005"/>
      <w:r w:rsidRPr="00B95B10">
        <w:t xml:space="preserve">Request </w:t>
      </w:r>
      <w:r>
        <w:t>URL</w:t>
      </w:r>
      <w:r w:rsidRPr="00B95B10">
        <w:t xml:space="preserve"> variables</w:t>
      </w:r>
      <w:bookmarkEnd w:id="3886"/>
      <w:bookmarkEnd w:id="3887"/>
      <w:bookmarkEnd w:id="3888"/>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3889" w:name="_Toc303288120"/>
      <w:bookmarkStart w:id="3890" w:name="_Toc309661823"/>
      <w:bookmarkStart w:id="3891" w:name="_Toc515967006"/>
      <w:r w:rsidRPr="00B95B10">
        <w:lastRenderedPageBreak/>
        <w:t>Response Codes</w:t>
      </w:r>
      <w:r>
        <w:t xml:space="preserve"> and Error Handling</w:t>
      </w:r>
      <w:bookmarkEnd w:id="3889"/>
      <w:bookmarkEnd w:id="3890"/>
      <w:bookmarkEnd w:id="3891"/>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3892" w:name="_Toc303288121"/>
      <w:bookmarkStart w:id="3893" w:name="_Toc309661824"/>
      <w:bookmarkStart w:id="3894" w:name="_Toc515967007"/>
      <w:r w:rsidRPr="00B95B10">
        <w:t>GET</w:t>
      </w:r>
      <w:bookmarkEnd w:id="3892"/>
      <w:bookmarkEnd w:id="3893"/>
      <w:bookmarkEnd w:id="3894"/>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3895" w:name="_Toc303288122"/>
      <w:bookmarkStart w:id="3896" w:name="_Toc309661825"/>
      <w:bookmarkStart w:id="3897" w:name="_Toc515967008"/>
      <w:r w:rsidRPr="00B95B10">
        <w:t>PUT</w:t>
      </w:r>
      <w:bookmarkEnd w:id="3895"/>
      <w:bookmarkEnd w:id="3896"/>
      <w:bookmarkEnd w:id="3897"/>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3898" w:name="_Ref299985667"/>
      <w:bookmarkStart w:id="3899" w:name="_Toc303288123"/>
      <w:bookmarkStart w:id="3900" w:name="_Toc309661826"/>
      <w:bookmarkStart w:id="3901" w:name="_Toc515967009"/>
      <w:r w:rsidRPr="00B95B10">
        <w:t>POST</w:t>
      </w:r>
      <w:bookmarkEnd w:id="3898"/>
      <w:bookmarkEnd w:id="3899"/>
      <w:bookmarkEnd w:id="3900"/>
      <w:bookmarkEnd w:id="3901"/>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3902" w:name="_Toc303288124"/>
      <w:bookmarkStart w:id="3903" w:name="_Ref309661138"/>
      <w:bookmarkStart w:id="3904" w:name="_Toc309661827"/>
      <w:bookmarkStart w:id="3905" w:name="_Ref514858661"/>
      <w:bookmarkStart w:id="3906" w:name="_Toc515967010"/>
      <w:r w:rsidRPr="00B95B10">
        <w:t>Example</w:t>
      </w:r>
      <w:r>
        <w:t>: Notify a client about chat session events</w:t>
      </w:r>
      <w:r>
        <w:tab/>
      </w:r>
      <w:r w:rsidRPr="00B95B10">
        <w:t>(Informative)</w:t>
      </w:r>
      <w:bookmarkEnd w:id="3902"/>
      <w:bookmarkEnd w:id="3903"/>
      <w:bookmarkEnd w:id="3904"/>
      <w:bookmarkEnd w:id="3905"/>
      <w:bookmarkEnd w:id="3906"/>
    </w:p>
    <w:p w14:paraId="74B9344A" w14:textId="77777777" w:rsidR="00B606FD" w:rsidRPr="00B95B10" w:rsidRDefault="00B606FD" w:rsidP="00B92C4A">
      <w:pPr>
        <w:pStyle w:val="Heading5"/>
      </w:pPr>
      <w:bookmarkStart w:id="3907" w:name="_Toc303288125"/>
      <w:bookmarkStart w:id="3908" w:name="_Toc309661828"/>
      <w:bookmarkStart w:id="3909" w:name="_Toc515967011"/>
      <w:r w:rsidRPr="00B95B10">
        <w:t>Request</w:t>
      </w:r>
      <w:bookmarkEnd w:id="3907"/>
      <w:bookmarkEnd w:id="3908"/>
      <w:bookmarkEnd w:id="3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3910" w:name="_Toc355189068"/>
      <w:bookmarkStart w:id="3911" w:name="_Toc303288126"/>
      <w:bookmarkStart w:id="3912" w:name="_Toc309661829"/>
      <w:bookmarkStart w:id="3913" w:name="_Toc515967012"/>
      <w:bookmarkEnd w:id="3910"/>
      <w:r w:rsidRPr="00B95B10">
        <w:t>Response</w:t>
      </w:r>
      <w:bookmarkEnd w:id="3911"/>
      <w:bookmarkEnd w:id="3912"/>
      <w:bookmarkEnd w:id="39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3914" w:name="_Toc355189070"/>
      <w:bookmarkStart w:id="3915" w:name="_Toc303288127"/>
      <w:bookmarkStart w:id="3916" w:name="_Toc309661830"/>
      <w:bookmarkStart w:id="3917" w:name="_Toc515967013"/>
      <w:bookmarkEnd w:id="3914"/>
      <w:r w:rsidRPr="00B95B10">
        <w:t>DELETE</w:t>
      </w:r>
      <w:bookmarkEnd w:id="3915"/>
      <w:bookmarkEnd w:id="3916"/>
      <w:bookmarkEnd w:id="3917"/>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3918" w:name="_Toc303288128"/>
      <w:bookmarkStart w:id="3919" w:name="_Toc309661831"/>
      <w:bookmarkStart w:id="3920" w:name="_Ref309974999"/>
      <w:bookmarkStart w:id="3921" w:name="_Ref310461070"/>
      <w:bookmarkStart w:id="3922" w:name="_Ref322960940"/>
      <w:bookmarkStart w:id="3923" w:name="_Ref323049129"/>
      <w:bookmarkStart w:id="3924" w:name="_Toc515967014"/>
      <w:r w:rsidRPr="00B95B10">
        <w:t xml:space="preserve">Resource: </w:t>
      </w:r>
      <w:r w:rsidRPr="00A9479F">
        <w:t xml:space="preserve">Client notification about </w:t>
      </w:r>
      <w:r>
        <w:t xml:space="preserve">changes of </w:t>
      </w:r>
      <w:r w:rsidR="00DE0D73">
        <w:t>P</w:t>
      </w:r>
      <w:r>
        <w:t>articipant status</w:t>
      </w:r>
      <w:bookmarkEnd w:id="3918"/>
      <w:bookmarkEnd w:id="3919"/>
      <w:bookmarkEnd w:id="3920"/>
      <w:bookmarkEnd w:id="3921"/>
      <w:bookmarkEnd w:id="3922"/>
      <w:bookmarkEnd w:id="3923"/>
      <w:bookmarkEnd w:id="3924"/>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3925" w:name="_Toc355189073"/>
      <w:bookmarkStart w:id="3926" w:name="_Toc303288129"/>
      <w:bookmarkStart w:id="3927" w:name="_Toc309661832"/>
      <w:bookmarkStart w:id="3928" w:name="_Toc515967015"/>
      <w:bookmarkEnd w:id="3925"/>
      <w:r w:rsidRPr="00B95B10">
        <w:t xml:space="preserve">Request </w:t>
      </w:r>
      <w:r>
        <w:t>URL</w:t>
      </w:r>
      <w:r w:rsidRPr="00B95B10">
        <w:t xml:space="preserve"> variables</w:t>
      </w:r>
      <w:bookmarkEnd w:id="3926"/>
      <w:bookmarkEnd w:id="3927"/>
      <w:bookmarkEnd w:id="3928"/>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3929" w:name="_Toc355189075"/>
      <w:bookmarkStart w:id="3930" w:name="_Toc303288130"/>
      <w:bookmarkStart w:id="3931" w:name="_Toc309661833"/>
      <w:bookmarkStart w:id="3932" w:name="_Toc515967016"/>
      <w:bookmarkEnd w:id="3929"/>
      <w:r w:rsidRPr="00B95B10">
        <w:t>Response Codes</w:t>
      </w:r>
      <w:r>
        <w:t xml:space="preserve"> and Error Handling</w:t>
      </w:r>
      <w:bookmarkEnd w:id="3930"/>
      <w:bookmarkEnd w:id="3931"/>
      <w:bookmarkEnd w:id="3932"/>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3933" w:name="_Toc355189077"/>
      <w:bookmarkStart w:id="3934" w:name="_Toc303288131"/>
      <w:bookmarkStart w:id="3935" w:name="_Toc309661834"/>
      <w:bookmarkStart w:id="3936" w:name="_Toc515967017"/>
      <w:bookmarkEnd w:id="3933"/>
      <w:r w:rsidRPr="00B95B10">
        <w:t>GET</w:t>
      </w:r>
      <w:bookmarkEnd w:id="3934"/>
      <w:bookmarkEnd w:id="3935"/>
      <w:bookmarkEnd w:id="3936"/>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3937" w:name="_Toc303288132"/>
      <w:bookmarkStart w:id="3938" w:name="_Toc309661835"/>
      <w:bookmarkStart w:id="3939" w:name="_Toc515967018"/>
      <w:r w:rsidRPr="00B95B10">
        <w:t>PUT</w:t>
      </w:r>
      <w:bookmarkEnd w:id="3937"/>
      <w:bookmarkEnd w:id="3938"/>
      <w:bookmarkEnd w:id="3939"/>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3940" w:name="_Ref299985662"/>
      <w:bookmarkStart w:id="3941" w:name="_Toc303288133"/>
      <w:bookmarkStart w:id="3942" w:name="_Toc309661836"/>
      <w:bookmarkStart w:id="3943" w:name="_Toc515967019"/>
      <w:r w:rsidRPr="00B95B10">
        <w:t>POST</w:t>
      </w:r>
      <w:bookmarkEnd w:id="3940"/>
      <w:bookmarkEnd w:id="3941"/>
      <w:bookmarkEnd w:id="3942"/>
      <w:bookmarkEnd w:id="3943"/>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3944" w:name="_Toc303288134"/>
      <w:bookmarkStart w:id="3945" w:name="_Ref309661145"/>
      <w:bookmarkStart w:id="3946" w:name="_Toc309661837"/>
      <w:bookmarkStart w:id="3947" w:name="_Ref514858682"/>
      <w:bookmarkStart w:id="3948" w:name="_Toc515967020"/>
      <w:r w:rsidRPr="00B95B10">
        <w:t>Example</w:t>
      </w:r>
      <w:r>
        <w:t xml:space="preserve">: Notify a client about </w:t>
      </w:r>
      <w:r w:rsidR="00DE0D73">
        <w:t>P</w:t>
      </w:r>
      <w:r w:rsidR="007F38A3">
        <w:t>articipant status changes</w:t>
      </w:r>
      <w:r>
        <w:tab/>
      </w:r>
      <w:r w:rsidRPr="00B95B10">
        <w:t>(Informative)</w:t>
      </w:r>
      <w:bookmarkEnd w:id="3944"/>
      <w:bookmarkEnd w:id="3945"/>
      <w:bookmarkEnd w:id="3946"/>
      <w:bookmarkEnd w:id="3947"/>
      <w:bookmarkEnd w:id="3948"/>
    </w:p>
    <w:p w14:paraId="6A475E0D" w14:textId="77777777" w:rsidR="00B606FD" w:rsidRPr="00B95B10" w:rsidRDefault="00B606FD" w:rsidP="00B92C4A">
      <w:pPr>
        <w:pStyle w:val="Heading5"/>
      </w:pPr>
      <w:bookmarkStart w:id="3949" w:name="_Toc303288135"/>
      <w:bookmarkStart w:id="3950" w:name="_Toc309661838"/>
      <w:bookmarkStart w:id="3951" w:name="_Toc515967021"/>
      <w:r w:rsidRPr="00B95B10">
        <w:t>Request</w:t>
      </w:r>
      <w:bookmarkEnd w:id="3949"/>
      <w:bookmarkEnd w:id="3950"/>
      <w:bookmarkEnd w:id="39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3952" w:name="_Toc355189083"/>
      <w:bookmarkStart w:id="3953" w:name="_Toc303288136"/>
      <w:bookmarkStart w:id="3954" w:name="_Toc309661839"/>
      <w:bookmarkStart w:id="3955" w:name="_Toc515967022"/>
      <w:bookmarkEnd w:id="3952"/>
      <w:r w:rsidRPr="00B95B10">
        <w:lastRenderedPageBreak/>
        <w:t>Response</w:t>
      </w:r>
      <w:bookmarkEnd w:id="3953"/>
      <w:bookmarkEnd w:id="3954"/>
      <w:bookmarkEnd w:id="39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3956" w:name="_Toc355189085"/>
      <w:bookmarkStart w:id="3957" w:name="_Toc303288137"/>
      <w:bookmarkStart w:id="3958" w:name="_Toc309661840"/>
      <w:bookmarkStart w:id="3959" w:name="_Toc515967023"/>
      <w:bookmarkEnd w:id="3956"/>
      <w:r w:rsidRPr="00B95B10">
        <w:t>DELETE</w:t>
      </w:r>
      <w:bookmarkEnd w:id="3957"/>
      <w:bookmarkEnd w:id="3958"/>
      <w:bookmarkEnd w:id="3959"/>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960" w:name="_Toc319423970"/>
      <w:bookmarkStart w:id="3961" w:name="_Ref320623648"/>
      <w:bookmarkStart w:id="3962" w:name="_Ref322960941"/>
      <w:bookmarkStart w:id="3963" w:name="_Ref323049135"/>
    </w:p>
    <w:p w14:paraId="63703A4D" w14:textId="77777777" w:rsidR="006A5E7C" w:rsidRPr="00B95B10" w:rsidRDefault="006A5E7C" w:rsidP="006A5E7C">
      <w:pPr>
        <w:pStyle w:val="Heading2"/>
      </w:pPr>
      <w:bookmarkStart w:id="3964" w:name="_Ref515960341"/>
      <w:bookmarkStart w:id="3965" w:name="_Toc515967024"/>
      <w:r w:rsidRPr="00B95B10">
        <w:lastRenderedPageBreak/>
        <w:t xml:space="preserve">Resource: </w:t>
      </w:r>
      <w:r w:rsidRPr="00A9479F">
        <w:t xml:space="preserve">Client notification about </w:t>
      </w:r>
      <w:r>
        <w:t>subscription cancellation</w:t>
      </w:r>
      <w:bookmarkEnd w:id="3960"/>
      <w:bookmarkEnd w:id="3961"/>
      <w:bookmarkEnd w:id="3962"/>
      <w:bookmarkEnd w:id="3963"/>
      <w:bookmarkEnd w:id="3964"/>
      <w:bookmarkEnd w:id="3965"/>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3966" w:name="_Toc355189088"/>
      <w:bookmarkStart w:id="3967" w:name="_Toc319423971"/>
      <w:bookmarkStart w:id="3968" w:name="_Toc515967025"/>
      <w:bookmarkEnd w:id="3966"/>
      <w:r w:rsidRPr="00B95B10">
        <w:t xml:space="preserve">Request </w:t>
      </w:r>
      <w:r>
        <w:t>URL</w:t>
      </w:r>
      <w:r w:rsidRPr="00B95B10">
        <w:t xml:space="preserve"> variables</w:t>
      </w:r>
      <w:bookmarkEnd w:id="3967"/>
      <w:bookmarkEnd w:id="3968"/>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3969" w:name="_Toc319423972"/>
      <w:bookmarkStart w:id="3970" w:name="_Toc515967026"/>
      <w:r w:rsidRPr="00B95B10">
        <w:t>Response Codes</w:t>
      </w:r>
      <w:r>
        <w:t xml:space="preserve"> and Error Handling</w:t>
      </w:r>
      <w:bookmarkEnd w:id="3969"/>
      <w:bookmarkEnd w:id="3970"/>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3971" w:name="_Toc319423973"/>
      <w:bookmarkStart w:id="3972" w:name="_Toc515967027"/>
      <w:r w:rsidRPr="00B95B10">
        <w:t>GET</w:t>
      </w:r>
      <w:bookmarkEnd w:id="3971"/>
      <w:bookmarkEnd w:id="3972"/>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3973" w:name="_Toc319423974"/>
      <w:bookmarkStart w:id="3974" w:name="_Toc515967028"/>
      <w:r w:rsidRPr="00B95B10">
        <w:t>PUT</w:t>
      </w:r>
      <w:bookmarkEnd w:id="3973"/>
      <w:bookmarkEnd w:id="3974"/>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3975" w:name="_Toc319423975"/>
      <w:bookmarkStart w:id="3976" w:name="_Ref320623651"/>
      <w:bookmarkStart w:id="3977" w:name="_Toc515967029"/>
      <w:r w:rsidRPr="00B95B10">
        <w:t>POST</w:t>
      </w:r>
      <w:bookmarkEnd w:id="3975"/>
      <w:bookmarkEnd w:id="3976"/>
      <w:bookmarkEnd w:id="3977"/>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3978" w:name="_Toc355189094"/>
      <w:bookmarkStart w:id="3979" w:name="_Toc319423976"/>
      <w:bookmarkStart w:id="3980" w:name="_Ref320623843"/>
      <w:bookmarkEnd w:id="3978"/>
    </w:p>
    <w:p w14:paraId="1AD9B76A" w14:textId="77777777" w:rsidR="006A5E7C" w:rsidRDefault="006A5E7C" w:rsidP="00917FDA">
      <w:pPr>
        <w:pStyle w:val="Heading4"/>
      </w:pPr>
      <w:bookmarkStart w:id="3981" w:name="_Ref514858711"/>
      <w:bookmarkStart w:id="3982" w:name="_Toc515967030"/>
      <w:r w:rsidRPr="00B95B10">
        <w:lastRenderedPageBreak/>
        <w:t>Example</w:t>
      </w:r>
      <w:r>
        <w:t>: Notify a client about subscription cancellation</w:t>
      </w:r>
      <w:r>
        <w:tab/>
      </w:r>
      <w:r w:rsidRPr="00B95B10">
        <w:t>(Informative)</w:t>
      </w:r>
      <w:bookmarkEnd w:id="3979"/>
      <w:bookmarkEnd w:id="3980"/>
      <w:bookmarkEnd w:id="3981"/>
      <w:bookmarkEnd w:id="3982"/>
    </w:p>
    <w:p w14:paraId="2D5E2CA2" w14:textId="77777777" w:rsidR="006A5E7C" w:rsidRPr="00B95B10" w:rsidRDefault="006A5E7C" w:rsidP="00B92C4A">
      <w:pPr>
        <w:pStyle w:val="Heading5"/>
      </w:pPr>
      <w:bookmarkStart w:id="3983" w:name="_Toc319423977"/>
      <w:bookmarkStart w:id="3984" w:name="_Toc515967031"/>
      <w:r w:rsidRPr="00B95B10">
        <w:t>Request</w:t>
      </w:r>
      <w:bookmarkEnd w:id="3983"/>
      <w:bookmarkEnd w:id="3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3985" w:name="_Toc355189097"/>
      <w:bookmarkStart w:id="3986" w:name="_Toc319423978"/>
      <w:bookmarkEnd w:id="3985"/>
    </w:p>
    <w:p w14:paraId="3B2E550F" w14:textId="77777777" w:rsidR="006A5E7C" w:rsidRPr="00B95B10" w:rsidRDefault="006A5E7C" w:rsidP="00B92C4A">
      <w:pPr>
        <w:pStyle w:val="Heading5"/>
      </w:pPr>
      <w:bookmarkStart w:id="3987" w:name="_Toc515967032"/>
      <w:r w:rsidRPr="00B95B10">
        <w:lastRenderedPageBreak/>
        <w:t>Response</w:t>
      </w:r>
      <w:bookmarkEnd w:id="3986"/>
      <w:bookmarkEnd w:id="39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3988" w:name="_Toc355189099"/>
      <w:bookmarkStart w:id="3989" w:name="_Toc319423979"/>
      <w:bookmarkStart w:id="3990" w:name="_Toc515967033"/>
      <w:bookmarkEnd w:id="3988"/>
      <w:r w:rsidRPr="00B95B10">
        <w:t>DELETE</w:t>
      </w:r>
      <w:bookmarkEnd w:id="3989"/>
      <w:bookmarkEnd w:id="3990"/>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3991" w:name="_Ref372299361"/>
      <w:bookmarkStart w:id="3992" w:name="_Toc515967034"/>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991"/>
      <w:bookmarkEnd w:id="3992"/>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3993" w:name="_Toc515967035"/>
      <w:r w:rsidRPr="00B95B10">
        <w:t xml:space="preserve">Request </w:t>
      </w:r>
      <w:r>
        <w:t>URL</w:t>
      </w:r>
      <w:r w:rsidRPr="00B95B10">
        <w:t xml:space="preserve"> variables</w:t>
      </w:r>
      <w:bookmarkEnd w:id="3993"/>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3994" w:name="_Toc515967036"/>
      <w:r w:rsidRPr="00B95B10">
        <w:t>Response Codes</w:t>
      </w:r>
      <w:r>
        <w:t xml:space="preserve"> and Error Handling</w:t>
      </w:r>
      <w:bookmarkEnd w:id="3994"/>
    </w:p>
    <w:p w14:paraId="458FF596" w14:textId="77777777" w:rsidR="006B3DBD" w:rsidRDefault="006B3DBD" w:rsidP="006B3DBD">
      <w:pPr>
        <w:rPr>
          <w:lang w:val="en-US"/>
        </w:rPr>
      </w:pPr>
      <w:r>
        <w:t xml:space="preserve">For HTTP response codes, see </w:t>
      </w:r>
      <w:r>
        <w:rPr>
          <w:lang w:val="en-US"/>
        </w:rPr>
        <w:t>[REST_NetAPI_Common].</w:t>
      </w:r>
    </w:p>
    <w:p w14:paraId="3ECD593A" w14:textId="1A5AF1D7" w:rsidR="006B3DBD" w:rsidRPr="00496CDB" w:rsidRDefault="006B3DBD" w:rsidP="006B3DBD">
      <w:r w:rsidRPr="00B81105">
        <w:t xml:space="preserve">For Policy Exception and Service Exception fault codes applicable to </w:t>
      </w:r>
      <w:r w:rsidRPr="0088740F">
        <w:t>the RESTful Chat API</w:t>
      </w:r>
      <w:r>
        <w:t xml:space="preserve">, see </w:t>
      </w:r>
      <w:del w:id="3995" w:author="OMA DSO1" w:date="2018-06-05T10:53:00Z">
        <w:r w:rsidRPr="000156B0" w:rsidDel="005E086C">
          <w:delText xml:space="preserve">see </w:delText>
        </w:r>
      </w:del>
      <w:r w:rsidRPr="000156B0">
        <w:t xml:space="preserve">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3996" w:name="_Toc515967037"/>
      <w:r w:rsidRPr="00B95B10">
        <w:t>GET</w:t>
      </w:r>
      <w:bookmarkEnd w:id="3996"/>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3997" w:name="_Toc515967038"/>
      <w:r w:rsidRPr="00B95B10">
        <w:t>PUT</w:t>
      </w:r>
      <w:bookmarkEnd w:id="3997"/>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3998" w:name="_Ref372299363"/>
      <w:bookmarkStart w:id="3999" w:name="_Toc515967039"/>
      <w:r w:rsidRPr="00B95B10">
        <w:t>POST</w:t>
      </w:r>
      <w:bookmarkEnd w:id="3998"/>
      <w:bookmarkEnd w:id="3999"/>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4000" w:name="_Toc515967040"/>
      <w:r w:rsidRPr="00B95B10">
        <w:lastRenderedPageBreak/>
        <w:t>Example</w:t>
      </w:r>
      <w:r>
        <w:t>: Notify a client about incoming messages</w:t>
      </w:r>
      <w:r>
        <w:tab/>
      </w:r>
      <w:r w:rsidRPr="00B95B10">
        <w:t>(Informative)</w:t>
      </w:r>
      <w:bookmarkEnd w:id="4000"/>
    </w:p>
    <w:p w14:paraId="29B8D746" w14:textId="77777777" w:rsidR="006B3DBD" w:rsidRPr="00B95B10" w:rsidRDefault="006B3DBD" w:rsidP="00B92C4A">
      <w:pPr>
        <w:pStyle w:val="Heading5"/>
      </w:pPr>
      <w:bookmarkStart w:id="4001" w:name="_Toc515967041"/>
      <w:r w:rsidRPr="00B95B10">
        <w:t>Request</w:t>
      </w:r>
      <w:bookmarkEnd w:id="40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4002" w:name="_Toc515967042"/>
      <w:r w:rsidRPr="00B95B10">
        <w:t>Response</w:t>
      </w:r>
      <w:bookmarkEnd w:id="4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4003" w:name="_Toc515967043"/>
      <w:r w:rsidRPr="00B95B10">
        <w:t>DELETE</w:t>
      </w:r>
      <w:bookmarkEnd w:id="4003"/>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4004" w:name="_Ref266973923"/>
      <w:bookmarkStart w:id="4005" w:name="_Toc294092520"/>
      <w:bookmarkStart w:id="4006" w:name="_Toc304282558"/>
      <w:bookmarkStart w:id="4007" w:name="_Toc309661861"/>
      <w:bookmarkStart w:id="4008" w:name="_Toc515967044"/>
      <w:r w:rsidRPr="00D97A75">
        <w:rPr>
          <w:lang w:val="en-US"/>
        </w:rPr>
        <w:lastRenderedPageBreak/>
        <w:t>Fault definitions</w:t>
      </w:r>
      <w:bookmarkEnd w:id="4004"/>
      <w:bookmarkEnd w:id="4005"/>
      <w:bookmarkEnd w:id="4006"/>
      <w:bookmarkEnd w:id="4007"/>
      <w:bookmarkEnd w:id="4008"/>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7"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4009" w:name="_Toc323055673"/>
      <w:bookmarkStart w:id="4010" w:name="_Toc294092521"/>
      <w:bookmarkStart w:id="4011" w:name="_Toc304282559"/>
      <w:bookmarkStart w:id="4012" w:name="_Toc309661862"/>
      <w:bookmarkStart w:id="4013" w:name="_Toc515967045"/>
      <w:bookmarkEnd w:id="4009"/>
      <w:r w:rsidRPr="00D97A75">
        <w:rPr>
          <w:lang w:val="en-US"/>
        </w:rPr>
        <w:t>Service Exceptions</w:t>
      </w:r>
      <w:bookmarkEnd w:id="4010"/>
      <w:bookmarkEnd w:id="4011"/>
      <w:bookmarkEnd w:id="4012"/>
      <w:bookmarkEnd w:id="4013"/>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4014" w:name="_Toc355189103"/>
      <w:bookmarkStart w:id="4015" w:name="_Toc355189104"/>
      <w:bookmarkStart w:id="4016" w:name="_Toc323055675"/>
      <w:bookmarkStart w:id="4017" w:name="_Toc515967046"/>
      <w:bookmarkEnd w:id="4014"/>
      <w:bookmarkEnd w:id="4015"/>
      <w:bookmarkEnd w:id="4016"/>
      <w:r>
        <w:rPr>
          <w:lang w:val="en-US"/>
        </w:rPr>
        <w:t xml:space="preserve">Policy </w:t>
      </w:r>
      <w:r w:rsidRPr="00D97A75">
        <w:rPr>
          <w:lang w:val="en-US"/>
        </w:rPr>
        <w:t>Exceptions</w:t>
      </w:r>
      <w:bookmarkEnd w:id="4017"/>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4018" w:name="_Toc294092524"/>
      <w:bookmarkStart w:id="4019" w:name="_Toc304282562"/>
      <w:bookmarkStart w:id="4020" w:name="_Toc309661863"/>
      <w:bookmarkStart w:id="4021" w:name="_Toc515967047"/>
      <w:r>
        <w:rPr>
          <w:lang w:val="en-US"/>
        </w:rPr>
        <w:t>POL1012</w:t>
      </w:r>
      <w:r w:rsidR="00441864" w:rsidRPr="00D97A75">
        <w:rPr>
          <w:lang w:val="en-US"/>
        </w:rPr>
        <w:t xml:space="preserve">: </w:t>
      </w:r>
      <w:r w:rsidR="00441864" w:rsidRPr="00441864">
        <w:rPr>
          <w:lang w:val="en-US"/>
        </w:rPr>
        <w:t>Messages during session setup not supported</w:t>
      </w:r>
      <w:bookmarkEnd w:id="40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4022" w:name="_Toc355189107"/>
      <w:bookmarkStart w:id="4023" w:name="_Toc515967048"/>
      <w:bookmarkEnd w:id="4022"/>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4018"/>
      <w:bookmarkEnd w:id="4019"/>
      <w:bookmarkEnd w:id="4020"/>
      <w:bookmarkEnd w:id="40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4024" w:name="_Toc355189109"/>
      <w:bookmarkStart w:id="4025" w:name="_Toc515967049"/>
      <w:bookmarkEnd w:id="4024"/>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40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4026" w:name="_Toc355189111"/>
      <w:bookmarkEnd w:id="4026"/>
    </w:p>
    <w:p w14:paraId="7352FC67" w14:textId="77777777" w:rsidR="004863DF" w:rsidRPr="00D97A75" w:rsidRDefault="004863DF" w:rsidP="00917FDA">
      <w:pPr>
        <w:pStyle w:val="Heading3"/>
      </w:pPr>
      <w:bookmarkStart w:id="4027" w:name="_Toc515967050"/>
      <w:r>
        <w:lastRenderedPageBreak/>
        <w:t>POL1017</w:t>
      </w:r>
      <w:r w:rsidRPr="00D97A75">
        <w:t xml:space="preserve">: </w:t>
      </w:r>
      <w:r>
        <w:t>Too many participants</w:t>
      </w:r>
      <w:bookmarkEnd w:id="40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4028" w:name="_Toc355189113"/>
      <w:bookmarkStart w:id="4029" w:name="_Toc515967051"/>
      <w:bookmarkEnd w:id="4028"/>
      <w:r>
        <w:t>POL1018</w:t>
      </w:r>
      <w:r w:rsidRPr="00D97A75">
        <w:t xml:space="preserve">: </w:t>
      </w:r>
      <w:r>
        <w:t>Group chat termination not supported</w:t>
      </w:r>
      <w:bookmarkEnd w:id="40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4030" w:name="_Toc515967052"/>
      <w:r>
        <w:t>POL</w:t>
      </w:r>
      <w:r>
        <w:rPr>
          <w:lang w:val="en-US"/>
        </w:rPr>
        <w:t>1029</w:t>
      </w:r>
      <w:r w:rsidRPr="00D97A75">
        <w:t xml:space="preserve">: </w:t>
      </w:r>
      <w:r>
        <w:rPr>
          <w:lang w:val="en-US"/>
        </w:rPr>
        <w:t>Forbidden to join a closed group chat</w:t>
      </w:r>
      <w:bookmarkEnd w:id="40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4031" w:name="_Toc515967053"/>
      <w:r>
        <w:rPr>
          <w:lang w:val="en-US"/>
        </w:rPr>
        <w:t>POL1039</w:t>
      </w:r>
      <w:r w:rsidRPr="00D97A75">
        <w:rPr>
          <w:lang w:val="en-US"/>
        </w:rPr>
        <w:t xml:space="preserve">: </w:t>
      </w:r>
      <w:r>
        <w:rPr>
          <w:lang w:val="en-US"/>
        </w:rPr>
        <w:t>revoke of 1-1 chat message not accepted</w:t>
      </w:r>
      <w:bookmarkEnd w:id="4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4032" w:name="_Toc515967054"/>
      <w:r w:rsidRPr="00DA685F">
        <w:rPr>
          <w:lang w:val="en-US"/>
        </w:rPr>
        <w:t>POL1040: Anonymization cannot be performed or is not supported</w:t>
      </w:r>
      <w:bookmarkEnd w:id="40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4033" w:name="_Toc514865819"/>
      <w:bookmarkStart w:id="4034" w:name="_Toc514865820"/>
      <w:bookmarkStart w:id="4035" w:name="_Toc247085612"/>
      <w:bookmarkStart w:id="4036" w:name="_Toc248076756"/>
      <w:bookmarkStart w:id="4037" w:name="_Toc248078282"/>
      <w:bookmarkStart w:id="4038" w:name="_Toc248076759"/>
      <w:bookmarkStart w:id="4039" w:name="_Toc248078285"/>
      <w:bookmarkStart w:id="4040" w:name="_Toc248076761"/>
      <w:bookmarkStart w:id="4041" w:name="_Toc248078287"/>
      <w:bookmarkStart w:id="4042" w:name="_Toc248076764"/>
      <w:bookmarkStart w:id="4043" w:name="_Toc248078290"/>
      <w:bookmarkStart w:id="4044" w:name="_Toc248076765"/>
      <w:bookmarkStart w:id="4045" w:name="_Toc248078291"/>
      <w:bookmarkStart w:id="4046" w:name="_Toc248076767"/>
      <w:bookmarkStart w:id="4047" w:name="_Toc248078293"/>
      <w:bookmarkStart w:id="4048" w:name="_Toc248076769"/>
      <w:bookmarkStart w:id="4049" w:name="_Toc248078295"/>
      <w:bookmarkStart w:id="4050" w:name="_Toc248076772"/>
      <w:bookmarkStart w:id="4051" w:name="_Toc248078298"/>
      <w:bookmarkStart w:id="4052" w:name="_Toc248076785"/>
      <w:bookmarkStart w:id="4053" w:name="_Toc248078311"/>
      <w:bookmarkStart w:id="4054" w:name="_Toc248076788"/>
      <w:bookmarkStart w:id="4055" w:name="_Toc248078314"/>
      <w:bookmarkStart w:id="4056" w:name="_Toc248076793"/>
      <w:bookmarkStart w:id="4057" w:name="_Toc248078319"/>
      <w:bookmarkStart w:id="4058" w:name="_Toc248076795"/>
      <w:bookmarkStart w:id="4059" w:name="_Toc248078321"/>
      <w:bookmarkStart w:id="4060" w:name="_Toc248076796"/>
      <w:bookmarkStart w:id="4061" w:name="_Toc248078322"/>
      <w:bookmarkStart w:id="4062" w:name="_Toc248076806"/>
      <w:bookmarkStart w:id="4063" w:name="_Toc248078332"/>
      <w:bookmarkStart w:id="4064" w:name="_Toc248076810"/>
      <w:bookmarkStart w:id="4065" w:name="_Toc248078336"/>
      <w:bookmarkStart w:id="4066" w:name="_Toc248076811"/>
      <w:bookmarkStart w:id="4067" w:name="_Toc248078337"/>
      <w:bookmarkStart w:id="4068" w:name="_Toc248076812"/>
      <w:bookmarkStart w:id="4069" w:name="_Toc248078338"/>
      <w:bookmarkStart w:id="4070" w:name="_Toc248076845"/>
      <w:bookmarkStart w:id="4071" w:name="_Toc248078371"/>
      <w:bookmarkStart w:id="4072" w:name="_Toc248076847"/>
      <w:bookmarkStart w:id="4073" w:name="_Toc248078373"/>
      <w:bookmarkStart w:id="4074" w:name="_Toc248076852"/>
      <w:bookmarkStart w:id="4075" w:name="_Toc248078378"/>
      <w:bookmarkStart w:id="4076" w:name="_Toc248076859"/>
      <w:bookmarkStart w:id="4077" w:name="_Toc248078385"/>
      <w:bookmarkStart w:id="4078" w:name="_Toc248076860"/>
      <w:bookmarkStart w:id="4079" w:name="_Toc248078386"/>
      <w:bookmarkStart w:id="4080" w:name="_Toc248076862"/>
      <w:bookmarkStart w:id="4081" w:name="_Toc248078388"/>
      <w:bookmarkStart w:id="4082" w:name="_Toc248076864"/>
      <w:bookmarkStart w:id="4083" w:name="_Toc248078390"/>
      <w:bookmarkStart w:id="4084" w:name="_Toc248076865"/>
      <w:bookmarkStart w:id="4085" w:name="_Toc248078391"/>
      <w:bookmarkStart w:id="4086" w:name="_Toc248076866"/>
      <w:bookmarkStart w:id="4087" w:name="_Toc248078392"/>
      <w:bookmarkStart w:id="4088" w:name="_Toc248076867"/>
      <w:bookmarkStart w:id="4089" w:name="_Toc248078393"/>
      <w:bookmarkStart w:id="4090" w:name="_Toc248076869"/>
      <w:bookmarkStart w:id="4091" w:name="_Toc248078395"/>
      <w:bookmarkStart w:id="4092" w:name="_Toc248076870"/>
      <w:bookmarkStart w:id="4093" w:name="_Toc248078396"/>
      <w:bookmarkStart w:id="4094" w:name="_Toc248076871"/>
      <w:bookmarkStart w:id="4095" w:name="_Toc248078397"/>
      <w:bookmarkStart w:id="4096" w:name="_Toc248076872"/>
      <w:bookmarkStart w:id="4097" w:name="_Toc248078398"/>
      <w:bookmarkStart w:id="4098" w:name="_Toc248076876"/>
      <w:bookmarkStart w:id="4099" w:name="_Toc248078402"/>
      <w:bookmarkStart w:id="4100" w:name="_Toc248076877"/>
      <w:bookmarkStart w:id="4101" w:name="_Toc248078403"/>
      <w:bookmarkStart w:id="4102" w:name="_Toc248076886"/>
      <w:bookmarkStart w:id="4103" w:name="_Toc248078412"/>
      <w:bookmarkStart w:id="4104" w:name="_Toc248076888"/>
      <w:bookmarkStart w:id="4105" w:name="_Toc248078414"/>
      <w:bookmarkStart w:id="4106" w:name="_Toc248076889"/>
      <w:bookmarkStart w:id="4107" w:name="_Toc248078415"/>
      <w:bookmarkStart w:id="4108" w:name="_Toc248076892"/>
      <w:bookmarkStart w:id="4109" w:name="_Toc248078418"/>
      <w:bookmarkStart w:id="4110" w:name="_Toc248076893"/>
      <w:bookmarkStart w:id="4111" w:name="_Toc248078419"/>
      <w:bookmarkStart w:id="4112" w:name="_Toc248076894"/>
      <w:bookmarkStart w:id="4113" w:name="_Toc248078420"/>
      <w:bookmarkStart w:id="4114" w:name="_Toc248076896"/>
      <w:bookmarkStart w:id="4115" w:name="_Toc248078422"/>
      <w:bookmarkStart w:id="4116" w:name="_Toc248076897"/>
      <w:bookmarkStart w:id="4117" w:name="_Toc248078423"/>
      <w:bookmarkStart w:id="4118" w:name="_Toc248076900"/>
      <w:bookmarkStart w:id="4119" w:name="_Toc248078426"/>
      <w:bookmarkStart w:id="4120" w:name="_Toc248076902"/>
      <w:bookmarkStart w:id="4121" w:name="_Toc248078428"/>
      <w:bookmarkStart w:id="4122" w:name="_Toc248076904"/>
      <w:bookmarkStart w:id="4123" w:name="_Toc248078430"/>
      <w:bookmarkStart w:id="4124" w:name="_Toc248076905"/>
      <w:bookmarkStart w:id="4125" w:name="_Toc248078431"/>
      <w:bookmarkStart w:id="4126" w:name="_Toc248076907"/>
      <w:bookmarkStart w:id="4127" w:name="_Toc248078433"/>
      <w:bookmarkStart w:id="4128" w:name="_Toc248076908"/>
      <w:bookmarkStart w:id="4129" w:name="_Toc248078434"/>
      <w:bookmarkStart w:id="4130" w:name="_Toc248076909"/>
      <w:bookmarkStart w:id="4131" w:name="_Toc248078435"/>
      <w:bookmarkStart w:id="4132" w:name="_Toc248076911"/>
      <w:bookmarkStart w:id="4133" w:name="_Toc248078437"/>
      <w:bookmarkStart w:id="4134" w:name="_Toc248076913"/>
      <w:bookmarkStart w:id="4135" w:name="_Toc248078439"/>
      <w:bookmarkStart w:id="4136" w:name="_Toc248076914"/>
      <w:bookmarkStart w:id="4137" w:name="_Toc248078440"/>
      <w:bookmarkStart w:id="4138" w:name="_Toc248076916"/>
      <w:bookmarkStart w:id="4139" w:name="_Toc248078442"/>
      <w:bookmarkStart w:id="4140" w:name="_Toc248076937"/>
      <w:bookmarkStart w:id="4141" w:name="_Toc248078463"/>
      <w:bookmarkStart w:id="4142" w:name="_Toc248076938"/>
      <w:bookmarkStart w:id="4143" w:name="_Toc248078464"/>
      <w:bookmarkStart w:id="4144" w:name="_Toc248076939"/>
      <w:bookmarkStart w:id="4145" w:name="_Toc248078465"/>
      <w:bookmarkStart w:id="4146" w:name="_Toc248076940"/>
      <w:bookmarkStart w:id="4147" w:name="_Toc248078466"/>
      <w:bookmarkStart w:id="4148" w:name="_Toc248076941"/>
      <w:bookmarkStart w:id="4149" w:name="_Toc248078467"/>
      <w:bookmarkStart w:id="4150" w:name="_Toc248076943"/>
      <w:bookmarkStart w:id="4151" w:name="_Toc248078469"/>
      <w:bookmarkStart w:id="4152" w:name="_Toc248076945"/>
      <w:bookmarkStart w:id="4153" w:name="_Toc248078471"/>
      <w:bookmarkStart w:id="4154" w:name="_Toc248076946"/>
      <w:bookmarkStart w:id="4155" w:name="_Toc248078472"/>
      <w:bookmarkStart w:id="4156" w:name="_Toc248076950"/>
      <w:bookmarkStart w:id="4157" w:name="_Toc248078476"/>
      <w:bookmarkStart w:id="4158" w:name="_Toc248076952"/>
      <w:bookmarkStart w:id="4159" w:name="_Toc248078478"/>
      <w:bookmarkStart w:id="4160" w:name="_Toc248076958"/>
      <w:bookmarkStart w:id="4161" w:name="_Toc248078484"/>
      <w:bookmarkStart w:id="4162" w:name="_Toc248076975"/>
      <w:bookmarkStart w:id="4163" w:name="_Toc248078501"/>
      <w:bookmarkStart w:id="4164" w:name="_Toc248076976"/>
      <w:bookmarkStart w:id="4165" w:name="_Toc248078502"/>
      <w:bookmarkStart w:id="4166" w:name="_Toc248076977"/>
      <w:bookmarkStart w:id="4167" w:name="_Toc248078503"/>
      <w:bookmarkStart w:id="4168" w:name="_Toc248076980"/>
      <w:bookmarkStart w:id="4169" w:name="_Toc248078506"/>
      <w:bookmarkStart w:id="4170" w:name="_Toc248076981"/>
      <w:bookmarkStart w:id="4171" w:name="_Toc248078507"/>
      <w:bookmarkStart w:id="4172" w:name="_Toc248076982"/>
      <w:bookmarkStart w:id="4173" w:name="_Toc248078508"/>
      <w:bookmarkStart w:id="4174" w:name="_Toc248076986"/>
      <w:bookmarkStart w:id="4175" w:name="_Toc248078512"/>
      <w:bookmarkStart w:id="4176" w:name="_Toc248076987"/>
      <w:bookmarkStart w:id="4177" w:name="_Toc248078513"/>
      <w:bookmarkStart w:id="4178" w:name="_Toc248076988"/>
      <w:bookmarkStart w:id="4179" w:name="_Toc248078514"/>
      <w:bookmarkStart w:id="4180" w:name="_Toc248076989"/>
      <w:bookmarkStart w:id="4181" w:name="_Toc248078515"/>
      <w:bookmarkStart w:id="4182" w:name="_Toc248076990"/>
      <w:bookmarkStart w:id="4183" w:name="_Toc248078516"/>
      <w:bookmarkStart w:id="4184" w:name="_Toc248076992"/>
      <w:bookmarkStart w:id="4185" w:name="_Toc248078518"/>
      <w:bookmarkStart w:id="4186" w:name="_Toc248076995"/>
      <w:bookmarkStart w:id="4187" w:name="_Toc248078521"/>
      <w:bookmarkStart w:id="4188" w:name="_Toc248076996"/>
      <w:bookmarkStart w:id="4189" w:name="_Toc248078522"/>
      <w:bookmarkStart w:id="4190" w:name="_Toc248076999"/>
      <w:bookmarkStart w:id="4191" w:name="_Toc248078525"/>
      <w:bookmarkStart w:id="4192" w:name="_Toc248077000"/>
      <w:bookmarkStart w:id="4193" w:name="_Toc248078526"/>
      <w:bookmarkStart w:id="4194" w:name="_Toc248077001"/>
      <w:bookmarkStart w:id="4195" w:name="_Toc248078527"/>
      <w:bookmarkStart w:id="4196" w:name="_Toc248077005"/>
      <w:bookmarkStart w:id="4197" w:name="_Toc248078531"/>
      <w:bookmarkStart w:id="4198" w:name="_Toc248077007"/>
      <w:bookmarkStart w:id="4199" w:name="_Toc248078533"/>
      <w:bookmarkStart w:id="4200" w:name="_Toc248077011"/>
      <w:bookmarkStart w:id="4201" w:name="_Toc248078537"/>
      <w:bookmarkStart w:id="4202" w:name="_Toc248077012"/>
      <w:bookmarkStart w:id="4203" w:name="_Toc248078538"/>
      <w:bookmarkStart w:id="4204" w:name="_Toc248077016"/>
      <w:bookmarkStart w:id="4205" w:name="_Toc248078542"/>
      <w:bookmarkStart w:id="4206" w:name="_Toc248077025"/>
      <w:bookmarkStart w:id="4207" w:name="_Toc248078551"/>
      <w:bookmarkStart w:id="4208" w:name="_Toc248077026"/>
      <w:bookmarkStart w:id="4209" w:name="_Toc248078552"/>
      <w:bookmarkStart w:id="4210" w:name="_Toc248077027"/>
      <w:bookmarkStart w:id="4211" w:name="_Toc248078553"/>
      <w:bookmarkStart w:id="4212" w:name="_Toc248077030"/>
      <w:bookmarkStart w:id="4213" w:name="_Toc248078556"/>
      <w:bookmarkStart w:id="4214" w:name="_Toc248077031"/>
      <w:bookmarkStart w:id="4215" w:name="_Toc248078557"/>
      <w:bookmarkStart w:id="4216" w:name="_Toc248077032"/>
      <w:bookmarkStart w:id="4217" w:name="_Toc248078558"/>
      <w:bookmarkStart w:id="4218" w:name="_Toc248077033"/>
      <w:bookmarkStart w:id="4219" w:name="_Toc248078559"/>
      <w:bookmarkStart w:id="4220" w:name="_Toc248077035"/>
      <w:bookmarkStart w:id="4221" w:name="_Toc248078561"/>
      <w:bookmarkStart w:id="4222" w:name="_Toc248077037"/>
      <w:bookmarkStart w:id="4223" w:name="_Toc248078563"/>
      <w:bookmarkStart w:id="4224" w:name="_Toc248077038"/>
      <w:bookmarkStart w:id="4225" w:name="_Toc248078564"/>
      <w:bookmarkStart w:id="4226" w:name="_Toc248077041"/>
      <w:bookmarkStart w:id="4227" w:name="_Toc248078567"/>
      <w:bookmarkStart w:id="4228" w:name="_Toc248077043"/>
      <w:bookmarkStart w:id="4229" w:name="_Toc248078569"/>
      <w:bookmarkStart w:id="4230" w:name="_Toc248077064"/>
      <w:bookmarkStart w:id="4231" w:name="_Toc248078590"/>
      <w:bookmarkStart w:id="4232" w:name="_Toc248077065"/>
      <w:bookmarkStart w:id="4233" w:name="_Toc248078591"/>
      <w:bookmarkStart w:id="4234" w:name="_Toc248077066"/>
      <w:bookmarkStart w:id="4235" w:name="_Toc248078592"/>
      <w:bookmarkStart w:id="4236" w:name="_Toc248077071"/>
      <w:bookmarkStart w:id="4237" w:name="_Toc248078597"/>
      <w:bookmarkStart w:id="4238" w:name="_Toc248077076"/>
      <w:bookmarkStart w:id="4239" w:name="_Toc248078602"/>
      <w:bookmarkStart w:id="4240" w:name="_Toc248077077"/>
      <w:bookmarkStart w:id="4241" w:name="_Toc248078603"/>
      <w:bookmarkStart w:id="4242" w:name="_Toc248077078"/>
      <w:bookmarkStart w:id="4243" w:name="_Toc248078604"/>
      <w:bookmarkStart w:id="4244" w:name="_Toc248077079"/>
      <w:bookmarkStart w:id="4245" w:name="_Toc248078605"/>
      <w:bookmarkStart w:id="4246" w:name="_Toc248077080"/>
      <w:bookmarkStart w:id="4247" w:name="_Toc248078606"/>
      <w:bookmarkStart w:id="4248" w:name="_Toc248077083"/>
      <w:bookmarkStart w:id="4249" w:name="_Toc248078609"/>
      <w:bookmarkStart w:id="4250" w:name="_Toc248077087"/>
      <w:bookmarkStart w:id="4251" w:name="_Toc248078613"/>
      <w:bookmarkStart w:id="4252" w:name="_Toc248077088"/>
      <w:bookmarkStart w:id="4253" w:name="_Toc248078614"/>
      <w:bookmarkStart w:id="4254" w:name="_Toc248077091"/>
      <w:bookmarkStart w:id="4255" w:name="_Toc248078617"/>
      <w:bookmarkStart w:id="4256" w:name="_Toc248077093"/>
      <w:bookmarkStart w:id="4257" w:name="_Toc248078619"/>
      <w:bookmarkStart w:id="4258" w:name="_Toc248077094"/>
      <w:bookmarkStart w:id="4259" w:name="_Toc248078620"/>
      <w:bookmarkStart w:id="4260" w:name="_Toc248077096"/>
      <w:bookmarkStart w:id="4261" w:name="_Toc248078622"/>
      <w:bookmarkStart w:id="4262" w:name="_Toc248077099"/>
      <w:bookmarkStart w:id="4263" w:name="_Toc248078625"/>
      <w:bookmarkStart w:id="4264" w:name="_Toc248077100"/>
      <w:bookmarkStart w:id="4265" w:name="_Toc248078626"/>
      <w:bookmarkStart w:id="4266" w:name="_Toc248077101"/>
      <w:bookmarkStart w:id="4267" w:name="_Toc248078627"/>
      <w:bookmarkStart w:id="4268" w:name="_Toc248077110"/>
      <w:bookmarkStart w:id="4269" w:name="_Toc248078636"/>
      <w:bookmarkStart w:id="4270" w:name="_Toc248077111"/>
      <w:bookmarkStart w:id="4271" w:name="_Toc248078637"/>
      <w:bookmarkStart w:id="4272" w:name="_Toc248077112"/>
      <w:bookmarkStart w:id="4273" w:name="_Toc248078638"/>
      <w:bookmarkStart w:id="4274" w:name="_Toc248077115"/>
      <w:bookmarkStart w:id="4275" w:name="_Toc248078641"/>
      <w:bookmarkStart w:id="4276" w:name="_Toc248077116"/>
      <w:bookmarkStart w:id="4277" w:name="_Toc248078642"/>
      <w:bookmarkStart w:id="4278" w:name="_Toc248077117"/>
      <w:bookmarkStart w:id="4279" w:name="_Toc248078643"/>
      <w:bookmarkStart w:id="4280" w:name="_Toc248077118"/>
      <w:bookmarkStart w:id="4281" w:name="_Toc248078644"/>
      <w:bookmarkStart w:id="4282" w:name="_Toc248077120"/>
      <w:bookmarkStart w:id="4283" w:name="_Toc248078646"/>
      <w:bookmarkStart w:id="4284" w:name="_Toc248077121"/>
      <w:bookmarkStart w:id="4285" w:name="_Toc248078647"/>
      <w:bookmarkStart w:id="4286" w:name="_Toc283846874"/>
      <w:bookmarkStart w:id="4287" w:name="_Toc292722404"/>
      <w:bookmarkStart w:id="4288" w:name="_Toc294624467"/>
      <w:bookmarkStart w:id="4289" w:name="_Toc303288148"/>
      <w:bookmarkStart w:id="4290" w:name="_Toc309661864"/>
      <w:bookmarkStart w:id="4291" w:name="_Toc515967055"/>
      <w:bookmarkEnd w:id="1637"/>
      <w:bookmarkEnd w:id="2160"/>
      <w:bookmarkEnd w:id="2161"/>
      <w:bookmarkEnd w:id="216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r w:rsidRPr="00B95B10">
        <w:lastRenderedPageBreak/>
        <w:t>Change History</w:t>
      </w:r>
      <w:r w:rsidRPr="00B95B10">
        <w:tab/>
        <w:t>(Informative)</w:t>
      </w:r>
      <w:bookmarkEnd w:id="1638"/>
      <w:bookmarkEnd w:id="1639"/>
      <w:bookmarkEnd w:id="4286"/>
      <w:bookmarkEnd w:id="4287"/>
      <w:bookmarkEnd w:id="4288"/>
      <w:bookmarkEnd w:id="4289"/>
      <w:bookmarkEnd w:id="4290"/>
      <w:bookmarkEnd w:id="4291"/>
    </w:p>
    <w:p w14:paraId="7F4F5D87" w14:textId="77777777" w:rsidR="00651D13" w:rsidRPr="00B95B10" w:rsidRDefault="00651D13" w:rsidP="003123F4">
      <w:pPr>
        <w:pStyle w:val="App2"/>
        <w:tabs>
          <w:tab w:val="num" w:pos="851"/>
        </w:tabs>
      </w:pPr>
      <w:bookmarkStart w:id="4292" w:name="_Toc44724972"/>
      <w:bookmarkStart w:id="4293" w:name="_Toc51147388"/>
      <w:bookmarkStart w:id="4294" w:name="_Toc51149242"/>
      <w:bookmarkStart w:id="4295" w:name="_Toc283846875"/>
      <w:bookmarkStart w:id="4296" w:name="_Toc292722405"/>
      <w:bookmarkStart w:id="4297" w:name="_Toc294624468"/>
      <w:bookmarkStart w:id="4298" w:name="_Toc303288149"/>
      <w:bookmarkStart w:id="4299" w:name="_Toc309661865"/>
      <w:bookmarkStart w:id="4300" w:name="_Toc515967056"/>
      <w:r w:rsidRPr="00B95B10">
        <w:t>Approved Version History</w:t>
      </w:r>
      <w:bookmarkEnd w:id="4292"/>
      <w:bookmarkEnd w:id="4293"/>
      <w:bookmarkEnd w:id="4294"/>
      <w:bookmarkEnd w:id="4295"/>
      <w:bookmarkEnd w:id="4296"/>
      <w:bookmarkEnd w:id="4297"/>
      <w:bookmarkEnd w:id="4298"/>
      <w:bookmarkEnd w:id="4299"/>
      <w:bookmarkEnd w:id="4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4301" w:name="_Toc44724973"/>
      <w:bookmarkStart w:id="4302" w:name="_Toc51147389"/>
      <w:bookmarkStart w:id="4303" w:name="_Toc51149243"/>
      <w:bookmarkStart w:id="4304" w:name="_Toc283846876"/>
      <w:bookmarkStart w:id="4305" w:name="_Toc292722406"/>
      <w:bookmarkStart w:id="4306" w:name="_Toc294624469"/>
      <w:bookmarkStart w:id="4307" w:name="_Toc303288150"/>
      <w:bookmarkStart w:id="4308" w:name="_Toc309661866"/>
      <w:bookmarkStart w:id="4309" w:name="_Toc515967057"/>
      <w:r w:rsidRPr="00B95B10">
        <w:t xml:space="preserve">Draft/Candidate Version </w:t>
      </w:r>
      <w:r w:rsidR="008B3E51" w:rsidRPr="00B95B10">
        <w:t>1.0</w:t>
      </w:r>
      <w:r w:rsidRPr="00B95B10">
        <w:t xml:space="preserve"> History</w:t>
      </w:r>
      <w:bookmarkEnd w:id="4301"/>
      <w:bookmarkEnd w:id="4302"/>
      <w:bookmarkEnd w:id="4303"/>
      <w:bookmarkEnd w:id="4304"/>
      <w:bookmarkEnd w:id="4305"/>
      <w:bookmarkEnd w:id="4306"/>
      <w:bookmarkEnd w:id="4307"/>
      <w:bookmarkEnd w:id="4308"/>
      <w:bookmarkEnd w:id="4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4310" w:name="_Toc309839276"/>
            <w:bookmarkStart w:id="4311" w:name="_Toc309972857"/>
            <w:bookmarkEnd w:id="4310"/>
            <w:bookmarkEnd w:id="4311"/>
          </w:p>
        </w:tc>
        <w:tc>
          <w:tcPr>
            <w:tcW w:w="1170" w:type="dxa"/>
          </w:tcPr>
          <w:p w14:paraId="6161B302" w14:textId="77777777" w:rsidR="0078098C" w:rsidRPr="00412363" w:rsidRDefault="0078098C" w:rsidP="00EA47A1">
            <w:pPr>
              <w:pStyle w:val="StyleTableRowArial8pt"/>
            </w:pPr>
            <w:r w:rsidRPr="00412363">
              <w:t>23 Nov 2011</w:t>
            </w:r>
            <w:bookmarkStart w:id="4312" w:name="_Toc309839277"/>
            <w:bookmarkStart w:id="4313" w:name="_Toc309972858"/>
            <w:bookmarkEnd w:id="4312"/>
            <w:bookmarkEnd w:id="4313"/>
          </w:p>
        </w:tc>
        <w:tc>
          <w:tcPr>
            <w:tcW w:w="1247" w:type="dxa"/>
          </w:tcPr>
          <w:p w14:paraId="7C1D2D1D" w14:textId="77777777" w:rsidR="0078098C" w:rsidRPr="00412363" w:rsidRDefault="0078098C" w:rsidP="00EA47A1">
            <w:pPr>
              <w:pStyle w:val="StyleTableRowArial8pt"/>
            </w:pPr>
            <w:r w:rsidRPr="00412363">
              <w:t>Many</w:t>
            </w:r>
            <w:bookmarkStart w:id="4314" w:name="_Toc309839278"/>
            <w:bookmarkStart w:id="4315" w:name="_Toc309972859"/>
            <w:bookmarkEnd w:id="4314"/>
            <w:bookmarkEnd w:id="4315"/>
          </w:p>
        </w:tc>
        <w:tc>
          <w:tcPr>
            <w:tcW w:w="4697" w:type="dxa"/>
          </w:tcPr>
          <w:p w14:paraId="0658A621" w14:textId="77777777" w:rsidR="0078098C" w:rsidRPr="00412363" w:rsidRDefault="0078098C" w:rsidP="004426F6">
            <w:pPr>
              <w:pStyle w:val="StyleTableRowArial8pt"/>
            </w:pPr>
            <w:r w:rsidRPr="00412363">
              <w:t>CRs implemented:</w:t>
            </w:r>
            <w:bookmarkStart w:id="4316" w:name="_Toc309839279"/>
            <w:bookmarkStart w:id="4317" w:name="_Toc309972860"/>
            <w:bookmarkEnd w:id="4316"/>
            <w:bookmarkEnd w:id="4317"/>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4318" w:name="_Toc309839280"/>
            <w:bookmarkStart w:id="4319" w:name="_Toc309972861"/>
            <w:bookmarkEnd w:id="4318"/>
            <w:bookmarkEnd w:id="4319"/>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4320" w:name="_Toc309839281"/>
            <w:bookmarkStart w:id="4321" w:name="_Toc309972862"/>
            <w:bookmarkEnd w:id="4320"/>
            <w:bookmarkEnd w:id="4321"/>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4322" w:name="_Toc309839282"/>
            <w:bookmarkStart w:id="4323" w:name="_Toc309972863"/>
            <w:bookmarkEnd w:id="4322"/>
            <w:bookmarkEnd w:id="4323"/>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4324" w:name="_Toc309839283"/>
            <w:bookmarkStart w:id="4325" w:name="_Toc309972864"/>
            <w:bookmarkEnd w:id="4324"/>
            <w:bookmarkEnd w:id="4325"/>
          </w:p>
          <w:p w14:paraId="558ACA7A" w14:textId="77777777" w:rsidR="0078098C" w:rsidRPr="00412363" w:rsidRDefault="0078098C" w:rsidP="003E052C">
            <w:pPr>
              <w:pStyle w:val="StyleTableRowArial8pt"/>
            </w:pPr>
            <w:r w:rsidRPr="00412363">
              <w:t>Editorial:</w:t>
            </w:r>
            <w:bookmarkStart w:id="4326" w:name="_Toc309839284"/>
            <w:bookmarkStart w:id="4327" w:name="_Toc309972865"/>
            <w:bookmarkEnd w:id="4326"/>
            <w:bookmarkEnd w:id="4327"/>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4328" w:name="_Toc309839285"/>
            <w:bookmarkStart w:id="4329" w:name="_Toc309972866"/>
            <w:bookmarkEnd w:id="4328"/>
            <w:bookmarkEnd w:id="4329"/>
          </w:p>
          <w:p w14:paraId="6F1261D4" w14:textId="77777777" w:rsidR="0078098C" w:rsidRPr="00412363" w:rsidRDefault="0078098C" w:rsidP="003E052C">
            <w:pPr>
              <w:pStyle w:val="StyleTableRowArial8pt"/>
              <w:numPr>
                <w:ilvl w:val="0"/>
                <w:numId w:val="12"/>
              </w:numPr>
            </w:pPr>
            <w:r w:rsidRPr="00412363">
              <w:t>Removed pure-editorial editor’s notes</w:t>
            </w:r>
            <w:bookmarkStart w:id="4330" w:name="_Toc309839286"/>
            <w:bookmarkStart w:id="4331" w:name="_Toc309972867"/>
            <w:bookmarkEnd w:id="4330"/>
            <w:bookmarkEnd w:id="4331"/>
          </w:p>
        </w:tc>
        <w:bookmarkStart w:id="4332" w:name="_Toc309839287"/>
        <w:bookmarkStart w:id="4333" w:name="_Toc309972868"/>
        <w:bookmarkEnd w:id="4332"/>
        <w:bookmarkEnd w:id="4333"/>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4334" w:name="OLE_LINK3"/>
            <w:bookmarkStart w:id="4335" w:name="OLE_LINK4"/>
            <w:r>
              <w:t>Editorial changes</w:t>
            </w:r>
            <w:bookmarkEnd w:id="4334"/>
            <w:bookmarkEnd w:id="4335"/>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BF3FD0" w:rsidRPr="00412363" w14:paraId="4E14B25D" w14:textId="77777777" w:rsidTr="00443ABB">
        <w:trPr>
          <w:cantSplit/>
          <w:jc w:val="center"/>
        </w:trPr>
        <w:tc>
          <w:tcPr>
            <w:tcW w:w="2975" w:type="dxa"/>
            <w:vMerge w:val="restart"/>
          </w:tcPr>
          <w:p w14:paraId="7965651F" w14:textId="7689C532" w:rsidR="00BF3FD0" w:rsidRPr="005477AB" w:rsidRDefault="00BF3FD0" w:rsidP="00AF5354">
            <w:pPr>
              <w:pStyle w:val="TableRow"/>
              <w:rPr>
                <w:sz w:val="16"/>
                <w:lang w:eastAsia="zh-CN"/>
              </w:rPr>
            </w:pPr>
            <w:r>
              <w:rPr>
                <w:sz w:val="16"/>
              </w:rPr>
              <w:t>Draft Versions</w:t>
            </w:r>
          </w:p>
          <w:p w14:paraId="41E55D48" w14:textId="02437F93" w:rsidR="00BF3FD0" w:rsidRDefault="00BF3FD0" w:rsidP="00AF5354">
            <w:pPr>
              <w:pStyle w:val="TableRow"/>
              <w:rPr>
                <w:sz w:val="16"/>
              </w:rPr>
            </w:pPr>
            <w:r w:rsidRPr="005477AB">
              <w:rPr>
                <w:sz w:val="16"/>
              </w:rPr>
              <w:t>REST_NetAPI_Chat-V1_0</w:t>
            </w:r>
          </w:p>
        </w:tc>
        <w:tc>
          <w:tcPr>
            <w:tcW w:w="1170" w:type="dxa"/>
          </w:tcPr>
          <w:p w14:paraId="17387949" w14:textId="77777777" w:rsidR="00BF3FD0" w:rsidRDefault="00BF3FD0" w:rsidP="00140C0B">
            <w:pPr>
              <w:pStyle w:val="StyleTableRowArial8pt"/>
              <w:rPr>
                <w:lang w:eastAsia="zh-CN"/>
              </w:rPr>
            </w:pPr>
            <w:r>
              <w:rPr>
                <w:lang w:eastAsia="zh-CN"/>
              </w:rPr>
              <w:t>29 Nov 2017</w:t>
            </w:r>
          </w:p>
        </w:tc>
        <w:tc>
          <w:tcPr>
            <w:tcW w:w="1247" w:type="dxa"/>
          </w:tcPr>
          <w:p w14:paraId="6C91AF19" w14:textId="77777777" w:rsidR="00BF3FD0" w:rsidRDefault="00BF3FD0"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BF3FD0" w:rsidRDefault="00BF3FD0" w:rsidP="008E779E">
            <w:pPr>
              <w:pStyle w:val="StyleTableRowArial8pt"/>
              <w:rPr>
                <w:lang w:eastAsia="zh-CN"/>
              </w:rPr>
            </w:pPr>
            <w:r>
              <w:rPr>
                <w:lang w:eastAsia="zh-CN"/>
              </w:rPr>
              <w:t>Incorporated CRs:</w:t>
            </w:r>
          </w:p>
          <w:p w14:paraId="467EF5E9" w14:textId="77777777" w:rsidR="00BF3FD0" w:rsidRDefault="00BF3FD0"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BF3FD0" w:rsidRDefault="00BF3FD0"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BF3FD0" w:rsidRDefault="00BF3FD0"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BF3FD0" w:rsidRDefault="00BF3FD0"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BF3FD0" w:rsidRDefault="00BF3FD0"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BF3FD0" w:rsidRPr="00412363" w14:paraId="6B1D54F0" w14:textId="77777777" w:rsidTr="00443ABB">
        <w:trPr>
          <w:cantSplit/>
          <w:jc w:val="center"/>
        </w:trPr>
        <w:tc>
          <w:tcPr>
            <w:tcW w:w="2975" w:type="dxa"/>
            <w:vMerge/>
          </w:tcPr>
          <w:p w14:paraId="0B0B66F7" w14:textId="77777777" w:rsidR="00BF3FD0" w:rsidRDefault="00BF3FD0" w:rsidP="00AF5354">
            <w:pPr>
              <w:pStyle w:val="TableRow"/>
              <w:rPr>
                <w:sz w:val="16"/>
              </w:rPr>
            </w:pPr>
          </w:p>
        </w:tc>
        <w:tc>
          <w:tcPr>
            <w:tcW w:w="1170" w:type="dxa"/>
          </w:tcPr>
          <w:p w14:paraId="4F79C8A7" w14:textId="77777777" w:rsidR="00BF3FD0" w:rsidRDefault="00BF3FD0" w:rsidP="00140C0B">
            <w:pPr>
              <w:pStyle w:val="StyleTableRowArial8pt"/>
              <w:rPr>
                <w:lang w:eastAsia="zh-CN"/>
              </w:rPr>
            </w:pPr>
            <w:r>
              <w:rPr>
                <w:lang w:eastAsia="zh-CN"/>
              </w:rPr>
              <w:t>11 Dec 2017</w:t>
            </w:r>
          </w:p>
        </w:tc>
        <w:tc>
          <w:tcPr>
            <w:tcW w:w="1247" w:type="dxa"/>
          </w:tcPr>
          <w:p w14:paraId="0E138DFB" w14:textId="77777777" w:rsidR="00BF3FD0" w:rsidRPr="00F12867" w:rsidRDefault="00BF3FD0" w:rsidP="00BF2D18">
            <w:pPr>
              <w:pStyle w:val="StyleTableRowArial8pt"/>
              <w:rPr>
                <w:lang w:eastAsia="zh-CN"/>
              </w:rPr>
            </w:pPr>
            <w:r>
              <w:rPr>
                <w:lang w:eastAsia="zh-CN"/>
              </w:rPr>
              <w:t>5.2.3.1</w:t>
            </w:r>
          </w:p>
        </w:tc>
        <w:tc>
          <w:tcPr>
            <w:tcW w:w="4697" w:type="dxa"/>
          </w:tcPr>
          <w:p w14:paraId="1F3A8B76" w14:textId="77777777" w:rsidR="00BF3FD0" w:rsidRDefault="00BF3FD0" w:rsidP="00346999">
            <w:pPr>
              <w:pStyle w:val="StyleTableRowArial8pt"/>
              <w:rPr>
                <w:lang w:eastAsia="zh-CN"/>
              </w:rPr>
            </w:pPr>
            <w:r>
              <w:rPr>
                <w:lang w:eastAsia="zh-CN"/>
              </w:rPr>
              <w:t>Incorporated CR:</w:t>
            </w:r>
          </w:p>
          <w:p w14:paraId="2404E6F7" w14:textId="77777777" w:rsidR="00BF3FD0" w:rsidRDefault="00BF3FD0"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BF3FD0" w:rsidRPr="00412363" w14:paraId="6930D56C" w14:textId="77777777" w:rsidTr="00443ABB">
        <w:trPr>
          <w:cantSplit/>
          <w:jc w:val="center"/>
        </w:trPr>
        <w:tc>
          <w:tcPr>
            <w:tcW w:w="2975" w:type="dxa"/>
            <w:vMerge/>
          </w:tcPr>
          <w:p w14:paraId="5F5078C4" w14:textId="77777777" w:rsidR="00BF3FD0" w:rsidRDefault="00BF3FD0" w:rsidP="00AF5354">
            <w:pPr>
              <w:pStyle w:val="TableRow"/>
              <w:rPr>
                <w:sz w:val="16"/>
              </w:rPr>
            </w:pPr>
          </w:p>
        </w:tc>
        <w:tc>
          <w:tcPr>
            <w:tcW w:w="1170" w:type="dxa"/>
          </w:tcPr>
          <w:p w14:paraId="2D35E187" w14:textId="7B90581B" w:rsidR="00BF3FD0" w:rsidRDefault="00BF3FD0" w:rsidP="00140C0B">
            <w:pPr>
              <w:pStyle w:val="StyleTableRowArial8pt"/>
              <w:rPr>
                <w:lang w:eastAsia="zh-CN"/>
              </w:rPr>
            </w:pPr>
            <w:r>
              <w:rPr>
                <w:lang w:eastAsia="zh-CN"/>
              </w:rPr>
              <w:t>20 Feb 2018</w:t>
            </w:r>
          </w:p>
        </w:tc>
        <w:tc>
          <w:tcPr>
            <w:tcW w:w="1247" w:type="dxa"/>
          </w:tcPr>
          <w:p w14:paraId="0719C838" w14:textId="3499C24E" w:rsidR="00BF3FD0" w:rsidRDefault="00BF3FD0"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BF3FD0" w:rsidRDefault="00BF3FD0" w:rsidP="00CB6DBD">
            <w:pPr>
              <w:pStyle w:val="StyleTableRowArial8pt"/>
              <w:rPr>
                <w:lang w:eastAsia="zh-CN"/>
              </w:rPr>
            </w:pPr>
            <w:r>
              <w:rPr>
                <w:lang w:eastAsia="zh-CN"/>
              </w:rPr>
              <w:t>Incorporated CR:</w:t>
            </w:r>
          </w:p>
          <w:p w14:paraId="7FA03F63" w14:textId="77777777" w:rsidR="00BF3FD0" w:rsidRDefault="00BF3FD0"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BF3FD0" w:rsidRDefault="00BF3FD0" w:rsidP="00346999">
            <w:pPr>
              <w:pStyle w:val="StyleTableRowArial8pt"/>
              <w:rPr>
                <w:lang w:eastAsia="zh-CN"/>
              </w:rPr>
            </w:pPr>
            <w:r>
              <w:rPr>
                <w:lang w:eastAsia="zh-CN"/>
              </w:rPr>
              <w:t>Editorial changes</w:t>
            </w:r>
          </w:p>
        </w:tc>
      </w:tr>
      <w:tr w:rsidR="00BF3FD0" w:rsidRPr="00412363" w14:paraId="335D577E" w14:textId="77777777" w:rsidTr="00443ABB">
        <w:trPr>
          <w:cantSplit/>
          <w:jc w:val="center"/>
        </w:trPr>
        <w:tc>
          <w:tcPr>
            <w:tcW w:w="2975" w:type="dxa"/>
            <w:vMerge/>
          </w:tcPr>
          <w:p w14:paraId="2AD95CAF" w14:textId="77777777" w:rsidR="00BF3FD0" w:rsidRDefault="00BF3FD0" w:rsidP="00AF5354">
            <w:pPr>
              <w:pStyle w:val="TableRow"/>
              <w:rPr>
                <w:sz w:val="16"/>
              </w:rPr>
            </w:pPr>
          </w:p>
        </w:tc>
        <w:tc>
          <w:tcPr>
            <w:tcW w:w="1170" w:type="dxa"/>
          </w:tcPr>
          <w:p w14:paraId="6FC57333" w14:textId="1E5EF6DE" w:rsidR="00BF3FD0" w:rsidRDefault="00BF3FD0" w:rsidP="00140C0B">
            <w:pPr>
              <w:pStyle w:val="StyleTableRowArial8pt"/>
              <w:rPr>
                <w:lang w:eastAsia="zh-CN"/>
              </w:rPr>
            </w:pPr>
            <w:r>
              <w:rPr>
                <w:lang w:eastAsia="zh-CN"/>
              </w:rPr>
              <w:t>22 May 2018</w:t>
            </w:r>
          </w:p>
        </w:tc>
        <w:tc>
          <w:tcPr>
            <w:tcW w:w="1247" w:type="dxa"/>
          </w:tcPr>
          <w:p w14:paraId="04E14C44" w14:textId="082B3088" w:rsidR="00BF3FD0" w:rsidRDefault="00BF3FD0" w:rsidP="00765026">
            <w:pPr>
              <w:pStyle w:val="StyleTableRowArial8pt"/>
              <w:rPr>
                <w:lang w:eastAsia="zh-CN"/>
              </w:rPr>
            </w:pPr>
            <w:r>
              <w:rPr>
                <w:lang w:eastAsia="zh-CN"/>
              </w:rPr>
              <w:t>5.1, 5.2.2.2, 5.3.2, 6.3, D.7, D.8 - D.51, F., G.1.1.3</w:t>
            </w:r>
          </w:p>
        </w:tc>
        <w:tc>
          <w:tcPr>
            <w:tcW w:w="4697" w:type="dxa"/>
          </w:tcPr>
          <w:p w14:paraId="06B0CA04" w14:textId="4742B632" w:rsidR="00BF3FD0" w:rsidRDefault="00BF3FD0" w:rsidP="00FF54BE">
            <w:pPr>
              <w:pStyle w:val="StyleTableRowArial8pt"/>
              <w:rPr>
                <w:lang w:eastAsia="zh-CN"/>
              </w:rPr>
            </w:pPr>
            <w:r>
              <w:rPr>
                <w:lang w:eastAsia="zh-CN"/>
              </w:rPr>
              <w:t>Incorporated CRs:</w:t>
            </w:r>
          </w:p>
          <w:p w14:paraId="6A40B65C" w14:textId="77777777" w:rsidR="00BF3FD0" w:rsidRDefault="00BF3FD0"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BF3FD0" w:rsidRDefault="00BF3FD0"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BF3FD0" w:rsidRDefault="00BF3FD0"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BF3FD0" w:rsidRDefault="00BF3FD0" w:rsidP="00CB6DBD">
            <w:pPr>
              <w:pStyle w:val="StyleTableRowArial8pt"/>
              <w:rPr>
                <w:lang w:eastAsia="zh-CN"/>
              </w:rPr>
            </w:pPr>
            <w:r>
              <w:rPr>
                <w:lang w:eastAsia="zh-CN"/>
              </w:rPr>
              <w:t>Editorial changes</w:t>
            </w:r>
          </w:p>
        </w:tc>
      </w:tr>
      <w:tr w:rsidR="00BF3FD0" w:rsidRPr="00412363" w14:paraId="7F494A79" w14:textId="77777777" w:rsidTr="00443ABB">
        <w:trPr>
          <w:cantSplit/>
          <w:jc w:val="center"/>
        </w:trPr>
        <w:tc>
          <w:tcPr>
            <w:tcW w:w="2975" w:type="dxa"/>
            <w:vMerge/>
          </w:tcPr>
          <w:p w14:paraId="7C5DB976" w14:textId="77777777" w:rsidR="00BF3FD0" w:rsidRDefault="00BF3FD0" w:rsidP="00AF5354">
            <w:pPr>
              <w:pStyle w:val="TableRow"/>
              <w:rPr>
                <w:sz w:val="16"/>
              </w:rPr>
            </w:pPr>
          </w:p>
        </w:tc>
        <w:tc>
          <w:tcPr>
            <w:tcW w:w="1170" w:type="dxa"/>
          </w:tcPr>
          <w:p w14:paraId="32A0E20C" w14:textId="6C1F2733" w:rsidR="00BF3FD0" w:rsidRDefault="00BF3FD0" w:rsidP="00140C0B">
            <w:pPr>
              <w:pStyle w:val="StyleTableRowArial8pt"/>
              <w:rPr>
                <w:lang w:eastAsia="zh-CN"/>
              </w:rPr>
            </w:pPr>
            <w:r>
              <w:rPr>
                <w:lang w:eastAsia="zh-CN"/>
              </w:rPr>
              <w:t>23 May 2018</w:t>
            </w:r>
          </w:p>
        </w:tc>
        <w:tc>
          <w:tcPr>
            <w:tcW w:w="1247" w:type="dxa"/>
          </w:tcPr>
          <w:p w14:paraId="610CBBB3" w14:textId="638FC8BB" w:rsidR="00BF3FD0" w:rsidRDefault="00BF3FD0" w:rsidP="00765026">
            <w:pPr>
              <w:pStyle w:val="StyleTableRowArial8pt"/>
              <w:rPr>
                <w:lang w:eastAsia="zh-CN"/>
              </w:rPr>
            </w:pPr>
            <w:r w:rsidRPr="00B50113">
              <w:rPr>
                <w:lang w:eastAsia="zh-CN"/>
              </w:rPr>
              <w:t>6.4.5.3.1</w:t>
            </w:r>
          </w:p>
        </w:tc>
        <w:tc>
          <w:tcPr>
            <w:tcW w:w="4697" w:type="dxa"/>
          </w:tcPr>
          <w:p w14:paraId="4089BDF6" w14:textId="3C139C09" w:rsidR="00BF3FD0" w:rsidRDefault="00BF3FD0" w:rsidP="00FF54BE">
            <w:pPr>
              <w:pStyle w:val="StyleTableRowArial8pt"/>
              <w:rPr>
                <w:lang w:eastAsia="zh-CN"/>
              </w:rPr>
            </w:pPr>
            <w:r>
              <w:rPr>
                <w:lang w:eastAsia="zh-CN"/>
              </w:rPr>
              <w:t>Embedded comment has been resolved and removed</w:t>
            </w:r>
          </w:p>
        </w:tc>
      </w:tr>
      <w:tr w:rsidR="00BF3FD0" w:rsidRPr="00412363" w14:paraId="36DE262A" w14:textId="77777777" w:rsidTr="00443ABB">
        <w:trPr>
          <w:cantSplit/>
          <w:jc w:val="center"/>
          <w:ins w:id="4336" w:author="OMA DSO1" w:date="2018-06-05T12:17:00Z"/>
        </w:trPr>
        <w:tc>
          <w:tcPr>
            <w:tcW w:w="2975" w:type="dxa"/>
            <w:vMerge/>
          </w:tcPr>
          <w:p w14:paraId="38F124F5" w14:textId="77777777" w:rsidR="00BF3FD0" w:rsidRDefault="00BF3FD0" w:rsidP="00AF5354">
            <w:pPr>
              <w:pStyle w:val="TableRow"/>
              <w:rPr>
                <w:ins w:id="4337" w:author="OMA DSO1" w:date="2018-06-05T12:17:00Z"/>
                <w:sz w:val="16"/>
              </w:rPr>
            </w:pPr>
          </w:p>
        </w:tc>
        <w:tc>
          <w:tcPr>
            <w:tcW w:w="1170" w:type="dxa"/>
          </w:tcPr>
          <w:p w14:paraId="162399D5" w14:textId="7EB9192A" w:rsidR="00BF3FD0" w:rsidRDefault="00BF3FD0" w:rsidP="00140C0B">
            <w:pPr>
              <w:pStyle w:val="StyleTableRowArial8pt"/>
              <w:rPr>
                <w:ins w:id="4338" w:author="OMA DSO1" w:date="2018-06-05T12:17:00Z"/>
                <w:lang w:eastAsia="zh-CN"/>
              </w:rPr>
            </w:pPr>
            <w:ins w:id="4339" w:author="OMA DSO1" w:date="2018-06-05T12:17:00Z">
              <w:r>
                <w:rPr>
                  <w:lang w:eastAsia="zh-CN"/>
                </w:rPr>
                <w:t>05 Jun 2018</w:t>
              </w:r>
            </w:ins>
          </w:p>
        </w:tc>
        <w:tc>
          <w:tcPr>
            <w:tcW w:w="1247" w:type="dxa"/>
          </w:tcPr>
          <w:p w14:paraId="6ED13726" w14:textId="1DB2EDAE" w:rsidR="00BF3FD0" w:rsidRPr="00B50113" w:rsidRDefault="00BF3FD0" w:rsidP="00765026">
            <w:pPr>
              <w:pStyle w:val="StyleTableRowArial8pt"/>
              <w:rPr>
                <w:ins w:id="4340" w:author="OMA DSO1" w:date="2018-06-05T12:17:00Z"/>
                <w:lang w:eastAsia="zh-CN"/>
              </w:rPr>
            </w:pPr>
            <w:ins w:id="4341" w:author="OMA DSO1" w:date="2018-06-05T12:17:00Z">
              <w:r w:rsidRPr="00BF3FD0">
                <w:rPr>
                  <w:lang w:eastAsia="zh-CN"/>
                </w:rPr>
                <w:t>6.4.5.3.1, 6.4.5.3.2, 6.5.3.3.2, 6.17.5.2.1</w:t>
              </w:r>
            </w:ins>
          </w:p>
        </w:tc>
        <w:tc>
          <w:tcPr>
            <w:tcW w:w="4697" w:type="dxa"/>
          </w:tcPr>
          <w:p w14:paraId="5ACCCE2D" w14:textId="77777777" w:rsidR="00BF3FD0" w:rsidRDefault="00B80A62" w:rsidP="00FF54BE">
            <w:pPr>
              <w:pStyle w:val="StyleTableRowArial8pt"/>
              <w:rPr>
                <w:ins w:id="4342" w:author="OMA DSO1" w:date="2018-06-05T12:18:00Z"/>
                <w:lang w:eastAsia="zh-CN"/>
              </w:rPr>
            </w:pPr>
            <w:ins w:id="4343" w:author="OMA DSO1" w:date="2018-06-05T12:17:00Z">
              <w:r>
                <w:rPr>
                  <w:lang w:eastAsia="zh-CN"/>
                </w:rPr>
                <w:t>Incorporated CR</w:t>
              </w:r>
            </w:ins>
            <w:ins w:id="4344" w:author="OMA DSO1" w:date="2018-06-05T12:18:00Z">
              <w:r>
                <w:rPr>
                  <w:lang w:eastAsia="zh-CN"/>
                </w:rPr>
                <w:t>:</w:t>
              </w:r>
            </w:ins>
          </w:p>
          <w:p w14:paraId="3A12B0B2" w14:textId="77777777" w:rsidR="00B80A62" w:rsidRDefault="00B80A62" w:rsidP="00FF54BE">
            <w:pPr>
              <w:pStyle w:val="StyleTableRowArial8pt"/>
              <w:rPr>
                <w:ins w:id="4345" w:author="OMA DSO1" w:date="2018-06-05T12:18:00Z"/>
                <w:lang w:eastAsia="zh-CN"/>
              </w:rPr>
            </w:pPr>
            <w:ins w:id="4346" w:author="OMA DSO1" w:date="2018-06-05T12:18:00Z">
              <w:r>
                <w:rPr>
                  <w:lang w:eastAsia="zh-CN"/>
                </w:rPr>
                <w:t xml:space="preserve">   </w:t>
              </w:r>
              <w:r w:rsidRPr="00B80A62">
                <w:rPr>
                  <w:lang w:eastAsia="zh-CN"/>
                </w:rPr>
                <w:t>OMA-ARC-REST-NetAPI-2018-0031-CR_Chat_Fix_syntactic_errors_and_typos_in_examples</w:t>
              </w:r>
            </w:ins>
          </w:p>
          <w:p w14:paraId="6B3DA48A" w14:textId="7A1180FD" w:rsidR="00B80A62" w:rsidRDefault="00B80A62" w:rsidP="00FF54BE">
            <w:pPr>
              <w:pStyle w:val="StyleTableRowArial8pt"/>
              <w:rPr>
                <w:ins w:id="4347" w:author="OMA DSO1" w:date="2018-06-05T12:17:00Z"/>
                <w:lang w:eastAsia="zh-CN"/>
              </w:rPr>
            </w:pPr>
            <w:ins w:id="4348" w:author="OMA DSO1" w:date="2018-06-05T12:18:00Z">
              <w:r>
                <w:rPr>
                  <w:lang w:eastAsia="zh-CN"/>
                </w:rPr>
                <w:t>Fixed typos.</w:t>
              </w:r>
            </w:ins>
          </w:p>
        </w:tc>
      </w:tr>
    </w:tbl>
    <w:p w14:paraId="11787ADD" w14:textId="7E0E8868" w:rsidR="00872453" w:rsidRPr="00B95B10" w:rsidRDefault="00872453" w:rsidP="00613B31">
      <w:pPr>
        <w:pStyle w:val="App1"/>
      </w:pPr>
      <w:bookmarkStart w:id="4349" w:name="_Toc247472234"/>
      <w:bookmarkStart w:id="4350" w:name="_Toc283846877"/>
      <w:bookmarkStart w:id="4351" w:name="_Ref286149085"/>
      <w:bookmarkStart w:id="4352" w:name="_Toc292722407"/>
      <w:bookmarkStart w:id="4353" w:name="_Toc294624470"/>
      <w:bookmarkStart w:id="4354" w:name="_Toc303288151"/>
      <w:bookmarkStart w:id="4355" w:name="_Toc309661867"/>
      <w:bookmarkStart w:id="4356" w:name="_Toc247472235"/>
      <w:bookmarkStart w:id="4357" w:name="_Toc51147390"/>
      <w:bookmarkStart w:id="4358" w:name="_Toc51149244"/>
      <w:bookmarkStart w:id="4359" w:name="_Toc84123007"/>
      <w:bookmarkStart w:id="4360" w:name="_Toc515967058"/>
      <w:r w:rsidRPr="00B95B10">
        <w:lastRenderedPageBreak/>
        <w:t>Static Conformance Requirements</w:t>
      </w:r>
      <w:r w:rsidRPr="00B95B10">
        <w:tab/>
        <w:t>(Normative)</w:t>
      </w:r>
      <w:bookmarkEnd w:id="4349"/>
      <w:bookmarkEnd w:id="4350"/>
      <w:bookmarkEnd w:id="4351"/>
      <w:bookmarkEnd w:id="4352"/>
      <w:bookmarkEnd w:id="4353"/>
      <w:bookmarkEnd w:id="4354"/>
      <w:bookmarkEnd w:id="4355"/>
      <w:bookmarkEnd w:id="4360"/>
    </w:p>
    <w:bookmarkEnd w:id="4356"/>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4361" w:name="_Toc514865825"/>
      <w:bookmarkStart w:id="4362" w:name="_Toc514865846"/>
      <w:bookmarkStart w:id="4363" w:name="_Toc514865867"/>
      <w:bookmarkStart w:id="4364" w:name="_Toc355189122"/>
      <w:bookmarkStart w:id="4365" w:name="_Toc514865888"/>
      <w:bookmarkStart w:id="4366" w:name="_Toc514865914"/>
      <w:bookmarkStart w:id="4367" w:name="_Toc514865935"/>
      <w:bookmarkStart w:id="4368" w:name="_Toc355189126"/>
      <w:bookmarkStart w:id="4369" w:name="_Toc514865951"/>
      <w:bookmarkStart w:id="4370" w:name="_Toc514865968"/>
      <w:bookmarkStart w:id="4371" w:name="_Toc514865984"/>
      <w:bookmarkStart w:id="4372" w:name="_Toc514866005"/>
      <w:bookmarkStart w:id="4373" w:name="_Toc514866027"/>
      <w:bookmarkStart w:id="4374" w:name="_Toc514866048"/>
      <w:bookmarkStart w:id="4375" w:name="_Toc355189133"/>
      <w:bookmarkStart w:id="4376" w:name="_Toc514866075"/>
      <w:bookmarkStart w:id="4377" w:name="_Toc514866096"/>
      <w:bookmarkStart w:id="4378" w:name="_Toc514866117"/>
      <w:bookmarkStart w:id="4379" w:name="_Toc514866133"/>
      <w:bookmarkStart w:id="4380" w:name="_Toc322353268"/>
      <w:bookmarkStart w:id="4381" w:name="_Toc514866154"/>
      <w:bookmarkStart w:id="4382" w:name="_Toc514866175"/>
      <w:bookmarkStart w:id="4383" w:name="_Toc355189139"/>
      <w:bookmarkStart w:id="4384" w:name="_Toc514866191"/>
      <w:bookmarkStart w:id="4385" w:name="_Toc355189141"/>
      <w:bookmarkStart w:id="4386" w:name="_Toc514866207"/>
      <w:bookmarkStart w:id="4387" w:name="_Toc514866233"/>
      <w:bookmarkStart w:id="4388" w:name="_Toc355189144"/>
      <w:bookmarkStart w:id="4389" w:name="_Toc514866249"/>
      <w:bookmarkStart w:id="4390" w:name="_Toc514866265"/>
      <w:bookmarkStart w:id="4391" w:name="_Toc514866281"/>
      <w:bookmarkStart w:id="4392" w:name="_Toc514866297"/>
      <w:bookmarkStart w:id="4393" w:name="_Ref255832711"/>
      <w:bookmarkStart w:id="4394" w:name="_Toc283846880"/>
      <w:bookmarkStart w:id="4395" w:name="_Ref286149041"/>
      <w:bookmarkStart w:id="4396" w:name="_Toc292722410"/>
      <w:bookmarkStart w:id="4397" w:name="_Toc294624473"/>
      <w:bookmarkStart w:id="4398" w:name="_Toc303288154"/>
      <w:bookmarkStart w:id="4399" w:name="_Toc309661870"/>
      <w:bookmarkStart w:id="4400" w:name="_Ref309666512"/>
      <w:bookmarkStart w:id="4401" w:name="_Toc515967059"/>
      <w:bookmarkEnd w:id="4357"/>
      <w:bookmarkEnd w:id="4358"/>
      <w:bookmarkEnd w:id="4359"/>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4393"/>
      <w:r w:rsidR="00CA01BC">
        <w:tab/>
        <w:t>(Normative)</w:t>
      </w:r>
      <w:bookmarkEnd w:id="4394"/>
      <w:bookmarkEnd w:id="4395"/>
      <w:bookmarkEnd w:id="4396"/>
      <w:bookmarkEnd w:id="4397"/>
      <w:bookmarkEnd w:id="4398"/>
      <w:bookmarkEnd w:id="4399"/>
      <w:bookmarkEnd w:id="4400"/>
      <w:bookmarkEnd w:id="4401"/>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4402" w:name="_Toc355189149"/>
      <w:bookmarkStart w:id="4403" w:name="_Toc355189153"/>
      <w:bookmarkStart w:id="4404" w:name="_Toc355189158"/>
      <w:bookmarkStart w:id="4405" w:name="_Toc355189160"/>
      <w:bookmarkStart w:id="4406" w:name="_Toc355189162"/>
      <w:bookmarkStart w:id="4407" w:name="_Toc355189164"/>
      <w:bookmarkStart w:id="4408" w:name="_Toc355189166"/>
      <w:bookmarkStart w:id="4409" w:name="_Toc314844186"/>
      <w:bookmarkStart w:id="4410" w:name="_Toc314847691"/>
      <w:bookmarkStart w:id="4411" w:name="_Toc314848105"/>
      <w:bookmarkStart w:id="4412" w:name="_Toc314848519"/>
      <w:bookmarkStart w:id="4413" w:name="_Toc314844187"/>
      <w:bookmarkStart w:id="4414" w:name="_Toc314847692"/>
      <w:bookmarkStart w:id="4415" w:name="_Toc314848106"/>
      <w:bookmarkStart w:id="4416" w:name="_Toc314848520"/>
      <w:bookmarkStart w:id="4417" w:name="_Toc355189170"/>
      <w:bookmarkStart w:id="4418" w:name="_Toc320624451"/>
      <w:bookmarkStart w:id="4419" w:name="_Toc355189175"/>
      <w:bookmarkStart w:id="4420" w:name="_Toc355189180"/>
      <w:bookmarkStart w:id="4421" w:name="_Toc355189185"/>
      <w:bookmarkStart w:id="4422" w:name="_Toc355189190"/>
      <w:bookmarkStart w:id="4423" w:name="_Toc355189194"/>
      <w:bookmarkStart w:id="4424" w:name="_Toc253149223"/>
      <w:bookmarkStart w:id="4425" w:name="_Toc253149554"/>
      <w:bookmarkStart w:id="4426" w:name="_Toc253149881"/>
      <w:bookmarkStart w:id="4427" w:name="_Toc253150225"/>
      <w:bookmarkStart w:id="4428" w:name="_Toc253150568"/>
      <w:bookmarkStart w:id="4429" w:name="_Toc253150910"/>
      <w:bookmarkStart w:id="4430" w:name="_Toc253361665"/>
      <w:bookmarkStart w:id="4431" w:name="_Toc253149224"/>
      <w:bookmarkStart w:id="4432" w:name="_Toc253149555"/>
      <w:bookmarkStart w:id="4433" w:name="_Toc253149882"/>
      <w:bookmarkStart w:id="4434" w:name="_Toc253150226"/>
      <w:bookmarkStart w:id="4435" w:name="_Toc253150569"/>
      <w:bookmarkStart w:id="4436" w:name="_Toc253150911"/>
      <w:bookmarkStart w:id="4437" w:name="_Toc253361666"/>
      <w:bookmarkStart w:id="4438" w:name="_Toc253149225"/>
      <w:bookmarkStart w:id="4439" w:name="_Toc253149556"/>
      <w:bookmarkStart w:id="4440" w:name="_Toc253149883"/>
      <w:bookmarkStart w:id="4441" w:name="_Toc253150227"/>
      <w:bookmarkStart w:id="4442" w:name="_Toc253150570"/>
      <w:bookmarkStart w:id="4443" w:name="_Toc253150912"/>
      <w:bookmarkStart w:id="4444" w:name="_Toc253361667"/>
      <w:bookmarkStart w:id="4445" w:name="_Ref255832710"/>
      <w:bookmarkStart w:id="4446" w:name="_Toc283846885"/>
      <w:bookmarkStart w:id="4447" w:name="_Toc292722415"/>
      <w:bookmarkStart w:id="4448" w:name="_Toc294624478"/>
      <w:bookmarkStart w:id="4449" w:name="_Toc303288194"/>
      <w:bookmarkStart w:id="4450" w:name="_Toc309661905"/>
      <w:bookmarkStart w:id="4451" w:name="_Toc515967060"/>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r>
        <w:lastRenderedPageBreak/>
        <w:t>JSON examples</w:t>
      </w:r>
      <w:r w:rsidR="00A01BB9" w:rsidRPr="00B95B10">
        <w:tab/>
        <w:t>(Informative)</w:t>
      </w:r>
      <w:bookmarkEnd w:id="4445"/>
      <w:bookmarkEnd w:id="4446"/>
      <w:bookmarkEnd w:id="4447"/>
      <w:bookmarkEnd w:id="4448"/>
      <w:bookmarkEnd w:id="4449"/>
      <w:bookmarkEnd w:id="4450"/>
      <w:bookmarkEnd w:id="4451"/>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4452" w:name="_Toc309661906"/>
      <w:bookmarkStart w:id="4453" w:name="_Ref373151108"/>
      <w:bookmarkStart w:id="4454" w:name="_Toc515967061"/>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4452"/>
      <w:bookmarkEnd w:id="4453"/>
      <w:bookmarkEnd w:id="4454"/>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5A2B4ADC" w:rsidR="007000D1" w:rsidDel="00732688" w:rsidRDefault="007000D1" w:rsidP="003123F4">
      <w:pPr>
        <w:pStyle w:val="App2"/>
        <w:tabs>
          <w:tab w:val="num" w:pos="851"/>
        </w:tabs>
        <w:rPr>
          <w:del w:id="4455"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456" w:name="_Toc309661907"/>
    </w:p>
    <w:p w14:paraId="63324351" w14:textId="77777777" w:rsidR="00182542" w:rsidRPr="00C53883" w:rsidRDefault="00182542" w:rsidP="003123F4">
      <w:pPr>
        <w:pStyle w:val="App2"/>
        <w:tabs>
          <w:tab w:val="num" w:pos="851"/>
        </w:tabs>
      </w:pPr>
      <w:bookmarkStart w:id="4457" w:name="_Toc515967062"/>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4456"/>
      <w:bookmarkEnd w:id="4457"/>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49E3C7B1" w:rsidR="0065705D" w:rsidDel="00732688" w:rsidRDefault="0065705D" w:rsidP="003123F4">
      <w:pPr>
        <w:pStyle w:val="App2"/>
        <w:tabs>
          <w:tab w:val="num" w:pos="851"/>
        </w:tabs>
        <w:rPr>
          <w:del w:id="4458"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59" w:name="_Toc309661908"/>
    </w:p>
    <w:p w14:paraId="62B0FA37" w14:textId="77777777" w:rsidR="00182542" w:rsidRPr="00C53883" w:rsidRDefault="002D0142" w:rsidP="003123F4">
      <w:pPr>
        <w:pStyle w:val="App2"/>
        <w:tabs>
          <w:tab w:val="num" w:pos="851"/>
        </w:tabs>
      </w:pPr>
      <w:bookmarkStart w:id="4460" w:name="_Toc515967063"/>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4459"/>
      <w:bookmarkEnd w:id="4460"/>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4270AF1C" w:rsidR="0065705D" w:rsidDel="00732688" w:rsidRDefault="0065705D" w:rsidP="003123F4">
      <w:pPr>
        <w:pStyle w:val="App2"/>
        <w:tabs>
          <w:tab w:val="num" w:pos="851"/>
        </w:tabs>
        <w:rPr>
          <w:del w:id="4461"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62" w:name="_Toc309661909"/>
    </w:p>
    <w:p w14:paraId="6073CF26" w14:textId="34641DAE" w:rsidR="00182542" w:rsidRPr="00C53883" w:rsidRDefault="00DE5214" w:rsidP="003123F4">
      <w:pPr>
        <w:pStyle w:val="App2"/>
        <w:tabs>
          <w:tab w:val="num" w:pos="851"/>
        </w:tabs>
      </w:pPr>
      <w:bookmarkStart w:id="4463" w:name="_Toc515967064"/>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del w:id="4464" w:author="OMA DSO1" w:date="2018-06-05T10:59:00Z">
        <w:r w:rsidDel="00B5511B">
          <w:delText xml:space="preserve"> </w:delText>
        </w:r>
      </w:del>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4462"/>
      <w:bookmarkEnd w:id="4463"/>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FAAEE5" w:rsidR="0065705D" w:rsidDel="00732688" w:rsidRDefault="0065705D" w:rsidP="003123F4">
      <w:pPr>
        <w:pStyle w:val="App2"/>
        <w:tabs>
          <w:tab w:val="num" w:pos="851"/>
        </w:tabs>
        <w:rPr>
          <w:del w:id="4465" w:author="OMA DSO1" w:date="2018-06-05T12:51:00Z"/>
        </w:rPr>
        <w:sectPr w:rsidR="0065705D" w:rsidDel="00732688" w:rsidSect="008D19D1">
          <w:pgSz w:w="12240" w:h="15840" w:code="1"/>
          <w:pgMar w:top="1440" w:right="1080" w:bottom="1152" w:left="1080" w:header="576" w:footer="576" w:gutter="0"/>
          <w:paperSrc w:first="5" w:other="5"/>
          <w:cols w:space="720"/>
          <w:docGrid w:linePitch="272"/>
        </w:sectPr>
      </w:pPr>
      <w:bookmarkStart w:id="4466" w:name="_Toc309661910"/>
    </w:p>
    <w:p w14:paraId="338C2C04" w14:textId="77777777" w:rsidR="00182542" w:rsidRPr="00C53883" w:rsidRDefault="00152D40" w:rsidP="003123F4">
      <w:pPr>
        <w:pStyle w:val="App2"/>
        <w:tabs>
          <w:tab w:val="num" w:pos="851"/>
        </w:tabs>
      </w:pPr>
      <w:bookmarkStart w:id="4467" w:name="_Toc515967065"/>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4466"/>
      <w:bookmarkEnd w:id="4467"/>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4468" w:name="_Toc309661911"/>
      <w:bookmarkStart w:id="4469" w:name="_Toc515967066"/>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4468"/>
      <w:bookmarkEnd w:id="4469"/>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67146C58" w:rsidR="007000D1" w:rsidDel="00732688" w:rsidRDefault="007000D1" w:rsidP="003123F4">
      <w:pPr>
        <w:pStyle w:val="App2"/>
        <w:tabs>
          <w:tab w:val="num" w:pos="851"/>
        </w:tabs>
        <w:rPr>
          <w:del w:id="4470"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471" w:name="_Toc323055047"/>
      <w:bookmarkStart w:id="4472" w:name="_Toc323055750"/>
      <w:bookmarkStart w:id="4473" w:name="_Toc323055070"/>
      <w:bookmarkStart w:id="4474" w:name="_Toc323055773"/>
      <w:bookmarkStart w:id="4475" w:name="_Toc323055071"/>
      <w:bookmarkStart w:id="4476" w:name="_Toc323055774"/>
      <w:bookmarkStart w:id="4477" w:name="_Toc323055097"/>
      <w:bookmarkStart w:id="4478" w:name="_Toc323055800"/>
      <w:bookmarkStart w:id="4479" w:name="_Toc323055098"/>
      <w:bookmarkStart w:id="4480" w:name="_Toc323055801"/>
      <w:bookmarkStart w:id="4481" w:name="_Toc323055113"/>
      <w:bookmarkStart w:id="4482" w:name="_Toc323055816"/>
      <w:bookmarkStart w:id="4483" w:name="_Toc323055114"/>
      <w:bookmarkStart w:id="4484" w:name="_Toc323055817"/>
      <w:bookmarkStart w:id="4485" w:name="_Toc323055124"/>
      <w:bookmarkStart w:id="4486" w:name="_Toc323055827"/>
      <w:bookmarkStart w:id="4487" w:name="_Toc323055125"/>
      <w:bookmarkStart w:id="4488" w:name="_Toc323055828"/>
      <w:bookmarkStart w:id="4489" w:name="_Toc323055135"/>
      <w:bookmarkStart w:id="4490" w:name="_Toc323055838"/>
      <w:bookmarkStart w:id="4491" w:name="_Toc323055144"/>
      <w:bookmarkStart w:id="4492" w:name="_Toc323055847"/>
      <w:bookmarkStart w:id="4493" w:name="_Toc323055146"/>
      <w:bookmarkStart w:id="4494" w:name="_Toc323055849"/>
      <w:bookmarkStart w:id="4495" w:name="_Toc323055150"/>
      <w:bookmarkStart w:id="4496" w:name="_Toc323055853"/>
      <w:bookmarkStart w:id="4497" w:name="_Toc323055159"/>
      <w:bookmarkStart w:id="4498" w:name="_Toc323055862"/>
      <w:bookmarkStart w:id="4499" w:name="_Toc323055160"/>
      <w:bookmarkStart w:id="4500" w:name="_Toc323055863"/>
      <w:bookmarkStart w:id="4501" w:name="_Toc323055176"/>
      <w:bookmarkStart w:id="4502" w:name="_Toc323055879"/>
      <w:bookmarkStart w:id="4503" w:name="_Toc309661915"/>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566DDF8D" w14:textId="0F5D6512" w:rsidR="00B54691" w:rsidRDefault="00B54691" w:rsidP="00B54691">
      <w:pPr>
        <w:pStyle w:val="App2"/>
      </w:pPr>
      <w:bookmarkStart w:id="4504" w:name="_Toc515967067"/>
      <w:r w:rsidRPr="00B54691">
        <w:lastRenderedPageBreak/>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4504"/>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4505" w:name="_Toc515967068"/>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4505"/>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4506" w:name="_Toc515967069"/>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4506"/>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158D4E34" w:rsidR="007000D1" w:rsidDel="00732688" w:rsidRDefault="007000D1" w:rsidP="003123F4">
      <w:pPr>
        <w:pStyle w:val="App2"/>
        <w:tabs>
          <w:tab w:val="num" w:pos="851"/>
        </w:tabs>
        <w:rPr>
          <w:del w:id="4507" w:author="OMA DSO1" w:date="2018-06-05T12:51:00Z"/>
        </w:rPr>
        <w:sectPr w:rsidR="007000D1" w:rsidDel="00732688" w:rsidSect="008D19D1">
          <w:pgSz w:w="12240" w:h="15840" w:code="1"/>
          <w:pgMar w:top="1440" w:right="1080" w:bottom="1152" w:left="1080" w:header="576" w:footer="576" w:gutter="0"/>
          <w:paperSrc w:first="5" w:other="5"/>
          <w:cols w:space="720"/>
          <w:docGrid w:linePitch="272"/>
        </w:sectPr>
      </w:pPr>
      <w:bookmarkStart w:id="4508" w:name="_Toc319742002"/>
      <w:bookmarkStart w:id="4509" w:name="_Toc320624495"/>
      <w:bookmarkStart w:id="4510" w:name="_Toc319742025"/>
      <w:bookmarkStart w:id="4511" w:name="_Toc320624518"/>
      <w:bookmarkStart w:id="4512" w:name="_Toc319742026"/>
      <w:bookmarkStart w:id="4513" w:name="_Toc320624519"/>
      <w:bookmarkStart w:id="4514" w:name="_Toc319742047"/>
      <w:bookmarkStart w:id="4515" w:name="_Toc320624540"/>
      <w:bookmarkStart w:id="4516" w:name="_Toc309661917"/>
      <w:bookmarkEnd w:id="4503"/>
      <w:bookmarkEnd w:id="4508"/>
      <w:bookmarkEnd w:id="4509"/>
      <w:bookmarkEnd w:id="4510"/>
      <w:bookmarkEnd w:id="4511"/>
      <w:bookmarkEnd w:id="4512"/>
      <w:bookmarkEnd w:id="4513"/>
      <w:bookmarkEnd w:id="4514"/>
      <w:bookmarkEnd w:id="4515"/>
    </w:p>
    <w:p w14:paraId="6F69E18E" w14:textId="5948A9BA" w:rsidR="00D528A9" w:rsidRPr="00C53883" w:rsidRDefault="00D528A9" w:rsidP="003123F4">
      <w:pPr>
        <w:pStyle w:val="App2"/>
        <w:tabs>
          <w:tab w:val="num" w:pos="851"/>
        </w:tabs>
      </w:pPr>
      <w:bookmarkStart w:id="4517" w:name="_Toc515967070"/>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4517"/>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7FD37812" w:rsidR="001342B4" w:rsidRPr="00C53883" w:rsidRDefault="001342B4" w:rsidP="0029029E">
      <w:pPr>
        <w:pStyle w:val="App2"/>
      </w:pPr>
      <w:bookmarkStart w:id="4518" w:name="_Toc515967071"/>
      <w:r w:rsidRPr="00D93843">
        <w:t>Creating a 1-1 chat session with a bot</w:t>
      </w:r>
      <w:del w:id="4519" w:author="OMA DSO1" w:date="2018-06-05T10:59:00Z">
        <w:r w:rsidR="0029029E" w:rsidRPr="0029029E" w:rsidDel="00B5511B">
          <w:delText xml:space="preserve"> </w:delText>
        </w:r>
      </w:del>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4518"/>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4520" w:name="_Toc515967072"/>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4516"/>
      <w:bookmarkEnd w:id="4520"/>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4521" w:name="_Toc309661918"/>
      <w:bookmarkStart w:id="4522" w:name="_Toc515967073"/>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4521"/>
      <w:bookmarkEnd w:id="4522"/>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4523" w:name="_Toc319742050"/>
      <w:bookmarkStart w:id="4524" w:name="_Toc320624543"/>
      <w:bookmarkStart w:id="4525" w:name="_Toc319742066"/>
      <w:bookmarkStart w:id="4526" w:name="_Toc320624559"/>
      <w:bookmarkStart w:id="4527" w:name="_Toc309661920"/>
      <w:bookmarkStart w:id="4528" w:name="_Toc515967074"/>
      <w:bookmarkEnd w:id="4523"/>
      <w:bookmarkEnd w:id="4524"/>
      <w:bookmarkEnd w:id="4525"/>
      <w:bookmarkEnd w:id="4526"/>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4528"/>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4529" w:name="_Toc515967075"/>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4527"/>
      <w:bookmarkEnd w:id="4529"/>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4530" w:name="_Toc309661921"/>
      <w:bookmarkStart w:id="4531" w:name="_Toc515967076"/>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4530"/>
      <w:bookmarkEnd w:id="4531"/>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4532" w:name="_Toc309661922"/>
      <w:bookmarkStart w:id="4533" w:name="_Toc515967077"/>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4532"/>
      <w:bookmarkEnd w:id="4533"/>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4534" w:name="_Toc309661923"/>
      <w:bookmarkStart w:id="4535" w:name="_Toc515967078"/>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4535"/>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68FDD962" w:rsidR="0065705D" w:rsidDel="00732688" w:rsidRDefault="0065705D" w:rsidP="003123F4">
      <w:pPr>
        <w:pStyle w:val="App2"/>
        <w:tabs>
          <w:tab w:val="num" w:pos="851"/>
        </w:tabs>
        <w:rPr>
          <w:del w:id="4536"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40287C87" w14:textId="3EDAF4E8" w:rsidR="0045538B" w:rsidRPr="00C53883" w:rsidRDefault="0045538B" w:rsidP="003123F4">
      <w:pPr>
        <w:pStyle w:val="App2"/>
        <w:tabs>
          <w:tab w:val="num" w:pos="851"/>
        </w:tabs>
      </w:pPr>
      <w:bookmarkStart w:id="4537" w:name="_Toc515967079"/>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4537"/>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6D898327" w:rsidR="0065705D" w:rsidDel="00732688" w:rsidRDefault="0065705D" w:rsidP="003123F4">
      <w:pPr>
        <w:pStyle w:val="App2"/>
        <w:tabs>
          <w:tab w:val="num" w:pos="851"/>
        </w:tabs>
        <w:rPr>
          <w:del w:id="4538"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50CCD04F" w14:textId="70F24FD4" w:rsidR="0045538B" w:rsidRDefault="0045538B" w:rsidP="003123F4">
      <w:pPr>
        <w:pStyle w:val="App2"/>
        <w:tabs>
          <w:tab w:val="num" w:pos="851"/>
        </w:tabs>
      </w:pPr>
      <w:bookmarkStart w:id="4539" w:name="_Toc515967080"/>
      <w:r>
        <w:lastRenderedPageBreak/>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4539"/>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4F79675A" w:rsidR="0065705D" w:rsidDel="00732688" w:rsidRDefault="0065705D" w:rsidP="003123F4">
      <w:pPr>
        <w:pStyle w:val="App2"/>
        <w:tabs>
          <w:tab w:val="num" w:pos="851"/>
        </w:tabs>
        <w:rPr>
          <w:del w:id="4540"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3D34A156" w14:textId="1AED7945" w:rsidR="0045538B" w:rsidRPr="006B6764" w:rsidRDefault="0045538B" w:rsidP="003123F4">
      <w:pPr>
        <w:pStyle w:val="App2"/>
        <w:tabs>
          <w:tab w:val="num" w:pos="851"/>
        </w:tabs>
      </w:pPr>
      <w:bookmarkStart w:id="4541" w:name="_Toc515967081"/>
      <w:r>
        <w:lastRenderedPageBreak/>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4541"/>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F7ECF05" w:rsidR="0065705D" w:rsidDel="00732688" w:rsidRDefault="0065705D" w:rsidP="003123F4">
      <w:pPr>
        <w:pStyle w:val="App2"/>
        <w:tabs>
          <w:tab w:val="num" w:pos="851"/>
        </w:tabs>
        <w:rPr>
          <w:del w:id="4542" w:author="OMA DSO1" w:date="2018-06-05T12:52:00Z"/>
        </w:rPr>
        <w:sectPr w:rsidR="0065705D" w:rsidDel="00732688" w:rsidSect="008D19D1">
          <w:pgSz w:w="12240" w:h="15840" w:code="1"/>
          <w:pgMar w:top="1440" w:right="1080" w:bottom="1152" w:left="1080" w:header="576" w:footer="576" w:gutter="0"/>
          <w:paperSrc w:first="5" w:other="5"/>
          <w:cols w:space="720"/>
          <w:docGrid w:linePitch="272"/>
        </w:sectPr>
      </w:pPr>
    </w:p>
    <w:p w14:paraId="21C0ECF7" w14:textId="23520C48" w:rsidR="00D528A9" w:rsidRDefault="00D528A9" w:rsidP="003123F4">
      <w:pPr>
        <w:pStyle w:val="App2"/>
        <w:tabs>
          <w:tab w:val="num" w:pos="851"/>
        </w:tabs>
      </w:pPr>
      <w:bookmarkStart w:id="4543" w:name="_Toc515967082"/>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4543"/>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4544" w:name="_Toc51596708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4544"/>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20F61AE9" w:rsidR="0045538B" w:rsidRPr="002C60A6" w:rsidDel="00732688" w:rsidRDefault="0045538B" w:rsidP="0045538B">
      <w:pPr>
        <w:spacing w:before="0"/>
        <w:rPr>
          <w:del w:id="4545" w:author="OMA DSO1" w:date="2018-06-05T12:52:00Z"/>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3ED8DF2A" w:rsidR="007000D1" w:rsidDel="00732688" w:rsidRDefault="007000D1" w:rsidP="003123F4">
      <w:pPr>
        <w:pStyle w:val="App2"/>
        <w:tabs>
          <w:tab w:val="num" w:pos="851"/>
        </w:tabs>
        <w:rPr>
          <w:del w:id="4546"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p>
    <w:p w14:paraId="5E274AAB" w14:textId="3557216D" w:rsidR="0045538B" w:rsidRPr="00C53883" w:rsidRDefault="0045538B" w:rsidP="003123F4">
      <w:pPr>
        <w:pStyle w:val="App2"/>
        <w:tabs>
          <w:tab w:val="num" w:pos="851"/>
        </w:tabs>
      </w:pPr>
      <w:bookmarkStart w:id="4547" w:name="_Toc515967084"/>
      <w:r>
        <w:lastRenderedPageBreak/>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454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4548" w:name="_Toc515967085"/>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4534"/>
      <w:bookmarkEnd w:id="454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1C732F85" w:rsidR="007000D1" w:rsidDel="00732688" w:rsidRDefault="007000D1" w:rsidP="00E61148">
      <w:pPr>
        <w:pStyle w:val="App2"/>
        <w:tabs>
          <w:tab w:val="num" w:pos="851"/>
        </w:tabs>
        <w:rPr>
          <w:del w:id="4549"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50" w:name="_Toc405799252"/>
      <w:bookmarkStart w:id="4551" w:name="_Toc309661924"/>
    </w:p>
    <w:p w14:paraId="68B059D3" w14:textId="5034B2D9" w:rsidR="00E61148" w:rsidRPr="00C53883" w:rsidRDefault="00E61148" w:rsidP="00E61148">
      <w:pPr>
        <w:pStyle w:val="App2"/>
        <w:tabs>
          <w:tab w:val="num" w:pos="851"/>
        </w:tabs>
      </w:pPr>
      <w:bookmarkStart w:id="4552" w:name="_Toc515967086"/>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4550"/>
      <w:bookmarkEnd w:id="4552"/>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09F2B0C0" w:rsidR="007000D1" w:rsidDel="00732688" w:rsidRDefault="007000D1" w:rsidP="00E61148">
      <w:pPr>
        <w:pStyle w:val="App2"/>
        <w:tabs>
          <w:tab w:val="num" w:pos="851"/>
        </w:tabs>
        <w:rPr>
          <w:del w:id="4553"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p>
    <w:p w14:paraId="2F4379AD" w14:textId="10BE006F" w:rsidR="00182542" w:rsidRPr="00C53883" w:rsidRDefault="0036566B" w:rsidP="00E61148">
      <w:pPr>
        <w:pStyle w:val="App2"/>
        <w:tabs>
          <w:tab w:val="num" w:pos="851"/>
        </w:tabs>
      </w:pPr>
      <w:bookmarkStart w:id="4554" w:name="_Toc515967087"/>
      <w:r>
        <w:lastRenderedPageBreak/>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4551"/>
      <w:bookmarkEnd w:id="4554"/>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4555" w:name="_Toc309661925"/>
      <w:bookmarkStart w:id="4556" w:name="_Toc515967088"/>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4555"/>
      <w:bookmarkEnd w:id="4556"/>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4557" w:name="_Toc309661926"/>
      <w:bookmarkStart w:id="4558" w:name="_Toc515967089"/>
      <w:r>
        <w:lastRenderedPageBreak/>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4557"/>
      <w:bookmarkEnd w:id="4558"/>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4559" w:name="_Toc309661927"/>
      <w:bookmarkStart w:id="4560" w:name="_Toc515967090"/>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4559"/>
      <w:bookmarkEnd w:id="4560"/>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4561" w:name="_Toc309661928"/>
      <w:bookmarkStart w:id="4562" w:name="_Toc515967091"/>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4561"/>
      <w:bookmarkEnd w:id="4562"/>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4563" w:name="_Toc309661929"/>
      <w:bookmarkStart w:id="4564" w:name="_Toc515967092"/>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4563"/>
      <w:bookmarkEnd w:id="4564"/>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3E736867" w:rsidR="007000D1" w:rsidDel="00732688" w:rsidRDefault="007000D1" w:rsidP="003123F4">
      <w:pPr>
        <w:pStyle w:val="App2"/>
        <w:tabs>
          <w:tab w:val="num" w:pos="851"/>
        </w:tabs>
        <w:rPr>
          <w:del w:id="4565"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66" w:name="_Toc309661930"/>
    </w:p>
    <w:p w14:paraId="1B3EF8E9" w14:textId="68128311" w:rsidR="00182542" w:rsidRPr="00C53883" w:rsidRDefault="00553C0A" w:rsidP="003123F4">
      <w:pPr>
        <w:pStyle w:val="App2"/>
        <w:tabs>
          <w:tab w:val="num" w:pos="851"/>
        </w:tabs>
      </w:pPr>
      <w:bookmarkStart w:id="4567" w:name="_Toc515967093"/>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4566"/>
      <w:bookmarkEnd w:id="4567"/>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4568" w:name="_Toc309661931"/>
      <w:bookmarkStart w:id="4569" w:name="_Toc515967094"/>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4568"/>
      <w:bookmarkEnd w:id="4569"/>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4570" w:name="_Toc309661932"/>
      <w:bookmarkStart w:id="4571" w:name="_Toc515967095"/>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4570"/>
      <w:bookmarkEnd w:id="4571"/>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4572" w:name="_Toc309661933"/>
      <w:bookmarkStart w:id="4573" w:name="_Toc515967096"/>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4572"/>
      <w:bookmarkEnd w:id="4573"/>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4574" w:name="_Toc309661934"/>
      <w:bookmarkStart w:id="4575" w:name="_Toc515967097"/>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4574"/>
      <w:bookmarkEnd w:id="4575"/>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4576" w:name="_Toc309661935"/>
      <w:bookmarkStart w:id="4577" w:name="_Toc515967098"/>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4576"/>
      <w:bookmarkEnd w:id="4577"/>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6C79092A" w:rsidR="007000D1" w:rsidDel="00732688" w:rsidRDefault="007000D1" w:rsidP="003123F4">
      <w:pPr>
        <w:pStyle w:val="App2"/>
        <w:tabs>
          <w:tab w:val="num" w:pos="851"/>
        </w:tabs>
        <w:rPr>
          <w:del w:id="4578" w:author="OMA DSO1" w:date="2018-06-05T12:52:00Z"/>
        </w:rPr>
        <w:sectPr w:rsidR="007000D1" w:rsidDel="00732688" w:rsidSect="008D19D1">
          <w:pgSz w:w="12240" w:h="15840" w:code="1"/>
          <w:pgMar w:top="1440" w:right="1080" w:bottom="1152" w:left="1080" w:header="576" w:footer="576" w:gutter="0"/>
          <w:paperSrc w:first="5" w:other="5"/>
          <w:cols w:space="720"/>
          <w:docGrid w:linePitch="272"/>
        </w:sectPr>
      </w:pPr>
      <w:bookmarkStart w:id="4579" w:name="_Toc309661936"/>
    </w:p>
    <w:p w14:paraId="63F046F8" w14:textId="18F8576B" w:rsidR="005563FD" w:rsidRDefault="005563FD" w:rsidP="003123F4">
      <w:pPr>
        <w:pStyle w:val="App2"/>
        <w:tabs>
          <w:tab w:val="num" w:pos="851"/>
        </w:tabs>
      </w:pPr>
      <w:bookmarkStart w:id="4580" w:name="_Toc515967099"/>
      <w:r w:rsidRPr="005563FD">
        <w:lastRenderedPageBreak/>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4580"/>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4581" w:name="_Toc322353345"/>
      <w:bookmarkStart w:id="4582" w:name="_Toc322353358"/>
      <w:bookmarkStart w:id="4583" w:name="_Toc515967100"/>
      <w:bookmarkEnd w:id="4581"/>
      <w:bookmarkEnd w:id="4582"/>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4583"/>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4584" w:name="_Toc515967101"/>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4584"/>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4585" w:name="_Toc515967102"/>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4585"/>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4586" w:name="_Toc515967103"/>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4586"/>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4587" w:name="_Toc515967104"/>
      <w:r w:rsidRPr="00494A79">
        <w:lastRenderedPageBreak/>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4587"/>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4588" w:name="_Toc515967105"/>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4588"/>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4589" w:name="_Toc515967106"/>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4579"/>
      <w:bookmarkEnd w:id="4589"/>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4590" w:name="_Toc309661937"/>
      <w:bookmarkStart w:id="4591" w:name="_Toc51596710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4591"/>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4592" w:name="_Toc515967108"/>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4590"/>
      <w:bookmarkEnd w:id="4592"/>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4593" w:name="_Toc309661938"/>
      <w:bookmarkStart w:id="4594" w:name="_Toc515967109"/>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4593"/>
      <w:bookmarkEnd w:id="4594"/>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4595" w:name="_Toc309661939"/>
      <w:bookmarkStart w:id="4596" w:name="_Toc515967110"/>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4595"/>
      <w:bookmarkEnd w:id="4596"/>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4597" w:name="_Toc515967111"/>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4597"/>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4598" w:name="_Toc293259899"/>
      <w:bookmarkStart w:id="4599" w:name="_Toc293259900"/>
      <w:bookmarkStart w:id="4600" w:name="_Toc293259916"/>
      <w:bookmarkStart w:id="4601" w:name="_Ref294130155"/>
      <w:bookmarkStart w:id="4602" w:name="_Toc294624480"/>
      <w:bookmarkStart w:id="4603" w:name="_Toc303288196"/>
      <w:bookmarkStart w:id="4604" w:name="_Toc309661940"/>
      <w:bookmarkStart w:id="4605" w:name="_Toc280007946"/>
      <w:bookmarkStart w:id="4606" w:name="_Ref286149062"/>
      <w:bookmarkStart w:id="4607" w:name="_Toc292722417"/>
      <w:bookmarkStart w:id="4608" w:name="_Toc515967112"/>
      <w:bookmarkEnd w:id="4598"/>
      <w:bookmarkEnd w:id="4599"/>
      <w:bookmarkEnd w:id="4600"/>
      <w:r>
        <w:rPr>
          <w:lang w:val="en-US"/>
        </w:rPr>
        <w:lastRenderedPageBreak/>
        <w:t>Operations mapping to a pre-existing baseline specification</w:t>
      </w:r>
      <w:r>
        <w:rPr>
          <w:lang w:val="en-US"/>
        </w:rPr>
        <w:tab/>
        <w:t>(Informative)</w:t>
      </w:r>
      <w:bookmarkEnd w:id="4601"/>
      <w:bookmarkEnd w:id="4602"/>
      <w:bookmarkEnd w:id="4603"/>
      <w:bookmarkEnd w:id="4604"/>
      <w:bookmarkEnd w:id="4608"/>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4609" w:name="_Ref294130133"/>
      <w:bookmarkStart w:id="4610" w:name="_Toc294624481"/>
      <w:bookmarkStart w:id="4611" w:name="_Toc303288197"/>
      <w:bookmarkStart w:id="4612" w:name="_Toc309661941"/>
      <w:bookmarkStart w:id="4613" w:name="_Toc515967113"/>
      <w:r>
        <w:lastRenderedPageBreak/>
        <w:t xml:space="preserve">Light-weight </w:t>
      </w:r>
      <w:r w:rsidR="001C31B5">
        <w:t>R</w:t>
      </w:r>
      <w:r>
        <w:t>esources</w:t>
      </w:r>
      <w:r>
        <w:tab/>
        <w:t>(Informative)</w:t>
      </w:r>
      <w:bookmarkEnd w:id="4605"/>
      <w:bookmarkEnd w:id="4606"/>
      <w:bookmarkEnd w:id="4607"/>
      <w:bookmarkEnd w:id="4609"/>
      <w:bookmarkEnd w:id="4610"/>
      <w:bookmarkEnd w:id="4611"/>
      <w:bookmarkEnd w:id="4612"/>
      <w:bookmarkEnd w:id="4613"/>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4614" w:name="_Ref286149063"/>
      <w:bookmarkStart w:id="4615" w:name="_Toc292722418"/>
      <w:bookmarkStart w:id="4616" w:name="_Toc294624482"/>
      <w:bookmarkStart w:id="4617" w:name="_Toc303288198"/>
      <w:bookmarkStart w:id="4618"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4619" w:name="_Ref319742100"/>
      <w:bookmarkStart w:id="4620" w:name="_Toc515967114"/>
      <w:r>
        <w:lastRenderedPageBreak/>
        <w:t>Authorization aspects</w:t>
      </w:r>
      <w:r w:rsidR="00E675BB">
        <w:tab/>
        <w:t>(N</w:t>
      </w:r>
      <w:r>
        <w:t>ormative)</w:t>
      </w:r>
      <w:bookmarkEnd w:id="4614"/>
      <w:bookmarkEnd w:id="4615"/>
      <w:bookmarkEnd w:id="4616"/>
      <w:bookmarkEnd w:id="4617"/>
      <w:bookmarkEnd w:id="4618"/>
      <w:bookmarkEnd w:id="4619"/>
      <w:bookmarkEnd w:id="4620"/>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4621" w:name="_Toc309580457"/>
      <w:bookmarkStart w:id="4622" w:name="_Ref309682428"/>
      <w:bookmarkStart w:id="4623" w:name="_Toc310019550"/>
      <w:bookmarkStart w:id="4624" w:name="_Toc515967115"/>
      <w:r w:rsidRPr="006A7CDF">
        <w:t xml:space="preserve">Use with </w:t>
      </w:r>
      <w:bookmarkEnd w:id="4621"/>
      <w:r>
        <w:t>OMA Authorization</w:t>
      </w:r>
      <w:bookmarkEnd w:id="4622"/>
      <w:r>
        <w:t xml:space="preserve"> Framework for Network APIs</w:t>
      </w:r>
      <w:bookmarkEnd w:id="4623"/>
      <w:bookmarkEnd w:id="4624"/>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4625" w:name="_Toc355189240"/>
      <w:bookmarkStart w:id="4626" w:name="_Toc309580458"/>
      <w:bookmarkStart w:id="4627" w:name="_Toc310019551"/>
      <w:bookmarkStart w:id="4628" w:name="_Toc515967116"/>
      <w:bookmarkEnd w:id="4625"/>
      <w:r w:rsidRPr="006A7CDF">
        <w:t>Scope values</w:t>
      </w:r>
      <w:bookmarkEnd w:id="4626"/>
      <w:bookmarkEnd w:id="4627"/>
      <w:bookmarkEnd w:id="4628"/>
    </w:p>
    <w:p w14:paraId="2E83E022" w14:textId="77777777" w:rsidR="00351F97" w:rsidRPr="006A7CDF" w:rsidRDefault="00351F97" w:rsidP="00351F97">
      <w:pPr>
        <w:pStyle w:val="App4"/>
      </w:pPr>
      <w:bookmarkStart w:id="4629" w:name="_Toc309580459"/>
      <w:bookmarkStart w:id="4630" w:name="_Ref309682473"/>
      <w:bookmarkStart w:id="4631" w:name="_Toc310019552"/>
      <w:bookmarkStart w:id="4632" w:name="_Toc515967117"/>
      <w:r w:rsidRPr="006A7CDF">
        <w:t>Definitions</w:t>
      </w:r>
      <w:bookmarkEnd w:id="4629"/>
      <w:bookmarkEnd w:id="4630"/>
      <w:bookmarkEnd w:id="4631"/>
      <w:bookmarkEnd w:id="4632"/>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4633"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634" w:name="_Toc309580460"/>
      <w:bookmarkStart w:id="4635" w:name="_Toc310019553"/>
      <w:bookmarkEnd w:id="4633"/>
    </w:p>
    <w:p w14:paraId="2FD9EADC" w14:textId="77777777" w:rsidR="00351F97" w:rsidRPr="006A7CDF" w:rsidRDefault="00351F97" w:rsidP="00351F97">
      <w:pPr>
        <w:pStyle w:val="App4"/>
      </w:pPr>
      <w:bookmarkStart w:id="4636" w:name="_Toc515967118"/>
      <w:r w:rsidRPr="006A7CDF">
        <w:t>Downscoping</w:t>
      </w:r>
      <w:bookmarkEnd w:id="4634"/>
      <w:bookmarkEnd w:id="4635"/>
      <w:bookmarkEnd w:id="4636"/>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4637" w:name="_Toc355189244"/>
      <w:bookmarkStart w:id="4638" w:name="_Toc309580461"/>
      <w:bookmarkStart w:id="4639" w:name="_Toc310019554"/>
      <w:bookmarkStart w:id="4640" w:name="_Toc515967119"/>
      <w:bookmarkEnd w:id="4637"/>
      <w:r w:rsidRPr="006A7CDF">
        <w:lastRenderedPageBreak/>
        <w:t>Mapping with resources and methods</w:t>
      </w:r>
      <w:bookmarkEnd w:id="4638"/>
      <w:bookmarkEnd w:id="4639"/>
      <w:bookmarkEnd w:id="4640"/>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6EB23EE6" w:rsidR="00351F97" w:rsidRPr="001B7F6B" w:rsidRDefault="00351F97" w:rsidP="00B5511B">
            <w:pPr>
              <w:spacing w:before="0"/>
              <w:rPr>
                <w:rFonts w:ascii="Arial" w:eastAsia="Batang" w:hAnsi="Arial" w:cs="Arial"/>
                <w:b/>
                <w:bCs/>
                <w:lang w:val="en-US"/>
              </w:rPr>
            </w:pPr>
            <w:r w:rsidRPr="001B7F6B">
              <w:rPr>
                <w:rFonts w:ascii="Arial" w:hAnsi="Arial" w:cs="Arial"/>
                <w:b/>
              </w:rPr>
              <w:t>Section refe</w:t>
            </w:r>
            <w:del w:id="4641" w:author="OMA DSO1" w:date="2018-06-05T10:59:00Z">
              <w:r w:rsidRPr="001B7F6B" w:rsidDel="00B5511B">
                <w:rPr>
                  <w:rFonts w:ascii="Arial" w:hAnsi="Arial" w:cs="Arial"/>
                  <w:b/>
                </w:rPr>
                <w:delText>-</w:delText>
              </w:r>
            </w:del>
            <w:r w:rsidRPr="001B7F6B">
              <w:rPr>
                <w:rFonts w:ascii="Arial" w:hAnsi="Arial" w:cs="Arial"/>
                <w:b/>
              </w:rPr>
              <w:t>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4642" w:name="_Toc514866386"/>
      <w:bookmarkStart w:id="4643"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64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4643"/>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88EED29" w:rsidR="00CC4E6C" w:rsidRPr="002C60A6" w:rsidDel="00B5511B" w:rsidRDefault="00B5511B" w:rsidP="00B5511B">
            <w:pPr>
              <w:rPr>
                <w:del w:id="4644" w:author="OMA DSO1" w:date="2018-06-05T11:07:00Z"/>
                <w:rFonts w:ascii="Arial" w:hAnsi="Arial" w:cs="Arial"/>
              </w:rPr>
            </w:pPr>
            <w:ins w:id="4645" w:author="OMA DSO1" w:date="2018-06-05T11:07:00Z">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ins>
            <w:r>
              <w:rPr>
                <w:rFonts w:ascii="Arial" w:eastAsia="Batang" w:hAnsi="Arial" w:cs="Arial"/>
                <w:lang w:val="en-US"/>
              </w:rPr>
              <w:fldChar w:fldCharType="separate"/>
            </w:r>
            <w:ins w:id="4646" w:author="OMA DSO1" w:date="2018-06-05T11:07:00Z">
              <w:r>
                <w:rPr>
                  <w:rFonts w:ascii="Arial" w:eastAsia="Batang" w:hAnsi="Arial" w:cs="Arial"/>
                  <w:lang w:val="en-US"/>
                </w:rPr>
                <w:t>6.4</w:t>
              </w:r>
              <w:r>
                <w:rPr>
                  <w:rFonts w:ascii="Arial" w:eastAsia="Batang" w:hAnsi="Arial" w:cs="Arial"/>
                  <w:lang w:val="en-US"/>
                </w:rPr>
                <w:fldChar w:fldCharType="end"/>
              </w:r>
            </w:ins>
            <w:del w:id="4647" w:author="OMA DSO1" w:date="2018-06-05T11:07:00Z">
              <w:r w:rsidR="00CC4E6C" w:rsidRPr="002C60A6" w:rsidDel="00B5511B">
                <w:rPr>
                  <w:rFonts w:ascii="Arial" w:eastAsia="Batang" w:hAnsi="Arial" w:cs="Arial"/>
                  <w:lang w:val="en-US"/>
                </w:rPr>
                <w:fldChar w:fldCharType="begin"/>
              </w:r>
              <w:r w:rsidR="00CC4E6C" w:rsidRPr="002C60A6" w:rsidDel="00B5511B">
                <w:rPr>
                  <w:rFonts w:ascii="Arial" w:hAnsi="Arial" w:cs="Arial"/>
                </w:rPr>
                <w:delInstrText xml:space="preserve"> REF _Ref319584620 \r \h </w:delInstrText>
              </w:r>
              <w:r w:rsidR="00F76F1F" w:rsidRPr="002C60A6" w:rsidDel="00B5511B">
                <w:rPr>
                  <w:rFonts w:ascii="Arial" w:eastAsia="Batang" w:hAnsi="Arial" w:cs="Arial"/>
                  <w:lang w:val="en-US"/>
                </w:rPr>
                <w:delInstrText xml:space="preserve"> \* MERGEFORMAT </w:delInstrText>
              </w:r>
              <w:r w:rsidR="00CC4E6C" w:rsidRPr="002C60A6" w:rsidDel="00B5511B">
                <w:rPr>
                  <w:rFonts w:ascii="Arial" w:eastAsia="Batang" w:hAnsi="Arial" w:cs="Arial"/>
                  <w:lang w:val="en-US"/>
                </w:rPr>
              </w:r>
              <w:r w:rsidR="00CC4E6C" w:rsidRPr="002C60A6" w:rsidDel="00B5511B">
                <w:rPr>
                  <w:rFonts w:ascii="Arial" w:eastAsia="Batang" w:hAnsi="Arial" w:cs="Arial"/>
                  <w:lang w:val="en-US"/>
                </w:rPr>
                <w:fldChar w:fldCharType="separate"/>
              </w:r>
              <w:r w:rsidDel="00B5511B">
                <w:rPr>
                  <w:rFonts w:ascii="Arial" w:hAnsi="Arial" w:cs="Arial"/>
                </w:rPr>
                <w:delText>6.3</w:delText>
              </w:r>
              <w:r w:rsidR="00CC4E6C" w:rsidRPr="002C60A6" w:rsidDel="00B5511B">
                <w:rPr>
                  <w:rFonts w:ascii="Arial" w:eastAsia="Batang" w:hAnsi="Arial" w:cs="Arial"/>
                  <w:lang w:val="en-US"/>
                </w:rPr>
                <w:fldChar w:fldCharType="end"/>
              </w:r>
            </w:del>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48" w:author="OMA DSO1" w:date="2018-06-05T11:08:00Z">
              <w:r w:rsidR="00B5511B">
                <w:rPr>
                  <w:rFonts w:ascii="Arial" w:eastAsia="Batang" w:hAnsi="Arial" w:cs="Arial"/>
                  <w:lang w:val="en-US"/>
                </w:rPr>
                <w:t>6.5</w:t>
              </w:r>
            </w:ins>
            <w:del w:id="4649" w:author="OMA DSO1" w:date="2018-06-05T11:08:00Z">
              <w:r w:rsidR="0065705D" w:rsidDel="00B5511B">
                <w:rPr>
                  <w:rFonts w:ascii="Arial" w:eastAsia="Batang" w:hAnsi="Arial" w:cs="Arial"/>
                  <w:lang w:val="en-US"/>
                </w:rPr>
                <w:delText>6.4</w:delText>
              </w:r>
            </w:del>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0DEBF109" w:rsidR="00351F97" w:rsidRPr="002C60A6" w:rsidRDefault="00B5511B" w:rsidP="00880B95">
            <w:pPr>
              <w:rPr>
                <w:rFonts w:ascii="Arial" w:eastAsia="Batang" w:hAnsi="Arial" w:cs="Arial"/>
                <w:lang w:val="en-US"/>
              </w:rPr>
            </w:pPr>
            <w:ins w:id="4650" w:author="OMA DSO1" w:date="2018-06-05T11:08:00Z">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ins>
            <w:r>
              <w:rPr>
                <w:rFonts w:ascii="Arial" w:eastAsia="Batang" w:hAnsi="Arial" w:cs="Arial"/>
                <w:lang w:val="en-US"/>
              </w:rPr>
              <w:fldChar w:fldCharType="separate"/>
            </w:r>
            <w:ins w:id="4651" w:author="OMA DSO1" w:date="2018-06-05T11:08:00Z">
              <w:r>
                <w:rPr>
                  <w:rFonts w:ascii="Arial" w:eastAsia="Batang" w:hAnsi="Arial" w:cs="Arial"/>
                  <w:lang w:val="en-US"/>
                </w:rPr>
                <w:t>6.6</w:t>
              </w:r>
              <w:r>
                <w:rPr>
                  <w:rFonts w:ascii="Arial" w:eastAsia="Batang" w:hAnsi="Arial" w:cs="Arial"/>
                  <w:lang w:val="en-US"/>
                </w:rPr>
                <w:fldChar w:fldCharType="end"/>
              </w:r>
            </w:ins>
            <w:del w:id="4652" w:author="OMA DSO1" w:date="2018-06-05T11:08:00Z">
              <w:r w:rsidR="00351F97" w:rsidRPr="002C60A6" w:rsidDel="00B5511B">
                <w:rPr>
                  <w:rFonts w:ascii="Arial" w:eastAsia="Batang" w:hAnsi="Arial" w:cs="Arial"/>
                  <w:lang w:val="en-US"/>
                </w:rPr>
                <w:fldChar w:fldCharType="begin"/>
              </w:r>
              <w:r w:rsidR="00351F97" w:rsidRPr="002C60A6" w:rsidDel="00B5511B">
                <w:rPr>
                  <w:rFonts w:ascii="Arial" w:eastAsia="Batang" w:hAnsi="Arial" w:cs="Arial"/>
                  <w:lang w:val="en-US"/>
                </w:rPr>
                <w:delInstrText xml:space="preserve"> REF _Ref310460929 \r \h </w:delInstrText>
              </w:r>
              <w:r w:rsidR="003049C2" w:rsidDel="00B5511B">
                <w:rPr>
                  <w:rFonts w:ascii="Arial" w:eastAsia="Batang" w:hAnsi="Arial" w:cs="Arial"/>
                  <w:lang w:val="en-US"/>
                </w:rPr>
                <w:delInstrText xml:space="preserve"> \* MERGEFORMAT </w:delInstrText>
              </w:r>
              <w:r w:rsidR="00351F97" w:rsidRPr="002C60A6" w:rsidDel="00B5511B">
                <w:rPr>
                  <w:rFonts w:ascii="Arial" w:eastAsia="Batang" w:hAnsi="Arial" w:cs="Arial"/>
                  <w:lang w:val="en-US"/>
                </w:rPr>
              </w:r>
              <w:r w:rsidR="00351F97" w:rsidRPr="002C60A6" w:rsidDel="00B5511B">
                <w:rPr>
                  <w:rFonts w:ascii="Arial" w:eastAsia="Batang" w:hAnsi="Arial" w:cs="Arial"/>
                  <w:lang w:val="en-US"/>
                </w:rPr>
                <w:fldChar w:fldCharType="separate"/>
              </w:r>
              <w:r w:rsidR="0065705D" w:rsidDel="00B5511B">
                <w:rPr>
                  <w:rFonts w:ascii="Arial" w:eastAsia="Batang" w:hAnsi="Arial" w:cs="Arial"/>
                  <w:lang w:val="en-US"/>
                </w:rPr>
                <w:delText>6.5</w:delText>
              </w:r>
              <w:r w:rsidR="00351F97" w:rsidRPr="002C60A6" w:rsidDel="00B5511B">
                <w:rPr>
                  <w:rFonts w:ascii="Arial" w:eastAsia="Batang" w:hAnsi="Arial" w:cs="Arial"/>
                  <w:lang w:val="en-US"/>
                </w:rPr>
                <w:fldChar w:fldCharType="end"/>
              </w:r>
            </w:del>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53" w:author="OMA DSO1" w:date="2018-06-05T11:08:00Z">
              <w:r w:rsidR="00B5511B">
                <w:rPr>
                  <w:rFonts w:ascii="Arial" w:eastAsia="Batang" w:hAnsi="Arial" w:cs="Arial"/>
                  <w:lang w:val="en-US"/>
                </w:rPr>
                <w:t>6.7</w:t>
              </w:r>
            </w:ins>
            <w:del w:id="4654" w:author="OMA DSO1" w:date="2018-06-05T11:08:00Z">
              <w:r w:rsidR="0065705D" w:rsidDel="00B5511B">
                <w:rPr>
                  <w:rFonts w:ascii="Arial" w:eastAsia="Batang" w:hAnsi="Arial" w:cs="Arial"/>
                  <w:lang w:val="en-US"/>
                </w:rPr>
                <w:delText>6.6</w:delText>
              </w:r>
            </w:del>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 xml:space="preserve">(one_to_one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4655" w:name="_Toc310019562"/>
            <w:r w:rsidRPr="002C60A6">
              <w:rPr>
                <w:rFonts w:ascii="Arial" w:hAnsi="Arial" w:cs="Arial"/>
              </w:rPr>
              <w:lastRenderedPageBreak/>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ins w:id="4656" w:author="OMA DSO1" w:date="2018-06-05T11:08:00Z">
              <w:r w:rsidR="00B5511B">
                <w:rPr>
                  <w:rFonts w:ascii="Arial" w:eastAsia="Batang" w:hAnsi="Arial" w:cs="Arial"/>
                  <w:lang w:val="en-US"/>
                </w:rPr>
                <w:t>6.8</w:t>
              </w:r>
            </w:ins>
            <w:del w:id="4657" w:author="OMA DSO1" w:date="2018-06-05T11:08:00Z">
              <w:r w:rsidDel="00B5511B">
                <w:rPr>
                  <w:rFonts w:ascii="Arial" w:eastAsia="Batang" w:hAnsi="Arial" w:cs="Arial"/>
                  <w:lang w:val="en-US"/>
                </w:rPr>
                <w:delText>6.7</w:delText>
              </w:r>
            </w:del>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ins w:id="4658" w:author="OMA DSO1" w:date="2018-06-05T11:08:00Z">
              <w:r w:rsidR="00B5511B">
                <w:rPr>
                  <w:rFonts w:ascii="Arial" w:eastAsia="Batang" w:hAnsi="Arial" w:cs="Arial"/>
                  <w:lang w:val="en-US"/>
                </w:rPr>
                <w:t>6.9</w:t>
              </w:r>
            </w:ins>
            <w:del w:id="4659" w:author="OMA DSO1" w:date="2018-06-05T11:08:00Z">
              <w:r w:rsidDel="00B5511B">
                <w:rPr>
                  <w:rFonts w:ascii="Arial" w:eastAsia="Batang" w:hAnsi="Arial" w:cs="Arial"/>
                  <w:lang w:val="en-US"/>
                </w:rPr>
                <w:delText>6.8</w:delText>
              </w:r>
            </w:del>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4660"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66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4655"/>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ins w:id="4661" w:author="OMA DSO1" w:date="2018-06-05T11:08:00Z">
              <w:r w:rsidR="00B5511B">
                <w:rPr>
                  <w:rFonts w:ascii="Arial" w:eastAsia="Batang" w:hAnsi="Arial" w:cs="Arial"/>
                  <w:lang w:val="en-US"/>
                </w:rPr>
                <w:t>6.10</w:t>
              </w:r>
            </w:ins>
            <w:del w:id="4662" w:author="OMA DSO1" w:date="2018-06-05T11:08:00Z">
              <w:r w:rsidDel="00B5511B">
                <w:rPr>
                  <w:rFonts w:ascii="Arial" w:eastAsia="Batang" w:hAnsi="Arial" w:cs="Arial"/>
                  <w:lang w:val="en-US"/>
                </w:rPr>
                <w:delText>6.9</w:delText>
              </w:r>
            </w:del>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ins w:id="4663" w:author="OMA DSO1" w:date="2018-06-05T11:08:00Z">
              <w:r w:rsidR="00B5511B">
                <w:rPr>
                  <w:rFonts w:ascii="Arial" w:eastAsia="Batang" w:hAnsi="Arial" w:cs="Arial"/>
                  <w:lang w:val="en-US"/>
                </w:rPr>
                <w:t>6.11</w:t>
              </w:r>
            </w:ins>
            <w:del w:id="4664" w:author="OMA DSO1" w:date="2018-06-05T11:08:00Z">
              <w:r w:rsidDel="00B5511B">
                <w:rPr>
                  <w:rFonts w:ascii="Arial" w:eastAsia="Batang" w:hAnsi="Arial" w:cs="Arial"/>
                  <w:lang w:val="en-US"/>
                </w:rPr>
                <w:delText>6.10</w:delText>
              </w:r>
            </w:del>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ins w:id="4665" w:author="OMA DSO1" w:date="2018-06-05T11:08:00Z">
              <w:r w:rsidR="00B5511B">
                <w:rPr>
                  <w:rFonts w:ascii="Arial" w:eastAsia="Batang" w:hAnsi="Arial" w:cs="Arial"/>
                  <w:lang w:val="en-US"/>
                </w:rPr>
                <w:t>6.12</w:t>
              </w:r>
            </w:ins>
            <w:del w:id="4666" w:author="OMA DSO1" w:date="2018-06-05T11:08:00Z">
              <w:r w:rsidDel="00B5511B">
                <w:rPr>
                  <w:rFonts w:ascii="Arial" w:eastAsia="Batang" w:hAnsi="Arial" w:cs="Arial"/>
                  <w:lang w:val="en-US"/>
                </w:rPr>
                <w:delText>6.11</w:delText>
              </w:r>
            </w:del>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67" w:author="OMA DSO1" w:date="2018-06-05T11:08:00Z">
              <w:r w:rsidR="00B5511B">
                <w:rPr>
                  <w:rFonts w:ascii="Arial" w:eastAsia="Batang" w:hAnsi="Arial" w:cs="Arial"/>
                  <w:lang w:val="en-US"/>
                </w:rPr>
                <w:t>6.13</w:t>
              </w:r>
            </w:ins>
            <w:del w:id="4668" w:author="OMA DSO1" w:date="2018-06-05T11:08:00Z">
              <w:r w:rsidR="0065705D" w:rsidDel="00B5511B">
                <w:rPr>
                  <w:rFonts w:ascii="Arial" w:eastAsia="Batang" w:hAnsi="Arial" w:cs="Arial"/>
                  <w:lang w:val="en-US"/>
                </w:rPr>
                <w:delText>6.12</w:delText>
              </w:r>
            </w:del>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69" w:author="OMA DSO1" w:date="2018-06-05T11:08:00Z">
              <w:r w:rsidR="00B5511B">
                <w:rPr>
                  <w:rFonts w:ascii="Arial" w:eastAsia="Batang" w:hAnsi="Arial" w:cs="Arial"/>
                  <w:lang w:val="en-US"/>
                </w:rPr>
                <w:t>6.14</w:t>
              </w:r>
            </w:ins>
            <w:del w:id="4670" w:author="OMA DSO1" w:date="2018-06-05T11:08:00Z">
              <w:r w:rsidR="0065705D" w:rsidDel="00B5511B">
                <w:rPr>
                  <w:rFonts w:ascii="Arial" w:eastAsia="Batang" w:hAnsi="Arial" w:cs="Arial"/>
                  <w:lang w:val="en-US"/>
                </w:rPr>
                <w:delText>6.13</w:delText>
              </w:r>
            </w:del>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71" w:author="OMA DSO1" w:date="2018-06-05T11:09:00Z">
              <w:r w:rsidR="00077E3B">
                <w:rPr>
                  <w:rFonts w:ascii="Arial" w:eastAsia="Batang" w:hAnsi="Arial" w:cs="Arial"/>
                  <w:lang w:val="en-US"/>
                </w:rPr>
                <w:t>6.15</w:t>
              </w:r>
            </w:ins>
            <w:del w:id="4672" w:author="OMA DSO1" w:date="2018-06-05T11:09:00Z">
              <w:r w:rsidR="0065705D" w:rsidDel="00077E3B">
                <w:rPr>
                  <w:rFonts w:ascii="Arial" w:eastAsia="Batang" w:hAnsi="Arial" w:cs="Arial"/>
                  <w:lang w:val="en-US"/>
                </w:rPr>
                <w:delText>6.14</w:delText>
              </w:r>
            </w:del>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4673" w:name="_Toc514866388"/>
      <w:bookmarkStart w:id="4674" w:name="_Toc310019563"/>
      <w:r>
        <w:lastRenderedPageBreak/>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673"/>
    </w:p>
    <w:bookmarkEnd w:id="4674"/>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ins w:id="4676" w:author="OMA DSO1" w:date="2018-06-05T11:09:00Z">
              <w:r w:rsidR="00077E3B">
                <w:rPr>
                  <w:rFonts w:ascii="Arial" w:eastAsia="Batang" w:hAnsi="Arial" w:cs="Arial"/>
                  <w:lang w:val="en-US"/>
                </w:rPr>
                <w:t>6.17</w:t>
              </w:r>
            </w:ins>
            <w:del w:id="4677" w:author="OMA DSO1" w:date="2018-06-05T11:09:00Z">
              <w:r w:rsidDel="00077E3B">
                <w:rPr>
                  <w:rFonts w:ascii="Arial" w:eastAsia="Batang" w:hAnsi="Arial" w:cs="Arial"/>
                  <w:lang w:val="en-US"/>
                </w:rPr>
                <w:delText>6.16</w:delText>
              </w:r>
            </w:del>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ins w:id="4678" w:author="OMA DSO1" w:date="2018-06-05T11:09:00Z">
              <w:r w:rsidR="00077E3B">
                <w:rPr>
                  <w:rFonts w:ascii="Arial" w:eastAsia="Batang" w:hAnsi="Arial" w:cs="Arial"/>
                  <w:lang w:val="en-US"/>
                </w:rPr>
                <w:t>6.18</w:t>
              </w:r>
            </w:ins>
            <w:del w:id="4679" w:author="OMA DSO1" w:date="2018-06-05T11:09:00Z">
              <w:r w:rsidDel="00077E3B">
                <w:rPr>
                  <w:rFonts w:ascii="Arial" w:eastAsia="Batang" w:hAnsi="Arial" w:cs="Arial"/>
                  <w:lang w:val="en-US"/>
                </w:rPr>
                <w:delText>6.17</w:delText>
              </w:r>
            </w:del>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ins w:id="4680" w:author="OMA DSO1" w:date="2018-06-05T11:09:00Z">
              <w:r w:rsidR="00077E3B">
                <w:rPr>
                  <w:rFonts w:ascii="Arial" w:eastAsia="Batang" w:hAnsi="Arial" w:cs="Arial"/>
                  <w:lang w:val="en-US"/>
                </w:rPr>
                <w:t>6.19</w:t>
              </w:r>
            </w:ins>
            <w:del w:id="4681" w:author="OMA DSO1" w:date="2018-06-05T11:09:00Z">
              <w:r w:rsidDel="00077E3B">
                <w:rPr>
                  <w:rFonts w:ascii="Arial" w:eastAsia="Batang" w:hAnsi="Arial" w:cs="Arial"/>
                  <w:lang w:val="en-US"/>
                </w:rPr>
                <w:delText>6.18</w:delText>
              </w:r>
            </w:del>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ins w:id="4682" w:author="OMA DSO1" w:date="2018-06-05T11:09:00Z">
              <w:r w:rsidR="00077E3B">
                <w:rPr>
                  <w:rFonts w:ascii="Arial" w:eastAsia="Batang" w:hAnsi="Arial" w:cs="Arial"/>
                  <w:lang w:val="en-US"/>
                </w:rPr>
                <w:t>6.20</w:t>
              </w:r>
            </w:ins>
            <w:del w:id="4683" w:author="OMA DSO1" w:date="2018-06-05T11:09:00Z">
              <w:r w:rsidDel="00077E3B">
                <w:rPr>
                  <w:rFonts w:ascii="Arial" w:eastAsia="Batang" w:hAnsi="Arial" w:cs="Arial"/>
                  <w:lang w:val="en-US"/>
                </w:rPr>
                <w:delText>6.19</w:delText>
              </w:r>
            </w:del>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ins w:id="4684" w:author="OMA DSO1" w:date="2018-06-05T11:09:00Z">
              <w:r w:rsidR="00077E3B">
                <w:rPr>
                  <w:rFonts w:ascii="Arial" w:eastAsia="Batang" w:hAnsi="Arial" w:cs="Arial"/>
                  <w:lang w:val="en-US"/>
                </w:rPr>
                <w:t>6.21</w:t>
              </w:r>
            </w:ins>
            <w:del w:id="4685" w:author="OMA DSO1" w:date="2018-06-05T11:09:00Z">
              <w:r w:rsidDel="00077E3B">
                <w:rPr>
                  <w:rFonts w:ascii="Arial" w:eastAsia="Batang" w:hAnsi="Arial" w:cs="Arial"/>
                  <w:lang w:val="en-US"/>
                </w:rPr>
                <w:delText>6.20</w:delText>
              </w:r>
            </w:del>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ins w:id="4686" w:author="OMA DSO1" w:date="2018-06-05T11:09:00Z">
              <w:r w:rsidR="00077E3B">
                <w:rPr>
                  <w:rFonts w:ascii="Arial" w:eastAsia="Batang" w:hAnsi="Arial" w:cs="Arial"/>
                  <w:lang w:val="en-US"/>
                </w:rPr>
                <w:t>6.22</w:t>
              </w:r>
            </w:ins>
            <w:del w:id="4687" w:author="OMA DSO1" w:date="2018-06-05T11:09:00Z">
              <w:r w:rsidR="0065705D" w:rsidDel="00077E3B">
                <w:rPr>
                  <w:rFonts w:ascii="Arial" w:eastAsia="Batang" w:hAnsi="Arial" w:cs="Arial"/>
                  <w:lang w:val="en-US"/>
                </w:rPr>
                <w:delText>6.21</w:delText>
              </w:r>
            </w:del>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4E23C115" w:rsidR="00E57246" w:rsidRPr="002C60A6" w:rsidDel="00BB2303" w:rsidRDefault="00077E3B" w:rsidP="00B82EDC">
            <w:pPr>
              <w:rPr>
                <w:rFonts w:ascii="Arial" w:eastAsia="Batang" w:hAnsi="Arial" w:cs="Arial"/>
                <w:lang w:val="en-US"/>
              </w:rPr>
            </w:pPr>
            <w:ins w:id="4688" w:author="OMA DSO1" w:date="2018-06-05T11:10:00Z">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ins>
            <w:r>
              <w:rPr>
                <w:rFonts w:ascii="Arial" w:eastAsia="Batang" w:hAnsi="Arial" w:cs="Arial"/>
                <w:lang w:val="en-US"/>
              </w:rPr>
              <w:fldChar w:fldCharType="separate"/>
            </w:r>
            <w:ins w:id="4689" w:author="OMA DSO1" w:date="2018-06-05T11:10:00Z">
              <w:r>
                <w:rPr>
                  <w:rFonts w:ascii="Arial" w:eastAsia="Batang" w:hAnsi="Arial" w:cs="Arial"/>
                  <w:lang w:val="en-US"/>
                </w:rPr>
                <w:t>6.23</w:t>
              </w:r>
              <w:r>
                <w:rPr>
                  <w:rFonts w:ascii="Arial" w:eastAsia="Batang" w:hAnsi="Arial" w:cs="Arial"/>
                  <w:lang w:val="en-US"/>
                </w:rPr>
                <w:fldChar w:fldCharType="end"/>
              </w:r>
            </w:ins>
            <w:del w:id="4690" w:author="OMA DSO1" w:date="2018-06-05T11:10:00Z">
              <w:r w:rsidR="00CE50C8" w:rsidRPr="002C60A6" w:rsidDel="00077E3B">
                <w:rPr>
                  <w:rFonts w:ascii="Arial" w:eastAsia="Batang" w:hAnsi="Arial" w:cs="Arial"/>
                  <w:lang w:val="en-US"/>
                </w:rPr>
                <w:fldChar w:fldCharType="begin"/>
              </w:r>
              <w:r w:rsidR="00CE50C8" w:rsidRPr="002C60A6" w:rsidDel="00077E3B">
                <w:rPr>
                  <w:rFonts w:ascii="Arial" w:eastAsia="Batang" w:hAnsi="Arial" w:cs="Arial"/>
                  <w:lang w:val="en-US"/>
                </w:rPr>
                <w:delInstrText xml:space="preserve"> REF _Ref322960941 \r \h </w:delInstrText>
              </w:r>
              <w:r w:rsidR="007A253A" w:rsidDel="00077E3B">
                <w:rPr>
                  <w:rFonts w:ascii="Arial" w:eastAsia="Batang" w:hAnsi="Arial" w:cs="Arial"/>
                  <w:lang w:val="en-US"/>
                </w:rPr>
                <w:delInstrText xml:space="preserve"> \* MERGEFORMAT </w:delInstrText>
              </w:r>
              <w:r w:rsidR="00CE50C8" w:rsidRPr="002C60A6" w:rsidDel="00077E3B">
                <w:rPr>
                  <w:rFonts w:ascii="Arial" w:eastAsia="Batang" w:hAnsi="Arial" w:cs="Arial"/>
                  <w:lang w:val="en-US"/>
                </w:rPr>
              </w:r>
              <w:r w:rsidR="00CE50C8" w:rsidRPr="002C60A6" w:rsidDel="00077E3B">
                <w:rPr>
                  <w:rFonts w:ascii="Arial" w:eastAsia="Batang" w:hAnsi="Arial" w:cs="Arial"/>
                  <w:lang w:val="en-US"/>
                </w:rPr>
                <w:fldChar w:fldCharType="separate"/>
              </w:r>
            </w:del>
            <w:del w:id="4691" w:author="OMA DSO1" w:date="2018-06-05T11:09:00Z">
              <w:r w:rsidR="0065705D" w:rsidDel="00077E3B">
                <w:rPr>
                  <w:rFonts w:ascii="Arial" w:eastAsia="Batang" w:hAnsi="Arial" w:cs="Arial"/>
                  <w:lang w:val="en-US"/>
                </w:rPr>
                <w:delText>6.22</w:delText>
              </w:r>
            </w:del>
            <w:del w:id="4692" w:author="OMA DSO1" w:date="2018-06-05T11:10:00Z">
              <w:r w:rsidR="00CE50C8" w:rsidRPr="002C60A6" w:rsidDel="00077E3B">
                <w:rPr>
                  <w:rFonts w:ascii="Arial" w:eastAsia="Batang" w:hAnsi="Arial" w:cs="Arial"/>
                  <w:lang w:val="en-US"/>
                </w:rPr>
                <w:fldChar w:fldCharType="end"/>
              </w:r>
            </w:del>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469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ins w:id="4694" w:author="OMA DSO1" w:date="2018-06-05T11:10:00Z">
              <w:r w:rsidR="00077E3B">
                <w:rPr>
                  <w:rFonts w:ascii="Arial" w:eastAsia="Batang" w:hAnsi="Arial" w:cs="Arial"/>
                  <w:lang w:val="en-US"/>
                </w:rPr>
                <w:t>6.24</w:t>
              </w:r>
            </w:ins>
            <w:del w:id="4695" w:author="OMA DSO1" w:date="2018-06-05T11:10:00Z">
              <w:r w:rsidR="0065705D" w:rsidDel="00077E3B">
                <w:rPr>
                  <w:rFonts w:ascii="Arial" w:eastAsia="Batang" w:hAnsi="Arial" w:cs="Arial"/>
                  <w:lang w:val="en-US"/>
                </w:rPr>
                <w:delText>6.23</w:delText>
              </w:r>
            </w:del>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4696"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696"/>
    </w:p>
    <w:bookmarkEnd w:id="469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4697" w:name="_Ref314669397"/>
      <w:bookmarkStart w:id="4698" w:name="_Ref310249011"/>
      <w:bookmarkStart w:id="4699" w:name="_Toc515967120"/>
      <w:r>
        <w:lastRenderedPageBreak/>
        <w:t>Use</w:t>
      </w:r>
      <w:r w:rsidRPr="0083448E">
        <w:t xml:space="preserve"> </w:t>
      </w:r>
      <w:r>
        <w:t>of ‘acr:</w:t>
      </w:r>
      <w:r w:rsidR="00762082" w:rsidRPr="001271ED">
        <w:t>auth</w:t>
      </w:r>
      <w:r>
        <w:t>’</w:t>
      </w:r>
      <w:bookmarkEnd w:id="4697"/>
      <w:bookmarkEnd w:id="4698"/>
      <w:bookmarkEnd w:id="4699"/>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36EE2A47" w:rsidR="0065705D" w:rsidDel="00732688" w:rsidRDefault="001865C9" w:rsidP="0065705D">
      <w:pPr>
        <w:numPr>
          <w:ilvl w:val="0"/>
          <w:numId w:val="52"/>
        </w:numPr>
        <w:autoSpaceDE w:val="0"/>
        <w:autoSpaceDN w:val="0"/>
        <w:adjustRightInd w:val="0"/>
        <w:spacing w:before="0"/>
        <w:rPr>
          <w:del w:id="4700" w:author="OMA DSO1" w:date="2018-06-05T12:53:00Z"/>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Change w:id="4701" w:author="OMA DSO1" w:date="2018-06-05T12:53:00Z">
            <w:rPr>
              <w:rFonts w:eastAsia="MS Mincho"/>
              <w:lang w:val="en-US" w:eastAsia="ja-JP"/>
            </w:rPr>
          </w:rPrChange>
        </w:rPr>
        <w:t xml:space="preserve"> section 5.8.1.1 regarding the processing of ‘acr:</w:t>
      </w:r>
      <w:r w:rsidR="00762082" w:rsidRPr="00732688">
        <w:rPr>
          <w:rFonts w:eastAsia="MS Mincho" w:cs="Courier New"/>
          <w:lang w:eastAsia="ja-JP"/>
          <w:rPrChange w:id="4702" w:author="OMA DSO1" w:date="2018-06-05T12:53:00Z">
            <w:rPr>
              <w:rFonts w:eastAsia="MS Mincho" w:cs="Courier New"/>
              <w:lang w:eastAsia="ja-JP"/>
            </w:rPr>
          </w:rPrChange>
        </w:rPr>
        <w:t>auth</w:t>
      </w:r>
      <w:r w:rsidRPr="00732688">
        <w:rPr>
          <w:rFonts w:eastAsia="MS Mincho"/>
          <w:lang w:val="en-US" w:eastAsia="ja-JP"/>
          <w:rPrChange w:id="4703" w:author="OMA DSO1" w:date="2018-06-05T12:53:00Z">
            <w:rPr>
              <w:rFonts w:eastAsia="MS Mincho"/>
              <w:lang w:val="en-US" w:eastAsia="ja-JP"/>
            </w:rPr>
          </w:rPrChange>
        </w:rPr>
        <w:t>’.</w:t>
      </w:r>
    </w:p>
    <w:p w14:paraId="232A89EF" w14:textId="69D8C77F" w:rsidR="0065705D" w:rsidRPr="00732688" w:rsidDel="00732688" w:rsidRDefault="0065705D" w:rsidP="0065705D">
      <w:pPr>
        <w:numPr>
          <w:ilvl w:val="0"/>
          <w:numId w:val="52"/>
        </w:numPr>
        <w:autoSpaceDE w:val="0"/>
        <w:autoSpaceDN w:val="0"/>
        <w:adjustRightInd w:val="0"/>
        <w:spacing w:before="0"/>
        <w:rPr>
          <w:del w:id="4704" w:author="OMA DSO1" w:date="2018-06-05T12:53:00Z"/>
          <w:lang w:val="en-US"/>
        </w:rPr>
        <w:pPrChange w:id="4705" w:author="OMA DSO1" w:date="2018-06-05T12:53:00Z">
          <w:pPr/>
        </w:pPrChange>
      </w:pPr>
    </w:p>
    <w:p w14:paraId="31FA6A58" w14:textId="77777777" w:rsidR="0065705D" w:rsidRPr="00732688" w:rsidDel="00732688" w:rsidRDefault="0065705D" w:rsidP="0065705D">
      <w:pPr>
        <w:numPr>
          <w:ilvl w:val="0"/>
          <w:numId w:val="52"/>
        </w:numPr>
        <w:autoSpaceDE w:val="0"/>
        <w:autoSpaceDN w:val="0"/>
        <w:adjustRightInd w:val="0"/>
        <w:spacing w:before="0"/>
        <w:rPr>
          <w:del w:id="4706" w:author="OMA DSO1" w:date="2018-06-05T12:53:00Z"/>
          <w:lang w:val="en-US"/>
        </w:rPr>
        <w:pPrChange w:id="4707" w:author="OMA DSO1" w:date="2018-06-05T12:53:00Z">
          <w:pPr/>
        </w:pPrChange>
      </w:pPr>
    </w:p>
    <w:p w14:paraId="6ECE879C" w14:textId="77777777" w:rsidR="0065705D" w:rsidRPr="0065705D" w:rsidDel="00732688" w:rsidRDefault="0065705D" w:rsidP="0065705D">
      <w:pPr>
        <w:rPr>
          <w:del w:id="4708" w:author="OMA DSO1" w:date="2018-06-05T12:53:00Z"/>
          <w:lang w:val="en-US"/>
        </w:rPr>
      </w:pPr>
    </w:p>
    <w:p w14:paraId="04355D1E" w14:textId="77777777" w:rsidR="0065705D" w:rsidDel="00732688" w:rsidRDefault="0065705D" w:rsidP="0065705D">
      <w:pPr>
        <w:rPr>
          <w:del w:id="4709" w:author="OMA DSO1" w:date="2018-06-05T12:53:00Z"/>
          <w:lang w:val="en-US"/>
        </w:rPr>
      </w:pPr>
    </w:p>
    <w:p w14:paraId="0E41FBAD" w14:textId="77777777" w:rsidR="00FA0C66" w:rsidRPr="0065705D" w:rsidRDefault="0065705D" w:rsidP="00732688">
      <w:pPr>
        <w:numPr>
          <w:ilvl w:val="0"/>
          <w:numId w:val="52"/>
        </w:numPr>
        <w:autoSpaceDE w:val="0"/>
        <w:autoSpaceDN w:val="0"/>
        <w:adjustRightInd w:val="0"/>
        <w:spacing w:before="0"/>
        <w:rPr>
          <w:lang w:val="en-US"/>
        </w:rPr>
        <w:pPrChange w:id="4710" w:author="OMA DSO1" w:date="2018-06-05T12:53:00Z">
          <w:pPr>
            <w:tabs>
              <w:tab w:val="left" w:pos="1905"/>
            </w:tabs>
          </w:pPr>
        </w:pPrChange>
      </w:pPr>
      <w:del w:id="4711" w:author="OMA DSO1" w:date="2018-06-05T12:53:00Z">
        <w:r w:rsidDel="00732688">
          <w:rPr>
            <w:lang w:val="en-US"/>
          </w:rPr>
          <w:tab/>
        </w:r>
      </w:del>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4D212B" w14:textId="77777777" w:rsidR="00450495" w:rsidRDefault="00450495">
      <w:r>
        <w:separator/>
      </w:r>
    </w:p>
    <w:p w14:paraId="4DFE75F1" w14:textId="77777777" w:rsidR="00450495" w:rsidRDefault="00450495"/>
  </w:endnote>
  <w:endnote w:type="continuationSeparator" w:id="0">
    <w:p w14:paraId="24FF62E6" w14:textId="77777777" w:rsidR="00450495" w:rsidRDefault="00450495">
      <w:r>
        <w:continuationSeparator/>
      </w:r>
    </w:p>
    <w:p w14:paraId="7481D4C3" w14:textId="77777777" w:rsidR="00450495" w:rsidRDefault="004504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4809F" w14:textId="2AC6223F" w:rsidR="0040029A" w:rsidRDefault="0040029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FE893" w14:textId="21FFA0AB" w:rsidR="0040029A" w:rsidRPr="006661B9" w:rsidRDefault="0040029A">
    <w:pPr>
      <w:pStyle w:val="Footer"/>
      <w:pBdr>
        <w:top w:val="single" w:sz="4" w:space="1" w:color="auto"/>
      </w:pBdr>
      <w:tabs>
        <w:tab w:val="right" w:pos="10080"/>
      </w:tabs>
      <w:spacing w:before="120"/>
      <w:rPr>
        <w:bCs/>
        <w:color w:val="969696"/>
        <w:sz w:val="20"/>
      </w:rPr>
    </w:pPr>
    <w:bookmarkStart w:id="1700" w:name="FootText1"/>
    <w:r>
      <w:rPr>
        <w:bCs/>
        <w:color w:val="000000"/>
      </w:rPr>
      <w:sym w:font="Symbol" w:char="F0D3"/>
    </w:r>
    <w:r>
      <w:rPr>
        <w:bCs/>
        <w:color w:val="000000"/>
      </w:rPr>
      <w:t xml:space="preserve"> 2018 Open Mobile Alliance All Rights Reserved.</w:t>
    </w:r>
    <w:bookmarkEnd w:id="1700"/>
    <w:r>
      <w:rPr>
        <w:bCs/>
        <w:color w:val="000000"/>
        <w:sz w:val="16"/>
      </w:rPr>
      <w:br/>
    </w:r>
    <w:bookmarkStart w:id="170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1701"/>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7D065" w14:textId="4330BAEF" w:rsidR="0040029A" w:rsidRDefault="0040029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DD5188" w14:textId="77777777" w:rsidR="00450495" w:rsidRDefault="00450495">
      <w:r>
        <w:separator/>
      </w:r>
    </w:p>
    <w:p w14:paraId="248DACF8" w14:textId="77777777" w:rsidR="00450495" w:rsidRDefault="00450495"/>
  </w:footnote>
  <w:footnote w:type="continuationSeparator" w:id="0">
    <w:p w14:paraId="039EF832" w14:textId="77777777" w:rsidR="00450495" w:rsidRDefault="00450495">
      <w:r>
        <w:continuationSeparator/>
      </w:r>
    </w:p>
    <w:p w14:paraId="04A44D64" w14:textId="77777777" w:rsidR="00450495" w:rsidRDefault="0045049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9634E"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732688" w:rsidRPr="00732688">
      <w:rPr>
        <w:bCs/>
        <w:noProof/>
        <w:lang w:val="en-US"/>
      </w:rPr>
      <w:t>OMA-TS-REST_NetAPI_Chat-V1_0-2018060523-D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32688">
      <w:rPr>
        <w:noProof/>
        <w:lang w:val="en-US"/>
      </w:rPr>
      <w:t>11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32688">
      <w:rPr>
        <w:noProof/>
        <w:lang w:val="en-US"/>
      </w:rPr>
      <w:t>195</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B4FFF" w14:textId="77777777"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32688" w:rsidRPr="00732688">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32688">
      <w:rPr>
        <w:noProof/>
        <w:lang w:val="en-US"/>
      </w:rPr>
      <w:t>190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32688">
      <w:rPr>
        <w:noProof/>
        <w:lang w:val="en-US"/>
      </w:rPr>
      <w:t>190</w:t>
    </w:r>
    <w:r>
      <w:fldChar w:fldCharType="end"/>
    </w:r>
    <w:r w:rsidRPr="00AC633B">
      <w:rPr>
        <w:lang w:val="en-US"/>
      </w:rPr>
      <w:t>)</w:t>
    </w:r>
  </w:p>
  <w:p w14:paraId="5F18B803" w14:textId="1F62D763" w:rsidR="0040029A" w:rsidDel="00BF3FD0" w:rsidRDefault="0040029A" w:rsidP="00BF3FD0">
    <w:pPr>
      <w:spacing w:before="0" w:after="0"/>
      <w:rPr>
        <w:del w:id="1903" w:author="OMA DSO1" w:date="2018-06-05T12:13:00Z"/>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143D7" w14:textId="77777777" w:rsidR="0040029A" w:rsidRDefault="0040029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C6787" w14:textId="77777777" w:rsidR="0040029A" w:rsidRPr="00AC633B" w:rsidRDefault="0040029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32688" w:rsidRPr="00732688">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32688">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32688">
      <w:rPr>
        <w:noProof/>
        <w:lang w:val="en-US"/>
      </w:rPr>
      <w:t>194</w:t>
    </w:r>
    <w:r>
      <w:fldChar w:fldCharType="end"/>
    </w:r>
    <w:r w:rsidRPr="00AC633B">
      <w:rPr>
        <w:lang w:val="en-US"/>
      </w:rPr>
      <w:t>)</w:t>
    </w:r>
  </w:p>
  <w:p w14:paraId="35EC832E" w14:textId="6ABAFAEE" w:rsidR="0040029A" w:rsidDel="00732688" w:rsidRDefault="0040029A" w:rsidP="00732688">
    <w:pPr>
      <w:spacing w:before="0" w:after="0"/>
      <w:rPr>
        <w:del w:id="4675" w:author="OMA DSO1" w:date="2018-06-05T12:53:00Z"/>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70283" w14:textId="77777777" w:rsidR="0040029A" w:rsidRPr="00AC633B" w:rsidRDefault="0040029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32688" w:rsidRPr="00732688">
      <w:rPr>
        <w:bCs/>
        <w:noProof/>
        <w:lang w:val="en-US"/>
      </w:rPr>
      <w:t>OMA-TS-REST_NetAPI_Chat-V1_0-2018060523-D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32688">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32688">
      <w:rPr>
        <w:noProof/>
        <w:lang w:val="en-US"/>
      </w:rPr>
      <w:t>195</w:t>
    </w:r>
    <w:r>
      <w:fldChar w:fldCharType="end"/>
    </w:r>
    <w:r w:rsidRPr="00AC633B">
      <w:rPr>
        <w:lang w:val="en-US"/>
      </w:rPr>
      <w:t>)</w:t>
    </w:r>
  </w:p>
  <w:p w14:paraId="381813F0" w14:textId="0CF3C4A9" w:rsidR="0040029A" w:rsidDel="00732688" w:rsidRDefault="0040029A" w:rsidP="00732688">
    <w:pPr>
      <w:spacing w:before="0" w:after="0"/>
      <w:rPr>
        <w:del w:id="4712" w:author="OMA DSO1" w:date="2018-06-05T12:53:00Z"/>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yperlink" Target="http://www.openmobilealliance.org/wp/OMNA/RESTful_Network_APIs/service-and-policy-exception-codes-registry-for-oma-restful-network-APIs.html" TargetMode="Externa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png"/><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PN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10.xml><?xml version="1.0" encoding="utf-8"?>
<ds:datastoreItem xmlns:ds="http://schemas.openxmlformats.org/officeDocument/2006/customXml" ds:itemID="{2CA625DD-CE19-423A-952A-A98A37B900E1}">
  <ds:schemaRefs>
    <ds:schemaRef ds:uri="http://schemas.openxmlformats.org/officeDocument/2006/bibliography"/>
  </ds:schemaRefs>
</ds:datastoreItem>
</file>

<file path=customXml/itemProps11.xml><?xml version="1.0" encoding="utf-8"?>
<ds:datastoreItem xmlns:ds="http://schemas.openxmlformats.org/officeDocument/2006/customXml" ds:itemID="{80C8DD15-94D6-42AC-91DE-81D007A0A727}">
  <ds:schemaRefs>
    <ds:schemaRef ds:uri="http://schemas.openxmlformats.org/officeDocument/2006/bibliography"/>
  </ds:schemaRefs>
</ds:datastoreItem>
</file>

<file path=customXml/itemProps12.xml><?xml version="1.0" encoding="utf-8"?>
<ds:datastoreItem xmlns:ds="http://schemas.openxmlformats.org/officeDocument/2006/customXml" ds:itemID="{1D5A848A-2BCB-411D-B371-F8B491E19BD0}">
  <ds:schemaRefs>
    <ds:schemaRef ds:uri="http://schemas.openxmlformats.org/officeDocument/2006/bibliography"/>
  </ds:schemaRefs>
</ds:datastoreItem>
</file>

<file path=customXml/itemProps2.xml><?xml version="1.0" encoding="utf-8"?>
<ds:datastoreItem xmlns:ds="http://schemas.openxmlformats.org/officeDocument/2006/customXml" ds:itemID="{F3C3960D-A1FB-4E5C-8F3E-092EEA9FD7B8}">
  <ds:schemaRefs>
    <ds:schemaRef ds:uri="http://schemas.openxmlformats.org/officeDocument/2006/bibliography"/>
  </ds:schemaRefs>
</ds:datastoreItem>
</file>

<file path=customXml/itemProps3.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4.xml><?xml version="1.0" encoding="utf-8"?>
<ds:datastoreItem xmlns:ds="http://schemas.openxmlformats.org/officeDocument/2006/customXml" ds:itemID="{52882BE1-BA83-4D96-97A5-DE1DA1B0139A}">
  <ds:schemaRefs>
    <ds:schemaRef ds:uri="http://schemas.openxmlformats.org/officeDocument/2006/bibliography"/>
  </ds:schemaRefs>
</ds:datastoreItem>
</file>

<file path=customXml/itemProps5.xml><?xml version="1.0" encoding="utf-8"?>
<ds:datastoreItem xmlns:ds="http://schemas.openxmlformats.org/officeDocument/2006/customXml" ds:itemID="{ABB0DD34-9C86-49F4-9C75-F06544B8A184}">
  <ds:schemaRefs>
    <ds:schemaRef ds:uri="http://schemas.openxmlformats.org/officeDocument/2006/bibliography"/>
  </ds:schemaRefs>
</ds:datastoreItem>
</file>

<file path=customXml/itemProps6.xml><?xml version="1.0" encoding="utf-8"?>
<ds:datastoreItem xmlns:ds="http://schemas.openxmlformats.org/officeDocument/2006/customXml" ds:itemID="{B488D131-CE28-4F79-83B0-E40F9394AE73}">
  <ds:schemaRefs>
    <ds:schemaRef ds:uri="http://schemas.openxmlformats.org/officeDocument/2006/bibliography"/>
  </ds:schemaRefs>
</ds:datastoreItem>
</file>

<file path=customXml/itemProps7.xml><?xml version="1.0" encoding="utf-8"?>
<ds:datastoreItem xmlns:ds="http://schemas.openxmlformats.org/officeDocument/2006/customXml" ds:itemID="{C19F5B67-6DB4-43C4-A863-152EB3A590DB}">
  <ds:schemaRefs>
    <ds:schemaRef ds:uri="http://schemas.openxmlformats.org/officeDocument/2006/bibliography"/>
  </ds:schemaRefs>
</ds:datastoreItem>
</file>

<file path=customXml/itemProps8.xml><?xml version="1.0" encoding="utf-8"?>
<ds:datastoreItem xmlns:ds="http://schemas.openxmlformats.org/officeDocument/2006/customXml" ds:itemID="{43F3BA72-F985-40D5-B579-27C51EB059AA}">
  <ds:schemaRefs>
    <ds:schemaRef ds:uri="http://schemas.openxmlformats.org/officeDocument/2006/bibliography"/>
  </ds:schemaRefs>
</ds:datastoreItem>
</file>

<file path=customXml/itemProps9.xml><?xml version="1.0" encoding="utf-8"?>
<ds:datastoreItem xmlns:ds="http://schemas.openxmlformats.org/officeDocument/2006/customXml" ds:itemID="{8207722D-D800-42DF-BE4E-51E6048B5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195</Pages>
  <Words>49559</Words>
  <Characters>282490</Characters>
  <Application>Microsoft Office Word</Application>
  <DocSecurity>0</DocSecurity>
  <Lines>2354</Lines>
  <Paragraphs>662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331387</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5</cp:revision>
  <cp:lastPrinted>2011-05-20T06:13:00Z</cp:lastPrinted>
  <dcterms:created xsi:type="dcterms:W3CDTF">2018-05-24T13:16:00Z</dcterms:created>
  <dcterms:modified xsi:type="dcterms:W3CDTF">2018-06-05T04:58:00Z</dcterms:modified>
</cp:coreProperties>
</file>