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6F8212E8" w:rsidR="00651D13" w:rsidRPr="00412363" w:rsidRDefault="00990EBE" w:rsidP="00B7538F">
            <w:pPr>
              <w:pStyle w:val="ZCOVER"/>
              <w:pBdr>
                <w:bottom w:val="single" w:sz="12" w:space="0" w:color="800000"/>
              </w:pBdr>
              <w:rPr>
                <w:rStyle w:val="ZDONTMODIFY"/>
                <w:lang w:val="en-US" w:eastAsia="zh-CN"/>
              </w:rPr>
            </w:pPr>
            <w:del w:id="0" w:author="John Mudge" w:date="2019-04-09T14:16:00Z">
              <w:r w:rsidDel="00B7538F">
                <w:rPr>
                  <w:rStyle w:val="ZDONTMODIFY"/>
                  <w:lang w:val="en-US"/>
                </w:rPr>
                <w:delText>Candidate</w:delText>
              </w:r>
            </w:del>
            <w:ins w:id="1" w:author="John Mudge" w:date="2019-04-09T14:17:00Z">
              <w:r w:rsidR="00B7538F">
                <w:rPr>
                  <w:rStyle w:val="ZDONTMODIFY"/>
                  <w:lang w:val="en-US"/>
                </w:rPr>
                <w:t>Draft</w:t>
              </w:r>
            </w:ins>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w:t>
            </w:r>
            <w:del w:id="2" w:author="John Mudge" w:date="2019-04-09T14:17:00Z">
              <w:r w:rsidR="00040FD3" w:rsidDel="00B7538F">
                <w:rPr>
                  <w:rStyle w:val="ZDONTMODIFY"/>
                </w:rPr>
                <w:delText>7</w:delText>
              </w:r>
            </w:del>
            <w:ins w:id="3" w:author="John Mudge" w:date="2019-04-09T14:17:00Z">
              <w:r w:rsidR="00B7538F">
                <w:rPr>
                  <w:rStyle w:val="ZDONTMODIFY"/>
                </w:rPr>
                <w:t>8</w:t>
              </w:r>
            </w:ins>
            <w:r w:rsidR="00E61148">
              <w:rPr>
                <w:rStyle w:val="ZDONTMODIFY"/>
                <w:lang w:val="en-US"/>
              </w:rPr>
              <w:t xml:space="preserve"> </w:t>
            </w:r>
            <w:del w:id="4" w:author="John Mudge" w:date="2019-04-09T14:17:00Z">
              <w:r w:rsidR="0040029A" w:rsidDel="00B7538F">
                <w:rPr>
                  <w:rStyle w:val="ZDONTMODIFY"/>
                  <w:lang w:val="en-US"/>
                </w:rPr>
                <w:delText>Jun</w:delText>
              </w:r>
            </w:del>
            <w:ins w:id="5" w:author="John Mudge" w:date="2019-04-09T14:17:00Z">
              <w:r w:rsidR="00B7538F">
                <w:rPr>
                  <w:rStyle w:val="ZDONTMODIFY"/>
                  <w:lang w:val="en-US"/>
                </w:rPr>
                <w:t>Apr</w:t>
              </w:r>
            </w:ins>
            <w:r w:rsidR="00251E5F">
              <w:rPr>
                <w:rStyle w:val="ZDONTMODIFY"/>
                <w:lang w:val="en-US"/>
              </w:rPr>
              <w:t xml:space="preserve"> </w:t>
            </w:r>
            <w:r w:rsidR="00992F39" w:rsidRPr="00412363">
              <w:rPr>
                <w:rStyle w:val="ZDONTMODIFY"/>
                <w:lang w:val="en-US"/>
              </w:rPr>
              <w:t>201</w:t>
            </w:r>
            <w:del w:id="6" w:author="John Mudge" w:date="2019-04-09T14:17:00Z">
              <w:r w:rsidR="00DF0599" w:rsidDel="00B7538F">
                <w:rPr>
                  <w:rStyle w:val="ZDONTMODIFY"/>
                  <w:lang w:val="en-US"/>
                </w:rPr>
                <w:delText>8</w:delText>
              </w:r>
            </w:del>
            <w:ins w:id="7" w:author="John Mudge" w:date="2019-04-09T14:17:00Z">
              <w:r w:rsidR="00B7538F">
                <w:rPr>
                  <w:rStyle w:val="ZDONTMODIFY"/>
                  <w:lang w:val="en-US"/>
                </w:rPr>
                <w:t>9</w:t>
              </w:r>
            </w:ins>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2FDB6B90" w:rsidR="00FA3259" w:rsidRPr="00412363" w:rsidRDefault="00651D13" w:rsidP="00B7538F">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del w:id="8" w:author="John Mudge" w:date="2019-04-09T14:17:00Z">
              <w:r w:rsidR="00DF0599" w:rsidDel="00B7538F">
                <w:rPr>
                  <w:rStyle w:val="ZDONTMODIFY"/>
                </w:rPr>
                <w:delText>8</w:delText>
              </w:r>
            </w:del>
            <w:ins w:id="9" w:author="John Mudge" w:date="2019-04-09T14:17:00Z">
              <w:r w:rsidR="00B7538F">
                <w:rPr>
                  <w:rStyle w:val="ZDONTMODIFY"/>
                </w:rPr>
                <w:t>9</w:t>
              </w:r>
            </w:ins>
            <w:r w:rsidR="00DF0599">
              <w:rPr>
                <w:rStyle w:val="ZDONTMODIFY"/>
              </w:rPr>
              <w:t>0</w:t>
            </w:r>
            <w:del w:id="10" w:author="John Mudge" w:date="2019-04-09T14:18:00Z">
              <w:r w:rsidR="0040029A" w:rsidDel="00B7538F">
                <w:rPr>
                  <w:rStyle w:val="ZDONTMODIFY"/>
                </w:rPr>
                <w:delText>6</w:delText>
              </w:r>
            </w:del>
            <w:ins w:id="11" w:author="John Mudge" w:date="2019-04-09T14:18:00Z">
              <w:r w:rsidR="00B7538F">
                <w:rPr>
                  <w:rStyle w:val="ZDONTMODIFY"/>
                </w:rPr>
                <w:t>4</w:t>
              </w:r>
            </w:ins>
            <w:r w:rsidR="0040029A">
              <w:rPr>
                <w:rStyle w:val="ZDONTMODIFY"/>
              </w:rPr>
              <w:t>0</w:t>
            </w:r>
            <w:del w:id="12" w:author="John Mudge" w:date="2019-04-09T14:18:00Z">
              <w:r w:rsidR="00040FD3" w:rsidDel="00B7538F">
                <w:rPr>
                  <w:rStyle w:val="ZDONTMODIFY"/>
                </w:rPr>
                <w:delText>7</w:delText>
              </w:r>
            </w:del>
            <w:ins w:id="13" w:author="John Mudge" w:date="2019-04-09T14:18:00Z">
              <w:r w:rsidR="00B7538F">
                <w:rPr>
                  <w:rStyle w:val="ZDONTMODIFY"/>
                </w:rPr>
                <w:t>8</w:t>
              </w:r>
            </w:ins>
            <w:r w:rsidRPr="00412363">
              <w:rPr>
                <w:rStyle w:val="ZMODIFY"/>
              </w:rPr>
              <w:t>-</w:t>
            </w:r>
            <w:del w:id="14" w:author="John Mudge" w:date="2019-04-09T14:17:00Z">
              <w:r w:rsidR="00990EBE" w:rsidDel="00B7538F">
                <w:rPr>
                  <w:rStyle w:val="ZMODIFY"/>
                </w:rPr>
                <w:delText>C</w:delText>
              </w:r>
            </w:del>
            <w:ins w:id="15" w:author="John Mudge" w:date="2019-04-09T14:17:00Z">
              <w:r w:rsidR="00B7538F">
                <w:rPr>
                  <w:rStyle w:val="ZMODIFY"/>
                </w:rPr>
                <w:t>D</w:t>
              </w:r>
            </w:ins>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796E1F10" w14:textId="77777777" w:rsidR="00B7538F" w:rsidRPr="00984024" w:rsidRDefault="00B7538F" w:rsidP="00B7538F">
      <w:pPr>
        <w:rPr>
          <w:ins w:id="16" w:author="John Mudge" w:date="2019-04-09T14:20:00Z"/>
        </w:rPr>
      </w:pPr>
      <w:ins w:id="17" w:author="John Mudge" w:date="2019-04-09T14:20:00Z">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ins>
    </w:p>
    <w:p w14:paraId="10AAB4DB" w14:textId="77777777" w:rsidR="00B7538F" w:rsidRPr="00984024" w:rsidRDefault="00B7538F" w:rsidP="00B7538F">
      <w:pPr>
        <w:rPr>
          <w:ins w:id="18" w:author="John Mudge" w:date="2019-04-09T14:20:00Z"/>
        </w:rPr>
      </w:pPr>
      <w:ins w:id="19" w:author="John Mudge" w:date="2019-04-09T14:20:00Z">
        <w:r w:rsidRPr="00984024">
          <w:t>Unless this document is clearly designated as an approved specification, this document is a work in process, is not an approved Open Mobile Alliance™ specification, and is subject to revision or removal without notice.</w:t>
        </w:r>
      </w:ins>
    </w:p>
    <w:p w14:paraId="7FE8FBC3" w14:textId="77777777" w:rsidR="00B7538F" w:rsidRPr="00984024" w:rsidRDefault="00B7538F" w:rsidP="00B7538F">
      <w:pPr>
        <w:rPr>
          <w:ins w:id="20" w:author="John Mudge" w:date="2019-04-09T14:20:00Z"/>
        </w:rPr>
      </w:pPr>
      <w:ins w:id="21" w:author="John Mudge" w:date="2019-04-09T14:20:00Z">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ins>
    </w:p>
    <w:p w14:paraId="280F6F9D" w14:textId="77777777" w:rsidR="00B7538F" w:rsidRPr="00984024" w:rsidRDefault="00B7538F" w:rsidP="00B7538F">
      <w:pPr>
        <w:rPr>
          <w:ins w:id="22" w:author="John Mudge" w:date="2019-04-09T14:20:00Z"/>
        </w:rPr>
      </w:pPr>
      <w:ins w:id="23" w:author="John Mudge" w:date="2019-04-09T14:20:00Z">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ins>
    </w:p>
    <w:p w14:paraId="7339929A" w14:textId="77777777" w:rsidR="00B7538F" w:rsidRPr="0057558B" w:rsidRDefault="00B7538F" w:rsidP="00B7538F">
      <w:pPr>
        <w:rPr>
          <w:ins w:id="24" w:author="John Mudge" w:date="2019-04-09T14:20:00Z"/>
        </w:rPr>
      </w:pPr>
      <w:ins w:id="25" w:author="John Mudge" w:date="2019-04-09T14:20:00Z">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ins>
    </w:p>
    <w:p w14:paraId="02BA2379" w14:textId="77777777" w:rsidR="00B7538F" w:rsidRDefault="00B7538F" w:rsidP="00B7538F">
      <w:pPr>
        <w:rPr>
          <w:ins w:id="26" w:author="John Mudge" w:date="2019-04-09T14:20:00Z"/>
        </w:rPr>
      </w:pPr>
      <w:ins w:id="27" w:author="John Mudge" w:date="2019-04-09T14:20:00Z">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ins>
    </w:p>
    <w:p w14:paraId="39EF8072" w14:textId="77777777" w:rsidR="00B7538F" w:rsidRPr="0057558B" w:rsidRDefault="00B7538F" w:rsidP="00B7538F">
      <w:pPr>
        <w:rPr>
          <w:ins w:id="28" w:author="John Mudge" w:date="2019-04-09T14:20:00Z"/>
        </w:rPr>
      </w:pPr>
      <w:ins w:id="29" w:author="John Mudge" w:date="2019-04-09T14:20:00Z">
        <w:r w:rsidRPr="000956A9">
          <w:t>THIS DOCUMENT IS PROVIDED ON AN "AS IS" "AS AVAILABLE" AND "WITH ALL FAULTS" BASIS.</w:t>
        </w:r>
      </w:ins>
    </w:p>
    <w:p w14:paraId="105FFC21" w14:textId="341F64B1" w:rsidR="00A21CE6" w:rsidDel="00B7538F" w:rsidRDefault="00B7538F" w:rsidP="00B7538F">
      <w:pPr>
        <w:rPr>
          <w:del w:id="30" w:author="John Mudge" w:date="2019-04-09T14:20:00Z"/>
        </w:rPr>
      </w:pPr>
      <w:ins w:id="31" w:author="John Mudge" w:date="2019-04-09T14:20:00Z">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ins>
      <w:del w:id="32" w:author="John Mudge" w:date="2019-04-09T14:20:00Z">
        <w:r w:rsidR="00A21CE6" w:rsidDel="00B7538F">
          <w:delText xml:space="preserve">Use of this document is subject to all of the terms and conditions of the Use Agreement located at </w:delText>
        </w:r>
        <w:r w:rsidDel="00B7538F">
          <w:rPr>
            <w:rStyle w:val="Hyperlink"/>
          </w:rPr>
          <w:fldChar w:fldCharType="begin"/>
        </w:r>
        <w:r w:rsidDel="00B7538F">
          <w:rPr>
            <w:rStyle w:val="Hyperlink"/>
          </w:rPr>
          <w:delInstrText xml:space="preserve"> HYPERLINK "http://www.openmobilealliance.org/UseAgreement.html" </w:delInstrText>
        </w:r>
        <w:r w:rsidDel="00B7538F">
          <w:rPr>
            <w:rStyle w:val="Hyperlink"/>
          </w:rPr>
          <w:fldChar w:fldCharType="separate"/>
        </w:r>
        <w:r w:rsidR="00A21CE6" w:rsidDel="00B7538F">
          <w:rPr>
            <w:rStyle w:val="Hyperlink"/>
          </w:rPr>
          <w:delText>http://www.openmobilealliance.org/UseAgreement.html</w:delText>
        </w:r>
        <w:r w:rsidDel="00B7538F">
          <w:rPr>
            <w:rStyle w:val="Hyperlink"/>
          </w:rPr>
          <w:fldChar w:fldCharType="end"/>
        </w:r>
        <w:r w:rsidR="00A21CE6" w:rsidDel="00B7538F">
          <w:delText>.</w:delText>
        </w:r>
      </w:del>
    </w:p>
    <w:p w14:paraId="4D582D7E" w14:textId="2BB3C363" w:rsidR="00A21CE6" w:rsidDel="00B7538F" w:rsidRDefault="00A21CE6" w:rsidP="00A21CE6">
      <w:pPr>
        <w:rPr>
          <w:del w:id="33" w:author="John Mudge" w:date="2019-04-09T14:20:00Z"/>
        </w:rPr>
      </w:pPr>
      <w:del w:id="34" w:author="John Mudge" w:date="2019-04-09T14:20:00Z">
        <w:r w:rsidDel="00B7538F">
          <w:delText>Unless this document is clearly designated as an approved specification, this document is a work in process, is not an approved Open Mobile Alliance™ specification, and is subject to revision or removal without notice.</w:delText>
        </w:r>
      </w:del>
    </w:p>
    <w:p w14:paraId="4AD61AC2" w14:textId="2A6BF598" w:rsidR="00A21CE6" w:rsidDel="00B7538F" w:rsidRDefault="00A21CE6" w:rsidP="00A21CE6">
      <w:pPr>
        <w:rPr>
          <w:del w:id="35" w:author="John Mudge" w:date="2019-04-09T14:20:00Z"/>
        </w:rPr>
      </w:pPr>
      <w:del w:id="36" w:author="John Mudge" w:date="2019-04-09T14:20:00Z">
        <w:r w:rsidDel="00B7538F">
          <w:delTex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delText>
        </w:r>
      </w:del>
    </w:p>
    <w:p w14:paraId="12CD521B" w14:textId="5B805013" w:rsidR="00A21CE6" w:rsidDel="00B7538F" w:rsidRDefault="00A21CE6" w:rsidP="00A21CE6">
      <w:pPr>
        <w:rPr>
          <w:del w:id="37" w:author="John Mudge" w:date="2019-04-09T14:20:00Z"/>
        </w:rPr>
      </w:pPr>
      <w:del w:id="38" w:author="John Mudge" w:date="2019-04-09T14:20:00Z">
        <w:r w:rsidDel="00B7538F">
          <w:delTex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delText>
        </w:r>
        <w:r w:rsidR="00B7538F" w:rsidDel="00B7538F">
          <w:rPr>
            <w:rStyle w:val="Hyperlink"/>
          </w:rPr>
          <w:fldChar w:fldCharType="begin"/>
        </w:r>
        <w:r w:rsidR="00B7538F" w:rsidDel="00B7538F">
          <w:rPr>
            <w:rStyle w:val="Hyperlink"/>
          </w:rPr>
          <w:delInstrText xml:space="preserve"> HYPERLINK "http://www.openmobilealliance.org/ipr.html" </w:delInstrText>
        </w:r>
        <w:r w:rsidR="00B7538F" w:rsidDel="00B7538F">
          <w:rPr>
            <w:rStyle w:val="Hyperlink"/>
          </w:rPr>
          <w:fldChar w:fldCharType="separate"/>
        </w:r>
        <w:r w:rsidDel="00B7538F">
          <w:rPr>
            <w:rStyle w:val="Hyperlink"/>
          </w:rPr>
          <w:delText>http://www.openmobilealliance.org/ipr.html</w:delText>
        </w:r>
        <w:r w:rsidR="00B7538F" w:rsidDel="00B7538F">
          <w:rPr>
            <w:rStyle w:val="Hyperlink"/>
          </w:rPr>
          <w:fldChar w:fldCharType="end"/>
        </w:r>
        <w:r w:rsidDel="00B7538F">
          <w:delTex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delText>
        </w:r>
      </w:del>
    </w:p>
    <w:p w14:paraId="69D3902D" w14:textId="23ABAF85" w:rsidR="00A21CE6" w:rsidDel="00B7538F" w:rsidRDefault="00A21CE6" w:rsidP="00A21CE6">
      <w:pPr>
        <w:rPr>
          <w:del w:id="39" w:author="John Mudge" w:date="2019-04-09T14:20:00Z"/>
        </w:rPr>
      </w:pPr>
      <w:del w:id="40" w:author="John Mudge" w:date="2019-04-09T14:20:00Z">
        <w:r w:rsidDel="00B7538F">
          <w:lastRenderedPageBreak/>
          <w:delTex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delText>
        </w:r>
      </w:del>
    </w:p>
    <w:p w14:paraId="744EFB4A" w14:textId="3E15FD7C" w:rsidR="00A21CE6" w:rsidDel="00B7538F" w:rsidRDefault="00A21CE6" w:rsidP="00A21CE6">
      <w:pPr>
        <w:rPr>
          <w:del w:id="41" w:author="John Mudge" w:date="2019-04-09T14:20:00Z"/>
        </w:rPr>
      </w:pPr>
      <w:del w:id="42" w:author="John Mudge" w:date="2019-04-09T14:20:00Z">
        <w:r w:rsidDel="00B7538F">
          <w:delText>THE OPEN MOBILE ALLIANCE IS NOT LIABLE FOR AND HEREBY DISCLAIMS ANY DIRECT, INDIRECT, PUNITIVE, SPECIAL, INCIDENTAL, CONSEQUENTIAL, OR EXEMPLARY DAMAGES ARISING OUT OF OR IN CONNECTION WITH THE USE OF DOCUMENTS AND THE INFORMATION CONTAINED IN THE DOCUMENTS.</w:delText>
        </w:r>
      </w:del>
    </w:p>
    <w:p w14:paraId="150B4A22" w14:textId="7B68AAD1" w:rsidR="00A21CE6" w:rsidRDefault="00A21CE6" w:rsidP="00A21CE6">
      <w:del w:id="43" w:author="John Mudge" w:date="2019-04-09T14:20:00Z">
        <w:r w:rsidDel="00B7538F">
          <w:delText xml:space="preserve">© </w:delText>
        </w:r>
        <w:r w:rsidR="004C20B6" w:rsidDel="00B7538F">
          <w:delText>201</w:delText>
        </w:r>
        <w:r w:rsidR="00C31456" w:rsidDel="00B7538F">
          <w:delText>8</w:delText>
        </w:r>
        <w:r w:rsidR="004C20B6" w:rsidDel="00B7538F">
          <w:delText xml:space="preserve"> </w:delText>
        </w:r>
        <w:r w:rsidDel="00B7538F">
          <w:delText>Open Mobile Alliance All Rights Reserved.</w:delText>
        </w:r>
        <w:r w:rsidDel="00B7538F">
          <w:br/>
          <w:delText>Used with the permission of the Open Mobile Alliance under the terms set forth above.</w:delText>
        </w:r>
      </w:del>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7AF375F6" w14:textId="77777777" w:rsidR="00B13815" w:rsidRDefault="00B24E2D">
      <w:pPr>
        <w:pStyle w:val="TOC1"/>
        <w:tabs>
          <w:tab w:val="left" w:pos="400"/>
          <w:tab w:val="right" w:leader="dot" w:pos="10070"/>
        </w:tabs>
        <w:rPr>
          <w:ins w:id="44" w:author="John Mudge" w:date="2019-04-09T15:27:00Z"/>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45" w:author="John Mudge" w:date="2019-04-09T15:27:00Z">
        <w:r w:rsidR="00B13815">
          <w:rPr>
            <w:noProof/>
          </w:rPr>
          <w:t>1.</w:t>
        </w:r>
        <w:r w:rsidR="00B13815">
          <w:rPr>
            <w:rFonts w:asciiTheme="minorHAnsi" w:eastAsiaTheme="minorEastAsia" w:hAnsiTheme="minorHAnsi" w:cstheme="minorBidi"/>
            <w:b w:val="0"/>
            <w:caps w:val="0"/>
            <w:noProof/>
            <w:sz w:val="22"/>
            <w:szCs w:val="22"/>
            <w:lang w:eastAsia="en-GB"/>
          </w:rPr>
          <w:tab/>
        </w:r>
        <w:r w:rsidR="00B13815">
          <w:rPr>
            <w:noProof/>
          </w:rPr>
          <w:t>Scope</w:t>
        </w:r>
        <w:r w:rsidR="00B13815">
          <w:rPr>
            <w:noProof/>
          </w:rPr>
          <w:tab/>
        </w:r>
        <w:r w:rsidR="00B13815">
          <w:rPr>
            <w:noProof/>
          </w:rPr>
          <w:fldChar w:fldCharType="begin"/>
        </w:r>
        <w:r w:rsidR="00B13815">
          <w:rPr>
            <w:noProof/>
          </w:rPr>
          <w:instrText xml:space="preserve"> PAGEREF _Toc5716040 \h </w:instrText>
        </w:r>
        <w:r w:rsidR="00B13815">
          <w:rPr>
            <w:noProof/>
          </w:rPr>
        </w:r>
      </w:ins>
      <w:r w:rsidR="00B13815">
        <w:rPr>
          <w:noProof/>
        </w:rPr>
        <w:fldChar w:fldCharType="separate"/>
      </w:r>
      <w:ins w:id="46" w:author="John Mudge" w:date="2019-04-09T15:27:00Z">
        <w:r w:rsidR="00B13815">
          <w:rPr>
            <w:noProof/>
          </w:rPr>
          <w:t>13</w:t>
        </w:r>
        <w:r w:rsidR="00B13815">
          <w:rPr>
            <w:noProof/>
          </w:rPr>
          <w:fldChar w:fldCharType="end"/>
        </w:r>
      </w:ins>
    </w:p>
    <w:p w14:paraId="690168C2" w14:textId="77777777" w:rsidR="00B13815" w:rsidRDefault="00B13815">
      <w:pPr>
        <w:pStyle w:val="TOC1"/>
        <w:tabs>
          <w:tab w:val="left" w:pos="400"/>
          <w:tab w:val="right" w:leader="dot" w:pos="10070"/>
        </w:tabs>
        <w:rPr>
          <w:ins w:id="47" w:author="John Mudge" w:date="2019-04-09T15:27:00Z"/>
          <w:rFonts w:asciiTheme="minorHAnsi" w:eastAsiaTheme="minorEastAsia" w:hAnsiTheme="minorHAnsi" w:cstheme="minorBidi"/>
          <w:b w:val="0"/>
          <w:caps w:val="0"/>
          <w:noProof/>
          <w:sz w:val="22"/>
          <w:szCs w:val="22"/>
          <w:lang w:eastAsia="en-GB"/>
        </w:rPr>
      </w:pPr>
      <w:ins w:id="48" w:author="John Mudge" w:date="2019-04-09T15:27: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_Toc5716041 \h </w:instrText>
        </w:r>
        <w:r>
          <w:rPr>
            <w:noProof/>
          </w:rPr>
        </w:r>
      </w:ins>
      <w:r>
        <w:rPr>
          <w:noProof/>
        </w:rPr>
        <w:fldChar w:fldCharType="separate"/>
      </w:r>
      <w:ins w:id="49" w:author="John Mudge" w:date="2019-04-09T15:27:00Z">
        <w:r>
          <w:rPr>
            <w:noProof/>
          </w:rPr>
          <w:t>14</w:t>
        </w:r>
        <w:r>
          <w:rPr>
            <w:noProof/>
          </w:rPr>
          <w:fldChar w:fldCharType="end"/>
        </w:r>
      </w:ins>
    </w:p>
    <w:p w14:paraId="761CC732" w14:textId="77777777" w:rsidR="00B13815" w:rsidRDefault="00B13815">
      <w:pPr>
        <w:pStyle w:val="TOC2"/>
        <w:tabs>
          <w:tab w:val="left" w:pos="800"/>
          <w:tab w:val="right" w:leader="dot" w:pos="10070"/>
        </w:tabs>
        <w:rPr>
          <w:ins w:id="50" w:author="John Mudge" w:date="2019-04-09T15:27:00Z"/>
          <w:rFonts w:asciiTheme="minorHAnsi" w:eastAsiaTheme="minorEastAsia" w:hAnsiTheme="minorHAnsi" w:cstheme="minorBidi"/>
          <w:b w:val="0"/>
          <w:smallCaps w:val="0"/>
          <w:noProof/>
          <w:sz w:val="22"/>
          <w:szCs w:val="22"/>
          <w:lang w:eastAsia="en-GB"/>
        </w:rPr>
      </w:pPr>
      <w:ins w:id="51" w:author="John Mudge" w:date="2019-04-09T15:27: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_Toc5716042 \h </w:instrText>
        </w:r>
        <w:r>
          <w:rPr>
            <w:noProof/>
          </w:rPr>
        </w:r>
      </w:ins>
      <w:r>
        <w:rPr>
          <w:noProof/>
        </w:rPr>
        <w:fldChar w:fldCharType="separate"/>
      </w:r>
      <w:ins w:id="52" w:author="John Mudge" w:date="2019-04-09T15:27:00Z">
        <w:r>
          <w:rPr>
            <w:noProof/>
          </w:rPr>
          <w:t>14</w:t>
        </w:r>
        <w:r>
          <w:rPr>
            <w:noProof/>
          </w:rPr>
          <w:fldChar w:fldCharType="end"/>
        </w:r>
      </w:ins>
    </w:p>
    <w:p w14:paraId="4912B882" w14:textId="77777777" w:rsidR="00B13815" w:rsidRDefault="00B13815">
      <w:pPr>
        <w:pStyle w:val="TOC2"/>
        <w:tabs>
          <w:tab w:val="left" w:pos="800"/>
          <w:tab w:val="right" w:leader="dot" w:pos="10070"/>
        </w:tabs>
        <w:rPr>
          <w:ins w:id="53" w:author="John Mudge" w:date="2019-04-09T15:27:00Z"/>
          <w:rFonts w:asciiTheme="minorHAnsi" w:eastAsiaTheme="minorEastAsia" w:hAnsiTheme="minorHAnsi" w:cstheme="minorBidi"/>
          <w:b w:val="0"/>
          <w:smallCaps w:val="0"/>
          <w:noProof/>
          <w:sz w:val="22"/>
          <w:szCs w:val="22"/>
          <w:lang w:eastAsia="en-GB"/>
        </w:rPr>
      </w:pPr>
      <w:ins w:id="54" w:author="John Mudge" w:date="2019-04-09T15:27: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_Toc5716043 \h </w:instrText>
        </w:r>
        <w:r>
          <w:rPr>
            <w:noProof/>
          </w:rPr>
        </w:r>
      </w:ins>
      <w:r>
        <w:rPr>
          <w:noProof/>
        </w:rPr>
        <w:fldChar w:fldCharType="separate"/>
      </w:r>
      <w:ins w:id="55" w:author="John Mudge" w:date="2019-04-09T15:27:00Z">
        <w:r>
          <w:rPr>
            <w:noProof/>
          </w:rPr>
          <w:t>14</w:t>
        </w:r>
        <w:r>
          <w:rPr>
            <w:noProof/>
          </w:rPr>
          <w:fldChar w:fldCharType="end"/>
        </w:r>
      </w:ins>
    </w:p>
    <w:p w14:paraId="6E3D2A11" w14:textId="77777777" w:rsidR="00B13815" w:rsidRDefault="00B13815">
      <w:pPr>
        <w:pStyle w:val="TOC1"/>
        <w:tabs>
          <w:tab w:val="left" w:pos="400"/>
          <w:tab w:val="right" w:leader="dot" w:pos="10070"/>
        </w:tabs>
        <w:rPr>
          <w:ins w:id="56" w:author="John Mudge" w:date="2019-04-09T15:27:00Z"/>
          <w:rFonts w:asciiTheme="minorHAnsi" w:eastAsiaTheme="minorEastAsia" w:hAnsiTheme="minorHAnsi" w:cstheme="minorBidi"/>
          <w:b w:val="0"/>
          <w:caps w:val="0"/>
          <w:noProof/>
          <w:sz w:val="22"/>
          <w:szCs w:val="22"/>
          <w:lang w:eastAsia="en-GB"/>
        </w:rPr>
      </w:pPr>
      <w:ins w:id="57" w:author="John Mudge" w:date="2019-04-09T15:27: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_Toc5716044 \h </w:instrText>
        </w:r>
        <w:r>
          <w:rPr>
            <w:noProof/>
          </w:rPr>
        </w:r>
      </w:ins>
      <w:r>
        <w:rPr>
          <w:noProof/>
        </w:rPr>
        <w:fldChar w:fldCharType="separate"/>
      </w:r>
      <w:ins w:id="58" w:author="John Mudge" w:date="2019-04-09T15:27:00Z">
        <w:r>
          <w:rPr>
            <w:noProof/>
          </w:rPr>
          <w:t>16</w:t>
        </w:r>
        <w:r>
          <w:rPr>
            <w:noProof/>
          </w:rPr>
          <w:fldChar w:fldCharType="end"/>
        </w:r>
      </w:ins>
    </w:p>
    <w:p w14:paraId="3B83BC05" w14:textId="77777777" w:rsidR="00B13815" w:rsidRDefault="00B13815">
      <w:pPr>
        <w:pStyle w:val="TOC2"/>
        <w:tabs>
          <w:tab w:val="left" w:pos="800"/>
          <w:tab w:val="right" w:leader="dot" w:pos="10070"/>
        </w:tabs>
        <w:rPr>
          <w:ins w:id="59" w:author="John Mudge" w:date="2019-04-09T15:27:00Z"/>
          <w:rFonts w:asciiTheme="minorHAnsi" w:eastAsiaTheme="minorEastAsia" w:hAnsiTheme="minorHAnsi" w:cstheme="minorBidi"/>
          <w:b w:val="0"/>
          <w:smallCaps w:val="0"/>
          <w:noProof/>
          <w:sz w:val="22"/>
          <w:szCs w:val="22"/>
          <w:lang w:eastAsia="en-GB"/>
        </w:rPr>
      </w:pPr>
      <w:ins w:id="60" w:author="John Mudge" w:date="2019-04-09T15:27: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_Toc5716045 \h </w:instrText>
        </w:r>
        <w:r>
          <w:rPr>
            <w:noProof/>
          </w:rPr>
        </w:r>
      </w:ins>
      <w:r>
        <w:rPr>
          <w:noProof/>
        </w:rPr>
        <w:fldChar w:fldCharType="separate"/>
      </w:r>
      <w:ins w:id="61" w:author="John Mudge" w:date="2019-04-09T15:27:00Z">
        <w:r>
          <w:rPr>
            <w:noProof/>
          </w:rPr>
          <w:t>16</w:t>
        </w:r>
        <w:r>
          <w:rPr>
            <w:noProof/>
          </w:rPr>
          <w:fldChar w:fldCharType="end"/>
        </w:r>
      </w:ins>
    </w:p>
    <w:p w14:paraId="47D0F0BF" w14:textId="77777777" w:rsidR="00B13815" w:rsidRDefault="00B13815">
      <w:pPr>
        <w:pStyle w:val="TOC2"/>
        <w:tabs>
          <w:tab w:val="left" w:pos="800"/>
          <w:tab w:val="right" w:leader="dot" w:pos="10070"/>
        </w:tabs>
        <w:rPr>
          <w:ins w:id="62" w:author="John Mudge" w:date="2019-04-09T15:27:00Z"/>
          <w:rFonts w:asciiTheme="minorHAnsi" w:eastAsiaTheme="minorEastAsia" w:hAnsiTheme="minorHAnsi" w:cstheme="minorBidi"/>
          <w:b w:val="0"/>
          <w:smallCaps w:val="0"/>
          <w:noProof/>
          <w:sz w:val="22"/>
          <w:szCs w:val="22"/>
          <w:lang w:eastAsia="en-GB"/>
        </w:rPr>
      </w:pPr>
      <w:ins w:id="63" w:author="John Mudge" w:date="2019-04-09T15:27: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_Toc5716046 \h </w:instrText>
        </w:r>
        <w:r>
          <w:rPr>
            <w:noProof/>
          </w:rPr>
        </w:r>
      </w:ins>
      <w:r>
        <w:rPr>
          <w:noProof/>
        </w:rPr>
        <w:fldChar w:fldCharType="separate"/>
      </w:r>
      <w:ins w:id="64" w:author="John Mudge" w:date="2019-04-09T15:27:00Z">
        <w:r>
          <w:rPr>
            <w:noProof/>
          </w:rPr>
          <w:t>16</w:t>
        </w:r>
        <w:r>
          <w:rPr>
            <w:noProof/>
          </w:rPr>
          <w:fldChar w:fldCharType="end"/>
        </w:r>
      </w:ins>
    </w:p>
    <w:p w14:paraId="35B09C90" w14:textId="77777777" w:rsidR="00B13815" w:rsidRDefault="00B13815">
      <w:pPr>
        <w:pStyle w:val="TOC2"/>
        <w:tabs>
          <w:tab w:val="left" w:pos="800"/>
          <w:tab w:val="right" w:leader="dot" w:pos="10070"/>
        </w:tabs>
        <w:rPr>
          <w:ins w:id="65" w:author="John Mudge" w:date="2019-04-09T15:27:00Z"/>
          <w:rFonts w:asciiTheme="minorHAnsi" w:eastAsiaTheme="minorEastAsia" w:hAnsiTheme="minorHAnsi" w:cstheme="minorBidi"/>
          <w:b w:val="0"/>
          <w:smallCaps w:val="0"/>
          <w:noProof/>
          <w:sz w:val="22"/>
          <w:szCs w:val="22"/>
          <w:lang w:eastAsia="en-GB"/>
        </w:rPr>
      </w:pPr>
      <w:ins w:id="66" w:author="John Mudge" w:date="2019-04-09T15:27: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_Toc5716047 \h </w:instrText>
        </w:r>
        <w:r>
          <w:rPr>
            <w:noProof/>
          </w:rPr>
        </w:r>
      </w:ins>
      <w:r>
        <w:rPr>
          <w:noProof/>
        </w:rPr>
        <w:fldChar w:fldCharType="separate"/>
      </w:r>
      <w:ins w:id="67" w:author="John Mudge" w:date="2019-04-09T15:27:00Z">
        <w:r>
          <w:rPr>
            <w:noProof/>
          </w:rPr>
          <w:t>17</w:t>
        </w:r>
        <w:r>
          <w:rPr>
            <w:noProof/>
          </w:rPr>
          <w:fldChar w:fldCharType="end"/>
        </w:r>
      </w:ins>
    </w:p>
    <w:p w14:paraId="53731D99" w14:textId="77777777" w:rsidR="00B13815" w:rsidRDefault="00B13815">
      <w:pPr>
        <w:pStyle w:val="TOC1"/>
        <w:tabs>
          <w:tab w:val="left" w:pos="400"/>
          <w:tab w:val="right" w:leader="dot" w:pos="10070"/>
        </w:tabs>
        <w:rPr>
          <w:ins w:id="68" w:author="John Mudge" w:date="2019-04-09T15:27:00Z"/>
          <w:rFonts w:asciiTheme="minorHAnsi" w:eastAsiaTheme="minorEastAsia" w:hAnsiTheme="minorHAnsi" w:cstheme="minorBidi"/>
          <w:b w:val="0"/>
          <w:caps w:val="0"/>
          <w:noProof/>
          <w:sz w:val="22"/>
          <w:szCs w:val="22"/>
          <w:lang w:eastAsia="en-GB"/>
        </w:rPr>
      </w:pPr>
      <w:ins w:id="69" w:author="John Mudge" w:date="2019-04-09T15:27: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_Toc5716048 \h </w:instrText>
        </w:r>
        <w:r>
          <w:rPr>
            <w:noProof/>
          </w:rPr>
        </w:r>
      </w:ins>
      <w:r>
        <w:rPr>
          <w:noProof/>
        </w:rPr>
        <w:fldChar w:fldCharType="separate"/>
      </w:r>
      <w:ins w:id="70" w:author="John Mudge" w:date="2019-04-09T15:27:00Z">
        <w:r>
          <w:rPr>
            <w:noProof/>
          </w:rPr>
          <w:t>18</w:t>
        </w:r>
        <w:r>
          <w:rPr>
            <w:noProof/>
          </w:rPr>
          <w:fldChar w:fldCharType="end"/>
        </w:r>
      </w:ins>
    </w:p>
    <w:p w14:paraId="024355E5" w14:textId="77777777" w:rsidR="00B13815" w:rsidRDefault="00B13815">
      <w:pPr>
        <w:pStyle w:val="TOC2"/>
        <w:tabs>
          <w:tab w:val="left" w:pos="800"/>
          <w:tab w:val="right" w:leader="dot" w:pos="10070"/>
        </w:tabs>
        <w:rPr>
          <w:ins w:id="71" w:author="John Mudge" w:date="2019-04-09T15:27:00Z"/>
          <w:rFonts w:asciiTheme="minorHAnsi" w:eastAsiaTheme="minorEastAsia" w:hAnsiTheme="minorHAnsi" w:cstheme="minorBidi"/>
          <w:b w:val="0"/>
          <w:smallCaps w:val="0"/>
          <w:noProof/>
          <w:sz w:val="22"/>
          <w:szCs w:val="22"/>
          <w:lang w:eastAsia="en-GB"/>
        </w:rPr>
      </w:pPr>
      <w:ins w:id="72" w:author="John Mudge" w:date="2019-04-09T15:27: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_Toc5716049 \h </w:instrText>
        </w:r>
        <w:r>
          <w:rPr>
            <w:noProof/>
          </w:rPr>
        </w:r>
      </w:ins>
      <w:r>
        <w:rPr>
          <w:noProof/>
        </w:rPr>
        <w:fldChar w:fldCharType="separate"/>
      </w:r>
      <w:ins w:id="73" w:author="John Mudge" w:date="2019-04-09T15:27:00Z">
        <w:r>
          <w:rPr>
            <w:noProof/>
          </w:rPr>
          <w:t>18</w:t>
        </w:r>
        <w:r>
          <w:rPr>
            <w:noProof/>
          </w:rPr>
          <w:fldChar w:fldCharType="end"/>
        </w:r>
      </w:ins>
    </w:p>
    <w:p w14:paraId="6C42E777" w14:textId="77777777" w:rsidR="00B13815" w:rsidRDefault="00B13815">
      <w:pPr>
        <w:pStyle w:val="TOC1"/>
        <w:tabs>
          <w:tab w:val="left" w:pos="400"/>
          <w:tab w:val="right" w:leader="dot" w:pos="10070"/>
        </w:tabs>
        <w:rPr>
          <w:ins w:id="74" w:author="John Mudge" w:date="2019-04-09T15:27:00Z"/>
          <w:rFonts w:asciiTheme="minorHAnsi" w:eastAsiaTheme="minorEastAsia" w:hAnsiTheme="minorHAnsi" w:cstheme="minorBidi"/>
          <w:b w:val="0"/>
          <w:caps w:val="0"/>
          <w:noProof/>
          <w:sz w:val="22"/>
          <w:szCs w:val="22"/>
          <w:lang w:eastAsia="en-GB"/>
        </w:rPr>
      </w:pPr>
      <w:ins w:id="75" w:author="John Mudge" w:date="2019-04-09T15:27:00Z">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_Toc5716050 \h </w:instrText>
        </w:r>
        <w:r>
          <w:rPr>
            <w:noProof/>
          </w:rPr>
        </w:r>
      </w:ins>
      <w:r>
        <w:rPr>
          <w:noProof/>
        </w:rPr>
        <w:fldChar w:fldCharType="separate"/>
      </w:r>
      <w:ins w:id="76" w:author="John Mudge" w:date="2019-04-09T15:27:00Z">
        <w:r>
          <w:rPr>
            <w:noProof/>
          </w:rPr>
          <w:t>19</w:t>
        </w:r>
        <w:r>
          <w:rPr>
            <w:noProof/>
          </w:rPr>
          <w:fldChar w:fldCharType="end"/>
        </w:r>
      </w:ins>
    </w:p>
    <w:p w14:paraId="5DB69FB1" w14:textId="77777777" w:rsidR="00B13815" w:rsidRDefault="00B13815">
      <w:pPr>
        <w:pStyle w:val="TOC2"/>
        <w:tabs>
          <w:tab w:val="left" w:pos="800"/>
          <w:tab w:val="right" w:leader="dot" w:pos="10070"/>
        </w:tabs>
        <w:rPr>
          <w:ins w:id="77" w:author="John Mudge" w:date="2019-04-09T15:27:00Z"/>
          <w:rFonts w:asciiTheme="minorHAnsi" w:eastAsiaTheme="minorEastAsia" w:hAnsiTheme="minorHAnsi" w:cstheme="minorBidi"/>
          <w:b w:val="0"/>
          <w:smallCaps w:val="0"/>
          <w:noProof/>
          <w:sz w:val="22"/>
          <w:szCs w:val="22"/>
          <w:lang w:eastAsia="en-GB"/>
        </w:rPr>
      </w:pPr>
      <w:ins w:id="78" w:author="John Mudge" w:date="2019-04-09T15:27:00Z">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_Toc5716051 \h </w:instrText>
        </w:r>
        <w:r>
          <w:rPr>
            <w:noProof/>
          </w:rPr>
        </w:r>
      </w:ins>
      <w:r>
        <w:rPr>
          <w:noProof/>
        </w:rPr>
        <w:fldChar w:fldCharType="separate"/>
      </w:r>
      <w:ins w:id="79" w:author="John Mudge" w:date="2019-04-09T15:27:00Z">
        <w:r>
          <w:rPr>
            <w:noProof/>
          </w:rPr>
          <w:t>19</w:t>
        </w:r>
        <w:r>
          <w:rPr>
            <w:noProof/>
          </w:rPr>
          <w:fldChar w:fldCharType="end"/>
        </w:r>
      </w:ins>
    </w:p>
    <w:p w14:paraId="42192397" w14:textId="77777777" w:rsidR="00B13815" w:rsidRDefault="00B13815">
      <w:pPr>
        <w:pStyle w:val="TOC2"/>
        <w:tabs>
          <w:tab w:val="left" w:pos="800"/>
          <w:tab w:val="right" w:leader="dot" w:pos="10070"/>
        </w:tabs>
        <w:rPr>
          <w:ins w:id="80" w:author="John Mudge" w:date="2019-04-09T15:27:00Z"/>
          <w:rFonts w:asciiTheme="minorHAnsi" w:eastAsiaTheme="minorEastAsia" w:hAnsiTheme="minorHAnsi" w:cstheme="minorBidi"/>
          <w:b w:val="0"/>
          <w:smallCaps w:val="0"/>
          <w:noProof/>
          <w:sz w:val="22"/>
          <w:szCs w:val="22"/>
          <w:lang w:eastAsia="en-GB"/>
        </w:rPr>
      </w:pPr>
      <w:ins w:id="81" w:author="John Mudge" w:date="2019-04-09T15:27:00Z">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_Toc5716052 \h </w:instrText>
        </w:r>
        <w:r>
          <w:rPr>
            <w:noProof/>
          </w:rPr>
        </w:r>
      </w:ins>
      <w:r>
        <w:rPr>
          <w:noProof/>
        </w:rPr>
        <w:fldChar w:fldCharType="separate"/>
      </w:r>
      <w:ins w:id="82" w:author="John Mudge" w:date="2019-04-09T15:27:00Z">
        <w:r>
          <w:rPr>
            <w:noProof/>
          </w:rPr>
          <w:t>30</w:t>
        </w:r>
        <w:r>
          <w:rPr>
            <w:noProof/>
          </w:rPr>
          <w:fldChar w:fldCharType="end"/>
        </w:r>
      </w:ins>
    </w:p>
    <w:p w14:paraId="59772CF9" w14:textId="77777777" w:rsidR="00B13815" w:rsidRDefault="00B13815">
      <w:pPr>
        <w:pStyle w:val="TOC3"/>
        <w:tabs>
          <w:tab w:val="left" w:pos="1200"/>
          <w:tab w:val="right" w:leader="dot" w:pos="10070"/>
        </w:tabs>
        <w:rPr>
          <w:ins w:id="83" w:author="John Mudge" w:date="2019-04-09T15:27:00Z"/>
          <w:rFonts w:asciiTheme="minorHAnsi" w:eastAsiaTheme="minorEastAsia" w:hAnsiTheme="minorHAnsi" w:cstheme="minorBidi"/>
          <w:noProof/>
          <w:sz w:val="22"/>
          <w:szCs w:val="22"/>
          <w:lang w:eastAsia="en-GB"/>
        </w:rPr>
      </w:pPr>
      <w:ins w:id="84" w:author="John Mudge" w:date="2019-04-09T15:27:00Z">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_Toc5716053 \h </w:instrText>
        </w:r>
        <w:r>
          <w:rPr>
            <w:noProof/>
          </w:rPr>
        </w:r>
      </w:ins>
      <w:r>
        <w:rPr>
          <w:noProof/>
        </w:rPr>
        <w:fldChar w:fldCharType="separate"/>
      </w:r>
      <w:ins w:id="85" w:author="John Mudge" w:date="2019-04-09T15:27:00Z">
        <w:r>
          <w:rPr>
            <w:noProof/>
          </w:rPr>
          <w:t>30</w:t>
        </w:r>
        <w:r>
          <w:rPr>
            <w:noProof/>
          </w:rPr>
          <w:fldChar w:fldCharType="end"/>
        </w:r>
      </w:ins>
    </w:p>
    <w:p w14:paraId="4C05337C" w14:textId="77777777" w:rsidR="00B13815" w:rsidRDefault="00B13815">
      <w:pPr>
        <w:pStyle w:val="TOC3"/>
        <w:tabs>
          <w:tab w:val="left" w:pos="1200"/>
          <w:tab w:val="right" w:leader="dot" w:pos="10070"/>
        </w:tabs>
        <w:rPr>
          <w:ins w:id="86" w:author="John Mudge" w:date="2019-04-09T15:27:00Z"/>
          <w:rFonts w:asciiTheme="minorHAnsi" w:eastAsiaTheme="minorEastAsia" w:hAnsiTheme="minorHAnsi" w:cstheme="minorBidi"/>
          <w:noProof/>
          <w:sz w:val="22"/>
          <w:szCs w:val="22"/>
          <w:lang w:eastAsia="en-GB"/>
        </w:rPr>
      </w:pPr>
      <w:ins w:id="87" w:author="John Mudge" w:date="2019-04-09T15:27:00Z">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_Toc5716054 \h </w:instrText>
        </w:r>
        <w:r>
          <w:rPr>
            <w:noProof/>
          </w:rPr>
        </w:r>
      </w:ins>
      <w:r>
        <w:rPr>
          <w:noProof/>
        </w:rPr>
        <w:fldChar w:fldCharType="separate"/>
      </w:r>
      <w:ins w:id="88" w:author="John Mudge" w:date="2019-04-09T15:27:00Z">
        <w:r>
          <w:rPr>
            <w:noProof/>
          </w:rPr>
          <w:t>30</w:t>
        </w:r>
        <w:r>
          <w:rPr>
            <w:noProof/>
          </w:rPr>
          <w:fldChar w:fldCharType="end"/>
        </w:r>
      </w:ins>
    </w:p>
    <w:p w14:paraId="7E94EC84" w14:textId="77777777" w:rsidR="00B13815" w:rsidRDefault="00B13815">
      <w:pPr>
        <w:pStyle w:val="TOC4"/>
        <w:tabs>
          <w:tab w:val="left" w:pos="1400"/>
          <w:tab w:val="right" w:leader="dot" w:pos="10070"/>
        </w:tabs>
        <w:rPr>
          <w:ins w:id="89" w:author="John Mudge" w:date="2019-04-09T15:27:00Z"/>
          <w:rFonts w:asciiTheme="minorHAnsi" w:eastAsiaTheme="minorEastAsia" w:hAnsiTheme="minorHAnsi" w:cstheme="minorBidi"/>
          <w:i w:val="0"/>
          <w:noProof/>
          <w:sz w:val="22"/>
          <w:szCs w:val="22"/>
          <w:lang w:eastAsia="en-GB"/>
        </w:rPr>
      </w:pPr>
      <w:ins w:id="90" w:author="John Mudge" w:date="2019-04-09T15:27:00Z">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_Toc5716055 \h </w:instrText>
        </w:r>
        <w:r>
          <w:rPr>
            <w:noProof/>
          </w:rPr>
        </w:r>
      </w:ins>
      <w:r>
        <w:rPr>
          <w:noProof/>
        </w:rPr>
        <w:fldChar w:fldCharType="separate"/>
      </w:r>
      <w:ins w:id="91" w:author="John Mudge" w:date="2019-04-09T15:27:00Z">
        <w:r>
          <w:rPr>
            <w:noProof/>
          </w:rPr>
          <w:t>30</w:t>
        </w:r>
        <w:r>
          <w:rPr>
            <w:noProof/>
          </w:rPr>
          <w:fldChar w:fldCharType="end"/>
        </w:r>
      </w:ins>
    </w:p>
    <w:p w14:paraId="3242874E" w14:textId="77777777" w:rsidR="00B13815" w:rsidRDefault="00B13815">
      <w:pPr>
        <w:pStyle w:val="TOC4"/>
        <w:tabs>
          <w:tab w:val="left" w:pos="1400"/>
          <w:tab w:val="right" w:leader="dot" w:pos="10070"/>
        </w:tabs>
        <w:rPr>
          <w:ins w:id="92" w:author="John Mudge" w:date="2019-04-09T15:27:00Z"/>
          <w:rFonts w:asciiTheme="minorHAnsi" w:eastAsiaTheme="minorEastAsia" w:hAnsiTheme="minorHAnsi" w:cstheme="minorBidi"/>
          <w:i w:val="0"/>
          <w:noProof/>
          <w:sz w:val="22"/>
          <w:szCs w:val="22"/>
          <w:lang w:eastAsia="en-GB"/>
        </w:rPr>
      </w:pPr>
      <w:ins w:id="93" w:author="John Mudge" w:date="2019-04-09T15:27:00Z">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_Toc5716056 \h </w:instrText>
        </w:r>
        <w:r>
          <w:rPr>
            <w:noProof/>
          </w:rPr>
        </w:r>
      </w:ins>
      <w:r>
        <w:rPr>
          <w:noProof/>
        </w:rPr>
        <w:fldChar w:fldCharType="separate"/>
      </w:r>
      <w:ins w:id="94" w:author="John Mudge" w:date="2019-04-09T15:27:00Z">
        <w:r>
          <w:rPr>
            <w:noProof/>
          </w:rPr>
          <w:t>30</w:t>
        </w:r>
        <w:r>
          <w:rPr>
            <w:noProof/>
          </w:rPr>
          <w:fldChar w:fldCharType="end"/>
        </w:r>
      </w:ins>
    </w:p>
    <w:p w14:paraId="3D4D7ED9" w14:textId="77777777" w:rsidR="00B13815" w:rsidRDefault="00B13815">
      <w:pPr>
        <w:pStyle w:val="TOC4"/>
        <w:tabs>
          <w:tab w:val="left" w:pos="1400"/>
          <w:tab w:val="right" w:leader="dot" w:pos="10070"/>
        </w:tabs>
        <w:rPr>
          <w:ins w:id="95" w:author="John Mudge" w:date="2019-04-09T15:27:00Z"/>
          <w:rFonts w:asciiTheme="minorHAnsi" w:eastAsiaTheme="minorEastAsia" w:hAnsiTheme="minorHAnsi" w:cstheme="minorBidi"/>
          <w:i w:val="0"/>
          <w:noProof/>
          <w:sz w:val="22"/>
          <w:szCs w:val="22"/>
          <w:lang w:eastAsia="en-GB"/>
        </w:rPr>
      </w:pPr>
      <w:ins w:id="96" w:author="John Mudge" w:date="2019-04-09T15:27:00Z">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_Toc5716057 \h </w:instrText>
        </w:r>
        <w:r>
          <w:rPr>
            <w:noProof/>
          </w:rPr>
        </w:r>
      </w:ins>
      <w:r>
        <w:rPr>
          <w:noProof/>
        </w:rPr>
        <w:fldChar w:fldCharType="separate"/>
      </w:r>
      <w:ins w:id="97" w:author="John Mudge" w:date="2019-04-09T15:27:00Z">
        <w:r>
          <w:rPr>
            <w:noProof/>
          </w:rPr>
          <w:t>33</w:t>
        </w:r>
        <w:r>
          <w:rPr>
            <w:noProof/>
          </w:rPr>
          <w:fldChar w:fldCharType="end"/>
        </w:r>
      </w:ins>
    </w:p>
    <w:p w14:paraId="6108178F" w14:textId="77777777" w:rsidR="00B13815" w:rsidRDefault="00B13815">
      <w:pPr>
        <w:pStyle w:val="TOC4"/>
        <w:tabs>
          <w:tab w:val="left" w:pos="1400"/>
          <w:tab w:val="right" w:leader="dot" w:pos="10070"/>
        </w:tabs>
        <w:rPr>
          <w:ins w:id="98" w:author="John Mudge" w:date="2019-04-09T15:27:00Z"/>
          <w:rFonts w:asciiTheme="minorHAnsi" w:eastAsiaTheme="minorEastAsia" w:hAnsiTheme="minorHAnsi" w:cstheme="minorBidi"/>
          <w:i w:val="0"/>
          <w:noProof/>
          <w:sz w:val="22"/>
          <w:szCs w:val="22"/>
          <w:lang w:eastAsia="en-GB"/>
        </w:rPr>
      </w:pPr>
      <w:ins w:id="99" w:author="John Mudge" w:date="2019-04-09T15:27:00Z">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_Toc5716058 \h </w:instrText>
        </w:r>
        <w:r>
          <w:rPr>
            <w:noProof/>
          </w:rPr>
        </w:r>
      </w:ins>
      <w:r>
        <w:rPr>
          <w:noProof/>
        </w:rPr>
        <w:fldChar w:fldCharType="separate"/>
      </w:r>
      <w:ins w:id="100" w:author="John Mudge" w:date="2019-04-09T15:27:00Z">
        <w:r>
          <w:rPr>
            <w:noProof/>
          </w:rPr>
          <w:t>34</w:t>
        </w:r>
        <w:r>
          <w:rPr>
            <w:noProof/>
          </w:rPr>
          <w:fldChar w:fldCharType="end"/>
        </w:r>
      </w:ins>
    </w:p>
    <w:p w14:paraId="0E7CA2CB" w14:textId="77777777" w:rsidR="00B13815" w:rsidRDefault="00B13815">
      <w:pPr>
        <w:pStyle w:val="TOC4"/>
        <w:tabs>
          <w:tab w:val="left" w:pos="1400"/>
          <w:tab w:val="right" w:leader="dot" w:pos="10070"/>
        </w:tabs>
        <w:rPr>
          <w:ins w:id="101" w:author="John Mudge" w:date="2019-04-09T15:27:00Z"/>
          <w:rFonts w:asciiTheme="minorHAnsi" w:eastAsiaTheme="minorEastAsia" w:hAnsiTheme="minorHAnsi" w:cstheme="minorBidi"/>
          <w:i w:val="0"/>
          <w:noProof/>
          <w:sz w:val="22"/>
          <w:szCs w:val="22"/>
          <w:lang w:eastAsia="en-GB"/>
        </w:rPr>
      </w:pPr>
      <w:ins w:id="102" w:author="John Mudge" w:date="2019-04-09T15:27:00Z">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_Toc5716059 \h </w:instrText>
        </w:r>
        <w:r>
          <w:rPr>
            <w:noProof/>
          </w:rPr>
        </w:r>
      </w:ins>
      <w:r>
        <w:rPr>
          <w:noProof/>
        </w:rPr>
        <w:fldChar w:fldCharType="separate"/>
      </w:r>
      <w:ins w:id="103" w:author="John Mudge" w:date="2019-04-09T15:27:00Z">
        <w:r>
          <w:rPr>
            <w:noProof/>
          </w:rPr>
          <w:t>36</w:t>
        </w:r>
        <w:r>
          <w:rPr>
            <w:noProof/>
          </w:rPr>
          <w:fldChar w:fldCharType="end"/>
        </w:r>
      </w:ins>
    </w:p>
    <w:p w14:paraId="5E7DF10E" w14:textId="77777777" w:rsidR="00B13815" w:rsidRDefault="00B13815">
      <w:pPr>
        <w:pStyle w:val="TOC4"/>
        <w:tabs>
          <w:tab w:val="left" w:pos="1400"/>
          <w:tab w:val="right" w:leader="dot" w:pos="10070"/>
        </w:tabs>
        <w:rPr>
          <w:ins w:id="104" w:author="John Mudge" w:date="2019-04-09T15:27:00Z"/>
          <w:rFonts w:asciiTheme="minorHAnsi" w:eastAsiaTheme="minorEastAsia" w:hAnsiTheme="minorHAnsi" w:cstheme="minorBidi"/>
          <w:i w:val="0"/>
          <w:noProof/>
          <w:sz w:val="22"/>
          <w:szCs w:val="22"/>
          <w:lang w:eastAsia="en-GB"/>
        </w:rPr>
      </w:pPr>
      <w:ins w:id="105" w:author="John Mudge" w:date="2019-04-09T15:27:00Z">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_Toc5716060 \h </w:instrText>
        </w:r>
        <w:r>
          <w:rPr>
            <w:noProof/>
          </w:rPr>
        </w:r>
      </w:ins>
      <w:r>
        <w:rPr>
          <w:noProof/>
        </w:rPr>
        <w:fldChar w:fldCharType="separate"/>
      </w:r>
      <w:ins w:id="106" w:author="John Mudge" w:date="2019-04-09T15:27:00Z">
        <w:r>
          <w:rPr>
            <w:noProof/>
          </w:rPr>
          <w:t>37</w:t>
        </w:r>
        <w:r>
          <w:rPr>
            <w:noProof/>
          </w:rPr>
          <w:fldChar w:fldCharType="end"/>
        </w:r>
      </w:ins>
    </w:p>
    <w:p w14:paraId="20957F7A" w14:textId="77777777" w:rsidR="00B13815" w:rsidRDefault="00B13815">
      <w:pPr>
        <w:pStyle w:val="TOC4"/>
        <w:tabs>
          <w:tab w:val="left" w:pos="1400"/>
          <w:tab w:val="right" w:leader="dot" w:pos="10070"/>
        </w:tabs>
        <w:rPr>
          <w:ins w:id="107" w:author="John Mudge" w:date="2019-04-09T15:27:00Z"/>
          <w:rFonts w:asciiTheme="minorHAnsi" w:eastAsiaTheme="minorEastAsia" w:hAnsiTheme="minorHAnsi" w:cstheme="minorBidi"/>
          <w:i w:val="0"/>
          <w:noProof/>
          <w:sz w:val="22"/>
          <w:szCs w:val="22"/>
          <w:lang w:eastAsia="en-GB"/>
        </w:rPr>
      </w:pPr>
      <w:ins w:id="108" w:author="John Mudge" w:date="2019-04-09T15:27:00Z">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_Toc5716061 \h </w:instrText>
        </w:r>
        <w:r>
          <w:rPr>
            <w:noProof/>
          </w:rPr>
        </w:r>
      </w:ins>
      <w:r>
        <w:rPr>
          <w:noProof/>
        </w:rPr>
        <w:fldChar w:fldCharType="separate"/>
      </w:r>
      <w:ins w:id="109" w:author="John Mudge" w:date="2019-04-09T15:27:00Z">
        <w:r>
          <w:rPr>
            <w:noProof/>
          </w:rPr>
          <w:t>40</w:t>
        </w:r>
        <w:r>
          <w:rPr>
            <w:noProof/>
          </w:rPr>
          <w:fldChar w:fldCharType="end"/>
        </w:r>
      </w:ins>
    </w:p>
    <w:p w14:paraId="2248398C" w14:textId="77777777" w:rsidR="00B13815" w:rsidRDefault="00B13815">
      <w:pPr>
        <w:pStyle w:val="TOC4"/>
        <w:tabs>
          <w:tab w:val="left" w:pos="1400"/>
          <w:tab w:val="right" w:leader="dot" w:pos="10070"/>
        </w:tabs>
        <w:rPr>
          <w:ins w:id="110" w:author="John Mudge" w:date="2019-04-09T15:27:00Z"/>
          <w:rFonts w:asciiTheme="minorHAnsi" w:eastAsiaTheme="minorEastAsia" w:hAnsiTheme="minorHAnsi" w:cstheme="minorBidi"/>
          <w:i w:val="0"/>
          <w:noProof/>
          <w:sz w:val="22"/>
          <w:szCs w:val="22"/>
          <w:lang w:eastAsia="en-GB"/>
        </w:rPr>
      </w:pPr>
      <w:ins w:id="111" w:author="John Mudge" w:date="2019-04-09T15:27:00Z">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_Toc5716062 \h </w:instrText>
        </w:r>
        <w:r>
          <w:rPr>
            <w:noProof/>
          </w:rPr>
        </w:r>
      </w:ins>
      <w:r>
        <w:rPr>
          <w:noProof/>
        </w:rPr>
        <w:fldChar w:fldCharType="separate"/>
      </w:r>
      <w:ins w:id="112" w:author="John Mudge" w:date="2019-04-09T15:27:00Z">
        <w:r>
          <w:rPr>
            <w:noProof/>
          </w:rPr>
          <w:t>40</w:t>
        </w:r>
        <w:r>
          <w:rPr>
            <w:noProof/>
          </w:rPr>
          <w:fldChar w:fldCharType="end"/>
        </w:r>
      </w:ins>
    </w:p>
    <w:p w14:paraId="47D47B9D" w14:textId="77777777" w:rsidR="00B13815" w:rsidRDefault="00B13815">
      <w:pPr>
        <w:pStyle w:val="TOC4"/>
        <w:tabs>
          <w:tab w:val="left" w:pos="1400"/>
          <w:tab w:val="right" w:leader="dot" w:pos="10070"/>
        </w:tabs>
        <w:rPr>
          <w:ins w:id="113" w:author="John Mudge" w:date="2019-04-09T15:27:00Z"/>
          <w:rFonts w:asciiTheme="minorHAnsi" w:eastAsiaTheme="minorEastAsia" w:hAnsiTheme="minorHAnsi" w:cstheme="minorBidi"/>
          <w:i w:val="0"/>
          <w:noProof/>
          <w:sz w:val="22"/>
          <w:szCs w:val="22"/>
          <w:lang w:eastAsia="en-GB"/>
        </w:rPr>
      </w:pPr>
      <w:ins w:id="114" w:author="John Mudge" w:date="2019-04-09T15:27:00Z">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_Toc5716063 \h </w:instrText>
        </w:r>
        <w:r>
          <w:rPr>
            <w:noProof/>
          </w:rPr>
        </w:r>
      </w:ins>
      <w:r>
        <w:rPr>
          <w:noProof/>
        </w:rPr>
        <w:fldChar w:fldCharType="separate"/>
      </w:r>
      <w:ins w:id="115" w:author="John Mudge" w:date="2019-04-09T15:27:00Z">
        <w:r>
          <w:rPr>
            <w:noProof/>
          </w:rPr>
          <w:t>42</w:t>
        </w:r>
        <w:r>
          <w:rPr>
            <w:noProof/>
          </w:rPr>
          <w:fldChar w:fldCharType="end"/>
        </w:r>
      </w:ins>
    </w:p>
    <w:p w14:paraId="3D970203" w14:textId="77777777" w:rsidR="00B13815" w:rsidRDefault="00B13815">
      <w:pPr>
        <w:pStyle w:val="TOC4"/>
        <w:tabs>
          <w:tab w:val="left" w:pos="1600"/>
          <w:tab w:val="right" w:leader="dot" w:pos="10070"/>
        </w:tabs>
        <w:rPr>
          <w:ins w:id="116" w:author="John Mudge" w:date="2019-04-09T15:27:00Z"/>
          <w:rFonts w:asciiTheme="minorHAnsi" w:eastAsiaTheme="minorEastAsia" w:hAnsiTheme="minorHAnsi" w:cstheme="minorBidi"/>
          <w:i w:val="0"/>
          <w:noProof/>
          <w:sz w:val="22"/>
          <w:szCs w:val="22"/>
          <w:lang w:eastAsia="en-GB"/>
        </w:rPr>
      </w:pPr>
      <w:ins w:id="117" w:author="John Mudge" w:date="2019-04-09T15:27:00Z">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_Toc5716064 \h </w:instrText>
        </w:r>
        <w:r>
          <w:rPr>
            <w:noProof/>
          </w:rPr>
        </w:r>
      </w:ins>
      <w:r>
        <w:rPr>
          <w:noProof/>
        </w:rPr>
        <w:fldChar w:fldCharType="separate"/>
      </w:r>
      <w:ins w:id="118" w:author="John Mudge" w:date="2019-04-09T15:27:00Z">
        <w:r>
          <w:rPr>
            <w:noProof/>
          </w:rPr>
          <w:t>42</w:t>
        </w:r>
        <w:r>
          <w:rPr>
            <w:noProof/>
          </w:rPr>
          <w:fldChar w:fldCharType="end"/>
        </w:r>
      </w:ins>
    </w:p>
    <w:p w14:paraId="65350DF8" w14:textId="77777777" w:rsidR="00B13815" w:rsidRDefault="00B13815">
      <w:pPr>
        <w:pStyle w:val="TOC4"/>
        <w:tabs>
          <w:tab w:val="left" w:pos="1600"/>
          <w:tab w:val="right" w:leader="dot" w:pos="10070"/>
        </w:tabs>
        <w:rPr>
          <w:ins w:id="119" w:author="John Mudge" w:date="2019-04-09T15:27:00Z"/>
          <w:rFonts w:asciiTheme="minorHAnsi" w:eastAsiaTheme="minorEastAsia" w:hAnsiTheme="minorHAnsi" w:cstheme="minorBidi"/>
          <w:i w:val="0"/>
          <w:noProof/>
          <w:sz w:val="22"/>
          <w:szCs w:val="22"/>
          <w:lang w:eastAsia="en-GB"/>
        </w:rPr>
      </w:pPr>
      <w:ins w:id="120" w:author="John Mudge" w:date="2019-04-09T15:27:00Z">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_Toc5716065 \h </w:instrText>
        </w:r>
        <w:r>
          <w:rPr>
            <w:noProof/>
          </w:rPr>
        </w:r>
      </w:ins>
      <w:r>
        <w:rPr>
          <w:noProof/>
        </w:rPr>
        <w:fldChar w:fldCharType="separate"/>
      </w:r>
      <w:ins w:id="121" w:author="John Mudge" w:date="2019-04-09T15:27:00Z">
        <w:r>
          <w:rPr>
            <w:noProof/>
          </w:rPr>
          <w:t>43</w:t>
        </w:r>
        <w:r>
          <w:rPr>
            <w:noProof/>
          </w:rPr>
          <w:fldChar w:fldCharType="end"/>
        </w:r>
      </w:ins>
    </w:p>
    <w:p w14:paraId="3F65DDFA" w14:textId="77777777" w:rsidR="00B13815" w:rsidRDefault="00B13815">
      <w:pPr>
        <w:pStyle w:val="TOC4"/>
        <w:tabs>
          <w:tab w:val="left" w:pos="1600"/>
          <w:tab w:val="right" w:leader="dot" w:pos="10070"/>
        </w:tabs>
        <w:rPr>
          <w:ins w:id="122" w:author="John Mudge" w:date="2019-04-09T15:27:00Z"/>
          <w:rFonts w:asciiTheme="minorHAnsi" w:eastAsiaTheme="minorEastAsia" w:hAnsiTheme="minorHAnsi" w:cstheme="minorBidi"/>
          <w:i w:val="0"/>
          <w:noProof/>
          <w:sz w:val="22"/>
          <w:szCs w:val="22"/>
          <w:lang w:eastAsia="en-GB"/>
        </w:rPr>
      </w:pPr>
      <w:ins w:id="123" w:author="John Mudge" w:date="2019-04-09T15:27:00Z">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_Toc5716066 \h </w:instrText>
        </w:r>
        <w:r>
          <w:rPr>
            <w:noProof/>
          </w:rPr>
        </w:r>
      </w:ins>
      <w:r>
        <w:rPr>
          <w:noProof/>
        </w:rPr>
        <w:fldChar w:fldCharType="separate"/>
      </w:r>
      <w:ins w:id="124" w:author="John Mudge" w:date="2019-04-09T15:27:00Z">
        <w:r>
          <w:rPr>
            <w:noProof/>
          </w:rPr>
          <w:t>43</w:t>
        </w:r>
        <w:r>
          <w:rPr>
            <w:noProof/>
          </w:rPr>
          <w:fldChar w:fldCharType="end"/>
        </w:r>
      </w:ins>
    </w:p>
    <w:p w14:paraId="42019577" w14:textId="77777777" w:rsidR="00B13815" w:rsidRDefault="00B13815">
      <w:pPr>
        <w:pStyle w:val="TOC4"/>
        <w:tabs>
          <w:tab w:val="left" w:pos="1600"/>
          <w:tab w:val="right" w:leader="dot" w:pos="10070"/>
        </w:tabs>
        <w:rPr>
          <w:ins w:id="125" w:author="John Mudge" w:date="2019-04-09T15:27:00Z"/>
          <w:rFonts w:asciiTheme="minorHAnsi" w:eastAsiaTheme="minorEastAsia" w:hAnsiTheme="minorHAnsi" w:cstheme="minorBidi"/>
          <w:i w:val="0"/>
          <w:noProof/>
          <w:sz w:val="22"/>
          <w:szCs w:val="22"/>
          <w:lang w:eastAsia="en-GB"/>
        </w:rPr>
      </w:pPr>
      <w:ins w:id="126" w:author="John Mudge" w:date="2019-04-09T15:27:00Z">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_Toc5716067 \h </w:instrText>
        </w:r>
        <w:r>
          <w:rPr>
            <w:noProof/>
          </w:rPr>
        </w:r>
      </w:ins>
      <w:r>
        <w:rPr>
          <w:noProof/>
        </w:rPr>
        <w:fldChar w:fldCharType="separate"/>
      </w:r>
      <w:ins w:id="127" w:author="John Mudge" w:date="2019-04-09T15:27:00Z">
        <w:r>
          <w:rPr>
            <w:noProof/>
          </w:rPr>
          <w:t>43</w:t>
        </w:r>
        <w:r>
          <w:rPr>
            <w:noProof/>
          </w:rPr>
          <w:fldChar w:fldCharType="end"/>
        </w:r>
      </w:ins>
    </w:p>
    <w:p w14:paraId="51CFC14F" w14:textId="77777777" w:rsidR="00B13815" w:rsidRDefault="00B13815">
      <w:pPr>
        <w:pStyle w:val="TOC4"/>
        <w:tabs>
          <w:tab w:val="left" w:pos="1600"/>
          <w:tab w:val="right" w:leader="dot" w:pos="10070"/>
        </w:tabs>
        <w:rPr>
          <w:ins w:id="128" w:author="John Mudge" w:date="2019-04-09T15:27:00Z"/>
          <w:rFonts w:asciiTheme="minorHAnsi" w:eastAsiaTheme="minorEastAsia" w:hAnsiTheme="minorHAnsi" w:cstheme="minorBidi"/>
          <w:i w:val="0"/>
          <w:noProof/>
          <w:sz w:val="22"/>
          <w:szCs w:val="22"/>
          <w:lang w:eastAsia="en-GB"/>
        </w:rPr>
      </w:pPr>
      <w:ins w:id="129" w:author="John Mudge" w:date="2019-04-09T15:27:00Z">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_Toc5716068 \h </w:instrText>
        </w:r>
        <w:r>
          <w:rPr>
            <w:noProof/>
          </w:rPr>
        </w:r>
      </w:ins>
      <w:r>
        <w:rPr>
          <w:noProof/>
        </w:rPr>
        <w:fldChar w:fldCharType="separate"/>
      </w:r>
      <w:ins w:id="130" w:author="John Mudge" w:date="2019-04-09T15:27:00Z">
        <w:r>
          <w:rPr>
            <w:noProof/>
          </w:rPr>
          <w:t>46</w:t>
        </w:r>
        <w:r>
          <w:rPr>
            <w:noProof/>
          </w:rPr>
          <w:fldChar w:fldCharType="end"/>
        </w:r>
      </w:ins>
    </w:p>
    <w:p w14:paraId="2A37CDB1" w14:textId="77777777" w:rsidR="00B13815" w:rsidRDefault="00B13815">
      <w:pPr>
        <w:pStyle w:val="TOC4"/>
        <w:tabs>
          <w:tab w:val="left" w:pos="1600"/>
          <w:tab w:val="right" w:leader="dot" w:pos="10070"/>
        </w:tabs>
        <w:rPr>
          <w:ins w:id="131" w:author="John Mudge" w:date="2019-04-09T15:27:00Z"/>
          <w:rFonts w:asciiTheme="minorHAnsi" w:eastAsiaTheme="minorEastAsia" w:hAnsiTheme="minorHAnsi" w:cstheme="minorBidi"/>
          <w:i w:val="0"/>
          <w:noProof/>
          <w:sz w:val="22"/>
          <w:szCs w:val="22"/>
          <w:lang w:eastAsia="en-GB"/>
        </w:rPr>
      </w:pPr>
      <w:ins w:id="132" w:author="John Mudge" w:date="2019-04-09T15:27:00Z">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_Toc5716069 \h </w:instrText>
        </w:r>
        <w:r>
          <w:rPr>
            <w:noProof/>
          </w:rPr>
        </w:r>
      </w:ins>
      <w:r>
        <w:rPr>
          <w:noProof/>
        </w:rPr>
        <w:fldChar w:fldCharType="separate"/>
      </w:r>
      <w:ins w:id="133" w:author="John Mudge" w:date="2019-04-09T15:27:00Z">
        <w:r>
          <w:rPr>
            <w:noProof/>
          </w:rPr>
          <w:t>46</w:t>
        </w:r>
        <w:r>
          <w:rPr>
            <w:noProof/>
          </w:rPr>
          <w:fldChar w:fldCharType="end"/>
        </w:r>
      </w:ins>
    </w:p>
    <w:p w14:paraId="39DAB88C" w14:textId="77777777" w:rsidR="00B13815" w:rsidRDefault="00B13815">
      <w:pPr>
        <w:pStyle w:val="TOC4"/>
        <w:tabs>
          <w:tab w:val="left" w:pos="1600"/>
          <w:tab w:val="right" w:leader="dot" w:pos="10070"/>
        </w:tabs>
        <w:rPr>
          <w:ins w:id="134" w:author="John Mudge" w:date="2019-04-09T15:27:00Z"/>
          <w:rFonts w:asciiTheme="minorHAnsi" w:eastAsiaTheme="minorEastAsia" w:hAnsiTheme="minorHAnsi" w:cstheme="minorBidi"/>
          <w:i w:val="0"/>
          <w:noProof/>
          <w:sz w:val="22"/>
          <w:szCs w:val="22"/>
          <w:lang w:eastAsia="en-GB"/>
        </w:rPr>
      </w:pPr>
      <w:ins w:id="135" w:author="John Mudge" w:date="2019-04-09T15:27:00Z">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_Toc5716070 \h </w:instrText>
        </w:r>
        <w:r>
          <w:rPr>
            <w:noProof/>
          </w:rPr>
        </w:r>
      </w:ins>
      <w:r>
        <w:rPr>
          <w:noProof/>
        </w:rPr>
        <w:fldChar w:fldCharType="separate"/>
      </w:r>
      <w:ins w:id="136" w:author="John Mudge" w:date="2019-04-09T15:27:00Z">
        <w:r>
          <w:rPr>
            <w:noProof/>
          </w:rPr>
          <w:t>47</w:t>
        </w:r>
        <w:r>
          <w:rPr>
            <w:noProof/>
          </w:rPr>
          <w:fldChar w:fldCharType="end"/>
        </w:r>
      </w:ins>
    </w:p>
    <w:p w14:paraId="16E6A402" w14:textId="77777777" w:rsidR="00B13815" w:rsidRDefault="00B13815">
      <w:pPr>
        <w:pStyle w:val="TOC4"/>
        <w:tabs>
          <w:tab w:val="left" w:pos="1600"/>
          <w:tab w:val="right" w:leader="dot" w:pos="10070"/>
        </w:tabs>
        <w:rPr>
          <w:ins w:id="137" w:author="John Mudge" w:date="2019-04-09T15:27:00Z"/>
          <w:rFonts w:asciiTheme="minorHAnsi" w:eastAsiaTheme="minorEastAsia" w:hAnsiTheme="minorHAnsi" w:cstheme="minorBidi"/>
          <w:i w:val="0"/>
          <w:noProof/>
          <w:sz w:val="22"/>
          <w:szCs w:val="22"/>
          <w:lang w:eastAsia="en-GB"/>
        </w:rPr>
      </w:pPr>
      <w:ins w:id="138" w:author="John Mudge" w:date="2019-04-09T15:27:00Z">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_Toc5716071 \h </w:instrText>
        </w:r>
        <w:r>
          <w:rPr>
            <w:noProof/>
          </w:rPr>
        </w:r>
      </w:ins>
      <w:r>
        <w:rPr>
          <w:noProof/>
        </w:rPr>
        <w:fldChar w:fldCharType="separate"/>
      </w:r>
      <w:ins w:id="139" w:author="John Mudge" w:date="2019-04-09T15:27:00Z">
        <w:r>
          <w:rPr>
            <w:noProof/>
          </w:rPr>
          <w:t>48</w:t>
        </w:r>
        <w:r>
          <w:rPr>
            <w:noProof/>
          </w:rPr>
          <w:fldChar w:fldCharType="end"/>
        </w:r>
      </w:ins>
    </w:p>
    <w:p w14:paraId="292EAFB4" w14:textId="77777777" w:rsidR="00B13815" w:rsidRDefault="00B13815">
      <w:pPr>
        <w:pStyle w:val="TOC4"/>
        <w:tabs>
          <w:tab w:val="left" w:pos="1600"/>
          <w:tab w:val="right" w:leader="dot" w:pos="10070"/>
        </w:tabs>
        <w:rPr>
          <w:ins w:id="140" w:author="John Mudge" w:date="2019-04-09T15:27:00Z"/>
          <w:rFonts w:asciiTheme="minorHAnsi" w:eastAsiaTheme="minorEastAsia" w:hAnsiTheme="minorHAnsi" w:cstheme="minorBidi"/>
          <w:i w:val="0"/>
          <w:noProof/>
          <w:sz w:val="22"/>
          <w:szCs w:val="22"/>
          <w:lang w:eastAsia="en-GB"/>
        </w:rPr>
      </w:pPr>
      <w:ins w:id="141" w:author="John Mudge" w:date="2019-04-09T15:27:00Z">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_Toc5716072 \h </w:instrText>
        </w:r>
        <w:r>
          <w:rPr>
            <w:noProof/>
          </w:rPr>
        </w:r>
      </w:ins>
      <w:r>
        <w:rPr>
          <w:noProof/>
        </w:rPr>
        <w:fldChar w:fldCharType="separate"/>
      </w:r>
      <w:ins w:id="142" w:author="John Mudge" w:date="2019-04-09T15:27:00Z">
        <w:r>
          <w:rPr>
            <w:noProof/>
          </w:rPr>
          <w:t>48</w:t>
        </w:r>
        <w:r>
          <w:rPr>
            <w:noProof/>
          </w:rPr>
          <w:fldChar w:fldCharType="end"/>
        </w:r>
      </w:ins>
    </w:p>
    <w:p w14:paraId="7F175119" w14:textId="77777777" w:rsidR="00B13815" w:rsidRDefault="00B13815">
      <w:pPr>
        <w:pStyle w:val="TOC4"/>
        <w:tabs>
          <w:tab w:val="left" w:pos="1600"/>
          <w:tab w:val="right" w:leader="dot" w:pos="10070"/>
        </w:tabs>
        <w:rPr>
          <w:ins w:id="143" w:author="John Mudge" w:date="2019-04-09T15:27:00Z"/>
          <w:rFonts w:asciiTheme="minorHAnsi" w:eastAsiaTheme="minorEastAsia" w:hAnsiTheme="minorHAnsi" w:cstheme="minorBidi"/>
          <w:i w:val="0"/>
          <w:noProof/>
          <w:sz w:val="22"/>
          <w:szCs w:val="22"/>
          <w:lang w:eastAsia="en-GB"/>
        </w:rPr>
      </w:pPr>
      <w:ins w:id="144" w:author="John Mudge" w:date="2019-04-09T15:27:00Z">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_Toc5716073 \h </w:instrText>
        </w:r>
        <w:r>
          <w:rPr>
            <w:noProof/>
          </w:rPr>
        </w:r>
      </w:ins>
      <w:r>
        <w:rPr>
          <w:noProof/>
        </w:rPr>
        <w:fldChar w:fldCharType="separate"/>
      </w:r>
      <w:ins w:id="145" w:author="John Mudge" w:date="2019-04-09T15:27:00Z">
        <w:r>
          <w:rPr>
            <w:noProof/>
          </w:rPr>
          <w:t>49</w:t>
        </w:r>
        <w:r>
          <w:rPr>
            <w:noProof/>
          </w:rPr>
          <w:fldChar w:fldCharType="end"/>
        </w:r>
      </w:ins>
    </w:p>
    <w:p w14:paraId="3C8F1B93" w14:textId="77777777" w:rsidR="00B13815" w:rsidRDefault="00B13815">
      <w:pPr>
        <w:pStyle w:val="TOC4"/>
        <w:tabs>
          <w:tab w:val="left" w:pos="1600"/>
          <w:tab w:val="right" w:leader="dot" w:pos="10070"/>
        </w:tabs>
        <w:rPr>
          <w:ins w:id="146" w:author="John Mudge" w:date="2019-04-09T15:27:00Z"/>
          <w:rFonts w:asciiTheme="minorHAnsi" w:eastAsiaTheme="minorEastAsia" w:hAnsiTheme="minorHAnsi" w:cstheme="minorBidi"/>
          <w:i w:val="0"/>
          <w:noProof/>
          <w:sz w:val="22"/>
          <w:szCs w:val="22"/>
          <w:lang w:eastAsia="en-GB"/>
        </w:rPr>
      </w:pPr>
      <w:ins w:id="147" w:author="John Mudge" w:date="2019-04-09T15:27:00Z">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Outgoing</w:t>
        </w:r>
        <w:r>
          <w:rPr>
            <w:noProof/>
          </w:rPr>
          <w:t>MultimediaChatMessage</w:t>
        </w:r>
        <w:r>
          <w:rPr>
            <w:noProof/>
          </w:rPr>
          <w:tab/>
        </w:r>
        <w:r>
          <w:rPr>
            <w:noProof/>
          </w:rPr>
          <w:fldChar w:fldCharType="begin"/>
        </w:r>
        <w:r>
          <w:rPr>
            <w:noProof/>
          </w:rPr>
          <w:instrText xml:space="preserve"> PAGEREF _Toc5716074 \h </w:instrText>
        </w:r>
        <w:r>
          <w:rPr>
            <w:noProof/>
          </w:rPr>
        </w:r>
      </w:ins>
      <w:r>
        <w:rPr>
          <w:noProof/>
        </w:rPr>
        <w:fldChar w:fldCharType="separate"/>
      </w:r>
      <w:ins w:id="148" w:author="John Mudge" w:date="2019-04-09T15:27:00Z">
        <w:r>
          <w:rPr>
            <w:noProof/>
          </w:rPr>
          <w:t>50</w:t>
        </w:r>
        <w:r>
          <w:rPr>
            <w:noProof/>
          </w:rPr>
          <w:fldChar w:fldCharType="end"/>
        </w:r>
      </w:ins>
    </w:p>
    <w:p w14:paraId="5921BB08" w14:textId="77777777" w:rsidR="00B13815" w:rsidRDefault="00B13815">
      <w:pPr>
        <w:pStyle w:val="TOC4"/>
        <w:tabs>
          <w:tab w:val="left" w:pos="1600"/>
          <w:tab w:val="right" w:leader="dot" w:pos="10070"/>
        </w:tabs>
        <w:rPr>
          <w:ins w:id="149" w:author="John Mudge" w:date="2019-04-09T15:27:00Z"/>
          <w:rFonts w:asciiTheme="minorHAnsi" w:eastAsiaTheme="minorEastAsia" w:hAnsiTheme="minorHAnsi" w:cstheme="minorBidi"/>
          <w:i w:val="0"/>
          <w:noProof/>
          <w:sz w:val="22"/>
          <w:szCs w:val="22"/>
          <w:lang w:eastAsia="en-GB"/>
        </w:rPr>
      </w:pPr>
      <w:ins w:id="150" w:author="John Mudge" w:date="2019-04-09T15:27:00Z">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Incoming</w:t>
        </w:r>
        <w:r>
          <w:rPr>
            <w:noProof/>
          </w:rPr>
          <w:t>MultimediaChatMessage</w:t>
        </w:r>
        <w:r>
          <w:rPr>
            <w:noProof/>
          </w:rPr>
          <w:tab/>
        </w:r>
        <w:r>
          <w:rPr>
            <w:noProof/>
          </w:rPr>
          <w:fldChar w:fldCharType="begin"/>
        </w:r>
        <w:r>
          <w:rPr>
            <w:noProof/>
          </w:rPr>
          <w:instrText xml:space="preserve"> PAGEREF _Toc5716075 \h </w:instrText>
        </w:r>
        <w:r>
          <w:rPr>
            <w:noProof/>
          </w:rPr>
        </w:r>
      </w:ins>
      <w:r>
        <w:rPr>
          <w:noProof/>
        </w:rPr>
        <w:fldChar w:fldCharType="separate"/>
      </w:r>
      <w:ins w:id="151" w:author="John Mudge" w:date="2019-04-09T15:27:00Z">
        <w:r>
          <w:rPr>
            <w:noProof/>
          </w:rPr>
          <w:t>51</w:t>
        </w:r>
        <w:r>
          <w:rPr>
            <w:noProof/>
          </w:rPr>
          <w:fldChar w:fldCharType="end"/>
        </w:r>
      </w:ins>
    </w:p>
    <w:p w14:paraId="7E10F992" w14:textId="77777777" w:rsidR="00B13815" w:rsidRDefault="00B13815">
      <w:pPr>
        <w:pStyle w:val="TOC4"/>
        <w:tabs>
          <w:tab w:val="left" w:pos="1600"/>
          <w:tab w:val="right" w:leader="dot" w:pos="10070"/>
        </w:tabs>
        <w:rPr>
          <w:ins w:id="152" w:author="John Mudge" w:date="2019-04-09T15:27:00Z"/>
          <w:rFonts w:asciiTheme="minorHAnsi" w:eastAsiaTheme="minorEastAsia" w:hAnsiTheme="minorHAnsi" w:cstheme="minorBidi"/>
          <w:i w:val="0"/>
          <w:noProof/>
          <w:sz w:val="22"/>
          <w:szCs w:val="22"/>
          <w:lang w:eastAsia="en-GB"/>
        </w:rPr>
      </w:pPr>
      <w:ins w:id="153" w:author="John Mudge" w:date="2019-04-09T15:27:00Z">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_Toc5716076 \h </w:instrText>
        </w:r>
        <w:r>
          <w:rPr>
            <w:noProof/>
          </w:rPr>
        </w:r>
      </w:ins>
      <w:r>
        <w:rPr>
          <w:noProof/>
        </w:rPr>
        <w:fldChar w:fldCharType="separate"/>
      </w:r>
      <w:ins w:id="154" w:author="John Mudge" w:date="2019-04-09T15:27:00Z">
        <w:r>
          <w:rPr>
            <w:noProof/>
          </w:rPr>
          <w:t>52</w:t>
        </w:r>
        <w:r>
          <w:rPr>
            <w:noProof/>
          </w:rPr>
          <w:fldChar w:fldCharType="end"/>
        </w:r>
      </w:ins>
    </w:p>
    <w:p w14:paraId="6C4343CE" w14:textId="77777777" w:rsidR="00B13815" w:rsidRDefault="00B13815">
      <w:pPr>
        <w:pStyle w:val="TOC4"/>
        <w:tabs>
          <w:tab w:val="left" w:pos="1600"/>
          <w:tab w:val="right" w:leader="dot" w:pos="10070"/>
        </w:tabs>
        <w:rPr>
          <w:ins w:id="155" w:author="John Mudge" w:date="2019-04-09T15:27:00Z"/>
          <w:rFonts w:asciiTheme="minorHAnsi" w:eastAsiaTheme="minorEastAsia" w:hAnsiTheme="minorHAnsi" w:cstheme="minorBidi"/>
          <w:i w:val="0"/>
          <w:noProof/>
          <w:sz w:val="22"/>
          <w:szCs w:val="22"/>
          <w:lang w:eastAsia="en-GB"/>
        </w:rPr>
      </w:pPr>
      <w:ins w:id="156" w:author="John Mudge" w:date="2019-04-09T15:27:00Z">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_Toc5716077 \h </w:instrText>
        </w:r>
        <w:r>
          <w:rPr>
            <w:noProof/>
          </w:rPr>
        </w:r>
      </w:ins>
      <w:r>
        <w:rPr>
          <w:noProof/>
        </w:rPr>
        <w:fldChar w:fldCharType="separate"/>
      </w:r>
      <w:ins w:id="157" w:author="John Mudge" w:date="2019-04-09T15:27:00Z">
        <w:r>
          <w:rPr>
            <w:noProof/>
          </w:rPr>
          <w:t>54</w:t>
        </w:r>
        <w:r>
          <w:rPr>
            <w:noProof/>
          </w:rPr>
          <w:fldChar w:fldCharType="end"/>
        </w:r>
      </w:ins>
    </w:p>
    <w:p w14:paraId="6B8D3A15" w14:textId="77777777" w:rsidR="00B13815" w:rsidRDefault="00B13815">
      <w:pPr>
        <w:pStyle w:val="TOC4"/>
        <w:tabs>
          <w:tab w:val="left" w:pos="1600"/>
          <w:tab w:val="right" w:leader="dot" w:pos="10070"/>
        </w:tabs>
        <w:rPr>
          <w:ins w:id="158" w:author="John Mudge" w:date="2019-04-09T15:27:00Z"/>
          <w:rFonts w:asciiTheme="minorHAnsi" w:eastAsiaTheme="minorEastAsia" w:hAnsiTheme="minorHAnsi" w:cstheme="minorBidi"/>
          <w:i w:val="0"/>
          <w:noProof/>
          <w:sz w:val="22"/>
          <w:szCs w:val="22"/>
          <w:lang w:eastAsia="en-GB"/>
        </w:rPr>
      </w:pPr>
      <w:ins w:id="159" w:author="John Mudge" w:date="2019-04-09T15:27:00Z">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ExtensionParameters</w:t>
        </w:r>
        <w:r>
          <w:rPr>
            <w:noProof/>
          </w:rPr>
          <w:tab/>
        </w:r>
        <w:r>
          <w:rPr>
            <w:noProof/>
          </w:rPr>
          <w:fldChar w:fldCharType="begin"/>
        </w:r>
        <w:r>
          <w:rPr>
            <w:noProof/>
          </w:rPr>
          <w:instrText xml:space="preserve"> PAGEREF _Toc5716078 \h </w:instrText>
        </w:r>
        <w:r>
          <w:rPr>
            <w:noProof/>
          </w:rPr>
        </w:r>
      </w:ins>
      <w:r>
        <w:rPr>
          <w:noProof/>
        </w:rPr>
        <w:fldChar w:fldCharType="separate"/>
      </w:r>
      <w:ins w:id="160" w:author="John Mudge" w:date="2019-04-09T15:27:00Z">
        <w:r>
          <w:rPr>
            <w:noProof/>
          </w:rPr>
          <w:t>54</w:t>
        </w:r>
        <w:r>
          <w:rPr>
            <w:noProof/>
          </w:rPr>
          <w:fldChar w:fldCharType="end"/>
        </w:r>
      </w:ins>
    </w:p>
    <w:p w14:paraId="23FA2866" w14:textId="77777777" w:rsidR="00B13815" w:rsidRDefault="00B13815">
      <w:pPr>
        <w:pStyle w:val="TOC4"/>
        <w:tabs>
          <w:tab w:val="left" w:pos="1600"/>
          <w:tab w:val="right" w:leader="dot" w:pos="10070"/>
        </w:tabs>
        <w:rPr>
          <w:ins w:id="161" w:author="John Mudge" w:date="2019-04-09T15:27:00Z"/>
          <w:rFonts w:asciiTheme="minorHAnsi" w:eastAsiaTheme="minorEastAsia" w:hAnsiTheme="minorHAnsi" w:cstheme="minorBidi"/>
          <w:i w:val="0"/>
          <w:noProof/>
          <w:sz w:val="22"/>
          <w:szCs w:val="22"/>
          <w:lang w:eastAsia="en-GB"/>
        </w:rPr>
      </w:pPr>
      <w:ins w:id="162" w:author="John Mudge" w:date="2019-04-09T15:27:00Z">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_Toc5716079 \h </w:instrText>
        </w:r>
        <w:r>
          <w:rPr>
            <w:noProof/>
          </w:rPr>
        </w:r>
      </w:ins>
      <w:r>
        <w:rPr>
          <w:noProof/>
        </w:rPr>
        <w:fldChar w:fldCharType="separate"/>
      </w:r>
      <w:ins w:id="163" w:author="John Mudge" w:date="2019-04-09T15:27:00Z">
        <w:r>
          <w:rPr>
            <w:noProof/>
          </w:rPr>
          <w:t>55</w:t>
        </w:r>
        <w:r>
          <w:rPr>
            <w:noProof/>
          </w:rPr>
          <w:fldChar w:fldCharType="end"/>
        </w:r>
      </w:ins>
    </w:p>
    <w:p w14:paraId="4EEC92C4" w14:textId="77777777" w:rsidR="00B13815" w:rsidRDefault="00B13815">
      <w:pPr>
        <w:pStyle w:val="TOC3"/>
        <w:tabs>
          <w:tab w:val="left" w:pos="1200"/>
          <w:tab w:val="right" w:leader="dot" w:pos="10070"/>
        </w:tabs>
        <w:rPr>
          <w:ins w:id="164" w:author="John Mudge" w:date="2019-04-09T15:27:00Z"/>
          <w:rFonts w:asciiTheme="minorHAnsi" w:eastAsiaTheme="minorEastAsia" w:hAnsiTheme="minorHAnsi" w:cstheme="minorBidi"/>
          <w:noProof/>
          <w:sz w:val="22"/>
          <w:szCs w:val="22"/>
          <w:lang w:eastAsia="en-GB"/>
        </w:rPr>
      </w:pPr>
      <w:ins w:id="165" w:author="John Mudge" w:date="2019-04-09T15:27:00Z">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_Toc5716080 \h </w:instrText>
        </w:r>
        <w:r>
          <w:rPr>
            <w:noProof/>
          </w:rPr>
        </w:r>
      </w:ins>
      <w:r>
        <w:rPr>
          <w:noProof/>
        </w:rPr>
        <w:fldChar w:fldCharType="separate"/>
      </w:r>
      <w:ins w:id="166" w:author="John Mudge" w:date="2019-04-09T15:27:00Z">
        <w:r>
          <w:rPr>
            <w:noProof/>
          </w:rPr>
          <w:t>55</w:t>
        </w:r>
        <w:r>
          <w:rPr>
            <w:noProof/>
          </w:rPr>
          <w:fldChar w:fldCharType="end"/>
        </w:r>
      </w:ins>
    </w:p>
    <w:p w14:paraId="64C74E81" w14:textId="77777777" w:rsidR="00B13815" w:rsidRDefault="00B13815">
      <w:pPr>
        <w:pStyle w:val="TOC4"/>
        <w:tabs>
          <w:tab w:val="left" w:pos="1400"/>
          <w:tab w:val="right" w:leader="dot" w:pos="10070"/>
        </w:tabs>
        <w:rPr>
          <w:ins w:id="167" w:author="John Mudge" w:date="2019-04-09T15:27:00Z"/>
          <w:rFonts w:asciiTheme="minorHAnsi" w:eastAsiaTheme="minorEastAsia" w:hAnsiTheme="minorHAnsi" w:cstheme="minorBidi"/>
          <w:i w:val="0"/>
          <w:noProof/>
          <w:sz w:val="22"/>
          <w:szCs w:val="22"/>
          <w:lang w:eastAsia="en-GB"/>
        </w:rPr>
      </w:pPr>
      <w:ins w:id="168" w:author="John Mudge" w:date="2019-04-09T15:27:00Z">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_Toc5716081 \h </w:instrText>
        </w:r>
        <w:r>
          <w:rPr>
            <w:noProof/>
          </w:rPr>
        </w:r>
      </w:ins>
      <w:r>
        <w:rPr>
          <w:noProof/>
        </w:rPr>
        <w:fldChar w:fldCharType="separate"/>
      </w:r>
      <w:ins w:id="169" w:author="John Mudge" w:date="2019-04-09T15:27:00Z">
        <w:r>
          <w:rPr>
            <w:noProof/>
          </w:rPr>
          <w:t>55</w:t>
        </w:r>
        <w:r>
          <w:rPr>
            <w:noProof/>
          </w:rPr>
          <w:fldChar w:fldCharType="end"/>
        </w:r>
      </w:ins>
    </w:p>
    <w:p w14:paraId="4D1B9AE1" w14:textId="77777777" w:rsidR="00B13815" w:rsidRDefault="00B13815">
      <w:pPr>
        <w:pStyle w:val="TOC4"/>
        <w:tabs>
          <w:tab w:val="left" w:pos="1400"/>
          <w:tab w:val="right" w:leader="dot" w:pos="10070"/>
        </w:tabs>
        <w:rPr>
          <w:ins w:id="170" w:author="John Mudge" w:date="2019-04-09T15:27:00Z"/>
          <w:rFonts w:asciiTheme="minorHAnsi" w:eastAsiaTheme="minorEastAsia" w:hAnsiTheme="minorHAnsi" w:cstheme="minorBidi"/>
          <w:i w:val="0"/>
          <w:noProof/>
          <w:sz w:val="22"/>
          <w:szCs w:val="22"/>
          <w:lang w:eastAsia="en-GB"/>
        </w:rPr>
      </w:pPr>
      <w:ins w:id="171" w:author="John Mudge" w:date="2019-04-09T15:27:00Z">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_Toc5716082 \h </w:instrText>
        </w:r>
        <w:r>
          <w:rPr>
            <w:noProof/>
          </w:rPr>
        </w:r>
      </w:ins>
      <w:r>
        <w:rPr>
          <w:noProof/>
        </w:rPr>
        <w:fldChar w:fldCharType="separate"/>
      </w:r>
      <w:ins w:id="172" w:author="John Mudge" w:date="2019-04-09T15:27:00Z">
        <w:r>
          <w:rPr>
            <w:noProof/>
          </w:rPr>
          <w:t>55</w:t>
        </w:r>
        <w:r>
          <w:rPr>
            <w:noProof/>
          </w:rPr>
          <w:fldChar w:fldCharType="end"/>
        </w:r>
      </w:ins>
    </w:p>
    <w:p w14:paraId="371198C8" w14:textId="77777777" w:rsidR="00B13815" w:rsidRDefault="00B13815">
      <w:pPr>
        <w:pStyle w:val="TOC4"/>
        <w:tabs>
          <w:tab w:val="left" w:pos="1400"/>
          <w:tab w:val="right" w:leader="dot" w:pos="10070"/>
        </w:tabs>
        <w:rPr>
          <w:ins w:id="173" w:author="John Mudge" w:date="2019-04-09T15:27:00Z"/>
          <w:rFonts w:asciiTheme="minorHAnsi" w:eastAsiaTheme="minorEastAsia" w:hAnsiTheme="minorHAnsi" w:cstheme="minorBidi"/>
          <w:i w:val="0"/>
          <w:noProof/>
          <w:sz w:val="22"/>
          <w:szCs w:val="22"/>
          <w:lang w:eastAsia="en-GB"/>
        </w:rPr>
      </w:pPr>
      <w:ins w:id="174" w:author="John Mudge" w:date="2019-04-09T15:27:00Z">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_Toc5716083 \h </w:instrText>
        </w:r>
        <w:r>
          <w:rPr>
            <w:noProof/>
          </w:rPr>
        </w:r>
      </w:ins>
      <w:r>
        <w:rPr>
          <w:noProof/>
        </w:rPr>
        <w:fldChar w:fldCharType="separate"/>
      </w:r>
      <w:ins w:id="175" w:author="John Mudge" w:date="2019-04-09T15:27:00Z">
        <w:r>
          <w:rPr>
            <w:noProof/>
          </w:rPr>
          <w:t>56</w:t>
        </w:r>
        <w:r>
          <w:rPr>
            <w:noProof/>
          </w:rPr>
          <w:fldChar w:fldCharType="end"/>
        </w:r>
      </w:ins>
    </w:p>
    <w:p w14:paraId="391F11D7" w14:textId="77777777" w:rsidR="00B13815" w:rsidRDefault="00B13815">
      <w:pPr>
        <w:pStyle w:val="TOC4"/>
        <w:tabs>
          <w:tab w:val="left" w:pos="1400"/>
          <w:tab w:val="right" w:leader="dot" w:pos="10070"/>
        </w:tabs>
        <w:rPr>
          <w:ins w:id="176" w:author="John Mudge" w:date="2019-04-09T15:27:00Z"/>
          <w:rFonts w:asciiTheme="minorHAnsi" w:eastAsiaTheme="minorEastAsia" w:hAnsiTheme="minorHAnsi" w:cstheme="minorBidi"/>
          <w:i w:val="0"/>
          <w:noProof/>
          <w:sz w:val="22"/>
          <w:szCs w:val="22"/>
          <w:lang w:eastAsia="en-GB"/>
        </w:rPr>
      </w:pPr>
      <w:ins w:id="177" w:author="John Mudge" w:date="2019-04-09T15:27:00Z">
        <w:r>
          <w:rPr>
            <w:noProof/>
          </w:rPr>
          <w:t>5.2.3.4</w:t>
        </w:r>
        <w:r>
          <w:rPr>
            <w:rFonts w:asciiTheme="minorHAnsi" w:eastAsiaTheme="minorEastAsia" w:hAnsiTheme="minorHAnsi" w:cstheme="minorBidi"/>
            <w:i w:val="0"/>
            <w:noProof/>
            <w:sz w:val="22"/>
            <w:szCs w:val="22"/>
            <w:lang w:eastAsia="en-GB"/>
          </w:rPr>
          <w:tab/>
        </w:r>
        <w:r w:rsidRPr="00FF69BF">
          <w:rPr>
            <w:noProof/>
            <w:lang w:val="en-US"/>
          </w:rPr>
          <w:t>Enumeration: AnonymizationFlag</w:t>
        </w:r>
        <w:r>
          <w:rPr>
            <w:noProof/>
          </w:rPr>
          <w:tab/>
        </w:r>
        <w:r>
          <w:rPr>
            <w:noProof/>
          </w:rPr>
          <w:fldChar w:fldCharType="begin"/>
        </w:r>
        <w:r>
          <w:rPr>
            <w:noProof/>
          </w:rPr>
          <w:instrText xml:space="preserve"> PAGEREF _Toc5716084 \h </w:instrText>
        </w:r>
        <w:r>
          <w:rPr>
            <w:noProof/>
          </w:rPr>
        </w:r>
      </w:ins>
      <w:r>
        <w:rPr>
          <w:noProof/>
        </w:rPr>
        <w:fldChar w:fldCharType="separate"/>
      </w:r>
      <w:ins w:id="178" w:author="John Mudge" w:date="2019-04-09T15:27:00Z">
        <w:r>
          <w:rPr>
            <w:noProof/>
          </w:rPr>
          <w:t>56</w:t>
        </w:r>
        <w:r>
          <w:rPr>
            <w:noProof/>
          </w:rPr>
          <w:fldChar w:fldCharType="end"/>
        </w:r>
      </w:ins>
    </w:p>
    <w:p w14:paraId="77FC2F22" w14:textId="77777777" w:rsidR="00B13815" w:rsidRDefault="00B13815">
      <w:pPr>
        <w:pStyle w:val="TOC3"/>
        <w:tabs>
          <w:tab w:val="left" w:pos="1200"/>
          <w:tab w:val="right" w:leader="dot" w:pos="10070"/>
        </w:tabs>
        <w:rPr>
          <w:ins w:id="179" w:author="John Mudge" w:date="2019-04-09T15:27:00Z"/>
          <w:rFonts w:asciiTheme="minorHAnsi" w:eastAsiaTheme="minorEastAsia" w:hAnsiTheme="minorHAnsi" w:cstheme="minorBidi"/>
          <w:noProof/>
          <w:sz w:val="22"/>
          <w:szCs w:val="22"/>
          <w:lang w:eastAsia="en-GB"/>
        </w:rPr>
      </w:pPr>
      <w:ins w:id="180" w:author="John Mudge" w:date="2019-04-09T15:27:00Z">
        <w:r>
          <w:rPr>
            <w:noProof/>
          </w:rPr>
          <w:t>5.2.4</w:t>
        </w:r>
        <w:r>
          <w:rPr>
            <w:rFonts w:asciiTheme="minorHAnsi" w:eastAsiaTheme="minorEastAsia" w:hAnsiTheme="minorHAnsi" w:cstheme="minorBidi"/>
            <w:noProof/>
            <w:sz w:val="22"/>
            <w:szCs w:val="22"/>
            <w:lang w:eastAsia="en-GB"/>
          </w:rPr>
          <w:tab/>
        </w:r>
        <w:r w:rsidRPr="00FF69BF">
          <w:rPr>
            <w:noProof/>
            <w:lang w:val="en-US"/>
          </w:rPr>
          <w:t>Values of the Link “rel” attribute</w:t>
        </w:r>
        <w:r>
          <w:rPr>
            <w:noProof/>
          </w:rPr>
          <w:tab/>
        </w:r>
        <w:r>
          <w:rPr>
            <w:noProof/>
          </w:rPr>
          <w:fldChar w:fldCharType="begin"/>
        </w:r>
        <w:r>
          <w:rPr>
            <w:noProof/>
          </w:rPr>
          <w:instrText xml:space="preserve"> PAGEREF _Toc5716085 \h </w:instrText>
        </w:r>
        <w:r>
          <w:rPr>
            <w:noProof/>
          </w:rPr>
        </w:r>
      </w:ins>
      <w:r>
        <w:rPr>
          <w:noProof/>
        </w:rPr>
        <w:fldChar w:fldCharType="separate"/>
      </w:r>
      <w:ins w:id="181" w:author="John Mudge" w:date="2019-04-09T15:27:00Z">
        <w:r>
          <w:rPr>
            <w:noProof/>
          </w:rPr>
          <w:t>57</w:t>
        </w:r>
        <w:r>
          <w:rPr>
            <w:noProof/>
          </w:rPr>
          <w:fldChar w:fldCharType="end"/>
        </w:r>
      </w:ins>
    </w:p>
    <w:p w14:paraId="20A916E0" w14:textId="77777777" w:rsidR="00B13815" w:rsidRDefault="00B13815">
      <w:pPr>
        <w:pStyle w:val="TOC2"/>
        <w:tabs>
          <w:tab w:val="left" w:pos="800"/>
          <w:tab w:val="right" w:leader="dot" w:pos="10070"/>
        </w:tabs>
        <w:rPr>
          <w:ins w:id="182" w:author="John Mudge" w:date="2019-04-09T15:27:00Z"/>
          <w:rFonts w:asciiTheme="minorHAnsi" w:eastAsiaTheme="minorEastAsia" w:hAnsiTheme="minorHAnsi" w:cstheme="minorBidi"/>
          <w:b w:val="0"/>
          <w:smallCaps w:val="0"/>
          <w:noProof/>
          <w:sz w:val="22"/>
          <w:szCs w:val="22"/>
          <w:lang w:eastAsia="en-GB"/>
        </w:rPr>
      </w:pPr>
      <w:ins w:id="183" w:author="John Mudge" w:date="2019-04-09T15:27:00Z">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_Toc5716086 \h </w:instrText>
        </w:r>
        <w:r>
          <w:rPr>
            <w:noProof/>
          </w:rPr>
        </w:r>
      </w:ins>
      <w:r>
        <w:rPr>
          <w:noProof/>
        </w:rPr>
        <w:fldChar w:fldCharType="separate"/>
      </w:r>
      <w:ins w:id="184" w:author="John Mudge" w:date="2019-04-09T15:27:00Z">
        <w:r>
          <w:rPr>
            <w:noProof/>
          </w:rPr>
          <w:t>57</w:t>
        </w:r>
        <w:r>
          <w:rPr>
            <w:noProof/>
          </w:rPr>
          <w:fldChar w:fldCharType="end"/>
        </w:r>
      </w:ins>
    </w:p>
    <w:p w14:paraId="11DF5C08" w14:textId="77777777" w:rsidR="00B13815" w:rsidRDefault="00B13815">
      <w:pPr>
        <w:pStyle w:val="TOC3"/>
        <w:tabs>
          <w:tab w:val="left" w:pos="1200"/>
          <w:tab w:val="right" w:leader="dot" w:pos="10070"/>
        </w:tabs>
        <w:rPr>
          <w:ins w:id="185" w:author="John Mudge" w:date="2019-04-09T15:27:00Z"/>
          <w:rFonts w:asciiTheme="minorHAnsi" w:eastAsiaTheme="minorEastAsia" w:hAnsiTheme="minorHAnsi" w:cstheme="minorBidi"/>
          <w:noProof/>
          <w:sz w:val="22"/>
          <w:szCs w:val="22"/>
          <w:lang w:eastAsia="en-GB"/>
        </w:rPr>
      </w:pPr>
      <w:ins w:id="186" w:author="John Mudge" w:date="2019-04-09T15:27:00Z">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_Toc5716087 \h </w:instrText>
        </w:r>
        <w:r>
          <w:rPr>
            <w:noProof/>
          </w:rPr>
        </w:r>
      </w:ins>
      <w:r>
        <w:rPr>
          <w:noProof/>
        </w:rPr>
        <w:fldChar w:fldCharType="separate"/>
      </w:r>
      <w:ins w:id="187" w:author="John Mudge" w:date="2019-04-09T15:27:00Z">
        <w:r>
          <w:rPr>
            <w:noProof/>
          </w:rPr>
          <w:t>57</w:t>
        </w:r>
        <w:r>
          <w:rPr>
            <w:noProof/>
          </w:rPr>
          <w:fldChar w:fldCharType="end"/>
        </w:r>
      </w:ins>
    </w:p>
    <w:p w14:paraId="40DA4B6A" w14:textId="77777777" w:rsidR="00B13815" w:rsidRDefault="00B13815">
      <w:pPr>
        <w:pStyle w:val="TOC3"/>
        <w:tabs>
          <w:tab w:val="left" w:pos="1200"/>
          <w:tab w:val="right" w:leader="dot" w:pos="10070"/>
        </w:tabs>
        <w:rPr>
          <w:ins w:id="188" w:author="John Mudge" w:date="2019-04-09T15:27:00Z"/>
          <w:rFonts w:asciiTheme="minorHAnsi" w:eastAsiaTheme="minorEastAsia" w:hAnsiTheme="minorHAnsi" w:cstheme="minorBidi"/>
          <w:noProof/>
          <w:sz w:val="22"/>
          <w:szCs w:val="22"/>
          <w:lang w:eastAsia="en-GB"/>
        </w:rPr>
      </w:pPr>
      <w:ins w:id="189" w:author="John Mudge" w:date="2019-04-09T15:27:00Z">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_Toc5716088 \h </w:instrText>
        </w:r>
        <w:r>
          <w:rPr>
            <w:noProof/>
          </w:rPr>
        </w:r>
      </w:ins>
      <w:r>
        <w:rPr>
          <w:noProof/>
        </w:rPr>
        <w:fldChar w:fldCharType="separate"/>
      </w:r>
      <w:ins w:id="190" w:author="John Mudge" w:date="2019-04-09T15:27:00Z">
        <w:r>
          <w:rPr>
            <w:noProof/>
          </w:rPr>
          <w:t>58</w:t>
        </w:r>
        <w:r>
          <w:rPr>
            <w:noProof/>
          </w:rPr>
          <w:fldChar w:fldCharType="end"/>
        </w:r>
      </w:ins>
    </w:p>
    <w:p w14:paraId="118BF74E" w14:textId="77777777" w:rsidR="00B13815" w:rsidRDefault="00B13815">
      <w:pPr>
        <w:pStyle w:val="TOC3"/>
        <w:tabs>
          <w:tab w:val="left" w:pos="1200"/>
          <w:tab w:val="right" w:leader="dot" w:pos="10070"/>
        </w:tabs>
        <w:rPr>
          <w:ins w:id="191" w:author="John Mudge" w:date="2019-04-09T15:27:00Z"/>
          <w:rFonts w:asciiTheme="minorHAnsi" w:eastAsiaTheme="minorEastAsia" w:hAnsiTheme="minorHAnsi" w:cstheme="minorBidi"/>
          <w:noProof/>
          <w:sz w:val="22"/>
          <w:szCs w:val="22"/>
          <w:lang w:eastAsia="en-GB"/>
        </w:rPr>
      </w:pPr>
      <w:ins w:id="192" w:author="John Mudge" w:date="2019-04-09T15:27:00Z">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_Toc5716089 \h </w:instrText>
        </w:r>
        <w:r>
          <w:rPr>
            <w:noProof/>
          </w:rPr>
        </w:r>
      </w:ins>
      <w:r>
        <w:rPr>
          <w:noProof/>
        </w:rPr>
        <w:fldChar w:fldCharType="separate"/>
      </w:r>
      <w:ins w:id="193" w:author="John Mudge" w:date="2019-04-09T15:27:00Z">
        <w:r>
          <w:rPr>
            <w:noProof/>
          </w:rPr>
          <w:t>58</w:t>
        </w:r>
        <w:r>
          <w:rPr>
            <w:noProof/>
          </w:rPr>
          <w:fldChar w:fldCharType="end"/>
        </w:r>
      </w:ins>
    </w:p>
    <w:p w14:paraId="419B1DFD" w14:textId="77777777" w:rsidR="00B13815" w:rsidRDefault="00B13815">
      <w:pPr>
        <w:pStyle w:val="TOC3"/>
        <w:tabs>
          <w:tab w:val="left" w:pos="1200"/>
          <w:tab w:val="right" w:leader="dot" w:pos="10070"/>
        </w:tabs>
        <w:rPr>
          <w:ins w:id="194" w:author="John Mudge" w:date="2019-04-09T15:27:00Z"/>
          <w:rFonts w:asciiTheme="minorHAnsi" w:eastAsiaTheme="minorEastAsia" w:hAnsiTheme="minorHAnsi" w:cstheme="minorBidi"/>
          <w:noProof/>
          <w:sz w:val="22"/>
          <w:szCs w:val="22"/>
          <w:lang w:eastAsia="en-GB"/>
        </w:rPr>
      </w:pPr>
      <w:ins w:id="195" w:author="John Mudge" w:date="2019-04-09T15:27:00Z">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_Toc5716090 \h </w:instrText>
        </w:r>
        <w:r>
          <w:rPr>
            <w:noProof/>
          </w:rPr>
        </w:r>
      </w:ins>
      <w:r>
        <w:rPr>
          <w:noProof/>
        </w:rPr>
        <w:fldChar w:fldCharType="separate"/>
      </w:r>
      <w:ins w:id="196" w:author="John Mudge" w:date="2019-04-09T15:27:00Z">
        <w:r>
          <w:rPr>
            <w:noProof/>
          </w:rPr>
          <w:t>60</w:t>
        </w:r>
        <w:r>
          <w:rPr>
            <w:noProof/>
          </w:rPr>
          <w:fldChar w:fldCharType="end"/>
        </w:r>
      </w:ins>
    </w:p>
    <w:p w14:paraId="76DA44A7" w14:textId="77777777" w:rsidR="00B13815" w:rsidRDefault="00B13815">
      <w:pPr>
        <w:pStyle w:val="TOC3"/>
        <w:tabs>
          <w:tab w:val="left" w:pos="1200"/>
          <w:tab w:val="right" w:leader="dot" w:pos="10070"/>
        </w:tabs>
        <w:rPr>
          <w:ins w:id="197" w:author="John Mudge" w:date="2019-04-09T15:27:00Z"/>
          <w:rFonts w:asciiTheme="minorHAnsi" w:eastAsiaTheme="minorEastAsia" w:hAnsiTheme="minorHAnsi" w:cstheme="minorBidi"/>
          <w:noProof/>
          <w:sz w:val="22"/>
          <w:szCs w:val="22"/>
          <w:lang w:eastAsia="en-GB"/>
        </w:rPr>
      </w:pPr>
      <w:ins w:id="198" w:author="John Mudge" w:date="2019-04-09T15:27:00Z">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_Toc5716091 \h </w:instrText>
        </w:r>
        <w:r>
          <w:rPr>
            <w:noProof/>
          </w:rPr>
        </w:r>
      </w:ins>
      <w:r>
        <w:rPr>
          <w:noProof/>
        </w:rPr>
        <w:fldChar w:fldCharType="separate"/>
      </w:r>
      <w:ins w:id="199" w:author="John Mudge" w:date="2019-04-09T15:27:00Z">
        <w:r>
          <w:rPr>
            <w:noProof/>
          </w:rPr>
          <w:t>63</w:t>
        </w:r>
        <w:r>
          <w:rPr>
            <w:noProof/>
          </w:rPr>
          <w:fldChar w:fldCharType="end"/>
        </w:r>
      </w:ins>
    </w:p>
    <w:p w14:paraId="2E88C164" w14:textId="77777777" w:rsidR="00B13815" w:rsidRDefault="00B13815">
      <w:pPr>
        <w:pStyle w:val="TOC3"/>
        <w:tabs>
          <w:tab w:val="left" w:pos="1200"/>
          <w:tab w:val="right" w:leader="dot" w:pos="10070"/>
        </w:tabs>
        <w:rPr>
          <w:ins w:id="200" w:author="John Mudge" w:date="2019-04-09T15:27:00Z"/>
          <w:rFonts w:asciiTheme="minorHAnsi" w:eastAsiaTheme="minorEastAsia" w:hAnsiTheme="minorHAnsi" w:cstheme="minorBidi"/>
          <w:noProof/>
          <w:sz w:val="22"/>
          <w:szCs w:val="22"/>
          <w:lang w:eastAsia="en-GB"/>
        </w:rPr>
      </w:pPr>
      <w:ins w:id="201" w:author="John Mudge" w:date="2019-04-09T15:27:00Z">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_Toc5716092 \h </w:instrText>
        </w:r>
        <w:r>
          <w:rPr>
            <w:noProof/>
          </w:rPr>
        </w:r>
      </w:ins>
      <w:r>
        <w:rPr>
          <w:noProof/>
        </w:rPr>
        <w:fldChar w:fldCharType="separate"/>
      </w:r>
      <w:ins w:id="202" w:author="John Mudge" w:date="2019-04-09T15:27:00Z">
        <w:r>
          <w:rPr>
            <w:noProof/>
          </w:rPr>
          <w:t>63</w:t>
        </w:r>
        <w:r>
          <w:rPr>
            <w:noProof/>
          </w:rPr>
          <w:fldChar w:fldCharType="end"/>
        </w:r>
      </w:ins>
    </w:p>
    <w:p w14:paraId="4F6FE395" w14:textId="77777777" w:rsidR="00B13815" w:rsidRDefault="00B13815">
      <w:pPr>
        <w:pStyle w:val="TOC3"/>
        <w:tabs>
          <w:tab w:val="left" w:pos="1200"/>
          <w:tab w:val="right" w:leader="dot" w:pos="10070"/>
        </w:tabs>
        <w:rPr>
          <w:ins w:id="203" w:author="John Mudge" w:date="2019-04-09T15:27:00Z"/>
          <w:rFonts w:asciiTheme="minorHAnsi" w:eastAsiaTheme="minorEastAsia" w:hAnsiTheme="minorHAnsi" w:cstheme="minorBidi"/>
          <w:noProof/>
          <w:sz w:val="22"/>
          <w:szCs w:val="22"/>
          <w:lang w:eastAsia="en-GB"/>
        </w:rPr>
      </w:pPr>
      <w:ins w:id="204" w:author="John Mudge" w:date="2019-04-09T15:27:00Z">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_Toc5716093 \h </w:instrText>
        </w:r>
        <w:r>
          <w:rPr>
            <w:noProof/>
          </w:rPr>
        </w:r>
      </w:ins>
      <w:r>
        <w:rPr>
          <w:noProof/>
        </w:rPr>
        <w:fldChar w:fldCharType="separate"/>
      </w:r>
      <w:ins w:id="205" w:author="John Mudge" w:date="2019-04-09T15:27:00Z">
        <w:r>
          <w:rPr>
            <w:noProof/>
          </w:rPr>
          <w:t>64</w:t>
        </w:r>
        <w:r>
          <w:rPr>
            <w:noProof/>
          </w:rPr>
          <w:fldChar w:fldCharType="end"/>
        </w:r>
      </w:ins>
    </w:p>
    <w:p w14:paraId="127AA532" w14:textId="77777777" w:rsidR="00B13815" w:rsidRDefault="00B13815">
      <w:pPr>
        <w:pStyle w:val="TOC3"/>
        <w:tabs>
          <w:tab w:val="left" w:pos="1200"/>
          <w:tab w:val="right" w:leader="dot" w:pos="10070"/>
        </w:tabs>
        <w:rPr>
          <w:ins w:id="206" w:author="John Mudge" w:date="2019-04-09T15:27:00Z"/>
          <w:rFonts w:asciiTheme="minorHAnsi" w:eastAsiaTheme="minorEastAsia" w:hAnsiTheme="minorHAnsi" w:cstheme="minorBidi"/>
          <w:noProof/>
          <w:sz w:val="22"/>
          <w:szCs w:val="22"/>
          <w:lang w:eastAsia="en-GB"/>
        </w:rPr>
      </w:pPr>
      <w:ins w:id="207" w:author="John Mudge" w:date="2019-04-09T15:27:00Z">
        <w:r>
          <w:rPr>
            <w:noProof/>
            <w:lang w:eastAsia="ko-KR"/>
          </w:rPr>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_Toc5716094 \h </w:instrText>
        </w:r>
        <w:r>
          <w:rPr>
            <w:noProof/>
          </w:rPr>
        </w:r>
      </w:ins>
      <w:r>
        <w:rPr>
          <w:noProof/>
        </w:rPr>
        <w:fldChar w:fldCharType="separate"/>
      </w:r>
      <w:ins w:id="208" w:author="John Mudge" w:date="2019-04-09T15:27:00Z">
        <w:r>
          <w:rPr>
            <w:noProof/>
          </w:rPr>
          <w:t>66</w:t>
        </w:r>
        <w:r>
          <w:rPr>
            <w:noProof/>
          </w:rPr>
          <w:fldChar w:fldCharType="end"/>
        </w:r>
      </w:ins>
    </w:p>
    <w:p w14:paraId="06202F62" w14:textId="77777777" w:rsidR="00B13815" w:rsidRDefault="00B13815">
      <w:pPr>
        <w:pStyle w:val="TOC3"/>
        <w:tabs>
          <w:tab w:val="left" w:pos="1200"/>
          <w:tab w:val="right" w:leader="dot" w:pos="10070"/>
        </w:tabs>
        <w:rPr>
          <w:ins w:id="209" w:author="John Mudge" w:date="2019-04-09T15:27:00Z"/>
          <w:rFonts w:asciiTheme="minorHAnsi" w:eastAsiaTheme="minorEastAsia" w:hAnsiTheme="minorHAnsi" w:cstheme="minorBidi"/>
          <w:noProof/>
          <w:sz w:val="22"/>
          <w:szCs w:val="22"/>
          <w:lang w:eastAsia="en-GB"/>
        </w:rPr>
      </w:pPr>
      <w:ins w:id="210" w:author="John Mudge" w:date="2019-04-09T15:27:00Z">
        <w:r>
          <w:rPr>
            <w:noProof/>
            <w:lang w:eastAsia="ko-KR"/>
          </w:rPr>
          <w:lastRenderedPageBreak/>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_Toc5716095 \h </w:instrText>
        </w:r>
        <w:r>
          <w:rPr>
            <w:noProof/>
          </w:rPr>
        </w:r>
      </w:ins>
      <w:r>
        <w:rPr>
          <w:noProof/>
        </w:rPr>
        <w:fldChar w:fldCharType="separate"/>
      </w:r>
      <w:ins w:id="211" w:author="John Mudge" w:date="2019-04-09T15:27:00Z">
        <w:r>
          <w:rPr>
            <w:noProof/>
          </w:rPr>
          <w:t>69</w:t>
        </w:r>
        <w:r>
          <w:rPr>
            <w:noProof/>
          </w:rPr>
          <w:fldChar w:fldCharType="end"/>
        </w:r>
      </w:ins>
    </w:p>
    <w:p w14:paraId="1BC66944" w14:textId="77777777" w:rsidR="00B13815" w:rsidRDefault="00B13815">
      <w:pPr>
        <w:pStyle w:val="TOC3"/>
        <w:tabs>
          <w:tab w:val="left" w:pos="1200"/>
          <w:tab w:val="right" w:leader="dot" w:pos="10070"/>
        </w:tabs>
        <w:rPr>
          <w:ins w:id="212" w:author="John Mudge" w:date="2019-04-09T15:27:00Z"/>
          <w:rFonts w:asciiTheme="minorHAnsi" w:eastAsiaTheme="minorEastAsia" w:hAnsiTheme="minorHAnsi" w:cstheme="minorBidi"/>
          <w:noProof/>
          <w:sz w:val="22"/>
          <w:szCs w:val="22"/>
          <w:lang w:eastAsia="en-GB"/>
        </w:rPr>
      </w:pPr>
      <w:ins w:id="213" w:author="John Mudge" w:date="2019-04-09T15:27:00Z">
        <w:r>
          <w:rPr>
            <w:noProof/>
            <w:lang w:eastAsia="ko-KR"/>
          </w:rPr>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_Toc5716096 \h </w:instrText>
        </w:r>
        <w:r>
          <w:rPr>
            <w:noProof/>
          </w:rPr>
        </w:r>
      </w:ins>
      <w:r>
        <w:rPr>
          <w:noProof/>
        </w:rPr>
        <w:fldChar w:fldCharType="separate"/>
      </w:r>
      <w:ins w:id="214" w:author="John Mudge" w:date="2019-04-09T15:27:00Z">
        <w:r>
          <w:rPr>
            <w:noProof/>
          </w:rPr>
          <w:t>69</w:t>
        </w:r>
        <w:r>
          <w:rPr>
            <w:noProof/>
          </w:rPr>
          <w:fldChar w:fldCharType="end"/>
        </w:r>
      </w:ins>
    </w:p>
    <w:p w14:paraId="25C1250E" w14:textId="77777777" w:rsidR="00B13815" w:rsidRDefault="00B13815">
      <w:pPr>
        <w:pStyle w:val="TOC1"/>
        <w:tabs>
          <w:tab w:val="left" w:pos="400"/>
          <w:tab w:val="right" w:leader="dot" w:pos="10070"/>
        </w:tabs>
        <w:rPr>
          <w:ins w:id="215" w:author="John Mudge" w:date="2019-04-09T15:27:00Z"/>
          <w:rFonts w:asciiTheme="minorHAnsi" w:eastAsiaTheme="minorEastAsia" w:hAnsiTheme="minorHAnsi" w:cstheme="minorBidi"/>
          <w:b w:val="0"/>
          <w:caps w:val="0"/>
          <w:noProof/>
          <w:sz w:val="22"/>
          <w:szCs w:val="22"/>
          <w:lang w:eastAsia="en-GB"/>
        </w:rPr>
      </w:pPr>
      <w:ins w:id="216" w:author="John Mudge" w:date="2019-04-09T15:27: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_Toc5716097 \h </w:instrText>
        </w:r>
        <w:r>
          <w:rPr>
            <w:noProof/>
          </w:rPr>
        </w:r>
      </w:ins>
      <w:r>
        <w:rPr>
          <w:noProof/>
        </w:rPr>
        <w:fldChar w:fldCharType="separate"/>
      </w:r>
      <w:ins w:id="217" w:author="John Mudge" w:date="2019-04-09T15:27:00Z">
        <w:r>
          <w:rPr>
            <w:noProof/>
          </w:rPr>
          <w:t>71</w:t>
        </w:r>
        <w:r>
          <w:rPr>
            <w:noProof/>
          </w:rPr>
          <w:fldChar w:fldCharType="end"/>
        </w:r>
      </w:ins>
    </w:p>
    <w:p w14:paraId="7DB74B45" w14:textId="77777777" w:rsidR="00B13815" w:rsidRDefault="00B13815">
      <w:pPr>
        <w:pStyle w:val="TOC2"/>
        <w:tabs>
          <w:tab w:val="left" w:pos="800"/>
          <w:tab w:val="right" w:leader="dot" w:pos="10070"/>
        </w:tabs>
        <w:rPr>
          <w:ins w:id="218" w:author="John Mudge" w:date="2019-04-09T15:27:00Z"/>
          <w:rFonts w:asciiTheme="minorHAnsi" w:eastAsiaTheme="minorEastAsia" w:hAnsiTheme="minorHAnsi" w:cstheme="minorBidi"/>
          <w:b w:val="0"/>
          <w:smallCaps w:val="0"/>
          <w:noProof/>
          <w:sz w:val="22"/>
          <w:szCs w:val="22"/>
          <w:lang w:eastAsia="en-GB"/>
        </w:rPr>
      </w:pPr>
      <w:ins w:id="219" w:author="John Mudge" w:date="2019-04-09T15:27:00Z">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_Toc5716098 \h </w:instrText>
        </w:r>
        <w:r>
          <w:rPr>
            <w:noProof/>
          </w:rPr>
        </w:r>
      </w:ins>
      <w:r>
        <w:rPr>
          <w:noProof/>
        </w:rPr>
        <w:fldChar w:fldCharType="separate"/>
      </w:r>
      <w:ins w:id="220" w:author="John Mudge" w:date="2019-04-09T15:27:00Z">
        <w:r>
          <w:rPr>
            <w:noProof/>
          </w:rPr>
          <w:t>71</w:t>
        </w:r>
        <w:r>
          <w:rPr>
            <w:noProof/>
          </w:rPr>
          <w:fldChar w:fldCharType="end"/>
        </w:r>
      </w:ins>
    </w:p>
    <w:p w14:paraId="7BCF9750" w14:textId="77777777" w:rsidR="00B13815" w:rsidRDefault="00B13815">
      <w:pPr>
        <w:pStyle w:val="TOC3"/>
        <w:tabs>
          <w:tab w:val="left" w:pos="1200"/>
          <w:tab w:val="right" w:leader="dot" w:pos="10070"/>
        </w:tabs>
        <w:rPr>
          <w:ins w:id="221" w:author="John Mudge" w:date="2019-04-09T15:27:00Z"/>
          <w:rFonts w:asciiTheme="minorHAnsi" w:eastAsiaTheme="minorEastAsia" w:hAnsiTheme="minorHAnsi" w:cstheme="minorBidi"/>
          <w:noProof/>
          <w:sz w:val="22"/>
          <w:szCs w:val="22"/>
          <w:lang w:eastAsia="en-GB"/>
        </w:rPr>
      </w:pPr>
      <w:ins w:id="222" w:author="John Mudge" w:date="2019-04-09T15:27:00Z">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_Toc5716099 \h </w:instrText>
        </w:r>
        <w:r>
          <w:rPr>
            <w:noProof/>
          </w:rPr>
        </w:r>
      </w:ins>
      <w:r>
        <w:rPr>
          <w:noProof/>
        </w:rPr>
        <w:fldChar w:fldCharType="separate"/>
      </w:r>
      <w:ins w:id="223" w:author="John Mudge" w:date="2019-04-09T15:27:00Z">
        <w:r>
          <w:rPr>
            <w:noProof/>
          </w:rPr>
          <w:t>71</w:t>
        </w:r>
        <w:r>
          <w:rPr>
            <w:noProof/>
          </w:rPr>
          <w:fldChar w:fldCharType="end"/>
        </w:r>
      </w:ins>
    </w:p>
    <w:p w14:paraId="65ECE500" w14:textId="77777777" w:rsidR="00B13815" w:rsidRDefault="00B13815">
      <w:pPr>
        <w:pStyle w:val="TOC3"/>
        <w:tabs>
          <w:tab w:val="left" w:pos="1200"/>
          <w:tab w:val="right" w:leader="dot" w:pos="10070"/>
        </w:tabs>
        <w:rPr>
          <w:ins w:id="224" w:author="John Mudge" w:date="2019-04-09T15:27:00Z"/>
          <w:rFonts w:asciiTheme="minorHAnsi" w:eastAsiaTheme="minorEastAsia" w:hAnsiTheme="minorHAnsi" w:cstheme="minorBidi"/>
          <w:noProof/>
          <w:sz w:val="22"/>
          <w:szCs w:val="22"/>
          <w:lang w:eastAsia="en-GB"/>
        </w:rPr>
      </w:pPr>
      <w:ins w:id="225" w:author="John Mudge" w:date="2019-04-09T15:27:00Z">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_Toc5716100 \h </w:instrText>
        </w:r>
        <w:r>
          <w:rPr>
            <w:noProof/>
          </w:rPr>
        </w:r>
      </w:ins>
      <w:r>
        <w:rPr>
          <w:noProof/>
        </w:rPr>
        <w:fldChar w:fldCharType="separate"/>
      </w:r>
      <w:ins w:id="226" w:author="John Mudge" w:date="2019-04-09T15:27:00Z">
        <w:r>
          <w:rPr>
            <w:noProof/>
          </w:rPr>
          <w:t>72</w:t>
        </w:r>
        <w:r>
          <w:rPr>
            <w:noProof/>
          </w:rPr>
          <w:fldChar w:fldCharType="end"/>
        </w:r>
      </w:ins>
    </w:p>
    <w:p w14:paraId="4C1A2477" w14:textId="77777777" w:rsidR="00B13815" w:rsidRDefault="00B13815">
      <w:pPr>
        <w:pStyle w:val="TOC3"/>
        <w:tabs>
          <w:tab w:val="left" w:pos="1200"/>
          <w:tab w:val="right" w:leader="dot" w:pos="10070"/>
        </w:tabs>
        <w:rPr>
          <w:ins w:id="227" w:author="John Mudge" w:date="2019-04-09T15:27:00Z"/>
          <w:rFonts w:asciiTheme="minorHAnsi" w:eastAsiaTheme="minorEastAsia" w:hAnsiTheme="minorHAnsi" w:cstheme="minorBidi"/>
          <w:noProof/>
          <w:sz w:val="22"/>
          <w:szCs w:val="22"/>
          <w:lang w:eastAsia="en-GB"/>
        </w:rPr>
      </w:pPr>
      <w:ins w:id="228" w:author="John Mudge" w:date="2019-04-09T15:27:00Z">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_Toc5716101 \h </w:instrText>
        </w:r>
        <w:r>
          <w:rPr>
            <w:noProof/>
          </w:rPr>
        </w:r>
      </w:ins>
      <w:r>
        <w:rPr>
          <w:noProof/>
        </w:rPr>
        <w:fldChar w:fldCharType="separate"/>
      </w:r>
      <w:ins w:id="229" w:author="John Mudge" w:date="2019-04-09T15:27:00Z">
        <w:r>
          <w:rPr>
            <w:noProof/>
          </w:rPr>
          <w:t>72</w:t>
        </w:r>
        <w:r>
          <w:rPr>
            <w:noProof/>
          </w:rPr>
          <w:fldChar w:fldCharType="end"/>
        </w:r>
      </w:ins>
    </w:p>
    <w:p w14:paraId="21F5BF8D" w14:textId="77777777" w:rsidR="00B13815" w:rsidRDefault="00B13815">
      <w:pPr>
        <w:pStyle w:val="TOC4"/>
        <w:tabs>
          <w:tab w:val="left" w:pos="1400"/>
          <w:tab w:val="right" w:leader="dot" w:pos="10070"/>
        </w:tabs>
        <w:rPr>
          <w:ins w:id="230" w:author="John Mudge" w:date="2019-04-09T15:27:00Z"/>
          <w:rFonts w:asciiTheme="minorHAnsi" w:eastAsiaTheme="minorEastAsia" w:hAnsiTheme="minorHAnsi" w:cstheme="minorBidi"/>
          <w:i w:val="0"/>
          <w:noProof/>
          <w:sz w:val="22"/>
          <w:szCs w:val="22"/>
          <w:lang w:eastAsia="en-GB"/>
        </w:rPr>
      </w:pPr>
      <w:ins w:id="231" w:author="John Mudge" w:date="2019-04-09T15:27:00Z">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_Toc5716102 \h </w:instrText>
        </w:r>
        <w:r>
          <w:rPr>
            <w:noProof/>
          </w:rPr>
        </w:r>
      </w:ins>
      <w:r>
        <w:rPr>
          <w:noProof/>
        </w:rPr>
        <w:fldChar w:fldCharType="separate"/>
      </w:r>
      <w:ins w:id="232" w:author="John Mudge" w:date="2019-04-09T15:27:00Z">
        <w:r>
          <w:rPr>
            <w:noProof/>
          </w:rPr>
          <w:t>72</w:t>
        </w:r>
        <w:r>
          <w:rPr>
            <w:noProof/>
          </w:rPr>
          <w:fldChar w:fldCharType="end"/>
        </w:r>
      </w:ins>
    </w:p>
    <w:p w14:paraId="6BC24149" w14:textId="77777777" w:rsidR="00B13815" w:rsidRDefault="00B13815">
      <w:pPr>
        <w:pStyle w:val="TOC5"/>
        <w:tabs>
          <w:tab w:val="left" w:pos="1650"/>
          <w:tab w:val="right" w:leader="dot" w:pos="10070"/>
        </w:tabs>
        <w:rPr>
          <w:ins w:id="233" w:author="John Mudge" w:date="2019-04-09T15:27:00Z"/>
          <w:rFonts w:asciiTheme="minorHAnsi" w:eastAsiaTheme="minorEastAsia" w:hAnsiTheme="minorHAnsi" w:cstheme="minorBidi"/>
          <w:noProof/>
          <w:sz w:val="22"/>
          <w:szCs w:val="22"/>
          <w:lang w:eastAsia="en-GB"/>
        </w:rPr>
      </w:pPr>
      <w:ins w:id="234" w:author="John Mudge" w:date="2019-04-09T15:27:00Z">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_Toc5716103 \h </w:instrText>
        </w:r>
        <w:r>
          <w:rPr>
            <w:noProof/>
          </w:rPr>
        </w:r>
      </w:ins>
      <w:r>
        <w:rPr>
          <w:noProof/>
        </w:rPr>
        <w:fldChar w:fldCharType="separate"/>
      </w:r>
      <w:ins w:id="235" w:author="John Mudge" w:date="2019-04-09T15:27:00Z">
        <w:r>
          <w:rPr>
            <w:noProof/>
          </w:rPr>
          <w:t>72</w:t>
        </w:r>
        <w:r>
          <w:rPr>
            <w:noProof/>
          </w:rPr>
          <w:fldChar w:fldCharType="end"/>
        </w:r>
      </w:ins>
    </w:p>
    <w:p w14:paraId="164F8F26" w14:textId="77777777" w:rsidR="00B13815" w:rsidRDefault="00B13815">
      <w:pPr>
        <w:pStyle w:val="TOC5"/>
        <w:tabs>
          <w:tab w:val="left" w:pos="1650"/>
          <w:tab w:val="right" w:leader="dot" w:pos="10070"/>
        </w:tabs>
        <w:rPr>
          <w:ins w:id="236" w:author="John Mudge" w:date="2019-04-09T15:27:00Z"/>
          <w:rFonts w:asciiTheme="minorHAnsi" w:eastAsiaTheme="minorEastAsia" w:hAnsiTheme="minorHAnsi" w:cstheme="minorBidi"/>
          <w:noProof/>
          <w:sz w:val="22"/>
          <w:szCs w:val="22"/>
          <w:lang w:eastAsia="en-GB"/>
        </w:rPr>
      </w:pPr>
      <w:ins w:id="237" w:author="John Mudge" w:date="2019-04-09T15:27:00Z">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_Toc5716104 \h </w:instrText>
        </w:r>
        <w:r>
          <w:rPr>
            <w:noProof/>
          </w:rPr>
        </w:r>
      </w:ins>
      <w:r>
        <w:rPr>
          <w:noProof/>
        </w:rPr>
        <w:fldChar w:fldCharType="separate"/>
      </w:r>
      <w:ins w:id="238" w:author="John Mudge" w:date="2019-04-09T15:27:00Z">
        <w:r>
          <w:rPr>
            <w:noProof/>
          </w:rPr>
          <w:t>72</w:t>
        </w:r>
        <w:r>
          <w:rPr>
            <w:noProof/>
          </w:rPr>
          <w:fldChar w:fldCharType="end"/>
        </w:r>
      </w:ins>
    </w:p>
    <w:p w14:paraId="05336193" w14:textId="77777777" w:rsidR="00B13815" w:rsidRDefault="00B13815">
      <w:pPr>
        <w:pStyle w:val="TOC3"/>
        <w:tabs>
          <w:tab w:val="left" w:pos="1200"/>
          <w:tab w:val="right" w:leader="dot" w:pos="10070"/>
        </w:tabs>
        <w:rPr>
          <w:ins w:id="239" w:author="John Mudge" w:date="2019-04-09T15:27:00Z"/>
          <w:rFonts w:asciiTheme="minorHAnsi" w:eastAsiaTheme="minorEastAsia" w:hAnsiTheme="minorHAnsi" w:cstheme="minorBidi"/>
          <w:noProof/>
          <w:sz w:val="22"/>
          <w:szCs w:val="22"/>
          <w:lang w:eastAsia="en-GB"/>
        </w:rPr>
      </w:pPr>
      <w:ins w:id="240" w:author="John Mudge" w:date="2019-04-09T15:27:00Z">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_Toc5716105 \h </w:instrText>
        </w:r>
        <w:r>
          <w:rPr>
            <w:noProof/>
          </w:rPr>
        </w:r>
      </w:ins>
      <w:r>
        <w:rPr>
          <w:noProof/>
        </w:rPr>
        <w:fldChar w:fldCharType="separate"/>
      </w:r>
      <w:ins w:id="241" w:author="John Mudge" w:date="2019-04-09T15:27:00Z">
        <w:r>
          <w:rPr>
            <w:noProof/>
          </w:rPr>
          <w:t>72</w:t>
        </w:r>
        <w:r>
          <w:rPr>
            <w:noProof/>
          </w:rPr>
          <w:fldChar w:fldCharType="end"/>
        </w:r>
      </w:ins>
    </w:p>
    <w:p w14:paraId="1F3303CB" w14:textId="77777777" w:rsidR="00B13815" w:rsidRDefault="00B13815">
      <w:pPr>
        <w:pStyle w:val="TOC3"/>
        <w:tabs>
          <w:tab w:val="left" w:pos="1200"/>
          <w:tab w:val="right" w:leader="dot" w:pos="10070"/>
        </w:tabs>
        <w:rPr>
          <w:ins w:id="242" w:author="John Mudge" w:date="2019-04-09T15:27:00Z"/>
          <w:rFonts w:asciiTheme="minorHAnsi" w:eastAsiaTheme="minorEastAsia" w:hAnsiTheme="minorHAnsi" w:cstheme="minorBidi"/>
          <w:noProof/>
          <w:sz w:val="22"/>
          <w:szCs w:val="22"/>
          <w:lang w:eastAsia="en-GB"/>
        </w:rPr>
      </w:pPr>
      <w:ins w:id="243" w:author="John Mudge" w:date="2019-04-09T15:27:00Z">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_Toc5716106 \h </w:instrText>
        </w:r>
        <w:r>
          <w:rPr>
            <w:noProof/>
          </w:rPr>
        </w:r>
      </w:ins>
      <w:r>
        <w:rPr>
          <w:noProof/>
        </w:rPr>
        <w:fldChar w:fldCharType="separate"/>
      </w:r>
      <w:ins w:id="244" w:author="John Mudge" w:date="2019-04-09T15:27:00Z">
        <w:r>
          <w:rPr>
            <w:noProof/>
          </w:rPr>
          <w:t>72</w:t>
        </w:r>
        <w:r>
          <w:rPr>
            <w:noProof/>
          </w:rPr>
          <w:fldChar w:fldCharType="end"/>
        </w:r>
      </w:ins>
    </w:p>
    <w:p w14:paraId="03254FDA" w14:textId="77777777" w:rsidR="00B13815" w:rsidRDefault="00B13815">
      <w:pPr>
        <w:pStyle w:val="TOC4"/>
        <w:tabs>
          <w:tab w:val="left" w:pos="1400"/>
          <w:tab w:val="right" w:leader="dot" w:pos="10070"/>
        </w:tabs>
        <w:rPr>
          <w:ins w:id="245" w:author="John Mudge" w:date="2019-04-09T15:27:00Z"/>
          <w:rFonts w:asciiTheme="minorHAnsi" w:eastAsiaTheme="minorEastAsia" w:hAnsiTheme="minorHAnsi" w:cstheme="minorBidi"/>
          <w:i w:val="0"/>
          <w:noProof/>
          <w:sz w:val="22"/>
          <w:szCs w:val="22"/>
          <w:lang w:eastAsia="en-GB"/>
        </w:rPr>
      </w:pPr>
      <w:ins w:id="246" w:author="John Mudge" w:date="2019-04-09T15:27:00Z">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_Toc5716107 \h </w:instrText>
        </w:r>
        <w:r>
          <w:rPr>
            <w:noProof/>
          </w:rPr>
        </w:r>
      </w:ins>
      <w:r>
        <w:rPr>
          <w:noProof/>
        </w:rPr>
        <w:fldChar w:fldCharType="separate"/>
      </w:r>
      <w:ins w:id="247" w:author="John Mudge" w:date="2019-04-09T15:27:00Z">
        <w:r>
          <w:rPr>
            <w:noProof/>
          </w:rPr>
          <w:t>72</w:t>
        </w:r>
        <w:r>
          <w:rPr>
            <w:noProof/>
          </w:rPr>
          <w:fldChar w:fldCharType="end"/>
        </w:r>
      </w:ins>
    </w:p>
    <w:p w14:paraId="49750E26" w14:textId="77777777" w:rsidR="00B13815" w:rsidRDefault="00B13815">
      <w:pPr>
        <w:pStyle w:val="TOC5"/>
        <w:tabs>
          <w:tab w:val="left" w:pos="1650"/>
          <w:tab w:val="right" w:leader="dot" w:pos="10070"/>
        </w:tabs>
        <w:rPr>
          <w:ins w:id="248" w:author="John Mudge" w:date="2019-04-09T15:27:00Z"/>
          <w:rFonts w:asciiTheme="minorHAnsi" w:eastAsiaTheme="minorEastAsia" w:hAnsiTheme="minorHAnsi" w:cstheme="minorBidi"/>
          <w:noProof/>
          <w:sz w:val="22"/>
          <w:szCs w:val="22"/>
          <w:lang w:eastAsia="en-GB"/>
        </w:rPr>
      </w:pPr>
      <w:ins w:id="249" w:author="John Mudge" w:date="2019-04-09T15:27:00Z">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_Toc5716108 \h </w:instrText>
        </w:r>
        <w:r>
          <w:rPr>
            <w:noProof/>
          </w:rPr>
        </w:r>
      </w:ins>
      <w:r>
        <w:rPr>
          <w:noProof/>
        </w:rPr>
        <w:fldChar w:fldCharType="separate"/>
      </w:r>
      <w:ins w:id="250" w:author="John Mudge" w:date="2019-04-09T15:27:00Z">
        <w:r>
          <w:rPr>
            <w:noProof/>
          </w:rPr>
          <w:t>72</w:t>
        </w:r>
        <w:r>
          <w:rPr>
            <w:noProof/>
          </w:rPr>
          <w:fldChar w:fldCharType="end"/>
        </w:r>
      </w:ins>
    </w:p>
    <w:p w14:paraId="2AACAB3D" w14:textId="77777777" w:rsidR="00B13815" w:rsidRDefault="00B13815">
      <w:pPr>
        <w:pStyle w:val="TOC5"/>
        <w:tabs>
          <w:tab w:val="left" w:pos="1650"/>
          <w:tab w:val="right" w:leader="dot" w:pos="10070"/>
        </w:tabs>
        <w:rPr>
          <w:ins w:id="251" w:author="John Mudge" w:date="2019-04-09T15:27:00Z"/>
          <w:rFonts w:asciiTheme="minorHAnsi" w:eastAsiaTheme="minorEastAsia" w:hAnsiTheme="minorHAnsi" w:cstheme="minorBidi"/>
          <w:noProof/>
          <w:sz w:val="22"/>
          <w:szCs w:val="22"/>
          <w:lang w:eastAsia="en-GB"/>
        </w:rPr>
      </w:pPr>
      <w:ins w:id="252" w:author="John Mudge" w:date="2019-04-09T15:27:00Z">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_Toc5716109 \h </w:instrText>
        </w:r>
        <w:r>
          <w:rPr>
            <w:noProof/>
          </w:rPr>
        </w:r>
      </w:ins>
      <w:r>
        <w:rPr>
          <w:noProof/>
        </w:rPr>
        <w:fldChar w:fldCharType="separate"/>
      </w:r>
      <w:ins w:id="253" w:author="John Mudge" w:date="2019-04-09T15:27:00Z">
        <w:r>
          <w:rPr>
            <w:noProof/>
          </w:rPr>
          <w:t>73</w:t>
        </w:r>
        <w:r>
          <w:rPr>
            <w:noProof/>
          </w:rPr>
          <w:fldChar w:fldCharType="end"/>
        </w:r>
      </w:ins>
    </w:p>
    <w:p w14:paraId="3D320F10" w14:textId="77777777" w:rsidR="00B13815" w:rsidRDefault="00B13815">
      <w:pPr>
        <w:pStyle w:val="TOC4"/>
        <w:tabs>
          <w:tab w:val="left" w:pos="1400"/>
          <w:tab w:val="right" w:leader="dot" w:pos="10070"/>
        </w:tabs>
        <w:rPr>
          <w:ins w:id="254" w:author="John Mudge" w:date="2019-04-09T15:27:00Z"/>
          <w:rFonts w:asciiTheme="minorHAnsi" w:eastAsiaTheme="minorEastAsia" w:hAnsiTheme="minorHAnsi" w:cstheme="minorBidi"/>
          <w:i w:val="0"/>
          <w:noProof/>
          <w:sz w:val="22"/>
          <w:szCs w:val="22"/>
          <w:lang w:eastAsia="en-GB"/>
        </w:rPr>
      </w:pPr>
      <w:ins w:id="255" w:author="John Mudge" w:date="2019-04-09T15:27:00Z">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_Toc5716110 \h </w:instrText>
        </w:r>
        <w:r>
          <w:rPr>
            <w:noProof/>
          </w:rPr>
        </w:r>
      </w:ins>
      <w:r>
        <w:rPr>
          <w:noProof/>
        </w:rPr>
        <w:fldChar w:fldCharType="separate"/>
      </w:r>
      <w:ins w:id="256" w:author="John Mudge" w:date="2019-04-09T15:27:00Z">
        <w:r>
          <w:rPr>
            <w:noProof/>
          </w:rPr>
          <w:t>73</w:t>
        </w:r>
        <w:r>
          <w:rPr>
            <w:noProof/>
          </w:rPr>
          <w:fldChar w:fldCharType="end"/>
        </w:r>
      </w:ins>
    </w:p>
    <w:p w14:paraId="4478B2BA" w14:textId="77777777" w:rsidR="00B13815" w:rsidRDefault="00B13815">
      <w:pPr>
        <w:pStyle w:val="TOC5"/>
        <w:tabs>
          <w:tab w:val="left" w:pos="1650"/>
          <w:tab w:val="right" w:leader="dot" w:pos="10070"/>
        </w:tabs>
        <w:rPr>
          <w:ins w:id="257" w:author="John Mudge" w:date="2019-04-09T15:27:00Z"/>
          <w:rFonts w:asciiTheme="minorHAnsi" w:eastAsiaTheme="minorEastAsia" w:hAnsiTheme="minorHAnsi" w:cstheme="minorBidi"/>
          <w:noProof/>
          <w:sz w:val="22"/>
          <w:szCs w:val="22"/>
          <w:lang w:eastAsia="en-GB"/>
        </w:rPr>
      </w:pPr>
      <w:ins w:id="258" w:author="John Mudge" w:date="2019-04-09T15:27:00Z">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_Toc5716111 \h </w:instrText>
        </w:r>
        <w:r>
          <w:rPr>
            <w:noProof/>
          </w:rPr>
        </w:r>
      </w:ins>
      <w:r>
        <w:rPr>
          <w:noProof/>
        </w:rPr>
        <w:fldChar w:fldCharType="separate"/>
      </w:r>
      <w:ins w:id="259" w:author="John Mudge" w:date="2019-04-09T15:27:00Z">
        <w:r>
          <w:rPr>
            <w:noProof/>
          </w:rPr>
          <w:t>73</w:t>
        </w:r>
        <w:r>
          <w:rPr>
            <w:noProof/>
          </w:rPr>
          <w:fldChar w:fldCharType="end"/>
        </w:r>
      </w:ins>
    </w:p>
    <w:p w14:paraId="656D6235" w14:textId="77777777" w:rsidR="00B13815" w:rsidRDefault="00B13815">
      <w:pPr>
        <w:pStyle w:val="TOC5"/>
        <w:tabs>
          <w:tab w:val="left" w:pos="1650"/>
          <w:tab w:val="right" w:leader="dot" w:pos="10070"/>
        </w:tabs>
        <w:rPr>
          <w:ins w:id="260" w:author="John Mudge" w:date="2019-04-09T15:27:00Z"/>
          <w:rFonts w:asciiTheme="minorHAnsi" w:eastAsiaTheme="minorEastAsia" w:hAnsiTheme="minorHAnsi" w:cstheme="minorBidi"/>
          <w:noProof/>
          <w:sz w:val="22"/>
          <w:szCs w:val="22"/>
          <w:lang w:eastAsia="en-GB"/>
        </w:rPr>
      </w:pPr>
      <w:ins w:id="261" w:author="John Mudge" w:date="2019-04-09T15:27:00Z">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_Toc5716112 \h </w:instrText>
        </w:r>
        <w:r>
          <w:rPr>
            <w:noProof/>
          </w:rPr>
        </w:r>
      </w:ins>
      <w:r>
        <w:rPr>
          <w:noProof/>
        </w:rPr>
        <w:fldChar w:fldCharType="separate"/>
      </w:r>
      <w:ins w:id="262" w:author="John Mudge" w:date="2019-04-09T15:27:00Z">
        <w:r>
          <w:rPr>
            <w:noProof/>
          </w:rPr>
          <w:t>74</w:t>
        </w:r>
        <w:r>
          <w:rPr>
            <w:noProof/>
          </w:rPr>
          <w:fldChar w:fldCharType="end"/>
        </w:r>
      </w:ins>
    </w:p>
    <w:p w14:paraId="305D86E3" w14:textId="77777777" w:rsidR="00B13815" w:rsidRDefault="00B13815">
      <w:pPr>
        <w:pStyle w:val="TOC4"/>
        <w:tabs>
          <w:tab w:val="left" w:pos="1400"/>
          <w:tab w:val="right" w:leader="dot" w:pos="10070"/>
        </w:tabs>
        <w:rPr>
          <w:ins w:id="263" w:author="John Mudge" w:date="2019-04-09T15:27:00Z"/>
          <w:rFonts w:asciiTheme="minorHAnsi" w:eastAsiaTheme="minorEastAsia" w:hAnsiTheme="minorHAnsi" w:cstheme="minorBidi"/>
          <w:i w:val="0"/>
          <w:noProof/>
          <w:sz w:val="22"/>
          <w:szCs w:val="22"/>
          <w:lang w:eastAsia="en-GB"/>
        </w:rPr>
      </w:pPr>
      <w:ins w:id="264" w:author="John Mudge" w:date="2019-04-09T15:27:00Z">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_Toc5716113 \h </w:instrText>
        </w:r>
        <w:r>
          <w:rPr>
            <w:noProof/>
          </w:rPr>
        </w:r>
      </w:ins>
      <w:r>
        <w:rPr>
          <w:noProof/>
        </w:rPr>
        <w:fldChar w:fldCharType="separate"/>
      </w:r>
      <w:ins w:id="265" w:author="John Mudge" w:date="2019-04-09T15:27:00Z">
        <w:r>
          <w:rPr>
            <w:noProof/>
          </w:rPr>
          <w:t>74</w:t>
        </w:r>
        <w:r>
          <w:rPr>
            <w:noProof/>
          </w:rPr>
          <w:fldChar w:fldCharType="end"/>
        </w:r>
      </w:ins>
    </w:p>
    <w:p w14:paraId="0F0C8111" w14:textId="77777777" w:rsidR="00B13815" w:rsidRDefault="00B13815">
      <w:pPr>
        <w:pStyle w:val="TOC5"/>
        <w:tabs>
          <w:tab w:val="left" w:pos="1650"/>
          <w:tab w:val="right" w:leader="dot" w:pos="10070"/>
        </w:tabs>
        <w:rPr>
          <w:ins w:id="266" w:author="John Mudge" w:date="2019-04-09T15:27:00Z"/>
          <w:rFonts w:asciiTheme="minorHAnsi" w:eastAsiaTheme="minorEastAsia" w:hAnsiTheme="minorHAnsi" w:cstheme="minorBidi"/>
          <w:noProof/>
          <w:sz w:val="22"/>
          <w:szCs w:val="22"/>
          <w:lang w:eastAsia="en-GB"/>
        </w:rPr>
      </w:pPr>
      <w:ins w:id="267" w:author="John Mudge" w:date="2019-04-09T15:27:00Z">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_Toc5716114 \h </w:instrText>
        </w:r>
        <w:r>
          <w:rPr>
            <w:noProof/>
          </w:rPr>
        </w:r>
      </w:ins>
      <w:r>
        <w:rPr>
          <w:noProof/>
        </w:rPr>
        <w:fldChar w:fldCharType="separate"/>
      </w:r>
      <w:ins w:id="268" w:author="John Mudge" w:date="2019-04-09T15:27:00Z">
        <w:r>
          <w:rPr>
            <w:noProof/>
          </w:rPr>
          <w:t>74</w:t>
        </w:r>
        <w:r>
          <w:rPr>
            <w:noProof/>
          </w:rPr>
          <w:fldChar w:fldCharType="end"/>
        </w:r>
      </w:ins>
    </w:p>
    <w:p w14:paraId="6DC03167" w14:textId="77777777" w:rsidR="00B13815" w:rsidRDefault="00B13815">
      <w:pPr>
        <w:pStyle w:val="TOC5"/>
        <w:tabs>
          <w:tab w:val="left" w:pos="1650"/>
          <w:tab w:val="right" w:leader="dot" w:pos="10070"/>
        </w:tabs>
        <w:rPr>
          <w:ins w:id="269" w:author="John Mudge" w:date="2019-04-09T15:27:00Z"/>
          <w:rFonts w:asciiTheme="minorHAnsi" w:eastAsiaTheme="minorEastAsia" w:hAnsiTheme="minorHAnsi" w:cstheme="minorBidi"/>
          <w:noProof/>
          <w:sz w:val="22"/>
          <w:szCs w:val="22"/>
          <w:lang w:eastAsia="en-GB"/>
        </w:rPr>
      </w:pPr>
      <w:ins w:id="270" w:author="John Mudge" w:date="2019-04-09T15:27:00Z">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_Toc5716115 \h </w:instrText>
        </w:r>
        <w:r>
          <w:rPr>
            <w:noProof/>
          </w:rPr>
        </w:r>
      </w:ins>
      <w:r>
        <w:rPr>
          <w:noProof/>
        </w:rPr>
        <w:fldChar w:fldCharType="separate"/>
      </w:r>
      <w:ins w:id="271" w:author="John Mudge" w:date="2019-04-09T15:27:00Z">
        <w:r>
          <w:rPr>
            <w:noProof/>
          </w:rPr>
          <w:t>74</w:t>
        </w:r>
        <w:r>
          <w:rPr>
            <w:noProof/>
          </w:rPr>
          <w:fldChar w:fldCharType="end"/>
        </w:r>
      </w:ins>
    </w:p>
    <w:p w14:paraId="01344085" w14:textId="77777777" w:rsidR="00B13815" w:rsidRDefault="00B13815">
      <w:pPr>
        <w:pStyle w:val="TOC4"/>
        <w:tabs>
          <w:tab w:val="left" w:pos="1400"/>
          <w:tab w:val="right" w:leader="dot" w:pos="10070"/>
        </w:tabs>
        <w:rPr>
          <w:ins w:id="272" w:author="John Mudge" w:date="2019-04-09T15:27:00Z"/>
          <w:rFonts w:asciiTheme="minorHAnsi" w:eastAsiaTheme="minorEastAsia" w:hAnsiTheme="minorHAnsi" w:cstheme="minorBidi"/>
          <w:i w:val="0"/>
          <w:noProof/>
          <w:sz w:val="22"/>
          <w:szCs w:val="22"/>
          <w:lang w:eastAsia="en-GB"/>
        </w:rPr>
      </w:pPr>
      <w:ins w:id="273" w:author="John Mudge" w:date="2019-04-09T15:27:00Z">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_Toc5716116 \h </w:instrText>
        </w:r>
        <w:r>
          <w:rPr>
            <w:noProof/>
          </w:rPr>
        </w:r>
      </w:ins>
      <w:r>
        <w:rPr>
          <w:noProof/>
        </w:rPr>
        <w:fldChar w:fldCharType="separate"/>
      </w:r>
      <w:ins w:id="274" w:author="John Mudge" w:date="2019-04-09T15:27:00Z">
        <w:r>
          <w:rPr>
            <w:noProof/>
          </w:rPr>
          <w:t>75</w:t>
        </w:r>
        <w:r>
          <w:rPr>
            <w:noProof/>
          </w:rPr>
          <w:fldChar w:fldCharType="end"/>
        </w:r>
      </w:ins>
    </w:p>
    <w:p w14:paraId="4C9BEAC8" w14:textId="77777777" w:rsidR="00B13815" w:rsidRDefault="00B13815">
      <w:pPr>
        <w:pStyle w:val="TOC5"/>
        <w:tabs>
          <w:tab w:val="left" w:pos="1650"/>
          <w:tab w:val="right" w:leader="dot" w:pos="10070"/>
        </w:tabs>
        <w:rPr>
          <w:ins w:id="275" w:author="John Mudge" w:date="2019-04-09T15:27:00Z"/>
          <w:rFonts w:asciiTheme="minorHAnsi" w:eastAsiaTheme="minorEastAsia" w:hAnsiTheme="minorHAnsi" w:cstheme="minorBidi"/>
          <w:noProof/>
          <w:sz w:val="22"/>
          <w:szCs w:val="22"/>
          <w:lang w:eastAsia="en-GB"/>
        </w:rPr>
      </w:pPr>
      <w:ins w:id="276" w:author="John Mudge" w:date="2019-04-09T15:27:00Z">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_Toc5716117 \h </w:instrText>
        </w:r>
        <w:r>
          <w:rPr>
            <w:noProof/>
          </w:rPr>
        </w:r>
      </w:ins>
      <w:r>
        <w:rPr>
          <w:noProof/>
        </w:rPr>
        <w:fldChar w:fldCharType="separate"/>
      </w:r>
      <w:ins w:id="277" w:author="John Mudge" w:date="2019-04-09T15:27:00Z">
        <w:r>
          <w:rPr>
            <w:noProof/>
          </w:rPr>
          <w:t>75</w:t>
        </w:r>
        <w:r>
          <w:rPr>
            <w:noProof/>
          </w:rPr>
          <w:fldChar w:fldCharType="end"/>
        </w:r>
      </w:ins>
    </w:p>
    <w:p w14:paraId="148AEAE7" w14:textId="77777777" w:rsidR="00B13815" w:rsidRDefault="00B13815">
      <w:pPr>
        <w:pStyle w:val="TOC5"/>
        <w:tabs>
          <w:tab w:val="left" w:pos="1650"/>
          <w:tab w:val="right" w:leader="dot" w:pos="10070"/>
        </w:tabs>
        <w:rPr>
          <w:ins w:id="278" w:author="John Mudge" w:date="2019-04-09T15:27:00Z"/>
          <w:rFonts w:asciiTheme="minorHAnsi" w:eastAsiaTheme="minorEastAsia" w:hAnsiTheme="minorHAnsi" w:cstheme="minorBidi"/>
          <w:noProof/>
          <w:sz w:val="22"/>
          <w:szCs w:val="22"/>
          <w:lang w:eastAsia="en-GB"/>
        </w:rPr>
      </w:pPr>
      <w:ins w:id="279" w:author="John Mudge" w:date="2019-04-09T15:27:00Z">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_Toc5716118 \h </w:instrText>
        </w:r>
        <w:r>
          <w:rPr>
            <w:noProof/>
          </w:rPr>
        </w:r>
      </w:ins>
      <w:r>
        <w:rPr>
          <w:noProof/>
        </w:rPr>
        <w:fldChar w:fldCharType="separate"/>
      </w:r>
      <w:ins w:id="280" w:author="John Mudge" w:date="2019-04-09T15:27:00Z">
        <w:r>
          <w:rPr>
            <w:noProof/>
          </w:rPr>
          <w:t>75</w:t>
        </w:r>
        <w:r>
          <w:rPr>
            <w:noProof/>
          </w:rPr>
          <w:fldChar w:fldCharType="end"/>
        </w:r>
      </w:ins>
    </w:p>
    <w:p w14:paraId="3062629B" w14:textId="77777777" w:rsidR="00B13815" w:rsidRDefault="00B13815">
      <w:pPr>
        <w:pStyle w:val="TOC3"/>
        <w:tabs>
          <w:tab w:val="left" w:pos="1200"/>
          <w:tab w:val="right" w:leader="dot" w:pos="10070"/>
        </w:tabs>
        <w:rPr>
          <w:ins w:id="281" w:author="John Mudge" w:date="2019-04-09T15:27:00Z"/>
          <w:rFonts w:asciiTheme="minorHAnsi" w:eastAsiaTheme="minorEastAsia" w:hAnsiTheme="minorHAnsi" w:cstheme="minorBidi"/>
          <w:noProof/>
          <w:sz w:val="22"/>
          <w:szCs w:val="22"/>
          <w:lang w:eastAsia="en-GB"/>
        </w:rPr>
      </w:pPr>
      <w:ins w:id="282" w:author="John Mudge" w:date="2019-04-09T15:27:00Z">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_Toc5716119 \h </w:instrText>
        </w:r>
        <w:r>
          <w:rPr>
            <w:noProof/>
          </w:rPr>
        </w:r>
      </w:ins>
      <w:r>
        <w:rPr>
          <w:noProof/>
        </w:rPr>
        <w:fldChar w:fldCharType="separate"/>
      </w:r>
      <w:ins w:id="283" w:author="John Mudge" w:date="2019-04-09T15:27:00Z">
        <w:r>
          <w:rPr>
            <w:noProof/>
          </w:rPr>
          <w:t>75</w:t>
        </w:r>
        <w:r>
          <w:rPr>
            <w:noProof/>
          </w:rPr>
          <w:fldChar w:fldCharType="end"/>
        </w:r>
      </w:ins>
    </w:p>
    <w:p w14:paraId="496DA11C" w14:textId="77777777" w:rsidR="00B13815" w:rsidRDefault="00B13815">
      <w:pPr>
        <w:pStyle w:val="TOC2"/>
        <w:tabs>
          <w:tab w:val="left" w:pos="800"/>
          <w:tab w:val="right" w:leader="dot" w:pos="10070"/>
        </w:tabs>
        <w:rPr>
          <w:ins w:id="284" w:author="John Mudge" w:date="2019-04-09T15:27:00Z"/>
          <w:rFonts w:asciiTheme="minorHAnsi" w:eastAsiaTheme="minorEastAsia" w:hAnsiTheme="minorHAnsi" w:cstheme="minorBidi"/>
          <w:b w:val="0"/>
          <w:smallCaps w:val="0"/>
          <w:noProof/>
          <w:sz w:val="22"/>
          <w:szCs w:val="22"/>
          <w:lang w:eastAsia="en-GB"/>
        </w:rPr>
      </w:pPr>
      <w:ins w:id="285" w:author="John Mudge" w:date="2019-04-09T15:27:00Z">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_Toc5716120 \h </w:instrText>
        </w:r>
        <w:r>
          <w:rPr>
            <w:noProof/>
          </w:rPr>
        </w:r>
      </w:ins>
      <w:r>
        <w:rPr>
          <w:noProof/>
        </w:rPr>
        <w:fldChar w:fldCharType="separate"/>
      </w:r>
      <w:ins w:id="286" w:author="John Mudge" w:date="2019-04-09T15:27:00Z">
        <w:r>
          <w:rPr>
            <w:noProof/>
          </w:rPr>
          <w:t>75</w:t>
        </w:r>
        <w:r>
          <w:rPr>
            <w:noProof/>
          </w:rPr>
          <w:fldChar w:fldCharType="end"/>
        </w:r>
      </w:ins>
    </w:p>
    <w:p w14:paraId="0DCA8FFC" w14:textId="77777777" w:rsidR="00B13815" w:rsidRDefault="00B13815">
      <w:pPr>
        <w:pStyle w:val="TOC3"/>
        <w:tabs>
          <w:tab w:val="left" w:pos="1200"/>
          <w:tab w:val="right" w:leader="dot" w:pos="10070"/>
        </w:tabs>
        <w:rPr>
          <w:ins w:id="287" w:author="John Mudge" w:date="2019-04-09T15:27:00Z"/>
          <w:rFonts w:asciiTheme="minorHAnsi" w:eastAsiaTheme="minorEastAsia" w:hAnsiTheme="minorHAnsi" w:cstheme="minorBidi"/>
          <w:noProof/>
          <w:sz w:val="22"/>
          <w:szCs w:val="22"/>
          <w:lang w:eastAsia="en-GB"/>
        </w:rPr>
      </w:pPr>
      <w:ins w:id="288" w:author="John Mudge" w:date="2019-04-09T15:27:00Z">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_Toc5716121 \h </w:instrText>
        </w:r>
        <w:r>
          <w:rPr>
            <w:noProof/>
          </w:rPr>
        </w:r>
      </w:ins>
      <w:r>
        <w:rPr>
          <w:noProof/>
        </w:rPr>
        <w:fldChar w:fldCharType="separate"/>
      </w:r>
      <w:ins w:id="289" w:author="John Mudge" w:date="2019-04-09T15:27:00Z">
        <w:r>
          <w:rPr>
            <w:noProof/>
          </w:rPr>
          <w:t>75</w:t>
        </w:r>
        <w:r>
          <w:rPr>
            <w:noProof/>
          </w:rPr>
          <w:fldChar w:fldCharType="end"/>
        </w:r>
      </w:ins>
    </w:p>
    <w:p w14:paraId="2F025DBC" w14:textId="77777777" w:rsidR="00B13815" w:rsidRDefault="00B13815">
      <w:pPr>
        <w:pStyle w:val="TOC3"/>
        <w:tabs>
          <w:tab w:val="left" w:pos="1200"/>
          <w:tab w:val="right" w:leader="dot" w:pos="10070"/>
        </w:tabs>
        <w:rPr>
          <w:ins w:id="290" w:author="John Mudge" w:date="2019-04-09T15:27:00Z"/>
          <w:rFonts w:asciiTheme="minorHAnsi" w:eastAsiaTheme="minorEastAsia" w:hAnsiTheme="minorHAnsi" w:cstheme="minorBidi"/>
          <w:noProof/>
          <w:sz w:val="22"/>
          <w:szCs w:val="22"/>
          <w:lang w:eastAsia="en-GB"/>
        </w:rPr>
      </w:pPr>
      <w:ins w:id="291" w:author="John Mudge" w:date="2019-04-09T15:27:00Z">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_Toc5716122 \h </w:instrText>
        </w:r>
        <w:r>
          <w:rPr>
            <w:noProof/>
          </w:rPr>
        </w:r>
      </w:ins>
      <w:r>
        <w:rPr>
          <w:noProof/>
        </w:rPr>
        <w:fldChar w:fldCharType="separate"/>
      </w:r>
      <w:ins w:id="292" w:author="John Mudge" w:date="2019-04-09T15:27:00Z">
        <w:r>
          <w:rPr>
            <w:noProof/>
          </w:rPr>
          <w:t>76</w:t>
        </w:r>
        <w:r>
          <w:rPr>
            <w:noProof/>
          </w:rPr>
          <w:fldChar w:fldCharType="end"/>
        </w:r>
      </w:ins>
    </w:p>
    <w:p w14:paraId="08D2CF11" w14:textId="77777777" w:rsidR="00B13815" w:rsidRDefault="00B13815">
      <w:pPr>
        <w:pStyle w:val="TOC3"/>
        <w:tabs>
          <w:tab w:val="left" w:pos="1200"/>
          <w:tab w:val="right" w:leader="dot" w:pos="10070"/>
        </w:tabs>
        <w:rPr>
          <w:ins w:id="293" w:author="John Mudge" w:date="2019-04-09T15:27:00Z"/>
          <w:rFonts w:asciiTheme="minorHAnsi" w:eastAsiaTheme="minorEastAsia" w:hAnsiTheme="minorHAnsi" w:cstheme="minorBidi"/>
          <w:noProof/>
          <w:sz w:val="22"/>
          <w:szCs w:val="22"/>
          <w:lang w:eastAsia="en-GB"/>
        </w:rPr>
      </w:pPr>
      <w:ins w:id="294" w:author="John Mudge" w:date="2019-04-09T15:27:00Z">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_Toc5716123 \h </w:instrText>
        </w:r>
        <w:r>
          <w:rPr>
            <w:noProof/>
          </w:rPr>
        </w:r>
      </w:ins>
      <w:r>
        <w:rPr>
          <w:noProof/>
        </w:rPr>
        <w:fldChar w:fldCharType="separate"/>
      </w:r>
      <w:ins w:id="295" w:author="John Mudge" w:date="2019-04-09T15:27:00Z">
        <w:r>
          <w:rPr>
            <w:noProof/>
          </w:rPr>
          <w:t>76</w:t>
        </w:r>
        <w:r>
          <w:rPr>
            <w:noProof/>
          </w:rPr>
          <w:fldChar w:fldCharType="end"/>
        </w:r>
      </w:ins>
    </w:p>
    <w:p w14:paraId="1A5E6385" w14:textId="77777777" w:rsidR="00B13815" w:rsidRDefault="00B13815">
      <w:pPr>
        <w:pStyle w:val="TOC4"/>
        <w:tabs>
          <w:tab w:val="left" w:pos="1400"/>
          <w:tab w:val="right" w:leader="dot" w:pos="10070"/>
        </w:tabs>
        <w:rPr>
          <w:ins w:id="296" w:author="John Mudge" w:date="2019-04-09T15:27:00Z"/>
          <w:rFonts w:asciiTheme="minorHAnsi" w:eastAsiaTheme="minorEastAsia" w:hAnsiTheme="minorHAnsi" w:cstheme="minorBidi"/>
          <w:i w:val="0"/>
          <w:noProof/>
          <w:sz w:val="22"/>
          <w:szCs w:val="22"/>
          <w:lang w:eastAsia="en-GB"/>
        </w:rPr>
      </w:pPr>
      <w:ins w:id="297" w:author="John Mudge" w:date="2019-04-09T15:27:00Z">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_Toc5716124 \h </w:instrText>
        </w:r>
        <w:r>
          <w:rPr>
            <w:noProof/>
          </w:rPr>
        </w:r>
      </w:ins>
      <w:r>
        <w:rPr>
          <w:noProof/>
        </w:rPr>
        <w:fldChar w:fldCharType="separate"/>
      </w:r>
      <w:ins w:id="298" w:author="John Mudge" w:date="2019-04-09T15:27:00Z">
        <w:r>
          <w:rPr>
            <w:noProof/>
          </w:rPr>
          <w:t>76</w:t>
        </w:r>
        <w:r>
          <w:rPr>
            <w:noProof/>
          </w:rPr>
          <w:fldChar w:fldCharType="end"/>
        </w:r>
      </w:ins>
    </w:p>
    <w:p w14:paraId="321C9C77" w14:textId="77777777" w:rsidR="00B13815" w:rsidRDefault="00B13815">
      <w:pPr>
        <w:pStyle w:val="TOC5"/>
        <w:tabs>
          <w:tab w:val="left" w:pos="1650"/>
          <w:tab w:val="right" w:leader="dot" w:pos="10070"/>
        </w:tabs>
        <w:rPr>
          <w:ins w:id="299" w:author="John Mudge" w:date="2019-04-09T15:27:00Z"/>
          <w:rFonts w:asciiTheme="minorHAnsi" w:eastAsiaTheme="minorEastAsia" w:hAnsiTheme="minorHAnsi" w:cstheme="minorBidi"/>
          <w:noProof/>
          <w:sz w:val="22"/>
          <w:szCs w:val="22"/>
          <w:lang w:eastAsia="en-GB"/>
        </w:rPr>
      </w:pPr>
      <w:ins w:id="300" w:author="John Mudge" w:date="2019-04-09T15:27:00Z">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_Toc5716125 \h </w:instrText>
        </w:r>
        <w:r>
          <w:rPr>
            <w:noProof/>
          </w:rPr>
        </w:r>
      </w:ins>
      <w:r>
        <w:rPr>
          <w:noProof/>
        </w:rPr>
        <w:fldChar w:fldCharType="separate"/>
      </w:r>
      <w:ins w:id="301" w:author="John Mudge" w:date="2019-04-09T15:27:00Z">
        <w:r>
          <w:rPr>
            <w:noProof/>
          </w:rPr>
          <w:t>76</w:t>
        </w:r>
        <w:r>
          <w:rPr>
            <w:noProof/>
          </w:rPr>
          <w:fldChar w:fldCharType="end"/>
        </w:r>
      </w:ins>
    </w:p>
    <w:p w14:paraId="0EAB4F16" w14:textId="77777777" w:rsidR="00B13815" w:rsidRDefault="00B13815">
      <w:pPr>
        <w:pStyle w:val="TOC5"/>
        <w:tabs>
          <w:tab w:val="left" w:pos="1650"/>
          <w:tab w:val="right" w:leader="dot" w:pos="10070"/>
        </w:tabs>
        <w:rPr>
          <w:ins w:id="302" w:author="John Mudge" w:date="2019-04-09T15:27:00Z"/>
          <w:rFonts w:asciiTheme="minorHAnsi" w:eastAsiaTheme="minorEastAsia" w:hAnsiTheme="minorHAnsi" w:cstheme="minorBidi"/>
          <w:noProof/>
          <w:sz w:val="22"/>
          <w:szCs w:val="22"/>
          <w:lang w:eastAsia="en-GB"/>
        </w:rPr>
      </w:pPr>
      <w:ins w:id="303" w:author="John Mudge" w:date="2019-04-09T15:27:00Z">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_Toc5716126 \h </w:instrText>
        </w:r>
        <w:r>
          <w:rPr>
            <w:noProof/>
          </w:rPr>
        </w:r>
      </w:ins>
      <w:r>
        <w:rPr>
          <w:noProof/>
        </w:rPr>
        <w:fldChar w:fldCharType="separate"/>
      </w:r>
      <w:ins w:id="304" w:author="John Mudge" w:date="2019-04-09T15:27:00Z">
        <w:r>
          <w:rPr>
            <w:noProof/>
          </w:rPr>
          <w:t>76</w:t>
        </w:r>
        <w:r>
          <w:rPr>
            <w:noProof/>
          </w:rPr>
          <w:fldChar w:fldCharType="end"/>
        </w:r>
      </w:ins>
    </w:p>
    <w:p w14:paraId="5D05A7E7" w14:textId="77777777" w:rsidR="00B13815" w:rsidRDefault="00B13815">
      <w:pPr>
        <w:pStyle w:val="TOC3"/>
        <w:tabs>
          <w:tab w:val="left" w:pos="1200"/>
          <w:tab w:val="right" w:leader="dot" w:pos="10070"/>
        </w:tabs>
        <w:rPr>
          <w:ins w:id="305" w:author="John Mudge" w:date="2019-04-09T15:27:00Z"/>
          <w:rFonts w:asciiTheme="minorHAnsi" w:eastAsiaTheme="minorEastAsia" w:hAnsiTheme="minorHAnsi" w:cstheme="minorBidi"/>
          <w:noProof/>
          <w:sz w:val="22"/>
          <w:szCs w:val="22"/>
          <w:lang w:eastAsia="en-GB"/>
        </w:rPr>
      </w:pPr>
      <w:ins w:id="306" w:author="John Mudge" w:date="2019-04-09T15:27:00Z">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_Toc5716127 \h </w:instrText>
        </w:r>
        <w:r>
          <w:rPr>
            <w:noProof/>
          </w:rPr>
        </w:r>
      </w:ins>
      <w:r>
        <w:rPr>
          <w:noProof/>
        </w:rPr>
        <w:fldChar w:fldCharType="separate"/>
      </w:r>
      <w:ins w:id="307" w:author="John Mudge" w:date="2019-04-09T15:27:00Z">
        <w:r>
          <w:rPr>
            <w:noProof/>
          </w:rPr>
          <w:t>76</w:t>
        </w:r>
        <w:r>
          <w:rPr>
            <w:noProof/>
          </w:rPr>
          <w:fldChar w:fldCharType="end"/>
        </w:r>
      </w:ins>
    </w:p>
    <w:p w14:paraId="3D072980" w14:textId="77777777" w:rsidR="00B13815" w:rsidRDefault="00B13815">
      <w:pPr>
        <w:pStyle w:val="TOC3"/>
        <w:tabs>
          <w:tab w:val="left" w:pos="1200"/>
          <w:tab w:val="right" w:leader="dot" w:pos="10070"/>
        </w:tabs>
        <w:rPr>
          <w:ins w:id="308" w:author="John Mudge" w:date="2019-04-09T15:27:00Z"/>
          <w:rFonts w:asciiTheme="minorHAnsi" w:eastAsiaTheme="minorEastAsia" w:hAnsiTheme="minorHAnsi" w:cstheme="minorBidi"/>
          <w:noProof/>
          <w:sz w:val="22"/>
          <w:szCs w:val="22"/>
          <w:lang w:eastAsia="en-GB"/>
        </w:rPr>
      </w:pPr>
      <w:ins w:id="309" w:author="John Mudge" w:date="2019-04-09T15:27:00Z">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_Toc5716128 \h </w:instrText>
        </w:r>
        <w:r>
          <w:rPr>
            <w:noProof/>
          </w:rPr>
        </w:r>
      </w:ins>
      <w:r>
        <w:rPr>
          <w:noProof/>
        </w:rPr>
        <w:fldChar w:fldCharType="separate"/>
      </w:r>
      <w:ins w:id="310" w:author="John Mudge" w:date="2019-04-09T15:27:00Z">
        <w:r>
          <w:rPr>
            <w:noProof/>
          </w:rPr>
          <w:t>77</w:t>
        </w:r>
        <w:r>
          <w:rPr>
            <w:noProof/>
          </w:rPr>
          <w:fldChar w:fldCharType="end"/>
        </w:r>
      </w:ins>
    </w:p>
    <w:p w14:paraId="56CFF282" w14:textId="77777777" w:rsidR="00B13815" w:rsidRDefault="00B13815">
      <w:pPr>
        <w:pStyle w:val="TOC3"/>
        <w:tabs>
          <w:tab w:val="left" w:pos="1200"/>
          <w:tab w:val="right" w:leader="dot" w:pos="10070"/>
        </w:tabs>
        <w:rPr>
          <w:ins w:id="311" w:author="John Mudge" w:date="2019-04-09T15:27:00Z"/>
          <w:rFonts w:asciiTheme="minorHAnsi" w:eastAsiaTheme="minorEastAsia" w:hAnsiTheme="minorHAnsi" w:cstheme="minorBidi"/>
          <w:noProof/>
          <w:sz w:val="22"/>
          <w:szCs w:val="22"/>
          <w:lang w:eastAsia="en-GB"/>
        </w:rPr>
      </w:pPr>
      <w:ins w:id="312" w:author="John Mudge" w:date="2019-04-09T15:27:00Z">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_Toc5716129 \h </w:instrText>
        </w:r>
        <w:r>
          <w:rPr>
            <w:noProof/>
          </w:rPr>
        </w:r>
      </w:ins>
      <w:r>
        <w:rPr>
          <w:noProof/>
        </w:rPr>
        <w:fldChar w:fldCharType="separate"/>
      </w:r>
      <w:ins w:id="313" w:author="John Mudge" w:date="2019-04-09T15:27:00Z">
        <w:r>
          <w:rPr>
            <w:noProof/>
          </w:rPr>
          <w:t>77</w:t>
        </w:r>
        <w:r>
          <w:rPr>
            <w:noProof/>
          </w:rPr>
          <w:fldChar w:fldCharType="end"/>
        </w:r>
      </w:ins>
    </w:p>
    <w:p w14:paraId="02974B5C" w14:textId="77777777" w:rsidR="00B13815" w:rsidRDefault="00B13815">
      <w:pPr>
        <w:pStyle w:val="TOC4"/>
        <w:tabs>
          <w:tab w:val="left" w:pos="1400"/>
          <w:tab w:val="right" w:leader="dot" w:pos="10070"/>
        </w:tabs>
        <w:rPr>
          <w:ins w:id="314" w:author="John Mudge" w:date="2019-04-09T15:27:00Z"/>
          <w:rFonts w:asciiTheme="minorHAnsi" w:eastAsiaTheme="minorEastAsia" w:hAnsiTheme="minorHAnsi" w:cstheme="minorBidi"/>
          <w:i w:val="0"/>
          <w:noProof/>
          <w:sz w:val="22"/>
          <w:szCs w:val="22"/>
          <w:lang w:eastAsia="en-GB"/>
        </w:rPr>
      </w:pPr>
      <w:ins w:id="315" w:author="John Mudge" w:date="2019-04-09T15:27:00Z">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_Toc5716130 \h </w:instrText>
        </w:r>
        <w:r>
          <w:rPr>
            <w:noProof/>
          </w:rPr>
        </w:r>
      </w:ins>
      <w:r>
        <w:rPr>
          <w:noProof/>
        </w:rPr>
        <w:fldChar w:fldCharType="separate"/>
      </w:r>
      <w:ins w:id="316" w:author="John Mudge" w:date="2019-04-09T15:27:00Z">
        <w:r>
          <w:rPr>
            <w:noProof/>
          </w:rPr>
          <w:t>77</w:t>
        </w:r>
        <w:r>
          <w:rPr>
            <w:noProof/>
          </w:rPr>
          <w:fldChar w:fldCharType="end"/>
        </w:r>
      </w:ins>
    </w:p>
    <w:p w14:paraId="0132ABA4" w14:textId="77777777" w:rsidR="00B13815" w:rsidRDefault="00B13815">
      <w:pPr>
        <w:pStyle w:val="TOC5"/>
        <w:tabs>
          <w:tab w:val="left" w:pos="1650"/>
          <w:tab w:val="right" w:leader="dot" w:pos="10070"/>
        </w:tabs>
        <w:rPr>
          <w:ins w:id="317" w:author="John Mudge" w:date="2019-04-09T15:27:00Z"/>
          <w:rFonts w:asciiTheme="minorHAnsi" w:eastAsiaTheme="minorEastAsia" w:hAnsiTheme="minorHAnsi" w:cstheme="minorBidi"/>
          <w:noProof/>
          <w:sz w:val="22"/>
          <w:szCs w:val="22"/>
          <w:lang w:eastAsia="en-GB"/>
        </w:rPr>
      </w:pPr>
      <w:ins w:id="318" w:author="John Mudge" w:date="2019-04-09T15:27:00Z">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_Toc5716131 \h </w:instrText>
        </w:r>
        <w:r>
          <w:rPr>
            <w:noProof/>
          </w:rPr>
        </w:r>
      </w:ins>
      <w:r>
        <w:rPr>
          <w:noProof/>
        </w:rPr>
        <w:fldChar w:fldCharType="separate"/>
      </w:r>
      <w:ins w:id="319" w:author="John Mudge" w:date="2019-04-09T15:27:00Z">
        <w:r>
          <w:rPr>
            <w:noProof/>
          </w:rPr>
          <w:t>77</w:t>
        </w:r>
        <w:r>
          <w:rPr>
            <w:noProof/>
          </w:rPr>
          <w:fldChar w:fldCharType="end"/>
        </w:r>
      </w:ins>
    </w:p>
    <w:p w14:paraId="0FEF744C" w14:textId="77777777" w:rsidR="00B13815" w:rsidRDefault="00B13815">
      <w:pPr>
        <w:pStyle w:val="TOC5"/>
        <w:tabs>
          <w:tab w:val="left" w:pos="1650"/>
          <w:tab w:val="right" w:leader="dot" w:pos="10070"/>
        </w:tabs>
        <w:rPr>
          <w:ins w:id="320" w:author="John Mudge" w:date="2019-04-09T15:27:00Z"/>
          <w:rFonts w:asciiTheme="minorHAnsi" w:eastAsiaTheme="minorEastAsia" w:hAnsiTheme="minorHAnsi" w:cstheme="minorBidi"/>
          <w:noProof/>
          <w:sz w:val="22"/>
          <w:szCs w:val="22"/>
          <w:lang w:eastAsia="en-GB"/>
        </w:rPr>
      </w:pPr>
      <w:ins w:id="321" w:author="John Mudge" w:date="2019-04-09T15:27:00Z">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_Toc5716132 \h </w:instrText>
        </w:r>
        <w:r>
          <w:rPr>
            <w:noProof/>
          </w:rPr>
        </w:r>
      </w:ins>
      <w:r>
        <w:rPr>
          <w:noProof/>
        </w:rPr>
        <w:fldChar w:fldCharType="separate"/>
      </w:r>
      <w:ins w:id="322" w:author="John Mudge" w:date="2019-04-09T15:27:00Z">
        <w:r>
          <w:rPr>
            <w:noProof/>
          </w:rPr>
          <w:t>77</w:t>
        </w:r>
        <w:r>
          <w:rPr>
            <w:noProof/>
          </w:rPr>
          <w:fldChar w:fldCharType="end"/>
        </w:r>
      </w:ins>
    </w:p>
    <w:p w14:paraId="704D372E" w14:textId="77777777" w:rsidR="00B13815" w:rsidRDefault="00B13815">
      <w:pPr>
        <w:pStyle w:val="TOC2"/>
        <w:tabs>
          <w:tab w:val="left" w:pos="800"/>
          <w:tab w:val="right" w:leader="dot" w:pos="10070"/>
        </w:tabs>
        <w:rPr>
          <w:ins w:id="323" w:author="John Mudge" w:date="2019-04-09T15:27:00Z"/>
          <w:rFonts w:asciiTheme="minorHAnsi" w:eastAsiaTheme="minorEastAsia" w:hAnsiTheme="minorHAnsi" w:cstheme="minorBidi"/>
          <w:b w:val="0"/>
          <w:smallCaps w:val="0"/>
          <w:noProof/>
          <w:sz w:val="22"/>
          <w:szCs w:val="22"/>
          <w:lang w:eastAsia="en-GB"/>
        </w:rPr>
      </w:pPr>
      <w:ins w:id="324" w:author="John Mudge" w:date="2019-04-09T15:27:00Z">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_Toc5716133 \h </w:instrText>
        </w:r>
        <w:r>
          <w:rPr>
            <w:noProof/>
          </w:rPr>
        </w:r>
      </w:ins>
      <w:r>
        <w:rPr>
          <w:noProof/>
        </w:rPr>
        <w:fldChar w:fldCharType="separate"/>
      </w:r>
      <w:ins w:id="325" w:author="John Mudge" w:date="2019-04-09T15:27:00Z">
        <w:r>
          <w:rPr>
            <w:noProof/>
          </w:rPr>
          <w:t>77</w:t>
        </w:r>
        <w:r>
          <w:rPr>
            <w:noProof/>
          </w:rPr>
          <w:fldChar w:fldCharType="end"/>
        </w:r>
      </w:ins>
    </w:p>
    <w:p w14:paraId="5D4AD9E6" w14:textId="77777777" w:rsidR="00B13815" w:rsidRDefault="00B13815">
      <w:pPr>
        <w:pStyle w:val="TOC3"/>
        <w:tabs>
          <w:tab w:val="left" w:pos="1200"/>
          <w:tab w:val="right" w:leader="dot" w:pos="10070"/>
        </w:tabs>
        <w:rPr>
          <w:ins w:id="326" w:author="John Mudge" w:date="2019-04-09T15:27:00Z"/>
          <w:rFonts w:asciiTheme="minorHAnsi" w:eastAsiaTheme="minorEastAsia" w:hAnsiTheme="minorHAnsi" w:cstheme="minorBidi"/>
          <w:noProof/>
          <w:sz w:val="22"/>
          <w:szCs w:val="22"/>
          <w:lang w:eastAsia="en-GB"/>
        </w:rPr>
      </w:pPr>
      <w:ins w:id="327" w:author="John Mudge" w:date="2019-04-09T15:27:00Z">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_Toc5716134 \h </w:instrText>
        </w:r>
        <w:r>
          <w:rPr>
            <w:noProof/>
          </w:rPr>
        </w:r>
      </w:ins>
      <w:r>
        <w:rPr>
          <w:noProof/>
        </w:rPr>
        <w:fldChar w:fldCharType="separate"/>
      </w:r>
      <w:ins w:id="328" w:author="John Mudge" w:date="2019-04-09T15:27:00Z">
        <w:r>
          <w:rPr>
            <w:noProof/>
          </w:rPr>
          <w:t>77</w:t>
        </w:r>
        <w:r>
          <w:rPr>
            <w:noProof/>
          </w:rPr>
          <w:fldChar w:fldCharType="end"/>
        </w:r>
      </w:ins>
    </w:p>
    <w:p w14:paraId="1B963814" w14:textId="77777777" w:rsidR="00B13815" w:rsidRDefault="00B13815">
      <w:pPr>
        <w:pStyle w:val="TOC4"/>
        <w:tabs>
          <w:tab w:val="left" w:pos="1400"/>
          <w:tab w:val="right" w:leader="dot" w:pos="10070"/>
        </w:tabs>
        <w:rPr>
          <w:ins w:id="329" w:author="John Mudge" w:date="2019-04-09T15:27:00Z"/>
          <w:rFonts w:asciiTheme="minorHAnsi" w:eastAsiaTheme="minorEastAsia" w:hAnsiTheme="minorHAnsi" w:cstheme="minorBidi"/>
          <w:i w:val="0"/>
          <w:noProof/>
          <w:sz w:val="22"/>
          <w:szCs w:val="22"/>
          <w:lang w:eastAsia="en-GB"/>
        </w:rPr>
      </w:pPr>
      <w:ins w:id="330" w:author="John Mudge" w:date="2019-04-09T15:27:00Z">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_Toc5716135 \h </w:instrText>
        </w:r>
        <w:r>
          <w:rPr>
            <w:noProof/>
          </w:rPr>
        </w:r>
      </w:ins>
      <w:r>
        <w:rPr>
          <w:noProof/>
        </w:rPr>
        <w:fldChar w:fldCharType="separate"/>
      </w:r>
      <w:ins w:id="331" w:author="John Mudge" w:date="2019-04-09T15:27:00Z">
        <w:r>
          <w:rPr>
            <w:noProof/>
          </w:rPr>
          <w:t>77</w:t>
        </w:r>
        <w:r>
          <w:rPr>
            <w:noProof/>
          </w:rPr>
          <w:fldChar w:fldCharType="end"/>
        </w:r>
      </w:ins>
    </w:p>
    <w:p w14:paraId="6CF223D7" w14:textId="77777777" w:rsidR="00B13815" w:rsidRDefault="00B13815">
      <w:pPr>
        <w:pStyle w:val="TOC3"/>
        <w:tabs>
          <w:tab w:val="left" w:pos="1200"/>
          <w:tab w:val="right" w:leader="dot" w:pos="10070"/>
        </w:tabs>
        <w:rPr>
          <w:ins w:id="332" w:author="John Mudge" w:date="2019-04-09T15:27:00Z"/>
          <w:rFonts w:asciiTheme="minorHAnsi" w:eastAsiaTheme="minorEastAsia" w:hAnsiTheme="minorHAnsi" w:cstheme="minorBidi"/>
          <w:noProof/>
          <w:sz w:val="22"/>
          <w:szCs w:val="22"/>
          <w:lang w:eastAsia="en-GB"/>
        </w:rPr>
      </w:pPr>
      <w:ins w:id="333" w:author="John Mudge" w:date="2019-04-09T15:27:00Z">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_Toc5716136 \h </w:instrText>
        </w:r>
        <w:r>
          <w:rPr>
            <w:noProof/>
          </w:rPr>
        </w:r>
      </w:ins>
      <w:r>
        <w:rPr>
          <w:noProof/>
        </w:rPr>
        <w:fldChar w:fldCharType="separate"/>
      </w:r>
      <w:ins w:id="334" w:author="John Mudge" w:date="2019-04-09T15:27:00Z">
        <w:r>
          <w:rPr>
            <w:noProof/>
          </w:rPr>
          <w:t>78</w:t>
        </w:r>
        <w:r>
          <w:rPr>
            <w:noProof/>
          </w:rPr>
          <w:fldChar w:fldCharType="end"/>
        </w:r>
      </w:ins>
    </w:p>
    <w:p w14:paraId="2055E160" w14:textId="77777777" w:rsidR="00B13815" w:rsidRDefault="00B13815">
      <w:pPr>
        <w:pStyle w:val="TOC3"/>
        <w:tabs>
          <w:tab w:val="left" w:pos="1200"/>
          <w:tab w:val="right" w:leader="dot" w:pos="10070"/>
        </w:tabs>
        <w:rPr>
          <w:ins w:id="335" w:author="John Mudge" w:date="2019-04-09T15:27:00Z"/>
          <w:rFonts w:asciiTheme="minorHAnsi" w:eastAsiaTheme="minorEastAsia" w:hAnsiTheme="minorHAnsi" w:cstheme="minorBidi"/>
          <w:noProof/>
          <w:sz w:val="22"/>
          <w:szCs w:val="22"/>
          <w:lang w:eastAsia="en-GB"/>
        </w:rPr>
      </w:pPr>
      <w:ins w:id="336" w:author="John Mudge" w:date="2019-04-09T15:27:00Z">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_Toc5716137 \h </w:instrText>
        </w:r>
        <w:r>
          <w:rPr>
            <w:noProof/>
          </w:rPr>
        </w:r>
      </w:ins>
      <w:r>
        <w:rPr>
          <w:noProof/>
        </w:rPr>
        <w:fldChar w:fldCharType="separate"/>
      </w:r>
      <w:ins w:id="337" w:author="John Mudge" w:date="2019-04-09T15:27:00Z">
        <w:r>
          <w:rPr>
            <w:noProof/>
          </w:rPr>
          <w:t>78</w:t>
        </w:r>
        <w:r>
          <w:rPr>
            <w:noProof/>
          </w:rPr>
          <w:fldChar w:fldCharType="end"/>
        </w:r>
      </w:ins>
    </w:p>
    <w:p w14:paraId="19B3D381" w14:textId="77777777" w:rsidR="00B13815" w:rsidRDefault="00B13815">
      <w:pPr>
        <w:pStyle w:val="TOC4"/>
        <w:tabs>
          <w:tab w:val="left" w:pos="1400"/>
          <w:tab w:val="right" w:leader="dot" w:pos="10070"/>
        </w:tabs>
        <w:rPr>
          <w:ins w:id="338" w:author="John Mudge" w:date="2019-04-09T15:27:00Z"/>
          <w:rFonts w:asciiTheme="minorHAnsi" w:eastAsiaTheme="minorEastAsia" w:hAnsiTheme="minorHAnsi" w:cstheme="minorBidi"/>
          <w:i w:val="0"/>
          <w:noProof/>
          <w:sz w:val="22"/>
          <w:szCs w:val="22"/>
          <w:lang w:eastAsia="en-GB"/>
        </w:rPr>
      </w:pPr>
      <w:ins w:id="339" w:author="John Mudge" w:date="2019-04-09T15:27:00Z">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_Toc5716138 \h </w:instrText>
        </w:r>
        <w:r>
          <w:rPr>
            <w:noProof/>
          </w:rPr>
        </w:r>
      </w:ins>
      <w:r>
        <w:rPr>
          <w:noProof/>
        </w:rPr>
        <w:fldChar w:fldCharType="separate"/>
      </w:r>
      <w:ins w:id="340" w:author="John Mudge" w:date="2019-04-09T15:27:00Z">
        <w:r>
          <w:rPr>
            <w:noProof/>
          </w:rPr>
          <w:t>78</w:t>
        </w:r>
        <w:r>
          <w:rPr>
            <w:noProof/>
          </w:rPr>
          <w:fldChar w:fldCharType="end"/>
        </w:r>
      </w:ins>
    </w:p>
    <w:p w14:paraId="22C5B51C" w14:textId="77777777" w:rsidR="00B13815" w:rsidRDefault="00B13815">
      <w:pPr>
        <w:pStyle w:val="TOC5"/>
        <w:tabs>
          <w:tab w:val="left" w:pos="1650"/>
          <w:tab w:val="right" w:leader="dot" w:pos="10070"/>
        </w:tabs>
        <w:rPr>
          <w:ins w:id="341" w:author="John Mudge" w:date="2019-04-09T15:27:00Z"/>
          <w:rFonts w:asciiTheme="minorHAnsi" w:eastAsiaTheme="minorEastAsia" w:hAnsiTheme="minorHAnsi" w:cstheme="minorBidi"/>
          <w:noProof/>
          <w:sz w:val="22"/>
          <w:szCs w:val="22"/>
          <w:lang w:eastAsia="en-GB"/>
        </w:rPr>
      </w:pPr>
      <w:ins w:id="342" w:author="John Mudge" w:date="2019-04-09T15:27:00Z">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_Toc5716139 \h </w:instrText>
        </w:r>
        <w:r>
          <w:rPr>
            <w:noProof/>
          </w:rPr>
        </w:r>
      </w:ins>
      <w:r>
        <w:rPr>
          <w:noProof/>
        </w:rPr>
        <w:fldChar w:fldCharType="separate"/>
      </w:r>
      <w:ins w:id="343" w:author="John Mudge" w:date="2019-04-09T15:27:00Z">
        <w:r>
          <w:rPr>
            <w:noProof/>
          </w:rPr>
          <w:t>78</w:t>
        </w:r>
        <w:r>
          <w:rPr>
            <w:noProof/>
          </w:rPr>
          <w:fldChar w:fldCharType="end"/>
        </w:r>
      </w:ins>
    </w:p>
    <w:p w14:paraId="15C1C452" w14:textId="77777777" w:rsidR="00B13815" w:rsidRDefault="00B13815">
      <w:pPr>
        <w:pStyle w:val="TOC5"/>
        <w:tabs>
          <w:tab w:val="left" w:pos="1650"/>
          <w:tab w:val="right" w:leader="dot" w:pos="10070"/>
        </w:tabs>
        <w:rPr>
          <w:ins w:id="344" w:author="John Mudge" w:date="2019-04-09T15:27:00Z"/>
          <w:rFonts w:asciiTheme="minorHAnsi" w:eastAsiaTheme="minorEastAsia" w:hAnsiTheme="minorHAnsi" w:cstheme="minorBidi"/>
          <w:noProof/>
          <w:sz w:val="22"/>
          <w:szCs w:val="22"/>
          <w:lang w:eastAsia="en-GB"/>
        </w:rPr>
      </w:pPr>
      <w:ins w:id="345" w:author="John Mudge" w:date="2019-04-09T15:27:00Z">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_Toc5716140 \h </w:instrText>
        </w:r>
        <w:r>
          <w:rPr>
            <w:noProof/>
          </w:rPr>
        </w:r>
      </w:ins>
      <w:r>
        <w:rPr>
          <w:noProof/>
        </w:rPr>
        <w:fldChar w:fldCharType="separate"/>
      </w:r>
      <w:ins w:id="346" w:author="John Mudge" w:date="2019-04-09T15:27:00Z">
        <w:r>
          <w:rPr>
            <w:noProof/>
          </w:rPr>
          <w:t>78</w:t>
        </w:r>
        <w:r>
          <w:rPr>
            <w:noProof/>
          </w:rPr>
          <w:fldChar w:fldCharType="end"/>
        </w:r>
      </w:ins>
    </w:p>
    <w:p w14:paraId="45954CC3" w14:textId="77777777" w:rsidR="00B13815" w:rsidRDefault="00B13815">
      <w:pPr>
        <w:pStyle w:val="TOC3"/>
        <w:tabs>
          <w:tab w:val="left" w:pos="1200"/>
          <w:tab w:val="right" w:leader="dot" w:pos="10070"/>
        </w:tabs>
        <w:rPr>
          <w:ins w:id="347" w:author="John Mudge" w:date="2019-04-09T15:27:00Z"/>
          <w:rFonts w:asciiTheme="minorHAnsi" w:eastAsiaTheme="minorEastAsia" w:hAnsiTheme="minorHAnsi" w:cstheme="minorBidi"/>
          <w:noProof/>
          <w:sz w:val="22"/>
          <w:szCs w:val="22"/>
          <w:lang w:eastAsia="en-GB"/>
        </w:rPr>
      </w:pPr>
      <w:ins w:id="348" w:author="John Mudge" w:date="2019-04-09T15:27:00Z">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_Toc5716141 \h </w:instrText>
        </w:r>
        <w:r>
          <w:rPr>
            <w:noProof/>
          </w:rPr>
        </w:r>
      </w:ins>
      <w:r>
        <w:rPr>
          <w:noProof/>
        </w:rPr>
        <w:fldChar w:fldCharType="separate"/>
      </w:r>
      <w:ins w:id="349" w:author="John Mudge" w:date="2019-04-09T15:27:00Z">
        <w:r>
          <w:rPr>
            <w:noProof/>
          </w:rPr>
          <w:t>78</w:t>
        </w:r>
        <w:r>
          <w:rPr>
            <w:noProof/>
          </w:rPr>
          <w:fldChar w:fldCharType="end"/>
        </w:r>
      </w:ins>
    </w:p>
    <w:p w14:paraId="0BAEBFEA" w14:textId="77777777" w:rsidR="00B13815" w:rsidRDefault="00B13815">
      <w:pPr>
        <w:pStyle w:val="TOC4"/>
        <w:tabs>
          <w:tab w:val="left" w:pos="1400"/>
          <w:tab w:val="right" w:leader="dot" w:pos="10070"/>
        </w:tabs>
        <w:rPr>
          <w:ins w:id="350" w:author="John Mudge" w:date="2019-04-09T15:27:00Z"/>
          <w:rFonts w:asciiTheme="minorHAnsi" w:eastAsiaTheme="minorEastAsia" w:hAnsiTheme="minorHAnsi" w:cstheme="minorBidi"/>
          <w:i w:val="0"/>
          <w:noProof/>
          <w:sz w:val="22"/>
          <w:szCs w:val="22"/>
          <w:lang w:eastAsia="en-GB"/>
        </w:rPr>
      </w:pPr>
      <w:ins w:id="351" w:author="John Mudge" w:date="2019-04-09T15:27:00Z">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_Toc5716142 \h </w:instrText>
        </w:r>
        <w:r>
          <w:rPr>
            <w:noProof/>
          </w:rPr>
        </w:r>
      </w:ins>
      <w:r>
        <w:rPr>
          <w:noProof/>
        </w:rPr>
        <w:fldChar w:fldCharType="separate"/>
      </w:r>
      <w:ins w:id="352" w:author="John Mudge" w:date="2019-04-09T15:27:00Z">
        <w:r>
          <w:rPr>
            <w:noProof/>
          </w:rPr>
          <w:t>78</w:t>
        </w:r>
        <w:r>
          <w:rPr>
            <w:noProof/>
          </w:rPr>
          <w:fldChar w:fldCharType="end"/>
        </w:r>
      </w:ins>
    </w:p>
    <w:p w14:paraId="4A053D23" w14:textId="77777777" w:rsidR="00B13815" w:rsidRDefault="00B13815">
      <w:pPr>
        <w:pStyle w:val="TOC5"/>
        <w:tabs>
          <w:tab w:val="left" w:pos="1650"/>
          <w:tab w:val="right" w:leader="dot" w:pos="10070"/>
        </w:tabs>
        <w:rPr>
          <w:ins w:id="353" w:author="John Mudge" w:date="2019-04-09T15:27:00Z"/>
          <w:rFonts w:asciiTheme="minorHAnsi" w:eastAsiaTheme="minorEastAsia" w:hAnsiTheme="minorHAnsi" w:cstheme="minorBidi"/>
          <w:noProof/>
          <w:sz w:val="22"/>
          <w:szCs w:val="22"/>
          <w:lang w:eastAsia="en-GB"/>
        </w:rPr>
      </w:pPr>
      <w:ins w:id="354" w:author="John Mudge" w:date="2019-04-09T15:27:00Z">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_Toc5716143 \h </w:instrText>
        </w:r>
        <w:r>
          <w:rPr>
            <w:noProof/>
          </w:rPr>
        </w:r>
      </w:ins>
      <w:r>
        <w:rPr>
          <w:noProof/>
        </w:rPr>
        <w:fldChar w:fldCharType="separate"/>
      </w:r>
      <w:ins w:id="355" w:author="John Mudge" w:date="2019-04-09T15:27:00Z">
        <w:r>
          <w:rPr>
            <w:noProof/>
          </w:rPr>
          <w:t>78</w:t>
        </w:r>
        <w:r>
          <w:rPr>
            <w:noProof/>
          </w:rPr>
          <w:fldChar w:fldCharType="end"/>
        </w:r>
      </w:ins>
    </w:p>
    <w:p w14:paraId="46074C58" w14:textId="77777777" w:rsidR="00B13815" w:rsidRDefault="00B13815">
      <w:pPr>
        <w:pStyle w:val="TOC5"/>
        <w:tabs>
          <w:tab w:val="left" w:pos="1650"/>
          <w:tab w:val="right" w:leader="dot" w:pos="10070"/>
        </w:tabs>
        <w:rPr>
          <w:ins w:id="356" w:author="John Mudge" w:date="2019-04-09T15:27:00Z"/>
          <w:rFonts w:asciiTheme="minorHAnsi" w:eastAsiaTheme="minorEastAsia" w:hAnsiTheme="minorHAnsi" w:cstheme="minorBidi"/>
          <w:noProof/>
          <w:sz w:val="22"/>
          <w:szCs w:val="22"/>
          <w:lang w:eastAsia="en-GB"/>
        </w:rPr>
      </w:pPr>
      <w:ins w:id="357" w:author="John Mudge" w:date="2019-04-09T15:27:00Z">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_Toc5716144 \h </w:instrText>
        </w:r>
        <w:r>
          <w:rPr>
            <w:noProof/>
          </w:rPr>
        </w:r>
      </w:ins>
      <w:r>
        <w:rPr>
          <w:noProof/>
        </w:rPr>
        <w:fldChar w:fldCharType="separate"/>
      </w:r>
      <w:ins w:id="358" w:author="John Mudge" w:date="2019-04-09T15:27:00Z">
        <w:r>
          <w:rPr>
            <w:noProof/>
          </w:rPr>
          <w:t>78</w:t>
        </w:r>
        <w:r>
          <w:rPr>
            <w:noProof/>
          </w:rPr>
          <w:fldChar w:fldCharType="end"/>
        </w:r>
      </w:ins>
    </w:p>
    <w:p w14:paraId="2108A3A3" w14:textId="77777777" w:rsidR="00B13815" w:rsidRDefault="00B13815">
      <w:pPr>
        <w:pStyle w:val="TOC3"/>
        <w:tabs>
          <w:tab w:val="left" w:pos="1200"/>
          <w:tab w:val="right" w:leader="dot" w:pos="10070"/>
        </w:tabs>
        <w:rPr>
          <w:ins w:id="359" w:author="John Mudge" w:date="2019-04-09T15:27:00Z"/>
          <w:rFonts w:asciiTheme="minorHAnsi" w:eastAsiaTheme="minorEastAsia" w:hAnsiTheme="minorHAnsi" w:cstheme="minorBidi"/>
          <w:noProof/>
          <w:sz w:val="22"/>
          <w:szCs w:val="22"/>
          <w:lang w:eastAsia="en-GB"/>
        </w:rPr>
      </w:pPr>
      <w:ins w:id="360" w:author="John Mudge" w:date="2019-04-09T15:27:00Z">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_Toc5716145 \h </w:instrText>
        </w:r>
        <w:r>
          <w:rPr>
            <w:noProof/>
          </w:rPr>
        </w:r>
      </w:ins>
      <w:r>
        <w:rPr>
          <w:noProof/>
        </w:rPr>
        <w:fldChar w:fldCharType="separate"/>
      </w:r>
      <w:ins w:id="361" w:author="John Mudge" w:date="2019-04-09T15:27:00Z">
        <w:r>
          <w:rPr>
            <w:noProof/>
          </w:rPr>
          <w:t>79</w:t>
        </w:r>
        <w:r>
          <w:rPr>
            <w:noProof/>
          </w:rPr>
          <w:fldChar w:fldCharType="end"/>
        </w:r>
      </w:ins>
    </w:p>
    <w:p w14:paraId="637A6B9F" w14:textId="77777777" w:rsidR="00B13815" w:rsidRDefault="00B13815">
      <w:pPr>
        <w:pStyle w:val="TOC3"/>
        <w:tabs>
          <w:tab w:val="left" w:pos="1200"/>
          <w:tab w:val="right" w:leader="dot" w:pos="10070"/>
        </w:tabs>
        <w:rPr>
          <w:ins w:id="362" w:author="John Mudge" w:date="2019-04-09T15:27:00Z"/>
          <w:rFonts w:asciiTheme="minorHAnsi" w:eastAsiaTheme="minorEastAsia" w:hAnsiTheme="minorHAnsi" w:cstheme="minorBidi"/>
          <w:noProof/>
          <w:sz w:val="22"/>
          <w:szCs w:val="22"/>
          <w:lang w:eastAsia="en-GB"/>
        </w:rPr>
      </w:pPr>
      <w:ins w:id="363" w:author="John Mudge" w:date="2019-04-09T15:27:00Z">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_Toc5716146 \h </w:instrText>
        </w:r>
        <w:r>
          <w:rPr>
            <w:noProof/>
          </w:rPr>
        </w:r>
      </w:ins>
      <w:r>
        <w:rPr>
          <w:noProof/>
        </w:rPr>
        <w:fldChar w:fldCharType="separate"/>
      </w:r>
      <w:ins w:id="364" w:author="John Mudge" w:date="2019-04-09T15:27:00Z">
        <w:r>
          <w:rPr>
            <w:noProof/>
          </w:rPr>
          <w:t>79</w:t>
        </w:r>
        <w:r>
          <w:rPr>
            <w:noProof/>
          </w:rPr>
          <w:fldChar w:fldCharType="end"/>
        </w:r>
      </w:ins>
    </w:p>
    <w:p w14:paraId="6A7F9092" w14:textId="77777777" w:rsidR="00B13815" w:rsidRDefault="00B13815">
      <w:pPr>
        <w:pStyle w:val="TOC2"/>
        <w:tabs>
          <w:tab w:val="left" w:pos="800"/>
          <w:tab w:val="right" w:leader="dot" w:pos="10070"/>
        </w:tabs>
        <w:rPr>
          <w:ins w:id="365" w:author="John Mudge" w:date="2019-04-09T15:27:00Z"/>
          <w:rFonts w:asciiTheme="minorHAnsi" w:eastAsiaTheme="minorEastAsia" w:hAnsiTheme="minorHAnsi" w:cstheme="minorBidi"/>
          <w:b w:val="0"/>
          <w:smallCaps w:val="0"/>
          <w:noProof/>
          <w:sz w:val="22"/>
          <w:szCs w:val="22"/>
          <w:lang w:eastAsia="en-GB"/>
        </w:rPr>
      </w:pPr>
      <w:ins w:id="366" w:author="John Mudge" w:date="2019-04-09T15:27:00Z">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_Toc5716147 \h </w:instrText>
        </w:r>
        <w:r>
          <w:rPr>
            <w:noProof/>
          </w:rPr>
        </w:r>
      </w:ins>
      <w:r>
        <w:rPr>
          <w:noProof/>
        </w:rPr>
        <w:fldChar w:fldCharType="separate"/>
      </w:r>
      <w:ins w:id="367" w:author="John Mudge" w:date="2019-04-09T15:27:00Z">
        <w:r>
          <w:rPr>
            <w:noProof/>
          </w:rPr>
          <w:t>79</w:t>
        </w:r>
        <w:r>
          <w:rPr>
            <w:noProof/>
          </w:rPr>
          <w:fldChar w:fldCharType="end"/>
        </w:r>
      </w:ins>
    </w:p>
    <w:p w14:paraId="3ADA1AC3" w14:textId="77777777" w:rsidR="00B13815" w:rsidRDefault="00B13815">
      <w:pPr>
        <w:pStyle w:val="TOC3"/>
        <w:tabs>
          <w:tab w:val="left" w:pos="1200"/>
          <w:tab w:val="right" w:leader="dot" w:pos="10070"/>
        </w:tabs>
        <w:rPr>
          <w:ins w:id="368" w:author="John Mudge" w:date="2019-04-09T15:27:00Z"/>
          <w:rFonts w:asciiTheme="minorHAnsi" w:eastAsiaTheme="minorEastAsia" w:hAnsiTheme="minorHAnsi" w:cstheme="minorBidi"/>
          <w:noProof/>
          <w:sz w:val="22"/>
          <w:szCs w:val="22"/>
          <w:lang w:eastAsia="en-GB"/>
        </w:rPr>
      </w:pPr>
      <w:ins w:id="369" w:author="John Mudge" w:date="2019-04-09T15:27:00Z">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_Toc5716148 \h </w:instrText>
        </w:r>
        <w:r>
          <w:rPr>
            <w:noProof/>
          </w:rPr>
        </w:r>
      </w:ins>
      <w:r>
        <w:rPr>
          <w:noProof/>
        </w:rPr>
        <w:fldChar w:fldCharType="separate"/>
      </w:r>
      <w:ins w:id="370" w:author="John Mudge" w:date="2019-04-09T15:27:00Z">
        <w:r>
          <w:rPr>
            <w:noProof/>
          </w:rPr>
          <w:t>79</w:t>
        </w:r>
        <w:r>
          <w:rPr>
            <w:noProof/>
          </w:rPr>
          <w:fldChar w:fldCharType="end"/>
        </w:r>
      </w:ins>
    </w:p>
    <w:p w14:paraId="5C418FFE" w14:textId="77777777" w:rsidR="00B13815" w:rsidRDefault="00B13815">
      <w:pPr>
        <w:pStyle w:val="TOC3"/>
        <w:tabs>
          <w:tab w:val="left" w:pos="1200"/>
          <w:tab w:val="right" w:leader="dot" w:pos="10070"/>
        </w:tabs>
        <w:rPr>
          <w:ins w:id="371" w:author="John Mudge" w:date="2019-04-09T15:27:00Z"/>
          <w:rFonts w:asciiTheme="minorHAnsi" w:eastAsiaTheme="minorEastAsia" w:hAnsiTheme="minorHAnsi" w:cstheme="minorBidi"/>
          <w:noProof/>
          <w:sz w:val="22"/>
          <w:szCs w:val="22"/>
          <w:lang w:eastAsia="en-GB"/>
        </w:rPr>
      </w:pPr>
      <w:ins w:id="372" w:author="John Mudge" w:date="2019-04-09T15:27:00Z">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_Toc5716149 \h </w:instrText>
        </w:r>
        <w:r>
          <w:rPr>
            <w:noProof/>
          </w:rPr>
        </w:r>
      </w:ins>
      <w:r>
        <w:rPr>
          <w:noProof/>
        </w:rPr>
        <w:fldChar w:fldCharType="separate"/>
      </w:r>
      <w:ins w:id="373" w:author="John Mudge" w:date="2019-04-09T15:27:00Z">
        <w:r>
          <w:rPr>
            <w:noProof/>
          </w:rPr>
          <w:t>79</w:t>
        </w:r>
        <w:r>
          <w:rPr>
            <w:noProof/>
          </w:rPr>
          <w:fldChar w:fldCharType="end"/>
        </w:r>
      </w:ins>
    </w:p>
    <w:p w14:paraId="5A3DE55A" w14:textId="77777777" w:rsidR="00B13815" w:rsidRDefault="00B13815">
      <w:pPr>
        <w:pStyle w:val="TOC3"/>
        <w:tabs>
          <w:tab w:val="left" w:pos="1200"/>
          <w:tab w:val="right" w:leader="dot" w:pos="10070"/>
        </w:tabs>
        <w:rPr>
          <w:ins w:id="374" w:author="John Mudge" w:date="2019-04-09T15:27:00Z"/>
          <w:rFonts w:asciiTheme="minorHAnsi" w:eastAsiaTheme="minorEastAsia" w:hAnsiTheme="minorHAnsi" w:cstheme="minorBidi"/>
          <w:noProof/>
          <w:sz w:val="22"/>
          <w:szCs w:val="22"/>
          <w:lang w:eastAsia="en-GB"/>
        </w:rPr>
      </w:pPr>
      <w:ins w:id="375" w:author="John Mudge" w:date="2019-04-09T15:27:00Z">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_Toc5716150 \h </w:instrText>
        </w:r>
        <w:r>
          <w:rPr>
            <w:noProof/>
          </w:rPr>
        </w:r>
      </w:ins>
      <w:r>
        <w:rPr>
          <w:noProof/>
        </w:rPr>
        <w:fldChar w:fldCharType="separate"/>
      </w:r>
      <w:ins w:id="376" w:author="John Mudge" w:date="2019-04-09T15:27:00Z">
        <w:r>
          <w:rPr>
            <w:noProof/>
          </w:rPr>
          <w:t>79</w:t>
        </w:r>
        <w:r>
          <w:rPr>
            <w:noProof/>
          </w:rPr>
          <w:fldChar w:fldCharType="end"/>
        </w:r>
      </w:ins>
    </w:p>
    <w:p w14:paraId="1394A4FC" w14:textId="77777777" w:rsidR="00B13815" w:rsidRDefault="00B13815">
      <w:pPr>
        <w:pStyle w:val="TOC3"/>
        <w:tabs>
          <w:tab w:val="left" w:pos="1200"/>
          <w:tab w:val="right" w:leader="dot" w:pos="10070"/>
        </w:tabs>
        <w:rPr>
          <w:ins w:id="377" w:author="John Mudge" w:date="2019-04-09T15:27:00Z"/>
          <w:rFonts w:asciiTheme="minorHAnsi" w:eastAsiaTheme="minorEastAsia" w:hAnsiTheme="minorHAnsi" w:cstheme="minorBidi"/>
          <w:noProof/>
          <w:sz w:val="22"/>
          <w:szCs w:val="22"/>
          <w:lang w:eastAsia="en-GB"/>
        </w:rPr>
      </w:pPr>
      <w:ins w:id="378" w:author="John Mudge" w:date="2019-04-09T15:27:00Z">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_Toc5716151 \h </w:instrText>
        </w:r>
        <w:r>
          <w:rPr>
            <w:noProof/>
          </w:rPr>
        </w:r>
      </w:ins>
      <w:r>
        <w:rPr>
          <w:noProof/>
        </w:rPr>
        <w:fldChar w:fldCharType="separate"/>
      </w:r>
      <w:ins w:id="379" w:author="John Mudge" w:date="2019-04-09T15:27:00Z">
        <w:r>
          <w:rPr>
            <w:noProof/>
          </w:rPr>
          <w:t>80</w:t>
        </w:r>
        <w:r>
          <w:rPr>
            <w:noProof/>
          </w:rPr>
          <w:fldChar w:fldCharType="end"/>
        </w:r>
      </w:ins>
    </w:p>
    <w:p w14:paraId="488A119E" w14:textId="77777777" w:rsidR="00B13815" w:rsidRDefault="00B13815">
      <w:pPr>
        <w:pStyle w:val="TOC3"/>
        <w:tabs>
          <w:tab w:val="left" w:pos="1200"/>
          <w:tab w:val="right" w:leader="dot" w:pos="10070"/>
        </w:tabs>
        <w:rPr>
          <w:ins w:id="380" w:author="John Mudge" w:date="2019-04-09T15:27:00Z"/>
          <w:rFonts w:asciiTheme="minorHAnsi" w:eastAsiaTheme="minorEastAsia" w:hAnsiTheme="minorHAnsi" w:cstheme="minorBidi"/>
          <w:noProof/>
          <w:sz w:val="22"/>
          <w:szCs w:val="22"/>
          <w:lang w:eastAsia="en-GB"/>
        </w:rPr>
      </w:pPr>
      <w:ins w:id="381" w:author="John Mudge" w:date="2019-04-09T15:27:00Z">
        <w:r>
          <w:rPr>
            <w:noProof/>
          </w:rPr>
          <w:lastRenderedPageBreak/>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_Toc5716152 \h </w:instrText>
        </w:r>
        <w:r>
          <w:rPr>
            <w:noProof/>
          </w:rPr>
        </w:r>
      </w:ins>
      <w:r>
        <w:rPr>
          <w:noProof/>
        </w:rPr>
        <w:fldChar w:fldCharType="separate"/>
      </w:r>
      <w:ins w:id="382" w:author="John Mudge" w:date="2019-04-09T15:27:00Z">
        <w:r>
          <w:rPr>
            <w:noProof/>
          </w:rPr>
          <w:t>80</w:t>
        </w:r>
        <w:r>
          <w:rPr>
            <w:noProof/>
          </w:rPr>
          <w:fldChar w:fldCharType="end"/>
        </w:r>
      </w:ins>
    </w:p>
    <w:p w14:paraId="73D2AB78" w14:textId="77777777" w:rsidR="00B13815" w:rsidRDefault="00B13815">
      <w:pPr>
        <w:pStyle w:val="TOC4"/>
        <w:tabs>
          <w:tab w:val="left" w:pos="1400"/>
          <w:tab w:val="right" w:leader="dot" w:pos="10070"/>
        </w:tabs>
        <w:rPr>
          <w:ins w:id="383" w:author="John Mudge" w:date="2019-04-09T15:27:00Z"/>
          <w:rFonts w:asciiTheme="minorHAnsi" w:eastAsiaTheme="minorEastAsia" w:hAnsiTheme="minorHAnsi" w:cstheme="minorBidi"/>
          <w:i w:val="0"/>
          <w:noProof/>
          <w:sz w:val="22"/>
          <w:szCs w:val="22"/>
          <w:lang w:eastAsia="en-GB"/>
        </w:rPr>
      </w:pPr>
      <w:ins w:id="384" w:author="John Mudge" w:date="2019-04-09T15:27:00Z">
        <w:r>
          <w:rPr>
            <w:noProof/>
          </w:rPr>
          <w:t>6.4.5.1</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 xml:space="preserve"> 1</w:t>
        </w:r>
        <w:r>
          <w:rPr>
            <w:noProof/>
          </w:rPr>
          <w:t>: Creating a 1-1 chat session (Informative)</w:t>
        </w:r>
        <w:r>
          <w:rPr>
            <w:noProof/>
          </w:rPr>
          <w:tab/>
        </w:r>
        <w:r>
          <w:rPr>
            <w:noProof/>
          </w:rPr>
          <w:fldChar w:fldCharType="begin"/>
        </w:r>
        <w:r>
          <w:rPr>
            <w:noProof/>
          </w:rPr>
          <w:instrText xml:space="preserve"> PAGEREF _Toc5716153 \h </w:instrText>
        </w:r>
        <w:r>
          <w:rPr>
            <w:noProof/>
          </w:rPr>
        </w:r>
      </w:ins>
      <w:r>
        <w:rPr>
          <w:noProof/>
        </w:rPr>
        <w:fldChar w:fldCharType="separate"/>
      </w:r>
      <w:ins w:id="385" w:author="John Mudge" w:date="2019-04-09T15:27:00Z">
        <w:r>
          <w:rPr>
            <w:noProof/>
          </w:rPr>
          <w:t>80</w:t>
        </w:r>
        <w:r>
          <w:rPr>
            <w:noProof/>
          </w:rPr>
          <w:fldChar w:fldCharType="end"/>
        </w:r>
      </w:ins>
    </w:p>
    <w:p w14:paraId="740908F6" w14:textId="77777777" w:rsidR="00B13815" w:rsidRDefault="00B13815">
      <w:pPr>
        <w:pStyle w:val="TOC5"/>
        <w:tabs>
          <w:tab w:val="left" w:pos="1650"/>
          <w:tab w:val="right" w:leader="dot" w:pos="10070"/>
        </w:tabs>
        <w:rPr>
          <w:ins w:id="386" w:author="John Mudge" w:date="2019-04-09T15:27:00Z"/>
          <w:rFonts w:asciiTheme="minorHAnsi" w:eastAsiaTheme="minorEastAsia" w:hAnsiTheme="minorHAnsi" w:cstheme="minorBidi"/>
          <w:noProof/>
          <w:sz w:val="22"/>
          <w:szCs w:val="22"/>
          <w:lang w:eastAsia="en-GB"/>
        </w:rPr>
      </w:pPr>
      <w:ins w:id="387" w:author="John Mudge" w:date="2019-04-09T15:27:00Z">
        <w:r>
          <w:rPr>
            <w:noProof/>
          </w:rPr>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_Toc5716154 \h </w:instrText>
        </w:r>
        <w:r>
          <w:rPr>
            <w:noProof/>
          </w:rPr>
        </w:r>
      </w:ins>
      <w:r>
        <w:rPr>
          <w:noProof/>
        </w:rPr>
        <w:fldChar w:fldCharType="separate"/>
      </w:r>
      <w:ins w:id="388" w:author="John Mudge" w:date="2019-04-09T15:27:00Z">
        <w:r>
          <w:rPr>
            <w:noProof/>
          </w:rPr>
          <w:t>80</w:t>
        </w:r>
        <w:r>
          <w:rPr>
            <w:noProof/>
          </w:rPr>
          <w:fldChar w:fldCharType="end"/>
        </w:r>
      </w:ins>
    </w:p>
    <w:p w14:paraId="19A9B4A3" w14:textId="77777777" w:rsidR="00B13815" w:rsidRDefault="00B13815">
      <w:pPr>
        <w:pStyle w:val="TOC5"/>
        <w:tabs>
          <w:tab w:val="left" w:pos="1650"/>
          <w:tab w:val="right" w:leader="dot" w:pos="10070"/>
        </w:tabs>
        <w:rPr>
          <w:ins w:id="389" w:author="John Mudge" w:date="2019-04-09T15:27:00Z"/>
          <w:rFonts w:asciiTheme="minorHAnsi" w:eastAsiaTheme="minorEastAsia" w:hAnsiTheme="minorHAnsi" w:cstheme="minorBidi"/>
          <w:noProof/>
          <w:sz w:val="22"/>
          <w:szCs w:val="22"/>
          <w:lang w:eastAsia="en-GB"/>
        </w:rPr>
      </w:pPr>
      <w:ins w:id="390" w:author="John Mudge" w:date="2019-04-09T15:27:00Z">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_Toc5716155 \h </w:instrText>
        </w:r>
        <w:r>
          <w:rPr>
            <w:noProof/>
          </w:rPr>
        </w:r>
      </w:ins>
      <w:r>
        <w:rPr>
          <w:noProof/>
        </w:rPr>
        <w:fldChar w:fldCharType="separate"/>
      </w:r>
      <w:ins w:id="391" w:author="John Mudge" w:date="2019-04-09T15:27:00Z">
        <w:r>
          <w:rPr>
            <w:noProof/>
          </w:rPr>
          <w:t>80</w:t>
        </w:r>
        <w:r>
          <w:rPr>
            <w:noProof/>
          </w:rPr>
          <w:fldChar w:fldCharType="end"/>
        </w:r>
      </w:ins>
    </w:p>
    <w:p w14:paraId="1E83A104" w14:textId="77777777" w:rsidR="00B13815" w:rsidRDefault="00B13815">
      <w:pPr>
        <w:pStyle w:val="TOC4"/>
        <w:tabs>
          <w:tab w:val="left" w:pos="1400"/>
          <w:tab w:val="right" w:leader="dot" w:pos="10070"/>
        </w:tabs>
        <w:rPr>
          <w:ins w:id="392" w:author="John Mudge" w:date="2019-04-09T15:27:00Z"/>
          <w:rFonts w:asciiTheme="minorHAnsi" w:eastAsiaTheme="minorEastAsia" w:hAnsiTheme="minorHAnsi" w:cstheme="minorBidi"/>
          <w:i w:val="0"/>
          <w:noProof/>
          <w:sz w:val="22"/>
          <w:szCs w:val="22"/>
          <w:lang w:eastAsia="en-GB"/>
        </w:rPr>
      </w:pPr>
      <w:ins w:id="393" w:author="John Mudge" w:date="2019-04-09T15:27:00Z">
        <w:r>
          <w:rPr>
            <w:noProof/>
          </w:rPr>
          <w:t>6.4.5.2</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2</w:t>
        </w:r>
        <w:r>
          <w:rPr>
            <w:noProof/>
          </w:rPr>
          <w:t xml:space="preserve">: Creating a 1-1 chat session </w:t>
        </w:r>
        <w:r w:rsidRPr="00FF69BF">
          <w:rPr>
            <w:noProof/>
            <w:lang w:val="en-US"/>
          </w:rPr>
          <w:t>with initial message</w:t>
        </w:r>
        <w:r>
          <w:rPr>
            <w:noProof/>
          </w:rPr>
          <w:t xml:space="preserve"> (Informative)</w:t>
        </w:r>
        <w:r>
          <w:rPr>
            <w:noProof/>
          </w:rPr>
          <w:tab/>
        </w:r>
        <w:r>
          <w:rPr>
            <w:noProof/>
          </w:rPr>
          <w:fldChar w:fldCharType="begin"/>
        </w:r>
        <w:r>
          <w:rPr>
            <w:noProof/>
          </w:rPr>
          <w:instrText xml:space="preserve"> PAGEREF _Toc5716156 \h </w:instrText>
        </w:r>
        <w:r>
          <w:rPr>
            <w:noProof/>
          </w:rPr>
        </w:r>
      </w:ins>
      <w:r>
        <w:rPr>
          <w:noProof/>
        </w:rPr>
        <w:fldChar w:fldCharType="separate"/>
      </w:r>
      <w:ins w:id="394" w:author="John Mudge" w:date="2019-04-09T15:27:00Z">
        <w:r>
          <w:rPr>
            <w:noProof/>
          </w:rPr>
          <w:t>81</w:t>
        </w:r>
        <w:r>
          <w:rPr>
            <w:noProof/>
          </w:rPr>
          <w:fldChar w:fldCharType="end"/>
        </w:r>
      </w:ins>
    </w:p>
    <w:p w14:paraId="3AC4DB17" w14:textId="77777777" w:rsidR="00B13815" w:rsidRDefault="00B13815">
      <w:pPr>
        <w:pStyle w:val="TOC5"/>
        <w:tabs>
          <w:tab w:val="left" w:pos="1650"/>
          <w:tab w:val="right" w:leader="dot" w:pos="10070"/>
        </w:tabs>
        <w:rPr>
          <w:ins w:id="395" w:author="John Mudge" w:date="2019-04-09T15:27:00Z"/>
          <w:rFonts w:asciiTheme="minorHAnsi" w:eastAsiaTheme="minorEastAsia" w:hAnsiTheme="minorHAnsi" w:cstheme="minorBidi"/>
          <w:noProof/>
          <w:sz w:val="22"/>
          <w:szCs w:val="22"/>
          <w:lang w:eastAsia="en-GB"/>
        </w:rPr>
      </w:pPr>
      <w:ins w:id="396" w:author="John Mudge" w:date="2019-04-09T15:27:00Z">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_Toc5716157 \h </w:instrText>
        </w:r>
        <w:r>
          <w:rPr>
            <w:noProof/>
          </w:rPr>
        </w:r>
      </w:ins>
      <w:r>
        <w:rPr>
          <w:noProof/>
        </w:rPr>
        <w:fldChar w:fldCharType="separate"/>
      </w:r>
      <w:ins w:id="397" w:author="John Mudge" w:date="2019-04-09T15:27:00Z">
        <w:r>
          <w:rPr>
            <w:noProof/>
          </w:rPr>
          <w:t>81</w:t>
        </w:r>
        <w:r>
          <w:rPr>
            <w:noProof/>
          </w:rPr>
          <w:fldChar w:fldCharType="end"/>
        </w:r>
      </w:ins>
    </w:p>
    <w:p w14:paraId="2D15C385" w14:textId="77777777" w:rsidR="00B13815" w:rsidRDefault="00B13815">
      <w:pPr>
        <w:pStyle w:val="TOC5"/>
        <w:tabs>
          <w:tab w:val="left" w:pos="1650"/>
          <w:tab w:val="right" w:leader="dot" w:pos="10070"/>
        </w:tabs>
        <w:rPr>
          <w:ins w:id="398" w:author="John Mudge" w:date="2019-04-09T15:27:00Z"/>
          <w:rFonts w:asciiTheme="minorHAnsi" w:eastAsiaTheme="minorEastAsia" w:hAnsiTheme="minorHAnsi" w:cstheme="minorBidi"/>
          <w:noProof/>
          <w:sz w:val="22"/>
          <w:szCs w:val="22"/>
          <w:lang w:eastAsia="en-GB"/>
        </w:rPr>
      </w:pPr>
      <w:ins w:id="399" w:author="John Mudge" w:date="2019-04-09T15:27:00Z">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_Toc5716158 \h </w:instrText>
        </w:r>
        <w:r>
          <w:rPr>
            <w:noProof/>
          </w:rPr>
        </w:r>
      </w:ins>
      <w:r>
        <w:rPr>
          <w:noProof/>
        </w:rPr>
        <w:fldChar w:fldCharType="separate"/>
      </w:r>
      <w:ins w:id="400" w:author="John Mudge" w:date="2019-04-09T15:27:00Z">
        <w:r>
          <w:rPr>
            <w:noProof/>
          </w:rPr>
          <w:t>81</w:t>
        </w:r>
        <w:r>
          <w:rPr>
            <w:noProof/>
          </w:rPr>
          <w:fldChar w:fldCharType="end"/>
        </w:r>
      </w:ins>
    </w:p>
    <w:p w14:paraId="36FA87B4" w14:textId="77777777" w:rsidR="00B13815" w:rsidRDefault="00B13815">
      <w:pPr>
        <w:pStyle w:val="TOC4"/>
        <w:tabs>
          <w:tab w:val="left" w:pos="1400"/>
          <w:tab w:val="right" w:leader="dot" w:pos="10070"/>
        </w:tabs>
        <w:rPr>
          <w:ins w:id="401" w:author="John Mudge" w:date="2019-04-09T15:27:00Z"/>
          <w:rFonts w:asciiTheme="minorHAnsi" w:eastAsiaTheme="minorEastAsia" w:hAnsiTheme="minorHAnsi" w:cstheme="minorBidi"/>
          <w:i w:val="0"/>
          <w:noProof/>
          <w:sz w:val="22"/>
          <w:szCs w:val="22"/>
          <w:lang w:eastAsia="en-GB"/>
        </w:rPr>
      </w:pPr>
      <w:ins w:id="402" w:author="John Mudge" w:date="2019-04-09T15:27:00Z">
        <w:r>
          <w:rPr>
            <w:noProof/>
          </w:rPr>
          <w:t>6.4.5.3</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_Toc5716159 \h </w:instrText>
        </w:r>
        <w:r>
          <w:rPr>
            <w:noProof/>
          </w:rPr>
        </w:r>
      </w:ins>
      <w:r>
        <w:rPr>
          <w:noProof/>
        </w:rPr>
        <w:fldChar w:fldCharType="separate"/>
      </w:r>
      <w:ins w:id="403" w:author="John Mudge" w:date="2019-04-09T15:27:00Z">
        <w:r>
          <w:rPr>
            <w:noProof/>
          </w:rPr>
          <w:t>81</w:t>
        </w:r>
        <w:r>
          <w:rPr>
            <w:noProof/>
          </w:rPr>
          <w:fldChar w:fldCharType="end"/>
        </w:r>
      </w:ins>
    </w:p>
    <w:p w14:paraId="4434DBAF" w14:textId="77777777" w:rsidR="00B13815" w:rsidRDefault="00B13815">
      <w:pPr>
        <w:pStyle w:val="TOC5"/>
        <w:tabs>
          <w:tab w:val="left" w:pos="1650"/>
          <w:tab w:val="right" w:leader="dot" w:pos="10070"/>
        </w:tabs>
        <w:rPr>
          <w:ins w:id="404" w:author="John Mudge" w:date="2019-04-09T15:27:00Z"/>
          <w:rFonts w:asciiTheme="minorHAnsi" w:eastAsiaTheme="minorEastAsia" w:hAnsiTheme="minorHAnsi" w:cstheme="minorBidi"/>
          <w:noProof/>
          <w:sz w:val="22"/>
          <w:szCs w:val="22"/>
          <w:lang w:eastAsia="en-GB"/>
        </w:rPr>
      </w:pPr>
      <w:ins w:id="405" w:author="John Mudge" w:date="2019-04-09T15:27:00Z">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_Toc5716160 \h </w:instrText>
        </w:r>
        <w:r>
          <w:rPr>
            <w:noProof/>
          </w:rPr>
        </w:r>
      </w:ins>
      <w:r>
        <w:rPr>
          <w:noProof/>
        </w:rPr>
        <w:fldChar w:fldCharType="separate"/>
      </w:r>
      <w:ins w:id="406" w:author="John Mudge" w:date="2019-04-09T15:27:00Z">
        <w:r>
          <w:rPr>
            <w:noProof/>
          </w:rPr>
          <w:t>81</w:t>
        </w:r>
        <w:r>
          <w:rPr>
            <w:noProof/>
          </w:rPr>
          <w:fldChar w:fldCharType="end"/>
        </w:r>
      </w:ins>
    </w:p>
    <w:p w14:paraId="3ADC9381" w14:textId="77777777" w:rsidR="00B13815" w:rsidRDefault="00B13815">
      <w:pPr>
        <w:pStyle w:val="TOC5"/>
        <w:tabs>
          <w:tab w:val="left" w:pos="1650"/>
          <w:tab w:val="right" w:leader="dot" w:pos="10070"/>
        </w:tabs>
        <w:rPr>
          <w:ins w:id="407" w:author="John Mudge" w:date="2019-04-09T15:27:00Z"/>
          <w:rFonts w:asciiTheme="minorHAnsi" w:eastAsiaTheme="minorEastAsia" w:hAnsiTheme="minorHAnsi" w:cstheme="minorBidi"/>
          <w:noProof/>
          <w:sz w:val="22"/>
          <w:szCs w:val="22"/>
          <w:lang w:eastAsia="en-GB"/>
        </w:rPr>
      </w:pPr>
      <w:ins w:id="408" w:author="John Mudge" w:date="2019-04-09T15:27:00Z">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_Toc5716161 \h </w:instrText>
        </w:r>
        <w:r>
          <w:rPr>
            <w:noProof/>
          </w:rPr>
        </w:r>
      </w:ins>
      <w:r>
        <w:rPr>
          <w:noProof/>
        </w:rPr>
        <w:fldChar w:fldCharType="separate"/>
      </w:r>
      <w:ins w:id="409" w:author="John Mudge" w:date="2019-04-09T15:27:00Z">
        <w:r>
          <w:rPr>
            <w:noProof/>
          </w:rPr>
          <w:t>82</w:t>
        </w:r>
        <w:r>
          <w:rPr>
            <w:noProof/>
          </w:rPr>
          <w:fldChar w:fldCharType="end"/>
        </w:r>
      </w:ins>
    </w:p>
    <w:p w14:paraId="3B1387EB" w14:textId="77777777" w:rsidR="00B13815" w:rsidRDefault="00B13815">
      <w:pPr>
        <w:pStyle w:val="TOC3"/>
        <w:tabs>
          <w:tab w:val="left" w:pos="1200"/>
          <w:tab w:val="right" w:leader="dot" w:pos="10070"/>
        </w:tabs>
        <w:rPr>
          <w:ins w:id="410" w:author="John Mudge" w:date="2019-04-09T15:27:00Z"/>
          <w:rFonts w:asciiTheme="minorHAnsi" w:eastAsiaTheme="minorEastAsia" w:hAnsiTheme="minorHAnsi" w:cstheme="minorBidi"/>
          <w:noProof/>
          <w:sz w:val="22"/>
          <w:szCs w:val="22"/>
          <w:lang w:eastAsia="en-GB"/>
        </w:rPr>
      </w:pPr>
      <w:ins w:id="411" w:author="John Mudge" w:date="2019-04-09T15:27:00Z">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_Toc5716162 \h </w:instrText>
        </w:r>
        <w:r>
          <w:rPr>
            <w:noProof/>
          </w:rPr>
        </w:r>
      </w:ins>
      <w:r>
        <w:rPr>
          <w:noProof/>
        </w:rPr>
        <w:fldChar w:fldCharType="separate"/>
      </w:r>
      <w:ins w:id="412" w:author="John Mudge" w:date="2019-04-09T15:27:00Z">
        <w:r>
          <w:rPr>
            <w:noProof/>
          </w:rPr>
          <w:t>82</w:t>
        </w:r>
        <w:r>
          <w:rPr>
            <w:noProof/>
          </w:rPr>
          <w:fldChar w:fldCharType="end"/>
        </w:r>
      </w:ins>
    </w:p>
    <w:p w14:paraId="775203DB" w14:textId="77777777" w:rsidR="00B13815" w:rsidRDefault="00B13815">
      <w:pPr>
        <w:pStyle w:val="TOC2"/>
        <w:tabs>
          <w:tab w:val="left" w:pos="800"/>
          <w:tab w:val="right" w:leader="dot" w:pos="10070"/>
        </w:tabs>
        <w:rPr>
          <w:ins w:id="413" w:author="John Mudge" w:date="2019-04-09T15:27:00Z"/>
          <w:rFonts w:asciiTheme="minorHAnsi" w:eastAsiaTheme="minorEastAsia" w:hAnsiTheme="minorHAnsi" w:cstheme="minorBidi"/>
          <w:b w:val="0"/>
          <w:smallCaps w:val="0"/>
          <w:noProof/>
          <w:sz w:val="22"/>
          <w:szCs w:val="22"/>
          <w:lang w:eastAsia="en-GB"/>
        </w:rPr>
      </w:pPr>
      <w:ins w:id="414" w:author="John Mudge" w:date="2019-04-09T15:27:00Z">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_Toc5716163 \h </w:instrText>
        </w:r>
        <w:r>
          <w:rPr>
            <w:noProof/>
          </w:rPr>
        </w:r>
      </w:ins>
      <w:r>
        <w:rPr>
          <w:noProof/>
        </w:rPr>
        <w:fldChar w:fldCharType="separate"/>
      </w:r>
      <w:ins w:id="415" w:author="John Mudge" w:date="2019-04-09T15:27:00Z">
        <w:r>
          <w:rPr>
            <w:noProof/>
          </w:rPr>
          <w:t>82</w:t>
        </w:r>
        <w:r>
          <w:rPr>
            <w:noProof/>
          </w:rPr>
          <w:fldChar w:fldCharType="end"/>
        </w:r>
      </w:ins>
    </w:p>
    <w:p w14:paraId="206ADF52" w14:textId="77777777" w:rsidR="00B13815" w:rsidRDefault="00B13815">
      <w:pPr>
        <w:pStyle w:val="TOC3"/>
        <w:tabs>
          <w:tab w:val="left" w:pos="1200"/>
          <w:tab w:val="right" w:leader="dot" w:pos="10070"/>
        </w:tabs>
        <w:rPr>
          <w:ins w:id="416" w:author="John Mudge" w:date="2019-04-09T15:27:00Z"/>
          <w:rFonts w:asciiTheme="minorHAnsi" w:eastAsiaTheme="minorEastAsia" w:hAnsiTheme="minorHAnsi" w:cstheme="minorBidi"/>
          <w:noProof/>
          <w:sz w:val="22"/>
          <w:szCs w:val="22"/>
          <w:lang w:eastAsia="en-GB"/>
        </w:rPr>
      </w:pPr>
      <w:ins w:id="417" w:author="John Mudge" w:date="2019-04-09T15:27:00Z">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_Toc5716164 \h </w:instrText>
        </w:r>
        <w:r>
          <w:rPr>
            <w:noProof/>
          </w:rPr>
        </w:r>
      </w:ins>
      <w:r>
        <w:rPr>
          <w:noProof/>
        </w:rPr>
        <w:fldChar w:fldCharType="separate"/>
      </w:r>
      <w:ins w:id="418" w:author="John Mudge" w:date="2019-04-09T15:27:00Z">
        <w:r>
          <w:rPr>
            <w:noProof/>
          </w:rPr>
          <w:t>83</w:t>
        </w:r>
        <w:r>
          <w:rPr>
            <w:noProof/>
          </w:rPr>
          <w:fldChar w:fldCharType="end"/>
        </w:r>
      </w:ins>
    </w:p>
    <w:p w14:paraId="3F0622E2" w14:textId="77777777" w:rsidR="00B13815" w:rsidRDefault="00B13815">
      <w:pPr>
        <w:pStyle w:val="TOC3"/>
        <w:tabs>
          <w:tab w:val="left" w:pos="1200"/>
          <w:tab w:val="right" w:leader="dot" w:pos="10070"/>
        </w:tabs>
        <w:rPr>
          <w:ins w:id="419" w:author="John Mudge" w:date="2019-04-09T15:27:00Z"/>
          <w:rFonts w:asciiTheme="minorHAnsi" w:eastAsiaTheme="minorEastAsia" w:hAnsiTheme="minorHAnsi" w:cstheme="minorBidi"/>
          <w:noProof/>
          <w:sz w:val="22"/>
          <w:szCs w:val="22"/>
          <w:lang w:eastAsia="en-GB"/>
        </w:rPr>
      </w:pPr>
      <w:ins w:id="420" w:author="John Mudge" w:date="2019-04-09T15:27:00Z">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_Toc5716165 \h </w:instrText>
        </w:r>
        <w:r>
          <w:rPr>
            <w:noProof/>
          </w:rPr>
        </w:r>
      </w:ins>
      <w:r>
        <w:rPr>
          <w:noProof/>
        </w:rPr>
        <w:fldChar w:fldCharType="separate"/>
      </w:r>
      <w:ins w:id="421" w:author="John Mudge" w:date="2019-04-09T15:27:00Z">
        <w:r>
          <w:rPr>
            <w:noProof/>
          </w:rPr>
          <w:t>83</w:t>
        </w:r>
        <w:r>
          <w:rPr>
            <w:noProof/>
          </w:rPr>
          <w:fldChar w:fldCharType="end"/>
        </w:r>
      </w:ins>
    </w:p>
    <w:p w14:paraId="697506A0" w14:textId="77777777" w:rsidR="00B13815" w:rsidRDefault="00B13815">
      <w:pPr>
        <w:pStyle w:val="TOC3"/>
        <w:tabs>
          <w:tab w:val="left" w:pos="1200"/>
          <w:tab w:val="right" w:leader="dot" w:pos="10070"/>
        </w:tabs>
        <w:rPr>
          <w:ins w:id="422" w:author="John Mudge" w:date="2019-04-09T15:27:00Z"/>
          <w:rFonts w:asciiTheme="minorHAnsi" w:eastAsiaTheme="minorEastAsia" w:hAnsiTheme="minorHAnsi" w:cstheme="minorBidi"/>
          <w:noProof/>
          <w:sz w:val="22"/>
          <w:szCs w:val="22"/>
          <w:lang w:eastAsia="en-GB"/>
        </w:rPr>
      </w:pPr>
      <w:ins w:id="423" w:author="John Mudge" w:date="2019-04-09T15:27:00Z">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_Toc5716166 \h </w:instrText>
        </w:r>
        <w:r>
          <w:rPr>
            <w:noProof/>
          </w:rPr>
        </w:r>
      </w:ins>
      <w:r>
        <w:rPr>
          <w:noProof/>
        </w:rPr>
        <w:fldChar w:fldCharType="separate"/>
      </w:r>
      <w:ins w:id="424" w:author="John Mudge" w:date="2019-04-09T15:27:00Z">
        <w:r>
          <w:rPr>
            <w:noProof/>
          </w:rPr>
          <w:t>83</w:t>
        </w:r>
        <w:r>
          <w:rPr>
            <w:noProof/>
          </w:rPr>
          <w:fldChar w:fldCharType="end"/>
        </w:r>
      </w:ins>
    </w:p>
    <w:p w14:paraId="498C0FC0" w14:textId="77777777" w:rsidR="00B13815" w:rsidRDefault="00B13815">
      <w:pPr>
        <w:pStyle w:val="TOC4"/>
        <w:tabs>
          <w:tab w:val="left" w:pos="1400"/>
          <w:tab w:val="right" w:leader="dot" w:pos="10070"/>
        </w:tabs>
        <w:rPr>
          <w:ins w:id="425" w:author="John Mudge" w:date="2019-04-09T15:27:00Z"/>
          <w:rFonts w:asciiTheme="minorHAnsi" w:eastAsiaTheme="minorEastAsia" w:hAnsiTheme="minorHAnsi" w:cstheme="minorBidi"/>
          <w:i w:val="0"/>
          <w:noProof/>
          <w:sz w:val="22"/>
          <w:szCs w:val="22"/>
          <w:lang w:eastAsia="en-GB"/>
        </w:rPr>
      </w:pPr>
      <w:ins w:id="426" w:author="John Mudge" w:date="2019-04-09T15:27:00Z">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_Toc5716167 \h </w:instrText>
        </w:r>
        <w:r>
          <w:rPr>
            <w:noProof/>
          </w:rPr>
        </w:r>
      </w:ins>
      <w:r>
        <w:rPr>
          <w:noProof/>
        </w:rPr>
        <w:fldChar w:fldCharType="separate"/>
      </w:r>
      <w:ins w:id="427" w:author="John Mudge" w:date="2019-04-09T15:27:00Z">
        <w:r>
          <w:rPr>
            <w:noProof/>
          </w:rPr>
          <w:t>83</w:t>
        </w:r>
        <w:r>
          <w:rPr>
            <w:noProof/>
          </w:rPr>
          <w:fldChar w:fldCharType="end"/>
        </w:r>
      </w:ins>
    </w:p>
    <w:p w14:paraId="1D451A9C" w14:textId="77777777" w:rsidR="00B13815" w:rsidRDefault="00B13815">
      <w:pPr>
        <w:pStyle w:val="TOC5"/>
        <w:tabs>
          <w:tab w:val="left" w:pos="1650"/>
          <w:tab w:val="right" w:leader="dot" w:pos="10070"/>
        </w:tabs>
        <w:rPr>
          <w:ins w:id="428" w:author="John Mudge" w:date="2019-04-09T15:27:00Z"/>
          <w:rFonts w:asciiTheme="minorHAnsi" w:eastAsiaTheme="minorEastAsia" w:hAnsiTheme="minorHAnsi" w:cstheme="minorBidi"/>
          <w:noProof/>
          <w:sz w:val="22"/>
          <w:szCs w:val="22"/>
          <w:lang w:eastAsia="en-GB"/>
        </w:rPr>
      </w:pPr>
      <w:ins w:id="429" w:author="John Mudge" w:date="2019-04-09T15:27:00Z">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_Toc5716168 \h </w:instrText>
        </w:r>
        <w:r>
          <w:rPr>
            <w:noProof/>
          </w:rPr>
        </w:r>
      </w:ins>
      <w:r>
        <w:rPr>
          <w:noProof/>
        </w:rPr>
        <w:fldChar w:fldCharType="separate"/>
      </w:r>
      <w:ins w:id="430" w:author="John Mudge" w:date="2019-04-09T15:27:00Z">
        <w:r>
          <w:rPr>
            <w:noProof/>
          </w:rPr>
          <w:t>83</w:t>
        </w:r>
        <w:r>
          <w:rPr>
            <w:noProof/>
          </w:rPr>
          <w:fldChar w:fldCharType="end"/>
        </w:r>
      </w:ins>
    </w:p>
    <w:p w14:paraId="7F1A8EB0" w14:textId="77777777" w:rsidR="00B13815" w:rsidRDefault="00B13815">
      <w:pPr>
        <w:pStyle w:val="TOC5"/>
        <w:tabs>
          <w:tab w:val="left" w:pos="1650"/>
          <w:tab w:val="right" w:leader="dot" w:pos="10070"/>
        </w:tabs>
        <w:rPr>
          <w:ins w:id="431" w:author="John Mudge" w:date="2019-04-09T15:27:00Z"/>
          <w:rFonts w:asciiTheme="minorHAnsi" w:eastAsiaTheme="minorEastAsia" w:hAnsiTheme="minorHAnsi" w:cstheme="minorBidi"/>
          <w:noProof/>
          <w:sz w:val="22"/>
          <w:szCs w:val="22"/>
          <w:lang w:eastAsia="en-GB"/>
        </w:rPr>
      </w:pPr>
      <w:ins w:id="432" w:author="John Mudge" w:date="2019-04-09T15:27:00Z">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_Toc5716169 \h </w:instrText>
        </w:r>
        <w:r>
          <w:rPr>
            <w:noProof/>
          </w:rPr>
        </w:r>
      </w:ins>
      <w:r>
        <w:rPr>
          <w:noProof/>
        </w:rPr>
        <w:fldChar w:fldCharType="separate"/>
      </w:r>
      <w:ins w:id="433" w:author="John Mudge" w:date="2019-04-09T15:27:00Z">
        <w:r>
          <w:rPr>
            <w:noProof/>
          </w:rPr>
          <w:t>83</w:t>
        </w:r>
        <w:r>
          <w:rPr>
            <w:noProof/>
          </w:rPr>
          <w:fldChar w:fldCharType="end"/>
        </w:r>
      </w:ins>
    </w:p>
    <w:p w14:paraId="38E0E2BC" w14:textId="77777777" w:rsidR="00B13815" w:rsidRDefault="00B13815">
      <w:pPr>
        <w:pStyle w:val="TOC4"/>
        <w:tabs>
          <w:tab w:val="left" w:pos="1400"/>
          <w:tab w:val="right" w:leader="dot" w:pos="10070"/>
        </w:tabs>
        <w:rPr>
          <w:ins w:id="434" w:author="John Mudge" w:date="2019-04-09T15:27:00Z"/>
          <w:rFonts w:asciiTheme="minorHAnsi" w:eastAsiaTheme="minorEastAsia" w:hAnsiTheme="minorHAnsi" w:cstheme="minorBidi"/>
          <w:i w:val="0"/>
          <w:noProof/>
          <w:sz w:val="22"/>
          <w:szCs w:val="22"/>
          <w:lang w:eastAsia="en-GB"/>
        </w:rPr>
      </w:pPr>
      <w:ins w:id="435" w:author="John Mudge" w:date="2019-04-09T15:27:00Z">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_Toc5716170 \h </w:instrText>
        </w:r>
        <w:r>
          <w:rPr>
            <w:noProof/>
          </w:rPr>
        </w:r>
      </w:ins>
      <w:r>
        <w:rPr>
          <w:noProof/>
        </w:rPr>
        <w:fldChar w:fldCharType="separate"/>
      </w:r>
      <w:ins w:id="436" w:author="John Mudge" w:date="2019-04-09T15:27:00Z">
        <w:r>
          <w:rPr>
            <w:noProof/>
          </w:rPr>
          <w:t>84</w:t>
        </w:r>
        <w:r>
          <w:rPr>
            <w:noProof/>
          </w:rPr>
          <w:fldChar w:fldCharType="end"/>
        </w:r>
      </w:ins>
    </w:p>
    <w:p w14:paraId="2667163F" w14:textId="77777777" w:rsidR="00B13815" w:rsidRDefault="00B13815">
      <w:pPr>
        <w:pStyle w:val="TOC5"/>
        <w:tabs>
          <w:tab w:val="left" w:pos="1650"/>
          <w:tab w:val="right" w:leader="dot" w:pos="10070"/>
        </w:tabs>
        <w:rPr>
          <w:ins w:id="437" w:author="John Mudge" w:date="2019-04-09T15:27:00Z"/>
          <w:rFonts w:asciiTheme="minorHAnsi" w:eastAsiaTheme="minorEastAsia" w:hAnsiTheme="minorHAnsi" w:cstheme="minorBidi"/>
          <w:noProof/>
          <w:sz w:val="22"/>
          <w:szCs w:val="22"/>
          <w:lang w:eastAsia="en-GB"/>
        </w:rPr>
      </w:pPr>
      <w:ins w:id="438" w:author="John Mudge" w:date="2019-04-09T15:27:00Z">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_Toc5716171 \h </w:instrText>
        </w:r>
        <w:r>
          <w:rPr>
            <w:noProof/>
          </w:rPr>
        </w:r>
      </w:ins>
      <w:r>
        <w:rPr>
          <w:noProof/>
        </w:rPr>
        <w:fldChar w:fldCharType="separate"/>
      </w:r>
      <w:ins w:id="439" w:author="John Mudge" w:date="2019-04-09T15:27:00Z">
        <w:r>
          <w:rPr>
            <w:noProof/>
          </w:rPr>
          <w:t>84</w:t>
        </w:r>
        <w:r>
          <w:rPr>
            <w:noProof/>
          </w:rPr>
          <w:fldChar w:fldCharType="end"/>
        </w:r>
      </w:ins>
    </w:p>
    <w:p w14:paraId="5BCD4175" w14:textId="77777777" w:rsidR="00B13815" w:rsidRDefault="00B13815">
      <w:pPr>
        <w:pStyle w:val="TOC5"/>
        <w:tabs>
          <w:tab w:val="left" w:pos="1650"/>
          <w:tab w:val="right" w:leader="dot" w:pos="10070"/>
        </w:tabs>
        <w:rPr>
          <w:ins w:id="440" w:author="John Mudge" w:date="2019-04-09T15:27:00Z"/>
          <w:rFonts w:asciiTheme="minorHAnsi" w:eastAsiaTheme="minorEastAsia" w:hAnsiTheme="minorHAnsi" w:cstheme="minorBidi"/>
          <w:noProof/>
          <w:sz w:val="22"/>
          <w:szCs w:val="22"/>
          <w:lang w:eastAsia="en-GB"/>
        </w:rPr>
      </w:pPr>
      <w:ins w:id="441" w:author="John Mudge" w:date="2019-04-09T15:27:00Z">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_Toc5716172 \h </w:instrText>
        </w:r>
        <w:r>
          <w:rPr>
            <w:noProof/>
          </w:rPr>
        </w:r>
      </w:ins>
      <w:r>
        <w:rPr>
          <w:noProof/>
        </w:rPr>
        <w:fldChar w:fldCharType="separate"/>
      </w:r>
      <w:ins w:id="442" w:author="John Mudge" w:date="2019-04-09T15:27:00Z">
        <w:r>
          <w:rPr>
            <w:noProof/>
          </w:rPr>
          <w:t>84</w:t>
        </w:r>
        <w:r>
          <w:rPr>
            <w:noProof/>
          </w:rPr>
          <w:fldChar w:fldCharType="end"/>
        </w:r>
      </w:ins>
    </w:p>
    <w:p w14:paraId="6C5505C9" w14:textId="77777777" w:rsidR="00B13815" w:rsidRDefault="00B13815">
      <w:pPr>
        <w:pStyle w:val="TOC4"/>
        <w:tabs>
          <w:tab w:val="left" w:pos="1400"/>
          <w:tab w:val="right" w:leader="dot" w:pos="10070"/>
        </w:tabs>
        <w:rPr>
          <w:ins w:id="443" w:author="John Mudge" w:date="2019-04-09T15:27:00Z"/>
          <w:rFonts w:asciiTheme="minorHAnsi" w:eastAsiaTheme="minorEastAsia" w:hAnsiTheme="minorHAnsi" w:cstheme="minorBidi"/>
          <w:i w:val="0"/>
          <w:noProof/>
          <w:sz w:val="22"/>
          <w:szCs w:val="22"/>
          <w:lang w:eastAsia="en-GB"/>
        </w:rPr>
      </w:pPr>
      <w:ins w:id="444" w:author="John Mudge" w:date="2019-04-09T15:27:00Z">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_Toc5716173 \h </w:instrText>
        </w:r>
        <w:r>
          <w:rPr>
            <w:noProof/>
          </w:rPr>
        </w:r>
      </w:ins>
      <w:r>
        <w:rPr>
          <w:noProof/>
        </w:rPr>
        <w:fldChar w:fldCharType="separate"/>
      </w:r>
      <w:ins w:id="445" w:author="John Mudge" w:date="2019-04-09T15:27:00Z">
        <w:r>
          <w:rPr>
            <w:noProof/>
          </w:rPr>
          <w:t>84</w:t>
        </w:r>
        <w:r>
          <w:rPr>
            <w:noProof/>
          </w:rPr>
          <w:fldChar w:fldCharType="end"/>
        </w:r>
      </w:ins>
    </w:p>
    <w:p w14:paraId="14CBD986" w14:textId="77777777" w:rsidR="00B13815" w:rsidRDefault="00B13815">
      <w:pPr>
        <w:pStyle w:val="TOC5"/>
        <w:tabs>
          <w:tab w:val="left" w:pos="1650"/>
          <w:tab w:val="right" w:leader="dot" w:pos="10070"/>
        </w:tabs>
        <w:rPr>
          <w:ins w:id="446" w:author="John Mudge" w:date="2019-04-09T15:27:00Z"/>
          <w:rFonts w:asciiTheme="minorHAnsi" w:eastAsiaTheme="minorEastAsia" w:hAnsiTheme="minorHAnsi" w:cstheme="minorBidi"/>
          <w:noProof/>
          <w:sz w:val="22"/>
          <w:szCs w:val="22"/>
          <w:lang w:eastAsia="en-GB"/>
        </w:rPr>
      </w:pPr>
      <w:ins w:id="447" w:author="John Mudge" w:date="2019-04-09T15:27:00Z">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_Toc5716174 \h </w:instrText>
        </w:r>
        <w:r>
          <w:rPr>
            <w:noProof/>
          </w:rPr>
        </w:r>
      </w:ins>
      <w:r>
        <w:rPr>
          <w:noProof/>
        </w:rPr>
        <w:fldChar w:fldCharType="separate"/>
      </w:r>
      <w:ins w:id="448" w:author="John Mudge" w:date="2019-04-09T15:27:00Z">
        <w:r>
          <w:rPr>
            <w:noProof/>
          </w:rPr>
          <w:t>84</w:t>
        </w:r>
        <w:r>
          <w:rPr>
            <w:noProof/>
          </w:rPr>
          <w:fldChar w:fldCharType="end"/>
        </w:r>
      </w:ins>
    </w:p>
    <w:p w14:paraId="6B649390" w14:textId="77777777" w:rsidR="00B13815" w:rsidRDefault="00B13815">
      <w:pPr>
        <w:pStyle w:val="TOC5"/>
        <w:tabs>
          <w:tab w:val="left" w:pos="1650"/>
          <w:tab w:val="right" w:leader="dot" w:pos="10070"/>
        </w:tabs>
        <w:rPr>
          <w:ins w:id="449" w:author="John Mudge" w:date="2019-04-09T15:27:00Z"/>
          <w:rFonts w:asciiTheme="minorHAnsi" w:eastAsiaTheme="minorEastAsia" w:hAnsiTheme="minorHAnsi" w:cstheme="minorBidi"/>
          <w:noProof/>
          <w:sz w:val="22"/>
          <w:szCs w:val="22"/>
          <w:lang w:eastAsia="en-GB"/>
        </w:rPr>
      </w:pPr>
      <w:ins w:id="450" w:author="John Mudge" w:date="2019-04-09T15:27:00Z">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_Toc5716175 \h </w:instrText>
        </w:r>
        <w:r>
          <w:rPr>
            <w:noProof/>
          </w:rPr>
        </w:r>
      </w:ins>
      <w:r>
        <w:rPr>
          <w:noProof/>
        </w:rPr>
        <w:fldChar w:fldCharType="separate"/>
      </w:r>
      <w:ins w:id="451" w:author="John Mudge" w:date="2019-04-09T15:27:00Z">
        <w:r>
          <w:rPr>
            <w:noProof/>
          </w:rPr>
          <w:t>84</w:t>
        </w:r>
        <w:r>
          <w:rPr>
            <w:noProof/>
          </w:rPr>
          <w:fldChar w:fldCharType="end"/>
        </w:r>
      </w:ins>
    </w:p>
    <w:p w14:paraId="0C7DE9C3" w14:textId="77777777" w:rsidR="00B13815" w:rsidRDefault="00B13815">
      <w:pPr>
        <w:pStyle w:val="TOC3"/>
        <w:tabs>
          <w:tab w:val="left" w:pos="1200"/>
          <w:tab w:val="right" w:leader="dot" w:pos="10070"/>
        </w:tabs>
        <w:rPr>
          <w:ins w:id="452" w:author="John Mudge" w:date="2019-04-09T15:27:00Z"/>
          <w:rFonts w:asciiTheme="minorHAnsi" w:eastAsiaTheme="minorEastAsia" w:hAnsiTheme="minorHAnsi" w:cstheme="minorBidi"/>
          <w:noProof/>
          <w:sz w:val="22"/>
          <w:szCs w:val="22"/>
          <w:lang w:eastAsia="en-GB"/>
        </w:rPr>
      </w:pPr>
      <w:ins w:id="453" w:author="John Mudge" w:date="2019-04-09T15:27:00Z">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_Toc5716176 \h </w:instrText>
        </w:r>
        <w:r>
          <w:rPr>
            <w:noProof/>
          </w:rPr>
        </w:r>
      </w:ins>
      <w:r>
        <w:rPr>
          <w:noProof/>
        </w:rPr>
        <w:fldChar w:fldCharType="separate"/>
      </w:r>
      <w:ins w:id="454" w:author="John Mudge" w:date="2019-04-09T15:27:00Z">
        <w:r>
          <w:rPr>
            <w:noProof/>
          </w:rPr>
          <w:t>85</w:t>
        </w:r>
        <w:r>
          <w:rPr>
            <w:noProof/>
          </w:rPr>
          <w:fldChar w:fldCharType="end"/>
        </w:r>
      </w:ins>
    </w:p>
    <w:p w14:paraId="557D876D" w14:textId="77777777" w:rsidR="00B13815" w:rsidRDefault="00B13815">
      <w:pPr>
        <w:pStyle w:val="TOC3"/>
        <w:tabs>
          <w:tab w:val="left" w:pos="1200"/>
          <w:tab w:val="right" w:leader="dot" w:pos="10070"/>
        </w:tabs>
        <w:rPr>
          <w:ins w:id="455" w:author="John Mudge" w:date="2019-04-09T15:27:00Z"/>
          <w:rFonts w:asciiTheme="minorHAnsi" w:eastAsiaTheme="minorEastAsia" w:hAnsiTheme="minorHAnsi" w:cstheme="minorBidi"/>
          <w:noProof/>
          <w:sz w:val="22"/>
          <w:szCs w:val="22"/>
          <w:lang w:eastAsia="en-GB"/>
        </w:rPr>
      </w:pPr>
      <w:ins w:id="456" w:author="John Mudge" w:date="2019-04-09T15:27:00Z">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_Toc5716177 \h </w:instrText>
        </w:r>
        <w:r>
          <w:rPr>
            <w:noProof/>
          </w:rPr>
        </w:r>
      </w:ins>
      <w:r>
        <w:rPr>
          <w:noProof/>
        </w:rPr>
        <w:fldChar w:fldCharType="separate"/>
      </w:r>
      <w:ins w:id="457" w:author="John Mudge" w:date="2019-04-09T15:27:00Z">
        <w:r>
          <w:rPr>
            <w:noProof/>
          </w:rPr>
          <w:t>85</w:t>
        </w:r>
        <w:r>
          <w:rPr>
            <w:noProof/>
          </w:rPr>
          <w:fldChar w:fldCharType="end"/>
        </w:r>
      </w:ins>
    </w:p>
    <w:p w14:paraId="4BC1332B" w14:textId="77777777" w:rsidR="00B13815" w:rsidRDefault="00B13815">
      <w:pPr>
        <w:pStyle w:val="TOC3"/>
        <w:tabs>
          <w:tab w:val="left" w:pos="1200"/>
          <w:tab w:val="right" w:leader="dot" w:pos="10070"/>
        </w:tabs>
        <w:rPr>
          <w:ins w:id="458" w:author="John Mudge" w:date="2019-04-09T15:27:00Z"/>
          <w:rFonts w:asciiTheme="minorHAnsi" w:eastAsiaTheme="minorEastAsia" w:hAnsiTheme="minorHAnsi" w:cstheme="minorBidi"/>
          <w:noProof/>
          <w:sz w:val="22"/>
          <w:szCs w:val="22"/>
          <w:lang w:eastAsia="en-GB"/>
        </w:rPr>
      </w:pPr>
      <w:ins w:id="459" w:author="John Mudge" w:date="2019-04-09T15:27:00Z">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_Toc5716178 \h </w:instrText>
        </w:r>
        <w:r>
          <w:rPr>
            <w:noProof/>
          </w:rPr>
        </w:r>
      </w:ins>
      <w:r>
        <w:rPr>
          <w:noProof/>
        </w:rPr>
        <w:fldChar w:fldCharType="separate"/>
      </w:r>
      <w:ins w:id="460" w:author="John Mudge" w:date="2019-04-09T15:27:00Z">
        <w:r>
          <w:rPr>
            <w:noProof/>
          </w:rPr>
          <w:t>85</w:t>
        </w:r>
        <w:r>
          <w:rPr>
            <w:noProof/>
          </w:rPr>
          <w:fldChar w:fldCharType="end"/>
        </w:r>
      </w:ins>
    </w:p>
    <w:p w14:paraId="4DD4D8E7" w14:textId="77777777" w:rsidR="00B13815" w:rsidRDefault="00B13815">
      <w:pPr>
        <w:pStyle w:val="TOC4"/>
        <w:tabs>
          <w:tab w:val="left" w:pos="1400"/>
          <w:tab w:val="right" w:leader="dot" w:pos="10070"/>
        </w:tabs>
        <w:rPr>
          <w:ins w:id="461" w:author="John Mudge" w:date="2019-04-09T15:27:00Z"/>
          <w:rFonts w:asciiTheme="minorHAnsi" w:eastAsiaTheme="minorEastAsia" w:hAnsiTheme="minorHAnsi" w:cstheme="minorBidi"/>
          <w:i w:val="0"/>
          <w:noProof/>
          <w:sz w:val="22"/>
          <w:szCs w:val="22"/>
          <w:lang w:eastAsia="en-GB"/>
        </w:rPr>
      </w:pPr>
      <w:ins w:id="462" w:author="John Mudge" w:date="2019-04-09T15:27:00Z">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_Toc5716179 \h </w:instrText>
        </w:r>
        <w:r>
          <w:rPr>
            <w:noProof/>
          </w:rPr>
        </w:r>
      </w:ins>
      <w:r>
        <w:rPr>
          <w:noProof/>
        </w:rPr>
        <w:fldChar w:fldCharType="separate"/>
      </w:r>
      <w:ins w:id="463" w:author="John Mudge" w:date="2019-04-09T15:27:00Z">
        <w:r>
          <w:rPr>
            <w:noProof/>
          </w:rPr>
          <w:t>85</w:t>
        </w:r>
        <w:r>
          <w:rPr>
            <w:noProof/>
          </w:rPr>
          <w:fldChar w:fldCharType="end"/>
        </w:r>
      </w:ins>
    </w:p>
    <w:p w14:paraId="7991FF6A" w14:textId="77777777" w:rsidR="00B13815" w:rsidRDefault="00B13815">
      <w:pPr>
        <w:pStyle w:val="TOC5"/>
        <w:tabs>
          <w:tab w:val="left" w:pos="1650"/>
          <w:tab w:val="right" w:leader="dot" w:pos="10070"/>
        </w:tabs>
        <w:rPr>
          <w:ins w:id="464" w:author="John Mudge" w:date="2019-04-09T15:27:00Z"/>
          <w:rFonts w:asciiTheme="minorHAnsi" w:eastAsiaTheme="minorEastAsia" w:hAnsiTheme="minorHAnsi" w:cstheme="minorBidi"/>
          <w:noProof/>
          <w:sz w:val="22"/>
          <w:szCs w:val="22"/>
          <w:lang w:eastAsia="en-GB"/>
        </w:rPr>
      </w:pPr>
      <w:ins w:id="465" w:author="John Mudge" w:date="2019-04-09T15:27:00Z">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_Toc5716180 \h </w:instrText>
        </w:r>
        <w:r>
          <w:rPr>
            <w:noProof/>
          </w:rPr>
        </w:r>
      </w:ins>
      <w:r>
        <w:rPr>
          <w:noProof/>
        </w:rPr>
        <w:fldChar w:fldCharType="separate"/>
      </w:r>
      <w:ins w:id="466" w:author="John Mudge" w:date="2019-04-09T15:27:00Z">
        <w:r>
          <w:rPr>
            <w:noProof/>
          </w:rPr>
          <w:t>85</w:t>
        </w:r>
        <w:r>
          <w:rPr>
            <w:noProof/>
          </w:rPr>
          <w:fldChar w:fldCharType="end"/>
        </w:r>
      </w:ins>
    </w:p>
    <w:p w14:paraId="71007C1E" w14:textId="77777777" w:rsidR="00B13815" w:rsidRDefault="00B13815">
      <w:pPr>
        <w:pStyle w:val="TOC5"/>
        <w:tabs>
          <w:tab w:val="left" w:pos="1650"/>
          <w:tab w:val="right" w:leader="dot" w:pos="10070"/>
        </w:tabs>
        <w:rPr>
          <w:ins w:id="467" w:author="John Mudge" w:date="2019-04-09T15:27:00Z"/>
          <w:rFonts w:asciiTheme="minorHAnsi" w:eastAsiaTheme="minorEastAsia" w:hAnsiTheme="minorHAnsi" w:cstheme="minorBidi"/>
          <w:noProof/>
          <w:sz w:val="22"/>
          <w:szCs w:val="22"/>
          <w:lang w:eastAsia="en-GB"/>
        </w:rPr>
      </w:pPr>
      <w:ins w:id="468" w:author="John Mudge" w:date="2019-04-09T15:27:00Z">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_Toc5716181 \h </w:instrText>
        </w:r>
        <w:r>
          <w:rPr>
            <w:noProof/>
          </w:rPr>
        </w:r>
      </w:ins>
      <w:r>
        <w:rPr>
          <w:noProof/>
        </w:rPr>
        <w:fldChar w:fldCharType="separate"/>
      </w:r>
      <w:ins w:id="469" w:author="John Mudge" w:date="2019-04-09T15:27:00Z">
        <w:r>
          <w:rPr>
            <w:noProof/>
          </w:rPr>
          <w:t>85</w:t>
        </w:r>
        <w:r>
          <w:rPr>
            <w:noProof/>
          </w:rPr>
          <w:fldChar w:fldCharType="end"/>
        </w:r>
      </w:ins>
    </w:p>
    <w:p w14:paraId="3AA6796B" w14:textId="77777777" w:rsidR="00B13815" w:rsidRDefault="00B13815">
      <w:pPr>
        <w:pStyle w:val="TOC2"/>
        <w:tabs>
          <w:tab w:val="left" w:pos="800"/>
          <w:tab w:val="right" w:leader="dot" w:pos="10070"/>
        </w:tabs>
        <w:rPr>
          <w:ins w:id="470" w:author="John Mudge" w:date="2019-04-09T15:27:00Z"/>
          <w:rFonts w:asciiTheme="minorHAnsi" w:eastAsiaTheme="minorEastAsia" w:hAnsiTheme="minorHAnsi" w:cstheme="minorBidi"/>
          <w:b w:val="0"/>
          <w:smallCaps w:val="0"/>
          <w:noProof/>
          <w:sz w:val="22"/>
          <w:szCs w:val="22"/>
          <w:lang w:eastAsia="en-GB"/>
        </w:rPr>
      </w:pPr>
      <w:ins w:id="471" w:author="John Mudge" w:date="2019-04-09T15:27:00Z">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_Toc5716182 \h </w:instrText>
        </w:r>
        <w:r>
          <w:rPr>
            <w:noProof/>
          </w:rPr>
        </w:r>
      </w:ins>
      <w:r>
        <w:rPr>
          <w:noProof/>
        </w:rPr>
        <w:fldChar w:fldCharType="separate"/>
      </w:r>
      <w:ins w:id="472" w:author="John Mudge" w:date="2019-04-09T15:27:00Z">
        <w:r>
          <w:rPr>
            <w:noProof/>
          </w:rPr>
          <w:t>85</w:t>
        </w:r>
        <w:r>
          <w:rPr>
            <w:noProof/>
          </w:rPr>
          <w:fldChar w:fldCharType="end"/>
        </w:r>
      </w:ins>
    </w:p>
    <w:p w14:paraId="1F8CD4B7" w14:textId="77777777" w:rsidR="00B13815" w:rsidRDefault="00B13815">
      <w:pPr>
        <w:pStyle w:val="TOC3"/>
        <w:tabs>
          <w:tab w:val="left" w:pos="1200"/>
          <w:tab w:val="right" w:leader="dot" w:pos="10070"/>
        </w:tabs>
        <w:rPr>
          <w:ins w:id="473" w:author="John Mudge" w:date="2019-04-09T15:27:00Z"/>
          <w:rFonts w:asciiTheme="minorHAnsi" w:eastAsiaTheme="minorEastAsia" w:hAnsiTheme="minorHAnsi" w:cstheme="minorBidi"/>
          <w:noProof/>
          <w:sz w:val="22"/>
          <w:szCs w:val="22"/>
          <w:lang w:eastAsia="en-GB"/>
        </w:rPr>
      </w:pPr>
      <w:ins w:id="474" w:author="John Mudge" w:date="2019-04-09T15:27:00Z">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_Toc5716183 \h </w:instrText>
        </w:r>
        <w:r>
          <w:rPr>
            <w:noProof/>
          </w:rPr>
        </w:r>
      </w:ins>
      <w:r>
        <w:rPr>
          <w:noProof/>
        </w:rPr>
        <w:fldChar w:fldCharType="separate"/>
      </w:r>
      <w:ins w:id="475" w:author="John Mudge" w:date="2019-04-09T15:27:00Z">
        <w:r>
          <w:rPr>
            <w:noProof/>
          </w:rPr>
          <w:t>86</w:t>
        </w:r>
        <w:r>
          <w:rPr>
            <w:noProof/>
          </w:rPr>
          <w:fldChar w:fldCharType="end"/>
        </w:r>
      </w:ins>
    </w:p>
    <w:p w14:paraId="78C937F5" w14:textId="77777777" w:rsidR="00B13815" w:rsidRDefault="00B13815">
      <w:pPr>
        <w:pStyle w:val="TOC3"/>
        <w:tabs>
          <w:tab w:val="left" w:pos="1200"/>
          <w:tab w:val="right" w:leader="dot" w:pos="10070"/>
        </w:tabs>
        <w:rPr>
          <w:ins w:id="476" w:author="John Mudge" w:date="2019-04-09T15:27:00Z"/>
          <w:rFonts w:asciiTheme="minorHAnsi" w:eastAsiaTheme="minorEastAsia" w:hAnsiTheme="minorHAnsi" w:cstheme="minorBidi"/>
          <w:noProof/>
          <w:sz w:val="22"/>
          <w:szCs w:val="22"/>
          <w:lang w:eastAsia="en-GB"/>
        </w:rPr>
      </w:pPr>
      <w:ins w:id="477" w:author="John Mudge" w:date="2019-04-09T15:27:00Z">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_Toc5716184 \h </w:instrText>
        </w:r>
        <w:r>
          <w:rPr>
            <w:noProof/>
          </w:rPr>
        </w:r>
      </w:ins>
      <w:r>
        <w:rPr>
          <w:noProof/>
        </w:rPr>
        <w:fldChar w:fldCharType="separate"/>
      </w:r>
      <w:ins w:id="478" w:author="John Mudge" w:date="2019-04-09T15:27:00Z">
        <w:r>
          <w:rPr>
            <w:noProof/>
          </w:rPr>
          <w:t>86</w:t>
        </w:r>
        <w:r>
          <w:rPr>
            <w:noProof/>
          </w:rPr>
          <w:fldChar w:fldCharType="end"/>
        </w:r>
      </w:ins>
    </w:p>
    <w:p w14:paraId="5A74BD25" w14:textId="77777777" w:rsidR="00B13815" w:rsidRDefault="00B13815">
      <w:pPr>
        <w:pStyle w:val="TOC3"/>
        <w:tabs>
          <w:tab w:val="left" w:pos="1200"/>
          <w:tab w:val="right" w:leader="dot" w:pos="10070"/>
        </w:tabs>
        <w:rPr>
          <w:ins w:id="479" w:author="John Mudge" w:date="2019-04-09T15:27:00Z"/>
          <w:rFonts w:asciiTheme="minorHAnsi" w:eastAsiaTheme="minorEastAsia" w:hAnsiTheme="minorHAnsi" w:cstheme="minorBidi"/>
          <w:noProof/>
          <w:sz w:val="22"/>
          <w:szCs w:val="22"/>
          <w:lang w:eastAsia="en-GB"/>
        </w:rPr>
      </w:pPr>
      <w:ins w:id="480" w:author="John Mudge" w:date="2019-04-09T15:27:00Z">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_Toc5716185 \h </w:instrText>
        </w:r>
        <w:r>
          <w:rPr>
            <w:noProof/>
          </w:rPr>
        </w:r>
      </w:ins>
      <w:r>
        <w:rPr>
          <w:noProof/>
        </w:rPr>
        <w:fldChar w:fldCharType="separate"/>
      </w:r>
      <w:ins w:id="481" w:author="John Mudge" w:date="2019-04-09T15:27:00Z">
        <w:r>
          <w:rPr>
            <w:noProof/>
          </w:rPr>
          <w:t>86</w:t>
        </w:r>
        <w:r>
          <w:rPr>
            <w:noProof/>
          </w:rPr>
          <w:fldChar w:fldCharType="end"/>
        </w:r>
      </w:ins>
    </w:p>
    <w:p w14:paraId="4B891A1E" w14:textId="77777777" w:rsidR="00B13815" w:rsidRDefault="00B13815">
      <w:pPr>
        <w:pStyle w:val="TOC3"/>
        <w:tabs>
          <w:tab w:val="left" w:pos="1200"/>
          <w:tab w:val="right" w:leader="dot" w:pos="10070"/>
        </w:tabs>
        <w:rPr>
          <w:ins w:id="482" w:author="John Mudge" w:date="2019-04-09T15:27:00Z"/>
          <w:rFonts w:asciiTheme="minorHAnsi" w:eastAsiaTheme="minorEastAsia" w:hAnsiTheme="minorHAnsi" w:cstheme="minorBidi"/>
          <w:noProof/>
          <w:sz w:val="22"/>
          <w:szCs w:val="22"/>
          <w:lang w:eastAsia="en-GB"/>
        </w:rPr>
      </w:pPr>
      <w:ins w:id="483" w:author="John Mudge" w:date="2019-04-09T15:27:00Z">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_Toc5716186 \h </w:instrText>
        </w:r>
        <w:r>
          <w:rPr>
            <w:noProof/>
          </w:rPr>
        </w:r>
      </w:ins>
      <w:r>
        <w:rPr>
          <w:noProof/>
        </w:rPr>
        <w:fldChar w:fldCharType="separate"/>
      </w:r>
      <w:ins w:id="484" w:author="John Mudge" w:date="2019-04-09T15:27:00Z">
        <w:r>
          <w:rPr>
            <w:noProof/>
          </w:rPr>
          <w:t>86</w:t>
        </w:r>
        <w:r>
          <w:rPr>
            <w:noProof/>
          </w:rPr>
          <w:fldChar w:fldCharType="end"/>
        </w:r>
      </w:ins>
    </w:p>
    <w:p w14:paraId="65BBDD65" w14:textId="77777777" w:rsidR="00B13815" w:rsidRDefault="00B13815">
      <w:pPr>
        <w:pStyle w:val="TOC4"/>
        <w:tabs>
          <w:tab w:val="left" w:pos="1400"/>
          <w:tab w:val="right" w:leader="dot" w:pos="10070"/>
        </w:tabs>
        <w:rPr>
          <w:ins w:id="485" w:author="John Mudge" w:date="2019-04-09T15:27:00Z"/>
          <w:rFonts w:asciiTheme="minorHAnsi" w:eastAsiaTheme="minorEastAsia" w:hAnsiTheme="minorHAnsi" w:cstheme="minorBidi"/>
          <w:i w:val="0"/>
          <w:noProof/>
          <w:sz w:val="22"/>
          <w:szCs w:val="22"/>
          <w:lang w:eastAsia="en-GB"/>
        </w:rPr>
      </w:pPr>
      <w:ins w:id="486" w:author="John Mudge" w:date="2019-04-09T15:27:00Z">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_Toc5716187 \h </w:instrText>
        </w:r>
        <w:r>
          <w:rPr>
            <w:noProof/>
          </w:rPr>
        </w:r>
      </w:ins>
      <w:r>
        <w:rPr>
          <w:noProof/>
        </w:rPr>
        <w:fldChar w:fldCharType="separate"/>
      </w:r>
      <w:ins w:id="487" w:author="John Mudge" w:date="2019-04-09T15:27:00Z">
        <w:r>
          <w:rPr>
            <w:noProof/>
          </w:rPr>
          <w:t>86</w:t>
        </w:r>
        <w:r>
          <w:rPr>
            <w:noProof/>
          </w:rPr>
          <w:fldChar w:fldCharType="end"/>
        </w:r>
      </w:ins>
    </w:p>
    <w:p w14:paraId="73294621" w14:textId="77777777" w:rsidR="00B13815" w:rsidRDefault="00B13815">
      <w:pPr>
        <w:pStyle w:val="TOC5"/>
        <w:tabs>
          <w:tab w:val="left" w:pos="1650"/>
          <w:tab w:val="right" w:leader="dot" w:pos="10070"/>
        </w:tabs>
        <w:rPr>
          <w:ins w:id="488" w:author="John Mudge" w:date="2019-04-09T15:27:00Z"/>
          <w:rFonts w:asciiTheme="minorHAnsi" w:eastAsiaTheme="minorEastAsia" w:hAnsiTheme="minorHAnsi" w:cstheme="minorBidi"/>
          <w:noProof/>
          <w:sz w:val="22"/>
          <w:szCs w:val="22"/>
          <w:lang w:eastAsia="en-GB"/>
        </w:rPr>
      </w:pPr>
      <w:ins w:id="489" w:author="John Mudge" w:date="2019-04-09T15:27:00Z">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_Toc5716188 \h </w:instrText>
        </w:r>
        <w:r>
          <w:rPr>
            <w:noProof/>
          </w:rPr>
        </w:r>
      </w:ins>
      <w:r>
        <w:rPr>
          <w:noProof/>
        </w:rPr>
        <w:fldChar w:fldCharType="separate"/>
      </w:r>
      <w:ins w:id="490" w:author="John Mudge" w:date="2019-04-09T15:27:00Z">
        <w:r>
          <w:rPr>
            <w:noProof/>
          </w:rPr>
          <w:t>86</w:t>
        </w:r>
        <w:r>
          <w:rPr>
            <w:noProof/>
          </w:rPr>
          <w:fldChar w:fldCharType="end"/>
        </w:r>
      </w:ins>
    </w:p>
    <w:p w14:paraId="1174430C" w14:textId="77777777" w:rsidR="00B13815" w:rsidRDefault="00B13815">
      <w:pPr>
        <w:pStyle w:val="TOC5"/>
        <w:tabs>
          <w:tab w:val="left" w:pos="1650"/>
          <w:tab w:val="right" w:leader="dot" w:pos="10070"/>
        </w:tabs>
        <w:rPr>
          <w:ins w:id="491" w:author="John Mudge" w:date="2019-04-09T15:27:00Z"/>
          <w:rFonts w:asciiTheme="minorHAnsi" w:eastAsiaTheme="minorEastAsia" w:hAnsiTheme="minorHAnsi" w:cstheme="minorBidi"/>
          <w:noProof/>
          <w:sz w:val="22"/>
          <w:szCs w:val="22"/>
          <w:lang w:eastAsia="en-GB"/>
        </w:rPr>
      </w:pPr>
      <w:ins w:id="492" w:author="John Mudge" w:date="2019-04-09T15:27:00Z">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_Toc5716189 \h </w:instrText>
        </w:r>
        <w:r>
          <w:rPr>
            <w:noProof/>
          </w:rPr>
        </w:r>
      </w:ins>
      <w:r>
        <w:rPr>
          <w:noProof/>
        </w:rPr>
        <w:fldChar w:fldCharType="separate"/>
      </w:r>
      <w:ins w:id="493" w:author="John Mudge" w:date="2019-04-09T15:27:00Z">
        <w:r>
          <w:rPr>
            <w:noProof/>
          </w:rPr>
          <w:t>87</w:t>
        </w:r>
        <w:r>
          <w:rPr>
            <w:noProof/>
          </w:rPr>
          <w:fldChar w:fldCharType="end"/>
        </w:r>
      </w:ins>
    </w:p>
    <w:p w14:paraId="343CDBEE" w14:textId="77777777" w:rsidR="00B13815" w:rsidRDefault="00B13815">
      <w:pPr>
        <w:pStyle w:val="TOC3"/>
        <w:tabs>
          <w:tab w:val="left" w:pos="1200"/>
          <w:tab w:val="right" w:leader="dot" w:pos="10070"/>
        </w:tabs>
        <w:rPr>
          <w:ins w:id="494" w:author="John Mudge" w:date="2019-04-09T15:27:00Z"/>
          <w:rFonts w:asciiTheme="minorHAnsi" w:eastAsiaTheme="minorEastAsia" w:hAnsiTheme="minorHAnsi" w:cstheme="minorBidi"/>
          <w:noProof/>
          <w:sz w:val="22"/>
          <w:szCs w:val="22"/>
          <w:lang w:eastAsia="en-GB"/>
        </w:rPr>
      </w:pPr>
      <w:ins w:id="495" w:author="John Mudge" w:date="2019-04-09T15:27:00Z">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_Toc5716190 \h </w:instrText>
        </w:r>
        <w:r>
          <w:rPr>
            <w:noProof/>
          </w:rPr>
        </w:r>
      </w:ins>
      <w:r>
        <w:rPr>
          <w:noProof/>
        </w:rPr>
        <w:fldChar w:fldCharType="separate"/>
      </w:r>
      <w:ins w:id="496" w:author="John Mudge" w:date="2019-04-09T15:27:00Z">
        <w:r>
          <w:rPr>
            <w:noProof/>
          </w:rPr>
          <w:t>87</w:t>
        </w:r>
        <w:r>
          <w:rPr>
            <w:noProof/>
          </w:rPr>
          <w:fldChar w:fldCharType="end"/>
        </w:r>
      </w:ins>
    </w:p>
    <w:p w14:paraId="1DCE189F" w14:textId="77777777" w:rsidR="00B13815" w:rsidRDefault="00B13815">
      <w:pPr>
        <w:pStyle w:val="TOC3"/>
        <w:tabs>
          <w:tab w:val="left" w:pos="1200"/>
          <w:tab w:val="right" w:leader="dot" w:pos="10070"/>
        </w:tabs>
        <w:rPr>
          <w:ins w:id="497" w:author="John Mudge" w:date="2019-04-09T15:27:00Z"/>
          <w:rFonts w:asciiTheme="minorHAnsi" w:eastAsiaTheme="minorEastAsia" w:hAnsiTheme="minorHAnsi" w:cstheme="minorBidi"/>
          <w:noProof/>
          <w:sz w:val="22"/>
          <w:szCs w:val="22"/>
          <w:lang w:eastAsia="en-GB"/>
        </w:rPr>
      </w:pPr>
      <w:ins w:id="498" w:author="John Mudge" w:date="2019-04-09T15:27:00Z">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_Toc5716191 \h </w:instrText>
        </w:r>
        <w:r>
          <w:rPr>
            <w:noProof/>
          </w:rPr>
        </w:r>
      </w:ins>
      <w:r>
        <w:rPr>
          <w:noProof/>
        </w:rPr>
        <w:fldChar w:fldCharType="separate"/>
      </w:r>
      <w:ins w:id="499" w:author="John Mudge" w:date="2019-04-09T15:27:00Z">
        <w:r>
          <w:rPr>
            <w:noProof/>
          </w:rPr>
          <w:t>87</w:t>
        </w:r>
        <w:r>
          <w:rPr>
            <w:noProof/>
          </w:rPr>
          <w:fldChar w:fldCharType="end"/>
        </w:r>
      </w:ins>
    </w:p>
    <w:p w14:paraId="06935977" w14:textId="77777777" w:rsidR="00B13815" w:rsidRDefault="00B13815">
      <w:pPr>
        <w:pStyle w:val="TOC2"/>
        <w:tabs>
          <w:tab w:val="left" w:pos="800"/>
          <w:tab w:val="right" w:leader="dot" w:pos="10070"/>
        </w:tabs>
        <w:rPr>
          <w:ins w:id="500" w:author="John Mudge" w:date="2019-04-09T15:27:00Z"/>
          <w:rFonts w:asciiTheme="minorHAnsi" w:eastAsiaTheme="minorEastAsia" w:hAnsiTheme="minorHAnsi" w:cstheme="minorBidi"/>
          <w:b w:val="0"/>
          <w:smallCaps w:val="0"/>
          <w:noProof/>
          <w:sz w:val="22"/>
          <w:szCs w:val="22"/>
          <w:lang w:eastAsia="en-GB"/>
        </w:rPr>
      </w:pPr>
      <w:ins w:id="501" w:author="John Mudge" w:date="2019-04-09T15:27:00Z">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_Toc5716192 \h </w:instrText>
        </w:r>
        <w:r>
          <w:rPr>
            <w:noProof/>
          </w:rPr>
        </w:r>
      </w:ins>
      <w:r>
        <w:rPr>
          <w:noProof/>
        </w:rPr>
        <w:fldChar w:fldCharType="separate"/>
      </w:r>
      <w:ins w:id="502" w:author="John Mudge" w:date="2019-04-09T15:27:00Z">
        <w:r>
          <w:rPr>
            <w:noProof/>
          </w:rPr>
          <w:t>87</w:t>
        </w:r>
        <w:r>
          <w:rPr>
            <w:noProof/>
          </w:rPr>
          <w:fldChar w:fldCharType="end"/>
        </w:r>
      </w:ins>
    </w:p>
    <w:p w14:paraId="5DDBEB91" w14:textId="77777777" w:rsidR="00B13815" w:rsidRDefault="00B13815">
      <w:pPr>
        <w:pStyle w:val="TOC3"/>
        <w:tabs>
          <w:tab w:val="left" w:pos="1200"/>
          <w:tab w:val="right" w:leader="dot" w:pos="10070"/>
        </w:tabs>
        <w:rPr>
          <w:ins w:id="503" w:author="John Mudge" w:date="2019-04-09T15:27:00Z"/>
          <w:rFonts w:asciiTheme="minorHAnsi" w:eastAsiaTheme="minorEastAsia" w:hAnsiTheme="minorHAnsi" w:cstheme="minorBidi"/>
          <w:noProof/>
          <w:sz w:val="22"/>
          <w:szCs w:val="22"/>
          <w:lang w:eastAsia="en-GB"/>
        </w:rPr>
      </w:pPr>
      <w:ins w:id="504" w:author="John Mudge" w:date="2019-04-09T15:27:00Z">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_Toc5716193 \h </w:instrText>
        </w:r>
        <w:r>
          <w:rPr>
            <w:noProof/>
          </w:rPr>
        </w:r>
      </w:ins>
      <w:r>
        <w:rPr>
          <w:noProof/>
        </w:rPr>
        <w:fldChar w:fldCharType="separate"/>
      </w:r>
      <w:ins w:id="505" w:author="John Mudge" w:date="2019-04-09T15:27:00Z">
        <w:r>
          <w:rPr>
            <w:noProof/>
          </w:rPr>
          <w:t>87</w:t>
        </w:r>
        <w:r>
          <w:rPr>
            <w:noProof/>
          </w:rPr>
          <w:fldChar w:fldCharType="end"/>
        </w:r>
      </w:ins>
    </w:p>
    <w:p w14:paraId="58E90280" w14:textId="77777777" w:rsidR="00B13815" w:rsidRDefault="00B13815">
      <w:pPr>
        <w:pStyle w:val="TOC3"/>
        <w:tabs>
          <w:tab w:val="left" w:pos="1200"/>
          <w:tab w:val="right" w:leader="dot" w:pos="10070"/>
        </w:tabs>
        <w:rPr>
          <w:ins w:id="506" w:author="John Mudge" w:date="2019-04-09T15:27:00Z"/>
          <w:rFonts w:asciiTheme="minorHAnsi" w:eastAsiaTheme="minorEastAsia" w:hAnsiTheme="minorHAnsi" w:cstheme="minorBidi"/>
          <w:noProof/>
          <w:sz w:val="22"/>
          <w:szCs w:val="22"/>
          <w:lang w:eastAsia="en-GB"/>
        </w:rPr>
      </w:pPr>
      <w:ins w:id="507" w:author="John Mudge" w:date="2019-04-09T15:27:00Z">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_Toc5716194 \h </w:instrText>
        </w:r>
        <w:r>
          <w:rPr>
            <w:noProof/>
          </w:rPr>
        </w:r>
      </w:ins>
      <w:r>
        <w:rPr>
          <w:noProof/>
        </w:rPr>
        <w:fldChar w:fldCharType="separate"/>
      </w:r>
      <w:ins w:id="508" w:author="John Mudge" w:date="2019-04-09T15:27:00Z">
        <w:r>
          <w:rPr>
            <w:noProof/>
          </w:rPr>
          <w:t>87</w:t>
        </w:r>
        <w:r>
          <w:rPr>
            <w:noProof/>
          </w:rPr>
          <w:fldChar w:fldCharType="end"/>
        </w:r>
      </w:ins>
    </w:p>
    <w:p w14:paraId="7E11C6C2" w14:textId="77777777" w:rsidR="00B13815" w:rsidRDefault="00B13815">
      <w:pPr>
        <w:pStyle w:val="TOC3"/>
        <w:tabs>
          <w:tab w:val="left" w:pos="1200"/>
          <w:tab w:val="right" w:leader="dot" w:pos="10070"/>
        </w:tabs>
        <w:rPr>
          <w:ins w:id="509" w:author="John Mudge" w:date="2019-04-09T15:27:00Z"/>
          <w:rFonts w:asciiTheme="minorHAnsi" w:eastAsiaTheme="minorEastAsia" w:hAnsiTheme="minorHAnsi" w:cstheme="minorBidi"/>
          <w:noProof/>
          <w:sz w:val="22"/>
          <w:szCs w:val="22"/>
          <w:lang w:eastAsia="en-GB"/>
        </w:rPr>
      </w:pPr>
      <w:ins w:id="510" w:author="John Mudge" w:date="2019-04-09T15:27:00Z">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_Toc5716195 \h </w:instrText>
        </w:r>
        <w:r>
          <w:rPr>
            <w:noProof/>
          </w:rPr>
        </w:r>
      </w:ins>
      <w:r>
        <w:rPr>
          <w:noProof/>
        </w:rPr>
        <w:fldChar w:fldCharType="separate"/>
      </w:r>
      <w:ins w:id="511" w:author="John Mudge" w:date="2019-04-09T15:27:00Z">
        <w:r>
          <w:rPr>
            <w:noProof/>
          </w:rPr>
          <w:t>88</w:t>
        </w:r>
        <w:r>
          <w:rPr>
            <w:noProof/>
          </w:rPr>
          <w:fldChar w:fldCharType="end"/>
        </w:r>
      </w:ins>
    </w:p>
    <w:p w14:paraId="0B02EDA7" w14:textId="77777777" w:rsidR="00B13815" w:rsidRDefault="00B13815">
      <w:pPr>
        <w:pStyle w:val="TOC3"/>
        <w:tabs>
          <w:tab w:val="left" w:pos="1200"/>
          <w:tab w:val="right" w:leader="dot" w:pos="10070"/>
        </w:tabs>
        <w:rPr>
          <w:ins w:id="512" w:author="John Mudge" w:date="2019-04-09T15:27:00Z"/>
          <w:rFonts w:asciiTheme="minorHAnsi" w:eastAsiaTheme="minorEastAsia" w:hAnsiTheme="minorHAnsi" w:cstheme="minorBidi"/>
          <w:noProof/>
          <w:sz w:val="22"/>
          <w:szCs w:val="22"/>
          <w:lang w:eastAsia="en-GB"/>
        </w:rPr>
      </w:pPr>
      <w:ins w:id="513" w:author="John Mudge" w:date="2019-04-09T15:27:00Z">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_Toc5716196 \h </w:instrText>
        </w:r>
        <w:r>
          <w:rPr>
            <w:noProof/>
          </w:rPr>
        </w:r>
      </w:ins>
      <w:r>
        <w:rPr>
          <w:noProof/>
        </w:rPr>
        <w:fldChar w:fldCharType="separate"/>
      </w:r>
      <w:ins w:id="514" w:author="John Mudge" w:date="2019-04-09T15:27:00Z">
        <w:r>
          <w:rPr>
            <w:noProof/>
          </w:rPr>
          <w:t>88</w:t>
        </w:r>
        <w:r>
          <w:rPr>
            <w:noProof/>
          </w:rPr>
          <w:fldChar w:fldCharType="end"/>
        </w:r>
      </w:ins>
    </w:p>
    <w:p w14:paraId="0A63C5CF" w14:textId="77777777" w:rsidR="00B13815" w:rsidRDefault="00B13815">
      <w:pPr>
        <w:pStyle w:val="TOC3"/>
        <w:tabs>
          <w:tab w:val="left" w:pos="1200"/>
          <w:tab w:val="right" w:leader="dot" w:pos="10070"/>
        </w:tabs>
        <w:rPr>
          <w:ins w:id="515" w:author="John Mudge" w:date="2019-04-09T15:27:00Z"/>
          <w:rFonts w:asciiTheme="minorHAnsi" w:eastAsiaTheme="minorEastAsia" w:hAnsiTheme="minorHAnsi" w:cstheme="minorBidi"/>
          <w:noProof/>
          <w:sz w:val="22"/>
          <w:szCs w:val="22"/>
          <w:lang w:eastAsia="en-GB"/>
        </w:rPr>
      </w:pPr>
      <w:ins w:id="516" w:author="John Mudge" w:date="2019-04-09T15:27:00Z">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_Toc5716197 \h </w:instrText>
        </w:r>
        <w:r>
          <w:rPr>
            <w:noProof/>
          </w:rPr>
        </w:r>
      </w:ins>
      <w:r>
        <w:rPr>
          <w:noProof/>
        </w:rPr>
        <w:fldChar w:fldCharType="separate"/>
      </w:r>
      <w:ins w:id="517" w:author="John Mudge" w:date="2019-04-09T15:27:00Z">
        <w:r>
          <w:rPr>
            <w:noProof/>
          </w:rPr>
          <w:t>88</w:t>
        </w:r>
        <w:r>
          <w:rPr>
            <w:noProof/>
          </w:rPr>
          <w:fldChar w:fldCharType="end"/>
        </w:r>
      </w:ins>
    </w:p>
    <w:p w14:paraId="30A85B22" w14:textId="77777777" w:rsidR="00B13815" w:rsidRDefault="00B13815">
      <w:pPr>
        <w:pStyle w:val="TOC4"/>
        <w:tabs>
          <w:tab w:val="left" w:pos="1400"/>
          <w:tab w:val="right" w:leader="dot" w:pos="10070"/>
        </w:tabs>
        <w:rPr>
          <w:ins w:id="518" w:author="John Mudge" w:date="2019-04-09T15:27:00Z"/>
          <w:rFonts w:asciiTheme="minorHAnsi" w:eastAsiaTheme="minorEastAsia" w:hAnsiTheme="minorHAnsi" w:cstheme="minorBidi"/>
          <w:i w:val="0"/>
          <w:noProof/>
          <w:sz w:val="22"/>
          <w:szCs w:val="22"/>
          <w:lang w:eastAsia="en-GB"/>
        </w:rPr>
      </w:pPr>
      <w:ins w:id="519" w:author="John Mudge" w:date="2019-04-09T15:27:00Z">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_Toc5716198 \h </w:instrText>
        </w:r>
        <w:r>
          <w:rPr>
            <w:noProof/>
          </w:rPr>
        </w:r>
      </w:ins>
      <w:r>
        <w:rPr>
          <w:noProof/>
        </w:rPr>
        <w:fldChar w:fldCharType="separate"/>
      </w:r>
      <w:ins w:id="520" w:author="John Mudge" w:date="2019-04-09T15:27:00Z">
        <w:r>
          <w:rPr>
            <w:noProof/>
          </w:rPr>
          <w:t>88</w:t>
        </w:r>
        <w:r>
          <w:rPr>
            <w:noProof/>
          </w:rPr>
          <w:fldChar w:fldCharType="end"/>
        </w:r>
      </w:ins>
    </w:p>
    <w:p w14:paraId="45BD0563" w14:textId="77777777" w:rsidR="00B13815" w:rsidRDefault="00B13815">
      <w:pPr>
        <w:pStyle w:val="TOC5"/>
        <w:tabs>
          <w:tab w:val="left" w:pos="1650"/>
          <w:tab w:val="right" w:leader="dot" w:pos="10070"/>
        </w:tabs>
        <w:rPr>
          <w:ins w:id="521" w:author="John Mudge" w:date="2019-04-09T15:27:00Z"/>
          <w:rFonts w:asciiTheme="minorHAnsi" w:eastAsiaTheme="minorEastAsia" w:hAnsiTheme="minorHAnsi" w:cstheme="minorBidi"/>
          <w:noProof/>
          <w:sz w:val="22"/>
          <w:szCs w:val="22"/>
          <w:lang w:eastAsia="en-GB"/>
        </w:rPr>
      </w:pPr>
      <w:ins w:id="522" w:author="John Mudge" w:date="2019-04-09T15:27:00Z">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_Toc5716199 \h </w:instrText>
        </w:r>
        <w:r>
          <w:rPr>
            <w:noProof/>
          </w:rPr>
        </w:r>
      </w:ins>
      <w:r>
        <w:rPr>
          <w:noProof/>
        </w:rPr>
        <w:fldChar w:fldCharType="separate"/>
      </w:r>
      <w:ins w:id="523" w:author="John Mudge" w:date="2019-04-09T15:27:00Z">
        <w:r>
          <w:rPr>
            <w:noProof/>
          </w:rPr>
          <w:t>88</w:t>
        </w:r>
        <w:r>
          <w:rPr>
            <w:noProof/>
          </w:rPr>
          <w:fldChar w:fldCharType="end"/>
        </w:r>
      </w:ins>
    </w:p>
    <w:p w14:paraId="7F847F3A" w14:textId="77777777" w:rsidR="00B13815" w:rsidRDefault="00B13815">
      <w:pPr>
        <w:pStyle w:val="TOC5"/>
        <w:tabs>
          <w:tab w:val="left" w:pos="1650"/>
          <w:tab w:val="right" w:leader="dot" w:pos="10070"/>
        </w:tabs>
        <w:rPr>
          <w:ins w:id="524" w:author="John Mudge" w:date="2019-04-09T15:27:00Z"/>
          <w:rFonts w:asciiTheme="minorHAnsi" w:eastAsiaTheme="minorEastAsia" w:hAnsiTheme="minorHAnsi" w:cstheme="minorBidi"/>
          <w:noProof/>
          <w:sz w:val="22"/>
          <w:szCs w:val="22"/>
          <w:lang w:eastAsia="en-GB"/>
        </w:rPr>
      </w:pPr>
      <w:ins w:id="525" w:author="John Mudge" w:date="2019-04-09T15:27:00Z">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_Toc5716200 \h </w:instrText>
        </w:r>
        <w:r>
          <w:rPr>
            <w:noProof/>
          </w:rPr>
        </w:r>
      </w:ins>
      <w:r>
        <w:rPr>
          <w:noProof/>
        </w:rPr>
        <w:fldChar w:fldCharType="separate"/>
      </w:r>
      <w:ins w:id="526" w:author="John Mudge" w:date="2019-04-09T15:27:00Z">
        <w:r>
          <w:rPr>
            <w:noProof/>
          </w:rPr>
          <w:t>88</w:t>
        </w:r>
        <w:r>
          <w:rPr>
            <w:noProof/>
          </w:rPr>
          <w:fldChar w:fldCharType="end"/>
        </w:r>
      </w:ins>
    </w:p>
    <w:p w14:paraId="1911D33A" w14:textId="77777777" w:rsidR="00B13815" w:rsidRDefault="00B13815">
      <w:pPr>
        <w:pStyle w:val="TOC3"/>
        <w:tabs>
          <w:tab w:val="left" w:pos="1200"/>
          <w:tab w:val="right" w:leader="dot" w:pos="10070"/>
        </w:tabs>
        <w:rPr>
          <w:ins w:id="527" w:author="John Mudge" w:date="2019-04-09T15:27:00Z"/>
          <w:rFonts w:asciiTheme="minorHAnsi" w:eastAsiaTheme="minorEastAsia" w:hAnsiTheme="minorHAnsi" w:cstheme="minorBidi"/>
          <w:noProof/>
          <w:sz w:val="22"/>
          <w:szCs w:val="22"/>
          <w:lang w:eastAsia="en-GB"/>
        </w:rPr>
      </w:pPr>
      <w:ins w:id="528" w:author="John Mudge" w:date="2019-04-09T15:27:00Z">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_Toc5716201 \h </w:instrText>
        </w:r>
        <w:r>
          <w:rPr>
            <w:noProof/>
          </w:rPr>
        </w:r>
      </w:ins>
      <w:r>
        <w:rPr>
          <w:noProof/>
        </w:rPr>
        <w:fldChar w:fldCharType="separate"/>
      </w:r>
      <w:ins w:id="529" w:author="John Mudge" w:date="2019-04-09T15:27:00Z">
        <w:r>
          <w:rPr>
            <w:noProof/>
          </w:rPr>
          <w:t>89</w:t>
        </w:r>
        <w:r>
          <w:rPr>
            <w:noProof/>
          </w:rPr>
          <w:fldChar w:fldCharType="end"/>
        </w:r>
      </w:ins>
    </w:p>
    <w:p w14:paraId="5BE114FC" w14:textId="77777777" w:rsidR="00B13815" w:rsidRDefault="00B13815">
      <w:pPr>
        <w:pStyle w:val="TOC2"/>
        <w:tabs>
          <w:tab w:val="left" w:pos="800"/>
          <w:tab w:val="right" w:leader="dot" w:pos="10070"/>
        </w:tabs>
        <w:rPr>
          <w:ins w:id="530" w:author="John Mudge" w:date="2019-04-09T15:27:00Z"/>
          <w:rFonts w:asciiTheme="minorHAnsi" w:eastAsiaTheme="minorEastAsia" w:hAnsiTheme="minorHAnsi" w:cstheme="minorBidi"/>
          <w:b w:val="0"/>
          <w:smallCaps w:val="0"/>
          <w:noProof/>
          <w:sz w:val="22"/>
          <w:szCs w:val="22"/>
          <w:lang w:eastAsia="en-GB"/>
        </w:rPr>
      </w:pPr>
      <w:ins w:id="531" w:author="John Mudge" w:date="2019-04-09T15:27:00Z">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_Toc5716202 \h </w:instrText>
        </w:r>
        <w:r>
          <w:rPr>
            <w:noProof/>
          </w:rPr>
        </w:r>
      </w:ins>
      <w:r>
        <w:rPr>
          <w:noProof/>
        </w:rPr>
        <w:fldChar w:fldCharType="separate"/>
      </w:r>
      <w:ins w:id="532" w:author="John Mudge" w:date="2019-04-09T15:27:00Z">
        <w:r>
          <w:rPr>
            <w:noProof/>
          </w:rPr>
          <w:t>89</w:t>
        </w:r>
        <w:r>
          <w:rPr>
            <w:noProof/>
          </w:rPr>
          <w:fldChar w:fldCharType="end"/>
        </w:r>
      </w:ins>
    </w:p>
    <w:p w14:paraId="64EEFB3C" w14:textId="77777777" w:rsidR="00B13815" w:rsidRDefault="00B13815">
      <w:pPr>
        <w:pStyle w:val="TOC3"/>
        <w:tabs>
          <w:tab w:val="left" w:pos="1200"/>
          <w:tab w:val="right" w:leader="dot" w:pos="10070"/>
        </w:tabs>
        <w:rPr>
          <w:ins w:id="533" w:author="John Mudge" w:date="2019-04-09T15:27:00Z"/>
          <w:rFonts w:asciiTheme="minorHAnsi" w:eastAsiaTheme="minorEastAsia" w:hAnsiTheme="minorHAnsi" w:cstheme="minorBidi"/>
          <w:noProof/>
          <w:sz w:val="22"/>
          <w:szCs w:val="22"/>
          <w:lang w:eastAsia="en-GB"/>
        </w:rPr>
      </w:pPr>
      <w:ins w:id="534" w:author="John Mudge" w:date="2019-04-09T15:27:00Z">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_Toc5716203 \h </w:instrText>
        </w:r>
        <w:r>
          <w:rPr>
            <w:noProof/>
          </w:rPr>
        </w:r>
      </w:ins>
      <w:r>
        <w:rPr>
          <w:noProof/>
        </w:rPr>
        <w:fldChar w:fldCharType="separate"/>
      </w:r>
      <w:ins w:id="535" w:author="John Mudge" w:date="2019-04-09T15:27:00Z">
        <w:r>
          <w:rPr>
            <w:noProof/>
          </w:rPr>
          <w:t>89</w:t>
        </w:r>
        <w:r>
          <w:rPr>
            <w:noProof/>
          </w:rPr>
          <w:fldChar w:fldCharType="end"/>
        </w:r>
      </w:ins>
    </w:p>
    <w:p w14:paraId="3F291805" w14:textId="77777777" w:rsidR="00B13815" w:rsidRDefault="00B13815">
      <w:pPr>
        <w:pStyle w:val="TOC3"/>
        <w:tabs>
          <w:tab w:val="left" w:pos="1200"/>
          <w:tab w:val="right" w:leader="dot" w:pos="10070"/>
        </w:tabs>
        <w:rPr>
          <w:ins w:id="536" w:author="John Mudge" w:date="2019-04-09T15:27:00Z"/>
          <w:rFonts w:asciiTheme="minorHAnsi" w:eastAsiaTheme="minorEastAsia" w:hAnsiTheme="minorHAnsi" w:cstheme="minorBidi"/>
          <w:noProof/>
          <w:sz w:val="22"/>
          <w:szCs w:val="22"/>
          <w:lang w:eastAsia="en-GB"/>
        </w:rPr>
      </w:pPr>
      <w:ins w:id="537" w:author="John Mudge" w:date="2019-04-09T15:27:00Z">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_Toc5716204 \h </w:instrText>
        </w:r>
        <w:r>
          <w:rPr>
            <w:noProof/>
          </w:rPr>
        </w:r>
      </w:ins>
      <w:r>
        <w:rPr>
          <w:noProof/>
        </w:rPr>
        <w:fldChar w:fldCharType="separate"/>
      </w:r>
      <w:ins w:id="538" w:author="John Mudge" w:date="2019-04-09T15:27:00Z">
        <w:r>
          <w:rPr>
            <w:noProof/>
          </w:rPr>
          <w:t>89</w:t>
        </w:r>
        <w:r>
          <w:rPr>
            <w:noProof/>
          </w:rPr>
          <w:fldChar w:fldCharType="end"/>
        </w:r>
      </w:ins>
    </w:p>
    <w:p w14:paraId="268B4EE3" w14:textId="77777777" w:rsidR="00B13815" w:rsidRDefault="00B13815">
      <w:pPr>
        <w:pStyle w:val="TOC3"/>
        <w:tabs>
          <w:tab w:val="left" w:pos="1200"/>
          <w:tab w:val="right" w:leader="dot" w:pos="10070"/>
        </w:tabs>
        <w:rPr>
          <w:ins w:id="539" w:author="John Mudge" w:date="2019-04-09T15:27:00Z"/>
          <w:rFonts w:asciiTheme="minorHAnsi" w:eastAsiaTheme="minorEastAsia" w:hAnsiTheme="minorHAnsi" w:cstheme="minorBidi"/>
          <w:noProof/>
          <w:sz w:val="22"/>
          <w:szCs w:val="22"/>
          <w:lang w:eastAsia="en-GB"/>
        </w:rPr>
      </w:pPr>
      <w:ins w:id="540" w:author="John Mudge" w:date="2019-04-09T15:27:00Z">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_Toc5716205 \h </w:instrText>
        </w:r>
        <w:r>
          <w:rPr>
            <w:noProof/>
          </w:rPr>
        </w:r>
      </w:ins>
      <w:r>
        <w:rPr>
          <w:noProof/>
        </w:rPr>
        <w:fldChar w:fldCharType="separate"/>
      </w:r>
      <w:ins w:id="541" w:author="John Mudge" w:date="2019-04-09T15:27:00Z">
        <w:r>
          <w:rPr>
            <w:noProof/>
          </w:rPr>
          <w:t>89</w:t>
        </w:r>
        <w:r>
          <w:rPr>
            <w:noProof/>
          </w:rPr>
          <w:fldChar w:fldCharType="end"/>
        </w:r>
      </w:ins>
    </w:p>
    <w:p w14:paraId="495E107D" w14:textId="77777777" w:rsidR="00B13815" w:rsidRDefault="00B13815">
      <w:pPr>
        <w:pStyle w:val="TOC3"/>
        <w:tabs>
          <w:tab w:val="left" w:pos="1200"/>
          <w:tab w:val="right" w:leader="dot" w:pos="10070"/>
        </w:tabs>
        <w:rPr>
          <w:ins w:id="542" w:author="John Mudge" w:date="2019-04-09T15:27:00Z"/>
          <w:rFonts w:asciiTheme="minorHAnsi" w:eastAsiaTheme="minorEastAsia" w:hAnsiTheme="minorHAnsi" w:cstheme="minorBidi"/>
          <w:noProof/>
          <w:sz w:val="22"/>
          <w:szCs w:val="22"/>
          <w:lang w:eastAsia="en-GB"/>
        </w:rPr>
      </w:pPr>
      <w:ins w:id="543" w:author="John Mudge" w:date="2019-04-09T15:27:00Z">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_Toc5716206 \h </w:instrText>
        </w:r>
        <w:r>
          <w:rPr>
            <w:noProof/>
          </w:rPr>
        </w:r>
      </w:ins>
      <w:r>
        <w:rPr>
          <w:noProof/>
        </w:rPr>
        <w:fldChar w:fldCharType="separate"/>
      </w:r>
      <w:ins w:id="544" w:author="John Mudge" w:date="2019-04-09T15:27:00Z">
        <w:r>
          <w:rPr>
            <w:noProof/>
          </w:rPr>
          <w:t>89</w:t>
        </w:r>
        <w:r>
          <w:rPr>
            <w:noProof/>
          </w:rPr>
          <w:fldChar w:fldCharType="end"/>
        </w:r>
      </w:ins>
    </w:p>
    <w:p w14:paraId="38AB63D4" w14:textId="77777777" w:rsidR="00B13815" w:rsidRDefault="00B13815">
      <w:pPr>
        <w:pStyle w:val="TOC3"/>
        <w:tabs>
          <w:tab w:val="left" w:pos="1200"/>
          <w:tab w:val="right" w:leader="dot" w:pos="10070"/>
        </w:tabs>
        <w:rPr>
          <w:ins w:id="545" w:author="John Mudge" w:date="2019-04-09T15:27:00Z"/>
          <w:rFonts w:asciiTheme="minorHAnsi" w:eastAsiaTheme="minorEastAsia" w:hAnsiTheme="minorHAnsi" w:cstheme="minorBidi"/>
          <w:noProof/>
          <w:sz w:val="22"/>
          <w:szCs w:val="22"/>
          <w:lang w:eastAsia="en-GB"/>
        </w:rPr>
      </w:pPr>
      <w:ins w:id="546" w:author="John Mudge" w:date="2019-04-09T15:27:00Z">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_Toc5716207 \h </w:instrText>
        </w:r>
        <w:r>
          <w:rPr>
            <w:noProof/>
          </w:rPr>
        </w:r>
      </w:ins>
      <w:r>
        <w:rPr>
          <w:noProof/>
        </w:rPr>
        <w:fldChar w:fldCharType="separate"/>
      </w:r>
      <w:ins w:id="547" w:author="John Mudge" w:date="2019-04-09T15:27:00Z">
        <w:r>
          <w:rPr>
            <w:noProof/>
          </w:rPr>
          <w:t>90</w:t>
        </w:r>
        <w:r>
          <w:rPr>
            <w:noProof/>
          </w:rPr>
          <w:fldChar w:fldCharType="end"/>
        </w:r>
      </w:ins>
    </w:p>
    <w:p w14:paraId="22217C62" w14:textId="77777777" w:rsidR="00B13815" w:rsidRDefault="00B13815">
      <w:pPr>
        <w:pStyle w:val="TOC4"/>
        <w:tabs>
          <w:tab w:val="left" w:pos="1400"/>
          <w:tab w:val="right" w:leader="dot" w:pos="10070"/>
        </w:tabs>
        <w:rPr>
          <w:ins w:id="548" w:author="John Mudge" w:date="2019-04-09T15:27:00Z"/>
          <w:rFonts w:asciiTheme="minorHAnsi" w:eastAsiaTheme="minorEastAsia" w:hAnsiTheme="minorHAnsi" w:cstheme="minorBidi"/>
          <w:i w:val="0"/>
          <w:noProof/>
          <w:sz w:val="22"/>
          <w:szCs w:val="22"/>
          <w:lang w:eastAsia="en-GB"/>
        </w:rPr>
      </w:pPr>
      <w:ins w:id="549" w:author="John Mudge" w:date="2019-04-09T15:27:00Z">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_Toc5716208 \h </w:instrText>
        </w:r>
        <w:r>
          <w:rPr>
            <w:noProof/>
          </w:rPr>
        </w:r>
      </w:ins>
      <w:r>
        <w:rPr>
          <w:noProof/>
        </w:rPr>
        <w:fldChar w:fldCharType="separate"/>
      </w:r>
      <w:ins w:id="550" w:author="John Mudge" w:date="2019-04-09T15:27:00Z">
        <w:r>
          <w:rPr>
            <w:noProof/>
          </w:rPr>
          <w:t>90</w:t>
        </w:r>
        <w:r>
          <w:rPr>
            <w:noProof/>
          </w:rPr>
          <w:fldChar w:fldCharType="end"/>
        </w:r>
      </w:ins>
    </w:p>
    <w:p w14:paraId="79AD7033" w14:textId="77777777" w:rsidR="00B13815" w:rsidRDefault="00B13815">
      <w:pPr>
        <w:pStyle w:val="TOC5"/>
        <w:tabs>
          <w:tab w:val="left" w:pos="1650"/>
          <w:tab w:val="right" w:leader="dot" w:pos="10070"/>
        </w:tabs>
        <w:rPr>
          <w:ins w:id="551" w:author="John Mudge" w:date="2019-04-09T15:27:00Z"/>
          <w:rFonts w:asciiTheme="minorHAnsi" w:eastAsiaTheme="minorEastAsia" w:hAnsiTheme="minorHAnsi" w:cstheme="minorBidi"/>
          <w:noProof/>
          <w:sz w:val="22"/>
          <w:szCs w:val="22"/>
          <w:lang w:eastAsia="en-GB"/>
        </w:rPr>
      </w:pPr>
      <w:ins w:id="552" w:author="John Mudge" w:date="2019-04-09T15:27:00Z">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_Toc5716209 \h </w:instrText>
        </w:r>
        <w:r>
          <w:rPr>
            <w:noProof/>
          </w:rPr>
        </w:r>
      </w:ins>
      <w:r>
        <w:rPr>
          <w:noProof/>
        </w:rPr>
        <w:fldChar w:fldCharType="separate"/>
      </w:r>
      <w:ins w:id="553" w:author="John Mudge" w:date="2019-04-09T15:27:00Z">
        <w:r>
          <w:rPr>
            <w:noProof/>
          </w:rPr>
          <w:t>90</w:t>
        </w:r>
        <w:r>
          <w:rPr>
            <w:noProof/>
          </w:rPr>
          <w:fldChar w:fldCharType="end"/>
        </w:r>
      </w:ins>
    </w:p>
    <w:p w14:paraId="0DB64200" w14:textId="77777777" w:rsidR="00B13815" w:rsidRDefault="00B13815">
      <w:pPr>
        <w:pStyle w:val="TOC5"/>
        <w:tabs>
          <w:tab w:val="left" w:pos="1650"/>
          <w:tab w:val="right" w:leader="dot" w:pos="10070"/>
        </w:tabs>
        <w:rPr>
          <w:ins w:id="554" w:author="John Mudge" w:date="2019-04-09T15:27:00Z"/>
          <w:rFonts w:asciiTheme="minorHAnsi" w:eastAsiaTheme="minorEastAsia" w:hAnsiTheme="minorHAnsi" w:cstheme="minorBidi"/>
          <w:noProof/>
          <w:sz w:val="22"/>
          <w:szCs w:val="22"/>
          <w:lang w:eastAsia="en-GB"/>
        </w:rPr>
      </w:pPr>
      <w:ins w:id="555" w:author="John Mudge" w:date="2019-04-09T15:27:00Z">
        <w:r>
          <w:rPr>
            <w:noProof/>
          </w:rPr>
          <w:lastRenderedPageBreak/>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_Toc5716210 \h </w:instrText>
        </w:r>
        <w:r>
          <w:rPr>
            <w:noProof/>
          </w:rPr>
        </w:r>
      </w:ins>
      <w:r>
        <w:rPr>
          <w:noProof/>
        </w:rPr>
        <w:fldChar w:fldCharType="separate"/>
      </w:r>
      <w:ins w:id="556" w:author="John Mudge" w:date="2019-04-09T15:27:00Z">
        <w:r>
          <w:rPr>
            <w:noProof/>
          </w:rPr>
          <w:t>90</w:t>
        </w:r>
        <w:r>
          <w:rPr>
            <w:noProof/>
          </w:rPr>
          <w:fldChar w:fldCharType="end"/>
        </w:r>
      </w:ins>
    </w:p>
    <w:p w14:paraId="240EBC04" w14:textId="77777777" w:rsidR="00B13815" w:rsidRDefault="00B13815">
      <w:pPr>
        <w:pStyle w:val="TOC4"/>
        <w:tabs>
          <w:tab w:val="left" w:pos="1400"/>
          <w:tab w:val="right" w:leader="dot" w:pos="10070"/>
        </w:tabs>
        <w:rPr>
          <w:ins w:id="557" w:author="John Mudge" w:date="2019-04-09T15:27:00Z"/>
          <w:rFonts w:asciiTheme="minorHAnsi" w:eastAsiaTheme="minorEastAsia" w:hAnsiTheme="minorHAnsi" w:cstheme="minorBidi"/>
          <w:i w:val="0"/>
          <w:noProof/>
          <w:sz w:val="22"/>
          <w:szCs w:val="22"/>
          <w:lang w:eastAsia="en-GB"/>
        </w:rPr>
      </w:pPr>
      <w:ins w:id="558" w:author="John Mudge" w:date="2019-04-09T15:27:00Z">
        <w:r>
          <w:rPr>
            <w:noProof/>
          </w:rPr>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_Toc5716211 \h </w:instrText>
        </w:r>
        <w:r>
          <w:rPr>
            <w:noProof/>
          </w:rPr>
        </w:r>
      </w:ins>
      <w:r>
        <w:rPr>
          <w:noProof/>
        </w:rPr>
        <w:fldChar w:fldCharType="separate"/>
      </w:r>
      <w:ins w:id="559" w:author="John Mudge" w:date="2019-04-09T15:27:00Z">
        <w:r>
          <w:rPr>
            <w:noProof/>
          </w:rPr>
          <w:t>90</w:t>
        </w:r>
        <w:r>
          <w:rPr>
            <w:noProof/>
          </w:rPr>
          <w:fldChar w:fldCharType="end"/>
        </w:r>
      </w:ins>
    </w:p>
    <w:p w14:paraId="644F99E7" w14:textId="77777777" w:rsidR="00B13815" w:rsidRDefault="00B13815">
      <w:pPr>
        <w:pStyle w:val="TOC5"/>
        <w:tabs>
          <w:tab w:val="left" w:pos="1650"/>
          <w:tab w:val="right" w:leader="dot" w:pos="10070"/>
        </w:tabs>
        <w:rPr>
          <w:ins w:id="560" w:author="John Mudge" w:date="2019-04-09T15:27:00Z"/>
          <w:rFonts w:asciiTheme="minorHAnsi" w:eastAsiaTheme="minorEastAsia" w:hAnsiTheme="minorHAnsi" w:cstheme="minorBidi"/>
          <w:noProof/>
          <w:sz w:val="22"/>
          <w:szCs w:val="22"/>
          <w:lang w:eastAsia="en-GB"/>
        </w:rPr>
      </w:pPr>
      <w:ins w:id="561" w:author="John Mudge" w:date="2019-04-09T15:27:00Z">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_Toc5716212 \h </w:instrText>
        </w:r>
        <w:r>
          <w:rPr>
            <w:noProof/>
          </w:rPr>
        </w:r>
      </w:ins>
      <w:r>
        <w:rPr>
          <w:noProof/>
        </w:rPr>
        <w:fldChar w:fldCharType="separate"/>
      </w:r>
      <w:ins w:id="562" w:author="John Mudge" w:date="2019-04-09T15:27:00Z">
        <w:r>
          <w:rPr>
            <w:noProof/>
          </w:rPr>
          <w:t>90</w:t>
        </w:r>
        <w:r>
          <w:rPr>
            <w:noProof/>
          </w:rPr>
          <w:fldChar w:fldCharType="end"/>
        </w:r>
      </w:ins>
    </w:p>
    <w:p w14:paraId="5CD01273" w14:textId="77777777" w:rsidR="00B13815" w:rsidRDefault="00B13815">
      <w:pPr>
        <w:pStyle w:val="TOC5"/>
        <w:tabs>
          <w:tab w:val="left" w:pos="1650"/>
          <w:tab w:val="right" w:leader="dot" w:pos="10070"/>
        </w:tabs>
        <w:rPr>
          <w:ins w:id="563" w:author="John Mudge" w:date="2019-04-09T15:27:00Z"/>
          <w:rFonts w:asciiTheme="minorHAnsi" w:eastAsiaTheme="minorEastAsia" w:hAnsiTheme="minorHAnsi" w:cstheme="minorBidi"/>
          <w:noProof/>
          <w:sz w:val="22"/>
          <w:szCs w:val="22"/>
          <w:lang w:eastAsia="en-GB"/>
        </w:rPr>
      </w:pPr>
      <w:ins w:id="564" w:author="John Mudge" w:date="2019-04-09T15:27:00Z">
        <w:r>
          <w:rPr>
            <w:noProof/>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_Toc5716213 \h </w:instrText>
        </w:r>
        <w:r>
          <w:rPr>
            <w:noProof/>
          </w:rPr>
        </w:r>
      </w:ins>
      <w:r>
        <w:rPr>
          <w:noProof/>
        </w:rPr>
        <w:fldChar w:fldCharType="separate"/>
      </w:r>
      <w:ins w:id="565" w:author="John Mudge" w:date="2019-04-09T15:27:00Z">
        <w:r>
          <w:rPr>
            <w:noProof/>
          </w:rPr>
          <w:t>91</w:t>
        </w:r>
        <w:r>
          <w:rPr>
            <w:noProof/>
          </w:rPr>
          <w:fldChar w:fldCharType="end"/>
        </w:r>
      </w:ins>
    </w:p>
    <w:p w14:paraId="3560B652" w14:textId="77777777" w:rsidR="00B13815" w:rsidRDefault="00B13815">
      <w:pPr>
        <w:pStyle w:val="TOC4"/>
        <w:tabs>
          <w:tab w:val="left" w:pos="1400"/>
          <w:tab w:val="right" w:leader="dot" w:pos="10070"/>
        </w:tabs>
        <w:rPr>
          <w:ins w:id="566" w:author="John Mudge" w:date="2019-04-09T15:27:00Z"/>
          <w:rFonts w:asciiTheme="minorHAnsi" w:eastAsiaTheme="minorEastAsia" w:hAnsiTheme="minorHAnsi" w:cstheme="minorBidi"/>
          <w:i w:val="0"/>
          <w:noProof/>
          <w:sz w:val="22"/>
          <w:szCs w:val="22"/>
          <w:lang w:eastAsia="en-GB"/>
        </w:rPr>
      </w:pPr>
      <w:ins w:id="567" w:author="John Mudge" w:date="2019-04-09T15:27:00Z">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_Toc5716214 \h </w:instrText>
        </w:r>
        <w:r>
          <w:rPr>
            <w:noProof/>
          </w:rPr>
        </w:r>
      </w:ins>
      <w:r>
        <w:rPr>
          <w:noProof/>
        </w:rPr>
        <w:fldChar w:fldCharType="separate"/>
      </w:r>
      <w:ins w:id="568" w:author="John Mudge" w:date="2019-04-09T15:27:00Z">
        <w:r>
          <w:rPr>
            <w:noProof/>
          </w:rPr>
          <w:t>91</w:t>
        </w:r>
        <w:r>
          <w:rPr>
            <w:noProof/>
          </w:rPr>
          <w:fldChar w:fldCharType="end"/>
        </w:r>
      </w:ins>
    </w:p>
    <w:p w14:paraId="5A3F3AE2" w14:textId="77777777" w:rsidR="00B13815" w:rsidRDefault="00B13815">
      <w:pPr>
        <w:pStyle w:val="TOC5"/>
        <w:tabs>
          <w:tab w:val="left" w:pos="1650"/>
          <w:tab w:val="right" w:leader="dot" w:pos="10070"/>
        </w:tabs>
        <w:rPr>
          <w:ins w:id="569" w:author="John Mudge" w:date="2019-04-09T15:27:00Z"/>
          <w:rFonts w:asciiTheme="minorHAnsi" w:eastAsiaTheme="minorEastAsia" w:hAnsiTheme="minorHAnsi" w:cstheme="minorBidi"/>
          <w:noProof/>
          <w:sz w:val="22"/>
          <w:szCs w:val="22"/>
          <w:lang w:eastAsia="en-GB"/>
        </w:rPr>
      </w:pPr>
      <w:ins w:id="570" w:author="John Mudge" w:date="2019-04-09T15:27:00Z">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_Toc5716215 \h </w:instrText>
        </w:r>
        <w:r>
          <w:rPr>
            <w:noProof/>
          </w:rPr>
        </w:r>
      </w:ins>
      <w:r>
        <w:rPr>
          <w:noProof/>
        </w:rPr>
        <w:fldChar w:fldCharType="separate"/>
      </w:r>
      <w:ins w:id="571" w:author="John Mudge" w:date="2019-04-09T15:27:00Z">
        <w:r>
          <w:rPr>
            <w:noProof/>
          </w:rPr>
          <w:t>91</w:t>
        </w:r>
        <w:r>
          <w:rPr>
            <w:noProof/>
          </w:rPr>
          <w:fldChar w:fldCharType="end"/>
        </w:r>
      </w:ins>
    </w:p>
    <w:p w14:paraId="46C2DACD" w14:textId="77777777" w:rsidR="00B13815" w:rsidRDefault="00B13815">
      <w:pPr>
        <w:pStyle w:val="TOC5"/>
        <w:tabs>
          <w:tab w:val="left" w:pos="1650"/>
          <w:tab w:val="right" w:leader="dot" w:pos="10070"/>
        </w:tabs>
        <w:rPr>
          <w:ins w:id="572" w:author="John Mudge" w:date="2019-04-09T15:27:00Z"/>
          <w:rFonts w:asciiTheme="minorHAnsi" w:eastAsiaTheme="minorEastAsia" w:hAnsiTheme="minorHAnsi" w:cstheme="minorBidi"/>
          <w:noProof/>
          <w:sz w:val="22"/>
          <w:szCs w:val="22"/>
          <w:lang w:eastAsia="en-GB"/>
        </w:rPr>
      </w:pPr>
      <w:ins w:id="573" w:author="John Mudge" w:date="2019-04-09T15:27:00Z">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_Toc5716216 \h </w:instrText>
        </w:r>
        <w:r>
          <w:rPr>
            <w:noProof/>
          </w:rPr>
        </w:r>
      </w:ins>
      <w:r>
        <w:rPr>
          <w:noProof/>
        </w:rPr>
        <w:fldChar w:fldCharType="separate"/>
      </w:r>
      <w:ins w:id="574" w:author="John Mudge" w:date="2019-04-09T15:27:00Z">
        <w:r>
          <w:rPr>
            <w:noProof/>
          </w:rPr>
          <w:t>91</w:t>
        </w:r>
        <w:r>
          <w:rPr>
            <w:noProof/>
          </w:rPr>
          <w:fldChar w:fldCharType="end"/>
        </w:r>
      </w:ins>
    </w:p>
    <w:p w14:paraId="3C50B720" w14:textId="77777777" w:rsidR="00B13815" w:rsidRDefault="00B13815">
      <w:pPr>
        <w:pStyle w:val="TOC4"/>
        <w:tabs>
          <w:tab w:val="left" w:pos="1400"/>
          <w:tab w:val="right" w:leader="dot" w:pos="10070"/>
        </w:tabs>
        <w:rPr>
          <w:ins w:id="575" w:author="John Mudge" w:date="2019-04-09T15:27:00Z"/>
          <w:rFonts w:asciiTheme="minorHAnsi" w:eastAsiaTheme="minorEastAsia" w:hAnsiTheme="minorHAnsi" w:cstheme="minorBidi"/>
          <w:i w:val="0"/>
          <w:noProof/>
          <w:sz w:val="22"/>
          <w:szCs w:val="22"/>
          <w:lang w:eastAsia="en-GB"/>
        </w:rPr>
      </w:pPr>
      <w:ins w:id="576" w:author="John Mudge" w:date="2019-04-09T15:27:00Z">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_Toc5716217 \h </w:instrText>
        </w:r>
        <w:r>
          <w:rPr>
            <w:noProof/>
          </w:rPr>
        </w:r>
      </w:ins>
      <w:r>
        <w:rPr>
          <w:noProof/>
        </w:rPr>
        <w:fldChar w:fldCharType="separate"/>
      </w:r>
      <w:ins w:id="577" w:author="John Mudge" w:date="2019-04-09T15:27:00Z">
        <w:r>
          <w:rPr>
            <w:noProof/>
          </w:rPr>
          <w:t>92</w:t>
        </w:r>
        <w:r>
          <w:rPr>
            <w:noProof/>
          </w:rPr>
          <w:fldChar w:fldCharType="end"/>
        </w:r>
      </w:ins>
    </w:p>
    <w:p w14:paraId="7F8E197E" w14:textId="77777777" w:rsidR="00B13815" w:rsidRDefault="00B13815">
      <w:pPr>
        <w:pStyle w:val="TOC5"/>
        <w:tabs>
          <w:tab w:val="left" w:pos="1650"/>
          <w:tab w:val="right" w:leader="dot" w:pos="10070"/>
        </w:tabs>
        <w:rPr>
          <w:ins w:id="578" w:author="John Mudge" w:date="2019-04-09T15:27:00Z"/>
          <w:rFonts w:asciiTheme="minorHAnsi" w:eastAsiaTheme="minorEastAsia" w:hAnsiTheme="minorHAnsi" w:cstheme="minorBidi"/>
          <w:noProof/>
          <w:sz w:val="22"/>
          <w:szCs w:val="22"/>
          <w:lang w:eastAsia="en-GB"/>
        </w:rPr>
      </w:pPr>
      <w:ins w:id="579" w:author="John Mudge" w:date="2019-04-09T15:27:00Z">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_Toc5716218 \h </w:instrText>
        </w:r>
        <w:r>
          <w:rPr>
            <w:noProof/>
          </w:rPr>
        </w:r>
      </w:ins>
      <w:r>
        <w:rPr>
          <w:noProof/>
        </w:rPr>
        <w:fldChar w:fldCharType="separate"/>
      </w:r>
      <w:ins w:id="580" w:author="John Mudge" w:date="2019-04-09T15:27:00Z">
        <w:r>
          <w:rPr>
            <w:noProof/>
          </w:rPr>
          <w:t>92</w:t>
        </w:r>
        <w:r>
          <w:rPr>
            <w:noProof/>
          </w:rPr>
          <w:fldChar w:fldCharType="end"/>
        </w:r>
      </w:ins>
    </w:p>
    <w:p w14:paraId="0974F2EF" w14:textId="77777777" w:rsidR="00B13815" w:rsidRDefault="00B13815">
      <w:pPr>
        <w:pStyle w:val="TOC5"/>
        <w:tabs>
          <w:tab w:val="left" w:pos="1650"/>
          <w:tab w:val="right" w:leader="dot" w:pos="10070"/>
        </w:tabs>
        <w:rPr>
          <w:ins w:id="581" w:author="John Mudge" w:date="2019-04-09T15:27:00Z"/>
          <w:rFonts w:asciiTheme="minorHAnsi" w:eastAsiaTheme="minorEastAsia" w:hAnsiTheme="minorHAnsi" w:cstheme="minorBidi"/>
          <w:noProof/>
          <w:sz w:val="22"/>
          <w:szCs w:val="22"/>
          <w:lang w:eastAsia="en-GB"/>
        </w:rPr>
      </w:pPr>
      <w:ins w:id="582" w:author="John Mudge" w:date="2019-04-09T15:27:00Z">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_Toc5716219 \h </w:instrText>
        </w:r>
        <w:r>
          <w:rPr>
            <w:noProof/>
          </w:rPr>
        </w:r>
      </w:ins>
      <w:r>
        <w:rPr>
          <w:noProof/>
        </w:rPr>
        <w:fldChar w:fldCharType="separate"/>
      </w:r>
      <w:ins w:id="583" w:author="John Mudge" w:date="2019-04-09T15:27:00Z">
        <w:r>
          <w:rPr>
            <w:noProof/>
          </w:rPr>
          <w:t>92</w:t>
        </w:r>
        <w:r>
          <w:rPr>
            <w:noProof/>
          </w:rPr>
          <w:fldChar w:fldCharType="end"/>
        </w:r>
      </w:ins>
    </w:p>
    <w:p w14:paraId="66986D8C" w14:textId="77777777" w:rsidR="00B13815" w:rsidRDefault="00B13815">
      <w:pPr>
        <w:pStyle w:val="TOC4"/>
        <w:tabs>
          <w:tab w:val="left" w:pos="1400"/>
          <w:tab w:val="right" w:leader="dot" w:pos="10070"/>
        </w:tabs>
        <w:rPr>
          <w:ins w:id="584" w:author="John Mudge" w:date="2019-04-09T15:27:00Z"/>
          <w:rFonts w:asciiTheme="minorHAnsi" w:eastAsiaTheme="minorEastAsia" w:hAnsiTheme="minorHAnsi" w:cstheme="minorBidi"/>
          <w:i w:val="0"/>
          <w:noProof/>
          <w:sz w:val="22"/>
          <w:szCs w:val="22"/>
          <w:lang w:eastAsia="en-GB"/>
        </w:rPr>
      </w:pPr>
      <w:ins w:id="585" w:author="John Mudge" w:date="2019-04-09T15:27:00Z">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_Toc5716220 \h </w:instrText>
        </w:r>
        <w:r>
          <w:rPr>
            <w:noProof/>
          </w:rPr>
        </w:r>
      </w:ins>
      <w:r>
        <w:rPr>
          <w:noProof/>
        </w:rPr>
        <w:fldChar w:fldCharType="separate"/>
      </w:r>
      <w:ins w:id="586" w:author="John Mudge" w:date="2019-04-09T15:27:00Z">
        <w:r>
          <w:rPr>
            <w:noProof/>
          </w:rPr>
          <w:t>92</w:t>
        </w:r>
        <w:r>
          <w:rPr>
            <w:noProof/>
          </w:rPr>
          <w:fldChar w:fldCharType="end"/>
        </w:r>
      </w:ins>
    </w:p>
    <w:p w14:paraId="00AF92F1" w14:textId="77777777" w:rsidR="00B13815" w:rsidRDefault="00B13815">
      <w:pPr>
        <w:pStyle w:val="TOC5"/>
        <w:tabs>
          <w:tab w:val="left" w:pos="1650"/>
          <w:tab w:val="right" w:leader="dot" w:pos="10070"/>
        </w:tabs>
        <w:rPr>
          <w:ins w:id="587" w:author="John Mudge" w:date="2019-04-09T15:27:00Z"/>
          <w:rFonts w:asciiTheme="minorHAnsi" w:eastAsiaTheme="minorEastAsia" w:hAnsiTheme="minorHAnsi" w:cstheme="minorBidi"/>
          <w:noProof/>
          <w:sz w:val="22"/>
          <w:szCs w:val="22"/>
          <w:lang w:eastAsia="en-GB"/>
        </w:rPr>
      </w:pPr>
      <w:ins w:id="588" w:author="John Mudge" w:date="2019-04-09T15:27:00Z">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_Toc5716221 \h </w:instrText>
        </w:r>
        <w:r>
          <w:rPr>
            <w:noProof/>
          </w:rPr>
        </w:r>
      </w:ins>
      <w:r>
        <w:rPr>
          <w:noProof/>
        </w:rPr>
        <w:fldChar w:fldCharType="separate"/>
      </w:r>
      <w:ins w:id="589" w:author="John Mudge" w:date="2019-04-09T15:27:00Z">
        <w:r>
          <w:rPr>
            <w:noProof/>
          </w:rPr>
          <w:t>92</w:t>
        </w:r>
        <w:r>
          <w:rPr>
            <w:noProof/>
          </w:rPr>
          <w:fldChar w:fldCharType="end"/>
        </w:r>
      </w:ins>
    </w:p>
    <w:p w14:paraId="6AA4DD6C" w14:textId="77777777" w:rsidR="00B13815" w:rsidRDefault="00B13815">
      <w:pPr>
        <w:pStyle w:val="TOC5"/>
        <w:tabs>
          <w:tab w:val="left" w:pos="1650"/>
          <w:tab w:val="right" w:leader="dot" w:pos="10070"/>
        </w:tabs>
        <w:rPr>
          <w:ins w:id="590" w:author="John Mudge" w:date="2019-04-09T15:27:00Z"/>
          <w:rFonts w:asciiTheme="minorHAnsi" w:eastAsiaTheme="minorEastAsia" w:hAnsiTheme="minorHAnsi" w:cstheme="minorBidi"/>
          <w:noProof/>
          <w:sz w:val="22"/>
          <w:szCs w:val="22"/>
          <w:lang w:eastAsia="en-GB"/>
        </w:rPr>
      </w:pPr>
      <w:ins w:id="591" w:author="John Mudge" w:date="2019-04-09T15:27:00Z">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_Toc5716222 \h </w:instrText>
        </w:r>
        <w:r>
          <w:rPr>
            <w:noProof/>
          </w:rPr>
        </w:r>
      </w:ins>
      <w:r>
        <w:rPr>
          <w:noProof/>
        </w:rPr>
        <w:fldChar w:fldCharType="separate"/>
      </w:r>
      <w:ins w:id="592" w:author="John Mudge" w:date="2019-04-09T15:27:00Z">
        <w:r>
          <w:rPr>
            <w:noProof/>
          </w:rPr>
          <w:t>93</w:t>
        </w:r>
        <w:r>
          <w:rPr>
            <w:noProof/>
          </w:rPr>
          <w:fldChar w:fldCharType="end"/>
        </w:r>
      </w:ins>
    </w:p>
    <w:p w14:paraId="51CF6914" w14:textId="77777777" w:rsidR="00B13815" w:rsidRDefault="00B13815">
      <w:pPr>
        <w:pStyle w:val="TOC3"/>
        <w:tabs>
          <w:tab w:val="left" w:pos="1200"/>
          <w:tab w:val="right" w:leader="dot" w:pos="10070"/>
        </w:tabs>
        <w:rPr>
          <w:ins w:id="593" w:author="John Mudge" w:date="2019-04-09T15:27:00Z"/>
          <w:rFonts w:asciiTheme="minorHAnsi" w:eastAsiaTheme="minorEastAsia" w:hAnsiTheme="minorHAnsi" w:cstheme="minorBidi"/>
          <w:noProof/>
          <w:sz w:val="22"/>
          <w:szCs w:val="22"/>
          <w:lang w:eastAsia="en-GB"/>
        </w:rPr>
      </w:pPr>
      <w:ins w:id="594" w:author="John Mudge" w:date="2019-04-09T15:27:00Z">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_Toc5716223 \h </w:instrText>
        </w:r>
        <w:r>
          <w:rPr>
            <w:noProof/>
          </w:rPr>
        </w:r>
      </w:ins>
      <w:r>
        <w:rPr>
          <w:noProof/>
        </w:rPr>
        <w:fldChar w:fldCharType="separate"/>
      </w:r>
      <w:ins w:id="595" w:author="John Mudge" w:date="2019-04-09T15:27:00Z">
        <w:r>
          <w:rPr>
            <w:noProof/>
          </w:rPr>
          <w:t>93</w:t>
        </w:r>
        <w:r>
          <w:rPr>
            <w:noProof/>
          </w:rPr>
          <w:fldChar w:fldCharType="end"/>
        </w:r>
      </w:ins>
    </w:p>
    <w:p w14:paraId="1CFEF856" w14:textId="77777777" w:rsidR="00B13815" w:rsidRDefault="00B13815">
      <w:pPr>
        <w:pStyle w:val="TOC2"/>
        <w:tabs>
          <w:tab w:val="left" w:pos="800"/>
          <w:tab w:val="right" w:leader="dot" w:pos="10070"/>
        </w:tabs>
        <w:rPr>
          <w:ins w:id="596" w:author="John Mudge" w:date="2019-04-09T15:27:00Z"/>
          <w:rFonts w:asciiTheme="minorHAnsi" w:eastAsiaTheme="minorEastAsia" w:hAnsiTheme="minorHAnsi" w:cstheme="minorBidi"/>
          <w:b w:val="0"/>
          <w:smallCaps w:val="0"/>
          <w:noProof/>
          <w:sz w:val="22"/>
          <w:szCs w:val="22"/>
          <w:lang w:eastAsia="en-GB"/>
        </w:rPr>
      </w:pPr>
      <w:ins w:id="597" w:author="John Mudge" w:date="2019-04-09T15:27:00Z">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_Toc5716224 \h </w:instrText>
        </w:r>
        <w:r>
          <w:rPr>
            <w:noProof/>
          </w:rPr>
        </w:r>
      </w:ins>
      <w:r>
        <w:rPr>
          <w:noProof/>
        </w:rPr>
        <w:fldChar w:fldCharType="separate"/>
      </w:r>
      <w:ins w:id="598" w:author="John Mudge" w:date="2019-04-09T15:27:00Z">
        <w:r>
          <w:rPr>
            <w:noProof/>
          </w:rPr>
          <w:t>93</w:t>
        </w:r>
        <w:r>
          <w:rPr>
            <w:noProof/>
          </w:rPr>
          <w:fldChar w:fldCharType="end"/>
        </w:r>
      </w:ins>
    </w:p>
    <w:p w14:paraId="7C89CD6F" w14:textId="77777777" w:rsidR="00B13815" w:rsidRDefault="00B13815">
      <w:pPr>
        <w:pStyle w:val="TOC3"/>
        <w:tabs>
          <w:tab w:val="left" w:pos="1200"/>
          <w:tab w:val="right" w:leader="dot" w:pos="10070"/>
        </w:tabs>
        <w:rPr>
          <w:ins w:id="599" w:author="John Mudge" w:date="2019-04-09T15:27:00Z"/>
          <w:rFonts w:asciiTheme="minorHAnsi" w:eastAsiaTheme="minorEastAsia" w:hAnsiTheme="minorHAnsi" w:cstheme="minorBidi"/>
          <w:noProof/>
          <w:sz w:val="22"/>
          <w:szCs w:val="22"/>
          <w:lang w:eastAsia="en-GB"/>
        </w:rPr>
      </w:pPr>
      <w:ins w:id="600" w:author="John Mudge" w:date="2019-04-09T15:27:00Z">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_Toc5716225 \h </w:instrText>
        </w:r>
        <w:r>
          <w:rPr>
            <w:noProof/>
          </w:rPr>
        </w:r>
      </w:ins>
      <w:r>
        <w:rPr>
          <w:noProof/>
        </w:rPr>
        <w:fldChar w:fldCharType="separate"/>
      </w:r>
      <w:ins w:id="601" w:author="John Mudge" w:date="2019-04-09T15:27:00Z">
        <w:r>
          <w:rPr>
            <w:noProof/>
          </w:rPr>
          <w:t>94</w:t>
        </w:r>
        <w:r>
          <w:rPr>
            <w:noProof/>
          </w:rPr>
          <w:fldChar w:fldCharType="end"/>
        </w:r>
      </w:ins>
    </w:p>
    <w:p w14:paraId="4D9B257E" w14:textId="77777777" w:rsidR="00B13815" w:rsidRDefault="00B13815">
      <w:pPr>
        <w:pStyle w:val="TOC3"/>
        <w:tabs>
          <w:tab w:val="left" w:pos="1200"/>
          <w:tab w:val="right" w:leader="dot" w:pos="10070"/>
        </w:tabs>
        <w:rPr>
          <w:ins w:id="602" w:author="John Mudge" w:date="2019-04-09T15:27:00Z"/>
          <w:rFonts w:asciiTheme="minorHAnsi" w:eastAsiaTheme="minorEastAsia" w:hAnsiTheme="minorHAnsi" w:cstheme="minorBidi"/>
          <w:noProof/>
          <w:sz w:val="22"/>
          <w:szCs w:val="22"/>
          <w:lang w:eastAsia="en-GB"/>
        </w:rPr>
      </w:pPr>
      <w:ins w:id="603" w:author="John Mudge" w:date="2019-04-09T15:27:00Z">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_Toc5716226 \h </w:instrText>
        </w:r>
        <w:r>
          <w:rPr>
            <w:noProof/>
          </w:rPr>
        </w:r>
      </w:ins>
      <w:r>
        <w:rPr>
          <w:noProof/>
        </w:rPr>
        <w:fldChar w:fldCharType="separate"/>
      </w:r>
      <w:ins w:id="604" w:author="John Mudge" w:date="2019-04-09T15:27:00Z">
        <w:r>
          <w:rPr>
            <w:noProof/>
          </w:rPr>
          <w:t>94</w:t>
        </w:r>
        <w:r>
          <w:rPr>
            <w:noProof/>
          </w:rPr>
          <w:fldChar w:fldCharType="end"/>
        </w:r>
      </w:ins>
    </w:p>
    <w:p w14:paraId="53FA2A83" w14:textId="77777777" w:rsidR="00B13815" w:rsidRDefault="00B13815">
      <w:pPr>
        <w:pStyle w:val="TOC3"/>
        <w:tabs>
          <w:tab w:val="left" w:pos="1200"/>
          <w:tab w:val="right" w:leader="dot" w:pos="10070"/>
        </w:tabs>
        <w:rPr>
          <w:ins w:id="605" w:author="John Mudge" w:date="2019-04-09T15:27:00Z"/>
          <w:rFonts w:asciiTheme="minorHAnsi" w:eastAsiaTheme="minorEastAsia" w:hAnsiTheme="minorHAnsi" w:cstheme="minorBidi"/>
          <w:noProof/>
          <w:sz w:val="22"/>
          <w:szCs w:val="22"/>
          <w:lang w:eastAsia="en-GB"/>
        </w:rPr>
      </w:pPr>
      <w:ins w:id="606" w:author="John Mudge" w:date="2019-04-09T15:27:00Z">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_Toc5716227 \h </w:instrText>
        </w:r>
        <w:r>
          <w:rPr>
            <w:noProof/>
          </w:rPr>
        </w:r>
      </w:ins>
      <w:r>
        <w:rPr>
          <w:noProof/>
        </w:rPr>
        <w:fldChar w:fldCharType="separate"/>
      </w:r>
      <w:ins w:id="607" w:author="John Mudge" w:date="2019-04-09T15:27:00Z">
        <w:r>
          <w:rPr>
            <w:noProof/>
          </w:rPr>
          <w:t>94</w:t>
        </w:r>
        <w:r>
          <w:rPr>
            <w:noProof/>
          </w:rPr>
          <w:fldChar w:fldCharType="end"/>
        </w:r>
      </w:ins>
    </w:p>
    <w:p w14:paraId="3F3DD854" w14:textId="77777777" w:rsidR="00B13815" w:rsidRDefault="00B13815">
      <w:pPr>
        <w:pStyle w:val="TOC4"/>
        <w:tabs>
          <w:tab w:val="left" w:pos="1400"/>
          <w:tab w:val="right" w:leader="dot" w:pos="10070"/>
        </w:tabs>
        <w:rPr>
          <w:ins w:id="608" w:author="John Mudge" w:date="2019-04-09T15:27:00Z"/>
          <w:rFonts w:asciiTheme="minorHAnsi" w:eastAsiaTheme="minorEastAsia" w:hAnsiTheme="minorHAnsi" w:cstheme="minorBidi"/>
          <w:i w:val="0"/>
          <w:noProof/>
          <w:sz w:val="22"/>
          <w:szCs w:val="22"/>
          <w:lang w:eastAsia="en-GB"/>
        </w:rPr>
      </w:pPr>
      <w:ins w:id="609" w:author="John Mudge" w:date="2019-04-09T15:27:00Z">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_Toc5716228 \h </w:instrText>
        </w:r>
        <w:r>
          <w:rPr>
            <w:noProof/>
          </w:rPr>
        </w:r>
      </w:ins>
      <w:r>
        <w:rPr>
          <w:noProof/>
        </w:rPr>
        <w:fldChar w:fldCharType="separate"/>
      </w:r>
      <w:ins w:id="610" w:author="John Mudge" w:date="2019-04-09T15:27:00Z">
        <w:r>
          <w:rPr>
            <w:noProof/>
          </w:rPr>
          <w:t>94</w:t>
        </w:r>
        <w:r>
          <w:rPr>
            <w:noProof/>
          </w:rPr>
          <w:fldChar w:fldCharType="end"/>
        </w:r>
      </w:ins>
    </w:p>
    <w:p w14:paraId="42A0E834" w14:textId="77777777" w:rsidR="00B13815" w:rsidRDefault="00B13815">
      <w:pPr>
        <w:pStyle w:val="TOC5"/>
        <w:tabs>
          <w:tab w:val="left" w:pos="1650"/>
          <w:tab w:val="right" w:leader="dot" w:pos="10070"/>
        </w:tabs>
        <w:rPr>
          <w:ins w:id="611" w:author="John Mudge" w:date="2019-04-09T15:27:00Z"/>
          <w:rFonts w:asciiTheme="minorHAnsi" w:eastAsiaTheme="minorEastAsia" w:hAnsiTheme="minorHAnsi" w:cstheme="minorBidi"/>
          <w:noProof/>
          <w:sz w:val="22"/>
          <w:szCs w:val="22"/>
          <w:lang w:eastAsia="en-GB"/>
        </w:rPr>
      </w:pPr>
      <w:ins w:id="612" w:author="John Mudge" w:date="2019-04-09T15:27:00Z">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_Toc5716229 \h </w:instrText>
        </w:r>
        <w:r>
          <w:rPr>
            <w:noProof/>
          </w:rPr>
        </w:r>
      </w:ins>
      <w:r>
        <w:rPr>
          <w:noProof/>
        </w:rPr>
        <w:fldChar w:fldCharType="separate"/>
      </w:r>
      <w:ins w:id="613" w:author="John Mudge" w:date="2019-04-09T15:27:00Z">
        <w:r>
          <w:rPr>
            <w:noProof/>
          </w:rPr>
          <w:t>94</w:t>
        </w:r>
        <w:r>
          <w:rPr>
            <w:noProof/>
          </w:rPr>
          <w:fldChar w:fldCharType="end"/>
        </w:r>
      </w:ins>
    </w:p>
    <w:p w14:paraId="31F8FCFE" w14:textId="77777777" w:rsidR="00B13815" w:rsidRDefault="00B13815">
      <w:pPr>
        <w:pStyle w:val="TOC5"/>
        <w:tabs>
          <w:tab w:val="left" w:pos="1650"/>
          <w:tab w:val="right" w:leader="dot" w:pos="10070"/>
        </w:tabs>
        <w:rPr>
          <w:ins w:id="614" w:author="John Mudge" w:date="2019-04-09T15:27:00Z"/>
          <w:rFonts w:asciiTheme="minorHAnsi" w:eastAsiaTheme="minorEastAsia" w:hAnsiTheme="minorHAnsi" w:cstheme="minorBidi"/>
          <w:noProof/>
          <w:sz w:val="22"/>
          <w:szCs w:val="22"/>
          <w:lang w:eastAsia="en-GB"/>
        </w:rPr>
      </w:pPr>
      <w:ins w:id="615" w:author="John Mudge" w:date="2019-04-09T15:27:00Z">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_Toc5716230 \h </w:instrText>
        </w:r>
        <w:r>
          <w:rPr>
            <w:noProof/>
          </w:rPr>
        </w:r>
      </w:ins>
      <w:r>
        <w:rPr>
          <w:noProof/>
        </w:rPr>
        <w:fldChar w:fldCharType="separate"/>
      </w:r>
      <w:ins w:id="616" w:author="John Mudge" w:date="2019-04-09T15:27:00Z">
        <w:r>
          <w:rPr>
            <w:noProof/>
          </w:rPr>
          <w:t>94</w:t>
        </w:r>
        <w:r>
          <w:rPr>
            <w:noProof/>
          </w:rPr>
          <w:fldChar w:fldCharType="end"/>
        </w:r>
      </w:ins>
    </w:p>
    <w:p w14:paraId="380E578B" w14:textId="77777777" w:rsidR="00B13815" w:rsidRDefault="00B13815">
      <w:pPr>
        <w:pStyle w:val="TOC3"/>
        <w:tabs>
          <w:tab w:val="left" w:pos="1200"/>
          <w:tab w:val="right" w:leader="dot" w:pos="10070"/>
        </w:tabs>
        <w:rPr>
          <w:ins w:id="617" w:author="John Mudge" w:date="2019-04-09T15:27:00Z"/>
          <w:rFonts w:asciiTheme="minorHAnsi" w:eastAsiaTheme="minorEastAsia" w:hAnsiTheme="minorHAnsi" w:cstheme="minorBidi"/>
          <w:noProof/>
          <w:sz w:val="22"/>
          <w:szCs w:val="22"/>
          <w:lang w:eastAsia="en-GB"/>
        </w:rPr>
      </w:pPr>
      <w:ins w:id="618" w:author="John Mudge" w:date="2019-04-09T15:27:00Z">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_Toc5716231 \h </w:instrText>
        </w:r>
        <w:r>
          <w:rPr>
            <w:noProof/>
          </w:rPr>
        </w:r>
      </w:ins>
      <w:r>
        <w:rPr>
          <w:noProof/>
        </w:rPr>
        <w:fldChar w:fldCharType="separate"/>
      </w:r>
      <w:ins w:id="619" w:author="John Mudge" w:date="2019-04-09T15:27:00Z">
        <w:r>
          <w:rPr>
            <w:noProof/>
          </w:rPr>
          <w:t>95</w:t>
        </w:r>
        <w:r>
          <w:rPr>
            <w:noProof/>
          </w:rPr>
          <w:fldChar w:fldCharType="end"/>
        </w:r>
      </w:ins>
    </w:p>
    <w:p w14:paraId="19413CFA" w14:textId="77777777" w:rsidR="00B13815" w:rsidRDefault="00B13815">
      <w:pPr>
        <w:pStyle w:val="TOC4"/>
        <w:tabs>
          <w:tab w:val="left" w:pos="1400"/>
          <w:tab w:val="right" w:leader="dot" w:pos="10070"/>
        </w:tabs>
        <w:rPr>
          <w:ins w:id="620" w:author="John Mudge" w:date="2019-04-09T15:27:00Z"/>
          <w:rFonts w:asciiTheme="minorHAnsi" w:eastAsiaTheme="minorEastAsia" w:hAnsiTheme="minorHAnsi" w:cstheme="minorBidi"/>
          <w:i w:val="0"/>
          <w:noProof/>
          <w:sz w:val="22"/>
          <w:szCs w:val="22"/>
          <w:lang w:eastAsia="en-GB"/>
        </w:rPr>
      </w:pPr>
      <w:ins w:id="621" w:author="John Mudge" w:date="2019-04-09T15:27:00Z">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_Toc5716232 \h </w:instrText>
        </w:r>
        <w:r>
          <w:rPr>
            <w:noProof/>
          </w:rPr>
        </w:r>
      </w:ins>
      <w:r>
        <w:rPr>
          <w:noProof/>
        </w:rPr>
        <w:fldChar w:fldCharType="separate"/>
      </w:r>
      <w:ins w:id="622" w:author="John Mudge" w:date="2019-04-09T15:27:00Z">
        <w:r>
          <w:rPr>
            <w:noProof/>
          </w:rPr>
          <w:t>95</w:t>
        </w:r>
        <w:r>
          <w:rPr>
            <w:noProof/>
          </w:rPr>
          <w:fldChar w:fldCharType="end"/>
        </w:r>
      </w:ins>
    </w:p>
    <w:p w14:paraId="76CCEF40" w14:textId="77777777" w:rsidR="00B13815" w:rsidRDefault="00B13815">
      <w:pPr>
        <w:pStyle w:val="TOC5"/>
        <w:tabs>
          <w:tab w:val="left" w:pos="1650"/>
          <w:tab w:val="right" w:leader="dot" w:pos="10070"/>
        </w:tabs>
        <w:rPr>
          <w:ins w:id="623" w:author="John Mudge" w:date="2019-04-09T15:27:00Z"/>
          <w:rFonts w:asciiTheme="minorHAnsi" w:eastAsiaTheme="minorEastAsia" w:hAnsiTheme="minorHAnsi" w:cstheme="minorBidi"/>
          <w:noProof/>
          <w:sz w:val="22"/>
          <w:szCs w:val="22"/>
          <w:lang w:eastAsia="en-GB"/>
        </w:rPr>
      </w:pPr>
      <w:ins w:id="624" w:author="John Mudge" w:date="2019-04-09T15:27:00Z">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_Toc5716233 \h </w:instrText>
        </w:r>
        <w:r>
          <w:rPr>
            <w:noProof/>
          </w:rPr>
        </w:r>
      </w:ins>
      <w:r>
        <w:rPr>
          <w:noProof/>
        </w:rPr>
        <w:fldChar w:fldCharType="separate"/>
      </w:r>
      <w:ins w:id="625" w:author="John Mudge" w:date="2019-04-09T15:27:00Z">
        <w:r>
          <w:rPr>
            <w:noProof/>
          </w:rPr>
          <w:t>95</w:t>
        </w:r>
        <w:r>
          <w:rPr>
            <w:noProof/>
          </w:rPr>
          <w:fldChar w:fldCharType="end"/>
        </w:r>
      </w:ins>
    </w:p>
    <w:p w14:paraId="2F035F70" w14:textId="77777777" w:rsidR="00B13815" w:rsidRDefault="00B13815">
      <w:pPr>
        <w:pStyle w:val="TOC5"/>
        <w:tabs>
          <w:tab w:val="left" w:pos="1650"/>
          <w:tab w:val="right" w:leader="dot" w:pos="10070"/>
        </w:tabs>
        <w:rPr>
          <w:ins w:id="626" w:author="John Mudge" w:date="2019-04-09T15:27:00Z"/>
          <w:rFonts w:asciiTheme="minorHAnsi" w:eastAsiaTheme="minorEastAsia" w:hAnsiTheme="minorHAnsi" w:cstheme="minorBidi"/>
          <w:noProof/>
          <w:sz w:val="22"/>
          <w:szCs w:val="22"/>
          <w:lang w:eastAsia="en-GB"/>
        </w:rPr>
      </w:pPr>
      <w:ins w:id="627" w:author="John Mudge" w:date="2019-04-09T15:27:00Z">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_Toc5716234 \h </w:instrText>
        </w:r>
        <w:r>
          <w:rPr>
            <w:noProof/>
          </w:rPr>
        </w:r>
      </w:ins>
      <w:r>
        <w:rPr>
          <w:noProof/>
        </w:rPr>
        <w:fldChar w:fldCharType="separate"/>
      </w:r>
      <w:ins w:id="628" w:author="John Mudge" w:date="2019-04-09T15:27:00Z">
        <w:r>
          <w:rPr>
            <w:noProof/>
          </w:rPr>
          <w:t>95</w:t>
        </w:r>
        <w:r>
          <w:rPr>
            <w:noProof/>
          </w:rPr>
          <w:fldChar w:fldCharType="end"/>
        </w:r>
      </w:ins>
    </w:p>
    <w:p w14:paraId="2F7128D3" w14:textId="77777777" w:rsidR="00B13815" w:rsidRDefault="00B13815">
      <w:pPr>
        <w:pStyle w:val="TOC3"/>
        <w:tabs>
          <w:tab w:val="left" w:pos="1200"/>
          <w:tab w:val="right" w:leader="dot" w:pos="10070"/>
        </w:tabs>
        <w:rPr>
          <w:ins w:id="629" w:author="John Mudge" w:date="2019-04-09T15:27:00Z"/>
          <w:rFonts w:asciiTheme="minorHAnsi" w:eastAsiaTheme="minorEastAsia" w:hAnsiTheme="minorHAnsi" w:cstheme="minorBidi"/>
          <w:noProof/>
          <w:sz w:val="22"/>
          <w:szCs w:val="22"/>
          <w:lang w:eastAsia="en-GB"/>
        </w:rPr>
      </w:pPr>
      <w:ins w:id="630" w:author="John Mudge" w:date="2019-04-09T15:27:00Z">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_Toc5716235 \h </w:instrText>
        </w:r>
        <w:r>
          <w:rPr>
            <w:noProof/>
          </w:rPr>
        </w:r>
      </w:ins>
      <w:r>
        <w:rPr>
          <w:noProof/>
        </w:rPr>
        <w:fldChar w:fldCharType="separate"/>
      </w:r>
      <w:ins w:id="631" w:author="John Mudge" w:date="2019-04-09T15:27:00Z">
        <w:r>
          <w:rPr>
            <w:noProof/>
          </w:rPr>
          <w:t>95</w:t>
        </w:r>
        <w:r>
          <w:rPr>
            <w:noProof/>
          </w:rPr>
          <w:fldChar w:fldCharType="end"/>
        </w:r>
      </w:ins>
    </w:p>
    <w:p w14:paraId="2337F807" w14:textId="77777777" w:rsidR="00B13815" w:rsidRDefault="00B13815">
      <w:pPr>
        <w:pStyle w:val="TOC3"/>
        <w:tabs>
          <w:tab w:val="left" w:pos="1200"/>
          <w:tab w:val="right" w:leader="dot" w:pos="10070"/>
        </w:tabs>
        <w:rPr>
          <w:ins w:id="632" w:author="John Mudge" w:date="2019-04-09T15:27:00Z"/>
          <w:rFonts w:asciiTheme="minorHAnsi" w:eastAsiaTheme="minorEastAsia" w:hAnsiTheme="minorHAnsi" w:cstheme="minorBidi"/>
          <w:noProof/>
          <w:sz w:val="22"/>
          <w:szCs w:val="22"/>
          <w:lang w:eastAsia="en-GB"/>
        </w:rPr>
      </w:pPr>
      <w:ins w:id="633" w:author="John Mudge" w:date="2019-04-09T15:27:00Z">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_Toc5716236 \h </w:instrText>
        </w:r>
        <w:r>
          <w:rPr>
            <w:noProof/>
          </w:rPr>
        </w:r>
      </w:ins>
      <w:r>
        <w:rPr>
          <w:noProof/>
        </w:rPr>
        <w:fldChar w:fldCharType="separate"/>
      </w:r>
      <w:ins w:id="634" w:author="John Mudge" w:date="2019-04-09T15:27:00Z">
        <w:r>
          <w:rPr>
            <w:noProof/>
          </w:rPr>
          <w:t>95</w:t>
        </w:r>
        <w:r>
          <w:rPr>
            <w:noProof/>
          </w:rPr>
          <w:fldChar w:fldCharType="end"/>
        </w:r>
      </w:ins>
    </w:p>
    <w:p w14:paraId="3532E20F" w14:textId="77777777" w:rsidR="00B13815" w:rsidRDefault="00B13815">
      <w:pPr>
        <w:pStyle w:val="TOC2"/>
        <w:tabs>
          <w:tab w:val="left" w:pos="800"/>
          <w:tab w:val="right" w:leader="dot" w:pos="10070"/>
        </w:tabs>
        <w:rPr>
          <w:ins w:id="635" w:author="John Mudge" w:date="2019-04-09T15:27:00Z"/>
          <w:rFonts w:asciiTheme="minorHAnsi" w:eastAsiaTheme="minorEastAsia" w:hAnsiTheme="minorHAnsi" w:cstheme="minorBidi"/>
          <w:b w:val="0"/>
          <w:smallCaps w:val="0"/>
          <w:noProof/>
          <w:sz w:val="22"/>
          <w:szCs w:val="22"/>
          <w:lang w:eastAsia="en-GB"/>
        </w:rPr>
      </w:pPr>
      <w:ins w:id="636" w:author="John Mudge" w:date="2019-04-09T15:27:00Z">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_Toc5716237 \h </w:instrText>
        </w:r>
        <w:r>
          <w:rPr>
            <w:noProof/>
          </w:rPr>
        </w:r>
      </w:ins>
      <w:r>
        <w:rPr>
          <w:noProof/>
        </w:rPr>
        <w:fldChar w:fldCharType="separate"/>
      </w:r>
      <w:ins w:id="637" w:author="John Mudge" w:date="2019-04-09T15:27:00Z">
        <w:r>
          <w:rPr>
            <w:noProof/>
          </w:rPr>
          <w:t>95</w:t>
        </w:r>
        <w:r>
          <w:rPr>
            <w:noProof/>
          </w:rPr>
          <w:fldChar w:fldCharType="end"/>
        </w:r>
      </w:ins>
    </w:p>
    <w:p w14:paraId="7C173828" w14:textId="77777777" w:rsidR="00B13815" w:rsidRDefault="00B13815">
      <w:pPr>
        <w:pStyle w:val="TOC3"/>
        <w:tabs>
          <w:tab w:val="left" w:pos="1200"/>
          <w:tab w:val="right" w:leader="dot" w:pos="10070"/>
        </w:tabs>
        <w:rPr>
          <w:ins w:id="638" w:author="John Mudge" w:date="2019-04-09T15:27:00Z"/>
          <w:rFonts w:asciiTheme="minorHAnsi" w:eastAsiaTheme="minorEastAsia" w:hAnsiTheme="minorHAnsi" w:cstheme="minorBidi"/>
          <w:noProof/>
          <w:sz w:val="22"/>
          <w:szCs w:val="22"/>
          <w:lang w:eastAsia="en-GB"/>
        </w:rPr>
      </w:pPr>
      <w:ins w:id="639" w:author="John Mudge" w:date="2019-04-09T15:27:00Z">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_Toc5716238 \h </w:instrText>
        </w:r>
        <w:r>
          <w:rPr>
            <w:noProof/>
          </w:rPr>
        </w:r>
      </w:ins>
      <w:r>
        <w:rPr>
          <w:noProof/>
        </w:rPr>
        <w:fldChar w:fldCharType="separate"/>
      </w:r>
      <w:ins w:id="640" w:author="John Mudge" w:date="2019-04-09T15:27:00Z">
        <w:r>
          <w:rPr>
            <w:noProof/>
          </w:rPr>
          <w:t>95</w:t>
        </w:r>
        <w:r>
          <w:rPr>
            <w:noProof/>
          </w:rPr>
          <w:fldChar w:fldCharType="end"/>
        </w:r>
      </w:ins>
    </w:p>
    <w:p w14:paraId="21D24727" w14:textId="77777777" w:rsidR="00B13815" w:rsidRDefault="00B13815">
      <w:pPr>
        <w:pStyle w:val="TOC3"/>
        <w:tabs>
          <w:tab w:val="left" w:pos="1200"/>
          <w:tab w:val="right" w:leader="dot" w:pos="10070"/>
        </w:tabs>
        <w:rPr>
          <w:ins w:id="641" w:author="John Mudge" w:date="2019-04-09T15:27:00Z"/>
          <w:rFonts w:asciiTheme="minorHAnsi" w:eastAsiaTheme="minorEastAsia" w:hAnsiTheme="minorHAnsi" w:cstheme="minorBidi"/>
          <w:noProof/>
          <w:sz w:val="22"/>
          <w:szCs w:val="22"/>
          <w:lang w:eastAsia="en-GB"/>
        </w:rPr>
      </w:pPr>
      <w:ins w:id="642" w:author="John Mudge" w:date="2019-04-09T15:27:00Z">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_Toc5716239 \h </w:instrText>
        </w:r>
        <w:r>
          <w:rPr>
            <w:noProof/>
          </w:rPr>
        </w:r>
      </w:ins>
      <w:r>
        <w:rPr>
          <w:noProof/>
        </w:rPr>
        <w:fldChar w:fldCharType="separate"/>
      </w:r>
      <w:ins w:id="643" w:author="John Mudge" w:date="2019-04-09T15:27:00Z">
        <w:r>
          <w:rPr>
            <w:noProof/>
          </w:rPr>
          <w:t>96</w:t>
        </w:r>
        <w:r>
          <w:rPr>
            <w:noProof/>
          </w:rPr>
          <w:fldChar w:fldCharType="end"/>
        </w:r>
      </w:ins>
    </w:p>
    <w:p w14:paraId="1B0056F2" w14:textId="77777777" w:rsidR="00B13815" w:rsidRDefault="00B13815">
      <w:pPr>
        <w:pStyle w:val="TOC3"/>
        <w:tabs>
          <w:tab w:val="left" w:pos="1200"/>
          <w:tab w:val="right" w:leader="dot" w:pos="10070"/>
        </w:tabs>
        <w:rPr>
          <w:ins w:id="644" w:author="John Mudge" w:date="2019-04-09T15:27:00Z"/>
          <w:rFonts w:asciiTheme="minorHAnsi" w:eastAsiaTheme="minorEastAsia" w:hAnsiTheme="minorHAnsi" w:cstheme="minorBidi"/>
          <w:noProof/>
          <w:sz w:val="22"/>
          <w:szCs w:val="22"/>
          <w:lang w:eastAsia="en-GB"/>
        </w:rPr>
      </w:pPr>
      <w:ins w:id="645" w:author="John Mudge" w:date="2019-04-09T15:27:00Z">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_Toc5716240 \h </w:instrText>
        </w:r>
        <w:r>
          <w:rPr>
            <w:noProof/>
          </w:rPr>
        </w:r>
      </w:ins>
      <w:r>
        <w:rPr>
          <w:noProof/>
        </w:rPr>
        <w:fldChar w:fldCharType="separate"/>
      </w:r>
      <w:ins w:id="646" w:author="John Mudge" w:date="2019-04-09T15:27:00Z">
        <w:r>
          <w:rPr>
            <w:noProof/>
          </w:rPr>
          <w:t>96</w:t>
        </w:r>
        <w:r>
          <w:rPr>
            <w:noProof/>
          </w:rPr>
          <w:fldChar w:fldCharType="end"/>
        </w:r>
      </w:ins>
    </w:p>
    <w:p w14:paraId="77144918" w14:textId="77777777" w:rsidR="00B13815" w:rsidRDefault="00B13815">
      <w:pPr>
        <w:pStyle w:val="TOC4"/>
        <w:tabs>
          <w:tab w:val="left" w:pos="1600"/>
          <w:tab w:val="right" w:leader="dot" w:pos="10070"/>
        </w:tabs>
        <w:rPr>
          <w:ins w:id="647" w:author="John Mudge" w:date="2019-04-09T15:27:00Z"/>
          <w:rFonts w:asciiTheme="minorHAnsi" w:eastAsiaTheme="minorEastAsia" w:hAnsiTheme="minorHAnsi" w:cstheme="minorBidi"/>
          <w:i w:val="0"/>
          <w:noProof/>
          <w:sz w:val="22"/>
          <w:szCs w:val="22"/>
          <w:lang w:eastAsia="en-GB"/>
        </w:rPr>
      </w:pPr>
      <w:ins w:id="648" w:author="John Mudge" w:date="2019-04-09T15:27:00Z">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_Toc5716241 \h </w:instrText>
        </w:r>
        <w:r>
          <w:rPr>
            <w:noProof/>
          </w:rPr>
        </w:r>
      </w:ins>
      <w:r>
        <w:rPr>
          <w:noProof/>
        </w:rPr>
        <w:fldChar w:fldCharType="separate"/>
      </w:r>
      <w:ins w:id="649" w:author="John Mudge" w:date="2019-04-09T15:27:00Z">
        <w:r>
          <w:rPr>
            <w:noProof/>
          </w:rPr>
          <w:t>96</w:t>
        </w:r>
        <w:r>
          <w:rPr>
            <w:noProof/>
          </w:rPr>
          <w:fldChar w:fldCharType="end"/>
        </w:r>
      </w:ins>
    </w:p>
    <w:p w14:paraId="60450CFC" w14:textId="77777777" w:rsidR="00B13815" w:rsidRDefault="00B13815">
      <w:pPr>
        <w:pStyle w:val="TOC5"/>
        <w:tabs>
          <w:tab w:val="left" w:pos="1740"/>
          <w:tab w:val="right" w:leader="dot" w:pos="10070"/>
        </w:tabs>
        <w:rPr>
          <w:ins w:id="650" w:author="John Mudge" w:date="2019-04-09T15:27:00Z"/>
          <w:rFonts w:asciiTheme="minorHAnsi" w:eastAsiaTheme="minorEastAsia" w:hAnsiTheme="minorHAnsi" w:cstheme="minorBidi"/>
          <w:noProof/>
          <w:sz w:val="22"/>
          <w:szCs w:val="22"/>
          <w:lang w:eastAsia="en-GB"/>
        </w:rPr>
      </w:pPr>
      <w:ins w:id="651" w:author="John Mudge" w:date="2019-04-09T15:27:00Z">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_Toc5716242 \h </w:instrText>
        </w:r>
        <w:r>
          <w:rPr>
            <w:noProof/>
          </w:rPr>
        </w:r>
      </w:ins>
      <w:r>
        <w:rPr>
          <w:noProof/>
        </w:rPr>
        <w:fldChar w:fldCharType="separate"/>
      </w:r>
      <w:ins w:id="652" w:author="John Mudge" w:date="2019-04-09T15:27:00Z">
        <w:r>
          <w:rPr>
            <w:noProof/>
          </w:rPr>
          <w:t>96</w:t>
        </w:r>
        <w:r>
          <w:rPr>
            <w:noProof/>
          </w:rPr>
          <w:fldChar w:fldCharType="end"/>
        </w:r>
      </w:ins>
    </w:p>
    <w:p w14:paraId="541015B5" w14:textId="77777777" w:rsidR="00B13815" w:rsidRDefault="00B13815">
      <w:pPr>
        <w:pStyle w:val="TOC5"/>
        <w:tabs>
          <w:tab w:val="left" w:pos="1740"/>
          <w:tab w:val="right" w:leader="dot" w:pos="10070"/>
        </w:tabs>
        <w:rPr>
          <w:ins w:id="653" w:author="John Mudge" w:date="2019-04-09T15:27:00Z"/>
          <w:rFonts w:asciiTheme="minorHAnsi" w:eastAsiaTheme="minorEastAsia" w:hAnsiTheme="minorHAnsi" w:cstheme="minorBidi"/>
          <w:noProof/>
          <w:sz w:val="22"/>
          <w:szCs w:val="22"/>
          <w:lang w:eastAsia="en-GB"/>
        </w:rPr>
      </w:pPr>
      <w:ins w:id="654" w:author="John Mudge" w:date="2019-04-09T15:27:00Z">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_Toc5716243 \h </w:instrText>
        </w:r>
        <w:r>
          <w:rPr>
            <w:noProof/>
          </w:rPr>
        </w:r>
      </w:ins>
      <w:r>
        <w:rPr>
          <w:noProof/>
        </w:rPr>
        <w:fldChar w:fldCharType="separate"/>
      </w:r>
      <w:ins w:id="655" w:author="John Mudge" w:date="2019-04-09T15:27:00Z">
        <w:r>
          <w:rPr>
            <w:noProof/>
          </w:rPr>
          <w:t>96</w:t>
        </w:r>
        <w:r>
          <w:rPr>
            <w:noProof/>
          </w:rPr>
          <w:fldChar w:fldCharType="end"/>
        </w:r>
      </w:ins>
    </w:p>
    <w:p w14:paraId="081DABC1" w14:textId="77777777" w:rsidR="00B13815" w:rsidRDefault="00B13815">
      <w:pPr>
        <w:pStyle w:val="TOC3"/>
        <w:tabs>
          <w:tab w:val="left" w:pos="1200"/>
          <w:tab w:val="right" w:leader="dot" w:pos="10070"/>
        </w:tabs>
        <w:rPr>
          <w:ins w:id="656" w:author="John Mudge" w:date="2019-04-09T15:27:00Z"/>
          <w:rFonts w:asciiTheme="minorHAnsi" w:eastAsiaTheme="minorEastAsia" w:hAnsiTheme="minorHAnsi" w:cstheme="minorBidi"/>
          <w:noProof/>
          <w:sz w:val="22"/>
          <w:szCs w:val="22"/>
          <w:lang w:eastAsia="en-GB"/>
        </w:rPr>
      </w:pPr>
      <w:ins w:id="657" w:author="John Mudge" w:date="2019-04-09T15:27:00Z">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_Toc5716244 \h </w:instrText>
        </w:r>
        <w:r>
          <w:rPr>
            <w:noProof/>
          </w:rPr>
        </w:r>
      </w:ins>
      <w:r>
        <w:rPr>
          <w:noProof/>
        </w:rPr>
        <w:fldChar w:fldCharType="separate"/>
      </w:r>
      <w:ins w:id="658" w:author="John Mudge" w:date="2019-04-09T15:27:00Z">
        <w:r>
          <w:rPr>
            <w:noProof/>
          </w:rPr>
          <w:t>96</w:t>
        </w:r>
        <w:r>
          <w:rPr>
            <w:noProof/>
          </w:rPr>
          <w:fldChar w:fldCharType="end"/>
        </w:r>
      </w:ins>
    </w:p>
    <w:p w14:paraId="7552CD46" w14:textId="77777777" w:rsidR="00B13815" w:rsidRDefault="00B13815">
      <w:pPr>
        <w:pStyle w:val="TOC3"/>
        <w:tabs>
          <w:tab w:val="left" w:pos="1200"/>
          <w:tab w:val="right" w:leader="dot" w:pos="10070"/>
        </w:tabs>
        <w:rPr>
          <w:ins w:id="659" w:author="John Mudge" w:date="2019-04-09T15:27:00Z"/>
          <w:rFonts w:asciiTheme="minorHAnsi" w:eastAsiaTheme="minorEastAsia" w:hAnsiTheme="minorHAnsi" w:cstheme="minorBidi"/>
          <w:noProof/>
          <w:sz w:val="22"/>
          <w:szCs w:val="22"/>
          <w:lang w:eastAsia="en-GB"/>
        </w:rPr>
      </w:pPr>
      <w:ins w:id="660" w:author="John Mudge" w:date="2019-04-09T15:27:00Z">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_Toc5716245 \h </w:instrText>
        </w:r>
        <w:r>
          <w:rPr>
            <w:noProof/>
          </w:rPr>
        </w:r>
      </w:ins>
      <w:r>
        <w:rPr>
          <w:noProof/>
        </w:rPr>
        <w:fldChar w:fldCharType="separate"/>
      </w:r>
      <w:ins w:id="661" w:author="John Mudge" w:date="2019-04-09T15:27:00Z">
        <w:r>
          <w:rPr>
            <w:noProof/>
          </w:rPr>
          <w:t>97</w:t>
        </w:r>
        <w:r>
          <w:rPr>
            <w:noProof/>
          </w:rPr>
          <w:fldChar w:fldCharType="end"/>
        </w:r>
      </w:ins>
    </w:p>
    <w:p w14:paraId="0499DF2F" w14:textId="77777777" w:rsidR="00B13815" w:rsidRDefault="00B13815">
      <w:pPr>
        <w:pStyle w:val="TOC4"/>
        <w:tabs>
          <w:tab w:val="left" w:pos="1600"/>
          <w:tab w:val="right" w:leader="dot" w:pos="10070"/>
        </w:tabs>
        <w:rPr>
          <w:ins w:id="662" w:author="John Mudge" w:date="2019-04-09T15:27:00Z"/>
          <w:rFonts w:asciiTheme="minorHAnsi" w:eastAsiaTheme="minorEastAsia" w:hAnsiTheme="minorHAnsi" w:cstheme="minorBidi"/>
          <w:i w:val="0"/>
          <w:noProof/>
          <w:sz w:val="22"/>
          <w:szCs w:val="22"/>
          <w:lang w:eastAsia="en-GB"/>
        </w:rPr>
      </w:pPr>
      <w:ins w:id="663" w:author="John Mudge" w:date="2019-04-09T15:27:00Z">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_Toc5716246 \h </w:instrText>
        </w:r>
        <w:r>
          <w:rPr>
            <w:noProof/>
          </w:rPr>
        </w:r>
      </w:ins>
      <w:r>
        <w:rPr>
          <w:noProof/>
        </w:rPr>
        <w:fldChar w:fldCharType="separate"/>
      </w:r>
      <w:ins w:id="664" w:author="John Mudge" w:date="2019-04-09T15:27:00Z">
        <w:r>
          <w:rPr>
            <w:noProof/>
          </w:rPr>
          <w:t>97</w:t>
        </w:r>
        <w:r>
          <w:rPr>
            <w:noProof/>
          </w:rPr>
          <w:fldChar w:fldCharType="end"/>
        </w:r>
      </w:ins>
    </w:p>
    <w:p w14:paraId="1E13BF28" w14:textId="77777777" w:rsidR="00B13815" w:rsidRDefault="00B13815">
      <w:pPr>
        <w:pStyle w:val="TOC5"/>
        <w:tabs>
          <w:tab w:val="left" w:pos="1740"/>
          <w:tab w:val="right" w:leader="dot" w:pos="10070"/>
        </w:tabs>
        <w:rPr>
          <w:ins w:id="665" w:author="John Mudge" w:date="2019-04-09T15:27:00Z"/>
          <w:rFonts w:asciiTheme="minorHAnsi" w:eastAsiaTheme="minorEastAsia" w:hAnsiTheme="minorHAnsi" w:cstheme="minorBidi"/>
          <w:noProof/>
          <w:sz w:val="22"/>
          <w:szCs w:val="22"/>
          <w:lang w:eastAsia="en-GB"/>
        </w:rPr>
      </w:pPr>
      <w:ins w:id="666" w:author="John Mudge" w:date="2019-04-09T15:27:00Z">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_Toc5716247 \h </w:instrText>
        </w:r>
        <w:r>
          <w:rPr>
            <w:noProof/>
          </w:rPr>
        </w:r>
      </w:ins>
      <w:r>
        <w:rPr>
          <w:noProof/>
        </w:rPr>
        <w:fldChar w:fldCharType="separate"/>
      </w:r>
      <w:ins w:id="667" w:author="John Mudge" w:date="2019-04-09T15:27:00Z">
        <w:r>
          <w:rPr>
            <w:noProof/>
          </w:rPr>
          <w:t>97</w:t>
        </w:r>
        <w:r>
          <w:rPr>
            <w:noProof/>
          </w:rPr>
          <w:fldChar w:fldCharType="end"/>
        </w:r>
      </w:ins>
    </w:p>
    <w:p w14:paraId="76991408" w14:textId="77777777" w:rsidR="00B13815" w:rsidRDefault="00B13815">
      <w:pPr>
        <w:pStyle w:val="TOC5"/>
        <w:tabs>
          <w:tab w:val="left" w:pos="1740"/>
          <w:tab w:val="right" w:leader="dot" w:pos="10070"/>
        </w:tabs>
        <w:rPr>
          <w:ins w:id="668" w:author="John Mudge" w:date="2019-04-09T15:27:00Z"/>
          <w:rFonts w:asciiTheme="minorHAnsi" w:eastAsiaTheme="minorEastAsia" w:hAnsiTheme="minorHAnsi" w:cstheme="minorBidi"/>
          <w:noProof/>
          <w:sz w:val="22"/>
          <w:szCs w:val="22"/>
          <w:lang w:eastAsia="en-GB"/>
        </w:rPr>
      </w:pPr>
      <w:ins w:id="669" w:author="John Mudge" w:date="2019-04-09T15:27:00Z">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_Toc5716248 \h </w:instrText>
        </w:r>
        <w:r>
          <w:rPr>
            <w:noProof/>
          </w:rPr>
        </w:r>
      </w:ins>
      <w:r>
        <w:rPr>
          <w:noProof/>
        </w:rPr>
        <w:fldChar w:fldCharType="separate"/>
      </w:r>
      <w:ins w:id="670" w:author="John Mudge" w:date="2019-04-09T15:27:00Z">
        <w:r>
          <w:rPr>
            <w:noProof/>
          </w:rPr>
          <w:t>97</w:t>
        </w:r>
        <w:r>
          <w:rPr>
            <w:noProof/>
          </w:rPr>
          <w:fldChar w:fldCharType="end"/>
        </w:r>
      </w:ins>
    </w:p>
    <w:p w14:paraId="69A26114" w14:textId="77777777" w:rsidR="00B13815" w:rsidRDefault="00B13815">
      <w:pPr>
        <w:pStyle w:val="TOC3"/>
        <w:tabs>
          <w:tab w:val="left" w:pos="1200"/>
          <w:tab w:val="right" w:leader="dot" w:pos="10070"/>
        </w:tabs>
        <w:rPr>
          <w:ins w:id="671" w:author="John Mudge" w:date="2019-04-09T15:27:00Z"/>
          <w:rFonts w:asciiTheme="minorHAnsi" w:eastAsiaTheme="minorEastAsia" w:hAnsiTheme="minorHAnsi" w:cstheme="minorBidi"/>
          <w:noProof/>
          <w:sz w:val="22"/>
          <w:szCs w:val="22"/>
          <w:lang w:eastAsia="en-GB"/>
        </w:rPr>
      </w:pPr>
      <w:ins w:id="672" w:author="John Mudge" w:date="2019-04-09T15:27:00Z">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_Toc5716249 \h </w:instrText>
        </w:r>
        <w:r>
          <w:rPr>
            <w:noProof/>
          </w:rPr>
        </w:r>
      </w:ins>
      <w:r>
        <w:rPr>
          <w:noProof/>
        </w:rPr>
        <w:fldChar w:fldCharType="separate"/>
      </w:r>
      <w:ins w:id="673" w:author="John Mudge" w:date="2019-04-09T15:27:00Z">
        <w:r>
          <w:rPr>
            <w:noProof/>
          </w:rPr>
          <w:t>98</w:t>
        </w:r>
        <w:r>
          <w:rPr>
            <w:noProof/>
          </w:rPr>
          <w:fldChar w:fldCharType="end"/>
        </w:r>
      </w:ins>
    </w:p>
    <w:p w14:paraId="157324F2" w14:textId="77777777" w:rsidR="00B13815" w:rsidRDefault="00B13815">
      <w:pPr>
        <w:pStyle w:val="TOC2"/>
        <w:tabs>
          <w:tab w:val="left" w:pos="800"/>
          <w:tab w:val="right" w:leader="dot" w:pos="10070"/>
        </w:tabs>
        <w:rPr>
          <w:ins w:id="674" w:author="John Mudge" w:date="2019-04-09T15:27:00Z"/>
          <w:rFonts w:asciiTheme="minorHAnsi" w:eastAsiaTheme="minorEastAsia" w:hAnsiTheme="minorHAnsi" w:cstheme="minorBidi"/>
          <w:b w:val="0"/>
          <w:smallCaps w:val="0"/>
          <w:noProof/>
          <w:sz w:val="22"/>
          <w:szCs w:val="22"/>
          <w:lang w:eastAsia="en-GB"/>
        </w:rPr>
      </w:pPr>
      <w:ins w:id="675" w:author="John Mudge" w:date="2019-04-09T15:27:00Z">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_Toc5716250 \h </w:instrText>
        </w:r>
        <w:r>
          <w:rPr>
            <w:noProof/>
          </w:rPr>
        </w:r>
      </w:ins>
      <w:r>
        <w:rPr>
          <w:noProof/>
        </w:rPr>
        <w:fldChar w:fldCharType="separate"/>
      </w:r>
      <w:ins w:id="676" w:author="John Mudge" w:date="2019-04-09T15:27:00Z">
        <w:r>
          <w:rPr>
            <w:noProof/>
          </w:rPr>
          <w:t>98</w:t>
        </w:r>
        <w:r>
          <w:rPr>
            <w:noProof/>
          </w:rPr>
          <w:fldChar w:fldCharType="end"/>
        </w:r>
      </w:ins>
    </w:p>
    <w:p w14:paraId="7D5D01DF" w14:textId="77777777" w:rsidR="00B13815" w:rsidRDefault="00B13815">
      <w:pPr>
        <w:pStyle w:val="TOC3"/>
        <w:tabs>
          <w:tab w:val="left" w:pos="1200"/>
          <w:tab w:val="right" w:leader="dot" w:pos="10070"/>
        </w:tabs>
        <w:rPr>
          <w:ins w:id="677" w:author="John Mudge" w:date="2019-04-09T15:27:00Z"/>
          <w:rFonts w:asciiTheme="minorHAnsi" w:eastAsiaTheme="minorEastAsia" w:hAnsiTheme="minorHAnsi" w:cstheme="minorBidi"/>
          <w:noProof/>
          <w:sz w:val="22"/>
          <w:szCs w:val="22"/>
          <w:lang w:eastAsia="en-GB"/>
        </w:rPr>
      </w:pPr>
      <w:ins w:id="678" w:author="John Mudge" w:date="2019-04-09T15:27:00Z">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_Toc5716251 \h </w:instrText>
        </w:r>
        <w:r>
          <w:rPr>
            <w:noProof/>
          </w:rPr>
        </w:r>
      </w:ins>
      <w:r>
        <w:rPr>
          <w:noProof/>
        </w:rPr>
        <w:fldChar w:fldCharType="separate"/>
      </w:r>
      <w:ins w:id="679" w:author="John Mudge" w:date="2019-04-09T15:27:00Z">
        <w:r>
          <w:rPr>
            <w:noProof/>
          </w:rPr>
          <w:t>98</w:t>
        </w:r>
        <w:r>
          <w:rPr>
            <w:noProof/>
          </w:rPr>
          <w:fldChar w:fldCharType="end"/>
        </w:r>
      </w:ins>
    </w:p>
    <w:p w14:paraId="741DBD6C" w14:textId="77777777" w:rsidR="00B13815" w:rsidRDefault="00B13815">
      <w:pPr>
        <w:pStyle w:val="TOC3"/>
        <w:tabs>
          <w:tab w:val="left" w:pos="1200"/>
          <w:tab w:val="right" w:leader="dot" w:pos="10070"/>
        </w:tabs>
        <w:rPr>
          <w:ins w:id="680" w:author="John Mudge" w:date="2019-04-09T15:27:00Z"/>
          <w:rFonts w:asciiTheme="minorHAnsi" w:eastAsiaTheme="minorEastAsia" w:hAnsiTheme="minorHAnsi" w:cstheme="minorBidi"/>
          <w:noProof/>
          <w:sz w:val="22"/>
          <w:szCs w:val="22"/>
          <w:lang w:eastAsia="en-GB"/>
        </w:rPr>
      </w:pPr>
      <w:ins w:id="681" w:author="John Mudge" w:date="2019-04-09T15:27:00Z">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_Toc5716252 \h </w:instrText>
        </w:r>
        <w:r>
          <w:rPr>
            <w:noProof/>
          </w:rPr>
        </w:r>
      </w:ins>
      <w:r>
        <w:rPr>
          <w:noProof/>
        </w:rPr>
        <w:fldChar w:fldCharType="separate"/>
      </w:r>
      <w:ins w:id="682" w:author="John Mudge" w:date="2019-04-09T15:27:00Z">
        <w:r>
          <w:rPr>
            <w:noProof/>
          </w:rPr>
          <w:t>99</w:t>
        </w:r>
        <w:r>
          <w:rPr>
            <w:noProof/>
          </w:rPr>
          <w:fldChar w:fldCharType="end"/>
        </w:r>
      </w:ins>
    </w:p>
    <w:p w14:paraId="33F8CA5A" w14:textId="77777777" w:rsidR="00B13815" w:rsidRDefault="00B13815">
      <w:pPr>
        <w:pStyle w:val="TOC3"/>
        <w:tabs>
          <w:tab w:val="left" w:pos="1200"/>
          <w:tab w:val="right" w:leader="dot" w:pos="10070"/>
        </w:tabs>
        <w:rPr>
          <w:ins w:id="683" w:author="John Mudge" w:date="2019-04-09T15:27:00Z"/>
          <w:rFonts w:asciiTheme="minorHAnsi" w:eastAsiaTheme="minorEastAsia" w:hAnsiTheme="minorHAnsi" w:cstheme="minorBidi"/>
          <w:noProof/>
          <w:sz w:val="22"/>
          <w:szCs w:val="22"/>
          <w:lang w:eastAsia="en-GB"/>
        </w:rPr>
      </w:pPr>
      <w:ins w:id="684" w:author="John Mudge" w:date="2019-04-09T15:27:00Z">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_Toc5716253 \h </w:instrText>
        </w:r>
        <w:r>
          <w:rPr>
            <w:noProof/>
          </w:rPr>
        </w:r>
      </w:ins>
      <w:r>
        <w:rPr>
          <w:noProof/>
        </w:rPr>
        <w:fldChar w:fldCharType="separate"/>
      </w:r>
      <w:ins w:id="685" w:author="John Mudge" w:date="2019-04-09T15:27:00Z">
        <w:r>
          <w:rPr>
            <w:noProof/>
          </w:rPr>
          <w:t>99</w:t>
        </w:r>
        <w:r>
          <w:rPr>
            <w:noProof/>
          </w:rPr>
          <w:fldChar w:fldCharType="end"/>
        </w:r>
      </w:ins>
    </w:p>
    <w:p w14:paraId="6A77AABF" w14:textId="77777777" w:rsidR="00B13815" w:rsidRDefault="00B13815">
      <w:pPr>
        <w:pStyle w:val="TOC4"/>
        <w:tabs>
          <w:tab w:val="left" w:pos="1600"/>
          <w:tab w:val="right" w:leader="dot" w:pos="10070"/>
        </w:tabs>
        <w:rPr>
          <w:ins w:id="686" w:author="John Mudge" w:date="2019-04-09T15:27:00Z"/>
          <w:rFonts w:asciiTheme="minorHAnsi" w:eastAsiaTheme="minorEastAsia" w:hAnsiTheme="minorHAnsi" w:cstheme="minorBidi"/>
          <w:i w:val="0"/>
          <w:noProof/>
          <w:sz w:val="22"/>
          <w:szCs w:val="22"/>
          <w:lang w:eastAsia="en-GB"/>
        </w:rPr>
      </w:pPr>
      <w:ins w:id="687" w:author="John Mudge" w:date="2019-04-09T15:27:00Z">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_Toc5716254 \h </w:instrText>
        </w:r>
        <w:r>
          <w:rPr>
            <w:noProof/>
          </w:rPr>
        </w:r>
      </w:ins>
      <w:r>
        <w:rPr>
          <w:noProof/>
        </w:rPr>
        <w:fldChar w:fldCharType="separate"/>
      </w:r>
      <w:ins w:id="688" w:author="John Mudge" w:date="2019-04-09T15:27:00Z">
        <w:r>
          <w:rPr>
            <w:noProof/>
          </w:rPr>
          <w:t>99</w:t>
        </w:r>
        <w:r>
          <w:rPr>
            <w:noProof/>
          </w:rPr>
          <w:fldChar w:fldCharType="end"/>
        </w:r>
      </w:ins>
    </w:p>
    <w:p w14:paraId="0BDE493E" w14:textId="77777777" w:rsidR="00B13815" w:rsidRDefault="00B13815">
      <w:pPr>
        <w:pStyle w:val="TOC5"/>
        <w:tabs>
          <w:tab w:val="left" w:pos="1740"/>
          <w:tab w:val="right" w:leader="dot" w:pos="10070"/>
        </w:tabs>
        <w:rPr>
          <w:ins w:id="689" w:author="John Mudge" w:date="2019-04-09T15:27:00Z"/>
          <w:rFonts w:asciiTheme="minorHAnsi" w:eastAsiaTheme="minorEastAsia" w:hAnsiTheme="minorHAnsi" w:cstheme="minorBidi"/>
          <w:noProof/>
          <w:sz w:val="22"/>
          <w:szCs w:val="22"/>
          <w:lang w:eastAsia="en-GB"/>
        </w:rPr>
      </w:pPr>
      <w:ins w:id="690" w:author="John Mudge" w:date="2019-04-09T15:27:00Z">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_Toc5716255 \h </w:instrText>
        </w:r>
        <w:r>
          <w:rPr>
            <w:noProof/>
          </w:rPr>
        </w:r>
      </w:ins>
      <w:r>
        <w:rPr>
          <w:noProof/>
        </w:rPr>
        <w:fldChar w:fldCharType="separate"/>
      </w:r>
      <w:ins w:id="691" w:author="John Mudge" w:date="2019-04-09T15:27:00Z">
        <w:r>
          <w:rPr>
            <w:noProof/>
          </w:rPr>
          <w:t>99</w:t>
        </w:r>
        <w:r>
          <w:rPr>
            <w:noProof/>
          </w:rPr>
          <w:fldChar w:fldCharType="end"/>
        </w:r>
      </w:ins>
    </w:p>
    <w:p w14:paraId="69AC798E" w14:textId="77777777" w:rsidR="00B13815" w:rsidRDefault="00B13815">
      <w:pPr>
        <w:pStyle w:val="TOC5"/>
        <w:tabs>
          <w:tab w:val="left" w:pos="1740"/>
          <w:tab w:val="right" w:leader="dot" w:pos="10070"/>
        </w:tabs>
        <w:rPr>
          <w:ins w:id="692" w:author="John Mudge" w:date="2019-04-09T15:27:00Z"/>
          <w:rFonts w:asciiTheme="minorHAnsi" w:eastAsiaTheme="minorEastAsia" w:hAnsiTheme="minorHAnsi" w:cstheme="minorBidi"/>
          <w:noProof/>
          <w:sz w:val="22"/>
          <w:szCs w:val="22"/>
          <w:lang w:eastAsia="en-GB"/>
        </w:rPr>
      </w:pPr>
      <w:ins w:id="693" w:author="John Mudge" w:date="2019-04-09T15:27:00Z">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_Toc5716256 \h </w:instrText>
        </w:r>
        <w:r>
          <w:rPr>
            <w:noProof/>
          </w:rPr>
        </w:r>
      </w:ins>
      <w:r>
        <w:rPr>
          <w:noProof/>
        </w:rPr>
        <w:fldChar w:fldCharType="separate"/>
      </w:r>
      <w:ins w:id="694" w:author="John Mudge" w:date="2019-04-09T15:27:00Z">
        <w:r>
          <w:rPr>
            <w:noProof/>
          </w:rPr>
          <w:t>99</w:t>
        </w:r>
        <w:r>
          <w:rPr>
            <w:noProof/>
          </w:rPr>
          <w:fldChar w:fldCharType="end"/>
        </w:r>
      </w:ins>
    </w:p>
    <w:p w14:paraId="18C038F8" w14:textId="77777777" w:rsidR="00B13815" w:rsidRDefault="00B13815">
      <w:pPr>
        <w:pStyle w:val="TOC4"/>
        <w:tabs>
          <w:tab w:val="left" w:pos="1600"/>
          <w:tab w:val="right" w:leader="dot" w:pos="10070"/>
        </w:tabs>
        <w:rPr>
          <w:ins w:id="695" w:author="John Mudge" w:date="2019-04-09T15:27:00Z"/>
          <w:rFonts w:asciiTheme="minorHAnsi" w:eastAsiaTheme="minorEastAsia" w:hAnsiTheme="minorHAnsi" w:cstheme="minorBidi"/>
          <w:i w:val="0"/>
          <w:noProof/>
          <w:sz w:val="22"/>
          <w:szCs w:val="22"/>
          <w:lang w:eastAsia="en-GB"/>
        </w:rPr>
      </w:pPr>
      <w:ins w:id="696" w:author="John Mudge" w:date="2019-04-09T15:27:00Z">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_Toc5716257 \h </w:instrText>
        </w:r>
        <w:r>
          <w:rPr>
            <w:noProof/>
          </w:rPr>
        </w:r>
      </w:ins>
      <w:r>
        <w:rPr>
          <w:noProof/>
        </w:rPr>
        <w:fldChar w:fldCharType="separate"/>
      </w:r>
      <w:ins w:id="697" w:author="John Mudge" w:date="2019-04-09T15:27:00Z">
        <w:r>
          <w:rPr>
            <w:noProof/>
          </w:rPr>
          <w:t>100</w:t>
        </w:r>
        <w:r>
          <w:rPr>
            <w:noProof/>
          </w:rPr>
          <w:fldChar w:fldCharType="end"/>
        </w:r>
      </w:ins>
    </w:p>
    <w:p w14:paraId="215649A7" w14:textId="77777777" w:rsidR="00B13815" w:rsidRDefault="00B13815">
      <w:pPr>
        <w:pStyle w:val="TOC5"/>
        <w:tabs>
          <w:tab w:val="left" w:pos="1740"/>
          <w:tab w:val="right" w:leader="dot" w:pos="10070"/>
        </w:tabs>
        <w:rPr>
          <w:ins w:id="698" w:author="John Mudge" w:date="2019-04-09T15:27:00Z"/>
          <w:rFonts w:asciiTheme="minorHAnsi" w:eastAsiaTheme="minorEastAsia" w:hAnsiTheme="minorHAnsi" w:cstheme="minorBidi"/>
          <w:noProof/>
          <w:sz w:val="22"/>
          <w:szCs w:val="22"/>
          <w:lang w:eastAsia="en-GB"/>
        </w:rPr>
      </w:pPr>
      <w:ins w:id="699" w:author="John Mudge" w:date="2019-04-09T15:27:00Z">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_Toc5716258 \h </w:instrText>
        </w:r>
        <w:r>
          <w:rPr>
            <w:noProof/>
          </w:rPr>
        </w:r>
      </w:ins>
      <w:r>
        <w:rPr>
          <w:noProof/>
        </w:rPr>
        <w:fldChar w:fldCharType="separate"/>
      </w:r>
      <w:ins w:id="700" w:author="John Mudge" w:date="2019-04-09T15:27:00Z">
        <w:r>
          <w:rPr>
            <w:noProof/>
          </w:rPr>
          <w:t>100</w:t>
        </w:r>
        <w:r>
          <w:rPr>
            <w:noProof/>
          </w:rPr>
          <w:fldChar w:fldCharType="end"/>
        </w:r>
      </w:ins>
    </w:p>
    <w:p w14:paraId="0654510E" w14:textId="77777777" w:rsidR="00B13815" w:rsidRDefault="00B13815">
      <w:pPr>
        <w:pStyle w:val="TOC5"/>
        <w:tabs>
          <w:tab w:val="left" w:pos="1740"/>
          <w:tab w:val="right" w:leader="dot" w:pos="10070"/>
        </w:tabs>
        <w:rPr>
          <w:ins w:id="701" w:author="John Mudge" w:date="2019-04-09T15:27:00Z"/>
          <w:rFonts w:asciiTheme="minorHAnsi" w:eastAsiaTheme="minorEastAsia" w:hAnsiTheme="minorHAnsi" w:cstheme="minorBidi"/>
          <w:noProof/>
          <w:sz w:val="22"/>
          <w:szCs w:val="22"/>
          <w:lang w:eastAsia="en-GB"/>
        </w:rPr>
      </w:pPr>
      <w:ins w:id="702" w:author="John Mudge" w:date="2019-04-09T15:27:00Z">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_Toc5716259 \h </w:instrText>
        </w:r>
        <w:r>
          <w:rPr>
            <w:noProof/>
          </w:rPr>
        </w:r>
      </w:ins>
      <w:r>
        <w:rPr>
          <w:noProof/>
        </w:rPr>
        <w:fldChar w:fldCharType="separate"/>
      </w:r>
      <w:ins w:id="703" w:author="John Mudge" w:date="2019-04-09T15:27:00Z">
        <w:r>
          <w:rPr>
            <w:noProof/>
          </w:rPr>
          <w:t>100</w:t>
        </w:r>
        <w:r>
          <w:rPr>
            <w:noProof/>
          </w:rPr>
          <w:fldChar w:fldCharType="end"/>
        </w:r>
      </w:ins>
    </w:p>
    <w:p w14:paraId="6BB64134" w14:textId="77777777" w:rsidR="00B13815" w:rsidRDefault="00B13815">
      <w:pPr>
        <w:pStyle w:val="TOC3"/>
        <w:tabs>
          <w:tab w:val="left" w:pos="1200"/>
          <w:tab w:val="right" w:leader="dot" w:pos="10070"/>
        </w:tabs>
        <w:rPr>
          <w:ins w:id="704" w:author="John Mudge" w:date="2019-04-09T15:27:00Z"/>
          <w:rFonts w:asciiTheme="minorHAnsi" w:eastAsiaTheme="minorEastAsia" w:hAnsiTheme="minorHAnsi" w:cstheme="minorBidi"/>
          <w:noProof/>
          <w:sz w:val="22"/>
          <w:szCs w:val="22"/>
          <w:lang w:eastAsia="en-GB"/>
        </w:rPr>
      </w:pPr>
      <w:ins w:id="705" w:author="John Mudge" w:date="2019-04-09T15:27:00Z">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_Toc5716260 \h </w:instrText>
        </w:r>
        <w:r>
          <w:rPr>
            <w:noProof/>
          </w:rPr>
        </w:r>
      </w:ins>
      <w:r>
        <w:rPr>
          <w:noProof/>
        </w:rPr>
        <w:fldChar w:fldCharType="separate"/>
      </w:r>
      <w:ins w:id="706" w:author="John Mudge" w:date="2019-04-09T15:27:00Z">
        <w:r>
          <w:rPr>
            <w:noProof/>
          </w:rPr>
          <w:t>100</w:t>
        </w:r>
        <w:r>
          <w:rPr>
            <w:noProof/>
          </w:rPr>
          <w:fldChar w:fldCharType="end"/>
        </w:r>
      </w:ins>
    </w:p>
    <w:p w14:paraId="49F04DCB" w14:textId="77777777" w:rsidR="00B13815" w:rsidRDefault="00B13815">
      <w:pPr>
        <w:pStyle w:val="TOC3"/>
        <w:tabs>
          <w:tab w:val="left" w:pos="1200"/>
          <w:tab w:val="right" w:leader="dot" w:pos="10070"/>
        </w:tabs>
        <w:rPr>
          <w:ins w:id="707" w:author="John Mudge" w:date="2019-04-09T15:27:00Z"/>
          <w:rFonts w:asciiTheme="minorHAnsi" w:eastAsiaTheme="minorEastAsia" w:hAnsiTheme="minorHAnsi" w:cstheme="minorBidi"/>
          <w:noProof/>
          <w:sz w:val="22"/>
          <w:szCs w:val="22"/>
          <w:lang w:eastAsia="en-GB"/>
        </w:rPr>
      </w:pPr>
      <w:ins w:id="708" w:author="John Mudge" w:date="2019-04-09T15:27:00Z">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_Toc5716261 \h </w:instrText>
        </w:r>
        <w:r>
          <w:rPr>
            <w:noProof/>
          </w:rPr>
        </w:r>
      </w:ins>
      <w:r>
        <w:rPr>
          <w:noProof/>
        </w:rPr>
        <w:fldChar w:fldCharType="separate"/>
      </w:r>
      <w:ins w:id="709" w:author="John Mudge" w:date="2019-04-09T15:27:00Z">
        <w:r>
          <w:rPr>
            <w:noProof/>
          </w:rPr>
          <w:t>100</w:t>
        </w:r>
        <w:r>
          <w:rPr>
            <w:noProof/>
          </w:rPr>
          <w:fldChar w:fldCharType="end"/>
        </w:r>
      </w:ins>
    </w:p>
    <w:p w14:paraId="22E53FC9" w14:textId="77777777" w:rsidR="00B13815" w:rsidRDefault="00B13815">
      <w:pPr>
        <w:pStyle w:val="TOC3"/>
        <w:tabs>
          <w:tab w:val="left" w:pos="1200"/>
          <w:tab w:val="right" w:leader="dot" w:pos="10070"/>
        </w:tabs>
        <w:rPr>
          <w:ins w:id="710" w:author="John Mudge" w:date="2019-04-09T15:27:00Z"/>
          <w:rFonts w:asciiTheme="minorHAnsi" w:eastAsiaTheme="minorEastAsia" w:hAnsiTheme="minorHAnsi" w:cstheme="minorBidi"/>
          <w:noProof/>
          <w:sz w:val="22"/>
          <w:szCs w:val="22"/>
          <w:lang w:eastAsia="en-GB"/>
        </w:rPr>
      </w:pPr>
      <w:ins w:id="711" w:author="John Mudge" w:date="2019-04-09T15:27:00Z">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_Toc5716262 \h </w:instrText>
        </w:r>
        <w:r>
          <w:rPr>
            <w:noProof/>
          </w:rPr>
        </w:r>
      </w:ins>
      <w:r>
        <w:rPr>
          <w:noProof/>
        </w:rPr>
        <w:fldChar w:fldCharType="separate"/>
      </w:r>
      <w:ins w:id="712" w:author="John Mudge" w:date="2019-04-09T15:27:00Z">
        <w:r>
          <w:rPr>
            <w:noProof/>
          </w:rPr>
          <w:t>100</w:t>
        </w:r>
        <w:r>
          <w:rPr>
            <w:noProof/>
          </w:rPr>
          <w:fldChar w:fldCharType="end"/>
        </w:r>
      </w:ins>
    </w:p>
    <w:p w14:paraId="4FCCD018" w14:textId="77777777" w:rsidR="00B13815" w:rsidRDefault="00B13815">
      <w:pPr>
        <w:pStyle w:val="TOC4"/>
        <w:tabs>
          <w:tab w:val="left" w:pos="1600"/>
          <w:tab w:val="right" w:leader="dot" w:pos="10070"/>
        </w:tabs>
        <w:rPr>
          <w:ins w:id="713" w:author="John Mudge" w:date="2019-04-09T15:27:00Z"/>
          <w:rFonts w:asciiTheme="minorHAnsi" w:eastAsiaTheme="minorEastAsia" w:hAnsiTheme="minorHAnsi" w:cstheme="minorBidi"/>
          <w:i w:val="0"/>
          <w:noProof/>
          <w:sz w:val="22"/>
          <w:szCs w:val="22"/>
          <w:lang w:eastAsia="en-GB"/>
        </w:rPr>
      </w:pPr>
      <w:ins w:id="714" w:author="John Mudge" w:date="2019-04-09T15:27:00Z">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_Toc5716263 \h </w:instrText>
        </w:r>
        <w:r>
          <w:rPr>
            <w:noProof/>
          </w:rPr>
        </w:r>
      </w:ins>
      <w:r>
        <w:rPr>
          <w:noProof/>
        </w:rPr>
        <w:fldChar w:fldCharType="separate"/>
      </w:r>
      <w:ins w:id="715" w:author="John Mudge" w:date="2019-04-09T15:27:00Z">
        <w:r>
          <w:rPr>
            <w:noProof/>
          </w:rPr>
          <w:t>100</w:t>
        </w:r>
        <w:r>
          <w:rPr>
            <w:noProof/>
          </w:rPr>
          <w:fldChar w:fldCharType="end"/>
        </w:r>
      </w:ins>
    </w:p>
    <w:p w14:paraId="7F580CE5" w14:textId="77777777" w:rsidR="00B13815" w:rsidRDefault="00B13815">
      <w:pPr>
        <w:pStyle w:val="TOC5"/>
        <w:tabs>
          <w:tab w:val="left" w:pos="1740"/>
          <w:tab w:val="right" w:leader="dot" w:pos="10070"/>
        </w:tabs>
        <w:rPr>
          <w:ins w:id="716" w:author="John Mudge" w:date="2019-04-09T15:27:00Z"/>
          <w:rFonts w:asciiTheme="minorHAnsi" w:eastAsiaTheme="minorEastAsia" w:hAnsiTheme="minorHAnsi" w:cstheme="minorBidi"/>
          <w:noProof/>
          <w:sz w:val="22"/>
          <w:szCs w:val="22"/>
          <w:lang w:eastAsia="en-GB"/>
        </w:rPr>
      </w:pPr>
      <w:ins w:id="717" w:author="John Mudge" w:date="2019-04-09T15:27:00Z">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_Toc5716264 \h </w:instrText>
        </w:r>
        <w:r>
          <w:rPr>
            <w:noProof/>
          </w:rPr>
        </w:r>
      </w:ins>
      <w:r>
        <w:rPr>
          <w:noProof/>
        </w:rPr>
        <w:fldChar w:fldCharType="separate"/>
      </w:r>
      <w:ins w:id="718" w:author="John Mudge" w:date="2019-04-09T15:27:00Z">
        <w:r>
          <w:rPr>
            <w:noProof/>
          </w:rPr>
          <w:t>100</w:t>
        </w:r>
        <w:r>
          <w:rPr>
            <w:noProof/>
          </w:rPr>
          <w:fldChar w:fldCharType="end"/>
        </w:r>
      </w:ins>
    </w:p>
    <w:p w14:paraId="6FF3A7C6" w14:textId="77777777" w:rsidR="00B13815" w:rsidRDefault="00B13815">
      <w:pPr>
        <w:pStyle w:val="TOC5"/>
        <w:tabs>
          <w:tab w:val="left" w:pos="1740"/>
          <w:tab w:val="right" w:leader="dot" w:pos="10070"/>
        </w:tabs>
        <w:rPr>
          <w:ins w:id="719" w:author="John Mudge" w:date="2019-04-09T15:27:00Z"/>
          <w:rFonts w:asciiTheme="minorHAnsi" w:eastAsiaTheme="minorEastAsia" w:hAnsiTheme="minorHAnsi" w:cstheme="minorBidi"/>
          <w:noProof/>
          <w:sz w:val="22"/>
          <w:szCs w:val="22"/>
          <w:lang w:eastAsia="en-GB"/>
        </w:rPr>
      </w:pPr>
      <w:ins w:id="720" w:author="John Mudge" w:date="2019-04-09T15:27:00Z">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_Toc5716265 \h </w:instrText>
        </w:r>
        <w:r>
          <w:rPr>
            <w:noProof/>
          </w:rPr>
        </w:r>
      </w:ins>
      <w:r>
        <w:rPr>
          <w:noProof/>
        </w:rPr>
        <w:fldChar w:fldCharType="separate"/>
      </w:r>
      <w:ins w:id="721" w:author="John Mudge" w:date="2019-04-09T15:27:00Z">
        <w:r>
          <w:rPr>
            <w:noProof/>
          </w:rPr>
          <w:t>100</w:t>
        </w:r>
        <w:r>
          <w:rPr>
            <w:noProof/>
          </w:rPr>
          <w:fldChar w:fldCharType="end"/>
        </w:r>
      </w:ins>
    </w:p>
    <w:p w14:paraId="7178370F" w14:textId="77777777" w:rsidR="00B13815" w:rsidRDefault="00B13815">
      <w:pPr>
        <w:pStyle w:val="TOC2"/>
        <w:tabs>
          <w:tab w:val="left" w:pos="800"/>
          <w:tab w:val="right" w:leader="dot" w:pos="10070"/>
        </w:tabs>
        <w:rPr>
          <w:ins w:id="722" w:author="John Mudge" w:date="2019-04-09T15:27:00Z"/>
          <w:rFonts w:asciiTheme="minorHAnsi" w:eastAsiaTheme="minorEastAsia" w:hAnsiTheme="minorHAnsi" w:cstheme="minorBidi"/>
          <w:b w:val="0"/>
          <w:smallCaps w:val="0"/>
          <w:noProof/>
          <w:sz w:val="22"/>
          <w:szCs w:val="22"/>
          <w:lang w:eastAsia="en-GB"/>
        </w:rPr>
      </w:pPr>
      <w:ins w:id="723" w:author="John Mudge" w:date="2019-04-09T15:27:00Z">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_Toc5716266 \h </w:instrText>
        </w:r>
        <w:r>
          <w:rPr>
            <w:noProof/>
          </w:rPr>
        </w:r>
      </w:ins>
      <w:r>
        <w:rPr>
          <w:noProof/>
        </w:rPr>
        <w:fldChar w:fldCharType="separate"/>
      </w:r>
      <w:ins w:id="724" w:author="John Mudge" w:date="2019-04-09T15:27:00Z">
        <w:r>
          <w:rPr>
            <w:noProof/>
          </w:rPr>
          <w:t>100</w:t>
        </w:r>
        <w:r>
          <w:rPr>
            <w:noProof/>
          </w:rPr>
          <w:fldChar w:fldCharType="end"/>
        </w:r>
      </w:ins>
    </w:p>
    <w:p w14:paraId="2BE53C74" w14:textId="77777777" w:rsidR="00B13815" w:rsidRDefault="00B13815">
      <w:pPr>
        <w:pStyle w:val="TOC3"/>
        <w:tabs>
          <w:tab w:val="left" w:pos="1200"/>
          <w:tab w:val="right" w:leader="dot" w:pos="10070"/>
        </w:tabs>
        <w:rPr>
          <w:ins w:id="725" w:author="John Mudge" w:date="2019-04-09T15:27:00Z"/>
          <w:rFonts w:asciiTheme="minorHAnsi" w:eastAsiaTheme="minorEastAsia" w:hAnsiTheme="minorHAnsi" w:cstheme="minorBidi"/>
          <w:noProof/>
          <w:sz w:val="22"/>
          <w:szCs w:val="22"/>
          <w:lang w:eastAsia="en-GB"/>
        </w:rPr>
      </w:pPr>
      <w:ins w:id="726" w:author="John Mudge" w:date="2019-04-09T15:27:00Z">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_Toc5716267 \h </w:instrText>
        </w:r>
        <w:r>
          <w:rPr>
            <w:noProof/>
          </w:rPr>
        </w:r>
      </w:ins>
      <w:r>
        <w:rPr>
          <w:noProof/>
        </w:rPr>
        <w:fldChar w:fldCharType="separate"/>
      </w:r>
      <w:ins w:id="727" w:author="John Mudge" w:date="2019-04-09T15:27:00Z">
        <w:r>
          <w:rPr>
            <w:noProof/>
          </w:rPr>
          <w:t>101</w:t>
        </w:r>
        <w:r>
          <w:rPr>
            <w:noProof/>
          </w:rPr>
          <w:fldChar w:fldCharType="end"/>
        </w:r>
      </w:ins>
    </w:p>
    <w:p w14:paraId="144CE750" w14:textId="77777777" w:rsidR="00B13815" w:rsidRDefault="00B13815">
      <w:pPr>
        <w:pStyle w:val="TOC3"/>
        <w:tabs>
          <w:tab w:val="left" w:pos="1200"/>
          <w:tab w:val="right" w:leader="dot" w:pos="10070"/>
        </w:tabs>
        <w:rPr>
          <w:ins w:id="728" w:author="John Mudge" w:date="2019-04-09T15:27:00Z"/>
          <w:rFonts w:asciiTheme="minorHAnsi" w:eastAsiaTheme="minorEastAsia" w:hAnsiTheme="minorHAnsi" w:cstheme="minorBidi"/>
          <w:noProof/>
          <w:sz w:val="22"/>
          <w:szCs w:val="22"/>
          <w:lang w:eastAsia="en-GB"/>
        </w:rPr>
      </w:pPr>
      <w:ins w:id="729" w:author="John Mudge" w:date="2019-04-09T15:27:00Z">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_Toc5716268 \h </w:instrText>
        </w:r>
        <w:r>
          <w:rPr>
            <w:noProof/>
          </w:rPr>
        </w:r>
      </w:ins>
      <w:r>
        <w:rPr>
          <w:noProof/>
        </w:rPr>
        <w:fldChar w:fldCharType="separate"/>
      </w:r>
      <w:ins w:id="730" w:author="John Mudge" w:date="2019-04-09T15:27:00Z">
        <w:r>
          <w:rPr>
            <w:noProof/>
          </w:rPr>
          <w:t>101</w:t>
        </w:r>
        <w:r>
          <w:rPr>
            <w:noProof/>
          </w:rPr>
          <w:fldChar w:fldCharType="end"/>
        </w:r>
      </w:ins>
    </w:p>
    <w:p w14:paraId="6552B23D" w14:textId="77777777" w:rsidR="00B13815" w:rsidRDefault="00B13815">
      <w:pPr>
        <w:pStyle w:val="TOC3"/>
        <w:tabs>
          <w:tab w:val="left" w:pos="1200"/>
          <w:tab w:val="right" w:leader="dot" w:pos="10070"/>
        </w:tabs>
        <w:rPr>
          <w:ins w:id="731" w:author="John Mudge" w:date="2019-04-09T15:27:00Z"/>
          <w:rFonts w:asciiTheme="minorHAnsi" w:eastAsiaTheme="minorEastAsia" w:hAnsiTheme="minorHAnsi" w:cstheme="minorBidi"/>
          <w:noProof/>
          <w:sz w:val="22"/>
          <w:szCs w:val="22"/>
          <w:lang w:eastAsia="en-GB"/>
        </w:rPr>
      </w:pPr>
      <w:ins w:id="732" w:author="John Mudge" w:date="2019-04-09T15:27:00Z">
        <w:r>
          <w:rPr>
            <w:noProof/>
          </w:rPr>
          <w:lastRenderedPageBreak/>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_Toc5716269 \h </w:instrText>
        </w:r>
        <w:r>
          <w:rPr>
            <w:noProof/>
          </w:rPr>
        </w:r>
      </w:ins>
      <w:r>
        <w:rPr>
          <w:noProof/>
        </w:rPr>
        <w:fldChar w:fldCharType="separate"/>
      </w:r>
      <w:ins w:id="733" w:author="John Mudge" w:date="2019-04-09T15:27:00Z">
        <w:r>
          <w:rPr>
            <w:noProof/>
          </w:rPr>
          <w:t>101</w:t>
        </w:r>
        <w:r>
          <w:rPr>
            <w:noProof/>
          </w:rPr>
          <w:fldChar w:fldCharType="end"/>
        </w:r>
      </w:ins>
    </w:p>
    <w:p w14:paraId="308CC79F" w14:textId="77777777" w:rsidR="00B13815" w:rsidRDefault="00B13815">
      <w:pPr>
        <w:pStyle w:val="TOC4"/>
        <w:tabs>
          <w:tab w:val="left" w:pos="1600"/>
          <w:tab w:val="right" w:leader="dot" w:pos="10070"/>
        </w:tabs>
        <w:rPr>
          <w:ins w:id="734" w:author="John Mudge" w:date="2019-04-09T15:27:00Z"/>
          <w:rFonts w:asciiTheme="minorHAnsi" w:eastAsiaTheme="minorEastAsia" w:hAnsiTheme="minorHAnsi" w:cstheme="minorBidi"/>
          <w:i w:val="0"/>
          <w:noProof/>
          <w:sz w:val="22"/>
          <w:szCs w:val="22"/>
          <w:lang w:eastAsia="en-GB"/>
        </w:rPr>
      </w:pPr>
      <w:ins w:id="735" w:author="John Mudge" w:date="2019-04-09T15:27:00Z">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_Toc5716270 \h </w:instrText>
        </w:r>
        <w:r>
          <w:rPr>
            <w:noProof/>
          </w:rPr>
        </w:r>
      </w:ins>
      <w:r>
        <w:rPr>
          <w:noProof/>
        </w:rPr>
        <w:fldChar w:fldCharType="separate"/>
      </w:r>
      <w:ins w:id="736" w:author="John Mudge" w:date="2019-04-09T15:27:00Z">
        <w:r>
          <w:rPr>
            <w:noProof/>
          </w:rPr>
          <w:t>101</w:t>
        </w:r>
        <w:r>
          <w:rPr>
            <w:noProof/>
          </w:rPr>
          <w:fldChar w:fldCharType="end"/>
        </w:r>
      </w:ins>
    </w:p>
    <w:p w14:paraId="23D2E319" w14:textId="77777777" w:rsidR="00B13815" w:rsidRDefault="00B13815">
      <w:pPr>
        <w:pStyle w:val="TOC5"/>
        <w:tabs>
          <w:tab w:val="left" w:pos="1740"/>
          <w:tab w:val="right" w:leader="dot" w:pos="10070"/>
        </w:tabs>
        <w:rPr>
          <w:ins w:id="737" w:author="John Mudge" w:date="2019-04-09T15:27:00Z"/>
          <w:rFonts w:asciiTheme="minorHAnsi" w:eastAsiaTheme="minorEastAsia" w:hAnsiTheme="minorHAnsi" w:cstheme="minorBidi"/>
          <w:noProof/>
          <w:sz w:val="22"/>
          <w:szCs w:val="22"/>
          <w:lang w:eastAsia="en-GB"/>
        </w:rPr>
      </w:pPr>
      <w:ins w:id="738" w:author="John Mudge" w:date="2019-04-09T15:27:00Z">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_Toc5716271 \h </w:instrText>
        </w:r>
        <w:r>
          <w:rPr>
            <w:noProof/>
          </w:rPr>
        </w:r>
      </w:ins>
      <w:r>
        <w:rPr>
          <w:noProof/>
        </w:rPr>
        <w:fldChar w:fldCharType="separate"/>
      </w:r>
      <w:ins w:id="739" w:author="John Mudge" w:date="2019-04-09T15:27:00Z">
        <w:r>
          <w:rPr>
            <w:noProof/>
          </w:rPr>
          <w:t>101</w:t>
        </w:r>
        <w:r>
          <w:rPr>
            <w:noProof/>
          </w:rPr>
          <w:fldChar w:fldCharType="end"/>
        </w:r>
      </w:ins>
    </w:p>
    <w:p w14:paraId="6C5F02BB" w14:textId="77777777" w:rsidR="00B13815" w:rsidRDefault="00B13815">
      <w:pPr>
        <w:pStyle w:val="TOC5"/>
        <w:tabs>
          <w:tab w:val="left" w:pos="1740"/>
          <w:tab w:val="right" w:leader="dot" w:pos="10070"/>
        </w:tabs>
        <w:rPr>
          <w:ins w:id="740" w:author="John Mudge" w:date="2019-04-09T15:27:00Z"/>
          <w:rFonts w:asciiTheme="minorHAnsi" w:eastAsiaTheme="minorEastAsia" w:hAnsiTheme="minorHAnsi" w:cstheme="minorBidi"/>
          <w:noProof/>
          <w:sz w:val="22"/>
          <w:szCs w:val="22"/>
          <w:lang w:eastAsia="en-GB"/>
        </w:rPr>
      </w:pPr>
      <w:ins w:id="741" w:author="John Mudge" w:date="2019-04-09T15:27:00Z">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_Toc5716272 \h </w:instrText>
        </w:r>
        <w:r>
          <w:rPr>
            <w:noProof/>
          </w:rPr>
        </w:r>
      </w:ins>
      <w:r>
        <w:rPr>
          <w:noProof/>
        </w:rPr>
        <w:fldChar w:fldCharType="separate"/>
      </w:r>
      <w:ins w:id="742" w:author="John Mudge" w:date="2019-04-09T15:27:00Z">
        <w:r>
          <w:rPr>
            <w:noProof/>
          </w:rPr>
          <w:t>101</w:t>
        </w:r>
        <w:r>
          <w:rPr>
            <w:noProof/>
          </w:rPr>
          <w:fldChar w:fldCharType="end"/>
        </w:r>
      </w:ins>
    </w:p>
    <w:p w14:paraId="13F8B92C" w14:textId="77777777" w:rsidR="00B13815" w:rsidRDefault="00B13815">
      <w:pPr>
        <w:pStyle w:val="TOC4"/>
        <w:tabs>
          <w:tab w:val="left" w:pos="1600"/>
          <w:tab w:val="right" w:leader="dot" w:pos="10070"/>
        </w:tabs>
        <w:rPr>
          <w:ins w:id="743" w:author="John Mudge" w:date="2019-04-09T15:27:00Z"/>
          <w:rFonts w:asciiTheme="minorHAnsi" w:eastAsiaTheme="minorEastAsia" w:hAnsiTheme="minorHAnsi" w:cstheme="minorBidi"/>
          <w:i w:val="0"/>
          <w:noProof/>
          <w:sz w:val="22"/>
          <w:szCs w:val="22"/>
          <w:lang w:eastAsia="en-GB"/>
        </w:rPr>
      </w:pPr>
      <w:ins w:id="744" w:author="John Mudge" w:date="2019-04-09T15:27:00Z">
        <w:r>
          <w:rPr>
            <w:noProof/>
          </w:rPr>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_Toc5716273 \h </w:instrText>
        </w:r>
        <w:r>
          <w:rPr>
            <w:noProof/>
          </w:rPr>
        </w:r>
      </w:ins>
      <w:r>
        <w:rPr>
          <w:noProof/>
        </w:rPr>
        <w:fldChar w:fldCharType="separate"/>
      </w:r>
      <w:ins w:id="745" w:author="John Mudge" w:date="2019-04-09T15:27:00Z">
        <w:r>
          <w:rPr>
            <w:noProof/>
          </w:rPr>
          <w:t>102</w:t>
        </w:r>
        <w:r>
          <w:rPr>
            <w:noProof/>
          </w:rPr>
          <w:fldChar w:fldCharType="end"/>
        </w:r>
      </w:ins>
    </w:p>
    <w:p w14:paraId="47E47C90" w14:textId="77777777" w:rsidR="00B13815" w:rsidRDefault="00B13815">
      <w:pPr>
        <w:pStyle w:val="TOC5"/>
        <w:tabs>
          <w:tab w:val="left" w:pos="1740"/>
          <w:tab w:val="right" w:leader="dot" w:pos="10070"/>
        </w:tabs>
        <w:rPr>
          <w:ins w:id="746" w:author="John Mudge" w:date="2019-04-09T15:27:00Z"/>
          <w:rFonts w:asciiTheme="minorHAnsi" w:eastAsiaTheme="minorEastAsia" w:hAnsiTheme="minorHAnsi" w:cstheme="minorBidi"/>
          <w:noProof/>
          <w:sz w:val="22"/>
          <w:szCs w:val="22"/>
          <w:lang w:eastAsia="en-GB"/>
        </w:rPr>
      </w:pPr>
      <w:ins w:id="747" w:author="John Mudge" w:date="2019-04-09T15:27:00Z">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_Toc5716274 \h </w:instrText>
        </w:r>
        <w:r>
          <w:rPr>
            <w:noProof/>
          </w:rPr>
        </w:r>
      </w:ins>
      <w:r>
        <w:rPr>
          <w:noProof/>
        </w:rPr>
        <w:fldChar w:fldCharType="separate"/>
      </w:r>
      <w:ins w:id="748" w:author="John Mudge" w:date="2019-04-09T15:27:00Z">
        <w:r>
          <w:rPr>
            <w:noProof/>
          </w:rPr>
          <w:t>102</w:t>
        </w:r>
        <w:r>
          <w:rPr>
            <w:noProof/>
          </w:rPr>
          <w:fldChar w:fldCharType="end"/>
        </w:r>
      </w:ins>
    </w:p>
    <w:p w14:paraId="238B8744" w14:textId="77777777" w:rsidR="00B13815" w:rsidRDefault="00B13815">
      <w:pPr>
        <w:pStyle w:val="TOC5"/>
        <w:tabs>
          <w:tab w:val="left" w:pos="1740"/>
          <w:tab w:val="right" w:leader="dot" w:pos="10070"/>
        </w:tabs>
        <w:rPr>
          <w:ins w:id="749" w:author="John Mudge" w:date="2019-04-09T15:27:00Z"/>
          <w:rFonts w:asciiTheme="minorHAnsi" w:eastAsiaTheme="minorEastAsia" w:hAnsiTheme="minorHAnsi" w:cstheme="minorBidi"/>
          <w:noProof/>
          <w:sz w:val="22"/>
          <w:szCs w:val="22"/>
          <w:lang w:eastAsia="en-GB"/>
        </w:rPr>
      </w:pPr>
      <w:ins w:id="750" w:author="John Mudge" w:date="2019-04-09T15:27:00Z">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_Toc5716275 \h </w:instrText>
        </w:r>
        <w:r>
          <w:rPr>
            <w:noProof/>
          </w:rPr>
        </w:r>
      </w:ins>
      <w:r>
        <w:rPr>
          <w:noProof/>
        </w:rPr>
        <w:fldChar w:fldCharType="separate"/>
      </w:r>
      <w:ins w:id="751" w:author="John Mudge" w:date="2019-04-09T15:27:00Z">
        <w:r>
          <w:rPr>
            <w:noProof/>
          </w:rPr>
          <w:t>102</w:t>
        </w:r>
        <w:r>
          <w:rPr>
            <w:noProof/>
          </w:rPr>
          <w:fldChar w:fldCharType="end"/>
        </w:r>
      </w:ins>
    </w:p>
    <w:p w14:paraId="3AD10535" w14:textId="77777777" w:rsidR="00B13815" w:rsidRDefault="00B13815">
      <w:pPr>
        <w:pStyle w:val="TOC4"/>
        <w:tabs>
          <w:tab w:val="left" w:pos="1600"/>
          <w:tab w:val="right" w:leader="dot" w:pos="10070"/>
        </w:tabs>
        <w:rPr>
          <w:ins w:id="752" w:author="John Mudge" w:date="2019-04-09T15:27:00Z"/>
          <w:rFonts w:asciiTheme="minorHAnsi" w:eastAsiaTheme="minorEastAsia" w:hAnsiTheme="minorHAnsi" w:cstheme="minorBidi"/>
          <w:i w:val="0"/>
          <w:noProof/>
          <w:sz w:val="22"/>
          <w:szCs w:val="22"/>
          <w:lang w:eastAsia="en-GB"/>
        </w:rPr>
      </w:pPr>
      <w:ins w:id="753" w:author="John Mudge" w:date="2019-04-09T15:27:00Z">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_Toc5716276 \h </w:instrText>
        </w:r>
        <w:r>
          <w:rPr>
            <w:noProof/>
          </w:rPr>
        </w:r>
      </w:ins>
      <w:r>
        <w:rPr>
          <w:noProof/>
        </w:rPr>
        <w:fldChar w:fldCharType="separate"/>
      </w:r>
      <w:ins w:id="754" w:author="John Mudge" w:date="2019-04-09T15:27:00Z">
        <w:r>
          <w:rPr>
            <w:noProof/>
          </w:rPr>
          <w:t>102</w:t>
        </w:r>
        <w:r>
          <w:rPr>
            <w:noProof/>
          </w:rPr>
          <w:fldChar w:fldCharType="end"/>
        </w:r>
      </w:ins>
    </w:p>
    <w:p w14:paraId="7FC1A35B" w14:textId="77777777" w:rsidR="00B13815" w:rsidRDefault="00B13815">
      <w:pPr>
        <w:pStyle w:val="TOC5"/>
        <w:tabs>
          <w:tab w:val="left" w:pos="1740"/>
          <w:tab w:val="right" w:leader="dot" w:pos="10070"/>
        </w:tabs>
        <w:rPr>
          <w:ins w:id="755" w:author="John Mudge" w:date="2019-04-09T15:27:00Z"/>
          <w:rFonts w:asciiTheme="minorHAnsi" w:eastAsiaTheme="minorEastAsia" w:hAnsiTheme="minorHAnsi" w:cstheme="minorBidi"/>
          <w:noProof/>
          <w:sz w:val="22"/>
          <w:szCs w:val="22"/>
          <w:lang w:eastAsia="en-GB"/>
        </w:rPr>
      </w:pPr>
      <w:ins w:id="756" w:author="John Mudge" w:date="2019-04-09T15:27:00Z">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_Toc5716277 \h </w:instrText>
        </w:r>
        <w:r>
          <w:rPr>
            <w:noProof/>
          </w:rPr>
        </w:r>
      </w:ins>
      <w:r>
        <w:rPr>
          <w:noProof/>
        </w:rPr>
        <w:fldChar w:fldCharType="separate"/>
      </w:r>
      <w:ins w:id="757" w:author="John Mudge" w:date="2019-04-09T15:27:00Z">
        <w:r>
          <w:rPr>
            <w:noProof/>
          </w:rPr>
          <w:t>102</w:t>
        </w:r>
        <w:r>
          <w:rPr>
            <w:noProof/>
          </w:rPr>
          <w:fldChar w:fldCharType="end"/>
        </w:r>
      </w:ins>
    </w:p>
    <w:p w14:paraId="42A4E9D9" w14:textId="77777777" w:rsidR="00B13815" w:rsidRDefault="00B13815">
      <w:pPr>
        <w:pStyle w:val="TOC5"/>
        <w:tabs>
          <w:tab w:val="left" w:pos="1740"/>
          <w:tab w:val="right" w:leader="dot" w:pos="10070"/>
        </w:tabs>
        <w:rPr>
          <w:ins w:id="758" w:author="John Mudge" w:date="2019-04-09T15:27:00Z"/>
          <w:rFonts w:asciiTheme="minorHAnsi" w:eastAsiaTheme="minorEastAsia" w:hAnsiTheme="minorHAnsi" w:cstheme="minorBidi"/>
          <w:noProof/>
          <w:sz w:val="22"/>
          <w:szCs w:val="22"/>
          <w:lang w:eastAsia="en-GB"/>
        </w:rPr>
      </w:pPr>
      <w:ins w:id="759" w:author="John Mudge" w:date="2019-04-09T15:27:00Z">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_Toc5716278 \h </w:instrText>
        </w:r>
        <w:r>
          <w:rPr>
            <w:noProof/>
          </w:rPr>
        </w:r>
      </w:ins>
      <w:r>
        <w:rPr>
          <w:noProof/>
        </w:rPr>
        <w:fldChar w:fldCharType="separate"/>
      </w:r>
      <w:ins w:id="760" w:author="John Mudge" w:date="2019-04-09T15:27:00Z">
        <w:r>
          <w:rPr>
            <w:noProof/>
          </w:rPr>
          <w:t>103</w:t>
        </w:r>
        <w:r>
          <w:rPr>
            <w:noProof/>
          </w:rPr>
          <w:fldChar w:fldCharType="end"/>
        </w:r>
      </w:ins>
    </w:p>
    <w:p w14:paraId="4BABF330" w14:textId="77777777" w:rsidR="00B13815" w:rsidRDefault="00B13815">
      <w:pPr>
        <w:pStyle w:val="TOC3"/>
        <w:tabs>
          <w:tab w:val="left" w:pos="1200"/>
          <w:tab w:val="right" w:leader="dot" w:pos="10070"/>
        </w:tabs>
        <w:rPr>
          <w:ins w:id="761" w:author="John Mudge" w:date="2019-04-09T15:27:00Z"/>
          <w:rFonts w:asciiTheme="minorHAnsi" w:eastAsiaTheme="minorEastAsia" w:hAnsiTheme="minorHAnsi" w:cstheme="minorBidi"/>
          <w:noProof/>
          <w:sz w:val="22"/>
          <w:szCs w:val="22"/>
          <w:lang w:eastAsia="en-GB"/>
        </w:rPr>
      </w:pPr>
      <w:ins w:id="762" w:author="John Mudge" w:date="2019-04-09T15:27:00Z">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_Toc5716279 \h </w:instrText>
        </w:r>
        <w:r>
          <w:rPr>
            <w:noProof/>
          </w:rPr>
        </w:r>
      </w:ins>
      <w:r>
        <w:rPr>
          <w:noProof/>
        </w:rPr>
        <w:fldChar w:fldCharType="separate"/>
      </w:r>
      <w:ins w:id="763" w:author="John Mudge" w:date="2019-04-09T15:27:00Z">
        <w:r>
          <w:rPr>
            <w:noProof/>
          </w:rPr>
          <w:t>103</w:t>
        </w:r>
        <w:r>
          <w:rPr>
            <w:noProof/>
          </w:rPr>
          <w:fldChar w:fldCharType="end"/>
        </w:r>
      </w:ins>
    </w:p>
    <w:p w14:paraId="1E9D4B9C" w14:textId="77777777" w:rsidR="00B13815" w:rsidRDefault="00B13815">
      <w:pPr>
        <w:pStyle w:val="TOC3"/>
        <w:tabs>
          <w:tab w:val="left" w:pos="1200"/>
          <w:tab w:val="right" w:leader="dot" w:pos="10070"/>
        </w:tabs>
        <w:rPr>
          <w:ins w:id="764" w:author="John Mudge" w:date="2019-04-09T15:27:00Z"/>
          <w:rFonts w:asciiTheme="minorHAnsi" w:eastAsiaTheme="minorEastAsia" w:hAnsiTheme="minorHAnsi" w:cstheme="minorBidi"/>
          <w:noProof/>
          <w:sz w:val="22"/>
          <w:szCs w:val="22"/>
          <w:lang w:eastAsia="en-GB"/>
        </w:rPr>
      </w:pPr>
      <w:ins w:id="765" w:author="John Mudge" w:date="2019-04-09T15:27:00Z">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_Toc5716280 \h </w:instrText>
        </w:r>
        <w:r>
          <w:rPr>
            <w:noProof/>
          </w:rPr>
        </w:r>
      </w:ins>
      <w:r>
        <w:rPr>
          <w:noProof/>
        </w:rPr>
        <w:fldChar w:fldCharType="separate"/>
      </w:r>
      <w:ins w:id="766" w:author="John Mudge" w:date="2019-04-09T15:27:00Z">
        <w:r>
          <w:rPr>
            <w:noProof/>
          </w:rPr>
          <w:t>103</w:t>
        </w:r>
        <w:r>
          <w:rPr>
            <w:noProof/>
          </w:rPr>
          <w:fldChar w:fldCharType="end"/>
        </w:r>
      </w:ins>
    </w:p>
    <w:p w14:paraId="136A6AFA" w14:textId="77777777" w:rsidR="00B13815" w:rsidRDefault="00B13815">
      <w:pPr>
        <w:pStyle w:val="TOC4"/>
        <w:tabs>
          <w:tab w:val="left" w:pos="1600"/>
          <w:tab w:val="right" w:leader="dot" w:pos="10070"/>
        </w:tabs>
        <w:rPr>
          <w:ins w:id="767" w:author="John Mudge" w:date="2019-04-09T15:27:00Z"/>
          <w:rFonts w:asciiTheme="minorHAnsi" w:eastAsiaTheme="minorEastAsia" w:hAnsiTheme="minorHAnsi" w:cstheme="minorBidi"/>
          <w:i w:val="0"/>
          <w:noProof/>
          <w:sz w:val="22"/>
          <w:szCs w:val="22"/>
          <w:lang w:eastAsia="en-GB"/>
        </w:rPr>
      </w:pPr>
      <w:ins w:id="768" w:author="John Mudge" w:date="2019-04-09T15:27:00Z">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_Toc5716281 \h </w:instrText>
        </w:r>
        <w:r>
          <w:rPr>
            <w:noProof/>
          </w:rPr>
        </w:r>
      </w:ins>
      <w:r>
        <w:rPr>
          <w:noProof/>
        </w:rPr>
        <w:fldChar w:fldCharType="separate"/>
      </w:r>
      <w:ins w:id="769" w:author="John Mudge" w:date="2019-04-09T15:27:00Z">
        <w:r>
          <w:rPr>
            <w:noProof/>
          </w:rPr>
          <w:t>103</w:t>
        </w:r>
        <w:r>
          <w:rPr>
            <w:noProof/>
          </w:rPr>
          <w:fldChar w:fldCharType="end"/>
        </w:r>
      </w:ins>
    </w:p>
    <w:p w14:paraId="7496C159" w14:textId="77777777" w:rsidR="00B13815" w:rsidRDefault="00B13815">
      <w:pPr>
        <w:pStyle w:val="TOC5"/>
        <w:tabs>
          <w:tab w:val="left" w:pos="1740"/>
          <w:tab w:val="right" w:leader="dot" w:pos="10070"/>
        </w:tabs>
        <w:rPr>
          <w:ins w:id="770" w:author="John Mudge" w:date="2019-04-09T15:27:00Z"/>
          <w:rFonts w:asciiTheme="minorHAnsi" w:eastAsiaTheme="minorEastAsia" w:hAnsiTheme="minorHAnsi" w:cstheme="minorBidi"/>
          <w:noProof/>
          <w:sz w:val="22"/>
          <w:szCs w:val="22"/>
          <w:lang w:eastAsia="en-GB"/>
        </w:rPr>
      </w:pPr>
      <w:ins w:id="771" w:author="John Mudge" w:date="2019-04-09T15:27:00Z">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_Toc5716282 \h </w:instrText>
        </w:r>
        <w:r>
          <w:rPr>
            <w:noProof/>
          </w:rPr>
        </w:r>
      </w:ins>
      <w:r>
        <w:rPr>
          <w:noProof/>
        </w:rPr>
        <w:fldChar w:fldCharType="separate"/>
      </w:r>
      <w:ins w:id="772" w:author="John Mudge" w:date="2019-04-09T15:27:00Z">
        <w:r>
          <w:rPr>
            <w:noProof/>
          </w:rPr>
          <w:t>103</w:t>
        </w:r>
        <w:r>
          <w:rPr>
            <w:noProof/>
          </w:rPr>
          <w:fldChar w:fldCharType="end"/>
        </w:r>
      </w:ins>
    </w:p>
    <w:p w14:paraId="56846CF1" w14:textId="77777777" w:rsidR="00B13815" w:rsidRDefault="00B13815">
      <w:pPr>
        <w:pStyle w:val="TOC5"/>
        <w:tabs>
          <w:tab w:val="left" w:pos="1740"/>
          <w:tab w:val="right" w:leader="dot" w:pos="10070"/>
        </w:tabs>
        <w:rPr>
          <w:ins w:id="773" w:author="John Mudge" w:date="2019-04-09T15:27:00Z"/>
          <w:rFonts w:asciiTheme="minorHAnsi" w:eastAsiaTheme="minorEastAsia" w:hAnsiTheme="minorHAnsi" w:cstheme="minorBidi"/>
          <w:noProof/>
          <w:sz w:val="22"/>
          <w:szCs w:val="22"/>
          <w:lang w:eastAsia="en-GB"/>
        </w:rPr>
      </w:pPr>
      <w:ins w:id="774" w:author="John Mudge" w:date="2019-04-09T15:27:00Z">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_Toc5716283 \h </w:instrText>
        </w:r>
        <w:r>
          <w:rPr>
            <w:noProof/>
          </w:rPr>
        </w:r>
      </w:ins>
      <w:r>
        <w:rPr>
          <w:noProof/>
        </w:rPr>
        <w:fldChar w:fldCharType="separate"/>
      </w:r>
      <w:ins w:id="775" w:author="John Mudge" w:date="2019-04-09T15:27:00Z">
        <w:r>
          <w:rPr>
            <w:noProof/>
          </w:rPr>
          <w:t>104</w:t>
        </w:r>
        <w:r>
          <w:rPr>
            <w:noProof/>
          </w:rPr>
          <w:fldChar w:fldCharType="end"/>
        </w:r>
      </w:ins>
    </w:p>
    <w:p w14:paraId="31542BE6" w14:textId="77777777" w:rsidR="00B13815" w:rsidRDefault="00B13815">
      <w:pPr>
        <w:pStyle w:val="TOC4"/>
        <w:tabs>
          <w:tab w:val="left" w:pos="1600"/>
          <w:tab w:val="right" w:leader="dot" w:pos="10070"/>
        </w:tabs>
        <w:rPr>
          <w:ins w:id="776" w:author="John Mudge" w:date="2019-04-09T15:27:00Z"/>
          <w:rFonts w:asciiTheme="minorHAnsi" w:eastAsiaTheme="minorEastAsia" w:hAnsiTheme="minorHAnsi" w:cstheme="minorBidi"/>
          <w:i w:val="0"/>
          <w:noProof/>
          <w:sz w:val="22"/>
          <w:szCs w:val="22"/>
          <w:lang w:eastAsia="en-GB"/>
        </w:rPr>
      </w:pPr>
      <w:ins w:id="777" w:author="John Mudge" w:date="2019-04-09T15:27:00Z">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_Toc5716284 \h </w:instrText>
        </w:r>
        <w:r>
          <w:rPr>
            <w:noProof/>
          </w:rPr>
        </w:r>
      </w:ins>
      <w:r>
        <w:rPr>
          <w:noProof/>
        </w:rPr>
        <w:fldChar w:fldCharType="separate"/>
      </w:r>
      <w:ins w:id="778" w:author="John Mudge" w:date="2019-04-09T15:27:00Z">
        <w:r>
          <w:rPr>
            <w:noProof/>
          </w:rPr>
          <w:t>104</w:t>
        </w:r>
        <w:r>
          <w:rPr>
            <w:noProof/>
          </w:rPr>
          <w:fldChar w:fldCharType="end"/>
        </w:r>
      </w:ins>
    </w:p>
    <w:p w14:paraId="0524E1F0" w14:textId="77777777" w:rsidR="00B13815" w:rsidRDefault="00B13815">
      <w:pPr>
        <w:pStyle w:val="TOC5"/>
        <w:tabs>
          <w:tab w:val="left" w:pos="1740"/>
          <w:tab w:val="right" w:leader="dot" w:pos="10070"/>
        </w:tabs>
        <w:rPr>
          <w:ins w:id="779" w:author="John Mudge" w:date="2019-04-09T15:27:00Z"/>
          <w:rFonts w:asciiTheme="minorHAnsi" w:eastAsiaTheme="minorEastAsia" w:hAnsiTheme="minorHAnsi" w:cstheme="minorBidi"/>
          <w:noProof/>
          <w:sz w:val="22"/>
          <w:szCs w:val="22"/>
          <w:lang w:eastAsia="en-GB"/>
        </w:rPr>
      </w:pPr>
      <w:ins w:id="780" w:author="John Mudge" w:date="2019-04-09T15:27:00Z">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_Toc5716285 \h </w:instrText>
        </w:r>
        <w:r>
          <w:rPr>
            <w:noProof/>
          </w:rPr>
        </w:r>
      </w:ins>
      <w:r>
        <w:rPr>
          <w:noProof/>
        </w:rPr>
        <w:fldChar w:fldCharType="separate"/>
      </w:r>
      <w:ins w:id="781" w:author="John Mudge" w:date="2019-04-09T15:27:00Z">
        <w:r>
          <w:rPr>
            <w:noProof/>
          </w:rPr>
          <w:t>104</w:t>
        </w:r>
        <w:r>
          <w:rPr>
            <w:noProof/>
          </w:rPr>
          <w:fldChar w:fldCharType="end"/>
        </w:r>
      </w:ins>
    </w:p>
    <w:p w14:paraId="72FC5D52" w14:textId="77777777" w:rsidR="00B13815" w:rsidRDefault="00B13815">
      <w:pPr>
        <w:pStyle w:val="TOC5"/>
        <w:tabs>
          <w:tab w:val="left" w:pos="1740"/>
          <w:tab w:val="right" w:leader="dot" w:pos="10070"/>
        </w:tabs>
        <w:rPr>
          <w:ins w:id="782" w:author="John Mudge" w:date="2019-04-09T15:27:00Z"/>
          <w:rFonts w:asciiTheme="minorHAnsi" w:eastAsiaTheme="minorEastAsia" w:hAnsiTheme="minorHAnsi" w:cstheme="minorBidi"/>
          <w:noProof/>
          <w:sz w:val="22"/>
          <w:szCs w:val="22"/>
          <w:lang w:eastAsia="en-GB"/>
        </w:rPr>
      </w:pPr>
      <w:ins w:id="783" w:author="John Mudge" w:date="2019-04-09T15:27:00Z">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_Toc5716286 \h </w:instrText>
        </w:r>
        <w:r>
          <w:rPr>
            <w:noProof/>
          </w:rPr>
        </w:r>
      </w:ins>
      <w:r>
        <w:rPr>
          <w:noProof/>
        </w:rPr>
        <w:fldChar w:fldCharType="separate"/>
      </w:r>
      <w:ins w:id="784" w:author="John Mudge" w:date="2019-04-09T15:27:00Z">
        <w:r>
          <w:rPr>
            <w:noProof/>
          </w:rPr>
          <w:t>104</w:t>
        </w:r>
        <w:r>
          <w:rPr>
            <w:noProof/>
          </w:rPr>
          <w:fldChar w:fldCharType="end"/>
        </w:r>
      </w:ins>
    </w:p>
    <w:p w14:paraId="56950847" w14:textId="77777777" w:rsidR="00B13815" w:rsidRDefault="00B13815">
      <w:pPr>
        <w:pStyle w:val="TOC4"/>
        <w:tabs>
          <w:tab w:val="left" w:pos="1600"/>
          <w:tab w:val="right" w:leader="dot" w:pos="10070"/>
        </w:tabs>
        <w:rPr>
          <w:ins w:id="785" w:author="John Mudge" w:date="2019-04-09T15:27:00Z"/>
          <w:rFonts w:asciiTheme="minorHAnsi" w:eastAsiaTheme="minorEastAsia" w:hAnsiTheme="minorHAnsi" w:cstheme="minorBidi"/>
          <w:i w:val="0"/>
          <w:noProof/>
          <w:sz w:val="22"/>
          <w:szCs w:val="22"/>
          <w:lang w:eastAsia="en-GB"/>
        </w:rPr>
      </w:pPr>
      <w:ins w:id="786" w:author="John Mudge" w:date="2019-04-09T15:27:00Z">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_Toc5716287 \h </w:instrText>
        </w:r>
        <w:r>
          <w:rPr>
            <w:noProof/>
          </w:rPr>
        </w:r>
      </w:ins>
      <w:r>
        <w:rPr>
          <w:noProof/>
        </w:rPr>
        <w:fldChar w:fldCharType="separate"/>
      </w:r>
      <w:ins w:id="787" w:author="John Mudge" w:date="2019-04-09T15:27:00Z">
        <w:r>
          <w:rPr>
            <w:noProof/>
          </w:rPr>
          <w:t>105</w:t>
        </w:r>
        <w:r>
          <w:rPr>
            <w:noProof/>
          </w:rPr>
          <w:fldChar w:fldCharType="end"/>
        </w:r>
      </w:ins>
    </w:p>
    <w:p w14:paraId="2E6B5E71" w14:textId="77777777" w:rsidR="00B13815" w:rsidRDefault="00B13815">
      <w:pPr>
        <w:pStyle w:val="TOC5"/>
        <w:tabs>
          <w:tab w:val="left" w:pos="1740"/>
          <w:tab w:val="right" w:leader="dot" w:pos="10070"/>
        </w:tabs>
        <w:rPr>
          <w:ins w:id="788" w:author="John Mudge" w:date="2019-04-09T15:27:00Z"/>
          <w:rFonts w:asciiTheme="minorHAnsi" w:eastAsiaTheme="minorEastAsia" w:hAnsiTheme="minorHAnsi" w:cstheme="minorBidi"/>
          <w:noProof/>
          <w:sz w:val="22"/>
          <w:szCs w:val="22"/>
          <w:lang w:eastAsia="en-GB"/>
        </w:rPr>
      </w:pPr>
      <w:ins w:id="789" w:author="John Mudge" w:date="2019-04-09T15:27:00Z">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_Toc5716288 \h </w:instrText>
        </w:r>
        <w:r>
          <w:rPr>
            <w:noProof/>
          </w:rPr>
        </w:r>
      </w:ins>
      <w:r>
        <w:rPr>
          <w:noProof/>
        </w:rPr>
        <w:fldChar w:fldCharType="separate"/>
      </w:r>
      <w:ins w:id="790" w:author="John Mudge" w:date="2019-04-09T15:27:00Z">
        <w:r>
          <w:rPr>
            <w:noProof/>
          </w:rPr>
          <w:t>106</w:t>
        </w:r>
        <w:r>
          <w:rPr>
            <w:noProof/>
          </w:rPr>
          <w:fldChar w:fldCharType="end"/>
        </w:r>
      </w:ins>
    </w:p>
    <w:p w14:paraId="6812D5F0" w14:textId="77777777" w:rsidR="00B13815" w:rsidRDefault="00B13815">
      <w:pPr>
        <w:pStyle w:val="TOC5"/>
        <w:tabs>
          <w:tab w:val="left" w:pos="1740"/>
          <w:tab w:val="right" w:leader="dot" w:pos="10070"/>
        </w:tabs>
        <w:rPr>
          <w:ins w:id="791" w:author="John Mudge" w:date="2019-04-09T15:27:00Z"/>
          <w:rFonts w:asciiTheme="minorHAnsi" w:eastAsiaTheme="minorEastAsia" w:hAnsiTheme="minorHAnsi" w:cstheme="minorBidi"/>
          <w:noProof/>
          <w:sz w:val="22"/>
          <w:szCs w:val="22"/>
          <w:lang w:eastAsia="en-GB"/>
        </w:rPr>
      </w:pPr>
      <w:ins w:id="792" w:author="John Mudge" w:date="2019-04-09T15:27:00Z">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_Toc5716289 \h </w:instrText>
        </w:r>
        <w:r>
          <w:rPr>
            <w:noProof/>
          </w:rPr>
        </w:r>
      </w:ins>
      <w:r>
        <w:rPr>
          <w:noProof/>
        </w:rPr>
        <w:fldChar w:fldCharType="separate"/>
      </w:r>
      <w:ins w:id="793" w:author="John Mudge" w:date="2019-04-09T15:27:00Z">
        <w:r>
          <w:rPr>
            <w:noProof/>
          </w:rPr>
          <w:t>106</w:t>
        </w:r>
        <w:r>
          <w:rPr>
            <w:noProof/>
          </w:rPr>
          <w:fldChar w:fldCharType="end"/>
        </w:r>
      </w:ins>
    </w:p>
    <w:p w14:paraId="35A63D91" w14:textId="77777777" w:rsidR="00B13815" w:rsidRDefault="00B13815">
      <w:pPr>
        <w:pStyle w:val="TOC3"/>
        <w:tabs>
          <w:tab w:val="left" w:pos="1200"/>
          <w:tab w:val="right" w:leader="dot" w:pos="10070"/>
        </w:tabs>
        <w:rPr>
          <w:ins w:id="794" w:author="John Mudge" w:date="2019-04-09T15:27:00Z"/>
          <w:rFonts w:asciiTheme="minorHAnsi" w:eastAsiaTheme="minorEastAsia" w:hAnsiTheme="minorHAnsi" w:cstheme="minorBidi"/>
          <w:noProof/>
          <w:sz w:val="22"/>
          <w:szCs w:val="22"/>
          <w:lang w:eastAsia="en-GB"/>
        </w:rPr>
      </w:pPr>
      <w:ins w:id="795" w:author="John Mudge" w:date="2019-04-09T15:27:00Z">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_Toc5716290 \h </w:instrText>
        </w:r>
        <w:r>
          <w:rPr>
            <w:noProof/>
          </w:rPr>
        </w:r>
      </w:ins>
      <w:r>
        <w:rPr>
          <w:noProof/>
        </w:rPr>
        <w:fldChar w:fldCharType="separate"/>
      </w:r>
      <w:ins w:id="796" w:author="John Mudge" w:date="2019-04-09T15:27:00Z">
        <w:r>
          <w:rPr>
            <w:noProof/>
          </w:rPr>
          <w:t>106</w:t>
        </w:r>
        <w:r>
          <w:rPr>
            <w:noProof/>
          </w:rPr>
          <w:fldChar w:fldCharType="end"/>
        </w:r>
      </w:ins>
    </w:p>
    <w:p w14:paraId="4594B44C" w14:textId="77777777" w:rsidR="00B13815" w:rsidRDefault="00B13815">
      <w:pPr>
        <w:pStyle w:val="TOC2"/>
        <w:tabs>
          <w:tab w:val="left" w:pos="800"/>
          <w:tab w:val="right" w:leader="dot" w:pos="10070"/>
        </w:tabs>
        <w:rPr>
          <w:ins w:id="797" w:author="John Mudge" w:date="2019-04-09T15:27:00Z"/>
          <w:rFonts w:asciiTheme="minorHAnsi" w:eastAsiaTheme="minorEastAsia" w:hAnsiTheme="minorHAnsi" w:cstheme="minorBidi"/>
          <w:b w:val="0"/>
          <w:smallCaps w:val="0"/>
          <w:noProof/>
          <w:sz w:val="22"/>
          <w:szCs w:val="22"/>
          <w:lang w:eastAsia="en-GB"/>
        </w:rPr>
      </w:pPr>
      <w:ins w:id="798" w:author="John Mudge" w:date="2019-04-09T15:27:00Z">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_Toc5716291 \h </w:instrText>
        </w:r>
        <w:r>
          <w:rPr>
            <w:noProof/>
          </w:rPr>
        </w:r>
      </w:ins>
      <w:r>
        <w:rPr>
          <w:noProof/>
        </w:rPr>
        <w:fldChar w:fldCharType="separate"/>
      </w:r>
      <w:ins w:id="799" w:author="John Mudge" w:date="2019-04-09T15:27:00Z">
        <w:r>
          <w:rPr>
            <w:noProof/>
          </w:rPr>
          <w:t>106</w:t>
        </w:r>
        <w:r>
          <w:rPr>
            <w:noProof/>
          </w:rPr>
          <w:fldChar w:fldCharType="end"/>
        </w:r>
      </w:ins>
    </w:p>
    <w:p w14:paraId="74D5B287" w14:textId="77777777" w:rsidR="00B13815" w:rsidRDefault="00B13815">
      <w:pPr>
        <w:pStyle w:val="TOC3"/>
        <w:tabs>
          <w:tab w:val="left" w:pos="1200"/>
          <w:tab w:val="right" w:leader="dot" w:pos="10070"/>
        </w:tabs>
        <w:rPr>
          <w:ins w:id="800" w:author="John Mudge" w:date="2019-04-09T15:27:00Z"/>
          <w:rFonts w:asciiTheme="minorHAnsi" w:eastAsiaTheme="minorEastAsia" w:hAnsiTheme="minorHAnsi" w:cstheme="minorBidi"/>
          <w:noProof/>
          <w:sz w:val="22"/>
          <w:szCs w:val="22"/>
          <w:lang w:eastAsia="en-GB"/>
        </w:rPr>
      </w:pPr>
      <w:ins w:id="801" w:author="John Mudge" w:date="2019-04-09T15:27:00Z">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_Toc5716292 \h </w:instrText>
        </w:r>
        <w:r>
          <w:rPr>
            <w:noProof/>
          </w:rPr>
        </w:r>
      </w:ins>
      <w:r>
        <w:rPr>
          <w:noProof/>
        </w:rPr>
        <w:fldChar w:fldCharType="separate"/>
      </w:r>
      <w:ins w:id="802" w:author="John Mudge" w:date="2019-04-09T15:27:00Z">
        <w:r>
          <w:rPr>
            <w:noProof/>
          </w:rPr>
          <w:t>106</w:t>
        </w:r>
        <w:r>
          <w:rPr>
            <w:noProof/>
          </w:rPr>
          <w:fldChar w:fldCharType="end"/>
        </w:r>
      </w:ins>
    </w:p>
    <w:p w14:paraId="452EECF7" w14:textId="77777777" w:rsidR="00B13815" w:rsidRDefault="00B13815">
      <w:pPr>
        <w:pStyle w:val="TOC3"/>
        <w:tabs>
          <w:tab w:val="left" w:pos="1200"/>
          <w:tab w:val="right" w:leader="dot" w:pos="10070"/>
        </w:tabs>
        <w:rPr>
          <w:ins w:id="803" w:author="John Mudge" w:date="2019-04-09T15:27:00Z"/>
          <w:rFonts w:asciiTheme="minorHAnsi" w:eastAsiaTheme="minorEastAsia" w:hAnsiTheme="minorHAnsi" w:cstheme="minorBidi"/>
          <w:noProof/>
          <w:sz w:val="22"/>
          <w:szCs w:val="22"/>
          <w:lang w:eastAsia="en-GB"/>
        </w:rPr>
      </w:pPr>
      <w:ins w:id="804" w:author="John Mudge" w:date="2019-04-09T15:27:00Z">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_Toc5716293 \h </w:instrText>
        </w:r>
        <w:r>
          <w:rPr>
            <w:noProof/>
          </w:rPr>
        </w:r>
      </w:ins>
      <w:r>
        <w:rPr>
          <w:noProof/>
        </w:rPr>
        <w:fldChar w:fldCharType="separate"/>
      </w:r>
      <w:ins w:id="805" w:author="John Mudge" w:date="2019-04-09T15:27:00Z">
        <w:r>
          <w:rPr>
            <w:noProof/>
          </w:rPr>
          <w:t>107</w:t>
        </w:r>
        <w:r>
          <w:rPr>
            <w:noProof/>
          </w:rPr>
          <w:fldChar w:fldCharType="end"/>
        </w:r>
      </w:ins>
    </w:p>
    <w:p w14:paraId="34458664" w14:textId="77777777" w:rsidR="00B13815" w:rsidRDefault="00B13815">
      <w:pPr>
        <w:pStyle w:val="TOC3"/>
        <w:tabs>
          <w:tab w:val="left" w:pos="1200"/>
          <w:tab w:val="right" w:leader="dot" w:pos="10070"/>
        </w:tabs>
        <w:rPr>
          <w:ins w:id="806" w:author="John Mudge" w:date="2019-04-09T15:27:00Z"/>
          <w:rFonts w:asciiTheme="minorHAnsi" w:eastAsiaTheme="minorEastAsia" w:hAnsiTheme="minorHAnsi" w:cstheme="minorBidi"/>
          <w:noProof/>
          <w:sz w:val="22"/>
          <w:szCs w:val="22"/>
          <w:lang w:eastAsia="en-GB"/>
        </w:rPr>
      </w:pPr>
      <w:ins w:id="807" w:author="John Mudge" w:date="2019-04-09T15:27:00Z">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_Toc5716294 \h </w:instrText>
        </w:r>
        <w:r>
          <w:rPr>
            <w:noProof/>
          </w:rPr>
        </w:r>
      </w:ins>
      <w:r>
        <w:rPr>
          <w:noProof/>
        </w:rPr>
        <w:fldChar w:fldCharType="separate"/>
      </w:r>
      <w:ins w:id="808" w:author="John Mudge" w:date="2019-04-09T15:27:00Z">
        <w:r>
          <w:rPr>
            <w:noProof/>
          </w:rPr>
          <w:t>107</w:t>
        </w:r>
        <w:r>
          <w:rPr>
            <w:noProof/>
          </w:rPr>
          <w:fldChar w:fldCharType="end"/>
        </w:r>
      </w:ins>
    </w:p>
    <w:p w14:paraId="6A4168D1" w14:textId="77777777" w:rsidR="00B13815" w:rsidRDefault="00B13815">
      <w:pPr>
        <w:pStyle w:val="TOC4"/>
        <w:tabs>
          <w:tab w:val="left" w:pos="1600"/>
          <w:tab w:val="right" w:leader="dot" w:pos="10070"/>
        </w:tabs>
        <w:rPr>
          <w:ins w:id="809" w:author="John Mudge" w:date="2019-04-09T15:27:00Z"/>
          <w:rFonts w:asciiTheme="minorHAnsi" w:eastAsiaTheme="minorEastAsia" w:hAnsiTheme="minorHAnsi" w:cstheme="minorBidi"/>
          <w:i w:val="0"/>
          <w:noProof/>
          <w:sz w:val="22"/>
          <w:szCs w:val="22"/>
          <w:lang w:eastAsia="en-GB"/>
        </w:rPr>
      </w:pPr>
      <w:ins w:id="810" w:author="John Mudge" w:date="2019-04-09T15:27:00Z">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_Toc5716295 \h </w:instrText>
        </w:r>
        <w:r>
          <w:rPr>
            <w:noProof/>
          </w:rPr>
        </w:r>
      </w:ins>
      <w:r>
        <w:rPr>
          <w:noProof/>
        </w:rPr>
        <w:fldChar w:fldCharType="separate"/>
      </w:r>
      <w:ins w:id="811" w:author="John Mudge" w:date="2019-04-09T15:27:00Z">
        <w:r>
          <w:rPr>
            <w:noProof/>
          </w:rPr>
          <w:t>107</w:t>
        </w:r>
        <w:r>
          <w:rPr>
            <w:noProof/>
          </w:rPr>
          <w:fldChar w:fldCharType="end"/>
        </w:r>
      </w:ins>
    </w:p>
    <w:p w14:paraId="6A5F067F" w14:textId="77777777" w:rsidR="00B13815" w:rsidRDefault="00B13815">
      <w:pPr>
        <w:pStyle w:val="TOC5"/>
        <w:tabs>
          <w:tab w:val="left" w:pos="1740"/>
          <w:tab w:val="right" w:leader="dot" w:pos="10070"/>
        </w:tabs>
        <w:rPr>
          <w:ins w:id="812" w:author="John Mudge" w:date="2019-04-09T15:27:00Z"/>
          <w:rFonts w:asciiTheme="minorHAnsi" w:eastAsiaTheme="minorEastAsia" w:hAnsiTheme="minorHAnsi" w:cstheme="minorBidi"/>
          <w:noProof/>
          <w:sz w:val="22"/>
          <w:szCs w:val="22"/>
          <w:lang w:eastAsia="en-GB"/>
        </w:rPr>
      </w:pPr>
      <w:ins w:id="813" w:author="John Mudge" w:date="2019-04-09T15:27:00Z">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_Toc5716296 \h </w:instrText>
        </w:r>
        <w:r>
          <w:rPr>
            <w:noProof/>
          </w:rPr>
        </w:r>
      </w:ins>
      <w:r>
        <w:rPr>
          <w:noProof/>
        </w:rPr>
        <w:fldChar w:fldCharType="separate"/>
      </w:r>
      <w:ins w:id="814" w:author="John Mudge" w:date="2019-04-09T15:27:00Z">
        <w:r>
          <w:rPr>
            <w:noProof/>
          </w:rPr>
          <w:t>107</w:t>
        </w:r>
        <w:r>
          <w:rPr>
            <w:noProof/>
          </w:rPr>
          <w:fldChar w:fldCharType="end"/>
        </w:r>
      </w:ins>
    </w:p>
    <w:p w14:paraId="5A89178B" w14:textId="77777777" w:rsidR="00B13815" w:rsidRDefault="00B13815">
      <w:pPr>
        <w:pStyle w:val="TOC5"/>
        <w:tabs>
          <w:tab w:val="left" w:pos="1740"/>
          <w:tab w:val="right" w:leader="dot" w:pos="10070"/>
        </w:tabs>
        <w:rPr>
          <w:ins w:id="815" w:author="John Mudge" w:date="2019-04-09T15:27:00Z"/>
          <w:rFonts w:asciiTheme="minorHAnsi" w:eastAsiaTheme="minorEastAsia" w:hAnsiTheme="minorHAnsi" w:cstheme="minorBidi"/>
          <w:noProof/>
          <w:sz w:val="22"/>
          <w:szCs w:val="22"/>
          <w:lang w:eastAsia="en-GB"/>
        </w:rPr>
      </w:pPr>
      <w:ins w:id="816" w:author="John Mudge" w:date="2019-04-09T15:27:00Z">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_Toc5716297 \h </w:instrText>
        </w:r>
        <w:r>
          <w:rPr>
            <w:noProof/>
          </w:rPr>
        </w:r>
      </w:ins>
      <w:r>
        <w:rPr>
          <w:noProof/>
        </w:rPr>
        <w:fldChar w:fldCharType="separate"/>
      </w:r>
      <w:ins w:id="817" w:author="John Mudge" w:date="2019-04-09T15:27:00Z">
        <w:r>
          <w:rPr>
            <w:noProof/>
          </w:rPr>
          <w:t>107</w:t>
        </w:r>
        <w:r>
          <w:rPr>
            <w:noProof/>
          </w:rPr>
          <w:fldChar w:fldCharType="end"/>
        </w:r>
      </w:ins>
    </w:p>
    <w:p w14:paraId="58590E6E" w14:textId="77777777" w:rsidR="00B13815" w:rsidRDefault="00B13815">
      <w:pPr>
        <w:pStyle w:val="TOC3"/>
        <w:tabs>
          <w:tab w:val="left" w:pos="1200"/>
          <w:tab w:val="right" w:leader="dot" w:pos="10070"/>
        </w:tabs>
        <w:rPr>
          <w:ins w:id="818" w:author="John Mudge" w:date="2019-04-09T15:27:00Z"/>
          <w:rFonts w:asciiTheme="minorHAnsi" w:eastAsiaTheme="minorEastAsia" w:hAnsiTheme="minorHAnsi" w:cstheme="minorBidi"/>
          <w:noProof/>
          <w:sz w:val="22"/>
          <w:szCs w:val="22"/>
          <w:lang w:eastAsia="en-GB"/>
        </w:rPr>
      </w:pPr>
      <w:ins w:id="819" w:author="John Mudge" w:date="2019-04-09T15:27:00Z">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_Toc5716298 \h </w:instrText>
        </w:r>
        <w:r>
          <w:rPr>
            <w:noProof/>
          </w:rPr>
        </w:r>
      </w:ins>
      <w:r>
        <w:rPr>
          <w:noProof/>
        </w:rPr>
        <w:fldChar w:fldCharType="separate"/>
      </w:r>
      <w:ins w:id="820" w:author="John Mudge" w:date="2019-04-09T15:27:00Z">
        <w:r>
          <w:rPr>
            <w:noProof/>
          </w:rPr>
          <w:t>107</w:t>
        </w:r>
        <w:r>
          <w:rPr>
            <w:noProof/>
          </w:rPr>
          <w:fldChar w:fldCharType="end"/>
        </w:r>
      </w:ins>
    </w:p>
    <w:p w14:paraId="6B8B711E" w14:textId="77777777" w:rsidR="00B13815" w:rsidRDefault="00B13815">
      <w:pPr>
        <w:pStyle w:val="TOC3"/>
        <w:tabs>
          <w:tab w:val="left" w:pos="1200"/>
          <w:tab w:val="right" w:leader="dot" w:pos="10070"/>
        </w:tabs>
        <w:rPr>
          <w:ins w:id="821" w:author="John Mudge" w:date="2019-04-09T15:27:00Z"/>
          <w:rFonts w:asciiTheme="minorHAnsi" w:eastAsiaTheme="minorEastAsia" w:hAnsiTheme="minorHAnsi" w:cstheme="minorBidi"/>
          <w:noProof/>
          <w:sz w:val="22"/>
          <w:szCs w:val="22"/>
          <w:lang w:eastAsia="en-GB"/>
        </w:rPr>
      </w:pPr>
      <w:ins w:id="822" w:author="John Mudge" w:date="2019-04-09T15:27:00Z">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_Toc5716299 \h </w:instrText>
        </w:r>
        <w:r>
          <w:rPr>
            <w:noProof/>
          </w:rPr>
        </w:r>
      </w:ins>
      <w:r>
        <w:rPr>
          <w:noProof/>
        </w:rPr>
        <w:fldChar w:fldCharType="separate"/>
      </w:r>
      <w:ins w:id="823" w:author="John Mudge" w:date="2019-04-09T15:27:00Z">
        <w:r>
          <w:rPr>
            <w:noProof/>
          </w:rPr>
          <w:t>107</w:t>
        </w:r>
        <w:r>
          <w:rPr>
            <w:noProof/>
          </w:rPr>
          <w:fldChar w:fldCharType="end"/>
        </w:r>
      </w:ins>
    </w:p>
    <w:p w14:paraId="5F7F7FF6" w14:textId="77777777" w:rsidR="00B13815" w:rsidRDefault="00B13815">
      <w:pPr>
        <w:pStyle w:val="TOC3"/>
        <w:tabs>
          <w:tab w:val="left" w:pos="1200"/>
          <w:tab w:val="right" w:leader="dot" w:pos="10070"/>
        </w:tabs>
        <w:rPr>
          <w:ins w:id="824" w:author="John Mudge" w:date="2019-04-09T15:27:00Z"/>
          <w:rFonts w:asciiTheme="minorHAnsi" w:eastAsiaTheme="minorEastAsia" w:hAnsiTheme="minorHAnsi" w:cstheme="minorBidi"/>
          <w:noProof/>
          <w:sz w:val="22"/>
          <w:szCs w:val="22"/>
          <w:lang w:eastAsia="en-GB"/>
        </w:rPr>
      </w:pPr>
      <w:ins w:id="825" w:author="John Mudge" w:date="2019-04-09T15:27:00Z">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_Toc5716300 \h </w:instrText>
        </w:r>
        <w:r>
          <w:rPr>
            <w:noProof/>
          </w:rPr>
        </w:r>
      </w:ins>
      <w:r>
        <w:rPr>
          <w:noProof/>
        </w:rPr>
        <w:fldChar w:fldCharType="separate"/>
      </w:r>
      <w:ins w:id="826" w:author="John Mudge" w:date="2019-04-09T15:27:00Z">
        <w:r>
          <w:rPr>
            <w:noProof/>
          </w:rPr>
          <w:t>107</w:t>
        </w:r>
        <w:r>
          <w:rPr>
            <w:noProof/>
          </w:rPr>
          <w:fldChar w:fldCharType="end"/>
        </w:r>
      </w:ins>
    </w:p>
    <w:p w14:paraId="395CE825" w14:textId="77777777" w:rsidR="00B13815" w:rsidRDefault="00B13815">
      <w:pPr>
        <w:pStyle w:val="TOC4"/>
        <w:tabs>
          <w:tab w:val="left" w:pos="1600"/>
          <w:tab w:val="right" w:leader="dot" w:pos="10070"/>
        </w:tabs>
        <w:rPr>
          <w:ins w:id="827" w:author="John Mudge" w:date="2019-04-09T15:27:00Z"/>
          <w:rFonts w:asciiTheme="minorHAnsi" w:eastAsiaTheme="minorEastAsia" w:hAnsiTheme="minorHAnsi" w:cstheme="minorBidi"/>
          <w:i w:val="0"/>
          <w:noProof/>
          <w:sz w:val="22"/>
          <w:szCs w:val="22"/>
          <w:lang w:eastAsia="en-GB"/>
        </w:rPr>
      </w:pPr>
      <w:ins w:id="828" w:author="John Mudge" w:date="2019-04-09T15:27:00Z">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_Toc5716301 \h </w:instrText>
        </w:r>
        <w:r>
          <w:rPr>
            <w:noProof/>
          </w:rPr>
        </w:r>
      </w:ins>
      <w:r>
        <w:rPr>
          <w:noProof/>
        </w:rPr>
        <w:fldChar w:fldCharType="separate"/>
      </w:r>
      <w:ins w:id="829" w:author="John Mudge" w:date="2019-04-09T15:27:00Z">
        <w:r>
          <w:rPr>
            <w:noProof/>
          </w:rPr>
          <w:t>108</w:t>
        </w:r>
        <w:r>
          <w:rPr>
            <w:noProof/>
          </w:rPr>
          <w:fldChar w:fldCharType="end"/>
        </w:r>
      </w:ins>
    </w:p>
    <w:p w14:paraId="3C429CDF" w14:textId="77777777" w:rsidR="00B13815" w:rsidRDefault="00B13815">
      <w:pPr>
        <w:pStyle w:val="TOC5"/>
        <w:tabs>
          <w:tab w:val="left" w:pos="1740"/>
          <w:tab w:val="right" w:leader="dot" w:pos="10070"/>
        </w:tabs>
        <w:rPr>
          <w:ins w:id="830" w:author="John Mudge" w:date="2019-04-09T15:27:00Z"/>
          <w:rFonts w:asciiTheme="minorHAnsi" w:eastAsiaTheme="minorEastAsia" w:hAnsiTheme="minorHAnsi" w:cstheme="minorBidi"/>
          <w:noProof/>
          <w:sz w:val="22"/>
          <w:szCs w:val="22"/>
          <w:lang w:eastAsia="en-GB"/>
        </w:rPr>
      </w:pPr>
      <w:ins w:id="831" w:author="John Mudge" w:date="2019-04-09T15:27:00Z">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_Toc5716302 \h </w:instrText>
        </w:r>
        <w:r>
          <w:rPr>
            <w:noProof/>
          </w:rPr>
        </w:r>
      </w:ins>
      <w:r>
        <w:rPr>
          <w:noProof/>
        </w:rPr>
        <w:fldChar w:fldCharType="separate"/>
      </w:r>
      <w:ins w:id="832" w:author="John Mudge" w:date="2019-04-09T15:27:00Z">
        <w:r>
          <w:rPr>
            <w:noProof/>
          </w:rPr>
          <w:t>108</w:t>
        </w:r>
        <w:r>
          <w:rPr>
            <w:noProof/>
          </w:rPr>
          <w:fldChar w:fldCharType="end"/>
        </w:r>
      </w:ins>
    </w:p>
    <w:p w14:paraId="6288F126" w14:textId="77777777" w:rsidR="00B13815" w:rsidRDefault="00B13815">
      <w:pPr>
        <w:pStyle w:val="TOC5"/>
        <w:tabs>
          <w:tab w:val="left" w:pos="1740"/>
          <w:tab w:val="right" w:leader="dot" w:pos="10070"/>
        </w:tabs>
        <w:rPr>
          <w:ins w:id="833" w:author="John Mudge" w:date="2019-04-09T15:27:00Z"/>
          <w:rFonts w:asciiTheme="minorHAnsi" w:eastAsiaTheme="minorEastAsia" w:hAnsiTheme="minorHAnsi" w:cstheme="minorBidi"/>
          <w:noProof/>
          <w:sz w:val="22"/>
          <w:szCs w:val="22"/>
          <w:lang w:eastAsia="en-GB"/>
        </w:rPr>
      </w:pPr>
      <w:ins w:id="834" w:author="John Mudge" w:date="2019-04-09T15:27:00Z">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_Toc5716303 \h </w:instrText>
        </w:r>
        <w:r>
          <w:rPr>
            <w:noProof/>
          </w:rPr>
        </w:r>
      </w:ins>
      <w:r>
        <w:rPr>
          <w:noProof/>
        </w:rPr>
        <w:fldChar w:fldCharType="separate"/>
      </w:r>
      <w:ins w:id="835" w:author="John Mudge" w:date="2019-04-09T15:27:00Z">
        <w:r>
          <w:rPr>
            <w:noProof/>
          </w:rPr>
          <w:t>108</w:t>
        </w:r>
        <w:r>
          <w:rPr>
            <w:noProof/>
          </w:rPr>
          <w:fldChar w:fldCharType="end"/>
        </w:r>
      </w:ins>
    </w:p>
    <w:p w14:paraId="3A982C5A" w14:textId="77777777" w:rsidR="00B13815" w:rsidRDefault="00B13815">
      <w:pPr>
        <w:pStyle w:val="TOC2"/>
        <w:tabs>
          <w:tab w:val="left" w:pos="800"/>
          <w:tab w:val="right" w:leader="dot" w:pos="10070"/>
        </w:tabs>
        <w:rPr>
          <w:ins w:id="836" w:author="John Mudge" w:date="2019-04-09T15:27:00Z"/>
          <w:rFonts w:asciiTheme="minorHAnsi" w:eastAsiaTheme="minorEastAsia" w:hAnsiTheme="minorHAnsi" w:cstheme="minorBidi"/>
          <w:b w:val="0"/>
          <w:smallCaps w:val="0"/>
          <w:noProof/>
          <w:sz w:val="22"/>
          <w:szCs w:val="22"/>
          <w:lang w:eastAsia="en-GB"/>
        </w:rPr>
      </w:pPr>
      <w:ins w:id="837" w:author="John Mudge" w:date="2019-04-09T15:27:00Z">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_Toc5716304 \h </w:instrText>
        </w:r>
        <w:r>
          <w:rPr>
            <w:noProof/>
          </w:rPr>
        </w:r>
      </w:ins>
      <w:r>
        <w:rPr>
          <w:noProof/>
        </w:rPr>
        <w:fldChar w:fldCharType="separate"/>
      </w:r>
      <w:ins w:id="838" w:author="John Mudge" w:date="2019-04-09T15:27:00Z">
        <w:r>
          <w:rPr>
            <w:noProof/>
          </w:rPr>
          <w:t>108</w:t>
        </w:r>
        <w:r>
          <w:rPr>
            <w:noProof/>
          </w:rPr>
          <w:fldChar w:fldCharType="end"/>
        </w:r>
      </w:ins>
    </w:p>
    <w:p w14:paraId="7AEA4199" w14:textId="77777777" w:rsidR="00B13815" w:rsidRDefault="00B13815">
      <w:pPr>
        <w:pStyle w:val="TOC3"/>
        <w:tabs>
          <w:tab w:val="left" w:pos="1200"/>
          <w:tab w:val="right" w:leader="dot" w:pos="10070"/>
        </w:tabs>
        <w:rPr>
          <w:ins w:id="839" w:author="John Mudge" w:date="2019-04-09T15:27:00Z"/>
          <w:rFonts w:asciiTheme="minorHAnsi" w:eastAsiaTheme="minorEastAsia" w:hAnsiTheme="minorHAnsi" w:cstheme="minorBidi"/>
          <w:noProof/>
          <w:sz w:val="22"/>
          <w:szCs w:val="22"/>
          <w:lang w:eastAsia="en-GB"/>
        </w:rPr>
      </w:pPr>
      <w:ins w:id="840" w:author="John Mudge" w:date="2019-04-09T15:27:00Z">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_Toc5716305 \h </w:instrText>
        </w:r>
        <w:r>
          <w:rPr>
            <w:noProof/>
          </w:rPr>
        </w:r>
      </w:ins>
      <w:r>
        <w:rPr>
          <w:noProof/>
        </w:rPr>
        <w:fldChar w:fldCharType="separate"/>
      </w:r>
      <w:ins w:id="841" w:author="John Mudge" w:date="2019-04-09T15:27:00Z">
        <w:r>
          <w:rPr>
            <w:noProof/>
          </w:rPr>
          <w:t>108</w:t>
        </w:r>
        <w:r>
          <w:rPr>
            <w:noProof/>
          </w:rPr>
          <w:fldChar w:fldCharType="end"/>
        </w:r>
      </w:ins>
    </w:p>
    <w:p w14:paraId="07E380AC" w14:textId="77777777" w:rsidR="00B13815" w:rsidRDefault="00B13815">
      <w:pPr>
        <w:pStyle w:val="TOC3"/>
        <w:tabs>
          <w:tab w:val="left" w:pos="1200"/>
          <w:tab w:val="right" w:leader="dot" w:pos="10070"/>
        </w:tabs>
        <w:rPr>
          <w:ins w:id="842" w:author="John Mudge" w:date="2019-04-09T15:27:00Z"/>
          <w:rFonts w:asciiTheme="minorHAnsi" w:eastAsiaTheme="minorEastAsia" w:hAnsiTheme="minorHAnsi" w:cstheme="minorBidi"/>
          <w:noProof/>
          <w:sz w:val="22"/>
          <w:szCs w:val="22"/>
          <w:lang w:eastAsia="en-GB"/>
        </w:rPr>
      </w:pPr>
      <w:ins w:id="843" w:author="John Mudge" w:date="2019-04-09T15:27:00Z">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_Toc5716306 \h </w:instrText>
        </w:r>
        <w:r>
          <w:rPr>
            <w:noProof/>
          </w:rPr>
        </w:r>
      </w:ins>
      <w:r>
        <w:rPr>
          <w:noProof/>
        </w:rPr>
        <w:fldChar w:fldCharType="separate"/>
      </w:r>
      <w:ins w:id="844" w:author="John Mudge" w:date="2019-04-09T15:27:00Z">
        <w:r>
          <w:rPr>
            <w:noProof/>
          </w:rPr>
          <w:t>109</w:t>
        </w:r>
        <w:r>
          <w:rPr>
            <w:noProof/>
          </w:rPr>
          <w:fldChar w:fldCharType="end"/>
        </w:r>
      </w:ins>
    </w:p>
    <w:p w14:paraId="3DCC0427" w14:textId="77777777" w:rsidR="00B13815" w:rsidRDefault="00B13815">
      <w:pPr>
        <w:pStyle w:val="TOC3"/>
        <w:tabs>
          <w:tab w:val="left" w:pos="1200"/>
          <w:tab w:val="right" w:leader="dot" w:pos="10070"/>
        </w:tabs>
        <w:rPr>
          <w:ins w:id="845" w:author="John Mudge" w:date="2019-04-09T15:27:00Z"/>
          <w:rFonts w:asciiTheme="minorHAnsi" w:eastAsiaTheme="minorEastAsia" w:hAnsiTheme="minorHAnsi" w:cstheme="minorBidi"/>
          <w:noProof/>
          <w:sz w:val="22"/>
          <w:szCs w:val="22"/>
          <w:lang w:eastAsia="en-GB"/>
        </w:rPr>
      </w:pPr>
      <w:ins w:id="846" w:author="John Mudge" w:date="2019-04-09T15:27:00Z">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_Toc5716307 \h </w:instrText>
        </w:r>
        <w:r>
          <w:rPr>
            <w:noProof/>
          </w:rPr>
        </w:r>
      </w:ins>
      <w:r>
        <w:rPr>
          <w:noProof/>
        </w:rPr>
        <w:fldChar w:fldCharType="separate"/>
      </w:r>
      <w:ins w:id="847" w:author="John Mudge" w:date="2019-04-09T15:27:00Z">
        <w:r>
          <w:rPr>
            <w:noProof/>
          </w:rPr>
          <w:t>109</w:t>
        </w:r>
        <w:r>
          <w:rPr>
            <w:noProof/>
          </w:rPr>
          <w:fldChar w:fldCharType="end"/>
        </w:r>
      </w:ins>
    </w:p>
    <w:p w14:paraId="56C81273" w14:textId="77777777" w:rsidR="00B13815" w:rsidRDefault="00B13815">
      <w:pPr>
        <w:pStyle w:val="TOC3"/>
        <w:tabs>
          <w:tab w:val="left" w:pos="1200"/>
          <w:tab w:val="right" w:leader="dot" w:pos="10070"/>
        </w:tabs>
        <w:rPr>
          <w:ins w:id="848" w:author="John Mudge" w:date="2019-04-09T15:27:00Z"/>
          <w:rFonts w:asciiTheme="minorHAnsi" w:eastAsiaTheme="minorEastAsia" w:hAnsiTheme="minorHAnsi" w:cstheme="minorBidi"/>
          <w:noProof/>
          <w:sz w:val="22"/>
          <w:szCs w:val="22"/>
          <w:lang w:eastAsia="en-GB"/>
        </w:rPr>
      </w:pPr>
      <w:ins w:id="849" w:author="John Mudge" w:date="2019-04-09T15:27:00Z">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_Toc5716308 \h </w:instrText>
        </w:r>
        <w:r>
          <w:rPr>
            <w:noProof/>
          </w:rPr>
        </w:r>
      </w:ins>
      <w:r>
        <w:rPr>
          <w:noProof/>
        </w:rPr>
        <w:fldChar w:fldCharType="separate"/>
      </w:r>
      <w:ins w:id="850" w:author="John Mudge" w:date="2019-04-09T15:27:00Z">
        <w:r>
          <w:rPr>
            <w:noProof/>
          </w:rPr>
          <w:t>109</w:t>
        </w:r>
        <w:r>
          <w:rPr>
            <w:noProof/>
          </w:rPr>
          <w:fldChar w:fldCharType="end"/>
        </w:r>
      </w:ins>
    </w:p>
    <w:p w14:paraId="5478AE27" w14:textId="77777777" w:rsidR="00B13815" w:rsidRDefault="00B13815">
      <w:pPr>
        <w:pStyle w:val="TOC4"/>
        <w:tabs>
          <w:tab w:val="left" w:pos="1600"/>
          <w:tab w:val="right" w:leader="dot" w:pos="10070"/>
        </w:tabs>
        <w:rPr>
          <w:ins w:id="851" w:author="John Mudge" w:date="2019-04-09T15:27:00Z"/>
          <w:rFonts w:asciiTheme="minorHAnsi" w:eastAsiaTheme="minorEastAsia" w:hAnsiTheme="minorHAnsi" w:cstheme="minorBidi"/>
          <w:i w:val="0"/>
          <w:noProof/>
          <w:sz w:val="22"/>
          <w:szCs w:val="22"/>
          <w:lang w:eastAsia="en-GB"/>
        </w:rPr>
      </w:pPr>
      <w:ins w:id="852" w:author="John Mudge" w:date="2019-04-09T15:27:00Z">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_Toc5716309 \h </w:instrText>
        </w:r>
        <w:r>
          <w:rPr>
            <w:noProof/>
          </w:rPr>
        </w:r>
      </w:ins>
      <w:r>
        <w:rPr>
          <w:noProof/>
        </w:rPr>
        <w:fldChar w:fldCharType="separate"/>
      </w:r>
      <w:ins w:id="853" w:author="John Mudge" w:date="2019-04-09T15:27:00Z">
        <w:r>
          <w:rPr>
            <w:noProof/>
          </w:rPr>
          <w:t>109</w:t>
        </w:r>
        <w:r>
          <w:rPr>
            <w:noProof/>
          </w:rPr>
          <w:fldChar w:fldCharType="end"/>
        </w:r>
      </w:ins>
    </w:p>
    <w:p w14:paraId="34BDE8FB" w14:textId="77777777" w:rsidR="00B13815" w:rsidRDefault="00B13815">
      <w:pPr>
        <w:pStyle w:val="TOC5"/>
        <w:tabs>
          <w:tab w:val="left" w:pos="1740"/>
          <w:tab w:val="right" w:leader="dot" w:pos="10070"/>
        </w:tabs>
        <w:rPr>
          <w:ins w:id="854" w:author="John Mudge" w:date="2019-04-09T15:27:00Z"/>
          <w:rFonts w:asciiTheme="minorHAnsi" w:eastAsiaTheme="minorEastAsia" w:hAnsiTheme="minorHAnsi" w:cstheme="minorBidi"/>
          <w:noProof/>
          <w:sz w:val="22"/>
          <w:szCs w:val="22"/>
          <w:lang w:eastAsia="en-GB"/>
        </w:rPr>
      </w:pPr>
      <w:ins w:id="855" w:author="John Mudge" w:date="2019-04-09T15:27:00Z">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_Toc5716310 \h </w:instrText>
        </w:r>
        <w:r>
          <w:rPr>
            <w:noProof/>
          </w:rPr>
        </w:r>
      </w:ins>
      <w:r>
        <w:rPr>
          <w:noProof/>
        </w:rPr>
        <w:fldChar w:fldCharType="separate"/>
      </w:r>
      <w:ins w:id="856" w:author="John Mudge" w:date="2019-04-09T15:27:00Z">
        <w:r>
          <w:rPr>
            <w:noProof/>
          </w:rPr>
          <w:t>109</w:t>
        </w:r>
        <w:r>
          <w:rPr>
            <w:noProof/>
          </w:rPr>
          <w:fldChar w:fldCharType="end"/>
        </w:r>
      </w:ins>
    </w:p>
    <w:p w14:paraId="749FC4B7" w14:textId="77777777" w:rsidR="00B13815" w:rsidRDefault="00B13815">
      <w:pPr>
        <w:pStyle w:val="TOC5"/>
        <w:tabs>
          <w:tab w:val="left" w:pos="1740"/>
          <w:tab w:val="right" w:leader="dot" w:pos="10070"/>
        </w:tabs>
        <w:rPr>
          <w:ins w:id="857" w:author="John Mudge" w:date="2019-04-09T15:27:00Z"/>
          <w:rFonts w:asciiTheme="minorHAnsi" w:eastAsiaTheme="minorEastAsia" w:hAnsiTheme="minorHAnsi" w:cstheme="minorBidi"/>
          <w:noProof/>
          <w:sz w:val="22"/>
          <w:szCs w:val="22"/>
          <w:lang w:eastAsia="en-GB"/>
        </w:rPr>
      </w:pPr>
      <w:ins w:id="858" w:author="John Mudge" w:date="2019-04-09T15:27:00Z">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_Toc5716311 \h </w:instrText>
        </w:r>
        <w:r>
          <w:rPr>
            <w:noProof/>
          </w:rPr>
        </w:r>
      </w:ins>
      <w:r>
        <w:rPr>
          <w:noProof/>
        </w:rPr>
        <w:fldChar w:fldCharType="separate"/>
      </w:r>
      <w:ins w:id="859" w:author="John Mudge" w:date="2019-04-09T15:27:00Z">
        <w:r>
          <w:rPr>
            <w:noProof/>
          </w:rPr>
          <w:t>109</w:t>
        </w:r>
        <w:r>
          <w:rPr>
            <w:noProof/>
          </w:rPr>
          <w:fldChar w:fldCharType="end"/>
        </w:r>
      </w:ins>
    </w:p>
    <w:p w14:paraId="304A9106" w14:textId="77777777" w:rsidR="00B13815" w:rsidRDefault="00B13815">
      <w:pPr>
        <w:pStyle w:val="TOC3"/>
        <w:tabs>
          <w:tab w:val="left" w:pos="1200"/>
          <w:tab w:val="right" w:leader="dot" w:pos="10070"/>
        </w:tabs>
        <w:rPr>
          <w:ins w:id="860" w:author="John Mudge" w:date="2019-04-09T15:27:00Z"/>
          <w:rFonts w:asciiTheme="minorHAnsi" w:eastAsiaTheme="minorEastAsia" w:hAnsiTheme="minorHAnsi" w:cstheme="minorBidi"/>
          <w:noProof/>
          <w:sz w:val="22"/>
          <w:szCs w:val="22"/>
          <w:lang w:eastAsia="en-GB"/>
        </w:rPr>
      </w:pPr>
      <w:ins w:id="861" w:author="John Mudge" w:date="2019-04-09T15:27:00Z">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_Toc5716312 \h </w:instrText>
        </w:r>
        <w:r>
          <w:rPr>
            <w:noProof/>
          </w:rPr>
        </w:r>
      </w:ins>
      <w:r>
        <w:rPr>
          <w:noProof/>
        </w:rPr>
        <w:fldChar w:fldCharType="separate"/>
      </w:r>
      <w:ins w:id="862" w:author="John Mudge" w:date="2019-04-09T15:27:00Z">
        <w:r>
          <w:rPr>
            <w:noProof/>
          </w:rPr>
          <w:t>109</w:t>
        </w:r>
        <w:r>
          <w:rPr>
            <w:noProof/>
          </w:rPr>
          <w:fldChar w:fldCharType="end"/>
        </w:r>
      </w:ins>
    </w:p>
    <w:p w14:paraId="37AA666D" w14:textId="77777777" w:rsidR="00B13815" w:rsidRDefault="00B13815">
      <w:pPr>
        <w:pStyle w:val="TOC3"/>
        <w:tabs>
          <w:tab w:val="left" w:pos="1200"/>
          <w:tab w:val="right" w:leader="dot" w:pos="10070"/>
        </w:tabs>
        <w:rPr>
          <w:ins w:id="863" w:author="John Mudge" w:date="2019-04-09T15:27:00Z"/>
          <w:rFonts w:asciiTheme="minorHAnsi" w:eastAsiaTheme="minorEastAsia" w:hAnsiTheme="minorHAnsi" w:cstheme="minorBidi"/>
          <w:noProof/>
          <w:sz w:val="22"/>
          <w:szCs w:val="22"/>
          <w:lang w:eastAsia="en-GB"/>
        </w:rPr>
      </w:pPr>
      <w:ins w:id="864" w:author="John Mudge" w:date="2019-04-09T15:27:00Z">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_Toc5716313 \h </w:instrText>
        </w:r>
        <w:r>
          <w:rPr>
            <w:noProof/>
          </w:rPr>
        </w:r>
      </w:ins>
      <w:r>
        <w:rPr>
          <w:noProof/>
        </w:rPr>
        <w:fldChar w:fldCharType="separate"/>
      </w:r>
      <w:ins w:id="865" w:author="John Mudge" w:date="2019-04-09T15:27:00Z">
        <w:r>
          <w:rPr>
            <w:noProof/>
          </w:rPr>
          <w:t>109</w:t>
        </w:r>
        <w:r>
          <w:rPr>
            <w:noProof/>
          </w:rPr>
          <w:fldChar w:fldCharType="end"/>
        </w:r>
      </w:ins>
    </w:p>
    <w:p w14:paraId="1F2835DF" w14:textId="77777777" w:rsidR="00B13815" w:rsidRDefault="00B13815">
      <w:pPr>
        <w:pStyle w:val="TOC2"/>
        <w:tabs>
          <w:tab w:val="left" w:pos="800"/>
          <w:tab w:val="right" w:leader="dot" w:pos="10070"/>
        </w:tabs>
        <w:rPr>
          <w:ins w:id="866" w:author="John Mudge" w:date="2019-04-09T15:27:00Z"/>
          <w:rFonts w:asciiTheme="minorHAnsi" w:eastAsiaTheme="minorEastAsia" w:hAnsiTheme="minorHAnsi" w:cstheme="minorBidi"/>
          <w:b w:val="0"/>
          <w:smallCaps w:val="0"/>
          <w:noProof/>
          <w:sz w:val="22"/>
          <w:szCs w:val="22"/>
          <w:lang w:eastAsia="en-GB"/>
        </w:rPr>
      </w:pPr>
      <w:ins w:id="867" w:author="John Mudge" w:date="2019-04-09T15:27:00Z">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_Toc5716314 \h </w:instrText>
        </w:r>
        <w:r>
          <w:rPr>
            <w:noProof/>
          </w:rPr>
        </w:r>
      </w:ins>
      <w:r>
        <w:rPr>
          <w:noProof/>
        </w:rPr>
        <w:fldChar w:fldCharType="separate"/>
      </w:r>
      <w:ins w:id="868" w:author="John Mudge" w:date="2019-04-09T15:27:00Z">
        <w:r>
          <w:rPr>
            <w:noProof/>
          </w:rPr>
          <w:t>109</w:t>
        </w:r>
        <w:r>
          <w:rPr>
            <w:noProof/>
          </w:rPr>
          <w:fldChar w:fldCharType="end"/>
        </w:r>
      </w:ins>
    </w:p>
    <w:p w14:paraId="64A7706B" w14:textId="77777777" w:rsidR="00B13815" w:rsidRDefault="00B13815">
      <w:pPr>
        <w:pStyle w:val="TOC3"/>
        <w:tabs>
          <w:tab w:val="left" w:pos="1200"/>
          <w:tab w:val="right" w:leader="dot" w:pos="10070"/>
        </w:tabs>
        <w:rPr>
          <w:ins w:id="869" w:author="John Mudge" w:date="2019-04-09T15:27:00Z"/>
          <w:rFonts w:asciiTheme="minorHAnsi" w:eastAsiaTheme="minorEastAsia" w:hAnsiTheme="minorHAnsi" w:cstheme="minorBidi"/>
          <w:noProof/>
          <w:sz w:val="22"/>
          <w:szCs w:val="22"/>
          <w:lang w:eastAsia="en-GB"/>
        </w:rPr>
      </w:pPr>
      <w:ins w:id="870" w:author="John Mudge" w:date="2019-04-09T15:27:00Z">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_Toc5716315 \h </w:instrText>
        </w:r>
        <w:r>
          <w:rPr>
            <w:noProof/>
          </w:rPr>
        </w:r>
      </w:ins>
      <w:r>
        <w:rPr>
          <w:noProof/>
        </w:rPr>
        <w:fldChar w:fldCharType="separate"/>
      </w:r>
      <w:ins w:id="871" w:author="John Mudge" w:date="2019-04-09T15:27:00Z">
        <w:r>
          <w:rPr>
            <w:noProof/>
          </w:rPr>
          <w:t>110</w:t>
        </w:r>
        <w:r>
          <w:rPr>
            <w:noProof/>
          </w:rPr>
          <w:fldChar w:fldCharType="end"/>
        </w:r>
      </w:ins>
    </w:p>
    <w:p w14:paraId="0690B2DC" w14:textId="77777777" w:rsidR="00B13815" w:rsidRDefault="00B13815">
      <w:pPr>
        <w:pStyle w:val="TOC3"/>
        <w:tabs>
          <w:tab w:val="left" w:pos="1200"/>
          <w:tab w:val="right" w:leader="dot" w:pos="10070"/>
        </w:tabs>
        <w:rPr>
          <w:ins w:id="872" w:author="John Mudge" w:date="2019-04-09T15:27:00Z"/>
          <w:rFonts w:asciiTheme="minorHAnsi" w:eastAsiaTheme="minorEastAsia" w:hAnsiTheme="minorHAnsi" w:cstheme="minorBidi"/>
          <w:noProof/>
          <w:sz w:val="22"/>
          <w:szCs w:val="22"/>
          <w:lang w:eastAsia="en-GB"/>
        </w:rPr>
      </w:pPr>
      <w:ins w:id="873" w:author="John Mudge" w:date="2019-04-09T15:27:00Z">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_Toc5716316 \h </w:instrText>
        </w:r>
        <w:r>
          <w:rPr>
            <w:noProof/>
          </w:rPr>
        </w:r>
      </w:ins>
      <w:r>
        <w:rPr>
          <w:noProof/>
        </w:rPr>
        <w:fldChar w:fldCharType="separate"/>
      </w:r>
      <w:ins w:id="874" w:author="John Mudge" w:date="2019-04-09T15:27:00Z">
        <w:r>
          <w:rPr>
            <w:noProof/>
          </w:rPr>
          <w:t>110</w:t>
        </w:r>
        <w:r>
          <w:rPr>
            <w:noProof/>
          </w:rPr>
          <w:fldChar w:fldCharType="end"/>
        </w:r>
      </w:ins>
    </w:p>
    <w:p w14:paraId="782A4A4E" w14:textId="77777777" w:rsidR="00B13815" w:rsidRDefault="00B13815">
      <w:pPr>
        <w:pStyle w:val="TOC3"/>
        <w:tabs>
          <w:tab w:val="left" w:pos="1200"/>
          <w:tab w:val="right" w:leader="dot" w:pos="10070"/>
        </w:tabs>
        <w:rPr>
          <w:ins w:id="875" w:author="John Mudge" w:date="2019-04-09T15:27:00Z"/>
          <w:rFonts w:asciiTheme="minorHAnsi" w:eastAsiaTheme="minorEastAsia" w:hAnsiTheme="minorHAnsi" w:cstheme="minorBidi"/>
          <w:noProof/>
          <w:sz w:val="22"/>
          <w:szCs w:val="22"/>
          <w:lang w:eastAsia="en-GB"/>
        </w:rPr>
      </w:pPr>
      <w:ins w:id="876" w:author="John Mudge" w:date="2019-04-09T15:27:00Z">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_Toc5716317 \h </w:instrText>
        </w:r>
        <w:r>
          <w:rPr>
            <w:noProof/>
          </w:rPr>
        </w:r>
      </w:ins>
      <w:r>
        <w:rPr>
          <w:noProof/>
        </w:rPr>
        <w:fldChar w:fldCharType="separate"/>
      </w:r>
      <w:ins w:id="877" w:author="John Mudge" w:date="2019-04-09T15:27:00Z">
        <w:r>
          <w:rPr>
            <w:noProof/>
          </w:rPr>
          <w:t>110</w:t>
        </w:r>
        <w:r>
          <w:rPr>
            <w:noProof/>
          </w:rPr>
          <w:fldChar w:fldCharType="end"/>
        </w:r>
      </w:ins>
    </w:p>
    <w:p w14:paraId="09718EDF" w14:textId="77777777" w:rsidR="00B13815" w:rsidRDefault="00B13815">
      <w:pPr>
        <w:pStyle w:val="TOC3"/>
        <w:tabs>
          <w:tab w:val="left" w:pos="1200"/>
          <w:tab w:val="right" w:leader="dot" w:pos="10070"/>
        </w:tabs>
        <w:rPr>
          <w:ins w:id="878" w:author="John Mudge" w:date="2019-04-09T15:27:00Z"/>
          <w:rFonts w:asciiTheme="minorHAnsi" w:eastAsiaTheme="minorEastAsia" w:hAnsiTheme="minorHAnsi" w:cstheme="minorBidi"/>
          <w:noProof/>
          <w:sz w:val="22"/>
          <w:szCs w:val="22"/>
          <w:lang w:eastAsia="en-GB"/>
        </w:rPr>
      </w:pPr>
      <w:ins w:id="879" w:author="John Mudge" w:date="2019-04-09T15:27:00Z">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_Toc5716318 \h </w:instrText>
        </w:r>
        <w:r>
          <w:rPr>
            <w:noProof/>
          </w:rPr>
        </w:r>
      </w:ins>
      <w:r>
        <w:rPr>
          <w:noProof/>
        </w:rPr>
        <w:fldChar w:fldCharType="separate"/>
      </w:r>
      <w:ins w:id="880" w:author="John Mudge" w:date="2019-04-09T15:27:00Z">
        <w:r>
          <w:rPr>
            <w:noProof/>
          </w:rPr>
          <w:t>110</w:t>
        </w:r>
        <w:r>
          <w:rPr>
            <w:noProof/>
          </w:rPr>
          <w:fldChar w:fldCharType="end"/>
        </w:r>
      </w:ins>
    </w:p>
    <w:p w14:paraId="6482B04A" w14:textId="77777777" w:rsidR="00B13815" w:rsidRDefault="00B13815">
      <w:pPr>
        <w:pStyle w:val="TOC3"/>
        <w:tabs>
          <w:tab w:val="left" w:pos="1200"/>
          <w:tab w:val="right" w:leader="dot" w:pos="10070"/>
        </w:tabs>
        <w:rPr>
          <w:ins w:id="881" w:author="John Mudge" w:date="2019-04-09T15:27:00Z"/>
          <w:rFonts w:asciiTheme="minorHAnsi" w:eastAsiaTheme="minorEastAsia" w:hAnsiTheme="minorHAnsi" w:cstheme="minorBidi"/>
          <w:noProof/>
          <w:sz w:val="22"/>
          <w:szCs w:val="22"/>
          <w:lang w:eastAsia="en-GB"/>
        </w:rPr>
      </w:pPr>
      <w:ins w:id="882" w:author="John Mudge" w:date="2019-04-09T15:27:00Z">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_Toc5716319 \h </w:instrText>
        </w:r>
        <w:r>
          <w:rPr>
            <w:noProof/>
          </w:rPr>
        </w:r>
      </w:ins>
      <w:r>
        <w:rPr>
          <w:noProof/>
        </w:rPr>
        <w:fldChar w:fldCharType="separate"/>
      </w:r>
      <w:ins w:id="883" w:author="John Mudge" w:date="2019-04-09T15:27:00Z">
        <w:r>
          <w:rPr>
            <w:noProof/>
          </w:rPr>
          <w:t>110</w:t>
        </w:r>
        <w:r>
          <w:rPr>
            <w:noProof/>
          </w:rPr>
          <w:fldChar w:fldCharType="end"/>
        </w:r>
      </w:ins>
    </w:p>
    <w:p w14:paraId="04B1F854" w14:textId="77777777" w:rsidR="00B13815" w:rsidRDefault="00B13815">
      <w:pPr>
        <w:pStyle w:val="TOC4"/>
        <w:tabs>
          <w:tab w:val="left" w:pos="1600"/>
          <w:tab w:val="right" w:leader="dot" w:pos="10070"/>
        </w:tabs>
        <w:rPr>
          <w:ins w:id="884" w:author="John Mudge" w:date="2019-04-09T15:27:00Z"/>
          <w:rFonts w:asciiTheme="minorHAnsi" w:eastAsiaTheme="minorEastAsia" w:hAnsiTheme="minorHAnsi" w:cstheme="minorBidi"/>
          <w:i w:val="0"/>
          <w:noProof/>
          <w:sz w:val="22"/>
          <w:szCs w:val="22"/>
          <w:lang w:eastAsia="en-GB"/>
        </w:rPr>
      </w:pPr>
      <w:ins w:id="885" w:author="John Mudge" w:date="2019-04-09T15:27:00Z">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_Toc5716320 \h </w:instrText>
        </w:r>
        <w:r>
          <w:rPr>
            <w:noProof/>
          </w:rPr>
        </w:r>
      </w:ins>
      <w:r>
        <w:rPr>
          <w:noProof/>
        </w:rPr>
        <w:fldChar w:fldCharType="separate"/>
      </w:r>
      <w:ins w:id="886" w:author="John Mudge" w:date="2019-04-09T15:27:00Z">
        <w:r>
          <w:rPr>
            <w:noProof/>
          </w:rPr>
          <w:t>111</w:t>
        </w:r>
        <w:r>
          <w:rPr>
            <w:noProof/>
          </w:rPr>
          <w:fldChar w:fldCharType="end"/>
        </w:r>
      </w:ins>
    </w:p>
    <w:p w14:paraId="3A906224" w14:textId="77777777" w:rsidR="00B13815" w:rsidRDefault="00B13815">
      <w:pPr>
        <w:pStyle w:val="TOC5"/>
        <w:tabs>
          <w:tab w:val="left" w:pos="1740"/>
          <w:tab w:val="right" w:leader="dot" w:pos="10070"/>
        </w:tabs>
        <w:rPr>
          <w:ins w:id="887" w:author="John Mudge" w:date="2019-04-09T15:27:00Z"/>
          <w:rFonts w:asciiTheme="minorHAnsi" w:eastAsiaTheme="minorEastAsia" w:hAnsiTheme="minorHAnsi" w:cstheme="minorBidi"/>
          <w:noProof/>
          <w:sz w:val="22"/>
          <w:szCs w:val="22"/>
          <w:lang w:eastAsia="en-GB"/>
        </w:rPr>
      </w:pPr>
      <w:ins w:id="888" w:author="John Mudge" w:date="2019-04-09T15:27:00Z">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_Toc5716321 \h </w:instrText>
        </w:r>
        <w:r>
          <w:rPr>
            <w:noProof/>
          </w:rPr>
        </w:r>
      </w:ins>
      <w:r>
        <w:rPr>
          <w:noProof/>
        </w:rPr>
        <w:fldChar w:fldCharType="separate"/>
      </w:r>
      <w:ins w:id="889" w:author="John Mudge" w:date="2019-04-09T15:27:00Z">
        <w:r>
          <w:rPr>
            <w:noProof/>
          </w:rPr>
          <w:t>111</w:t>
        </w:r>
        <w:r>
          <w:rPr>
            <w:noProof/>
          </w:rPr>
          <w:fldChar w:fldCharType="end"/>
        </w:r>
      </w:ins>
    </w:p>
    <w:p w14:paraId="5011DEB0" w14:textId="77777777" w:rsidR="00B13815" w:rsidRDefault="00B13815">
      <w:pPr>
        <w:pStyle w:val="TOC5"/>
        <w:tabs>
          <w:tab w:val="left" w:pos="1740"/>
          <w:tab w:val="right" w:leader="dot" w:pos="10070"/>
        </w:tabs>
        <w:rPr>
          <w:ins w:id="890" w:author="John Mudge" w:date="2019-04-09T15:27:00Z"/>
          <w:rFonts w:asciiTheme="minorHAnsi" w:eastAsiaTheme="minorEastAsia" w:hAnsiTheme="minorHAnsi" w:cstheme="minorBidi"/>
          <w:noProof/>
          <w:sz w:val="22"/>
          <w:szCs w:val="22"/>
          <w:lang w:eastAsia="en-GB"/>
        </w:rPr>
      </w:pPr>
      <w:ins w:id="891" w:author="John Mudge" w:date="2019-04-09T15:27:00Z">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_Toc5716322 \h </w:instrText>
        </w:r>
        <w:r>
          <w:rPr>
            <w:noProof/>
          </w:rPr>
        </w:r>
      </w:ins>
      <w:r>
        <w:rPr>
          <w:noProof/>
        </w:rPr>
        <w:fldChar w:fldCharType="separate"/>
      </w:r>
      <w:ins w:id="892" w:author="John Mudge" w:date="2019-04-09T15:27:00Z">
        <w:r>
          <w:rPr>
            <w:noProof/>
          </w:rPr>
          <w:t>111</w:t>
        </w:r>
        <w:r>
          <w:rPr>
            <w:noProof/>
          </w:rPr>
          <w:fldChar w:fldCharType="end"/>
        </w:r>
      </w:ins>
    </w:p>
    <w:p w14:paraId="5898D715" w14:textId="77777777" w:rsidR="00B13815" w:rsidRDefault="00B13815">
      <w:pPr>
        <w:pStyle w:val="TOC4"/>
        <w:tabs>
          <w:tab w:val="left" w:pos="1600"/>
          <w:tab w:val="right" w:leader="dot" w:pos="10070"/>
        </w:tabs>
        <w:rPr>
          <w:ins w:id="893" w:author="John Mudge" w:date="2019-04-09T15:27:00Z"/>
          <w:rFonts w:asciiTheme="minorHAnsi" w:eastAsiaTheme="minorEastAsia" w:hAnsiTheme="minorHAnsi" w:cstheme="minorBidi"/>
          <w:i w:val="0"/>
          <w:noProof/>
          <w:sz w:val="22"/>
          <w:szCs w:val="22"/>
          <w:lang w:eastAsia="en-GB"/>
        </w:rPr>
      </w:pPr>
      <w:ins w:id="894" w:author="John Mudge" w:date="2019-04-09T15:27:00Z">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_Toc5716323 \h </w:instrText>
        </w:r>
        <w:r>
          <w:rPr>
            <w:noProof/>
          </w:rPr>
        </w:r>
      </w:ins>
      <w:r>
        <w:rPr>
          <w:noProof/>
        </w:rPr>
        <w:fldChar w:fldCharType="separate"/>
      </w:r>
      <w:ins w:id="895" w:author="John Mudge" w:date="2019-04-09T15:27:00Z">
        <w:r>
          <w:rPr>
            <w:noProof/>
          </w:rPr>
          <w:t>111</w:t>
        </w:r>
        <w:r>
          <w:rPr>
            <w:noProof/>
          </w:rPr>
          <w:fldChar w:fldCharType="end"/>
        </w:r>
      </w:ins>
    </w:p>
    <w:p w14:paraId="7A8035F7" w14:textId="77777777" w:rsidR="00B13815" w:rsidRDefault="00B13815">
      <w:pPr>
        <w:pStyle w:val="TOC5"/>
        <w:tabs>
          <w:tab w:val="left" w:pos="1740"/>
          <w:tab w:val="right" w:leader="dot" w:pos="10070"/>
        </w:tabs>
        <w:rPr>
          <w:ins w:id="896" w:author="John Mudge" w:date="2019-04-09T15:27:00Z"/>
          <w:rFonts w:asciiTheme="minorHAnsi" w:eastAsiaTheme="minorEastAsia" w:hAnsiTheme="minorHAnsi" w:cstheme="minorBidi"/>
          <w:noProof/>
          <w:sz w:val="22"/>
          <w:szCs w:val="22"/>
          <w:lang w:eastAsia="en-GB"/>
        </w:rPr>
      </w:pPr>
      <w:ins w:id="897" w:author="John Mudge" w:date="2019-04-09T15:27:00Z">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_Toc5716324 \h </w:instrText>
        </w:r>
        <w:r>
          <w:rPr>
            <w:noProof/>
          </w:rPr>
        </w:r>
      </w:ins>
      <w:r>
        <w:rPr>
          <w:noProof/>
        </w:rPr>
        <w:fldChar w:fldCharType="separate"/>
      </w:r>
      <w:ins w:id="898" w:author="John Mudge" w:date="2019-04-09T15:27:00Z">
        <w:r>
          <w:rPr>
            <w:noProof/>
          </w:rPr>
          <w:t>111</w:t>
        </w:r>
        <w:r>
          <w:rPr>
            <w:noProof/>
          </w:rPr>
          <w:fldChar w:fldCharType="end"/>
        </w:r>
      </w:ins>
    </w:p>
    <w:p w14:paraId="23A32FCE" w14:textId="77777777" w:rsidR="00B13815" w:rsidRDefault="00B13815">
      <w:pPr>
        <w:pStyle w:val="TOC5"/>
        <w:tabs>
          <w:tab w:val="left" w:pos="1740"/>
          <w:tab w:val="right" w:leader="dot" w:pos="10070"/>
        </w:tabs>
        <w:rPr>
          <w:ins w:id="899" w:author="John Mudge" w:date="2019-04-09T15:27:00Z"/>
          <w:rFonts w:asciiTheme="minorHAnsi" w:eastAsiaTheme="minorEastAsia" w:hAnsiTheme="minorHAnsi" w:cstheme="minorBidi"/>
          <w:noProof/>
          <w:sz w:val="22"/>
          <w:szCs w:val="22"/>
          <w:lang w:eastAsia="en-GB"/>
        </w:rPr>
      </w:pPr>
      <w:ins w:id="900" w:author="John Mudge" w:date="2019-04-09T15:27:00Z">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_Toc5716325 \h </w:instrText>
        </w:r>
        <w:r>
          <w:rPr>
            <w:noProof/>
          </w:rPr>
        </w:r>
      </w:ins>
      <w:r>
        <w:rPr>
          <w:noProof/>
        </w:rPr>
        <w:fldChar w:fldCharType="separate"/>
      </w:r>
      <w:ins w:id="901" w:author="John Mudge" w:date="2019-04-09T15:27:00Z">
        <w:r>
          <w:rPr>
            <w:noProof/>
          </w:rPr>
          <w:t>112</w:t>
        </w:r>
        <w:r>
          <w:rPr>
            <w:noProof/>
          </w:rPr>
          <w:fldChar w:fldCharType="end"/>
        </w:r>
      </w:ins>
    </w:p>
    <w:p w14:paraId="466DBB0A" w14:textId="77777777" w:rsidR="00B13815" w:rsidRDefault="00B13815">
      <w:pPr>
        <w:pStyle w:val="TOC3"/>
        <w:tabs>
          <w:tab w:val="left" w:pos="1200"/>
          <w:tab w:val="right" w:leader="dot" w:pos="10070"/>
        </w:tabs>
        <w:rPr>
          <w:ins w:id="902" w:author="John Mudge" w:date="2019-04-09T15:27:00Z"/>
          <w:rFonts w:asciiTheme="minorHAnsi" w:eastAsiaTheme="minorEastAsia" w:hAnsiTheme="minorHAnsi" w:cstheme="minorBidi"/>
          <w:noProof/>
          <w:sz w:val="22"/>
          <w:szCs w:val="22"/>
          <w:lang w:eastAsia="en-GB"/>
        </w:rPr>
      </w:pPr>
      <w:ins w:id="903" w:author="John Mudge" w:date="2019-04-09T15:27:00Z">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_Toc5716326 \h </w:instrText>
        </w:r>
        <w:r>
          <w:rPr>
            <w:noProof/>
          </w:rPr>
        </w:r>
      </w:ins>
      <w:r>
        <w:rPr>
          <w:noProof/>
        </w:rPr>
        <w:fldChar w:fldCharType="separate"/>
      </w:r>
      <w:ins w:id="904" w:author="John Mudge" w:date="2019-04-09T15:27:00Z">
        <w:r>
          <w:rPr>
            <w:noProof/>
          </w:rPr>
          <w:t>112</w:t>
        </w:r>
        <w:r>
          <w:rPr>
            <w:noProof/>
          </w:rPr>
          <w:fldChar w:fldCharType="end"/>
        </w:r>
      </w:ins>
    </w:p>
    <w:p w14:paraId="7AAD5A3A" w14:textId="77777777" w:rsidR="00B13815" w:rsidRDefault="00B13815">
      <w:pPr>
        <w:pStyle w:val="TOC2"/>
        <w:tabs>
          <w:tab w:val="left" w:pos="800"/>
          <w:tab w:val="right" w:leader="dot" w:pos="10070"/>
        </w:tabs>
        <w:rPr>
          <w:ins w:id="905" w:author="John Mudge" w:date="2019-04-09T15:27:00Z"/>
          <w:rFonts w:asciiTheme="minorHAnsi" w:eastAsiaTheme="minorEastAsia" w:hAnsiTheme="minorHAnsi" w:cstheme="minorBidi"/>
          <w:b w:val="0"/>
          <w:smallCaps w:val="0"/>
          <w:noProof/>
          <w:sz w:val="22"/>
          <w:szCs w:val="22"/>
          <w:lang w:eastAsia="en-GB"/>
        </w:rPr>
      </w:pPr>
      <w:ins w:id="906" w:author="John Mudge" w:date="2019-04-09T15:27:00Z">
        <w:r>
          <w:rPr>
            <w:noProof/>
          </w:rPr>
          <w:lastRenderedPageBreak/>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_Toc5716327 \h </w:instrText>
        </w:r>
        <w:r>
          <w:rPr>
            <w:noProof/>
          </w:rPr>
        </w:r>
      </w:ins>
      <w:r>
        <w:rPr>
          <w:noProof/>
        </w:rPr>
        <w:fldChar w:fldCharType="separate"/>
      </w:r>
      <w:ins w:id="907" w:author="John Mudge" w:date="2019-04-09T15:27:00Z">
        <w:r>
          <w:rPr>
            <w:noProof/>
          </w:rPr>
          <w:t>112</w:t>
        </w:r>
        <w:r>
          <w:rPr>
            <w:noProof/>
          </w:rPr>
          <w:fldChar w:fldCharType="end"/>
        </w:r>
      </w:ins>
    </w:p>
    <w:p w14:paraId="676B5CFA" w14:textId="77777777" w:rsidR="00B13815" w:rsidRDefault="00B13815">
      <w:pPr>
        <w:pStyle w:val="TOC3"/>
        <w:tabs>
          <w:tab w:val="left" w:pos="1200"/>
          <w:tab w:val="right" w:leader="dot" w:pos="10070"/>
        </w:tabs>
        <w:rPr>
          <w:ins w:id="908" w:author="John Mudge" w:date="2019-04-09T15:27:00Z"/>
          <w:rFonts w:asciiTheme="minorHAnsi" w:eastAsiaTheme="minorEastAsia" w:hAnsiTheme="minorHAnsi" w:cstheme="minorBidi"/>
          <w:noProof/>
          <w:sz w:val="22"/>
          <w:szCs w:val="22"/>
          <w:lang w:eastAsia="en-GB"/>
        </w:rPr>
      </w:pPr>
      <w:ins w:id="909" w:author="John Mudge" w:date="2019-04-09T15:27:00Z">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_Toc5716328 \h </w:instrText>
        </w:r>
        <w:r>
          <w:rPr>
            <w:noProof/>
          </w:rPr>
        </w:r>
      </w:ins>
      <w:r>
        <w:rPr>
          <w:noProof/>
        </w:rPr>
        <w:fldChar w:fldCharType="separate"/>
      </w:r>
      <w:ins w:id="910" w:author="John Mudge" w:date="2019-04-09T15:27:00Z">
        <w:r>
          <w:rPr>
            <w:noProof/>
          </w:rPr>
          <w:t>113</w:t>
        </w:r>
        <w:r>
          <w:rPr>
            <w:noProof/>
          </w:rPr>
          <w:fldChar w:fldCharType="end"/>
        </w:r>
      </w:ins>
    </w:p>
    <w:p w14:paraId="1CDAD10B" w14:textId="77777777" w:rsidR="00B13815" w:rsidRDefault="00B13815">
      <w:pPr>
        <w:pStyle w:val="TOC3"/>
        <w:tabs>
          <w:tab w:val="left" w:pos="1200"/>
          <w:tab w:val="right" w:leader="dot" w:pos="10070"/>
        </w:tabs>
        <w:rPr>
          <w:ins w:id="911" w:author="John Mudge" w:date="2019-04-09T15:27:00Z"/>
          <w:rFonts w:asciiTheme="minorHAnsi" w:eastAsiaTheme="minorEastAsia" w:hAnsiTheme="minorHAnsi" w:cstheme="minorBidi"/>
          <w:noProof/>
          <w:sz w:val="22"/>
          <w:szCs w:val="22"/>
          <w:lang w:eastAsia="en-GB"/>
        </w:rPr>
      </w:pPr>
      <w:ins w:id="912" w:author="John Mudge" w:date="2019-04-09T15:27:00Z">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_Toc5716329 \h </w:instrText>
        </w:r>
        <w:r>
          <w:rPr>
            <w:noProof/>
          </w:rPr>
        </w:r>
      </w:ins>
      <w:r>
        <w:rPr>
          <w:noProof/>
        </w:rPr>
        <w:fldChar w:fldCharType="separate"/>
      </w:r>
      <w:ins w:id="913" w:author="John Mudge" w:date="2019-04-09T15:27:00Z">
        <w:r>
          <w:rPr>
            <w:noProof/>
          </w:rPr>
          <w:t>113</w:t>
        </w:r>
        <w:r>
          <w:rPr>
            <w:noProof/>
          </w:rPr>
          <w:fldChar w:fldCharType="end"/>
        </w:r>
      </w:ins>
    </w:p>
    <w:p w14:paraId="11924DE5" w14:textId="77777777" w:rsidR="00B13815" w:rsidRDefault="00B13815">
      <w:pPr>
        <w:pStyle w:val="TOC3"/>
        <w:tabs>
          <w:tab w:val="left" w:pos="1200"/>
          <w:tab w:val="right" w:leader="dot" w:pos="10070"/>
        </w:tabs>
        <w:rPr>
          <w:ins w:id="914" w:author="John Mudge" w:date="2019-04-09T15:27:00Z"/>
          <w:rFonts w:asciiTheme="minorHAnsi" w:eastAsiaTheme="minorEastAsia" w:hAnsiTheme="minorHAnsi" w:cstheme="minorBidi"/>
          <w:noProof/>
          <w:sz w:val="22"/>
          <w:szCs w:val="22"/>
          <w:lang w:eastAsia="en-GB"/>
        </w:rPr>
      </w:pPr>
      <w:ins w:id="915" w:author="John Mudge" w:date="2019-04-09T15:27:00Z">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_Toc5716330 \h </w:instrText>
        </w:r>
        <w:r>
          <w:rPr>
            <w:noProof/>
          </w:rPr>
        </w:r>
      </w:ins>
      <w:r>
        <w:rPr>
          <w:noProof/>
        </w:rPr>
        <w:fldChar w:fldCharType="separate"/>
      </w:r>
      <w:ins w:id="916" w:author="John Mudge" w:date="2019-04-09T15:27:00Z">
        <w:r>
          <w:rPr>
            <w:noProof/>
          </w:rPr>
          <w:t>113</w:t>
        </w:r>
        <w:r>
          <w:rPr>
            <w:noProof/>
          </w:rPr>
          <w:fldChar w:fldCharType="end"/>
        </w:r>
      </w:ins>
    </w:p>
    <w:p w14:paraId="34C2F4D4" w14:textId="77777777" w:rsidR="00B13815" w:rsidRDefault="00B13815">
      <w:pPr>
        <w:pStyle w:val="TOC4"/>
        <w:tabs>
          <w:tab w:val="left" w:pos="1600"/>
          <w:tab w:val="right" w:leader="dot" w:pos="10070"/>
        </w:tabs>
        <w:rPr>
          <w:ins w:id="917" w:author="John Mudge" w:date="2019-04-09T15:27:00Z"/>
          <w:rFonts w:asciiTheme="minorHAnsi" w:eastAsiaTheme="minorEastAsia" w:hAnsiTheme="minorHAnsi" w:cstheme="minorBidi"/>
          <w:i w:val="0"/>
          <w:noProof/>
          <w:sz w:val="22"/>
          <w:szCs w:val="22"/>
          <w:lang w:eastAsia="en-GB"/>
        </w:rPr>
      </w:pPr>
      <w:ins w:id="918" w:author="John Mudge" w:date="2019-04-09T15:27:00Z">
        <w:r>
          <w:rPr>
            <w:noProof/>
            <w:lang w:eastAsia="zh-CN"/>
          </w:rPr>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_Toc5716331 \h </w:instrText>
        </w:r>
        <w:r>
          <w:rPr>
            <w:noProof/>
          </w:rPr>
        </w:r>
      </w:ins>
      <w:r>
        <w:rPr>
          <w:noProof/>
        </w:rPr>
        <w:fldChar w:fldCharType="separate"/>
      </w:r>
      <w:ins w:id="919" w:author="John Mudge" w:date="2019-04-09T15:27:00Z">
        <w:r>
          <w:rPr>
            <w:noProof/>
          </w:rPr>
          <w:t>113</w:t>
        </w:r>
        <w:r>
          <w:rPr>
            <w:noProof/>
          </w:rPr>
          <w:fldChar w:fldCharType="end"/>
        </w:r>
      </w:ins>
    </w:p>
    <w:p w14:paraId="36372A0E" w14:textId="77777777" w:rsidR="00B13815" w:rsidRDefault="00B13815">
      <w:pPr>
        <w:pStyle w:val="TOC5"/>
        <w:tabs>
          <w:tab w:val="left" w:pos="1740"/>
          <w:tab w:val="right" w:leader="dot" w:pos="10070"/>
        </w:tabs>
        <w:rPr>
          <w:ins w:id="920" w:author="John Mudge" w:date="2019-04-09T15:27:00Z"/>
          <w:rFonts w:asciiTheme="minorHAnsi" w:eastAsiaTheme="minorEastAsia" w:hAnsiTheme="minorHAnsi" w:cstheme="minorBidi"/>
          <w:noProof/>
          <w:sz w:val="22"/>
          <w:szCs w:val="22"/>
          <w:lang w:eastAsia="en-GB"/>
        </w:rPr>
      </w:pPr>
      <w:ins w:id="921" w:author="John Mudge" w:date="2019-04-09T15:27:00Z">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_Toc5716332 \h </w:instrText>
        </w:r>
        <w:r>
          <w:rPr>
            <w:noProof/>
          </w:rPr>
        </w:r>
      </w:ins>
      <w:r>
        <w:rPr>
          <w:noProof/>
        </w:rPr>
        <w:fldChar w:fldCharType="separate"/>
      </w:r>
      <w:ins w:id="922" w:author="John Mudge" w:date="2019-04-09T15:27:00Z">
        <w:r>
          <w:rPr>
            <w:noProof/>
          </w:rPr>
          <w:t>113</w:t>
        </w:r>
        <w:r>
          <w:rPr>
            <w:noProof/>
          </w:rPr>
          <w:fldChar w:fldCharType="end"/>
        </w:r>
      </w:ins>
    </w:p>
    <w:p w14:paraId="7D552809" w14:textId="77777777" w:rsidR="00B13815" w:rsidRDefault="00B13815">
      <w:pPr>
        <w:pStyle w:val="TOC5"/>
        <w:tabs>
          <w:tab w:val="left" w:pos="1740"/>
          <w:tab w:val="right" w:leader="dot" w:pos="10070"/>
        </w:tabs>
        <w:rPr>
          <w:ins w:id="923" w:author="John Mudge" w:date="2019-04-09T15:27:00Z"/>
          <w:rFonts w:asciiTheme="minorHAnsi" w:eastAsiaTheme="minorEastAsia" w:hAnsiTheme="minorHAnsi" w:cstheme="minorBidi"/>
          <w:noProof/>
          <w:sz w:val="22"/>
          <w:szCs w:val="22"/>
          <w:lang w:eastAsia="en-GB"/>
        </w:rPr>
      </w:pPr>
      <w:ins w:id="924" w:author="John Mudge" w:date="2019-04-09T15:27:00Z">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_Toc5716333 \h </w:instrText>
        </w:r>
        <w:r>
          <w:rPr>
            <w:noProof/>
          </w:rPr>
        </w:r>
      </w:ins>
      <w:r>
        <w:rPr>
          <w:noProof/>
        </w:rPr>
        <w:fldChar w:fldCharType="separate"/>
      </w:r>
      <w:ins w:id="925" w:author="John Mudge" w:date="2019-04-09T15:27:00Z">
        <w:r>
          <w:rPr>
            <w:noProof/>
          </w:rPr>
          <w:t>113</w:t>
        </w:r>
        <w:r>
          <w:rPr>
            <w:noProof/>
          </w:rPr>
          <w:fldChar w:fldCharType="end"/>
        </w:r>
      </w:ins>
    </w:p>
    <w:p w14:paraId="46EDD003" w14:textId="77777777" w:rsidR="00B13815" w:rsidRDefault="00B13815">
      <w:pPr>
        <w:pStyle w:val="TOC3"/>
        <w:tabs>
          <w:tab w:val="left" w:pos="1200"/>
          <w:tab w:val="right" w:leader="dot" w:pos="10070"/>
        </w:tabs>
        <w:rPr>
          <w:ins w:id="926" w:author="John Mudge" w:date="2019-04-09T15:27:00Z"/>
          <w:rFonts w:asciiTheme="minorHAnsi" w:eastAsiaTheme="minorEastAsia" w:hAnsiTheme="minorHAnsi" w:cstheme="minorBidi"/>
          <w:noProof/>
          <w:sz w:val="22"/>
          <w:szCs w:val="22"/>
          <w:lang w:eastAsia="en-GB"/>
        </w:rPr>
      </w:pPr>
      <w:ins w:id="927" w:author="John Mudge" w:date="2019-04-09T15:27:00Z">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_Toc5716334 \h </w:instrText>
        </w:r>
        <w:r>
          <w:rPr>
            <w:noProof/>
          </w:rPr>
        </w:r>
      </w:ins>
      <w:r>
        <w:rPr>
          <w:noProof/>
        </w:rPr>
        <w:fldChar w:fldCharType="separate"/>
      </w:r>
      <w:ins w:id="928" w:author="John Mudge" w:date="2019-04-09T15:27:00Z">
        <w:r>
          <w:rPr>
            <w:noProof/>
          </w:rPr>
          <w:t>114</w:t>
        </w:r>
        <w:r>
          <w:rPr>
            <w:noProof/>
          </w:rPr>
          <w:fldChar w:fldCharType="end"/>
        </w:r>
      </w:ins>
    </w:p>
    <w:p w14:paraId="2C51EEEA" w14:textId="77777777" w:rsidR="00B13815" w:rsidRDefault="00B13815">
      <w:pPr>
        <w:pStyle w:val="TOC4"/>
        <w:tabs>
          <w:tab w:val="left" w:pos="1600"/>
          <w:tab w:val="right" w:leader="dot" w:pos="10070"/>
        </w:tabs>
        <w:rPr>
          <w:ins w:id="929" w:author="John Mudge" w:date="2019-04-09T15:27:00Z"/>
          <w:rFonts w:asciiTheme="minorHAnsi" w:eastAsiaTheme="minorEastAsia" w:hAnsiTheme="minorHAnsi" w:cstheme="minorBidi"/>
          <w:i w:val="0"/>
          <w:noProof/>
          <w:sz w:val="22"/>
          <w:szCs w:val="22"/>
          <w:lang w:eastAsia="en-GB"/>
        </w:rPr>
      </w:pPr>
      <w:ins w:id="930" w:author="John Mudge" w:date="2019-04-09T15:27:00Z">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_Toc5716335 \h </w:instrText>
        </w:r>
        <w:r>
          <w:rPr>
            <w:noProof/>
          </w:rPr>
        </w:r>
      </w:ins>
      <w:r>
        <w:rPr>
          <w:noProof/>
        </w:rPr>
        <w:fldChar w:fldCharType="separate"/>
      </w:r>
      <w:ins w:id="931" w:author="John Mudge" w:date="2019-04-09T15:27:00Z">
        <w:r>
          <w:rPr>
            <w:noProof/>
          </w:rPr>
          <w:t>114</w:t>
        </w:r>
        <w:r>
          <w:rPr>
            <w:noProof/>
          </w:rPr>
          <w:fldChar w:fldCharType="end"/>
        </w:r>
      </w:ins>
    </w:p>
    <w:p w14:paraId="5E474918" w14:textId="77777777" w:rsidR="00B13815" w:rsidRDefault="00B13815">
      <w:pPr>
        <w:pStyle w:val="TOC5"/>
        <w:tabs>
          <w:tab w:val="left" w:pos="1740"/>
          <w:tab w:val="right" w:leader="dot" w:pos="10070"/>
        </w:tabs>
        <w:rPr>
          <w:ins w:id="932" w:author="John Mudge" w:date="2019-04-09T15:27:00Z"/>
          <w:rFonts w:asciiTheme="minorHAnsi" w:eastAsiaTheme="minorEastAsia" w:hAnsiTheme="minorHAnsi" w:cstheme="minorBidi"/>
          <w:noProof/>
          <w:sz w:val="22"/>
          <w:szCs w:val="22"/>
          <w:lang w:eastAsia="en-GB"/>
        </w:rPr>
      </w:pPr>
      <w:ins w:id="933" w:author="John Mudge" w:date="2019-04-09T15:27:00Z">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_Toc5716336 \h </w:instrText>
        </w:r>
        <w:r>
          <w:rPr>
            <w:noProof/>
          </w:rPr>
        </w:r>
      </w:ins>
      <w:r>
        <w:rPr>
          <w:noProof/>
        </w:rPr>
        <w:fldChar w:fldCharType="separate"/>
      </w:r>
      <w:ins w:id="934" w:author="John Mudge" w:date="2019-04-09T15:27:00Z">
        <w:r>
          <w:rPr>
            <w:noProof/>
          </w:rPr>
          <w:t>114</w:t>
        </w:r>
        <w:r>
          <w:rPr>
            <w:noProof/>
          </w:rPr>
          <w:fldChar w:fldCharType="end"/>
        </w:r>
      </w:ins>
    </w:p>
    <w:p w14:paraId="6FCBFF7F" w14:textId="77777777" w:rsidR="00B13815" w:rsidRDefault="00B13815">
      <w:pPr>
        <w:pStyle w:val="TOC5"/>
        <w:tabs>
          <w:tab w:val="left" w:pos="1740"/>
          <w:tab w:val="right" w:leader="dot" w:pos="10070"/>
        </w:tabs>
        <w:rPr>
          <w:ins w:id="935" w:author="John Mudge" w:date="2019-04-09T15:27:00Z"/>
          <w:rFonts w:asciiTheme="minorHAnsi" w:eastAsiaTheme="minorEastAsia" w:hAnsiTheme="minorHAnsi" w:cstheme="minorBidi"/>
          <w:noProof/>
          <w:sz w:val="22"/>
          <w:szCs w:val="22"/>
          <w:lang w:eastAsia="en-GB"/>
        </w:rPr>
      </w:pPr>
      <w:ins w:id="936" w:author="John Mudge" w:date="2019-04-09T15:27:00Z">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_Toc5716337 \h </w:instrText>
        </w:r>
        <w:r>
          <w:rPr>
            <w:noProof/>
          </w:rPr>
        </w:r>
      </w:ins>
      <w:r>
        <w:rPr>
          <w:noProof/>
        </w:rPr>
        <w:fldChar w:fldCharType="separate"/>
      </w:r>
      <w:ins w:id="937" w:author="John Mudge" w:date="2019-04-09T15:27:00Z">
        <w:r>
          <w:rPr>
            <w:noProof/>
          </w:rPr>
          <w:t>114</w:t>
        </w:r>
        <w:r>
          <w:rPr>
            <w:noProof/>
          </w:rPr>
          <w:fldChar w:fldCharType="end"/>
        </w:r>
      </w:ins>
    </w:p>
    <w:p w14:paraId="0015ACEB" w14:textId="77777777" w:rsidR="00B13815" w:rsidRDefault="00B13815">
      <w:pPr>
        <w:pStyle w:val="TOC3"/>
        <w:tabs>
          <w:tab w:val="left" w:pos="1200"/>
          <w:tab w:val="right" w:leader="dot" w:pos="10070"/>
        </w:tabs>
        <w:rPr>
          <w:ins w:id="938" w:author="John Mudge" w:date="2019-04-09T15:27:00Z"/>
          <w:rFonts w:asciiTheme="minorHAnsi" w:eastAsiaTheme="minorEastAsia" w:hAnsiTheme="minorHAnsi" w:cstheme="minorBidi"/>
          <w:noProof/>
          <w:sz w:val="22"/>
          <w:szCs w:val="22"/>
          <w:lang w:eastAsia="en-GB"/>
        </w:rPr>
      </w:pPr>
      <w:ins w:id="939" w:author="John Mudge" w:date="2019-04-09T15:27:00Z">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_Toc5716338 \h </w:instrText>
        </w:r>
        <w:r>
          <w:rPr>
            <w:noProof/>
          </w:rPr>
        </w:r>
      </w:ins>
      <w:r>
        <w:rPr>
          <w:noProof/>
        </w:rPr>
        <w:fldChar w:fldCharType="separate"/>
      </w:r>
      <w:ins w:id="940" w:author="John Mudge" w:date="2019-04-09T15:27:00Z">
        <w:r>
          <w:rPr>
            <w:noProof/>
          </w:rPr>
          <w:t>114</w:t>
        </w:r>
        <w:r>
          <w:rPr>
            <w:noProof/>
          </w:rPr>
          <w:fldChar w:fldCharType="end"/>
        </w:r>
      </w:ins>
    </w:p>
    <w:p w14:paraId="5A97578F" w14:textId="77777777" w:rsidR="00B13815" w:rsidRDefault="00B13815">
      <w:pPr>
        <w:pStyle w:val="TOC3"/>
        <w:tabs>
          <w:tab w:val="left" w:pos="1200"/>
          <w:tab w:val="right" w:leader="dot" w:pos="10070"/>
        </w:tabs>
        <w:rPr>
          <w:ins w:id="941" w:author="John Mudge" w:date="2019-04-09T15:27:00Z"/>
          <w:rFonts w:asciiTheme="minorHAnsi" w:eastAsiaTheme="minorEastAsia" w:hAnsiTheme="minorHAnsi" w:cstheme="minorBidi"/>
          <w:noProof/>
          <w:sz w:val="22"/>
          <w:szCs w:val="22"/>
          <w:lang w:eastAsia="en-GB"/>
        </w:rPr>
      </w:pPr>
      <w:ins w:id="942" w:author="John Mudge" w:date="2019-04-09T15:27:00Z">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_Toc5716339 \h </w:instrText>
        </w:r>
        <w:r>
          <w:rPr>
            <w:noProof/>
          </w:rPr>
        </w:r>
      </w:ins>
      <w:r>
        <w:rPr>
          <w:noProof/>
        </w:rPr>
        <w:fldChar w:fldCharType="separate"/>
      </w:r>
      <w:ins w:id="943" w:author="John Mudge" w:date="2019-04-09T15:27:00Z">
        <w:r>
          <w:rPr>
            <w:noProof/>
          </w:rPr>
          <w:t>114</w:t>
        </w:r>
        <w:r>
          <w:rPr>
            <w:noProof/>
          </w:rPr>
          <w:fldChar w:fldCharType="end"/>
        </w:r>
      </w:ins>
    </w:p>
    <w:p w14:paraId="7B06FEE2" w14:textId="77777777" w:rsidR="00B13815" w:rsidRDefault="00B13815">
      <w:pPr>
        <w:pStyle w:val="TOC2"/>
        <w:tabs>
          <w:tab w:val="left" w:pos="800"/>
          <w:tab w:val="right" w:leader="dot" w:pos="10070"/>
        </w:tabs>
        <w:rPr>
          <w:ins w:id="944" w:author="John Mudge" w:date="2019-04-09T15:27:00Z"/>
          <w:rFonts w:asciiTheme="minorHAnsi" w:eastAsiaTheme="minorEastAsia" w:hAnsiTheme="minorHAnsi" w:cstheme="minorBidi"/>
          <w:b w:val="0"/>
          <w:smallCaps w:val="0"/>
          <w:noProof/>
          <w:sz w:val="22"/>
          <w:szCs w:val="22"/>
          <w:lang w:eastAsia="en-GB"/>
        </w:rPr>
      </w:pPr>
      <w:ins w:id="945" w:author="John Mudge" w:date="2019-04-09T15:27:00Z">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_Toc5716340 \h </w:instrText>
        </w:r>
        <w:r>
          <w:rPr>
            <w:noProof/>
          </w:rPr>
        </w:r>
      </w:ins>
      <w:r>
        <w:rPr>
          <w:noProof/>
        </w:rPr>
        <w:fldChar w:fldCharType="separate"/>
      </w:r>
      <w:ins w:id="946" w:author="John Mudge" w:date="2019-04-09T15:27:00Z">
        <w:r>
          <w:rPr>
            <w:noProof/>
          </w:rPr>
          <w:t>114</w:t>
        </w:r>
        <w:r>
          <w:rPr>
            <w:noProof/>
          </w:rPr>
          <w:fldChar w:fldCharType="end"/>
        </w:r>
      </w:ins>
    </w:p>
    <w:p w14:paraId="566D2E32" w14:textId="77777777" w:rsidR="00B13815" w:rsidRDefault="00B13815">
      <w:pPr>
        <w:pStyle w:val="TOC3"/>
        <w:tabs>
          <w:tab w:val="left" w:pos="1200"/>
          <w:tab w:val="right" w:leader="dot" w:pos="10070"/>
        </w:tabs>
        <w:rPr>
          <w:ins w:id="947" w:author="John Mudge" w:date="2019-04-09T15:27:00Z"/>
          <w:rFonts w:asciiTheme="minorHAnsi" w:eastAsiaTheme="minorEastAsia" w:hAnsiTheme="minorHAnsi" w:cstheme="minorBidi"/>
          <w:noProof/>
          <w:sz w:val="22"/>
          <w:szCs w:val="22"/>
          <w:lang w:eastAsia="en-GB"/>
        </w:rPr>
      </w:pPr>
      <w:ins w:id="948" w:author="John Mudge" w:date="2019-04-09T15:27:00Z">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_Toc5716341 \h </w:instrText>
        </w:r>
        <w:r>
          <w:rPr>
            <w:noProof/>
          </w:rPr>
        </w:r>
      </w:ins>
      <w:r>
        <w:rPr>
          <w:noProof/>
        </w:rPr>
        <w:fldChar w:fldCharType="separate"/>
      </w:r>
      <w:ins w:id="949" w:author="John Mudge" w:date="2019-04-09T15:27:00Z">
        <w:r>
          <w:rPr>
            <w:noProof/>
          </w:rPr>
          <w:t>115</w:t>
        </w:r>
        <w:r>
          <w:rPr>
            <w:noProof/>
          </w:rPr>
          <w:fldChar w:fldCharType="end"/>
        </w:r>
      </w:ins>
    </w:p>
    <w:p w14:paraId="35920503" w14:textId="77777777" w:rsidR="00B13815" w:rsidRDefault="00B13815">
      <w:pPr>
        <w:pStyle w:val="TOC3"/>
        <w:tabs>
          <w:tab w:val="left" w:pos="1200"/>
          <w:tab w:val="right" w:leader="dot" w:pos="10070"/>
        </w:tabs>
        <w:rPr>
          <w:ins w:id="950" w:author="John Mudge" w:date="2019-04-09T15:27:00Z"/>
          <w:rFonts w:asciiTheme="minorHAnsi" w:eastAsiaTheme="minorEastAsia" w:hAnsiTheme="minorHAnsi" w:cstheme="minorBidi"/>
          <w:noProof/>
          <w:sz w:val="22"/>
          <w:szCs w:val="22"/>
          <w:lang w:eastAsia="en-GB"/>
        </w:rPr>
      </w:pPr>
      <w:ins w:id="951" w:author="John Mudge" w:date="2019-04-09T15:27:00Z">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_Toc5716342 \h </w:instrText>
        </w:r>
        <w:r>
          <w:rPr>
            <w:noProof/>
          </w:rPr>
        </w:r>
      </w:ins>
      <w:r>
        <w:rPr>
          <w:noProof/>
        </w:rPr>
        <w:fldChar w:fldCharType="separate"/>
      </w:r>
      <w:ins w:id="952" w:author="John Mudge" w:date="2019-04-09T15:27:00Z">
        <w:r>
          <w:rPr>
            <w:noProof/>
          </w:rPr>
          <w:t>115</w:t>
        </w:r>
        <w:r>
          <w:rPr>
            <w:noProof/>
          </w:rPr>
          <w:fldChar w:fldCharType="end"/>
        </w:r>
      </w:ins>
    </w:p>
    <w:p w14:paraId="3DD71D8E" w14:textId="77777777" w:rsidR="00B13815" w:rsidRDefault="00B13815">
      <w:pPr>
        <w:pStyle w:val="TOC3"/>
        <w:tabs>
          <w:tab w:val="left" w:pos="1200"/>
          <w:tab w:val="right" w:leader="dot" w:pos="10070"/>
        </w:tabs>
        <w:rPr>
          <w:ins w:id="953" w:author="John Mudge" w:date="2019-04-09T15:27:00Z"/>
          <w:rFonts w:asciiTheme="minorHAnsi" w:eastAsiaTheme="minorEastAsia" w:hAnsiTheme="minorHAnsi" w:cstheme="minorBidi"/>
          <w:noProof/>
          <w:sz w:val="22"/>
          <w:szCs w:val="22"/>
          <w:lang w:eastAsia="en-GB"/>
        </w:rPr>
      </w:pPr>
      <w:ins w:id="954" w:author="John Mudge" w:date="2019-04-09T15:27:00Z">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_Toc5716343 \h </w:instrText>
        </w:r>
        <w:r>
          <w:rPr>
            <w:noProof/>
          </w:rPr>
        </w:r>
      </w:ins>
      <w:r>
        <w:rPr>
          <w:noProof/>
        </w:rPr>
        <w:fldChar w:fldCharType="separate"/>
      </w:r>
      <w:ins w:id="955" w:author="John Mudge" w:date="2019-04-09T15:27:00Z">
        <w:r>
          <w:rPr>
            <w:noProof/>
          </w:rPr>
          <w:t>115</w:t>
        </w:r>
        <w:r>
          <w:rPr>
            <w:noProof/>
          </w:rPr>
          <w:fldChar w:fldCharType="end"/>
        </w:r>
      </w:ins>
    </w:p>
    <w:p w14:paraId="0095A5C9" w14:textId="77777777" w:rsidR="00B13815" w:rsidRDefault="00B13815">
      <w:pPr>
        <w:pStyle w:val="TOC3"/>
        <w:tabs>
          <w:tab w:val="left" w:pos="1200"/>
          <w:tab w:val="right" w:leader="dot" w:pos="10070"/>
        </w:tabs>
        <w:rPr>
          <w:ins w:id="956" w:author="John Mudge" w:date="2019-04-09T15:27:00Z"/>
          <w:rFonts w:asciiTheme="minorHAnsi" w:eastAsiaTheme="minorEastAsia" w:hAnsiTheme="minorHAnsi" w:cstheme="minorBidi"/>
          <w:noProof/>
          <w:sz w:val="22"/>
          <w:szCs w:val="22"/>
          <w:lang w:eastAsia="en-GB"/>
        </w:rPr>
      </w:pPr>
      <w:ins w:id="957" w:author="John Mudge" w:date="2019-04-09T15:27:00Z">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_Toc5716344 \h </w:instrText>
        </w:r>
        <w:r>
          <w:rPr>
            <w:noProof/>
          </w:rPr>
        </w:r>
      </w:ins>
      <w:r>
        <w:rPr>
          <w:noProof/>
        </w:rPr>
        <w:fldChar w:fldCharType="separate"/>
      </w:r>
      <w:ins w:id="958" w:author="John Mudge" w:date="2019-04-09T15:27:00Z">
        <w:r>
          <w:rPr>
            <w:noProof/>
          </w:rPr>
          <w:t>115</w:t>
        </w:r>
        <w:r>
          <w:rPr>
            <w:noProof/>
          </w:rPr>
          <w:fldChar w:fldCharType="end"/>
        </w:r>
      </w:ins>
    </w:p>
    <w:p w14:paraId="0805B14B" w14:textId="77777777" w:rsidR="00B13815" w:rsidRDefault="00B13815">
      <w:pPr>
        <w:pStyle w:val="TOC3"/>
        <w:tabs>
          <w:tab w:val="left" w:pos="1200"/>
          <w:tab w:val="right" w:leader="dot" w:pos="10070"/>
        </w:tabs>
        <w:rPr>
          <w:ins w:id="959" w:author="John Mudge" w:date="2019-04-09T15:27:00Z"/>
          <w:rFonts w:asciiTheme="minorHAnsi" w:eastAsiaTheme="minorEastAsia" w:hAnsiTheme="minorHAnsi" w:cstheme="minorBidi"/>
          <w:noProof/>
          <w:sz w:val="22"/>
          <w:szCs w:val="22"/>
          <w:lang w:eastAsia="en-GB"/>
        </w:rPr>
      </w:pPr>
      <w:ins w:id="960" w:author="John Mudge" w:date="2019-04-09T15:27:00Z">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_Toc5716345 \h </w:instrText>
        </w:r>
        <w:r>
          <w:rPr>
            <w:noProof/>
          </w:rPr>
        </w:r>
      </w:ins>
      <w:r>
        <w:rPr>
          <w:noProof/>
        </w:rPr>
        <w:fldChar w:fldCharType="separate"/>
      </w:r>
      <w:ins w:id="961" w:author="John Mudge" w:date="2019-04-09T15:27:00Z">
        <w:r>
          <w:rPr>
            <w:noProof/>
          </w:rPr>
          <w:t>115</w:t>
        </w:r>
        <w:r>
          <w:rPr>
            <w:noProof/>
          </w:rPr>
          <w:fldChar w:fldCharType="end"/>
        </w:r>
      </w:ins>
    </w:p>
    <w:p w14:paraId="5D6F303C" w14:textId="77777777" w:rsidR="00B13815" w:rsidRDefault="00B13815">
      <w:pPr>
        <w:pStyle w:val="TOC4"/>
        <w:tabs>
          <w:tab w:val="left" w:pos="1600"/>
          <w:tab w:val="right" w:leader="dot" w:pos="10070"/>
        </w:tabs>
        <w:rPr>
          <w:ins w:id="962" w:author="John Mudge" w:date="2019-04-09T15:27:00Z"/>
          <w:rFonts w:asciiTheme="minorHAnsi" w:eastAsiaTheme="minorEastAsia" w:hAnsiTheme="minorHAnsi" w:cstheme="minorBidi"/>
          <w:i w:val="0"/>
          <w:noProof/>
          <w:sz w:val="22"/>
          <w:szCs w:val="22"/>
          <w:lang w:eastAsia="en-GB"/>
        </w:rPr>
      </w:pPr>
      <w:ins w:id="963" w:author="John Mudge" w:date="2019-04-09T15:27:00Z">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_Toc5716346 \h </w:instrText>
        </w:r>
        <w:r>
          <w:rPr>
            <w:noProof/>
          </w:rPr>
        </w:r>
      </w:ins>
      <w:r>
        <w:rPr>
          <w:noProof/>
        </w:rPr>
        <w:fldChar w:fldCharType="separate"/>
      </w:r>
      <w:ins w:id="964" w:author="John Mudge" w:date="2019-04-09T15:27:00Z">
        <w:r>
          <w:rPr>
            <w:noProof/>
          </w:rPr>
          <w:t>116</w:t>
        </w:r>
        <w:r>
          <w:rPr>
            <w:noProof/>
          </w:rPr>
          <w:fldChar w:fldCharType="end"/>
        </w:r>
      </w:ins>
    </w:p>
    <w:p w14:paraId="0D9A56AA" w14:textId="77777777" w:rsidR="00B13815" w:rsidRDefault="00B13815">
      <w:pPr>
        <w:pStyle w:val="TOC5"/>
        <w:tabs>
          <w:tab w:val="left" w:pos="1740"/>
          <w:tab w:val="right" w:leader="dot" w:pos="10070"/>
        </w:tabs>
        <w:rPr>
          <w:ins w:id="965" w:author="John Mudge" w:date="2019-04-09T15:27:00Z"/>
          <w:rFonts w:asciiTheme="minorHAnsi" w:eastAsiaTheme="minorEastAsia" w:hAnsiTheme="minorHAnsi" w:cstheme="minorBidi"/>
          <w:noProof/>
          <w:sz w:val="22"/>
          <w:szCs w:val="22"/>
          <w:lang w:eastAsia="en-GB"/>
        </w:rPr>
      </w:pPr>
      <w:ins w:id="966" w:author="John Mudge" w:date="2019-04-09T15:27:00Z">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_Toc5716347 \h </w:instrText>
        </w:r>
        <w:r>
          <w:rPr>
            <w:noProof/>
          </w:rPr>
        </w:r>
      </w:ins>
      <w:r>
        <w:rPr>
          <w:noProof/>
        </w:rPr>
        <w:fldChar w:fldCharType="separate"/>
      </w:r>
      <w:ins w:id="967" w:author="John Mudge" w:date="2019-04-09T15:27:00Z">
        <w:r>
          <w:rPr>
            <w:noProof/>
          </w:rPr>
          <w:t>116</w:t>
        </w:r>
        <w:r>
          <w:rPr>
            <w:noProof/>
          </w:rPr>
          <w:fldChar w:fldCharType="end"/>
        </w:r>
      </w:ins>
    </w:p>
    <w:p w14:paraId="74FB5FEB" w14:textId="77777777" w:rsidR="00B13815" w:rsidRDefault="00B13815">
      <w:pPr>
        <w:pStyle w:val="TOC5"/>
        <w:tabs>
          <w:tab w:val="left" w:pos="1740"/>
          <w:tab w:val="right" w:leader="dot" w:pos="10070"/>
        </w:tabs>
        <w:rPr>
          <w:ins w:id="968" w:author="John Mudge" w:date="2019-04-09T15:27:00Z"/>
          <w:rFonts w:asciiTheme="minorHAnsi" w:eastAsiaTheme="minorEastAsia" w:hAnsiTheme="minorHAnsi" w:cstheme="minorBidi"/>
          <w:noProof/>
          <w:sz w:val="22"/>
          <w:szCs w:val="22"/>
          <w:lang w:eastAsia="en-GB"/>
        </w:rPr>
      </w:pPr>
      <w:ins w:id="969" w:author="John Mudge" w:date="2019-04-09T15:27:00Z">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_Toc5716348 \h </w:instrText>
        </w:r>
        <w:r>
          <w:rPr>
            <w:noProof/>
          </w:rPr>
        </w:r>
      </w:ins>
      <w:r>
        <w:rPr>
          <w:noProof/>
        </w:rPr>
        <w:fldChar w:fldCharType="separate"/>
      </w:r>
      <w:ins w:id="970" w:author="John Mudge" w:date="2019-04-09T15:27:00Z">
        <w:r>
          <w:rPr>
            <w:noProof/>
          </w:rPr>
          <w:t>116</w:t>
        </w:r>
        <w:r>
          <w:rPr>
            <w:noProof/>
          </w:rPr>
          <w:fldChar w:fldCharType="end"/>
        </w:r>
      </w:ins>
    </w:p>
    <w:p w14:paraId="6A9BA1FF" w14:textId="77777777" w:rsidR="00B13815" w:rsidRDefault="00B13815">
      <w:pPr>
        <w:pStyle w:val="TOC4"/>
        <w:tabs>
          <w:tab w:val="left" w:pos="1600"/>
          <w:tab w:val="right" w:leader="dot" w:pos="10070"/>
        </w:tabs>
        <w:rPr>
          <w:ins w:id="971" w:author="John Mudge" w:date="2019-04-09T15:27:00Z"/>
          <w:rFonts w:asciiTheme="minorHAnsi" w:eastAsiaTheme="minorEastAsia" w:hAnsiTheme="minorHAnsi" w:cstheme="minorBidi"/>
          <w:i w:val="0"/>
          <w:noProof/>
          <w:sz w:val="22"/>
          <w:szCs w:val="22"/>
          <w:lang w:eastAsia="en-GB"/>
        </w:rPr>
      </w:pPr>
      <w:ins w:id="972" w:author="John Mudge" w:date="2019-04-09T15:27:00Z">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_Toc5716349 \h </w:instrText>
        </w:r>
        <w:r>
          <w:rPr>
            <w:noProof/>
          </w:rPr>
        </w:r>
      </w:ins>
      <w:r>
        <w:rPr>
          <w:noProof/>
        </w:rPr>
        <w:fldChar w:fldCharType="separate"/>
      </w:r>
      <w:ins w:id="973" w:author="John Mudge" w:date="2019-04-09T15:27:00Z">
        <w:r>
          <w:rPr>
            <w:noProof/>
          </w:rPr>
          <w:t>116</w:t>
        </w:r>
        <w:r>
          <w:rPr>
            <w:noProof/>
          </w:rPr>
          <w:fldChar w:fldCharType="end"/>
        </w:r>
      </w:ins>
    </w:p>
    <w:p w14:paraId="6FA29591" w14:textId="77777777" w:rsidR="00B13815" w:rsidRDefault="00B13815">
      <w:pPr>
        <w:pStyle w:val="TOC5"/>
        <w:tabs>
          <w:tab w:val="left" w:pos="1740"/>
          <w:tab w:val="right" w:leader="dot" w:pos="10070"/>
        </w:tabs>
        <w:rPr>
          <w:ins w:id="974" w:author="John Mudge" w:date="2019-04-09T15:27:00Z"/>
          <w:rFonts w:asciiTheme="minorHAnsi" w:eastAsiaTheme="minorEastAsia" w:hAnsiTheme="minorHAnsi" w:cstheme="minorBidi"/>
          <w:noProof/>
          <w:sz w:val="22"/>
          <w:szCs w:val="22"/>
          <w:lang w:eastAsia="en-GB"/>
        </w:rPr>
      </w:pPr>
      <w:ins w:id="975" w:author="John Mudge" w:date="2019-04-09T15:27:00Z">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_Toc5716350 \h </w:instrText>
        </w:r>
        <w:r>
          <w:rPr>
            <w:noProof/>
          </w:rPr>
        </w:r>
      </w:ins>
      <w:r>
        <w:rPr>
          <w:noProof/>
        </w:rPr>
        <w:fldChar w:fldCharType="separate"/>
      </w:r>
      <w:ins w:id="976" w:author="John Mudge" w:date="2019-04-09T15:27:00Z">
        <w:r>
          <w:rPr>
            <w:noProof/>
          </w:rPr>
          <w:t>116</w:t>
        </w:r>
        <w:r>
          <w:rPr>
            <w:noProof/>
          </w:rPr>
          <w:fldChar w:fldCharType="end"/>
        </w:r>
      </w:ins>
    </w:p>
    <w:p w14:paraId="4B50C506" w14:textId="77777777" w:rsidR="00B13815" w:rsidRDefault="00B13815">
      <w:pPr>
        <w:pStyle w:val="TOC5"/>
        <w:tabs>
          <w:tab w:val="left" w:pos="1740"/>
          <w:tab w:val="right" w:leader="dot" w:pos="10070"/>
        </w:tabs>
        <w:rPr>
          <w:ins w:id="977" w:author="John Mudge" w:date="2019-04-09T15:27:00Z"/>
          <w:rFonts w:asciiTheme="minorHAnsi" w:eastAsiaTheme="minorEastAsia" w:hAnsiTheme="minorHAnsi" w:cstheme="minorBidi"/>
          <w:noProof/>
          <w:sz w:val="22"/>
          <w:szCs w:val="22"/>
          <w:lang w:eastAsia="en-GB"/>
        </w:rPr>
      </w:pPr>
      <w:ins w:id="978" w:author="John Mudge" w:date="2019-04-09T15:27:00Z">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_Toc5716351 \h </w:instrText>
        </w:r>
        <w:r>
          <w:rPr>
            <w:noProof/>
          </w:rPr>
        </w:r>
      </w:ins>
      <w:r>
        <w:rPr>
          <w:noProof/>
        </w:rPr>
        <w:fldChar w:fldCharType="separate"/>
      </w:r>
      <w:ins w:id="979" w:author="John Mudge" w:date="2019-04-09T15:27:00Z">
        <w:r>
          <w:rPr>
            <w:noProof/>
          </w:rPr>
          <w:t>117</w:t>
        </w:r>
        <w:r>
          <w:rPr>
            <w:noProof/>
          </w:rPr>
          <w:fldChar w:fldCharType="end"/>
        </w:r>
      </w:ins>
    </w:p>
    <w:p w14:paraId="74A36000" w14:textId="77777777" w:rsidR="00B13815" w:rsidRDefault="00B13815">
      <w:pPr>
        <w:pStyle w:val="TOC3"/>
        <w:tabs>
          <w:tab w:val="left" w:pos="1200"/>
          <w:tab w:val="right" w:leader="dot" w:pos="10070"/>
        </w:tabs>
        <w:rPr>
          <w:ins w:id="980" w:author="John Mudge" w:date="2019-04-09T15:27:00Z"/>
          <w:rFonts w:asciiTheme="minorHAnsi" w:eastAsiaTheme="minorEastAsia" w:hAnsiTheme="minorHAnsi" w:cstheme="minorBidi"/>
          <w:noProof/>
          <w:sz w:val="22"/>
          <w:szCs w:val="22"/>
          <w:lang w:eastAsia="en-GB"/>
        </w:rPr>
      </w:pPr>
      <w:ins w:id="981" w:author="John Mudge" w:date="2019-04-09T15:27:00Z">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_Toc5716352 \h </w:instrText>
        </w:r>
        <w:r>
          <w:rPr>
            <w:noProof/>
          </w:rPr>
        </w:r>
      </w:ins>
      <w:r>
        <w:rPr>
          <w:noProof/>
        </w:rPr>
        <w:fldChar w:fldCharType="separate"/>
      </w:r>
      <w:ins w:id="982" w:author="John Mudge" w:date="2019-04-09T15:27:00Z">
        <w:r>
          <w:rPr>
            <w:noProof/>
          </w:rPr>
          <w:t>117</w:t>
        </w:r>
        <w:r>
          <w:rPr>
            <w:noProof/>
          </w:rPr>
          <w:fldChar w:fldCharType="end"/>
        </w:r>
      </w:ins>
    </w:p>
    <w:p w14:paraId="3AA6E4A0" w14:textId="77777777" w:rsidR="00B13815" w:rsidRDefault="00B13815">
      <w:pPr>
        <w:pStyle w:val="TOC2"/>
        <w:tabs>
          <w:tab w:val="left" w:pos="800"/>
          <w:tab w:val="right" w:leader="dot" w:pos="10070"/>
        </w:tabs>
        <w:rPr>
          <w:ins w:id="983" w:author="John Mudge" w:date="2019-04-09T15:27:00Z"/>
          <w:rFonts w:asciiTheme="minorHAnsi" w:eastAsiaTheme="minorEastAsia" w:hAnsiTheme="minorHAnsi" w:cstheme="minorBidi"/>
          <w:b w:val="0"/>
          <w:smallCaps w:val="0"/>
          <w:noProof/>
          <w:sz w:val="22"/>
          <w:szCs w:val="22"/>
          <w:lang w:eastAsia="en-GB"/>
        </w:rPr>
      </w:pPr>
      <w:ins w:id="984" w:author="John Mudge" w:date="2019-04-09T15:27:00Z">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_Toc5716353 \h </w:instrText>
        </w:r>
        <w:r>
          <w:rPr>
            <w:noProof/>
          </w:rPr>
        </w:r>
      </w:ins>
      <w:r>
        <w:rPr>
          <w:noProof/>
        </w:rPr>
        <w:fldChar w:fldCharType="separate"/>
      </w:r>
      <w:ins w:id="985" w:author="John Mudge" w:date="2019-04-09T15:27:00Z">
        <w:r>
          <w:rPr>
            <w:noProof/>
          </w:rPr>
          <w:t>117</w:t>
        </w:r>
        <w:r>
          <w:rPr>
            <w:noProof/>
          </w:rPr>
          <w:fldChar w:fldCharType="end"/>
        </w:r>
      </w:ins>
    </w:p>
    <w:p w14:paraId="2F9D9515" w14:textId="77777777" w:rsidR="00B13815" w:rsidRDefault="00B13815">
      <w:pPr>
        <w:pStyle w:val="TOC3"/>
        <w:tabs>
          <w:tab w:val="left" w:pos="1200"/>
          <w:tab w:val="right" w:leader="dot" w:pos="10070"/>
        </w:tabs>
        <w:rPr>
          <w:ins w:id="986" w:author="John Mudge" w:date="2019-04-09T15:27:00Z"/>
          <w:rFonts w:asciiTheme="minorHAnsi" w:eastAsiaTheme="minorEastAsia" w:hAnsiTheme="minorHAnsi" w:cstheme="minorBidi"/>
          <w:noProof/>
          <w:sz w:val="22"/>
          <w:szCs w:val="22"/>
          <w:lang w:eastAsia="en-GB"/>
        </w:rPr>
      </w:pPr>
      <w:ins w:id="987" w:author="John Mudge" w:date="2019-04-09T15:27:00Z">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_Toc5716354 \h </w:instrText>
        </w:r>
        <w:r>
          <w:rPr>
            <w:noProof/>
          </w:rPr>
        </w:r>
      </w:ins>
      <w:r>
        <w:rPr>
          <w:noProof/>
        </w:rPr>
        <w:fldChar w:fldCharType="separate"/>
      </w:r>
      <w:ins w:id="988" w:author="John Mudge" w:date="2019-04-09T15:27:00Z">
        <w:r>
          <w:rPr>
            <w:noProof/>
          </w:rPr>
          <w:t>118</w:t>
        </w:r>
        <w:r>
          <w:rPr>
            <w:noProof/>
          </w:rPr>
          <w:fldChar w:fldCharType="end"/>
        </w:r>
      </w:ins>
    </w:p>
    <w:p w14:paraId="4B6D20FE" w14:textId="77777777" w:rsidR="00B13815" w:rsidRDefault="00B13815">
      <w:pPr>
        <w:pStyle w:val="TOC3"/>
        <w:tabs>
          <w:tab w:val="left" w:pos="1200"/>
          <w:tab w:val="right" w:leader="dot" w:pos="10070"/>
        </w:tabs>
        <w:rPr>
          <w:ins w:id="989" w:author="John Mudge" w:date="2019-04-09T15:27:00Z"/>
          <w:rFonts w:asciiTheme="minorHAnsi" w:eastAsiaTheme="minorEastAsia" w:hAnsiTheme="minorHAnsi" w:cstheme="minorBidi"/>
          <w:noProof/>
          <w:sz w:val="22"/>
          <w:szCs w:val="22"/>
          <w:lang w:eastAsia="en-GB"/>
        </w:rPr>
      </w:pPr>
      <w:ins w:id="990" w:author="John Mudge" w:date="2019-04-09T15:27:00Z">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_Toc5716355 \h </w:instrText>
        </w:r>
        <w:r>
          <w:rPr>
            <w:noProof/>
          </w:rPr>
        </w:r>
      </w:ins>
      <w:r>
        <w:rPr>
          <w:noProof/>
        </w:rPr>
        <w:fldChar w:fldCharType="separate"/>
      </w:r>
      <w:ins w:id="991" w:author="John Mudge" w:date="2019-04-09T15:27:00Z">
        <w:r>
          <w:rPr>
            <w:noProof/>
          </w:rPr>
          <w:t>118</w:t>
        </w:r>
        <w:r>
          <w:rPr>
            <w:noProof/>
          </w:rPr>
          <w:fldChar w:fldCharType="end"/>
        </w:r>
      </w:ins>
    </w:p>
    <w:p w14:paraId="34978C5D" w14:textId="77777777" w:rsidR="00B13815" w:rsidRDefault="00B13815">
      <w:pPr>
        <w:pStyle w:val="TOC3"/>
        <w:tabs>
          <w:tab w:val="left" w:pos="1200"/>
          <w:tab w:val="right" w:leader="dot" w:pos="10070"/>
        </w:tabs>
        <w:rPr>
          <w:ins w:id="992" w:author="John Mudge" w:date="2019-04-09T15:27:00Z"/>
          <w:rFonts w:asciiTheme="minorHAnsi" w:eastAsiaTheme="minorEastAsia" w:hAnsiTheme="minorHAnsi" w:cstheme="minorBidi"/>
          <w:noProof/>
          <w:sz w:val="22"/>
          <w:szCs w:val="22"/>
          <w:lang w:eastAsia="en-GB"/>
        </w:rPr>
      </w:pPr>
      <w:ins w:id="993" w:author="John Mudge" w:date="2019-04-09T15:27:00Z">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_Toc5716356 \h </w:instrText>
        </w:r>
        <w:r>
          <w:rPr>
            <w:noProof/>
          </w:rPr>
        </w:r>
      </w:ins>
      <w:r>
        <w:rPr>
          <w:noProof/>
        </w:rPr>
        <w:fldChar w:fldCharType="separate"/>
      </w:r>
      <w:ins w:id="994" w:author="John Mudge" w:date="2019-04-09T15:27:00Z">
        <w:r>
          <w:rPr>
            <w:noProof/>
          </w:rPr>
          <w:t>118</w:t>
        </w:r>
        <w:r>
          <w:rPr>
            <w:noProof/>
          </w:rPr>
          <w:fldChar w:fldCharType="end"/>
        </w:r>
      </w:ins>
    </w:p>
    <w:p w14:paraId="34F08854" w14:textId="77777777" w:rsidR="00B13815" w:rsidRDefault="00B13815">
      <w:pPr>
        <w:pStyle w:val="TOC3"/>
        <w:tabs>
          <w:tab w:val="left" w:pos="1200"/>
          <w:tab w:val="right" w:leader="dot" w:pos="10070"/>
        </w:tabs>
        <w:rPr>
          <w:ins w:id="995" w:author="John Mudge" w:date="2019-04-09T15:27:00Z"/>
          <w:rFonts w:asciiTheme="minorHAnsi" w:eastAsiaTheme="minorEastAsia" w:hAnsiTheme="minorHAnsi" w:cstheme="minorBidi"/>
          <w:noProof/>
          <w:sz w:val="22"/>
          <w:szCs w:val="22"/>
          <w:lang w:eastAsia="en-GB"/>
        </w:rPr>
      </w:pPr>
      <w:ins w:id="996" w:author="John Mudge" w:date="2019-04-09T15:27:00Z">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_Toc5716357 \h </w:instrText>
        </w:r>
        <w:r>
          <w:rPr>
            <w:noProof/>
          </w:rPr>
        </w:r>
      </w:ins>
      <w:r>
        <w:rPr>
          <w:noProof/>
        </w:rPr>
        <w:fldChar w:fldCharType="separate"/>
      </w:r>
      <w:ins w:id="997" w:author="John Mudge" w:date="2019-04-09T15:27:00Z">
        <w:r>
          <w:rPr>
            <w:noProof/>
          </w:rPr>
          <w:t>118</w:t>
        </w:r>
        <w:r>
          <w:rPr>
            <w:noProof/>
          </w:rPr>
          <w:fldChar w:fldCharType="end"/>
        </w:r>
      </w:ins>
    </w:p>
    <w:p w14:paraId="0AAACF5E" w14:textId="77777777" w:rsidR="00B13815" w:rsidRDefault="00B13815">
      <w:pPr>
        <w:pStyle w:val="TOC3"/>
        <w:tabs>
          <w:tab w:val="left" w:pos="1200"/>
          <w:tab w:val="right" w:leader="dot" w:pos="10070"/>
        </w:tabs>
        <w:rPr>
          <w:ins w:id="998" w:author="John Mudge" w:date="2019-04-09T15:27:00Z"/>
          <w:rFonts w:asciiTheme="minorHAnsi" w:eastAsiaTheme="minorEastAsia" w:hAnsiTheme="minorHAnsi" w:cstheme="minorBidi"/>
          <w:noProof/>
          <w:sz w:val="22"/>
          <w:szCs w:val="22"/>
          <w:lang w:eastAsia="en-GB"/>
        </w:rPr>
      </w:pPr>
      <w:ins w:id="999" w:author="John Mudge" w:date="2019-04-09T15:27:00Z">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_Toc5716358 \h </w:instrText>
        </w:r>
        <w:r>
          <w:rPr>
            <w:noProof/>
          </w:rPr>
        </w:r>
      </w:ins>
      <w:r>
        <w:rPr>
          <w:noProof/>
        </w:rPr>
        <w:fldChar w:fldCharType="separate"/>
      </w:r>
      <w:ins w:id="1000" w:author="John Mudge" w:date="2019-04-09T15:27:00Z">
        <w:r>
          <w:rPr>
            <w:noProof/>
          </w:rPr>
          <w:t>118</w:t>
        </w:r>
        <w:r>
          <w:rPr>
            <w:noProof/>
          </w:rPr>
          <w:fldChar w:fldCharType="end"/>
        </w:r>
      </w:ins>
    </w:p>
    <w:p w14:paraId="55E1FC40" w14:textId="77777777" w:rsidR="00B13815" w:rsidRDefault="00B13815">
      <w:pPr>
        <w:pStyle w:val="TOC4"/>
        <w:tabs>
          <w:tab w:val="left" w:pos="1600"/>
          <w:tab w:val="right" w:leader="dot" w:pos="10070"/>
        </w:tabs>
        <w:rPr>
          <w:ins w:id="1001" w:author="John Mudge" w:date="2019-04-09T15:27:00Z"/>
          <w:rFonts w:asciiTheme="minorHAnsi" w:eastAsiaTheme="minorEastAsia" w:hAnsiTheme="minorHAnsi" w:cstheme="minorBidi"/>
          <w:i w:val="0"/>
          <w:noProof/>
          <w:sz w:val="22"/>
          <w:szCs w:val="22"/>
          <w:lang w:eastAsia="en-GB"/>
        </w:rPr>
      </w:pPr>
      <w:ins w:id="1002" w:author="John Mudge" w:date="2019-04-09T15:27:00Z">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_Toc5716359 \h </w:instrText>
        </w:r>
        <w:r>
          <w:rPr>
            <w:noProof/>
          </w:rPr>
        </w:r>
      </w:ins>
      <w:r>
        <w:rPr>
          <w:noProof/>
        </w:rPr>
        <w:fldChar w:fldCharType="separate"/>
      </w:r>
      <w:ins w:id="1003" w:author="John Mudge" w:date="2019-04-09T15:27:00Z">
        <w:r>
          <w:rPr>
            <w:noProof/>
          </w:rPr>
          <w:t>118</w:t>
        </w:r>
        <w:r>
          <w:rPr>
            <w:noProof/>
          </w:rPr>
          <w:fldChar w:fldCharType="end"/>
        </w:r>
      </w:ins>
    </w:p>
    <w:p w14:paraId="5996F871" w14:textId="77777777" w:rsidR="00B13815" w:rsidRDefault="00B13815">
      <w:pPr>
        <w:pStyle w:val="TOC5"/>
        <w:tabs>
          <w:tab w:val="left" w:pos="1740"/>
          <w:tab w:val="right" w:leader="dot" w:pos="10070"/>
        </w:tabs>
        <w:rPr>
          <w:ins w:id="1004" w:author="John Mudge" w:date="2019-04-09T15:27:00Z"/>
          <w:rFonts w:asciiTheme="minorHAnsi" w:eastAsiaTheme="minorEastAsia" w:hAnsiTheme="minorHAnsi" w:cstheme="minorBidi"/>
          <w:noProof/>
          <w:sz w:val="22"/>
          <w:szCs w:val="22"/>
          <w:lang w:eastAsia="en-GB"/>
        </w:rPr>
      </w:pPr>
      <w:ins w:id="1005" w:author="John Mudge" w:date="2019-04-09T15:27:00Z">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_Toc5716360 \h </w:instrText>
        </w:r>
        <w:r>
          <w:rPr>
            <w:noProof/>
          </w:rPr>
        </w:r>
      </w:ins>
      <w:r>
        <w:rPr>
          <w:noProof/>
        </w:rPr>
        <w:fldChar w:fldCharType="separate"/>
      </w:r>
      <w:ins w:id="1006" w:author="John Mudge" w:date="2019-04-09T15:27:00Z">
        <w:r>
          <w:rPr>
            <w:noProof/>
          </w:rPr>
          <w:t>118</w:t>
        </w:r>
        <w:r>
          <w:rPr>
            <w:noProof/>
          </w:rPr>
          <w:fldChar w:fldCharType="end"/>
        </w:r>
      </w:ins>
    </w:p>
    <w:p w14:paraId="0FC5F50C" w14:textId="77777777" w:rsidR="00B13815" w:rsidRDefault="00B13815">
      <w:pPr>
        <w:pStyle w:val="TOC5"/>
        <w:tabs>
          <w:tab w:val="left" w:pos="1740"/>
          <w:tab w:val="right" w:leader="dot" w:pos="10070"/>
        </w:tabs>
        <w:rPr>
          <w:ins w:id="1007" w:author="John Mudge" w:date="2019-04-09T15:27:00Z"/>
          <w:rFonts w:asciiTheme="minorHAnsi" w:eastAsiaTheme="minorEastAsia" w:hAnsiTheme="minorHAnsi" w:cstheme="minorBidi"/>
          <w:noProof/>
          <w:sz w:val="22"/>
          <w:szCs w:val="22"/>
          <w:lang w:eastAsia="en-GB"/>
        </w:rPr>
      </w:pPr>
      <w:ins w:id="1008" w:author="John Mudge" w:date="2019-04-09T15:27:00Z">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_Toc5716361 \h </w:instrText>
        </w:r>
        <w:r>
          <w:rPr>
            <w:noProof/>
          </w:rPr>
        </w:r>
      </w:ins>
      <w:r>
        <w:rPr>
          <w:noProof/>
        </w:rPr>
        <w:fldChar w:fldCharType="separate"/>
      </w:r>
      <w:ins w:id="1009" w:author="John Mudge" w:date="2019-04-09T15:27:00Z">
        <w:r>
          <w:rPr>
            <w:noProof/>
          </w:rPr>
          <w:t>118</w:t>
        </w:r>
        <w:r>
          <w:rPr>
            <w:noProof/>
          </w:rPr>
          <w:fldChar w:fldCharType="end"/>
        </w:r>
      </w:ins>
    </w:p>
    <w:p w14:paraId="385699B6" w14:textId="77777777" w:rsidR="00B13815" w:rsidRDefault="00B13815">
      <w:pPr>
        <w:pStyle w:val="TOC4"/>
        <w:tabs>
          <w:tab w:val="left" w:pos="1600"/>
          <w:tab w:val="right" w:leader="dot" w:pos="10070"/>
        </w:tabs>
        <w:rPr>
          <w:ins w:id="1010" w:author="John Mudge" w:date="2019-04-09T15:27:00Z"/>
          <w:rFonts w:asciiTheme="minorHAnsi" w:eastAsiaTheme="minorEastAsia" w:hAnsiTheme="minorHAnsi" w:cstheme="minorBidi"/>
          <w:i w:val="0"/>
          <w:noProof/>
          <w:sz w:val="22"/>
          <w:szCs w:val="22"/>
          <w:lang w:eastAsia="en-GB"/>
        </w:rPr>
      </w:pPr>
      <w:ins w:id="1011" w:author="John Mudge" w:date="2019-04-09T15:27:00Z">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_Toc5716362 \h </w:instrText>
        </w:r>
        <w:r>
          <w:rPr>
            <w:noProof/>
          </w:rPr>
        </w:r>
      </w:ins>
      <w:r>
        <w:rPr>
          <w:noProof/>
        </w:rPr>
        <w:fldChar w:fldCharType="separate"/>
      </w:r>
      <w:ins w:id="1012" w:author="John Mudge" w:date="2019-04-09T15:27:00Z">
        <w:r>
          <w:rPr>
            <w:noProof/>
          </w:rPr>
          <w:t>119</w:t>
        </w:r>
        <w:r>
          <w:rPr>
            <w:noProof/>
          </w:rPr>
          <w:fldChar w:fldCharType="end"/>
        </w:r>
      </w:ins>
    </w:p>
    <w:p w14:paraId="6D53B87A" w14:textId="77777777" w:rsidR="00B13815" w:rsidRDefault="00B13815">
      <w:pPr>
        <w:pStyle w:val="TOC5"/>
        <w:tabs>
          <w:tab w:val="left" w:pos="1740"/>
          <w:tab w:val="right" w:leader="dot" w:pos="10070"/>
        </w:tabs>
        <w:rPr>
          <w:ins w:id="1013" w:author="John Mudge" w:date="2019-04-09T15:27:00Z"/>
          <w:rFonts w:asciiTheme="minorHAnsi" w:eastAsiaTheme="minorEastAsia" w:hAnsiTheme="minorHAnsi" w:cstheme="minorBidi"/>
          <w:noProof/>
          <w:sz w:val="22"/>
          <w:szCs w:val="22"/>
          <w:lang w:eastAsia="en-GB"/>
        </w:rPr>
      </w:pPr>
      <w:ins w:id="1014" w:author="John Mudge" w:date="2019-04-09T15:27:00Z">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_Toc5716363 \h </w:instrText>
        </w:r>
        <w:r>
          <w:rPr>
            <w:noProof/>
          </w:rPr>
        </w:r>
      </w:ins>
      <w:r>
        <w:rPr>
          <w:noProof/>
        </w:rPr>
        <w:fldChar w:fldCharType="separate"/>
      </w:r>
      <w:ins w:id="1015" w:author="John Mudge" w:date="2019-04-09T15:27:00Z">
        <w:r>
          <w:rPr>
            <w:noProof/>
          </w:rPr>
          <w:t>119</w:t>
        </w:r>
        <w:r>
          <w:rPr>
            <w:noProof/>
          </w:rPr>
          <w:fldChar w:fldCharType="end"/>
        </w:r>
      </w:ins>
    </w:p>
    <w:p w14:paraId="3FD90699" w14:textId="77777777" w:rsidR="00B13815" w:rsidRDefault="00B13815">
      <w:pPr>
        <w:pStyle w:val="TOC5"/>
        <w:tabs>
          <w:tab w:val="left" w:pos="1740"/>
          <w:tab w:val="right" w:leader="dot" w:pos="10070"/>
        </w:tabs>
        <w:rPr>
          <w:ins w:id="1016" w:author="John Mudge" w:date="2019-04-09T15:27:00Z"/>
          <w:rFonts w:asciiTheme="minorHAnsi" w:eastAsiaTheme="minorEastAsia" w:hAnsiTheme="minorHAnsi" w:cstheme="minorBidi"/>
          <w:noProof/>
          <w:sz w:val="22"/>
          <w:szCs w:val="22"/>
          <w:lang w:eastAsia="en-GB"/>
        </w:rPr>
      </w:pPr>
      <w:ins w:id="1017" w:author="John Mudge" w:date="2019-04-09T15:27:00Z">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_Toc5716364 \h </w:instrText>
        </w:r>
        <w:r>
          <w:rPr>
            <w:noProof/>
          </w:rPr>
        </w:r>
      </w:ins>
      <w:r>
        <w:rPr>
          <w:noProof/>
        </w:rPr>
        <w:fldChar w:fldCharType="separate"/>
      </w:r>
      <w:ins w:id="1018" w:author="John Mudge" w:date="2019-04-09T15:27:00Z">
        <w:r>
          <w:rPr>
            <w:noProof/>
          </w:rPr>
          <w:t>119</w:t>
        </w:r>
        <w:r>
          <w:rPr>
            <w:noProof/>
          </w:rPr>
          <w:fldChar w:fldCharType="end"/>
        </w:r>
      </w:ins>
    </w:p>
    <w:p w14:paraId="03DEF32D" w14:textId="77777777" w:rsidR="00B13815" w:rsidRDefault="00B13815">
      <w:pPr>
        <w:pStyle w:val="TOC3"/>
        <w:tabs>
          <w:tab w:val="left" w:pos="1200"/>
          <w:tab w:val="right" w:leader="dot" w:pos="10070"/>
        </w:tabs>
        <w:rPr>
          <w:ins w:id="1019" w:author="John Mudge" w:date="2019-04-09T15:27:00Z"/>
          <w:rFonts w:asciiTheme="minorHAnsi" w:eastAsiaTheme="minorEastAsia" w:hAnsiTheme="minorHAnsi" w:cstheme="minorBidi"/>
          <w:noProof/>
          <w:sz w:val="22"/>
          <w:szCs w:val="22"/>
          <w:lang w:eastAsia="en-GB"/>
        </w:rPr>
      </w:pPr>
      <w:ins w:id="1020" w:author="John Mudge" w:date="2019-04-09T15:27:00Z">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_Toc5716365 \h </w:instrText>
        </w:r>
        <w:r>
          <w:rPr>
            <w:noProof/>
          </w:rPr>
        </w:r>
      </w:ins>
      <w:r>
        <w:rPr>
          <w:noProof/>
        </w:rPr>
        <w:fldChar w:fldCharType="separate"/>
      </w:r>
      <w:ins w:id="1021" w:author="John Mudge" w:date="2019-04-09T15:27:00Z">
        <w:r>
          <w:rPr>
            <w:noProof/>
          </w:rPr>
          <w:t>119</w:t>
        </w:r>
        <w:r>
          <w:rPr>
            <w:noProof/>
          </w:rPr>
          <w:fldChar w:fldCharType="end"/>
        </w:r>
      </w:ins>
    </w:p>
    <w:p w14:paraId="1B23C5CA" w14:textId="77777777" w:rsidR="00B13815" w:rsidRDefault="00B13815">
      <w:pPr>
        <w:pStyle w:val="TOC2"/>
        <w:tabs>
          <w:tab w:val="left" w:pos="800"/>
          <w:tab w:val="right" w:leader="dot" w:pos="10070"/>
        </w:tabs>
        <w:rPr>
          <w:ins w:id="1022" w:author="John Mudge" w:date="2019-04-09T15:27:00Z"/>
          <w:rFonts w:asciiTheme="minorHAnsi" w:eastAsiaTheme="minorEastAsia" w:hAnsiTheme="minorHAnsi" w:cstheme="minorBidi"/>
          <w:b w:val="0"/>
          <w:smallCaps w:val="0"/>
          <w:noProof/>
          <w:sz w:val="22"/>
          <w:szCs w:val="22"/>
          <w:lang w:eastAsia="en-GB"/>
        </w:rPr>
      </w:pPr>
      <w:ins w:id="1023" w:author="John Mudge" w:date="2019-04-09T15:27:00Z">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_Toc5716366 \h </w:instrText>
        </w:r>
        <w:r>
          <w:rPr>
            <w:noProof/>
          </w:rPr>
        </w:r>
      </w:ins>
      <w:r>
        <w:rPr>
          <w:noProof/>
        </w:rPr>
        <w:fldChar w:fldCharType="separate"/>
      </w:r>
      <w:ins w:id="1024" w:author="John Mudge" w:date="2019-04-09T15:27:00Z">
        <w:r>
          <w:rPr>
            <w:noProof/>
          </w:rPr>
          <w:t>119</w:t>
        </w:r>
        <w:r>
          <w:rPr>
            <w:noProof/>
          </w:rPr>
          <w:fldChar w:fldCharType="end"/>
        </w:r>
      </w:ins>
    </w:p>
    <w:p w14:paraId="466791F3" w14:textId="77777777" w:rsidR="00B13815" w:rsidRDefault="00B13815">
      <w:pPr>
        <w:pStyle w:val="TOC3"/>
        <w:tabs>
          <w:tab w:val="left" w:pos="1200"/>
          <w:tab w:val="right" w:leader="dot" w:pos="10070"/>
        </w:tabs>
        <w:rPr>
          <w:ins w:id="1025" w:author="John Mudge" w:date="2019-04-09T15:27:00Z"/>
          <w:rFonts w:asciiTheme="minorHAnsi" w:eastAsiaTheme="minorEastAsia" w:hAnsiTheme="minorHAnsi" w:cstheme="minorBidi"/>
          <w:noProof/>
          <w:sz w:val="22"/>
          <w:szCs w:val="22"/>
          <w:lang w:eastAsia="en-GB"/>
        </w:rPr>
      </w:pPr>
      <w:ins w:id="1026" w:author="John Mudge" w:date="2019-04-09T15:27:00Z">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_Toc5716367 \h </w:instrText>
        </w:r>
        <w:r>
          <w:rPr>
            <w:noProof/>
          </w:rPr>
        </w:r>
      </w:ins>
      <w:r>
        <w:rPr>
          <w:noProof/>
        </w:rPr>
        <w:fldChar w:fldCharType="separate"/>
      </w:r>
      <w:ins w:id="1027" w:author="John Mudge" w:date="2019-04-09T15:27:00Z">
        <w:r>
          <w:rPr>
            <w:noProof/>
          </w:rPr>
          <w:t>120</w:t>
        </w:r>
        <w:r>
          <w:rPr>
            <w:noProof/>
          </w:rPr>
          <w:fldChar w:fldCharType="end"/>
        </w:r>
      </w:ins>
    </w:p>
    <w:p w14:paraId="0E5700A1" w14:textId="77777777" w:rsidR="00B13815" w:rsidRDefault="00B13815">
      <w:pPr>
        <w:pStyle w:val="TOC3"/>
        <w:tabs>
          <w:tab w:val="left" w:pos="1200"/>
          <w:tab w:val="right" w:leader="dot" w:pos="10070"/>
        </w:tabs>
        <w:rPr>
          <w:ins w:id="1028" w:author="John Mudge" w:date="2019-04-09T15:27:00Z"/>
          <w:rFonts w:asciiTheme="minorHAnsi" w:eastAsiaTheme="minorEastAsia" w:hAnsiTheme="minorHAnsi" w:cstheme="minorBidi"/>
          <w:noProof/>
          <w:sz w:val="22"/>
          <w:szCs w:val="22"/>
          <w:lang w:eastAsia="en-GB"/>
        </w:rPr>
      </w:pPr>
      <w:ins w:id="1029" w:author="John Mudge" w:date="2019-04-09T15:27:00Z">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_Toc5716368 \h </w:instrText>
        </w:r>
        <w:r>
          <w:rPr>
            <w:noProof/>
          </w:rPr>
        </w:r>
      </w:ins>
      <w:r>
        <w:rPr>
          <w:noProof/>
        </w:rPr>
        <w:fldChar w:fldCharType="separate"/>
      </w:r>
      <w:ins w:id="1030" w:author="John Mudge" w:date="2019-04-09T15:27:00Z">
        <w:r>
          <w:rPr>
            <w:noProof/>
          </w:rPr>
          <w:t>120</w:t>
        </w:r>
        <w:r>
          <w:rPr>
            <w:noProof/>
          </w:rPr>
          <w:fldChar w:fldCharType="end"/>
        </w:r>
      </w:ins>
    </w:p>
    <w:p w14:paraId="3ABFE2CD" w14:textId="77777777" w:rsidR="00B13815" w:rsidRDefault="00B13815">
      <w:pPr>
        <w:pStyle w:val="TOC3"/>
        <w:tabs>
          <w:tab w:val="left" w:pos="1200"/>
          <w:tab w:val="right" w:leader="dot" w:pos="10070"/>
        </w:tabs>
        <w:rPr>
          <w:ins w:id="1031" w:author="John Mudge" w:date="2019-04-09T15:27:00Z"/>
          <w:rFonts w:asciiTheme="minorHAnsi" w:eastAsiaTheme="minorEastAsia" w:hAnsiTheme="minorHAnsi" w:cstheme="minorBidi"/>
          <w:noProof/>
          <w:sz w:val="22"/>
          <w:szCs w:val="22"/>
          <w:lang w:eastAsia="en-GB"/>
        </w:rPr>
      </w:pPr>
      <w:ins w:id="1032" w:author="John Mudge" w:date="2019-04-09T15:27:00Z">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_Toc5716369 \h </w:instrText>
        </w:r>
        <w:r>
          <w:rPr>
            <w:noProof/>
          </w:rPr>
        </w:r>
      </w:ins>
      <w:r>
        <w:rPr>
          <w:noProof/>
        </w:rPr>
        <w:fldChar w:fldCharType="separate"/>
      </w:r>
      <w:ins w:id="1033" w:author="John Mudge" w:date="2019-04-09T15:27:00Z">
        <w:r>
          <w:rPr>
            <w:noProof/>
          </w:rPr>
          <w:t>120</w:t>
        </w:r>
        <w:r>
          <w:rPr>
            <w:noProof/>
          </w:rPr>
          <w:fldChar w:fldCharType="end"/>
        </w:r>
      </w:ins>
    </w:p>
    <w:p w14:paraId="6E6CA2CB" w14:textId="77777777" w:rsidR="00B13815" w:rsidRDefault="00B13815">
      <w:pPr>
        <w:pStyle w:val="TOC3"/>
        <w:tabs>
          <w:tab w:val="left" w:pos="1200"/>
          <w:tab w:val="right" w:leader="dot" w:pos="10070"/>
        </w:tabs>
        <w:rPr>
          <w:ins w:id="1034" w:author="John Mudge" w:date="2019-04-09T15:27:00Z"/>
          <w:rFonts w:asciiTheme="minorHAnsi" w:eastAsiaTheme="minorEastAsia" w:hAnsiTheme="minorHAnsi" w:cstheme="minorBidi"/>
          <w:noProof/>
          <w:sz w:val="22"/>
          <w:szCs w:val="22"/>
          <w:lang w:eastAsia="en-GB"/>
        </w:rPr>
      </w:pPr>
      <w:ins w:id="1035" w:author="John Mudge" w:date="2019-04-09T15:27:00Z">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_Toc5716370 \h </w:instrText>
        </w:r>
        <w:r>
          <w:rPr>
            <w:noProof/>
          </w:rPr>
        </w:r>
      </w:ins>
      <w:r>
        <w:rPr>
          <w:noProof/>
        </w:rPr>
        <w:fldChar w:fldCharType="separate"/>
      </w:r>
      <w:ins w:id="1036" w:author="John Mudge" w:date="2019-04-09T15:27:00Z">
        <w:r>
          <w:rPr>
            <w:noProof/>
          </w:rPr>
          <w:t>120</w:t>
        </w:r>
        <w:r>
          <w:rPr>
            <w:noProof/>
          </w:rPr>
          <w:fldChar w:fldCharType="end"/>
        </w:r>
      </w:ins>
    </w:p>
    <w:p w14:paraId="58AE3B28" w14:textId="77777777" w:rsidR="00B13815" w:rsidRDefault="00B13815">
      <w:pPr>
        <w:pStyle w:val="TOC3"/>
        <w:tabs>
          <w:tab w:val="left" w:pos="1200"/>
          <w:tab w:val="right" w:leader="dot" w:pos="10070"/>
        </w:tabs>
        <w:rPr>
          <w:ins w:id="1037" w:author="John Mudge" w:date="2019-04-09T15:27:00Z"/>
          <w:rFonts w:asciiTheme="minorHAnsi" w:eastAsiaTheme="minorEastAsia" w:hAnsiTheme="minorHAnsi" w:cstheme="minorBidi"/>
          <w:noProof/>
          <w:sz w:val="22"/>
          <w:szCs w:val="22"/>
          <w:lang w:eastAsia="en-GB"/>
        </w:rPr>
      </w:pPr>
      <w:ins w:id="1038" w:author="John Mudge" w:date="2019-04-09T15:27:00Z">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_Toc5716371 \h </w:instrText>
        </w:r>
        <w:r>
          <w:rPr>
            <w:noProof/>
          </w:rPr>
        </w:r>
      </w:ins>
      <w:r>
        <w:rPr>
          <w:noProof/>
        </w:rPr>
        <w:fldChar w:fldCharType="separate"/>
      </w:r>
      <w:ins w:id="1039" w:author="John Mudge" w:date="2019-04-09T15:27:00Z">
        <w:r>
          <w:rPr>
            <w:noProof/>
          </w:rPr>
          <w:t>120</w:t>
        </w:r>
        <w:r>
          <w:rPr>
            <w:noProof/>
          </w:rPr>
          <w:fldChar w:fldCharType="end"/>
        </w:r>
      </w:ins>
    </w:p>
    <w:p w14:paraId="2F205FA6" w14:textId="77777777" w:rsidR="00B13815" w:rsidRDefault="00B13815">
      <w:pPr>
        <w:pStyle w:val="TOC4"/>
        <w:tabs>
          <w:tab w:val="left" w:pos="1600"/>
          <w:tab w:val="right" w:leader="dot" w:pos="10070"/>
        </w:tabs>
        <w:rPr>
          <w:ins w:id="1040" w:author="John Mudge" w:date="2019-04-09T15:27:00Z"/>
          <w:rFonts w:asciiTheme="minorHAnsi" w:eastAsiaTheme="minorEastAsia" w:hAnsiTheme="minorHAnsi" w:cstheme="minorBidi"/>
          <w:i w:val="0"/>
          <w:noProof/>
          <w:sz w:val="22"/>
          <w:szCs w:val="22"/>
          <w:lang w:eastAsia="en-GB"/>
        </w:rPr>
      </w:pPr>
      <w:ins w:id="1041" w:author="John Mudge" w:date="2019-04-09T15:27:00Z">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_Toc5716372 \h </w:instrText>
        </w:r>
        <w:r>
          <w:rPr>
            <w:noProof/>
          </w:rPr>
        </w:r>
      </w:ins>
      <w:r>
        <w:rPr>
          <w:noProof/>
        </w:rPr>
        <w:fldChar w:fldCharType="separate"/>
      </w:r>
      <w:ins w:id="1042" w:author="John Mudge" w:date="2019-04-09T15:27:00Z">
        <w:r>
          <w:rPr>
            <w:noProof/>
          </w:rPr>
          <w:t>120</w:t>
        </w:r>
        <w:r>
          <w:rPr>
            <w:noProof/>
          </w:rPr>
          <w:fldChar w:fldCharType="end"/>
        </w:r>
      </w:ins>
    </w:p>
    <w:p w14:paraId="08022F49" w14:textId="77777777" w:rsidR="00B13815" w:rsidRDefault="00B13815">
      <w:pPr>
        <w:pStyle w:val="TOC5"/>
        <w:tabs>
          <w:tab w:val="left" w:pos="1740"/>
          <w:tab w:val="right" w:leader="dot" w:pos="10070"/>
        </w:tabs>
        <w:rPr>
          <w:ins w:id="1043" w:author="John Mudge" w:date="2019-04-09T15:27:00Z"/>
          <w:rFonts w:asciiTheme="minorHAnsi" w:eastAsiaTheme="minorEastAsia" w:hAnsiTheme="minorHAnsi" w:cstheme="minorBidi"/>
          <w:noProof/>
          <w:sz w:val="22"/>
          <w:szCs w:val="22"/>
          <w:lang w:eastAsia="en-GB"/>
        </w:rPr>
      </w:pPr>
      <w:ins w:id="1044" w:author="John Mudge" w:date="2019-04-09T15:27:00Z">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_Toc5716373 \h </w:instrText>
        </w:r>
        <w:r>
          <w:rPr>
            <w:noProof/>
          </w:rPr>
        </w:r>
      </w:ins>
      <w:r>
        <w:rPr>
          <w:noProof/>
        </w:rPr>
        <w:fldChar w:fldCharType="separate"/>
      </w:r>
      <w:ins w:id="1045" w:author="John Mudge" w:date="2019-04-09T15:27:00Z">
        <w:r>
          <w:rPr>
            <w:noProof/>
          </w:rPr>
          <w:t>120</w:t>
        </w:r>
        <w:r>
          <w:rPr>
            <w:noProof/>
          </w:rPr>
          <w:fldChar w:fldCharType="end"/>
        </w:r>
      </w:ins>
    </w:p>
    <w:p w14:paraId="56DCBE0A" w14:textId="77777777" w:rsidR="00B13815" w:rsidRDefault="00B13815">
      <w:pPr>
        <w:pStyle w:val="TOC5"/>
        <w:tabs>
          <w:tab w:val="left" w:pos="1740"/>
          <w:tab w:val="right" w:leader="dot" w:pos="10070"/>
        </w:tabs>
        <w:rPr>
          <w:ins w:id="1046" w:author="John Mudge" w:date="2019-04-09T15:27:00Z"/>
          <w:rFonts w:asciiTheme="minorHAnsi" w:eastAsiaTheme="minorEastAsia" w:hAnsiTheme="minorHAnsi" w:cstheme="minorBidi"/>
          <w:noProof/>
          <w:sz w:val="22"/>
          <w:szCs w:val="22"/>
          <w:lang w:eastAsia="en-GB"/>
        </w:rPr>
      </w:pPr>
      <w:ins w:id="1047" w:author="John Mudge" w:date="2019-04-09T15:27:00Z">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_Toc5716374 \h </w:instrText>
        </w:r>
        <w:r>
          <w:rPr>
            <w:noProof/>
          </w:rPr>
        </w:r>
      </w:ins>
      <w:r>
        <w:rPr>
          <w:noProof/>
        </w:rPr>
        <w:fldChar w:fldCharType="separate"/>
      </w:r>
      <w:ins w:id="1048" w:author="John Mudge" w:date="2019-04-09T15:27:00Z">
        <w:r>
          <w:rPr>
            <w:noProof/>
          </w:rPr>
          <w:t>121</w:t>
        </w:r>
        <w:r>
          <w:rPr>
            <w:noProof/>
          </w:rPr>
          <w:fldChar w:fldCharType="end"/>
        </w:r>
      </w:ins>
    </w:p>
    <w:p w14:paraId="6D735A26" w14:textId="77777777" w:rsidR="00B13815" w:rsidRDefault="00B13815">
      <w:pPr>
        <w:pStyle w:val="TOC3"/>
        <w:tabs>
          <w:tab w:val="left" w:pos="1200"/>
          <w:tab w:val="right" w:leader="dot" w:pos="10070"/>
        </w:tabs>
        <w:rPr>
          <w:ins w:id="1049" w:author="John Mudge" w:date="2019-04-09T15:27:00Z"/>
          <w:rFonts w:asciiTheme="minorHAnsi" w:eastAsiaTheme="minorEastAsia" w:hAnsiTheme="minorHAnsi" w:cstheme="minorBidi"/>
          <w:noProof/>
          <w:sz w:val="22"/>
          <w:szCs w:val="22"/>
          <w:lang w:eastAsia="en-GB"/>
        </w:rPr>
      </w:pPr>
      <w:ins w:id="1050" w:author="John Mudge" w:date="2019-04-09T15:27:00Z">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_Toc5716375 \h </w:instrText>
        </w:r>
        <w:r>
          <w:rPr>
            <w:noProof/>
          </w:rPr>
        </w:r>
      </w:ins>
      <w:r>
        <w:rPr>
          <w:noProof/>
        </w:rPr>
        <w:fldChar w:fldCharType="separate"/>
      </w:r>
      <w:ins w:id="1051" w:author="John Mudge" w:date="2019-04-09T15:27:00Z">
        <w:r>
          <w:rPr>
            <w:noProof/>
          </w:rPr>
          <w:t>121</w:t>
        </w:r>
        <w:r>
          <w:rPr>
            <w:noProof/>
          </w:rPr>
          <w:fldChar w:fldCharType="end"/>
        </w:r>
      </w:ins>
    </w:p>
    <w:p w14:paraId="7D565FCF" w14:textId="77777777" w:rsidR="00B13815" w:rsidRDefault="00B13815">
      <w:pPr>
        <w:pStyle w:val="TOC2"/>
        <w:tabs>
          <w:tab w:val="left" w:pos="800"/>
          <w:tab w:val="right" w:leader="dot" w:pos="10070"/>
        </w:tabs>
        <w:rPr>
          <w:ins w:id="1052" w:author="John Mudge" w:date="2019-04-09T15:27:00Z"/>
          <w:rFonts w:asciiTheme="minorHAnsi" w:eastAsiaTheme="minorEastAsia" w:hAnsiTheme="minorHAnsi" w:cstheme="minorBidi"/>
          <w:b w:val="0"/>
          <w:smallCaps w:val="0"/>
          <w:noProof/>
          <w:sz w:val="22"/>
          <w:szCs w:val="22"/>
          <w:lang w:eastAsia="en-GB"/>
        </w:rPr>
      </w:pPr>
      <w:ins w:id="1053" w:author="John Mudge" w:date="2019-04-09T15:27:00Z">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_Toc5716376 \h </w:instrText>
        </w:r>
        <w:r>
          <w:rPr>
            <w:noProof/>
          </w:rPr>
        </w:r>
      </w:ins>
      <w:r>
        <w:rPr>
          <w:noProof/>
        </w:rPr>
        <w:fldChar w:fldCharType="separate"/>
      </w:r>
      <w:ins w:id="1054" w:author="John Mudge" w:date="2019-04-09T15:27:00Z">
        <w:r>
          <w:rPr>
            <w:noProof/>
          </w:rPr>
          <w:t>121</w:t>
        </w:r>
        <w:r>
          <w:rPr>
            <w:noProof/>
          </w:rPr>
          <w:fldChar w:fldCharType="end"/>
        </w:r>
      </w:ins>
    </w:p>
    <w:p w14:paraId="75A679B6" w14:textId="77777777" w:rsidR="00B13815" w:rsidRDefault="00B13815">
      <w:pPr>
        <w:pStyle w:val="TOC3"/>
        <w:tabs>
          <w:tab w:val="left" w:pos="1200"/>
          <w:tab w:val="right" w:leader="dot" w:pos="10070"/>
        </w:tabs>
        <w:rPr>
          <w:ins w:id="1055" w:author="John Mudge" w:date="2019-04-09T15:27:00Z"/>
          <w:rFonts w:asciiTheme="minorHAnsi" w:eastAsiaTheme="minorEastAsia" w:hAnsiTheme="minorHAnsi" w:cstheme="minorBidi"/>
          <w:noProof/>
          <w:sz w:val="22"/>
          <w:szCs w:val="22"/>
          <w:lang w:eastAsia="en-GB"/>
        </w:rPr>
      </w:pPr>
      <w:ins w:id="1056" w:author="John Mudge" w:date="2019-04-09T15:27:00Z">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_Toc5716377 \h </w:instrText>
        </w:r>
        <w:r>
          <w:rPr>
            <w:noProof/>
          </w:rPr>
        </w:r>
      </w:ins>
      <w:r>
        <w:rPr>
          <w:noProof/>
        </w:rPr>
        <w:fldChar w:fldCharType="separate"/>
      </w:r>
      <w:ins w:id="1057" w:author="John Mudge" w:date="2019-04-09T15:27:00Z">
        <w:r>
          <w:rPr>
            <w:noProof/>
          </w:rPr>
          <w:t>121</w:t>
        </w:r>
        <w:r>
          <w:rPr>
            <w:noProof/>
          </w:rPr>
          <w:fldChar w:fldCharType="end"/>
        </w:r>
      </w:ins>
    </w:p>
    <w:p w14:paraId="0E984284" w14:textId="77777777" w:rsidR="00B13815" w:rsidRDefault="00B13815">
      <w:pPr>
        <w:pStyle w:val="TOC3"/>
        <w:tabs>
          <w:tab w:val="left" w:pos="1200"/>
          <w:tab w:val="right" w:leader="dot" w:pos="10070"/>
        </w:tabs>
        <w:rPr>
          <w:ins w:id="1058" w:author="John Mudge" w:date="2019-04-09T15:27:00Z"/>
          <w:rFonts w:asciiTheme="minorHAnsi" w:eastAsiaTheme="minorEastAsia" w:hAnsiTheme="minorHAnsi" w:cstheme="minorBidi"/>
          <w:noProof/>
          <w:sz w:val="22"/>
          <w:szCs w:val="22"/>
          <w:lang w:eastAsia="en-GB"/>
        </w:rPr>
      </w:pPr>
      <w:ins w:id="1059" w:author="John Mudge" w:date="2019-04-09T15:27:00Z">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_Toc5716378 \h </w:instrText>
        </w:r>
        <w:r>
          <w:rPr>
            <w:noProof/>
          </w:rPr>
        </w:r>
      </w:ins>
      <w:r>
        <w:rPr>
          <w:noProof/>
        </w:rPr>
        <w:fldChar w:fldCharType="separate"/>
      </w:r>
      <w:ins w:id="1060" w:author="John Mudge" w:date="2019-04-09T15:27:00Z">
        <w:r>
          <w:rPr>
            <w:noProof/>
          </w:rPr>
          <w:t>121</w:t>
        </w:r>
        <w:r>
          <w:rPr>
            <w:noProof/>
          </w:rPr>
          <w:fldChar w:fldCharType="end"/>
        </w:r>
      </w:ins>
    </w:p>
    <w:p w14:paraId="023C7E20" w14:textId="77777777" w:rsidR="00B13815" w:rsidRDefault="00B13815">
      <w:pPr>
        <w:pStyle w:val="TOC3"/>
        <w:tabs>
          <w:tab w:val="left" w:pos="1200"/>
          <w:tab w:val="right" w:leader="dot" w:pos="10070"/>
        </w:tabs>
        <w:rPr>
          <w:ins w:id="1061" w:author="John Mudge" w:date="2019-04-09T15:27:00Z"/>
          <w:rFonts w:asciiTheme="minorHAnsi" w:eastAsiaTheme="minorEastAsia" w:hAnsiTheme="minorHAnsi" w:cstheme="minorBidi"/>
          <w:noProof/>
          <w:sz w:val="22"/>
          <w:szCs w:val="22"/>
          <w:lang w:eastAsia="en-GB"/>
        </w:rPr>
      </w:pPr>
      <w:ins w:id="1062" w:author="John Mudge" w:date="2019-04-09T15:27:00Z">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_Toc5716379 \h </w:instrText>
        </w:r>
        <w:r>
          <w:rPr>
            <w:noProof/>
          </w:rPr>
        </w:r>
      </w:ins>
      <w:r>
        <w:rPr>
          <w:noProof/>
        </w:rPr>
        <w:fldChar w:fldCharType="separate"/>
      </w:r>
      <w:ins w:id="1063" w:author="John Mudge" w:date="2019-04-09T15:27:00Z">
        <w:r>
          <w:rPr>
            <w:noProof/>
          </w:rPr>
          <w:t>121</w:t>
        </w:r>
        <w:r>
          <w:rPr>
            <w:noProof/>
          </w:rPr>
          <w:fldChar w:fldCharType="end"/>
        </w:r>
      </w:ins>
    </w:p>
    <w:p w14:paraId="65BF3FA1" w14:textId="77777777" w:rsidR="00B13815" w:rsidRDefault="00B13815">
      <w:pPr>
        <w:pStyle w:val="TOC3"/>
        <w:tabs>
          <w:tab w:val="left" w:pos="1200"/>
          <w:tab w:val="right" w:leader="dot" w:pos="10070"/>
        </w:tabs>
        <w:rPr>
          <w:ins w:id="1064" w:author="John Mudge" w:date="2019-04-09T15:27:00Z"/>
          <w:rFonts w:asciiTheme="minorHAnsi" w:eastAsiaTheme="minorEastAsia" w:hAnsiTheme="minorHAnsi" w:cstheme="minorBidi"/>
          <w:noProof/>
          <w:sz w:val="22"/>
          <w:szCs w:val="22"/>
          <w:lang w:eastAsia="en-GB"/>
        </w:rPr>
      </w:pPr>
      <w:ins w:id="1065" w:author="John Mudge" w:date="2019-04-09T15:27:00Z">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_Toc5716380 \h </w:instrText>
        </w:r>
        <w:r>
          <w:rPr>
            <w:noProof/>
          </w:rPr>
        </w:r>
      </w:ins>
      <w:r>
        <w:rPr>
          <w:noProof/>
        </w:rPr>
        <w:fldChar w:fldCharType="separate"/>
      </w:r>
      <w:ins w:id="1066" w:author="John Mudge" w:date="2019-04-09T15:27:00Z">
        <w:r>
          <w:rPr>
            <w:noProof/>
          </w:rPr>
          <w:t>122</w:t>
        </w:r>
        <w:r>
          <w:rPr>
            <w:noProof/>
          </w:rPr>
          <w:fldChar w:fldCharType="end"/>
        </w:r>
      </w:ins>
    </w:p>
    <w:p w14:paraId="74F8F18F" w14:textId="77777777" w:rsidR="00B13815" w:rsidRDefault="00B13815">
      <w:pPr>
        <w:pStyle w:val="TOC3"/>
        <w:tabs>
          <w:tab w:val="left" w:pos="1200"/>
          <w:tab w:val="right" w:leader="dot" w:pos="10070"/>
        </w:tabs>
        <w:rPr>
          <w:ins w:id="1067" w:author="John Mudge" w:date="2019-04-09T15:27:00Z"/>
          <w:rFonts w:asciiTheme="minorHAnsi" w:eastAsiaTheme="minorEastAsia" w:hAnsiTheme="minorHAnsi" w:cstheme="minorBidi"/>
          <w:noProof/>
          <w:sz w:val="22"/>
          <w:szCs w:val="22"/>
          <w:lang w:eastAsia="en-GB"/>
        </w:rPr>
      </w:pPr>
      <w:ins w:id="1068" w:author="John Mudge" w:date="2019-04-09T15:27:00Z">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_Toc5716381 \h </w:instrText>
        </w:r>
        <w:r>
          <w:rPr>
            <w:noProof/>
          </w:rPr>
        </w:r>
      </w:ins>
      <w:r>
        <w:rPr>
          <w:noProof/>
        </w:rPr>
        <w:fldChar w:fldCharType="separate"/>
      </w:r>
      <w:ins w:id="1069" w:author="John Mudge" w:date="2019-04-09T15:27:00Z">
        <w:r>
          <w:rPr>
            <w:noProof/>
          </w:rPr>
          <w:t>122</w:t>
        </w:r>
        <w:r>
          <w:rPr>
            <w:noProof/>
          </w:rPr>
          <w:fldChar w:fldCharType="end"/>
        </w:r>
      </w:ins>
    </w:p>
    <w:p w14:paraId="0D57E547" w14:textId="77777777" w:rsidR="00B13815" w:rsidRDefault="00B13815">
      <w:pPr>
        <w:pStyle w:val="TOC4"/>
        <w:tabs>
          <w:tab w:val="left" w:pos="1600"/>
          <w:tab w:val="right" w:leader="dot" w:pos="10070"/>
        </w:tabs>
        <w:rPr>
          <w:ins w:id="1070" w:author="John Mudge" w:date="2019-04-09T15:27:00Z"/>
          <w:rFonts w:asciiTheme="minorHAnsi" w:eastAsiaTheme="minorEastAsia" w:hAnsiTheme="minorHAnsi" w:cstheme="minorBidi"/>
          <w:i w:val="0"/>
          <w:noProof/>
          <w:sz w:val="22"/>
          <w:szCs w:val="22"/>
          <w:lang w:eastAsia="en-GB"/>
        </w:rPr>
      </w:pPr>
      <w:ins w:id="1071" w:author="John Mudge" w:date="2019-04-09T15:27:00Z">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_Toc5716382 \h </w:instrText>
        </w:r>
        <w:r>
          <w:rPr>
            <w:noProof/>
          </w:rPr>
        </w:r>
      </w:ins>
      <w:r>
        <w:rPr>
          <w:noProof/>
        </w:rPr>
        <w:fldChar w:fldCharType="separate"/>
      </w:r>
      <w:ins w:id="1072" w:author="John Mudge" w:date="2019-04-09T15:27:00Z">
        <w:r>
          <w:rPr>
            <w:noProof/>
          </w:rPr>
          <w:t>122</w:t>
        </w:r>
        <w:r>
          <w:rPr>
            <w:noProof/>
          </w:rPr>
          <w:fldChar w:fldCharType="end"/>
        </w:r>
      </w:ins>
    </w:p>
    <w:p w14:paraId="00037EAF" w14:textId="77777777" w:rsidR="00B13815" w:rsidRDefault="00B13815">
      <w:pPr>
        <w:pStyle w:val="TOC5"/>
        <w:tabs>
          <w:tab w:val="left" w:pos="1740"/>
          <w:tab w:val="right" w:leader="dot" w:pos="10070"/>
        </w:tabs>
        <w:rPr>
          <w:ins w:id="1073" w:author="John Mudge" w:date="2019-04-09T15:27:00Z"/>
          <w:rFonts w:asciiTheme="minorHAnsi" w:eastAsiaTheme="minorEastAsia" w:hAnsiTheme="minorHAnsi" w:cstheme="minorBidi"/>
          <w:noProof/>
          <w:sz w:val="22"/>
          <w:szCs w:val="22"/>
          <w:lang w:eastAsia="en-GB"/>
        </w:rPr>
      </w:pPr>
      <w:ins w:id="1074" w:author="John Mudge" w:date="2019-04-09T15:27:00Z">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_Toc5716383 \h </w:instrText>
        </w:r>
        <w:r>
          <w:rPr>
            <w:noProof/>
          </w:rPr>
        </w:r>
      </w:ins>
      <w:r>
        <w:rPr>
          <w:noProof/>
        </w:rPr>
        <w:fldChar w:fldCharType="separate"/>
      </w:r>
      <w:ins w:id="1075" w:author="John Mudge" w:date="2019-04-09T15:27:00Z">
        <w:r>
          <w:rPr>
            <w:noProof/>
          </w:rPr>
          <w:t>122</w:t>
        </w:r>
        <w:r>
          <w:rPr>
            <w:noProof/>
          </w:rPr>
          <w:fldChar w:fldCharType="end"/>
        </w:r>
      </w:ins>
    </w:p>
    <w:p w14:paraId="211FA14B" w14:textId="77777777" w:rsidR="00B13815" w:rsidRDefault="00B13815">
      <w:pPr>
        <w:pStyle w:val="TOC5"/>
        <w:tabs>
          <w:tab w:val="left" w:pos="1740"/>
          <w:tab w:val="right" w:leader="dot" w:pos="10070"/>
        </w:tabs>
        <w:rPr>
          <w:ins w:id="1076" w:author="John Mudge" w:date="2019-04-09T15:27:00Z"/>
          <w:rFonts w:asciiTheme="minorHAnsi" w:eastAsiaTheme="minorEastAsia" w:hAnsiTheme="minorHAnsi" w:cstheme="minorBidi"/>
          <w:noProof/>
          <w:sz w:val="22"/>
          <w:szCs w:val="22"/>
          <w:lang w:eastAsia="en-GB"/>
        </w:rPr>
      </w:pPr>
      <w:ins w:id="1077" w:author="John Mudge" w:date="2019-04-09T15:27:00Z">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_Toc5716384 \h </w:instrText>
        </w:r>
        <w:r>
          <w:rPr>
            <w:noProof/>
          </w:rPr>
        </w:r>
      </w:ins>
      <w:r>
        <w:rPr>
          <w:noProof/>
        </w:rPr>
        <w:fldChar w:fldCharType="separate"/>
      </w:r>
      <w:ins w:id="1078" w:author="John Mudge" w:date="2019-04-09T15:27:00Z">
        <w:r>
          <w:rPr>
            <w:noProof/>
          </w:rPr>
          <w:t>123</w:t>
        </w:r>
        <w:r>
          <w:rPr>
            <w:noProof/>
          </w:rPr>
          <w:fldChar w:fldCharType="end"/>
        </w:r>
      </w:ins>
    </w:p>
    <w:p w14:paraId="557B8A0C" w14:textId="77777777" w:rsidR="00B13815" w:rsidRDefault="00B13815">
      <w:pPr>
        <w:pStyle w:val="TOC3"/>
        <w:tabs>
          <w:tab w:val="left" w:pos="1200"/>
          <w:tab w:val="right" w:leader="dot" w:pos="10070"/>
        </w:tabs>
        <w:rPr>
          <w:ins w:id="1079" w:author="John Mudge" w:date="2019-04-09T15:27:00Z"/>
          <w:rFonts w:asciiTheme="minorHAnsi" w:eastAsiaTheme="minorEastAsia" w:hAnsiTheme="minorHAnsi" w:cstheme="minorBidi"/>
          <w:noProof/>
          <w:sz w:val="22"/>
          <w:szCs w:val="22"/>
          <w:lang w:eastAsia="en-GB"/>
        </w:rPr>
      </w:pPr>
      <w:ins w:id="1080" w:author="John Mudge" w:date="2019-04-09T15:27:00Z">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_Toc5716385 \h </w:instrText>
        </w:r>
        <w:r>
          <w:rPr>
            <w:noProof/>
          </w:rPr>
        </w:r>
      </w:ins>
      <w:r>
        <w:rPr>
          <w:noProof/>
        </w:rPr>
        <w:fldChar w:fldCharType="separate"/>
      </w:r>
      <w:ins w:id="1081" w:author="John Mudge" w:date="2019-04-09T15:27:00Z">
        <w:r>
          <w:rPr>
            <w:noProof/>
          </w:rPr>
          <w:t>123</w:t>
        </w:r>
        <w:r>
          <w:rPr>
            <w:noProof/>
          </w:rPr>
          <w:fldChar w:fldCharType="end"/>
        </w:r>
      </w:ins>
    </w:p>
    <w:p w14:paraId="7F6BC0D0" w14:textId="77777777" w:rsidR="00B13815" w:rsidRDefault="00B13815">
      <w:pPr>
        <w:pStyle w:val="TOC2"/>
        <w:tabs>
          <w:tab w:val="left" w:pos="800"/>
          <w:tab w:val="right" w:leader="dot" w:pos="10070"/>
        </w:tabs>
        <w:rPr>
          <w:ins w:id="1082" w:author="John Mudge" w:date="2019-04-09T15:27:00Z"/>
          <w:rFonts w:asciiTheme="minorHAnsi" w:eastAsiaTheme="minorEastAsia" w:hAnsiTheme="minorHAnsi" w:cstheme="minorBidi"/>
          <w:b w:val="0"/>
          <w:smallCaps w:val="0"/>
          <w:noProof/>
          <w:sz w:val="22"/>
          <w:szCs w:val="22"/>
          <w:lang w:eastAsia="en-GB"/>
        </w:rPr>
      </w:pPr>
      <w:ins w:id="1083" w:author="John Mudge" w:date="2019-04-09T15:27:00Z">
        <w:r>
          <w:rPr>
            <w:noProof/>
          </w:rPr>
          <w:lastRenderedPageBreak/>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_Toc5716386 \h </w:instrText>
        </w:r>
        <w:r>
          <w:rPr>
            <w:noProof/>
          </w:rPr>
        </w:r>
      </w:ins>
      <w:r>
        <w:rPr>
          <w:noProof/>
        </w:rPr>
        <w:fldChar w:fldCharType="separate"/>
      </w:r>
      <w:ins w:id="1084" w:author="John Mudge" w:date="2019-04-09T15:27:00Z">
        <w:r>
          <w:rPr>
            <w:noProof/>
          </w:rPr>
          <w:t>123</w:t>
        </w:r>
        <w:r>
          <w:rPr>
            <w:noProof/>
          </w:rPr>
          <w:fldChar w:fldCharType="end"/>
        </w:r>
      </w:ins>
    </w:p>
    <w:p w14:paraId="63D0FAF9" w14:textId="77777777" w:rsidR="00B13815" w:rsidRDefault="00B13815">
      <w:pPr>
        <w:pStyle w:val="TOC3"/>
        <w:tabs>
          <w:tab w:val="left" w:pos="1200"/>
          <w:tab w:val="right" w:leader="dot" w:pos="10070"/>
        </w:tabs>
        <w:rPr>
          <w:ins w:id="1085" w:author="John Mudge" w:date="2019-04-09T15:27:00Z"/>
          <w:rFonts w:asciiTheme="minorHAnsi" w:eastAsiaTheme="minorEastAsia" w:hAnsiTheme="minorHAnsi" w:cstheme="minorBidi"/>
          <w:noProof/>
          <w:sz w:val="22"/>
          <w:szCs w:val="22"/>
          <w:lang w:eastAsia="en-GB"/>
        </w:rPr>
      </w:pPr>
      <w:ins w:id="1086" w:author="John Mudge" w:date="2019-04-09T15:27:00Z">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_Toc5716387 \h </w:instrText>
        </w:r>
        <w:r>
          <w:rPr>
            <w:noProof/>
          </w:rPr>
        </w:r>
      </w:ins>
      <w:r>
        <w:rPr>
          <w:noProof/>
        </w:rPr>
        <w:fldChar w:fldCharType="separate"/>
      </w:r>
      <w:ins w:id="1087" w:author="John Mudge" w:date="2019-04-09T15:27:00Z">
        <w:r>
          <w:rPr>
            <w:noProof/>
          </w:rPr>
          <w:t>124</w:t>
        </w:r>
        <w:r>
          <w:rPr>
            <w:noProof/>
          </w:rPr>
          <w:fldChar w:fldCharType="end"/>
        </w:r>
      </w:ins>
    </w:p>
    <w:p w14:paraId="633915C5" w14:textId="77777777" w:rsidR="00B13815" w:rsidRDefault="00B13815">
      <w:pPr>
        <w:pStyle w:val="TOC3"/>
        <w:tabs>
          <w:tab w:val="left" w:pos="1200"/>
          <w:tab w:val="right" w:leader="dot" w:pos="10070"/>
        </w:tabs>
        <w:rPr>
          <w:ins w:id="1088" w:author="John Mudge" w:date="2019-04-09T15:27:00Z"/>
          <w:rFonts w:asciiTheme="minorHAnsi" w:eastAsiaTheme="minorEastAsia" w:hAnsiTheme="minorHAnsi" w:cstheme="minorBidi"/>
          <w:noProof/>
          <w:sz w:val="22"/>
          <w:szCs w:val="22"/>
          <w:lang w:eastAsia="en-GB"/>
        </w:rPr>
      </w:pPr>
      <w:ins w:id="1089" w:author="John Mudge" w:date="2019-04-09T15:27:00Z">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_Toc5716388 \h </w:instrText>
        </w:r>
        <w:r>
          <w:rPr>
            <w:noProof/>
          </w:rPr>
        </w:r>
      </w:ins>
      <w:r>
        <w:rPr>
          <w:noProof/>
        </w:rPr>
        <w:fldChar w:fldCharType="separate"/>
      </w:r>
      <w:ins w:id="1090" w:author="John Mudge" w:date="2019-04-09T15:27:00Z">
        <w:r>
          <w:rPr>
            <w:noProof/>
          </w:rPr>
          <w:t>124</w:t>
        </w:r>
        <w:r>
          <w:rPr>
            <w:noProof/>
          </w:rPr>
          <w:fldChar w:fldCharType="end"/>
        </w:r>
      </w:ins>
    </w:p>
    <w:p w14:paraId="20051550" w14:textId="77777777" w:rsidR="00B13815" w:rsidRDefault="00B13815">
      <w:pPr>
        <w:pStyle w:val="TOC3"/>
        <w:tabs>
          <w:tab w:val="left" w:pos="1200"/>
          <w:tab w:val="right" w:leader="dot" w:pos="10070"/>
        </w:tabs>
        <w:rPr>
          <w:ins w:id="1091" w:author="John Mudge" w:date="2019-04-09T15:27:00Z"/>
          <w:rFonts w:asciiTheme="minorHAnsi" w:eastAsiaTheme="minorEastAsia" w:hAnsiTheme="minorHAnsi" w:cstheme="minorBidi"/>
          <w:noProof/>
          <w:sz w:val="22"/>
          <w:szCs w:val="22"/>
          <w:lang w:eastAsia="en-GB"/>
        </w:rPr>
      </w:pPr>
      <w:ins w:id="1092" w:author="John Mudge" w:date="2019-04-09T15:27:00Z">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_Toc5716389 \h </w:instrText>
        </w:r>
        <w:r>
          <w:rPr>
            <w:noProof/>
          </w:rPr>
        </w:r>
      </w:ins>
      <w:r>
        <w:rPr>
          <w:noProof/>
        </w:rPr>
        <w:fldChar w:fldCharType="separate"/>
      </w:r>
      <w:ins w:id="1093" w:author="John Mudge" w:date="2019-04-09T15:27:00Z">
        <w:r>
          <w:rPr>
            <w:noProof/>
          </w:rPr>
          <w:t>124</w:t>
        </w:r>
        <w:r>
          <w:rPr>
            <w:noProof/>
          </w:rPr>
          <w:fldChar w:fldCharType="end"/>
        </w:r>
      </w:ins>
    </w:p>
    <w:p w14:paraId="7E0F635E" w14:textId="77777777" w:rsidR="00B13815" w:rsidRDefault="00B13815">
      <w:pPr>
        <w:pStyle w:val="TOC3"/>
        <w:tabs>
          <w:tab w:val="left" w:pos="1200"/>
          <w:tab w:val="right" w:leader="dot" w:pos="10070"/>
        </w:tabs>
        <w:rPr>
          <w:ins w:id="1094" w:author="John Mudge" w:date="2019-04-09T15:27:00Z"/>
          <w:rFonts w:asciiTheme="minorHAnsi" w:eastAsiaTheme="minorEastAsia" w:hAnsiTheme="minorHAnsi" w:cstheme="minorBidi"/>
          <w:noProof/>
          <w:sz w:val="22"/>
          <w:szCs w:val="22"/>
          <w:lang w:eastAsia="en-GB"/>
        </w:rPr>
      </w:pPr>
      <w:ins w:id="1095" w:author="John Mudge" w:date="2019-04-09T15:27:00Z">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_Toc5716390 \h </w:instrText>
        </w:r>
        <w:r>
          <w:rPr>
            <w:noProof/>
          </w:rPr>
        </w:r>
      </w:ins>
      <w:r>
        <w:rPr>
          <w:noProof/>
        </w:rPr>
        <w:fldChar w:fldCharType="separate"/>
      </w:r>
      <w:ins w:id="1096" w:author="John Mudge" w:date="2019-04-09T15:27:00Z">
        <w:r>
          <w:rPr>
            <w:noProof/>
          </w:rPr>
          <w:t>124</w:t>
        </w:r>
        <w:r>
          <w:rPr>
            <w:noProof/>
          </w:rPr>
          <w:fldChar w:fldCharType="end"/>
        </w:r>
      </w:ins>
    </w:p>
    <w:p w14:paraId="2F640E07" w14:textId="77777777" w:rsidR="00B13815" w:rsidRDefault="00B13815">
      <w:pPr>
        <w:pStyle w:val="TOC3"/>
        <w:tabs>
          <w:tab w:val="left" w:pos="1200"/>
          <w:tab w:val="right" w:leader="dot" w:pos="10070"/>
        </w:tabs>
        <w:rPr>
          <w:ins w:id="1097" w:author="John Mudge" w:date="2019-04-09T15:27:00Z"/>
          <w:rFonts w:asciiTheme="minorHAnsi" w:eastAsiaTheme="minorEastAsia" w:hAnsiTheme="minorHAnsi" w:cstheme="minorBidi"/>
          <w:noProof/>
          <w:sz w:val="22"/>
          <w:szCs w:val="22"/>
          <w:lang w:eastAsia="en-GB"/>
        </w:rPr>
      </w:pPr>
      <w:ins w:id="1098" w:author="John Mudge" w:date="2019-04-09T15:27:00Z">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_Toc5716391 \h </w:instrText>
        </w:r>
        <w:r>
          <w:rPr>
            <w:noProof/>
          </w:rPr>
        </w:r>
      </w:ins>
      <w:r>
        <w:rPr>
          <w:noProof/>
        </w:rPr>
        <w:fldChar w:fldCharType="separate"/>
      </w:r>
      <w:ins w:id="1099" w:author="John Mudge" w:date="2019-04-09T15:27:00Z">
        <w:r>
          <w:rPr>
            <w:noProof/>
          </w:rPr>
          <w:t>124</w:t>
        </w:r>
        <w:r>
          <w:rPr>
            <w:noProof/>
          </w:rPr>
          <w:fldChar w:fldCharType="end"/>
        </w:r>
      </w:ins>
    </w:p>
    <w:p w14:paraId="2C7AE634" w14:textId="77777777" w:rsidR="00B13815" w:rsidRDefault="00B13815">
      <w:pPr>
        <w:pStyle w:val="TOC4"/>
        <w:tabs>
          <w:tab w:val="left" w:pos="1600"/>
          <w:tab w:val="right" w:leader="dot" w:pos="10070"/>
        </w:tabs>
        <w:rPr>
          <w:ins w:id="1100" w:author="John Mudge" w:date="2019-04-09T15:27:00Z"/>
          <w:rFonts w:asciiTheme="minorHAnsi" w:eastAsiaTheme="minorEastAsia" w:hAnsiTheme="minorHAnsi" w:cstheme="minorBidi"/>
          <w:i w:val="0"/>
          <w:noProof/>
          <w:sz w:val="22"/>
          <w:szCs w:val="22"/>
          <w:lang w:eastAsia="en-GB"/>
        </w:rPr>
      </w:pPr>
      <w:ins w:id="1101" w:author="John Mudge" w:date="2019-04-09T15:27:00Z">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_Toc5716392 \h </w:instrText>
        </w:r>
        <w:r>
          <w:rPr>
            <w:noProof/>
          </w:rPr>
        </w:r>
      </w:ins>
      <w:r>
        <w:rPr>
          <w:noProof/>
        </w:rPr>
        <w:fldChar w:fldCharType="separate"/>
      </w:r>
      <w:ins w:id="1102" w:author="John Mudge" w:date="2019-04-09T15:27:00Z">
        <w:r>
          <w:rPr>
            <w:noProof/>
          </w:rPr>
          <w:t>124</w:t>
        </w:r>
        <w:r>
          <w:rPr>
            <w:noProof/>
          </w:rPr>
          <w:fldChar w:fldCharType="end"/>
        </w:r>
      </w:ins>
    </w:p>
    <w:p w14:paraId="01DE338F" w14:textId="77777777" w:rsidR="00B13815" w:rsidRDefault="00B13815">
      <w:pPr>
        <w:pStyle w:val="TOC5"/>
        <w:tabs>
          <w:tab w:val="left" w:pos="1740"/>
          <w:tab w:val="right" w:leader="dot" w:pos="10070"/>
        </w:tabs>
        <w:rPr>
          <w:ins w:id="1103" w:author="John Mudge" w:date="2019-04-09T15:27:00Z"/>
          <w:rFonts w:asciiTheme="minorHAnsi" w:eastAsiaTheme="minorEastAsia" w:hAnsiTheme="minorHAnsi" w:cstheme="minorBidi"/>
          <w:noProof/>
          <w:sz w:val="22"/>
          <w:szCs w:val="22"/>
          <w:lang w:eastAsia="en-GB"/>
        </w:rPr>
      </w:pPr>
      <w:ins w:id="1104" w:author="John Mudge" w:date="2019-04-09T15:27:00Z">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_Toc5716393 \h </w:instrText>
        </w:r>
        <w:r>
          <w:rPr>
            <w:noProof/>
          </w:rPr>
        </w:r>
      </w:ins>
      <w:r>
        <w:rPr>
          <w:noProof/>
        </w:rPr>
        <w:fldChar w:fldCharType="separate"/>
      </w:r>
      <w:ins w:id="1105" w:author="John Mudge" w:date="2019-04-09T15:27:00Z">
        <w:r>
          <w:rPr>
            <w:noProof/>
          </w:rPr>
          <w:t>124</w:t>
        </w:r>
        <w:r>
          <w:rPr>
            <w:noProof/>
          </w:rPr>
          <w:fldChar w:fldCharType="end"/>
        </w:r>
      </w:ins>
    </w:p>
    <w:p w14:paraId="446CA02F" w14:textId="77777777" w:rsidR="00B13815" w:rsidRDefault="00B13815">
      <w:pPr>
        <w:pStyle w:val="TOC5"/>
        <w:tabs>
          <w:tab w:val="left" w:pos="1740"/>
          <w:tab w:val="right" w:leader="dot" w:pos="10070"/>
        </w:tabs>
        <w:rPr>
          <w:ins w:id="1106" w:author="John Mudge" w:date="2019-04-09T15:27:00Z"/>
          <w:rFonts w:asciiTheme="minorHAnsi" w:eastAsiaTheme="minorEastAsia" w:hAnsiTheme="minorHAnsi" w:cstheme="minorBidi"/>
          <w:noProof/>
          <w:sz w:val="22"/>
          <w:szCs w:val="22"/>
          <w:lang w:eastAsia="en-GB"/>
        </w:rPr>
      </w:pPr>
      <w:ins w:id="1107" w:author="John Mudge" w:date="2019-04-09T15:27:00Z">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_Toc5716394 \h </w:instrText>
        </w:r>
        <w:r>
          <w:rPr>
            <w:noProof/>
          </w:rPr>
        </w:r>
      </w:ins>
      <w:r>
        <w:rPr>
          <w:noProof/>
        </w:rPr>
        <w:fldChar w:fldCharType="separate"/>
      </w:r>
      <w:ins w:id="1108" w:author="John Mudge" w:date="2019-04-09T15:27:00Z">
        <w:r>
          <w:rPr>
            <w:noProof/>
          </w:rPr>
          <w:t>124</w:t>
        </w:r>
        <w:r>
          <w:rPr>
            <w:noProof/>
          </w:rPr>
          <w:fldChar w:fldCharType="end"/>
        </w:r>
      </w:ins>
    </w:p>
    <w:p w14:paraId="1649FD80" w14:textId="77777777" w:rsidR="00B13815" w:rsidRDefault="00B13815">
      <w:pPr>
        <w:pStyle w:val="TOC3"/>
        <w:tabs>
          <w:tab w:val="left" w:pos="1200"/>
          <w:tab w:val="right" w:leader="dot" w:pos="10070"/>
        </w:tabs>
        <w:rPr>
          <w:ins w:id="1109" w:author="John Mudge" w:date="2019-04-09T15:27:00Z"/>
          <w:rFonts w:asciiTheme="minorHAnsi" w:eastAsiaTheme="minorEastAsia" w:hAnsiTheme="minorHAnsi" w:cstheme="minorBidi"/>
          <w:noProof/>
          <w:sz w:val="22"/>
          <w:szCs w:val="22"/>
          <w:lang w:eastAsia="en-GB"/>
        </w:rPr>
      </w:pPr>
      <w:ins w:id="1110" w:author="John Mudge" w:date="2019-04-09T15:27:00Z">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_Toc5716395 \h </w:instrText>
        </w:r>
        <w:r>
          <w:rPr>
            <w:noProof/>
          </w:rPr>
        </w:r>
      </w:ins>
      <w:r>
        <w:rPr>
          <w:noProof/>
        </w:rPr>
        <w:fldChar w:fldCharType="separate"/>
      </w:r>
      <w:ins w:id="1111" w:author="John Mudge" w:date="2019-04-09T15:27:00Z">
        <w:r>
          <w:rPr>
            <w:noProof/>
          </w:rPr>
          <w:t>124</w:t>
        </w:r>
        <w:r>
          <w:rPr>
            <w:noProof/>
          </w:rPr>
          <w:fldChar w:fldCharType="end"/>
        </w:r>
      </w:ins>
    </w:p>
    <w:p w14:paraId="2F8EDA7D" w14:textId="77777777" w:rsidR="00B13815" w:rsidRDefault="00B13815">
      <w:pPr>
        <w:pStyle w:val="TOC2"/>
        <w:tabs>
          <w:tab w:val="left" w:pos="800"/>
          <w:tab w:val="right" w:leader="dot" w:pos="10070"/>
        </w:tabs>
        <w:rPr>
          <w:ins w:id="1112" w:author="John Mudge" w:date="2019-04-09T15:27:00Z"/>
          <w:rFonts w:asciiTheme="minorHAnsi" w:eastAsiaTheme="minorEastAsia" w:hAnsiTheme="minorHAnsi" w:cstheme="minorBidi"/>
          <w:b w:val="0"/>
          <w:smallCaps w:val="0"/>
          <w:noProof/>
          <w:sz w:val="22"/>
          <w:szCs w:val="22"/>
          <w:lang w:eastAsia="en-GB"/>
        </w:rPr>
      </w:pPr>
      <w:ins w:id="1113" w:author="John Mudge" w:date="2019-04-09T15:27: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_Toc5716396 \h </w:instrText>
        </w:r>
        <w:r>
          <w:rPr>
            <w:noProof/>
          </w:rPr>
        </w:r>
      </w:ins>
      <w:r>
        <w:rPr>
          <w:noProof/>
        </w:rPr>
        <w:fldChar w:fldCharType="separate"/>
      </w:r>
      <w:ins w:id="1114" w:author="John Mudge" w:date="2019-04-09T15:27:00Z">
        <w:r>
          <w:rPr>
            <w:noProof/>
          </w:rPr>
          <w:t>125</w:t>
        </w:r>
        <w:r>
          <w:rPr>
            <w:noProof/>
          </w:rPr>
          <w:fldChar w:fldCharType="end"/>
        </w:r>
      </w:ins>
    </w:p>
    <w:p w14:paraId="1660AFB9" w14:textId="77777777" w:rsidR="00B13815" w:rsidRDefault="00B13815">
      <w:pPr>
        <w:pStyle w:val="TOC3"/>
        <w:tabs>
          <w:tab w:val="left" w:pos="1200"/>
          <w:tab w:val="right" w:leader="dot" w:pos="10070"/>
        </w:tabs>
        <w:rPr>
          <w:ins w:id="1115" w:author="John Mudge" w:date="2019-04-09T15:27:00Z"/>
          <w:rFonts w:asciiTheme="minorHAnsi" w:eastAsiaTheme="minorEastAsia" w:hAnsiTheme="minorHAnsi" w:cstheme="minorBidi"/>
          <w:noProof/>
          <w:sz w:val="22"/>
          <w:szCs w:val="22"/>
          <w:lang w:eastAsia="en-GB"/>
        </w:rPr>
      </w:pPr>
      <w:ins w:id="1116" w:author="John Mudge" w:date="2019-04-09T15:27:00Z">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_Toc5716397 \h </w:instrText>
        </w:r>
        <w:r>
          <w:rPr>
            <w:noProof/>
          </w:rPr>
        </w:r>
      </w:ins>
      <w:r>
        <w:rPr>
          <w:noProof/>
        </w:rPr>
        <w:fldChar w:fldCharType="separate"/>
      </w:r>
      <w:ins w:id="1117" w:author="John Mudge" w:date="2019-04-09T15:27:00Z">
        <w:r>
          <w:rPr>
            <w:noProof/>
          </w:rPr>
          <w:t>125</w:t>
        </w:r>
        <w:r>
          <w:rPr>
            <w:noProof/>
          </w:rPr>
          <w:fldChar w:fldCharType="end"/>
        </w:r>
      </w:ins>
    </w:p>
    <w:p w14:paraId="16421C88" w14:textId="77777777" w:rsidR="00B13815" w:rsidRDefault="00B13815">
      <w:pPr>
        <w:pStyle w:val="TOC3"/>
        <w:tabs>
          <w:tab w:val="left" w:pos="1200"/>
          <w:tab w:val="right" w:leader="dot" w:pos="10070"/>
        </w:tabs>
        <w:rPr>
          <w:ins w:id="1118" w:author="John Mudge" w:date="2019-04-09T15:27:00Z"/>
          <w:rFonts w:asciiTheme="minorHAnsi" w:eastAsiaTheme="minorEastAsia" w:hAnsiTheme="minorHAnsi" w:cstheme="minorBidi"/>
          <w:noProof/>
          <w:sz w:val="22"/>
          <w:szCs w:val="22"/>
          <w:lang w:eastAsia="en-GB"/>
        </w:rPr>
      </w:pPr>
      <w:ins w:id="1119" w:author="John Mudge" w:date="2019-04-09T15:27:00Z">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_Toc5716398 \h </w:instrText>
        </w:r>
        <w:r>
          <w:rPr>
            <w:noProof/>
          </w:rPr>
        </w:r>
      </w:ins>
      <w:r>
        <w:rPr>
          <w:noProof/>
        </w:rPr>
        <w:fldChar w:fldCharType="separate"/>
      </w:r>
      <w:ins w:id="1120" w:author="John Mudge" w:date="2019-04-09T15:27:00Z">
        <w:r>
          <w:rPr>
            <w:noProof/>
          </w:rPr>
          <w:t>125</w:t>
        </w:r>
        <w:r>
          <w:rPr>
            <w:noProof/>
          </w:rPr>
          <w:fldChar w:fldCharType="end"/>
        </w:r>
      </w:ins>
    </w:p>
    <w:p w14:paraId="014D5C76" w14:textId="77777777" w:rsidR="00B13815" w:rsidRDefault="00B13815">
      <w:pPr>
        <w:pStyle w:val="TOC3"/>
        <w:tabs>
          <w:tab w:val="left" w:pos="1200"/>
          <w:tab w:val="right" w:leader="dot" w:pos="10070"/>
        </w:tabs>
        <w:rPr>
          <w:ins w:id="1121" w:author="John Mudge" w:date="2019-04-09T15:27:00Z"/>
          <w:rFonts w:asciiTheme="minorHAnsi" w:eastAsiaTheme="minorEastAsia" w:hAnsiTheme="minorHAnsi" w:cstheme="minorBidi"/>
          <w:noProof/>
          <w:sz w:val="22"/>
          <w:szCs w:val="22"/>
          <w:lang w:eastAsia="en-GB"/>
        </w:rPr>
      </w:pPr>
      <w:ins w:id="1122" w:author="John Mudge" w:date="2019-04-09T15:27:00Z">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_Toc5716399 \h </w:instrText>
        </w:r>
        <w:r>
          <w:rPr>
            <w:noProof/>
          </w:rPr>
        </w:r>
      </w:ins>
      <w:r>
        <w:rPr>
          <w:noProof/>
        </w:rPr>
        <w:fldChar w:fldCharType="separate"/>
      </w:r>
      <w:ins w:id="1123" w:author="John Mudge" w:date="2019-04-09T15:27:00Z">
        <w:r>
          <w:rPr>
            <w:noProof/>
          </w:rPr>
          <w:t>125</w:t>
        </w:r>
        <w:r>
          <w:rPr>
            <w:noProof/>
          </w:rPr>
          <w:fldChar w:fldCharType="end"/>
        </w:r>
      </w:ins>
    </w:p>
    <w:p w14:paraId="0FE0C02F" w14:textId="77777777" w:rsidR="00B13815" w:rsidRDefault="00B13815">
      <w:pPr>
        <w:pStyle w:val="TOC3"/>
        <w:tabs>
          <w:tab w:val="left" w:pos="1200"/>
          <w:tab w:val="right" w:leader="dot" w:pos="10070"/>
        </w:tabs>
        <w:rPr>
          <w:ins w:id="1124" w:author="John Mudge" w:date="2019-04-09T15:27:00Z"/>
          <w:rFonts w:asciiTheme="minorHAnsi" w:eastAsiaTheme="minorEastAsia" w:hAnsiTheme="minorHAnsi" w:cstheme="minorBidi"/>
          <w:noProof/>
          <w:sz w:val="22"/>
          <w:szCs w:val="22"/>
          <w:lang w:eastAsia="en-GB"/>
        </w:rPr>
      </w:pPr>
      <w:ins w:id="1125" w:author="John Mudge" w:date="2019-04-09T15:27:00Z">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_Toc5716400 \h </w:instrText>
        </w:r>
        <w:r>
          <w:rPr>
            <w:noProof/>
          </w:rPr>
        </w:r>
      </w:ins>
      <w:r>
        <w:rPr>
          <w:noProof/>
        </w:rPr>
        <w:fldChar w:fldCharType="separate"/>
      </w:r>
      <w:ins w:id="1126" w:author="John Mudge" w:date="2019-04-09T15:27:00Z">
        <w:r>
          <w:rPr>
            <w:noProof/>
          </w:rPr>
          <w:t>125</w:t>
        </w:r>
        <w:r>
          <w:rPr>
            <w:noProof/>
          </w:rPr>
          <w:fldChar w:fldCharType="end"/>
        </w:r>
      </w:ins>
    </w:p>
    <w:p w14:paraId="3C399016" w14:textId="77777777" w:rsidR="00B13815" w:rsidRDefault="00B13815">
      <w:pPr>
        <w:pStyle w:val="TOC3"/>
        <w:tabs>
          <w:tab w:val="left" w:pos="1200"/>
          <w:tab w:val="right" w:leader="dot" w:pos="10070"/>
        </w:tabs>
        <w:rPr>
          <w:ins w:id="1127" w:author="John Mudge" w:date="2019-04-09T15:27:00Z"/>
          <w:rFonts w:asciiTheme="minorHAnsi" w:eastAsiaTheme="minorEastAsia" w:hAnsiTheme="minorHAnsi" w:cstheme="minorBidi"/>
          <w:noProof/>
          <w:sz w:val="22"/>
          <w:szCs w:val="22"/>
          <w:lang w:eastAsia="en-GB"/>
        </w:rPr>
      </w:pPr>
      <w:ins w:id="1128" w:author="John Mudge" w:date="2019-04-09T15:27:00Z">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_Toc5716401 \h </w:instrText>
        </w:r>
        <w:r>
          <w:rPr>
            <w:noProof/>
          </w:rPr>
        </w:r>
      </w:ins>
      <w:r>
        <w:rPr>
          <w:noProof/>
        </w:rPr>
        <w:fldChar w:fldCharType="separate"/>
      </w:r>
      <w:ins w:id="1129" w:author="John Mudge" w:date="2019-04-09T15:27:00Z">
        <w:r>
          <w:rPr>
            <w:noProof/>
          </w:rPr>
          <w:t>125</w:t>
        </w:r>
        <w:r>
          <w:rPr>
            <w:noProof/>
          </w:rPr>
          <w:fldChar w:fldCharType="end"/>
        </w:r>
      </w:ins>
    </w:p>
    <w:p w14:paraId="07596623" w14:textId="77777777" w:rsidR="00B13815" w:rsidRDefault="00B13815">
      <w:pPr>
        <w:pStyle w:val="TOC4"/>
        <w:tabs>
          <w:tab w:val="left" w:pos="1600"/>
          <w:tab w:val="right" w:leader="dot" w:pos="10070"/>
        </w:tabs>
        <w:rPr>
          <w:ins w:id="1130" w:author="John Mudge" w:date="2019-04-09T15:27:00Z"/>
          <w:rFonts w:asciiTheme="minorHAnsi" w:eastAsiaTheme="minorEastAsia" w:hAnsiTheme="minorHAnsi" w:cstheme="minorBidi"/>
          <w:i w:val="0"/>
          <w:noProof/>
          <w:sz w:val="22"/>
          <w:szCs w:val="22"/>
          <w:lang w:eastAsia="en-GB"/>
        </w:rPr>
      </w:pPr>
      <w:ins w:id="1131" w:author="John Mudge" w:date="2019-04-09T15:27:00Z">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_Toc5716402 \h </w:instrText>
        </w:r>
        <w:r>
          <w:rPr>
            <w:noProof/>
          </w:rPr>
        </w:r>
      </w:ins>
      <w:r>
        <w:rPr>
          <w:noProof/>
        </w:rPr>
        <w:fldChar w:fldCharType="separate"/>
      </w:r>
      <w:ins w:id="1132" w:author="John Mudge" w:date="2019-04-09T15:27:00Z">
        <w:r>
          <w:rPr>
            <w:noProof/>
          </w:rPr>
          <w:t>125</w:t>
        </w:r>
        <w:r>
          <w:rPr>
            <w:noProof/>
          </w:rPr>
          <w:fldChar w:fldCharType="end"/>
        </w:r>
      </w:ins>
    </w:p>
    <w:p w14:paraId="0BB0091C" w14:textId="77777777" w:rsidR="00B13815" w:rsidRDefault="00B13815">
      <w:pPr>
        <w:pStyle w:val="TOC5"/>
        <w:tabs>
          <w:tab w:val="left" w:pos="1740"/>
          <w:tab w:val="right" w:leader="dot" w:pos="10070"/>
        </w:tabs>
        <w:rPr>
          <w:ins w:id="1133" w:author="John Mudge" w:date="2019-04-09T15:27:00Z"/>
          <w:rFonts w:asciiTheme="minorHAnsi" w:eastAsiaTheme="minorEastAsia" w:hAnsiTheme="minorHAnsi" w:cstheme="minorBidi"/>
          <w:noProof/>
          <w:sz w:val="22"/>
          <w:szCs w:val="22"/>
          <w:lang w:eastAsia="en-GB"/>
        </w:rPr>
      </w:pPr>
      <w:ins w:id="1134" w:author="John Mudge" w:date="2019-04-09T15:27:00Z">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_Toc5716403 \h </w:instrText>
        </w:r>
        <w:r>
          <w:rPr>
            <w:noProof/>
          </w:rPr>
        </w:r>
      </w:ins>
      <w:r>
        <w:rPr>
          <w:noProof/>
        </w:rPr>
        <w:fldChar w:fldCharType="separate"/>
      </w:r>
      <w:ins w:id="1135" w:author="John Mudge" w:date="2019-04-09T15:27:00Z">
        <w:r>
          <w:rPr>
            <w:noProof/>
          </w:rPr>
          <w:t>125</w:t>
        </w:r>
        <w:r>
          <w:rPr>
            <w:noProof/>
          </w:rPr>
          <w:fldChar w:fldCharType="end"/>
        </w:r>
      </w:ins>
    </w:p>
    <w:p w14:paraId="7B5A3A14" w14:textId="77777777" w:rsidR="00B13815" w:rsidRDefault="00B13815">
      <w:pPr>
        <w:pStyle w:val="TOC5"/>
        <w:tabs>
          <w:tab w:val="left" w:pos="1740"/>
          <w:tab w:val="right" w:leader="dot" w:pos="10070"/>
        </w:tabs>
        <w:rPr>
          <w:ins w:id="1136" w:author="John Mudge" w:date="2019-04-09T15:27:00Z"/>
          <w:rFonts w:asciiTheme="minorHAnsi" w:eastAsiaTheme="minorEastAsia" w:hAnsiTheme="minorHAnsi" w:cstheme="minorBidi"/>
          <w:noProof/>
          <w:sz w:val="22"/>
          <w:szCs w:val="22"/>
          <w:lang w:eastAsia="en-GB"/>
        </w:rPr>
      </w:pPr>
      <w:ins w:id="1137" w:author="John Mudge" w:date="2019-04-09T15:27:00Z">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_Toc5716404 \h </w:instrText>
        </w:r>
        <w:r>
          <w:rPr>
            <w:noProof/>
          </w:rPr>
        </w:r>
      </w:ins>
      <w:r>
        <w:rPr>
          <w:noProof/>
        </w:rPr>
        <w:fldChar w:fldCharType="separate"/>
      </w:r>
      <w:ins w:id="1138" w:author="John Mudge" w:date="2019-04-09T15:27:00Z">
        <w:r>
          <w:rPr>
            <w:noProof/>
          </w:rPr>
          <w:t>126</w:t>
        </w:r>
        <w:r>
          <w:rPr>
            <w:noProof/>
          </w:rPr>
          <w:fldChar w:fldCharType="end"/>
        </w:r>
      </w:ins>
    </w:p>
    <w:p w14:paraId="4F731956" w14:textId="77777777" w:rsidR="00B13815" w:rsidRDefault="00B13815">
      <w:pPr>
        <w:pStyle w:val="TOC3"/>
        <w:tabs>
          <w:tab w:val="left" w:pos="1200"/>
          <w:tab w:val="right" w:leader="dot" w:pos="10070"/>
        </w:tabs>
        <w:rPr>
          <w:ins w:id="1139" w:author="John Mudge" w:date="2019-04-09T15:27:00Z"/>
          <w:rFonts w:asciiTheme="minorHAnsi" w:eastAsiaTheme="minorEastAsia" w:hAnsiTheme="minorHAnsi" w:cstheme="minorBidi"/>
          <w:noProof/>
          <w:sz w:val="22"/>
          <w:szCs w:val="22"/>
          <w:lang w:eastAsia="en-GB"/>
        </w:rPr>
      </w:pPr>
      <w:ins w:id="1140" w:author="John Mudge" w:date="2019-04-09T15:27:00Z">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_Toc5716405 \h </w:instrText>
        </w:r>
        <w:r>
          <w:rPr>
            <w:noProof/>
          </w:rPr>
        </w:r>
      </w:ins>
      <w:r>
        <w:rPr>
          <w:noProof/>
        </w:rPr>
        <w:fldChar w:fldCharType="separate"/>
      </w:r>
      <w:ins w:id="1141" w:author="John Mudge" w:date="2019-04-09T15:27:00Z">
        <w:r>
          <w:rPr>
            <w:noProof/>
          </w:rPr>
          <w:t>126</w:t>
        </w:r>
        <w:r>
          <w:rPr>
            <w:noProof/>
          </w:rPr>
          <w:fldChar w:fldCharType="end"/>
        </w:r>
      </w:ins>
    </w:p>
    <w:p w14:paraId="0D9FCCB1" w14:textId="77777777" w:rsidR="00B13815" w:rsidRDefault="00B13815">
      <w:pPr>
        <w:pStyle w:val="TOC2"/>
        <w:tabs>
          <w:tab w:val="left" w:pos="800"/>
          <w:tab w:val="right" w:leader="dot" w:pos="10070"/>
        </w:tabs>
        <w:rPr>
          <w:ins w:id="1142" w:author="John Mudge" w:date="2019-04-09T15:27:00Z"/>
          <w:rFonts w:asciiTheme="minorHAnsi" w:eastAsiaTheme="minorEastAsia" w:hAnsiTheme="minorHAnsi" w:cstheme="minorBidi"/>
          <w:b w:val="0"/>
          <w:smallCaps w:val="0"/>
          <w:noProof/>
          <w:sz w:val="22"/>
          <w:szCs w:val="22"/>
          <w:lang w:eastAsia="en-GB"/>
        </w:rPr>
      </w:pPr>
      <w:ins w:id="1143" w:author="John Mudge" w:date="2019-04-09T15:27:00Z">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_Toc5716406 \h </w:instrText>
        </w:r>
        <w:r>
          <w:rPr>
            <w:noProof/>
          </w:rPr>
        </w:r>
      </w:ins>
      <w:r>
        <w:rPr>
          <w:noProof/>
        </w:rPr>
        <w:fldChar w:fldCharType="separate"/>
      </w:r>
      <w:ins w:id="1144" w:author="John Mudge" w:date="2019-04-09T15:27:00Z">
        <w:r>
          <w:rPr>
            <w:noProof/>
          </w:rPr>
          <w:t>126</w:t>
        </w:r>
        <w:r>
          <w:rPr>
            <w:noProof/>
          </w:rPr>
          <w:fldChar w:fldCharType="end"/>
        </w:r>
      </w:ins>
    </w:p>
    <w:p w14:paraId="467C4A9D" w14:textId="77777777" w:rsidR="00B13815" w:rsidRDefault="00B13815">
      <w:pPr>
        <w:pStyle w:val="TOC3"/>
        <w:tabs>
          <w:tab w:val="left" w:pos="1200"/>
          <w:tab w:val="right" w:leader="dot" w:pos="10070"/>
        </w:tabs>
        <w:rPr>
          <w:ins w:id="1145" w:author="John Mudge" w:date="2019-04-09T15:27:00Z"/>
          <w:rFonts w:asciiTheme="minorHAnsi" w:eastAsiaTheme="minorEastAsia" w:hAnsiTheme="minorHAnsi" w:cstheme="minorBidi"/>
          <w:noProof/>
          <w:sz w:val="22"/>
          <w:szCs w:val="22"/>
          <w:lang w:eastAsia="en-GB"/>
        </w:rPr>
      </w:pPr>
      <w:ins w:id="1146" w:author="John Mudge" w:date="2019-04-09T15:27:00Z">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_Toc5716407 \h </w:instrText>
        </w:r>
        <w:r>
          <w:rPr>
            <w:noProof/>
          </w:rPr>
        </w:r>
      </w:ins>
      <w:r>
        <w:rPr>
          <w:noProof/>
        </w:rPr>
        <w:fldChar w:fldCharType="separate"/>
      </w:r>
      <w:ins w:id="1147" w:author="John Mudge" w:date="2019-04-09T15:27:00Z">
        <w:r>
          <w:rPr>
            <w:noProof/>
          </w:rPr>
          <w:t>127</w:t>
        </w:r>
        <w:r>
          <w:rPr>
            <w:noProof/>
          </w:rPr>
          <w:fldChar w:fldCharType="end"/>
        </w:r>
      </w:ins>
    </w:p>
    <w:p w14:paraId="2947383C" w14:textId="77777777" w:rsidR="00B13815" w:rsidRDefault="00B13815">
      <w:pPr>
        <w:pStyle w:val="TOC3"/>
        <w:tabs>
          <w:tab w:val="left" w:pos="1200"/>
          <w:tab w:val="right" w:leader="dot" w:pos="10070"/>
        </w:tabs>
        <w:rPr>
          <w:ins w:id="1148" w:author="John Mudge" w:date="2019-04-09T15:27:00Z"/>
          <w:rFonts w:asciiTheme="minorHAnsi" w:eastAsiaTheme="minorEastAsia" w:hAnsiTheme="minorHAnsi" w:cstheme="minorBidi"/>
          <w:noProof/>
          <w:sz w:val="22"/>
          <w:szCs w:val="22"/>
          <w:lang w:eastAsia="en-GB"/>
        </w:rPr>
      </w:pPr>
      <w:ins w:id="1149" w:author="John Mudge" w:date="2019-04-09T15:27:00Z">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_Toc5716408 \h </w:instrText>
        </w:r>
        <w:r>
          <w:rPr>
            <w:noProof/>
          </w:rPr>
        </w:r>
      </w:ins>
      <w:r>
        <w:rPr>
          <w:noProof/>
        </w:rPr>
        <w:fldChar w:fldCharType="separate"/>
      </w:r>
      <w:ins w:id="1150" w:author="John Mudge" w:date="2019-04-09T15:27:00Z">
        <w:r>
          <w:rPr>
            <w:noProof/>
          </w:rPr>
          <w:t>127</w:t>
        </w:r>
        <w:r>
          <w:rPr>
            <w:noProof/>
          </w:rPr>
          <w:fldChar w:fldCharType="end"/>
        </w:r>
      </w:ins>
    </w:p>
    <w:p w14:paraId="2C452F6A" w14:textId="77777777" w:rsidR="00B13815" w:rsidRDefault="00B13815">
      <w:pPr>
        <w:pStyle w:val="TOC3"/>
        <w:tabs>
          <w:tab w:val="left" w:pos="1200"/>
          <w:tab w:val="right" w:leader="dot" w:pos="10070"/>
        </w:tabs>
        <w:rPr>
          <w:ins w:id="1151" w:author="John Mudge" w:date="2019-04-09T15:27:00Z"/>
          <w:rFonts w:asciiTheme="minorHAnsi" w:eastAsiaTheme="minorEastAsia" w:hAnsiTheme="minorHAnsi" w:cstheme="minorBidi"/>
          <w:noProof/>
          <w:sz w:val="22"/>
          <w:szCs w:val="22"/>
          <w:lang w:eastAsia="en-GB"/>
        </w:rPr>
      </w:pPr>
      <w:ins w:id="1152" w:author="John Mudge" w:date="2019-04-09T15:27:00Z">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_Toc5716409 \h </w:instrText>
        </w:r>
        <w:r>
          <w:rPr>
            <w:noProof/>
          </w:rPr>
        </w:r>
      </w:ins>
      <w:r>
        <w:rPr>
          <w:noProof/>
        </w:rPr>
        <w:fldChar w:fldCharType="separate"/>
      </w:r>
      <w:ins w:id="1153" w:author="John Mudge" w:date="2019-04-09T15:27:00Z">
        <w:r>
          <w:rPr>
            <w:noProof/>
          </w:rPr>
          <w:t>127</w:t>
        </w:r>
        <w:r>
          <w:rPr>
            <w:noProof/>
          </w:rPr>
          <w:fldChar w:fldCharType="end"/>
        </w:r>
      </w:ins>
    </w:p>
    <w:p w14:paraId="7538B246" w14:textId="77777777" w:rsidR="00B13815" w:rsidRDefault="00B13815">
      <w:pPr>
        <w:pStyle w:val="TOC3"/>
        <w:tabs>
          <w:tab w:val="left" w:pos="1200"/>
          <w:tab w:val="right" w:leader="dot" w:pos="10070"/>
        </w:tabs>
        <w:rPr>
          <w:ins w:id="1154" w:author="John Mudge" w:date="2019-04-09T15:27:00Z"/>
          <w:rFonts w:asciiTheme="minorHAnsi" w:eastAsiaTheme="minorEastAsia" w:hAnsiTheme="minorHAnsi" w:cstheme="minorBidi"/>
          <w:noProof/>
          <w:sz w:val="22"/>
          <w:szCs w:val="22"/>
          <w:lang w:eastAsia="en-GB"/>
        </w:rPr>
      </w:pPr>
      <w:ins w:id="1155" w:author="John Mudge" w:date="2019-04-09T15:27:00Z">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_Toc5716410 \h </w:instrText>
        </w:r>
        <w:r>
          <w:rPr>
            <w:noProof/>
          </w:rPr>
        </w:r>
      </w:ins>
      <w:r>
        <w:rPr>
          <w:noProof/>
        </w:rPr>
        <w:fldChar w:fldCharType="separate"/>
      </w:r>
      <w:ins w:id="1156" w:author="John Mudge" w:date="2019-04-09T15:27:00Z">
        <w:r>
          <w:rPr>
            <w:noProof/>
          </w:rPr>
          <w:t>127</w:t>
        </w:r>
        <w:r>
          <w:rPr>
            <w:noProof/>
          </w:rPr>
          <w:fldChar w:fldCharType="end"/>
        </w:r>
      </w:ins>
    </w:p>
    <w:p w14:paraId="1B1C0D2F" w14:textId="77777777" w:rsidR="00B13815" w:rsidRDefault="00B13815">
      <w:pPr>
        <w:pStyle w:val="TOC3"/>
        <w:tabs>
          <w:tab w:val="left" w:pos="1200"/>
          <w:tab w:val="right" w:leader="dot" w:pos="10070"/>
        </w:tabs>
        <w:rPr>
          <w:ins w:id="1157" w:author="John Mudge" w:date="2019-04-09T15:27:00Z"/>
          <w:rFonts w:asciiTheme="minorHAnsi" w:eastAsiaTheme="minorEastAsia" w:hAnsiTheme="minorHAnsi" w:cstheme="minorBidi"/>
          <w:noProof/>
          <w:sz w:val="22"/>
          <w:szCs w:val="22"/>
          <w:lang w:eastAsia="en-GB"/>
        </w:rPr>
      </w:pPr>
      <w:ins w:id="1158" w:author="John Mudge" w:date="2019-04-09T15:27:00Z">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_Toc5716411 \h </w:instrText>
        </w:r>
        <w:r>
          <w:rPr>
            <w:noProof/>
          </w:rPr>
        </w:r>
      </w:ins>
      <w:r>
        <w:rPr>
          <w:noProof/>
        </w:rPr>
        <w:fldChar w:fldCharType="separate"/>
      </w:r>
      <w:ins w:id="1159" w:author="John Mudge" w:date="2019-04-09T15:27:00Z">
        <w:r>
          <w:rPr>
            <w:noProof/>
          </w:rPr>
          <w:t>127</w:t>
        </w:r>
        <w:r>
          <w:rPr>
            <w:noProof/>
          </w:rPr>
          <w:fldChar w:fldCharType="end"/>
        </w:r>
      </w:ins>
    </w:p>
    <w:p w14:paraId="1E329154" w14:textId="77777777" w:rsidR="00B13815" w:rsidRDefault="00B13815">
      <w:pPr>
        <w:pStyle w:val="TOC4"/>
        <w:tabs>
          <w:tab w:val="left" w:pos="1600"/>
          <w:tab w:val="right" w:leader="dot" w:pos="10070"/>
        </w:tabs>
        <w:rPr>
          <w:ins w:id="1160" w:author="John Mudge" w:date="2019-04-09T15:27:00Z"/>
          <w:rFonts w:asciiTheme="minorHAnsi" w:eastAsiaTheme="minorEastAsia" w:hAnsiTheme="minorHAnsi" w:cstheme="minorBidi"/>
          <w:i w:val="0"/>
          <w:noProof/>
          <w:sz w:val="22"/>
          <w:szCs w:val="22"/>
          <w:lang w:eastAsia="en-GB"/>
        </w:rPr>
      </w:pPr>
      <w:ins w:id="1161" w:author="John Mudge" w:date="2019-04-09T15:27:00Z">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_Toc5716412 \h </w:instrText>
        </w:r>
        <w:r>
          <w:rPr>
            <w:noProof/>
          </w:rPr>
        </w:r>
      </w:ins>
      <w:r>
        <w:rPr>
          <w:noProof/>
        </w:rPr>
        <w:fldChar w:fldCharType="separate"/>
      </w:r>
      <w:ins w:id="1162" w:author="John Mudge" w:date="2019-04-09T15:27:00Z">
        <w:r>
          <w:rPr>
            <w:noProof/>
          </w:rPr>
          <w:t>128</w:t>
        </w:r>
        <w:r>
          <w:rPr>
            <w:noProof/>
          </w:rPr>
          <w:fldChar w:fldCharType="end"/>
        </w:r>
      </w:ins>
    </w:p>
    <w:p w14:paraId="14FE0169" w14:textId="77777777" w:rsidR="00B13815" w:rsidRDefault="00B13815">
      <w:pPr>
        <w:pStyle w:val="TOC5"/>
        <w:tabs>
          <w:tab w:val="left" w:pos="1740"/>
          <w:tab w:val="right" w:leader="dot" w:pos="10070"/>
        </w:tabs>
        <w:rPr>
          <w:ins w:id="1163" w:author="John Mudge" w:date="2019-04-09T15:27:00Z"/>
          <w:rFonts w:asciiTheme="minorHAnsi" w:eastAsiaTheme="minorEastAsia" w:hAnsiTheme="minorHAnsi" w:cstheme="minorBidi"/>
          <w:noProof/>
          <w:sz w:val="22"/>
          <w:szCs w:val="22"/>
          <w:lang w:eastAsia="en-GB"/>
        </w:rPr>
      </w:pPr>
      <w:ins w:id="1164" w:author="John Mudge" w:date="2019-04-09T15:27:00Z">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_Toc5716413 \h </w:instrText>
        </w:r>
        <w:r>
          <w:rPr>
            <w:noProof/>
          </w:rPr>
        </w:r>
      </w:ins>
      <w:r>
        <w:rPr>
          <w:noProof/>
        </w:rPr>
        <w:fldChar w:fldCharType="separate"/>
      </w:r>
      <w:ins w:id="1165" w:author="John Mudge" w:date="2019-04-09T15:27:00Z">
        <w:r>
          <w:rPr>
            <w:noProof/>
          </w:rPr>
          <w:t>128</w:t>
        </w:r>
        <w:r>
          <w:rPr>
            <w:noProof/>
          </w:rPr>
          <w:fldChar w:fldCharType="end"/>
        </w:r>
      </w:ins>
    </w:p>
    <w:p w14:paraId="6F88CDF7" w14:textId="77777777" w:rsidR="00B13815" w:rsidRDefault="00B13815">
      <w:pPr>
        <w:pStyle w:val="TOC5"/>
        <w:tabs>
          <w:tab w:val="left" w:pos="1740"/>
          <w:tab w:val="right" w:leader="dot" w:pos="10070"/>
        </w:tabs>
        <w:rPr>
          <w:ins w:id="1166" w:author="John Mudge" w:date="2019-04-09T15:27:00Z"/>
          <w:rFonts w:asciiTheme="minorHAnsi" w:eastAsiaTheme="minorEastAsia" w:hAnsiTheme="minorHAnsi" w:cstheme="minorBidi"/>
          <w:noProof/>
          <w:sz w:val="22"/>
          <w:szCs w:val="22"/>
          <w:lang w:eastAsia="en-GB"/>
        </w:rPr>
      </w:pPr>
      <w:ins w:id="1167" w:author="John Mudge" w:date="2019-04-09T15:27:00Z">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_Toc5716414 \h </w:instrText>
        </w:r>
        <w:r>
          <w:rPr>
            <w:noProof/>
          </w:rPr>
        </w:r>
      </w:ins>
      <w:r>
        <w:rPr>
          <w:noProof/>
        </w:rPr>
        <w:fldChar w:fldCharType="separate"/>
      </w:r>
      <w:ins w:id="1168" w:author="John Mudge" w:date="2019-04-09T15:27:00Z">
        <w:r>
          <w:rPr>
            <w:noProof/>
          </w:rPr>
          <w:t>128</w:t>
        </w:r>
        <w:r>
          <w:rPr>
            <w:noProof/>
          </w:rPr>
          <w:fldChar w:fldCharType="end"/>
        </w:r>
      </w:ins>
    </w:p>
    <w:p w14:paraId="6E527F1A" w14:textId="77777777" w:rsidR="00B13815" w:rsidRDefault="00B13815">
      <w:pPr>
        <w:pStyle w:val="TOC3"/>
        <w:tabs>
          <w:tab w:val="left" w:pos="1200"/>
          <w:tab w:val="right" w:leader="dot" w:pos="10070"/>
        </w:tabs>
        <w:rPr>
          <w:ins w:id="1169" w:author="John Mudge" w:date="2019-04-09T15:27:00Z"/>
          <w:rFonts w:asciiTheme="minorHAnsi" w:eastAsiaTheme="minorEastAsia" w:hAnsiTheme="minorHAnsi" w:cstheme="minorBidi"/>
          <w:noProof/>
          <w:sz w:val="22"/>
          <w:szCs w:val="22"/>
          <w:lang w:eastAsia="en-GB"/>
        </w:rPr>
      </w:pPr>
      <w:ins w:id="1170" w:author="John Mudge" w:date="2019-04-09T15:27:00Z">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_Toc5716415 \h </w:instrText>
        </w:r>
        <w:r>
          <w:rPr>
            <w:noProof/>
          </w:rPr>
        </w:r>
      </w:ins>
      <w:r>
        <w:rPr>
          <w:noProof/>
        </w:rPr>
        <w:fldChar w:fldCharType="separate"/>
      </w:r>
      <w:ins w:id="1171" w:author="John Mudge" w:date="2019-04-09T15:27:00Z">
        <w:r>
          <w:rPr>
            <w:noProof/>
          </w:rPr>
          <w:t>128</w:t>
        </w:r>
        <w:r>
          <w:rPr>
            <w:noProof/>
          </w:rPr>
          <w:fldChar w:fldCharType="end"/>
        </w:r>
      </w:ins>
    </w:p>
    <w:p w14:paraId="6DE30ABE" w14:textId="77777777" w:rsidR="00B13815" w:rsidRDefault="00B13815">
      <w:pPr>
        <w:pStyle w:val="TOC2"/>
        <w:tabs>
          <w:tab w:val="left" w:pos="800"/>
          <w:tab w:val="right" w:leader="dot" w:pos="10070"/>
        </w:tabs>
        <w:rPr>
          <w:ins w:id="1172" w:author="John Mudge" w:date="2019-04-09T15:27:00Z"/>
          <w:rFonts w:asciiTheme="minorHAnsi" w:eastAsiaTheme="minorEastAsia" w:hAnsiTheme="minorHAnsi" w:cstheme="minorBidi"/>
          <w:b w:val="0"/>
          <w:smallCaps w:val="0"/>
          <w:noProof/>
          <w:sz w:val="22"/>
          <w:szCs w:val="22"/>
          <w:lang w:eastAsia="en-GB"/>
        </w:rPr>
      </w:pPr>
      <w:ins w:id="1173" w:author="John Mudge" w:date="2019-04-09T15:27:00Z">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_Toc5716416 \h </w:instrText>
        </w:r>
        <w:r>
          <w:rPr>
            <w:noProof/>
          </w:rPr>
        </w:r>
      </w:ins>
      <w:r>
        <w:rPr>
          <w:noProof/>
        </w:rPr>
        <w:fldChar w:fldCharType="separate"/>
      </w:r>
      <w:ins w:id="1174" w:author="John Mudge" w:date="2019-04-09T15:27:00Z">
        <w:r>
          <w:rPr>
            <w:noProof/>
          </w:rPr>
          <w:t>128</w:t>
        </w:r>
        <w:r>
          <w:rPr>
            <w:noProof/>
          </w:rPr>
          <w:fldChar w:fldCharType="end"/>
        </w:r>
      </w:ins>
    </w:p>
    <w:p w14:paraId="3A20166E" w14:textId="77777777" w:rsidR="00B13815" w:rsidRDefault="00B13815">
      <w:pPr>
        <w:pStyle w:val="TOC3"/>
        <w:tabs>
          <w:tab w:val="left" w:pos="1200"/>
          <w:tab w:val="right" w:leader="dot" w:pos="10070"/>
        </w:tabs>
        <w:rPr>
          <w:ins w:id="1175" w:author="John Mudge" w:date="2019-04-09T15:27:00Z"/>
          <w:rFonts w:asciiTheme="minorHAnsi" w:eastAsiaTheme="minorEastAsia" w:hAnsiTheme="minorHAnsi" w:cstheme="minorBidi"/>
          <w:noProof/>
          <w:sz w:val="22"/>
          <w:szCs w:val="22"/>
          <w:lang w:eastAsia="en-GB"/>
        </w:rPr>
      </w:pPr>
      <w:ins w:id="1176" w:author="John Mudge" w:date="2019-04-09T15:27:00Z">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_Toc5716417 \h </w:instrText>
        </w:r>
        <w:r>
          <w:rPr>
            <w:noProof/>
          </w:rPr>
        </w:r>
      </w:ins>
      <w:r>
        <w:rPr>
          <w:noProof/>
        </w:rPr>
        <w:fldChar w:fldCharType="separate"/>
      </w:r>
      <w:ins w:id="1177" w:author="John Mudge" w:date="2019-04-09T15:27:00Z">
        <w:r>
          <w:rPr>
            <w:noProof/>
          </w:rPr>
          <w:t>129</w:t>
        </w:r>
        <w:r>
          <w:rPr>
            <w:noProof/>
          </w:rPr>
          <w:fldChar w:fldCharType="end"/>
        </w:r>
      </w:ins>
    </w:p>
    <w:p w14:paraId="7C095A17" w14:textId="77777777" w:rsidR="00B13815" w:rsidRDefault="00B13815">
      <w:pPr>
        <w:pStyle w:val="TOC3"/>
        <w:tabs>
          <w:tab w:val="left" w:pos="1200"/>
          <w:tab w:val="right" w:leader="dot" w:pos="10070"/>
        </w:tabs>
        <w:rPr>
          <w:ins w:id="1178" w:author="John Mudge" w:date="2019-04-09T15:27:00Z"/>
          <w:rFonts w:asciiTheme="minorHAnsi" w:eastAsiaTheme="minorEastAsia" w:hAnsiTheme="minorHAnsi" w:cstheme="minorBidi"/>
          <w:noProof/>
          <w:sz w:val="22"/>
          <w:szCs w:val="22"/>
          <w:lang w:eastAsia="en-GB"/>
        </w:rPr>
      </w:pPr>
      <w:ins w:id="1179" w:author="John Mudge" w:date="2019-04-09T15:27:00Z">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_Toc5716418 \h </w:instrText>
        </w:r>
        <w:r>
          <w:rPr>
            <w:noProof/>
          </w:rPr>
        </w:r>
      </w:ins>
      <w:r>
        <w:rPr>
          <w:noProof/>
        </w:rPr>
        <w:fldChar w:fldCharType="separate"/>
      </w:r>
      <w:ins w:id="1180" w:author="John Mudge" w:date="2019-04-09T15:27:00Z">
        <w:r>
          <w:rPr>
            <w:noProof/>
          </w:rPr>
          <w:t>129</w:t>
        </w:r>
        <w:r>
          <w:rPr>
            <w:noProof/>
          </w:rPr>
          <w:fldChar w:fldCharType="end"/>
        </w:r>
      </w:ins>
    </w:p>
    <w:p w14:paraId="0DD22649" w14:textId="77777777" w:rsidR="00B13815" w:rsidRDefault="00B13815">
      <w:pPr>
        <w:pStyle w:val="TOC3"/>
        <w:tabs>
          <w:tab w:val="left" w:pos="1200"/>
          <w:tab w:val="right" w:leader="dot" w:pos="10070"/>
        </w:tabs>
        <w:rPr>
          <w:ins w:id="1181" w:author="John Mudge" w:date="2019-04-09T15:27:00Z"/>
          <w:rFonts w:asciiTheme="minorHAnsi" w:eastAsiaTheme="minorEastAsia" w:hAnsiTheme="minorHAnsi" w:cstheme="minorBidi"/>
          <w:noProof/>
          <w:sz w:val="22"/>
          <w:szCs w:val="22"/>
          <w:lang w:eastAsia="en-GB"/>
        </w:rPr>
      </w:pPr>
      <w:ins w:id="1182" w:author="John Mudge" w:date="2019-04-09T15:27:00Z">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_Toc5716419 \h </w:instrText>
        </w:r>
        <w:r>
          <w:rPr>
            <w:noProof/>
          </w:rPr>
        </w:r>
      </w:ins>
      <w:r>
        <w:rPr>
          <w:noProof/>
        </w:rPr>
        <w:fldChar w:fldCharType="separate"/>
      </w:r>
      <w:ins w:id="1183" w:author="John Mudge" w:date="2019-04-09T15:27:00Z">
        <w:r>
          <w:rPr>
            <w:noProof/>
          </w:rPr>
          <w:t>129</w:t>
        </w:r>
        <w:r>
          <w:rPr>
            <w:noProof/>
          </w:rPr>
          <w:fldChar w:fldCharType="end"/>
        </w:r>
      </w:ins>
    </w:p>
    <w:p w14:paraId="521370CC" w14:textId="77777777" w:rsidR="00B13815" w:rsidRDefault="00B13815">
      <w:pPr>
        <w:pStyle w:val="TOC3"/>
        <w:tabs>
          <w:tab w:val="left" w:pos="1200"/>
          <w:tab w:val="right" w:leader="dot" w:pos="10070"/>
        </w:tabs>
        <w:rPr>
          <w:ins w:id="1184" w:author="John Mudge" w:date="2019-04-09T15:27:00Z"/>
          <w:rFonts w:asciiTheme="minorHAnsi" w:eastAsiaTheme="minorEastAsia" w:hAnsiTheme="minorHAnsi" w:cstheme="minorBidi"/>
          <w:noProof/>
          <w:sz w:val="22"/>
          <w:szCs w:val="22"/>
          <w:lang w:eastAsia="en-GB"/>
        </w:rPr>
      </w:pPr>
      <w:ins w:id="1185" w:author="John Mudge" w:date="2019-04-09T15:27:00Z">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_Toc5716420 \h </w:instrText>
        </w:r>
        <w:r>
          <w:rPr>
            <w:noProof/>
          </w:rPr>
        </w:r>
      </w:ins>
      <w:r>
        <w:rPr>
          <w:noProof/>
        </w:rPr>
        <w:fldChar w:fldCharType="separate"/>
      </w:r>
      <w:ins w:id="1186" w:author="John Mudge" w:date="2019-04-09T15:27:00Z">
        <w:r>
          <w:rPr>
            <w:noProof/>
          </w:rPr>
          <w:t>129</w:t>
        </w:r>
        <w:r>
          <w:rPr>
            <w:noProof/>
          </w:rPr>
          <w:fldChar w:fldCharType="end"/>
        </w:r>
      </w:ins>
    </w:p>
    <w:p w14:paraId="4EDB1761" w14:textId="77777777" w:rsidR="00B13815" w:rsidRDefault="00B13815">
      <w:pPr>
        <w:pStyle w:val="TOC3"/>
        <w:tabs>
          <w:tab w:val="left" w:pos="1200"/>
          <w:tab w:val="right" w:leader="dot" w:pos="10070"/>
        </w:tabs>
        <w:rPr>
          <w:ins w:id="1187" w:author="John Mudge" w:date="2019-04-09T15:27:00Z"/>
          <w:rFonts w:asciiTheme="minorHAnsi" w:eastAsiaTheme="minorEastAsia" w:hAnsiTheme="minorHAnsi" w:cstheme="minorBidi"/>
          <w:noProof/>
          <w:sz w:val="22"/>
          <w:szCs w:val="22"/>
          <w:lang w:eastAsia="en-GB"/>
        </w:rPr>
      </w:pPr>
      <w:ins w:id="1188" w:author="John Mudge" w:date="2019-04-09T15:27:00Z">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_Toc5716421 \h </w:instrText>
        </w:r>
        <w:r>
          <w:rPr>
            <w:noProof/>
          </w:rPr>
        </w:r>
      </w:ins>
      <w:r>
        <w:rPr>
          <w:noProof/>
        </w:rPr>
        <w:fldChar w:fldCharType="separate"/>
      </w:r>
      <w:ins w:id="1189" w:author="John Mudge" w:date="2019-04-09T15:27:00Z">
        <w:r>
          <w:rPr>
            <w:noProof/>
          </w:rPr>
          <w:t>129</w:t>
        </w:r>
        <w:r>
          <w:rPr>
            <w:noProof/>
          </w:rPr>
          <w:fldChar w:fldCharType="end"/>
        </w:r>
      </w:ins>
    </w:p>
    <w:p w14:paraId="461CB2D7" w14:textId="77777777" w:rsidR="00B13815" w:rsidRDefault="00B13815">
      <w:pPr>
        <w:pStyle w:val="TOC4"/>
        <w:tabs>
          <w:tab w:val="left" w:pos="1600"/>
          <w:tab w:val="right" w:leader="dot" w:pos="10070"/>
        </w:tabs>
        <w:rPr>
          <w:ins w:id="1190" w:author="John Mudge" w:date="2019-04-09T15:27:00Z"/>
          <w:rFonts w:asciiTheme="minorHAnsi" w:eastAsiaTheme="minorEastAsia" w:hAnsiTheme="minorHAnsi" w:cstheme="minorBidi"/>
          <w:i w:val="0"/>
          <w:noProof/>
          <w:sz w:val="22"/>
          <w:szCs w:val="22"/>
          <w:lang w:eastAsia="en-GB"/>
        </w:rPr>
      </w:pPr>
      <w:ins w:id="1191" w:author="John Mudge" w:date="2019-04-09T15:27:00Z">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_Toc5716422 \h </w:instrText>
        </w:r>
        <w:r>
          <w:rPr>
            <w:noProof/>
          </w:rPr>
        </w:r>
      </w:ins>
      <w:r>
        <w:rPr>
          <w:noProof/>
        </w:rPr>
        <w:fldChar w:fldCharType="separate"/>
      </w:r>
      <w:ins w:id="1192" w:author="John Mudge" w:date="2019-04-09T15:27:00Z">
        <w:r>
          <w:rPr>
            <w:noProof/>
          </w:rPr>
          <w:t>129</w:t>
        </w:r>
        <w:r>
          <w:rPr>
            <w:noProof/>
          </w:rPr>
          <w:fldChar w:fldCharType="end"/>
        </w:r>
      </w:ins>
    </w:p>
    <w:p w14:paraId="5605AA56" w14:textId="77777777" w:rsidR="00B13815" w:rsidRDefault="00B13815">
      <w:pPr>
        <w:pStyle w:val="TOC5"/>
        <w:tabs>
          <w:tab w:val="left" w:pos="1740"/>
          <w:tab w:val="right" w:leader="dot" w:pos="10070"/>
        </w:tabs>
        <w:rPr>
          <w:ins w:id="1193" w:author="John Mudge" w:date="2019-04-09T15:27:00Z"/>
          <w:rFonts w:asciiTheme="minorHAnsi" w:eastAsiaTheme="minorEastAsia" w:hAnsiTheme="minorHAnsi" w:cstheme="minorBidi"/>
          <w:noProof/>
          <w:sz w:val="22"/>
          <w:szCs w:val="22"/>
          <w:lang w:eastAsia="en-GB"/>
        </w:rPr>
      </w:pPr>
      <w:ins w:id="1194" w:author="John Mudge" w:date="2019-04-09T15:27:00Z">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_Toc5716423 \h </w:instrText>
        </w:r>
        <w:r>
          <w:rPr>
            <w:noProof/>
          </w:rPr>
        </w:r>
      </w:ins>
      <w:r>
        <w:rPr>
          <w:noProof/>
        </w:rPr>
        <w:fldChar w:fldCharType="separate"/>
      </w:r>
      <w:ins w:id="1195" w:author="John Mudge" w:date="2019-04-09T15:27:00Z">
        <w:r>
          <w:rPr>
            <w:noProof/>
          </w:rPr>
          <w:t>129</w:t>
        </w:r>
        <w:r>
          <w:rPr>
            <w:noProof/>
          </w:rPr>
          <w:fldChar w:fldCharType="end"/>
        </w:r>
      </w:ins>
    </w:p>
    <w:p w14:paraId="326482FB" w14:textId="77777777" w:rsidR="00B13815" w:rsidRDefault="00B13815">
      <w:pPr>
        <w:pStyle w:val="TOC5"/>
        <w:tabs>
          <w:tab w:val="left" w:pos="1740"/>
          <w:tab w:val="right" w:leader="dot" w:pos="10070"/>
        </w:tabs>
        <w:rPr>
          <w:ins w:id="1196" w:author="John Mudge" w:date="2019-04-09T15:27:00Z"/>
          <w:rFonts w:asciiTheme="minorHAnsi" w:eastAsiaTheme="minorEastAsia" w:hAnsiTheme="minorHAnsi" w:cstheme="minorBidi"/>
          <w:noProof/>
          <w:sz w:val="22"/>
          <w:szCs w:val="22"/>
          <w:lang w:eastAsia="en-GB"/>
        </w:rPr>
      </w:pPr>
      <w:ins w:id="1197" w:author="John Mudge" w:date="2019-04-09T15:27:00Z">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_Toc5716424 \h </w:instrText>
        </w:r>
        <w:r>
          <w:rPr>
            <w:noProof/>
          </w:rPr>
        </w:r>
      </w:ins>
      <w:r>
        <w:rPr>
          <w:noProof/>
        </w:rPr>
        <w:fldChar w:fldCharType="separate"/>
      </w:r>
      <w:ins w:id="1198" w:author="John Mudge" w:date="2019-04-09T15:27:00Z">
        <w:r>
          <w:rPr>
            <w:noProof/>
          </w:rPr>
          <w:t>130</w:t>
        </w:r>
        <w:r>
          <w:rPr>
            <w:noProof/>
          </w:rPr>
          <w:fldChar w:fldCharType="end"/>
        </w:r>
      </w:ins>
    </w:p>
    <w:p w14:paraId="55019393" w14:textId="77777777" w:rsidR="00B13815" w:rsidRDefault="00B13815">
      <w:pPr>
        <w:pStyle w:val="TOC3"/>
        <w:tabs>
          <w:tab w:val="left" w:pos="1200"/>
          <w:tab w:val="right" w:leader="dot" w:pos="10070"/>
        </w:tabs>
        <w:rPr>
          <w:ins w:id="1199" w:author="John Mudge" w:date="2019-04-09T15:27:00Z"/>
          <w:rFonts w:asciiTheme="minorHAnsi" w:eastAsiaTheme="minorEastAsia" w:hAnsiTheme="minorHAnsi" w:cstheme="minorBidi"/>
          <w:noProof/>
          <w:sz w:val="22"/>
          <w:szCs w:val="22"/>
          <w:lang w:eastAsia="en-GB"/>
        </w:rPr>
      </w:pPr>
      <w:ins w:id="1200" w:author="John Mudge" w:date="2019-04-09T15:27:00Z">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_Toc5716425 \h </w:instrText>
        </w:r>
        <w:r>
          <w:rPr>
            <w:noProof/>
          </w:rPr>
        </w:r>
      </w:ins>
      <w:r>
        <w:rPr>
          <w:noProof/>
        </w:rPr>
        <w:fldChar w:fldCharType="separate"/>
      </w:r>
      <w:ins w:id="1201" w:author="John Mudge" w:date="2019-04-09T15:27:00Z">
        <w:r>
          <w:rPr>
            <w:noProof/>
          </w:rPr>
          <w:t>130</w:t>
        </w:r>
        <w:r>
          <w:rPr>
            <w:noProof/>
          </w:rPr>
          <w:fldChar w:fldCharType="end"/>
        </w:r>
      </w:ins>
    </w:p>
    <w:p w14:paraId="388757AD" w14:textId="77777777" w:rsidR="00B13815" w:rsidRDefault="00B13815">
      <w:pPr>
        <w:pStyle w:val="TOC1"/>
        <w:tabs>
          <w:tab w:val="left" w:pos="400"/>
          <w:tab w:val="right" w:leader="dot" w:pos="10070"/>
        </w:tabs>
        <w:rPr>
          <w:ins w:id="1202" w:author="John Mudge" w:date="2019-04-09T15:27:00Z"/>
          <w:rFonts w:asciiTheme="minorHAnsi" w:eastAsiaTheme="minorEastAsia" w:hAnsiTheme="minorHAnsi" w:cstheme="minorBidi"/>
          <w:b w:val="0"/>
          <w:caps w:val="0"/>
          <w:noProof/>
          <w:sz w:val="22"/>
          <w:szCs w:val="22"/>
          <w:lang w:eastAsia="en-GB"/>
        </w:rPr>
      </w:pPr>
      <w:ins w:id="1203" w:author="John Mudge" w:date="2019-04-09T15:27:00Z">
        <w:r w:rsidRPr="00FF69BF">
          <w:rPr>
            <w:noProof/>
            <w:lang w:val="en-US"/>
          </w:rPr>
          <w:t>7.</w:t>
        </w:r>
        <w:r>
          <w:rPr>
            <w:rFonts w:asciiTheme="minorHAnsi" w:eastAsiaTheme="minorEastAsia" w:hAnsiTheme="minorHAnsi" w:cstheme="minorBidi"/>
            <w:b w:val="0"/>
            <w:caps w:val="0"/>
            <w:noProof/>
            <w:sz w:val="22"/>
            <w:szCs w:val="22"/>
            <w:lang w:eastAsia="en-GB"/>
          </w:rPr>
          <w:tab/>
        </w:r>
        <w:r w:rsidRPr="00FF69BF">
          <w:rPr>
            <w:noProof/>
            <w:lang w:val="en-US"/>
          </w:rPr>
          <w:t>Fault definitions</w:t>
        </w:r>
        <w:r>
          <w:rPr>
            <w:noProof/>
          </w:rPr>
          <w:tab/>
        </w:r>
        <w:r>
          <w:rPr>
            <w:noProof/>
          </w:rPr>
          <w:fldChar w:fldCharType="begin"/>
        </w:r>
        <w:r>
          <w:rPr>
            <w:noProof/>
          </w:rPr>
          <w:instrText xml:space="preserve"> PAGEREF _Toc5716426 \h </w:instrText>
        </w:r>
        <w:r>
          <w:rPr>
            <w:noProof/>
          </w:rPr>
        </w:r>
      </w:ins>
      <w:r>
        <w:rPr>
          <w:noProof/>
        </w:rPr>
        <w:fldChar w:fldCharType="separate"/>
      </w:r>
      <w:ins w:id="1204" w:author="John Mudge" w:date="2019-04-09T15:27:00Z">
        <w:r>
          <w:rPr>
            <w:noProof/>
          </w:rPr>
          <w:t>131</w:t>
        </w:r>
        <w:r>
          <w:rPr>
            <w:noProof/>
          </w:rPr>
          <w:fldChar w:fldCharType="end"/>
        </w:r>
      </w:ins>
    </w:p>
    <w:p w14:paraId="3B3B698E" w14:textId="77777777" w:rsidR="00B13815" w:rsidRDefault="00B13815">
      <w:pPr>
        <w:pStyle w:val="TOC2"/>
        <w:tabs>
          <w:tab w:val="left" w:pos="800"/>
          <w:tab w:val="right" w:leader="dot" w:pos="10070"/>
        </w:tabs>
        <w:rPr>
          <w:ins w:id="1205" w:author="John Mudge" w:date="2019-04-09T15:27:00Z"/>
          <w:rFonts w:asciiTheme="minorHAnsi" w:eastAsiaTheme="minorEastAsia" w:hAnsiTheme="minorHAnsi" w:cstheme="minorBidi"/>
          <w:b w:val="0"/>
          <w:smallCaps w:val="0"/>
          <w:noProof/>
          <w:sz w:val="22"/>
          <w:szCs w:val="22"/>
          <w:lang w:eastAsia="en-GB"/>
        </w:rPr>
      </w:pPr>
      <w:ins w:id="1206" w:author="John Mudge" w:date="2019-04-09T15:27:00Z">
        <w:r w:rsidRPr="00FF69BF">
          <w:rPr>
            <w:noProof/>
            <w:lang w:val="en-US"/>
          </w:rPr>
          <w:t>7.1</w:t>
        </w:r>
        <w:r>
          <w:rPr>
            <w:rFonts w:asciiTheme="minorHAnsi" w:eastAsiaTheme="minorEastAsia" w:hAnsiTheme="minorHAnsi" w:cstheme="minorBidi"/>
            <w:b w:val="0"/>
            <w:smallCaps w:val="0"/>
            <w:noProof/>
            <w:sz w:val="22"/>
            <w:szCs w:val="22"/>
            <w:lang w:eastAsia="en-GB"/>
          </w:rPr>
          <w:tab/>
        </w:r>
        <w:r w:rsidRPr="00FF69BF">
          <w:rPr>
            <w:noProof/>
            <w:lang w:val="en-US"/>
          </w:rPr>
          <w:t>Service Exceptions</w:t>
        </w:r>
        <w:r>
          <w:rPr>
            <w:noProof/>
          </w:rPr>
          <w:tab/>
        </w:r>
        <w:r>
          <w:rPr>
            <w:noProof/>
          </w:rPr>
          <w:fldChar w:fldCharType="begin"/>
        </w:r>
        <w:r>
          <w:rPr>
            <w:noProof/>
          </w:rPr>
          <w:instrText xml:space="preserve"> PAGEREF _Toc5716427 \h </w:instrText>
        </w:r>
        <w:r>
          <w:rPr>
            <w:noProof/>
          </w:rPr>
        </w:r>
      </w:ins>
      <w:r>
        <w:rPr>
          <w:noProof/>
        </w:rPr>
        <w:fldChar w:fldCharType="separate"/>
      </w:r>
      <w:ins w:id="1207" w:author="John Mudge" w:date="2019-04-09T15:27:00Z">
        <w:r>
          <w:rPr>
            <w:noProof/>
          </w:rPr>
          <w:t>131</w:t>
        </w:r>
        <w:r>
          <w:rPr>
            <w:noProof/>
          </w:rPr>
          <w:fldChar w:fldCharType="end"/>
        </w:r>
      </w:ins>
    </w:p>
    <w:p w14:paraId="714D4107" w14:textId="77777777" w:rsidR="00B13815" w:rsidRDefault="00B13815">
      <w:pPr>
        <w:pStyle w:val="TOC2"/>
        <w:tabs>
          <w:tab w:val="left" w:pos="800"/>
          <w:tab w:val="right" w:leader="dot" w:pos="10070"/>
        </w:tabs>
        <w:rPr>
          <w:ins w:id="1208" w:author="John Mudge" w:date="2019-04-09T15:27:00Z"/>
          <w:rFonts w:asciiTheme="minorHAnsi" w:eastAsiaTheme="minorEastAsia" w:hAnsiTheme="minorHAnsi" w:cstheme="minorBidi"/>
          <w:b w:val="0"/>
          <w:smallCaps w:val="0"/>
          <w:noProof/>
          <w:sz w:val="22"/>
          <w:szCs w:val="22"/>
          <w:lang w:eastAsia="en-GB"/>
        </w:rPr>
      </w:pPr>
      <w:ins w:id="1209" w:author="John Mudge" w:date="2019-04-09T15:27:00Z">
        <w:r w:rsidRPr="00FF69BF">
          <w:rPr>
            <w:noProof/>
            <w:lang w:val="en-US"/>
          </w:rPr>
          <w:t>7.2</w:t>
        </w:r>
        <w:r>
          <w:rPr>
            <w:rFonts w:asciiTheme="minorHAnsi" w:eastAsiaTheme="minorEastAsia" w:hAnsiTheme="minorHAnsi" w:cstheme="minorBidi"/>
            <w:b w:val="0"/>
            <w:smallCaps w:val="0"/>
            <w:noProof/>
            <w:sz w:val="22"/>
            <w:szCs w:val="22"/>
            <w:lang w:eastAsia="en-GB"/>
          </w:rPr>
          <w:tab/>
        </w:r>
        <w:r w:rsidRPr="00FF69BF">
          <w:rPr>
            <w:noProof/>
            <w:lang w:val="en-US"/>
          </w:rPr>
          <w:t>Policy Exceptions</w:t>
        </w:r>
        <w:r>
          <w:rPr>
            <w:noProof/>
          </w:rPr>
          <w:tab/>
        </w:r>
        <w:r>
          <w:rPr>
            <w:noProof/>
          </w:rPr>
          <w:fldChar w:fldCharType="begin"/>
        </w:r>
        <w:r>
          <w:rPr>
            <w:noProof/>
          </w:rPr>
          <w:instrText xml:space="preserve"> PAGEREF _Toc5716428 \h </w:instrText>
        </w:r>
        <w:r>
          <w:rPr>
            <w:noProof/>
          </w:rPr>
        </w:r>
      </w:ins>
      <w:r>
        <w:rPr>
          <w:noProof/>
        </w:rPr>
        <w:fldChar w:fldCharType="separate"/>
      </w:r>
      <w:ins w:id="1210" w:author="John Mudge" w:date="2019-04-09T15:27:00Z">
        <w:r>
          <w:rPr>
            <w:noProof/>
          </w:rPr>
          <w:t>131</w:t>
        </w:r>
        <w:r>
          <w:rPr>
            <w:noProof/>
          </w:rPr>
          <w:fldChar w:fldCharType="end"/>
        </w:r>
      </w:ins>
    </w:p>
    <w:p w14:paraId="3BC49E95" w14:textId="77777777" w:rsidR="00B13815" w:rsidRDefault="00B13815">
      <w:pPr>
        <w:pStyle w:val="TOC3"/>
        <w:tabs>
          <w:tab w:val="left" w:pos="1200"/>
          <w:tab w:val="right" w:leader="dot" w:pos="10070"/>
        </w:tabs>
        <w:rPr>
          <w:ins w:id="1211" w:author="John Mudge" w:date="2019-04-09T15:27:00Z"/>
          <w:rFonts w:asciiTheme="minorHAnsi" w:eastAsiaTheme="minorEastAsia" w:hAnsiTheme="minorHAnsi" w:cstheme="minorBidi"/>
          <w:noProof/>
          <w:sz w:val="22"/>
          <w:szCs w:val="22"/>
          <w:lang w:eastAsia="en-GB"/>
        </w:rPr>
      </w:pPr>
      <w:ins w:id="1212" w:author="John Mudge" w:date="2019-04-09T15:27:00Z">
        <w:r>
          <w:rPr>
            <w:noProof/>
          </w:rPr>
          <w:t>7.2.1</w:t>
        </w:r>
        <w:r>
          <w:rPr>
            <w:rFonts w:asciiTheme="minorHAnsi" w:eastAsiaTheme="minorEastAsia" w:hAnsiTheme="minorHAnsi" w:cstheme="minorBidi"/>
            <w:noProof/>
            <w:sz w:val="22"/>
            <w:szCs w:val="22"/>
            <w:lang w:eastAsia="en-GB"/>
          </w:rPr>
          <w:tab/>
        </w:r>
        <w:r w:rsidRPr="00FF69BF">
          <w:rPr>
            <w:noProof/>
            <w:lang w:val="en-US"/>
          </w:rPr>
          <w:t>POL1012: Messages during session setup not supported</w:t>
        </w:r>
        <w:r>
          <w:rPr>
            <w:noProof/>
          </w:rPr>
          <w:tab/>
        </w:r>
        <w:r>
          <w:rPr>
            <w:noProof/>
          </w:rPr>
          <w:fldChar w:fldCharType="begin"/>
        </w:r>
        <w:r>
          <w:rPr>
            <w:noProof/>
          </w:rPr>
          <w:instrText xml:space="preserve"> PAGEREF _Toc5716429 \h </w:instrText>
        </w:r>
        <w:r>
          <w:rPr>
            <w:noProof/>
          </w:rPr>
        </w:r>
      </w:ins>
      <w:r>
        <w:rPr>
          <w:noProof/>
        </w:rPr>
        <w:fldChar w:fldCharType="separate"/>
      </w:r>
      <w:ins w:id="1213" w:author="John Mudge" w:date="2019-04-09T15:27:00Z">
        <w:r>
          <w:rPr>
            <w:noProof/>
          </w:rPr>
          <w:t>131</w:t>
        </w:r>
        <w:r>
          <w:rPr>
            <w:noProof/>
          </w:rPr>
          <w:fldChar w:fldCharType="end"/>
        </w:r>
      </w:ins>
    </w:p>
    <w:p w14:paraId="0104897B" w14:textId="77777777" w:rsidR="00B13815" w:rsidRDefault="00B13815">
      <w:pPr>
        <w:pStyle w:val="TOC3"/>
        <w:tabs>
          <w:tab w:val="left" w:pos="1200"/>
          <w:tab w:val="right" w:leader="dot" w:pos="10070"/>
        </w:tabs>
        <w:rPr>
          <w:ins w:id="1214" w:author="John Mudge" w:date="2019-04-09T15:27:00Z"/>
          <w:rFonts w:asciiTheme="minorHAnsi" w:eastAsiaTheme="minorEastAsia" w:hAnsiTheme="minorHAnsi" w:cstheme="minorBidi"/>
          <w:noProof/>
          <w:sz w:val="22"/>
          <w:szCs w:val="22"/>
          <w:lang w:eastAsia="en-GB"/>
        </w:rPr>
      </w:pPr>
      <w:ins w:id="1215" w:author="John Mudge" w:date="2019-04-09T15:27:00Z">
        <w:r>
          <w:rPr>
            <w:noProof/>
          </w:rPr>
          <w:t>7.2.2</w:t>
        </w:r>
        <w:r>
          <w:rPr>
            <w:rFonts w:asciiTheme="minorHAnsi" w:eastAsiaTheme="minorEastAsia" w:hAnsiTheme="minorHAnsi" w:cstheme="minorBidi"/>
            <w:noProof/>
            <w:sz w:val="22"/>
            <w:szCs w:val="22"/>
            <w:lang w:eastAsia="en-GB"/>
          </w:rPr>
          <w:tab/>
        </w:r>
        <w:r w:rsidRPr="00FF69BF">
          <w:rPr>
            <w:noProof/>
            <w:lang w:val="en-US"/>
          </w:rPr>
          <w:t>POL1013: Confirmed 1-1 chats not supported</w:t>
        </w:r>
        <w:r>
          <w:rPr>
            <w:noProof/>
          </w:rPr>
          <w:tab/>
        </w:r>
        <w:r>
          <w:rPr>
            <w:noProof/>
          </w:rPr>
          <w:fldChar w:fldCharType="begin"/>
        </w:r>
        <w:r>
          <w:rPr>
            <w:noProof/>
          </w:rPr>
          <w:instrText xml:space="preserve"> PAGEREF _Toc5716430 \h </w:instrText>
        </w:r>
        <w:r>
          <w:rPr>
            <w:noProof/>
          </w:rPr>
        </w:r>
      </w:ins>
      <w:r>
        <w:rPr>
          <w:noProof/>
        </w:rPr>
        <w:fldChar w:fldCharType="separate"/>
      </w:r>
      <w:ins w:id="1216" w:author="John Mudge" w:date="2019-04-09T15:27:00Z">
        <w:r>
          <w:rPr>
            <w:noProof/>
          </w:rPr>
          <w:t>131</w:t>
        </w:r>
        <w:r>
          <w:rPr>
            <w:noProof/>
          </w:rPr>
          <w:fldChar w:fldCharType="end"/>
        </w:r>
      </w:ins>
    </w:p>
    <w:p w14:paraId="261AF4E0" w14:textId="77777777" w:rsidR="00B13815" w:rsidRDefault="00B13815">
      <w:pPr>
        <w:pStyle w:val="TOC3"/>
        <w:tabs>
          <w:tab w:val="left" w:pos="1200"/>
          <w:tab w:val="right" w:leader="dot" w:pos="10070"/>
        </w:tabs>
        <w:rPr>
          <w:ins w:id="1217" w:author="John Mudge" w:date="2019-04-09T15:27:00Z"/>
          <w:rFonts w:asciiTheme="minorHAnsi" w:eastAsiaTheme="minorEastAsia" w:hAnsiTheme="minorHAnsi" w:cstheme="minorBidi"/>
          <w:noProof/>
          <w:sz w:val="22"/>
          <w:szCs w:val="22"/>
          <w:lang w:eastAsia="en-GB"/>
        </w:rPr>
      </w:pPr>
      <w:ins w:id="1218" w:author="John Mudge" w:date="2019-04-09T15:27:00Z">
        <w:r>
          <w:rPr>
            <w:noProof/>
          </w:rPr>
          <w:t>7.2.3</w:t>
        </w:r>
        <w:r>
          <w:rPr>
            <w:rFonts w:asciiTheme="minorHAnsi" w:eastAsiaTheme="minorEastAsia" w:hAnsiTheme="minorHAnsi" w:cstheme="minorBidi"/>
            <w:noProof/>
            <w:sz w:val="22"/>
            <w:szCs w:val="22"/>
            <w:lang w:eastAsia="en-GB"/>
          </w:rPr>
          <w:tab/>
        </w:r>
        <w:r w:rsidRPr="00FF69BF">
          <w:rPr>
            <w:noProof/>
            <w:lang w:val="en-US"/>
          </w:rPr>
          <w:t>POL1014: Ad-hoc 1-1 chats not supported</w:t>
        </w:r>
        <w:r>
          <w:rPr>
            <w:noProof/>
          </w:rPr>
          <w:tab/>
        </w:r>
        <w:r>
          <w:rPr>
            <w:noProof/>
          </w:rPr>
          <w:fldChar w:fldCharType="begin"/>
        </w:r>
        <w:r>
          <w:rPr>
            <w:noProof/>
          </w:rPr>
          <w:instrText xml:space="preserve"> PAGEREF _Toc5716431 \h </w:instrText>
        </w:r>
        <w:r>
          <w:rPr>
            <w:noProof/>
          </w:rPr>
        </w:r>
      </w:ins>
      <w:r>
        <w:rPr>
          <w:noProof/>
        </w:rPr>
        <w:fldChar w:fldCharType="separate"/>
      </w:r>
      <w:ins w:id="1219" w:author="John Mudge" w:date="2019-04-09T15:27:00Z">
        <w:r>
          <w:rPr>
            <w:noProof/>
          </w:rPr>
          <w:t>131</w:t>
        </w:r>
        <w:r>
          <w:rPr>
            <w:noProof/>
          </w:rPr>
          <w:fldChar w:fldCharType="end"/>
        </w:r>
      </w:ins>
    </w:p>
    <w:p w14:paraId="7330E9E6" w14:textId="77777777" w:rsidR="00B13815" w:rsidRDefault="00B13815">
      <w:pPr>
        <w:pStyle w:val="TOC3"/>
        <w:tabs>
          <w:tab w:val="left" w:pos="1200"/>
          <w:tab w:val="right" w:leader="dot" w:pos="10070"/>
        </w:tabs>
        <w:rPr>
          <w:ins w:id="1220" w:author="John Mudge" w:date="2019-04-09T15:27:00Z"/>
          <w:rFonts w:asciiTheme="minorHAnsi" w:eastAsiaTheme="minorEastAsia" w:hAnsiTheme="minorHAnsi" w:cstheme="minorBidi"/>
          <w:noProof/>
          <w:sz w:val="22"/>
          <w:szCs w:val="22"/>
          <w:lang w:eastAsia="en-GB"/>
        </w:rPr>
      </w:pPr>
      <w:ins w:id="1221" w:author="John Mudge" w:date="2019-04-09T15:27:00Z">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_Toc5716432 \h </w:instrText>
        </w:r>
        <w:r>
          <w:rPr>
            <w:noProof/>
          </w:rPr>
        </w:r>
      </w:ins>
      <w:r>
        <w:rPr>
          <w:noProof/>
        </w:rPr>
        <w:fldChar w:fldCharType="separate"/>
      </w:r>
      <w:ins w:id="1222" w:author="John Mudge" w:date="2019-04-09T15:27:00Z">
        <w:r>
          <w:rPr>
            <w:noProof/>
          </w:rPr>
          <w:t>131</w:t>
        </w:r>
        <w:r>
          <w:rPr>
            <w:noProof/>
          </w:rPr>
          <w:fldChar w:fldCharType="end"/>
        </w:r>
      </w:ins>
    </w:p>
    <w:p w14:paraId="368A0E8F" w14:textId="77777777" w:rsidR="00B13815" w:rsidRDefault="00B13815">
      <w:pPr>
        <w:pStyle w:val="TOC3"/>
        <w:tabs>
          <w:tab w:val="left" w:pos="1200"/>
          <w:tab w:val="right" w:leader="dot" w:pos="10070"/>
        </w:tabs>
        <w:rPr>
          <w:ins w:id="1223" w:author="John Mudge" w:date="2019-04-09T15:27:00Z"/>
          <w:rFonts w:asciiTheme="minorHAnsi" w:eastAsiaTheme="minorEastAsia" w:hAnsiTheme="minorHAnsi" w:cstheme="minorBidi"/>
          <w:noProof/>
          <w:sz w:val="22"/>
          <w:szCs w:val="22"/>
          <w:lang w:eastAsia="en-GB"/>
        </w:rPr>
      </w:pPr>
      <w:ins w:id="1224" w:author="John Mudge" w:date="2019-04-09T15:27:00Z">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_Toc5716433 \h </w:instrText>
        </w:r>
        <w:r>
          <w:rPr>
            <w:noProof/>
          </w:rPr>
        </w:r>
      </w:ins>
      <w:r>
        <w:rPr>
          <w:noProof/>
        </w:rPr>
        <w:fldChar w:fldCharType="separate"/>
      </w:r>
      <w:ins w:id="1225" w:author="John Mudge" w:date="2019-04-09T15:27:00Z">
        <w:r>
          <w:rPr>
            <w:noProof/>
          </w:rPr>
          <w:t>132</w:t>
        </w:r>
        <w:r>
          <w:rPr>
            <w:noProof/>
          </w:rPr>
          <w:fldChar w:fldCharType="end"/>
        </w:r>
      </w:ins>
    </w:p>
    <w:p w14:paraId="695D58B1" w14:textId="77777777" w:rsidR="00B13815" w:rsidRDefault="00B13815">
      <w:pPr>
        <w:pStyle w:val="TOC3"/>
        <w:tabs>
          <w:tab w:val="left" w:pos="1200"/>
          <w:tab w:val="right" w:leader="dot" w:pos="10070"/>
        </w:tabs>
        <w:rPr>
          <w:ins w:id="1226" w:author="John Mudge" w:date="2019-04-09T15:27:00Z"/>
          <w:rFonts w:asciiTheme="minorHAnsi" w:eastAsiaTheme="minorEastAsia" w:hAnsiTheme="minorHAnsi" w:cstheme="minorBidi"/>
          <w:noProof/>
          <w:sz w:val="22"/>
          <w:szCs w:val="22"/>
          <w:lang w:eastAsia="en-GB"/>
        </w:rPr>
      </w:pPr>
      <w:ins w:id="1227" w:author="John Mudge" w:date="2019-04-09T15:27:00Z">
        <w:r>
          <w:rPr>
            <w:noProof/>
          </w:rPr>
          <w:t>7.2.6</w:t>
        </w:r>
        <w:r>
          <w:rPr>
            <w:rFonts w:asciiTheme="minorHAnsi" w:eastAsiaTheme="minorEastAsia" w:hAnsiTheme="minorHAnsi" w:cstheme="minorBidi"/>
            <w:noProof/>
            <w:sz w:val="22"/>
            <w:szCs w:val="22"/>
            <w:lang w:eastAsia="en-GB"/>
          </w:rPr>
          <w:tab/>
        </w:r>
        <w:r>
          <w:rPr>
            <w:noProof/>
          </w:rPr>
          <w:t>POL</w:t>
        </w:r>
        <w:r w:rsidRPr="00FF69BF">
          <w:rPr>
            <w:noProof/>
            <w:lang w:val="en-US"/>
          </w:rPr>
          <w:t>1029</w:t>
        </w:r>
        <w:r>
          <w:rPr>
            <w:noProof/>
          </w:rPr>
          <w:t xml:space="preserve">: </w:t>
        </w:r>
        <w:r w:rsidRPr="00FF69BF">
          <w:rPr>
            <w:noProof/>
            <w:lang w:val="en-US"/>
          </w:rPr>
          <w:t>Forbidden to join a closed group chat</w:t>
        </w:r>
        <w:r>
          <w:rPr>
            <w:noProof/>
          </w:rPr>
          <w:tab/>
        </w:r>
        <w:r>
          <w:rPr>
            <w:noProof/>
          </w:rPr>
          <w:fldChar w:fldCharType="begin"/>
        </w:r>
        <w:r>
          <w:rPr>
            <w:noProof/>
          </w:rPr>
          <w:instrText xml:space="preserve"> PAGEREF _Toc5716434 \h </w:instrText>
        </w:r>
        <w:r>
          <w:rPr>
            <w:noProof/>
          </w:rPr>
        </w:r>
      </w:ins>
      <w:r>
        <w:rPr>
          <w:noProof/>
        </w:rPr>
        <w:fldChar w:fldCharType="separate"/>
      </w:r>
      <w:ins w:id="1228" w:author="John Mudge" w:date="2019-04-09T15:27:00Z">
        <w:r>
          <w:rPr>
            <w:noProof/>
          </w:rPr>
          <w:t>132</w:t>
        </w:r>
        <w:r>
          <w:rPr>
            <w:noProof/>
          </w:rPr>
          <w:fldChar w:fldCharType="end"/>
        </w:r>
      </w:ins>
    </w:p>
    <w:p w14:paraId="3D2068D9" w14:textId="77777777" w:rsidR="00B13815" w:rsidRDefault="00B13815">
      <w:pPr>
        <w:pStyle w:val="TOC3"/>
        <w:tabs>
          <w:tab w:val="left" w:pos="1200"/>
          <w:tab w:val="right" w:leader="dot" w:pos="10070"/>
        </w:tabs>
        <w:rPr>
          <w:ins w:id="1229" w:author="John Mudge" w:date="2019-04-09T15:27:00Z"/>
          <w:rFonts w:asciiTheme="minorHAnsi" w:eastAsiaTheme="minorEastAsia" w:hAnsiTheme="minorHAnsi" w:cstheme="minorBidi"/>
          <w:noProof/>
          <w:sz w:val="22"/>
          <w:szCs w:val="22"/>
          <w:lang w:eastAsia="en-GB"/>
        </w:rPr>
      </w:pPr>
      <w:ins w:id="1230" w:author="John Mudge" w:date="2019-04-09T15:27:00Z">
        <w:r>
          <w:rPr>
            <w:noProof/>
          </w:rPr>
          <w:t>7.2.7</w:t>
        </w:r>
        <w:r>
          <w:rPr>
            <w:rFonts w:asciiTheme="minorHAnsi" w:eastAsiaTheme="minorEastAsia" w:hAnsiTheme="minorHAnsi" w:cstheme="minorBidi"/>
            <w:noProof/>
            <w:sz w:val="22"/>
            <w:szCs w:val="22"/>
            <w:lang w:eastAsia="en-GB"/>
          </w:rPr>
          <w:tab/>
        </w:r>
        <w:r w:rsidRPr="00FF69BF">
          <w:rPr>
            <w:noProof/>
            <w:lang w:val="en-US"/>
          </w:rPr>
          <w:t>POL1039: revoke of 1-1 chat message not accepted</w:t>
        </w:r>
        <w:r>
          <w:rPr>
            <w:noProof/>
          </w:rPr>
          <w:tab/>
        </w:r>
        <w:r>
          <w:rPr>
            <w:noProof/>
          </w:rPr>
          <w:fldChar w:fldCharType="begin"/>
        </w:r>
        <w:r>
          <w:rPr>
            <w:noProof/>
          </w:rPr>
          <w:instrText xml:space="preserve"> PAGEREF _Toc5716435 \h </w:instrText>
        </w:r>
        <w:r>
          <w:rPr>
            <w:noProof/>
          </w:rPr>
        </w:r>
      </w:ins>
      <w:r>
        <w:rPr>
          <w:noProof/>
        </w:rPr>
        <w:fldChar w:fldCharType="separate"/>
      </w:r>
      <w:ins w:id="1231" w:author="John Mudge" w:date="2019-04-09T15:27:00Z">
        <w:r>
          <w:rPr>
            <w:noProof/>
          </w:rPr>
          <w:t>132</w:t>
        </w:r>
        <w:r>
          <w:rPr>
            <w:noProof/>
          </w:rPr>
          <w:fldChar w:fldCharType="end"/>
        </w:r>
      </w:ins>
    </w:p>
    <w:p w14:paraId="1F6331EA" w14:textId="77777777" w:rsidR="00B13815" w:rsidRDefault="00B13815">
      <w:pPr>
        <w:pStyle w:val="TOC3"/>
        <w:tabs>
          <w:tab w:val="left" w:pos="1200"/>
          <w:tab w:val="right" w:leader="dot" w:pos="10070"/>
        </w:tabs>
        <w:rPr>
          <w:ins w:id="1232" w:author="John Mudge" w:date="2019-04-09T15:27:00Z"/>
          <w:rFonts w:asciiTheme="minorHAnsi" w:eastAsiaTheme="minorEastAsia" w:hAnsiTheme="minorHAnsi" w:cstheme="minorBidi"/>
          <w:noProof/>
          <w:sz w:val="22"/>
          <w:szCs w:val="22"/>
          <w:lang w:eastAsia="en-GB"/>
        </w:rPr>
      </w:pPr>
      <w:ins w:id="1233" w:author="John Mudge" w:date="2019-04-09T15:27:00Z">
        <w:r>
          <w:rPr>
            <w:noProof/>
          </w:rPr>
          <w:t>7.2.8</w:t>
        </w:r>
        <w:r>
          <w:rPr>
            <w:rFonts w:asciiTheme="minorHAnsi" w:eastAsiaTheme="minorEastAsia" w:hAnsiTheme="minorHAnsi" w:cstheme="minorBidi"/>
            <w:noProof/>
            <w:sz w:val="22"/>
            <w:szCs w:val="22"/>
            <w:lang w:eastAsia="en-GB"/>
          </w:rPr>
          <w:tab/>
        </w:r>
        <w:r w:rsidRPr="00FF69BF">
          <w:rPr>
            <w:noProof/>
            <w:lang w:val="en-US"/>
          </w:rPr>
          <w:t>POL1040: Anonymization cannot be performed or is not supported</w:t>
        </w:r>
        <w:r>
          <w:rPr>
            <w:noProof/>
          </w:rPr>
          <w:tab/>
        </w:r>
        <w:r>
          <w:rPr>
            <w:noProof/>
          </w:rPr>
          <w:fldChar w:fldCharType="begin"/>
        </w:r>
        <w:r>
          <w:rPr>
            <w:noProof/>
          </w:rPr>
          <w:instrText xml:space="preserve"> PAGEREF _Toc5716436 \h </w:instrText>
        </w:r>
        <w:r>
          <w:rPr>
            <w:noProof/>
          </w:rPr>
        </w:r>
      </w:ins>
      <w:r>
        <w:rPr>
          <w:noProof/>
        </w:rPr>
        <w:fldChar w:fldCharType="separate"/>
      </w:r>
      <w:ins w:id="1234" w:author="John Mudge" w:date="2019-04-09T15:27:00Z">
        <w:r>
          <w:rPr>
            <w:noProof/>
          </w:rPr>
          <w:t>132</w:t>
        </w:r>
        <w:r>
          <w:rPr>
            <w:noProof/>
          </w:rPr>
          <w:fldChar w:fldCharType="end"/>
        </w:r>
      </w:ins>
    </w:p>
    <w:p w14:paraId="3B7E92C2" w14:textId="77777777" w:rsidR="00B13815" w:rsidRDefault="00B13815">
      <w:pPr>
        <w:pStyle w:val="TOC1"/>
        <w:tabs>
          <w:tab w:val="left" w:pos="1600"/>
          <w:tab w:val="right" w:leader="dot" w:pos="10070"/>
        </w:tabs>
        <w:rPr>
          <w:ins w:id="1235" w:author="John Mudge" w:date="2019-04-09T15:27:00Z"/>
          <w:rFonts w:asciiTheme="minorHAnsi" w:eastAsiaTheme="minorEastAsia" w:hAnsiTheme="minorHAnsi" w:cstheme="minorBidi"/>
          <w:b w:val="0"/>
          <w:caps w:val="0"/>
          <w:noProof/>
          <w:sz w:val="22"/>
          <w:szCs w:val="22"/>
          <w:lang w:eastAsia="en-GB"/>
        </w:rPr>
      </w:pPr>
      <w:ins w:id="1236" w:author="John Mudge" w:date="2019-04-09T15:27:00Z">
        <w:r w:rsidRPr="00FF69BF">
          <w:rPr>
            <w:noProof/>
            <w:color w:val="000000"/>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_Toc5716437 \h </w:instrText>
        </w:r>
        <w:r>
          <w:rPr>
            <w:noProof/>
          </w:rPr>
        </w:r>
      </w:ins>
      <w:r>
        <w:rPr>
          <w:noProof/>
        </w:rPr>
        <w:fldChar w:fldCharType="separate"/>
      </w:r>
      <w:ins w:id="1237" w:author="John Mudge" w:date="2019-04-09T15:27:00Z">
        <w:r>
          <w:rPr>
            <w:noProof/>
          </w:rPr>
          <w:t>133</w:t>
        </w:r>
        <w:r>
          <w:rPr>
            <w:noProof/>
          </w:rPr>
          <w:fldChar w:fldCharType="end"/>
        </w:r>
      </w:ins>
    </w:p>
    <w:p w14:paraId="01D0F186" w14:textId="77777777" w:rsidR="00B13815" w:rsidRDefault="00B13815">
      <w:pPr>
        <w:pStyle w:val="TOC2"/>
        <w:tabs>
          <w:tab w:val="left" w:pos="800"/>
          <w:tab w:val="right" w:leader="dot" w:pos="10070"/>
        </w:tabs>
        <w:rPr>
          <w:ins w:id="1238" w:author="John Mudge" w:date="2019-04-09T15:27:00Z"/>
          <w:rFonts w:asciiTheme="minorHAnsi" w:eastAsiaTheme="minorEastAsia" w:hAnsiTheme="minorHAnsi" w:cstheme="minorBidi"/>
          <w:b w:val="0"/>
          <w:smallCaps w:val="0"/>
          <w:noProof/>
          <w:sz w:val="22"/>
          <w:szCs w:val="22"/>
          <w:lang w:eastAsia="en-GB"/>
        </w:rPr>
      </w:pPr>
      <w:ins w:id="1239" w:author="John Mudge" w:date="2019-04-09T15:27: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_Toc5716438 \h </w:instrText>
        </w:r>
        <w:r>
          <w:rPr>
            <w:noProof/>
          </w:rPr>
        </w:r>
      </w:ins>
      <w:r>
        <w:rPr>
          <w:noProof/>
        </w:rPr>
        <w:fldChar w:fldCharType="separate"/>
      </w:r>
      <w:ins w:id="1240" w:author="John Mudge" w:date="2019-04-09T15:27:00Z">
        <w:r>
          <w:rPr>
            <w:noProof/>
          </w:rPr>
          <w:t>133</w:t>
        </w:r>
        <w:r>
          <w:rPr>
            <w:noProof/>
          </w:rPr>
          <w:fldChar w:fldCharType="end"/>
        </w:r>
      </w:ins>
    </w:p>
    <w:p w14:paraId="47CE5B60" w14:textId="77777777" w:rsidR="00B13815" w:rsidRDefault="00B13815">
      <w:pPr>
        <w:pStyle w:val="TOC2"/>
        <w:tabs>
          <w:tab w:val="left" w:pos="800"/>
          <w:tab w:val="right" w:leader="dot" w:pos="10070"/>
        </w:tabs>
        <w:rPr>
          <w:ins w:id="1241" w:author="John Mudge" w:date="2019-04-09T15:27:00Z"/>
          <w:rFonts w:asciiTheme="minorHAnsi" w:eastAsiaTheme="minorEastAsia" w:hAnsiTheme="minorHAnsi" w:cstheme="minorBidi"/>
          <w:b w:val="0"/>
          <w:smallCaps w:val="0"/>
          <w:noProof/>
          <w:sz w:val="22"/>
          <w:szCs w:val="22"/>
          <w:lang w:eastAsia="en-GB"/>
        </w:rPr>
      </w:pPr>
      <w:ins w:id="1242" w:author="John Mudge" w:date="2019-04-09T15:27: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_Toc5716439 \h </w:instrText>
        </w:r>
        <w:r>
          <w:rPr>
            <w:noProof/>
          </w:rPr>
        </w:r>
      </w:ins>
      <w:r>
        <w:rPr>
          <w:noProof/>
        </w:rPr>
        <w:fldChar w:fldCharType="separate"/>
      </w:r>
      <w:ins w:id="1243" w:author="John Mudge" w:date="2019-04-09T15:27:00Z">
        <w:r>
          <w:rPr>
            <w:noProof/>
          </w:rPr>
          <w:t>133</w:t>
        </w:r>
        <w:r>
          <w:rPr>
            <w:noProof/>
          </w:rPr>
          <w:fldChar w:fldCharType="end"/>
        </w:r>
      </w:ins>
    </w:p>
    <w:p w14:paraId="52944678" w14:textId="77777777" w:rsidR="00B13815" w:rsidRDefault="00B13815">
      <w:pPr>
        <w:pStyle w:val="TOC1"/>
        <w:tabs>
          <w:tab w:val="left" w:pos="1600"/>
          <w:tab w:val="right" w:leader="dot" w:pos="10070"/>
        </w:tabs>
        <w:rPr>
          <w:ins w:id="1244" w:author="John Mudge" w:date="2019-04-09T15:27:00Z"/>
          <w:rFonts w:asciiTheme="minorHAnsi" w:eastAsiaTheme="minorEastAsia" w:hAnsiTheme="minorHAnsi" w:cstheme="minorBidi"/>
          <w:b w:val="0"/>
          <w:caps w:val="0"/>
          <w:noProof/>
          <w:sz w:val="22"/>
          <w:szCs w:val="22"/>
          <w:lang w:eastAsia="en-GB"/>
        </w:rPr>
      </w:pPr>
      <w:ins w:id="1245" w:author="John Mudge" w:date="2019-04-09T15:27:00Z">
        <w:r w:rsidRPr="00FF69BF">
          <w:rPr>
            <w:noProof/>
            <w:color w:val="000000"/>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_Toc5716440 \h </w:instrText>
        </w:r>
        <w:r>
          <w:rPr>
            <w:noProof/>
          </w:rPr>
        </w:r>
      </w:ins>
      <w:r>
        <w:rPr>
          <w:noProof/>
        </w:rPr>
        <w:fldChar w:fldCharType="separate"/>
      </w:r>
      <w:ins w:id="1246" w:author="John Mudge" w:date="2019-04-09T15:27:00Z">
        <w:r>
          <w:rPr>
            <w:noProof/>
          </w:rPr>
          <w:t>139</w:t>
        </w:r>
        <w:r>
          <w:rPr>
            <w:noProof/>
          </w:rPr>
          <w:fldChar w:fldCharType="end"/>
        </w:r>
      </w:ins>
    </w:p>
    <w:p w14:paraId="1D605D36" w14:textId="77777777" w:rsidR="00B13815" w:rsidRDefault="00B13815">
      <w:pPr>
        <w:pStyle w:val="TOC1"/>
        <w:tabs>
          <w:tab w:val="left" w:pos="1600"/>
          <w:tab w:val="right" w:leader="dot" w:pos="10070"/>
        </w:tabs>
        <w:rPr>
          <w:ins w:id="1247" w:author="John Mudge" w:date="2019-04-09T15:27:00Z"/>
          <w:rFonts w:asciiTheme="minorHAnsi" w:eastAsiaTheme="minorEastAsia" w:hAnsiTheme="minorHAnsi" w:cstheme="minorBidi"/>
          <w:b w:val="0"/>
          <w:caps w:val="0"/>
          <w:noProof/>
          <w:sz w:val="22"/>
          <w:szCs w:val="22"/>
          <w:lang w:eastAsia="en-GB"/>
        </w:rPr>
      </w:pPr>
      <w:ins w:id="1248" w:author="John Mudge" w:date="2019-04-09T15:27:00Z">
        <w:r w:rsidRPr="00FF69BF">
          <w:rPr>
            <w:noProof/>
            <w:color w:val="000000"/>
            <w14:scene3d>
              <w14:camera w14:prst="orthographicFront"/>
              <w14:lightRig w14:rig="threePt" w14:dir="t">
                <w14:rot w14:lat="0" w14:lon="0" w14:rev="0"/>
              </w14:lightRig>
            </w14:scene3d>
          </w:rPr>
          <w:lastRenderedPageBreak/>
          <w:t>Appendix C.</w:t>
        </w:r>
        <w:r>
          <w:rPr>
            <w:rFonts w:asciiTheme="minorHAnsi" w:eastAsiaTheme="minorEastAsia" w:hAnsiTheme="minorHAnsi" w:cstheme="minorBidi"/>
            <w:b w:val="0"/>
            <w:caps w:val="0"/>
            <w:noProof/>
            <w:sz w:val="22"/>
            <w:szCs w:val="22"/>
            <w:lang w:eastAsia="en-GB"/>
          </w:rPr>
          <w:tab/>
        </w:r>
        <w:r>
          <w:rPr>
            <w:noProof/>
          </w:rPr>
          <w:t>Application/x-</w:t>
        </w:r>
        <w:r w:rsidRPr="00FF69BF">
          <w:rPr>
            <w:iCs/>
            <w:noProof/>
          </w:rPr>
          <w:t>www-form</w:t>
        </w:r>
        <w:r w:rsidRPr="00FF69BF">
          <w:rPr>
            <w:i/>
            <w:noProof/>
          </w:rPr>
          <w:t>-</w:t>
        </w:r>
        <w:r>
          <w:rPr>
            <w:noProof/>
          </w:rPr>
          <w:t>urlencoded Request Format for POST Operations (Normative)</w:t>
        </w:r>
        <w:r>
          <w:rPr>
            <w:noProof/>
          </w:rPr>
          <w:tab/>
        </w:r>
        <w:r>
          <w:rPr>
            <w:noProof/>
          </w:rPr>
          <w:fldChar w:fldCharType="begin"/>
        </w:r>
        <w:r>
          <w:rPr>
            <w:noProof/>
          </w:rPr>
          <w:instrText xml:space="preserve"> PAGEREF _Toc5716441 \h </w:instrText>
        </w:r>
        <w:r>
          <w:rPr>
            <w:noProof/>
          </w:rPr>
        </w:r>
      </w:ins>
      <w:r>
        <w:rPr>
          <w:noProof/>
        </w:rPr>
        <w:fldChar w:fldCharType="separate"/>
      </w:r>
      <w:ins w:id="1249" w:author="John Mudge" w:date="2019-04-09T15:27:00Z">
        <w:r>
          <w:rPr>
            <w:noProof/>
          </w:rPr>
          <w:t>140</w:t>
        </w:r>
        <w:r>
          <w:rPr>
            <w:noProof/>
          </w:rPr>
          <w:fldChar w:fldCharType="end"/>
        </w:r>
      </w:ins>
    </w:p>
    <w:p w14:paraId="14E49E83" w14:textId="77777777" w:rsidR="00B13815" w:rsidRDefault="00B13815">
      <w:pPr>
        <w:pStyle w:val="TOC1"/>
        <w:tabs>
          <w:tab w:val="left" w:pos="1600"/>
          <w:tab w:val="right" w:leader="dot" w:pos="10070"/>
        </w:tabs>
        <w:rPr>
          <w:ins w:id="1250" w:author="John Mudge" w:date="2019-04-09T15:27:00Z"/>
          <w:rFonts w:asciiTheme="minorHAnsi" w:eastAsiaTheme="minorEastAsia" w:hAnsiTheme="minorHAnsi" w:cstheme="minorBidi"/>
          <w:b w:val="0"/>
          <w:caps w:val="0"/>
          <w:noProof/>
          <w:sz w:val="22"/>
          <w:szCs w:val="22"/>
          <w:lang w:eastAsia="en-GB"/>
        </w:rPr>
      </w:pPr>
      <w:ins w:id="1251" w:author="John Mudge" w:date="2019-04-09T15:27:00Z">
        <w:r w:rsidRPr="00FF69BF">
          <w:rPr>
            <w:noProof/>
            <w:color w:val="000000"/>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_Toc5716442 \h </w:instrText>
        </w:r>
        <w:r>
          <w:rPr>
            <w:noProof/>
          </w:rPr>
        </w:r>
      </w:ins>
      <w:r>
        <w:rPr>
          <w:noProof/>
        </w:rPr>
        <w:fldChar w:fldCharType="separate"/>
      </w:r>
      <w:ins w:id="1252" w:author="John Mudge" w:date="2019-04-09T15:27:00Z">
        <w:r>
          <w:rPr>
            <w:noProof/>
          </w:rPr>
          <w:t>141</w:t>
        </w:r>
        <w:r>
          <w:rPr>
            <w:noProof/>
          </w:rPr>
          <w:fldChar w:fldCharType="end"/>
        </w:r>
      </w:ins>
    </w:p>
    <w:p w14:paraId="21A1BC6B" w14:textId="77777777" w:rsidR="00B13815" w:rsidRDefault="00B13815">
      <w:pPr>
        <w:pStyle w:val="TOC2"/>
        <w:tabs>
          <w:tab w:val="left" w:pos="800"/>
          <w:tab w:val="right" w:leader="dot" w:pos="10070"/>
        </w:tabs>
        <w:rPr>
          <w:ins w:id="1253" w:author="John Mudge" w:date="2019-04-09T15:27:00Z"/>
          <w:rFonts w:asciiTheme="minorHAnsi" w:eastAsiaTheme="minorEastAsia" w:hAnsiTheme="minorHAnsi" w:cstheme="minorBidi"/>
          <w:b w:val="0"/>
          <w:smallCaps w:val="0"/>
          <w:noProof/>
          <w:sz w:val="22"/>
          <w:szCs w:val="22"/>
          <w:lang w:eastAsia="en-GB"/>
        </w:rPr>
      </w:pPr>
      <w:ins w:id="1254" w:author="John Mudge" w:date="2019-04-09T15:27:00Z">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_Toc5716443 \h </w:instrText>
        </w:r>
        <w:r>
          <w:rPr>
            <w:noProof/>
          </w:rPr>
        </w:r>
      </w:ins>
      <w:r>
        <w:rPr>
          <w:noProof/>
        </w:rPr>
        <w:fldChar w:fldCharType="separate"/>
      </w:r>
      <w:ins w:id="1255" w:author="John Mudge" w:date="2019-04-09T15:27:00Z">
        <w:r>
          <w:rPr>
            <w:noProof/>
          </w:rPr>
          <w:t>141</w:t>
        </w:r>
        <w:r>
          <w:rPr>
            <w:noProof/>
          </w:rPr>
          <w:fldChar w:fldCharType="end"/>
        </w:r>
      </w:ins>
    </w:p>
    <w:p w14:paraId="54C60A85" w14:textId="77777777" w:rsidR="00B13815" w:rsidRDefault="00B13815">
      <w:pPr>
        <w:pStyle w:val="TOC2"/>
        <w:tabs>
          <w:tab w:val="left" w:pos="800"/>
          <w:tab w:val="right" w:leader="dot" w:pos="10070"/>
        </w:tabs>
        <w:rPr>
          <w:ins w:id="1256" w:author="John Mudge" w:date="2019-04-09T15:27:00Z"/>
          <w:rFonts w:asciiTheme="minorHAnsi" w:eastAsiaTheme="minorEastAsia" w:hAnsiTheme="minorHAnsi" w:cstheme="minorBidi"/>
          <w:b w:val="0"/>
          <w:smallCaps w:val="0"/>
          <w:noProof/>
          <w:sz w:val="22"/>
          <w:szCs w:val="22"/>
          <w:lang w:eastAsia="en-GB"/>
        </w:rPr>
      </w:pPr>
      <w:ins w:id="1257" w:author="John Mudge" w:date="2019-04-09T15:27:00Z">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_Toc5716444 \h </w:instrText>
        </w:r>
        <w:r>
          <w:rPr>
            <w:noProof/>
          </w:rPr>
        </w:r>
      </w:ins>
      <w:r>
        <w:rPr>
          <w:noProof/>
        </w:rPr>
        <w:fldChar w:fldCharType="separate"/>
      </w:r>
      <w:ins w:id="1258" w:author="John Mudge" w:date="2019-04-09T15:27:00Z">
        <w:r>
          <w:rPr>
            <w:noProof/>
          </w:rPr>
          <w:t>141</w:t>
        </w:r>
        <w:r>
          <w:rPr>
            <w:noProof/>
          </w:rPr>
          <w:fldChar w:fldCharType="end"/>
        </w:r>
      </w:ins>
    </w:p>
    <w:p w14:paraId="4C8E6C41" w14:textId="77777777" w:rsidR="00B13815" w:rsidRDefault="00B13815">
      <w:pPr>
        <w:pStyle w:val="TOC2"/>
        <w:tabs>
          <w:tab w:val="left" w:pos="800"/>
          <w:tab w:val="right" w:leader="dot" w:pos="10070"/>
        </w:tabs>
        <w:rPr>
          <w:ins w:id="1259" w:author="John Mudge" w:date="2019-04-09T15:27:00Z"/>
          <w:rFonts w:asciiTheme="minorHAnsi" w:eastAsiaTheme="minorEastAsia" w:hAnsiTheme="minorHAnsi" w:cstheme="minorBidi"/>
          <w:b w:val="0"/>
          <w:smallCaps w:val="0"/>
          <w:noProof/>
          <w:sz w:val="22"/>
          <w:szCs w:val="22"/>
          <w:lang w:eastAsia="en-GB"/>
        </w:rPr>
      </w:pPr>
      <w:ins w:id="1260" w:author="John Mudge" w:date="2019-04-09T15:27:00Z">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_Toc5716445 \h </w:instrText>
        </w:r>
        <w:r>
          <w:rPr>
            <w:noProof/>
          </w:rPr>
        </w:r>
      </w:ins>
      <w:r>
        <w:rPr>
          <w:noProof/>
        </w:rPr>
        <w:fldChar w:fldCharType="separate"/>
      </w:r>
      <w:ins w:id="1261" w:author="John Mudge" w:date="2019-04-09T15:27:00Z">
        <w:r>
          <w:rPr>
            <w:noProof/>
          </w:rPr>
          <w:t>142</w:t>
        </w:r>
        <w:r>
          <w:rPr>
            <w:noProof/>
          </w:rPr>
          <w:fldChar w:fldCharType="end"/>
        </w:r>
      </w:ins>
    </w:p>
    <w:p w14:paraId="0EDBCE96" w14:textId="77777777" w:rsidR="00B13815" w:rsidRDefault="00B13815">
      <w:pPr>
        <w:pStyle w:val="TOC2"/>
        <w:tabs>
          <w:tab w:val="left" w:pos="800"/>
          <w:tab w:val="right" w:leader="dot" w:pos="10070"/>
        </w:tabs>
        <w:rPr>
          <w:ins w:id="1262" w:author="John Mudge" w:date="2019-04-09T15:27:00Z"/>
          <w:rFonts w:asciiTheme="minorHAnsi" w:eastAsiaTheme="minorEastAsia" w:hAnsiTheme="minorHAnsi" w:cstheme="minorBidi"/>
          <w:b w:val="0"/>
          <w:smallCaps w:val="0"/>
          <w:noProof/>
          <w:sz w:val="22"/>
          <w:szCs w:val="22"/>
          <w:lang w:eastAsia="en-GB"/>
        </w:rPr>
      </w:pPr>
      <w:ins w:id="1263" w:author="John Mudge" w:date="2019-04-09T15:27:00Z">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_Toc5716446 \h </w:instrText>
        </w:r>
        <w:r>
          <w:rPr>
            <w:noProof/>
          </w:rPr>
        </w:r>
      </w:ins>
      <w:r>
        <w:rPr>
          <w:noProof/>
        </w:rPr>
        <w:fldChar w:fldCharType="separate"/>
      </w:r>
      <w:ins w:id="1264" w:author="John Mudge" w:date="2019-04-09T15:27:00Z">
        <w:r>
          <w:rPr>
            <w:noProof/>
          </w:rPr>
          <w:t>143</w:t>
        </w:r>
        <w:r>
          <w:rPr>
            <w:noProof/>
          </w:rPr>
          <w:fldChar w:fldCharType="end"/>
        </w:r>
      </w:ins>
    </w:p>
    <w:p w14:paraId="21910339" w14:textId="77777777" w:rsidR="00B13815" w:rsidRDefault="00B13815">
      <w:pPr>
        <w:pStyle w:val="TOC2"/>
        <w:tabs>
          <w:tab w:val="left" w:pos="800"/>
          <w:tab w:val="right" w:leader="dot" w:pos="10070"/>
        </w:tabs>
        <w:rPr>
          <w:ins w:id="1265" w:author="John Mudge" w:date="2019-04-09T15:27:00Z"/>
          <w:rFonts w:asciiTheme="minorHAnsi" w:eastAsiaTheme="minorEastAsia" w:hAnsiTheme="minorHAnsi" w:cstheme="minorBidi"/>
          <w:b w:val="0"/>
          <w:smallCaps w:val="0"/>
          <w:noProof/>
          <w:sz w:val="22"/>
          <w:szCs w:val="22"/>
          <w:lang w:eastAsia="en-GB"/>
        </w:rPr>
      </w:pPr>
      <w:ins w:id="1266" w:author="John Mudge" w:date="2019-04-09T15:27:00Z">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_Toc5716447 \h </w:instrText>
        </w:r>
        <w:r>
          <w:rPr>
            <w:noProof/>
          </w:rPr>
        </w:r>
      </w:ins>
      <w:r>
        <w:rPr>
          <w:noProof/>
        </w:rPr>
        <w:fldChar w:fldCharType="separate"/>
      </w:r>
      <w:ins w:id="1267" w:author="John Mudge" w:date="2019-04-09T15:27:00Z">
        <w:r>
          <w:rPr>
            <w:noProof/>
          </w:rPr>
          <w:t>143</w:t>
        </w:r>
        <w:r>
          <w:rPr>
            <w:noProof/>
          </w:rPr>
          <w:fldChar w:fldCharType="end"/>
        </w:r>
      </w:ins>
    </w:p>
    <w:p w14:paraId="5335540F" w14:textId="77777777" w:rsidR="00B13815" w:rsidRDefault="00B13815">
      <w:pPr>
        <w:pStyle w:val="TOC2"/>
        <w:tabs>
          <w:tab w:val="left" w:pos="800"/>
          <w:tab w:val="right" w:leader="dot" w:pos="10070"/>
        </w:tabs>
        <w:rPr>
          <w:ins w:id="1268" w:author="John Mudge" w:date="2019-04-09T15:27:00Z"/>
          <w:rFonts w:asciiTheme="minorHAnsi" w:eastAsiaTheme="minorEastAsia" w:hAnsiTheme="minorHAnsi" w:cstheme="minorBidi"/>
          <w:b w:val="0"/>
          <w:smallCaps w:val="0"/>
          <w:noProof/>
          <w:sz w:val="22"/>
          <w:szCs w:val="22"/>
          <w:lang w:eastAsia="en-GB"/>
        </w:rPr>
      </w:pPr>
      <w:ins w:id="1269" w:author="John Mudge" w:date="2019-04-09T15:27:00Z">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_Toc5716448 \h </w:instrText>
        </w:r>
        <w:r>
          <w:rPr>
            <w:noProof/>
          </w:rPr>
        </w:r>
      </w:ins>
      <w:r>
        <w:rPr>
          <w:noProof/>
        </w:rPr>
        <w:fldChar w:fldCharType="separate"/>
      </w:r>
      <w:ins w:id="1270" w:author="John Mudge" w:date="2019-04-09T15:27:00Z">
        <w:r>
          <w:rPr>
            <w:noProof/>
          </w:rPr>
          <w:t>144</w:t>
        </w:r>
        <w:r>
          <w:rPr>
            <w:noProof/>
          </w:rPr>
          <w:fldChar w:fldCharType="end"/>
        </w:r>
      </w:ins>
    </w:p>
    <w:p w14:paraId="3FE69FB0" w14:textId="77777777" w:rsidR="00B13815" w:rsidRDefault="00B13815">
      <w:pPr>
        <w:pStyle w:val="TOC2"/>
        <w:tabs>
          <w:tab w:val="left" w:pos="800"/>
          <w:tab w:val="right" w:leader="dot" w:pos="10070"/>
        </w:tabs>
        <w:rPr>
          <w:ins w:id="1271" w:author="John Mudge" w:date="2019-04-09T15:27:00Z"/>
          <w:rFonts w:asciiTheme="minorHAnsi" w:eastAsiaTheme="minorEastAsia" w:hAnsiTheme="minorHAnsi" w:cstheme="minorBidi"/>
          <w:b w:val="0"/>
          <w:smallCaps w:val="0"/>
          <w:noProof/>
          <w:sz w:val="22"/>
          <w:szCs w:val="22"/>
          <w:lang w:eastAsia="en-GB"/>
        </w:rPr>
      </w:pPr>
      <w:ins w:id="1272" w:author="John Mudge" w:date="2019-04-09T15:27:00Z">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_Toc5716449 \h </w:instrText>
        </w:r>
        <w:r>
          <w:rPr>
            <w:noProof/>
          </w:rPr>
        </w:r>
      </w:ins>
      <w:r>
        <w:rPr>
          <w:noProof/>
        </w:rPr>
        <w:fldChar w:fldCharType="separate"/>
      </w:r>
      <w:ins w:id="1273" w:author="John Mudge" w:date="2019-04-09T15:27:00Z">
        <w:r>
          <w:rPr>
            <w:noProof/>
          </w:rPr>
          <w:t>144</w:t>
        </w:r>
        <w:r>
          <w:rPr>
            <w:noProof/>
          </w:rPr>
          <w:fldChar w:fldCharType="end"/>
        </w:r>
      </w:ins>
    </w:p>
    <w:p w14:paraId="0D88ED6B" w14:textId="77777777" w:rsidR="00B13815" w:rsidRDefault="00B13815">
      <w:pPr>
        <w:pStyle w:val="TOC2"/>
        <w:tabs>
          <w:tab w:val="left" w:pos="800"/>
          <w:tab w:val="right" w:leader="dot" w:pos="10070"/>
        </w:tabs>
        <w:rPr>
          <w:ins w:id="1274" w:author="John Mudge" w:date="2019-04-09T15:27:00Z"/>
          <w:rFonts w:asciiTheme="minorHAnsi" w:eastAsiaTheme="minorEastAsia" w:hAnsiTheme="minorHAnsi" w:cstheme="minorBidi"/>
          <w:b w:val="0"/>
          <w:smallCaps w:val="0"/>
          <w:noProof/>
          <w:sz w:val="22"/>
          <w:szCs w:val="22"/>
          <w:lang w:eastAsia="en-GB"/>
        </w:rPr>
      </w:pPr>
      <w:ins w:id="1275" w:author="John Mudge" w:date="2019-04-09T15:27:00Z">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_Toc5716450 \h </w:instrText>
        </w:r>
        <w:r>
          <w:rPr>
            <w:noProof/>
          </w:rPr>
        </w:r>
      </w:ins>
      <w:r>
        <w:rPr>
          <w:noProof/>
        </w:rPr>
        <w:fldChar w:fldCharType="separate"/>
      </w:r>
      <w:ins w:id="1276" w:author="John Mudge" w:date="2019-04-09T15:27:00Z">
        <w:r>
          <w:rPr>
            <w:noProof/>
          </w:rPr>
          <w:t>144</w:t>
        </w:r>
        <w:r>
          <w:rPr>
            <w:noProof/>
          </w:rPr>
          <w:fldChar w:fldCharType="end"/>
        </w:r>
      </w:ins>
    </w:p>
    <w:p w14:paraId="5908EA7A" w14:textId="77777777" w:rsidR="00B13815" w:rsidRDefault="00B13815">
      <w:pPr>
        <w:pStyle w:val="TOC2"/>
        <w:tabs>
          <w:tab w:val="left" w:pos="800"/>
          <w:tab w:val="right" w:leader="dot" w:pos="10070"/>
        </w:tabs>
        <w:rPr>
          <w:ins w:id="1277" w:author="John Mudge" w:date="2019-04-09T15:27:00Z"/>
          <w:rFonts w:asciiTheme="minorHAnsi" w:eastAsiaTheme="minorEastAsia" w:hAnsiTheme="minorHAnsi" w:cstheme="minorBidi"/>
          <w:b w:val="0"/>
          <w:smallCaps w:val="0"/>
          <w:noProof/>
          <w:sz w:val="22"/>
          <w:szCs w:val="22"/>
          <w:lang w:eastAsia="en-GB"/>
        </w:rPr>
      </w:pPr>
      <w:ins w:id="1278" w:author="John Mudge" w:date="2019-04-09T15:27:00Z">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_Toc5716451 \h </w:instrText>
        </w:r>
        <w:r>
          <w:rPr>
            <w:noProof/>
          </w:rPr>
        </w:r>
      </w:ins>
      <w:r>
        <w:rPr>
          <w:noProof/>
        </w:rPr>
        <w:fldChar w:fldCharType="separate"/>
      </w:r>
      <w:ins w:id="1279" w:author="John Mudge" w:date="2019-04-09T15:27:00Z">
        <w:r>
          <w:rPr>
            <w:noProof/>
          </w:rPr>
          <w:t>145</w:t>
        </w:r>
        <w:r>
          <w:rPr>
            <w:noProof/>
          </w:rPr>
          <w:fldChar w:fldCharType="end"/>
        </w:r>
      </w:ins>
    </w:p>
    <w:p w14:paraId="46182489" w14:textId="77777777" w:rsidR="00B13815" w:rsidRDefault="00B13815">
      <w:pPr>
        <w:pStyle w:val="TOC2"/>
        <w:tabs>
          <w:tab w:val="left" w:pos="1000"/>
          <w:tab w:val="right" w:leader="dot" w:pos="10070"/>
        </w:tabs>
        <w:rPr>
          <w:ins w:id="1280" w:author="John Mudge" w:date="2019-04-09T15:27:00Z"/>
          <w:rFonts w:asciiTheme="minorHAnsi" w:eastAsiaTheme="minorEastAsia" w:hAnsiTheme="minorHAnsi" w:cstheme="minorBidi"/>
          <w:b w:val="0"/>
          <w:smallCaps w:val="0"/>
          <w:noProof/>
          <w:sz w:val="22"/>
          <w:szCs w:val="22"/>
          <w:lang w:eastAsia="en-GB"/>
        </w:rPr>
      </w:pPr>
      <w:ins w:id="1281" w:author="John Mudge" w:date="2019-04-09T15:27:00Z">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_Toc5716452 \h </w:instrText>
        </w:r>
        <w:r>
          <w:rPr>
            <w:noProof/>
          </w:rPr>
        </w:r>
      </w:ins>
      <w:r>
        <w:rPr>
          <w:noProof/>
        </w:rPr>
        <w:fldChar w:fldCharType="separate"/>
      </w:r>
      <w:ins w:id="1282" w:author="John Mudge" w:date="2019-04-09T15:27:00Z">
        <w:r>
          <w:rPr>
            <w:noProof/>
          </w:rPr>
          <w:t>146</w:t>
        </w:r>
        <w:r>
          <w:rPr>
            <w:noProof/>
          </w:rPr>
          <w:fldChar w:fldCharType="end"/>
        </w:r>
      </w:ins>
    </w:p>
    <w:p w14:paraId="273E69EC" w14:textId="77777777" w:rsidR="00B13815" w:rsidRDefault="00B13815">
      <w:pPr>
        <w:pStyle w:val="TOC2"/>
        <w:tabs>
          <w:tab w:val="left" w:pos="1000"/>
          <w:tab w:val="right" w:leader="dot" w:pos="10070"/>
        </w:tabs>
        <w:rPr>
          <w:ins w:id="1283" w:author="John Mudge" w:date="2019-04-09T15:27:00Z"/>
          <w:rFonts w:asciiTheme="minorHAnsi" w:eastAsiaTheme="minorEastAsia" w:hAnsiTheme="minorHAnsi" w:cstheme="minorBidi"/>
          <w:b w:val="0"/>
          <w:smallCaps w:val="0"/>
          <w:noProof/>
          <w:sz w:val="22"/>
          <w:szCs w:val="22"/>
          <w:lang w:eastAsia="en-GB"/>
        </w:rPr>
      </w:pPr>
      <w:ins w:id="1284" w:author="John Mudge" w:date="2019-04-09T15:27:00Z">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with anonymization (section 6.4.5.3)</w:t>
        </w:r>
        <w:r>
          <w:rPr>
            <w:noProof/>
          </w:rPr>
          <w:tab/>
        </w:r>
        <w:r>
          <w:rPr>
            <w:noProof/>
          </w:rPr>
          <w:fldChar w:fldCharType="begin"/>
        </w:r>
        <w:r>
          <w:rPr>
            <w:noProof/>
          </w:rPr>
          <w:instrText xml:space="preserve"> PAGEREF _Toc5716453 \h </w:instrText>
        </w:r>
        <w:r>
          <w:rPr>
            <w:noProof/>
          </w:rPr>
        </w:r>
      </w:ins>
      <w:r>
        <w:rPr>
          <w:noProof/>
        </w:rPr>
        <w:fldChar w:fldCharType="separate"/>
      </w:r>
      <w:ins w:id="1285" w:author="John Mudge" w:date="2019-04-09T15:27:00Z">
        <w:r>
          <w:rPr>
            <w:noProof/>
          </w:rPr>
          <w:t>146</w:t>
        </w:r>
        <w:r>
          <w:rPr>
            <w:noProof/>
          </w:rPr>
          <w:fldChar w:fldCharType="end"/>
        </w:r>
      </w:ins>
    </w:p>
    <w:p w14:paraId="20724785" w14:textId="77777777" w:rsidR="00B13815" w:rsidRDefault="00B13815">
      <w:pPr>
        <w:pStyle w:val="TOC2"/>
        <w:tabs>
          <w:tab w:val="left" w:pos="1000"/>
          <w:tab w:val="right" w:leader="dot" w:pos="10070"/>
        </w:tabs>
        <w:rPr>
          <w:ins w:id="1286" w:author="John Mudge" w:date="2019-04-09T15:27:00Z"/>
          <w:rFonts w:asciiTheme="minorHAnsi" w:eastAsiaTheme="minorEastAsia" w:hAnsiTheme="minorHAnsi" w:cstheme="minorBidi"/>
          <w:b w:val="0"/>
          <w:smallCaps w:val="0"/>
          <w:noProof/>
          <w:sz w:val="22"/>
          <w:szCs w:val="22"/>
          <w:lang w:eastAsia="en-GB"/>
        </w:rPr>
      </w:pPr>
      <w:ins w:id="1287" w:author="John Mudge" w:date="2019-04-09T15:27:00Z">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_Toc5716454 \h </w:instrText>
        </w:r>
        <w:r>
          <w:rPr>
            <w:noProof/>
          </w:rPr>
        </w:r>
      </w:ins>
      <w:r>
        <w:rPr>
          <w:noProof/>
        </w:rPr>
        <w:fldChar w:fldCharType="separate"/>
      </w:r>
      <w:ins w:id="1288" w:author="John Mudge" w:date="2019-04-09T15:27:00Z">
        <w:r>
          <w:rPr>
            <w:noProof/>
          </w:rPr>
          <w:t>147</w:t>
        </w:r>
        <w:r>
          <w:rPr>
            <w:noProof/>
          </w:rPr>
          <w:fldChar w:fldCharType="end"/>
        </w:r>
      </w:ins>
    </w:p>
    <w:p w14:paraId="5B2E896A" w14:textId="77777777" w:rsidR="00B13815" w:rsidRDefault="00B13815">
      <w:pPr>
        <w:pStyle w:val="TOC2"/>
        <w:tabs>
          <w:tab w:val="left" w:pos="1000"/>
          <w:tab w:val="right" w:leader="dot" w:pos="10070"/>
        </w:tabs>
        <w:rPr>
          <w:ins w:id="1289" w:author="John Mudge" w:date="2019-04-09T15:27:00Z"/>
          <w:rFonts w:asciiTheme="minorHAnsi" w:eastAsiaTheme="minorEastAsia" w:hAnsiTheme="minorHAnsi" w:cstheme="minorBidi"/>
          <w:b w:val="0"/>
          <w:smallCaps w:val="0"/>
          <w:noProof/>
          <w:sz w:val="22"/>
          <w:szCs w:val="22"/>
          <w:lang w:eastAsia="en-GB"/>
        </w:rPr>
      </w:pPr>
      <w:ins w:id="1290" w:author="John Mudge" w:date="2019-04-09T15:27:00Z">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_Toc5716455 \h </w:instrText>
        </w:r>
        <w:r>
          <w:rPr>
            <w:noProof/>
          </w:rPr>
        </w:r>
      </w:ins>
      <w:r>
        <w:rPr>
          <w:noProof/>
        </w:rPr>
        <w:fldChar w:fldCharType="separate"/>
      </w:r>
      <w:ins w:id="1291" w:author="John Mudge" w:date="2019-04-09T15:27:00Z">
        <w:r>
          <w:rPr>
            <w:noProof/>
          </w:rPr>
          <w:t>148</w:t>
        </w:r>
        <w:r>
          <w:rPr>
            <w:noProof/>
          </w:rPr>
          <w:fldChar w:fldCharType="end"/>
        </w:r>
      </w:ins>
    </w:p>
    <w:p w14:paraId="235A8804" w14:textId="77777777" w:rsidR="00B13815" w:rsidRDefault="00B13815">
      <w:pPr>
        <w:pStyle w:val="TOC2"/>
        <w:tabs>
          <w:tab w:val="left" w:pos="1000"/>
          <w:tab w:val="right" w:leader="dot" w:pos="10070"/>
        </w:tabs>
        <w:rPr>
          <w:ins w:id="1292" w:author="John Mudge" w:date="2019-04-09T15:27:00Z"/>
          <w:rFonts w:asciiTheme="minorHAnsi" w:eastAsiaTheme="minorEastAsia" w:hAnsiTheme="minorHAnsi" w:cstheme="minorBidi"/>
          <w:b w:val="0"/>
          <w:smallCaps w:val="0"/>
          <w:noProof/>
          <w:sz w:val="22"/>
          <w:szCs w:val="22"/>
          <w:lang w:eastAsia="en-GB"/>
        </w:rPr>
      </w:pPr>
      <w:ins w:id="1293" w:author="John Mudge" w:date="2019-04-09T15:27:00Z">
        <w:r>
          <w:rPr>
            <w:noProof/>
          </w:rPr>
          <w:t>D.14</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with a bot (section 6.5.3.3)</w:t>
        </w:r>
        <w:r>
          <w:rPr>
            <w:noProof/>
          </w:rPr>
          <w:tab/>
        </w:r>
        <w:r>
          <w:rPr>
            <w:noProof/>
          </w:rPr>
          <w:fldChar w:fldCharType="begin"/>
        </w:r>
        <w:r>
          <w:rPr>
            <w:noProof/>
          </w:rPr>
          <w:instrText xml:space="preserve"> PAGEREF _Toc5716456 \h </w:instrText>
        </w:r>
        <w:r>
          <w:rPr>
            <w:noProof/>
          </w:rPr>
        </w:r>
      </w:ins>
      <w:r>
        <w:rPr>
          <w:noProof/>
        </w:rPr>
        <w:fldChar w:fldCharType="separate"/>
      </w:r>
      <w:ins w:id="1294" w:author="John Mudge" w:date="2019-04-09T15:27:00Z">
        <w:r>
          <w:rPr>
            <w:noProof/>
          </w:rPr>
          <w:t>148</w:t>
        </w:r>
        <w:r>
          <w:rPr>
            <w:noProof/>
          </w:rPr>
          <w:fldChar w:fldCharType="end"/>
        </w:r>
      </w:ins>
    </w:p>
    <w:p w14:paraId="6320D97E" w14:textId="77777777" w:rsidR="00B13815" w:rsidRDefault="00B13815">
      <w:pPr>
        <w:pStyle w:val="TOC2"/>
        <w:tabs>
          <w:tab w:val="left" w:pos="1000"/>
          <w:tab w:val="right" w:leader="dot" w:pos="10070"/>
        </w:tabs>
        <w:rPr>
          <w:ins w:id="1295" w:author="John Mudge" w:date="2019-04-09T15:27:00Z"/>
          <w:rFonts w:asciiTheme="minorHAnsi" w:eastAsiaTheme="minorEastAsia" w:hAnsiTheme="minorHAnsi" w:cstheme="minorBidi"/>
          <w:b w:val="0"/>
          <w:smallCaps w:val="0"/>
          <w:noProof/>
          <w:sz w:val="22"/>
          <w:szCs w:val="22"/>
          <w:lang w:eastAsia="en-GB"/>
        </w:rPr>
      </w:pPr>
      <w:ins w:id="1296" w:author="John Mudge" w:date="2019-04-09T15:27:00Z">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_Toc5716457 \h </w:instrText>
        </w:r>
        <w:r>
          <w:rPr>
            <w:noProof/>
          </w:rPr>
        </w:r>
      </w:ins>
      <w:r>
        <w:rPr>
          <w:noProof/>
        </w:rPr>
        <w:fldChar w:fldCharType="separate"/>
      </w:r>
      <w:ins w:id="1297" w:author="John Mudge" w:date="2019-04-09T15:27:00Z">
        <w:r>
          <w:rPr>
            <w:noProof/>
          </w:rPr>
          <w:t>149</w:t>
        </w:r>
        <w:r>
          <w:rPr>
            <w:noProof/>
          </w:rPr>
          <w:fldChar w:fldCharType="end"/>
        </w:r>
      </w:ins>
    </w:p>
    <w:p w14:paraId="7E44A105" w14:textId="77777777" w:rsidR="00B13815" w:rsidRDefault="00B13815">
      <w:pPr>
        <w:pStyle w:val="TOC2"/>
        <w:tabs>
          <w:tab w:val="left" w:pos="1000"/>
          <w:tab w:val="right" w:leader="dot" w:pos="10070"/>
        </w:tabs>
        <w:rPr>
          <w:ins w:id="1298" w:author="John Mudge" w:date="2019-04-09T15:27:00Z"/>
          <w:rFonts w:asciiTheme="minorHAnsi" w:eastAsiaTheme="minorEastAsia" w:hAnsiTheme="minorHAnsi" w:cstheme="minorBidi"/>
          <w:b w:val="0"/>
          <w:smallCaps w:val="0"/>
          <w:noProof/>
          <w:sz w:val="22"/>
          <w:szCs w:val="22"/>
          <w:lang w:eastAsia="en-GB"/>
        </w:rPr>
      </w:pPr>
      <w:ins w:id="1299" w:author="John Mudge" w:date="2019-04-09T15:27:00Z">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_Toc5716458 \h </w:instrText>
        </w:r>
        <w:r>
          <w:rPr>
            <w:noProof/>
          </w:rPr>
        </w:r>
      </w:ins>
      <w:r>
        <w:rPr>
          <w:noProof/>
        </w:rPr>
        <w:fldChar w:fldCharType="separate"/>
      </w:r>
      <w:ins w:id="1300" w:author="John Mudge" w:date="2019-04-09T15:27:00Z">
        <w:r>
          <w:rPr>
            <w:noProof/>
          </w:rPr>
          <w:t>149</w:t>
        </w:r>
        <w:r>
          <w:rPr>
            <w:noProof/>
          </w:rPr>
          <w:fldChar w:fldCharType="end"/>
        </w:r>
      </w:ins>
    </w:p>
    <w:p w14:paraId="29E22C63" w14:textId="77777777" w:rsidR="00B13815" w:rsidRDefault="00B13815">
      <w:pPr>
        <w:pStyle w:val="TOC2"/>
        <w:tabs>
          <w:tab w:val="left" w:pos="1000"/>
          <w:tab w:val="right" w:leader="dot" w:pos="10070"/>
        </w:tabs>
        <w:rPr>
          <w:ins w:id="1301" w:author="John Mudge" w:date="2019-04-09T15:27:00Z"/>
          <w:rFonts w:asciiTheme="minorHAnsi" w:eastAsiaTheme="minorEastAsia" w:hAnsiTheme="minorHAnsi" w:cstheme="minorBidi"/>
          <w:b w:val="0"/>
          <w:smallCaps w:val="0"/>
          <w:noProof/>
          <w:sz w:val="22"/>
          <w:szCs w:val="22"/>
          <w:lang w:eastAsia="en-GB"/>
        </w:rPr>
      </w:pPr>
      <w:ins w:id="1302" w:author="John Mudge" w:date="2019-04-09T15:27:00Z">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_Toc5716459 \h </w:instrText>
        </w:r>
        <w:r>
          <w:rPr>
            <w:noProof/>
          </w:rPr>
        </w:r>
      </w:ins>
      <w:r>
        <w:rPr>
          <w:noProof/>
        </w:rPr>
        <w:fldChar w:fldCharType="separate"/>
      </w:r>
      <w:ins w:id="1303" w:author="John Mudge" w:date="2019-04-09T15:27:00Z">
        <w:r>
          <w:rPr>
            <w:noProof/>
          </w:rPr>
          <w:t>149</w:t>
        </w:r>
        <w:r>
          <w:rPr>
            <w:noProof/>
          </w:rPr>
          <w:fldChar w:fldCharType="end"/>
        </w:r>
      </w:ins>
    </w:p>
    <w:p w14:paraId="64CD9746" w14:textId="77777777" w:rsidR="00B13815" w:rsidRDefault="00B13815">
      <w:pPr>
        <w:pStyle w:val="TOC2"/>
        <w:tabs>
          <w:tab w:val="left" w:pos="1000"/>
          <w:tab w:val="right" w:leader="dot" w:pos="10070"/>
        </w:tabs>
        <w:rPr>
          <w:ins w:id="1304" w:author="John Mudge" w:date="2019-04-09T15:27:00Z"/>
          <w:rFonts w:asciiTheme="minorHAnsi" w:eastAsiaTheme="minorEastAsia" w:hAnsiTheme="minorHAnsi" w:cstheme="minorBidi"/>
          <w:b w:val="0"/>
          <w:smallCaps w:val="0"/>
          <w:noProof/>
          <w:sz w:val="22"/>
          <w:szCs w:val="22"/>
          <w:lang w:eastAsia="en-GB"/>
        </w:rPr>
      </w:pPr>
      <w:ins w:id="1305" w:author="John Mudge" w:date="2019-04-09T15:27:00Z">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_Toc5716460 \h </w:instrText>
        </w:r>
        <w:r>
          <w:rPr>
            <w:noProof/>
          </w:rPr>
        </w:r>
      </w:ins>
      <w:r>
        <w:rPr>
          <w:noProof/>
        </w:rPr>
        <w:fldChar w:fldCharType="separate"/>
      </w:r>
      <w:ins w:id="1306" w:author="John Mudge" w:date="2019-04-09T15:27:00Z">
        <w:r>
          <w:rPr>
            <w:noProof/>
          </w:rPr>
          <w:t>150</w:t>
        </w:r>
        <w:r>
          <w:rPr>
            <w:noProof/>
          </w:rPr>
          <w:fldChar w:fldCharType="end"/>
        </w:r>
      </w:ins>
    </w:p>
    <w:p w14:paraId="3E3132F2" w14:textId="77777777" w:rsidR="00B13815" w:rsidRDefault="00B13815">
      <w:pPr>
        <w:pStyle w:val="TOC2"/>
        <w:tabs>
          <w:tab w:val="left" w:pos="1000"/>
          <w:tab w:val="right" w:leader="dot" w:pos="10070"/>
        </w:tabs>
        <w:rPr>
          <w:ins w:id="1307" w:author="John Mudge" w:date="2019-04-09T15:27:00Z"/>
          <w:rFonts w:asciiTheme="minorHAnsi" w:eastAsiaTheme="minorEastAsia" w:hAnsiTheme="minorHAnsi" w:cstheme="minorBidi"/>
          <w:b w:val="0"/>
          <w:smallCaps w:val="0"/>
          <w:noProof/>
          <w:sz w:val="22"/>
          <w:szCs w:val="22"/>
          <w:lang w:eastAsia="en-GB"/>
        </w:rPr>
      </w:pPr>
      <w:ins w:id="1308" w:author="John Mudge" w:date="2019-04-09T15:27:00Z">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_Toc5716461 \h </w:instrText>
        </w:r>
        <w:r>
          <w:rPr>
            <w:noProof/>
          </w:rPr>
        </w:r>
      </w:ins>
      <w:r>
        <w:rPr>
          <w:noProof/>
        </w:rPr>
        <w:fldChar w:fldCharType="separate"/>
      </w:r>
      <w:ins w:id="1309" w:author="John Mudge" w:date="2019-04-09T15:27:00Z">
        <w:r>
          <w:rPr>
            <w:noProof/>
          </w:rPr>
          <w:t>151</w:t>
        </w:r>
        <w:r>
          <w:rPr>
            <w:noProof/>
          </w:rPr>
          <w:fldChar w:fldCharType="end"/>
        </w:r>
      </w:ins>
    </w:p>
    <w:p w14:paraId="007C3194" w14:textId="77777777" w:rsidR="00B13815" w:rsidRDefault="00B13815">
      <w:pPr>
        <w:pStyle w:val="TOC2"/>
        <w:tabs>
          <w:tab w:val="left" w:pos="1000"/>
          <w:tab w:val="right" w:leader="dot" w:pos="10070"/>
        </w:tabs>
        <w:rPr>
          <w:ins w:id="1310" w:author="John Mudge" w:date="2019-04-09T15:27:00Z"/>
          <w:rFonts w:asciiTheme="minorHAnsi" w:eastAsiaTheme="minorEastAsia" w:hAnsiTheme="minorHAnsi" w:cstheme="minorBidi"/>
          <w:b w:val="0"/>
          <w:smallCaps w:val="0"/>
          <w:noProof/>
          <w:sz w:val="22"/>
          <w:szCs w:val="22"/>
          <w:lang w:eastAsia="en-GB"/>
        </w:rPr>
      </w:pPr>
      <w:ins w:id="1311" w:author="John Mudge" w:date="2019-04-09T15:27:00Z">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_Toc5716462 \h </w:instrText>
        </w:r>
        <w:r>
          <w:rPr>
            <w:noProof/>
          </w:rPr>
        </w:r>
      </w:ins>
      <w:r>
        <w:rPr>
          <w:noProof/>
        </w:rPr>
        <w:fldChar w:fldCharType="separate"/>
      </w:r>
      <w:ins w:id="1312" w:author="John Mudge" w:date="2019-04-09T15:27:00Z">
        <w:r>
          <w:rPr>
            <w:noProof/>
          </w:rPr>
          <w:t>151</w:t>
        </w:r>
        <w:r>
          <w:rPr>
            <w:noProof/>
          </w:rPr>
          <w:fldChar w:fldCharType="end"/>
        </w:r>
      </w:ins>
    </w:p>
    <w:p w14:paraId="3786AF11" w14:textId="77777777" w:rsidR="00B13815" w:rsidRDefault="00B13815">
      <w:pPr>
        <w:pStyle w:val="TOC2"/>
        <w:tabs>
          <w:tab w:val="left" w:pos="1000"/>
          <w:tab w:val="right" w:leader="dot" w:pos="10070"/>
        </w:tabs>
        <w:rPr>
          <w:ins w:id="1313" w:author="John Mudge" w:date="2019-04-09T15:27:00Z"/>
          <w:rFonts w:asciiTheme="minorHAnsi" w:eastAsiaTheme="minorEastAsia" w:hAnsiTheme="minorHAnsi" w:cstheme="minorBidi"/>
          <w:b w:val="0"/>
          <w:smallCaps w:val="0"/>
          <w:noProof/>
          <w:sz w:val="22"/>
          <w:szCs w:val="22"/>
          <w:lang w:eastAsia="en-GB"/>
        </w:rPr>
      </w:pPr>
      <w:ins w:id="1314" w:author="John Mudge" w:date="2019-04-09T15:27:00Z">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_Toc5716463 \h </w:instrText>
        </w:r>
        <w:r>
          <w:rPr>
            <w:noProof/>
          </w:rPr>
        </w:r>
      </w:ins>
      <w:r>
        <w:rPr>
          <w:noProof/>
        </w:rPr>
        <w:fldChar w:fldCharType="separate"/>
      </w:r>
      <w:ins w:id="1315" w:author="John Mudge" w:date="2019-04-09T15:27:00Z">
        <w:r>
          <w:rPr>
            <w:noProof/>
          </w:rPr>
          <w:t>152</w:t>
        </w:r>
        <w:r>
          <w:rPr>
            <w:noProof/>
          </w:rPr>
          <w:fldChar w:fldCharType="end"/>
        </w:r>
      </w:ins>
    </w:p>
    <w:p w14:paraId="44F6F0C6" w14:textId="77777777" w:rsidR="00B13815" w:rsidRDefault="00B13815">
      <w:pPr>
        <w:pStyle w:val="TOC2"/>
        <w:tabs>
          <w:tab w:val="left" w:pos="1000"/>
          <w:tab w:val="right" w:leader="dot" w:pos="10070"/>
        </w:tabs>
        <w:rPr>
          <w:ins w:id="1316" w:author="John Mudge" w:date="2019-04-09T15:27:00Z"/>
          <w:rFonts w:asciiTheme="minorHAnsi" w:eastAsiaTheme="minorEastAsia" w:hAnsiTheme="minorHAnsi" w:cstheme="minorBidi"/>
          <w:b w:val="0"/>
          <w:smallCaps w:val="0"/>
          <w:noProof/>
          <w:sz w:val="22"/>
          <w:szCs w:val="22"/>
          <w:lang w:eastAsia="en-GB"/>
        </w:rPr>
      </w:pPr>
      <w:ins w:id="1317" w:author="John Mudge" w:date="2019-04-09T15:27:00Z">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_Toc5716464 \h </w:instrText>
        </w:r>
        <w:r>
          <w:rPr>
            <w:noProof/>
          </w:rPr>
        </w:r>
      </w:ins>
      <w:r>
        <w:rPr>
          <w:noProof/>
        </w:rPr>
        <w:fldChar w:fldCharType="separate"/>
      </w:r>
      <w:ins w:id="1318" w:author="John Mudge" w:date="2019-04-09T15:27:00Z">
        <w:r>
          <w:rPr>
            <w:noProof/>
          </w:rPr>
          <w:t>153</w:t>
        </w:r>
        <w:r>
          <w:rPr>
            <w:noProof/>
          </w:rPr>
          <w:fldChar w:fldCharType="end"/>
        </w:r>
      </w:ins>
    </w:p>
    <w:p w14:paraId="507FB9D0" w14:textId="77777777" w:rsidR="00B13815" w:rsidRDefault="00B13815">
      <w:pPr>
        <w:pStyle w:val="TOC2"/>
        <w:tabs>
          <w:tab w:val="left" w:pos="1000"/>
          <w:tab w:val="right" w:leader="dot" w:pos="10070"/>
        </w:tabs>
        <w:rPr>
          <w:ins w:id="1319" w:author="John Mudge" w:date="2019-04-09T15:27:00Z"/>
          <w:rFonts w:asciiTheme="minorHAnsi" w:eastAsiaTheme="minorEastAsia" w:hAnsiTheme="minorHAnsi" w:cstheme="minorBidi"/>
          <w:b w:val="0"/>
          <w:smallCaps w:val="0"/>
          <w:noProof/>
          <w:sz w:val="22"/>
          <w:szCs w:val="22"/>
          <w:lang w:eastAsia="en-GB"/>
        </w:rPr>
      </w:pPr>
      <w:ins w:id="1320" w:author="John Mudge" w:date="2019-04-09T15:27:00Z">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_Toc5716465 \h </w:instrText>
        </w:r>
        <w:r>
          <w:rPr>
            <w:noProof/>
          </w:rPr>
        </w:r>
      </w:ins>
      <w:r>
        <w:rPr>
          <w:noProof/>
        </w:rPr>
        <w:fldChar w:fldCharType="separate"/>
      </w:r>
      <w:ins w:id="1321" w:author="John Mudge" w:date="2019-04-09T15:27:00Z">
        <w:r>
          <w:rPr>
            <w:noProof/>
          </w:rPr>
          <w:t>154</w:t>
        </w:r>
        <w:r>
          <w:rPr>
            <w:noProof/>
          </w:rPr>
          <w:fldChar w:fldCharType="end"/>
        </w:r>
      </w:ins>
    </w:p>
    <w:p w14:paraId="4F085141" w14:textId="77777777" w:rsidR="00B13815" w:rsidRDefault="00B13815">
      <w:pPr>
        <w:pStyle w:val="TOC2"/>
        <w:tabs>
          <w:tab w:val="left" w:pos="1000"/>
          <w:tab w:val="right" w:leader="dot" w:pos="10070"/>
        </w:tabs>
        <w:rPr>
          <w:ins w:id="1322" w:author="John Mudge" w:date="2019-04-09T15:27:00Z"/>
          <w:rFonts w:asciiTheme="minorHAnsi" w:eastAsiaTheme="minorEastAsia" w:hAnsiTheme="minorHAnsi" w:cstheme="minorBidi"/>
          <w:b w:val="0"/>
          <w:smallCaps w:val="0"/>
          <w:noProof/>
          <w:sz w:val="22"/>
          <w:szCs w:val="22"/>
          <w:lang w:eastAsia="en-GB"/>
        </w:rPr>
      </w:pPr>
      <w:ins w:id="1323" w:author="John Mudge" w:date="2019-04-09T15:27:00Z">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_Toc5716466 \h </w:instrText>
        </w:r>
        <w:r>
          <w:rPr>
            <w:noProof/>
          </w:rPr>
        </w:r>
      </w:ins>
      <w:r>
        <w:rPr>
          <w:noProof/>
        </w:rPr>
        <w:fldChar w:fldCharType="separate"/>
      </w:r>
      <w:ins w:id="1324" w:author="John Mudge" w:date="2019-04-09T15:27:00Z">
        <w:r>
          <w:rPr>
            <w:noProof/>
          </w:rPr>
          <w:t>154</w:t>
        </w:r>
        <w:r>
          <w:rPr>
            <w:noProof/>
          </w:rPr>
          <w:fldChar w:fldCharType="end"/>
        </w:r>
      </w:ins>
    </w:p>
    <w:p w14:paraId="0D220BA6" w14:textId="77777777" w:rsidR="00B13815" w:rsidRDefault="00B13815">
      <w:pPr>
        <w:pStyle w:val="TOC2"/>
        <w:tabs>
          <w:tab w:val="left" w:pos="1000"/>
          <w:tab w:val="right" w:leader="dot" w:pos="10070"/>
        </w:tabs>
        <w:rPr>
          <w:ins w:id="1325" w:author="John Mudge" w:date="2019-04-09T15:27:00Z"/>
          <w:rFonts w:asciiTheme="minorHAnsi" w:eastAsiaTheme="minorEastAsia" w:hAnsiTheme="minorHAnsi" w:cstheme="minorBidi"/>
          <w:b w:val="0"/>
          <w:smallCaps w:val="0"/>
          <w:noProof/>
          <w:sz w:val="22"/>
          <w:szCs w:val="22"/>
          <w:lang w:eastAsia="en-GB"/>
        </w:rPr>
      </w:pPr>
      <w:ins w:id="1326" w:author="John Mudge" w:date="2019-04-09T15:27:00Z">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_Toc5716467 \h </w:instrText>
        </w:r>
        <w:r>
          <w:rPr>
            <w:noProof/>
          </w:rPr>
        </w:r>
      </w:ins>
      <w:r>
        <w:rPr>
          <w:noProof/>
        </w:rPr>
        <w:fldChar w:fldCharType="separate"/>
      </w:r>
      <w:ins w:id="1327" w:author="John Mudge" w:date="2019-04-09T15:27:00Z">
        <w:r>
          <w:rPr>
            <w:noProof/>
          </w:rPr>
          <w:t>154</w:t>
        </w:r>
        <w:r>
          <w:rPr>
            <w:noProof/>
          </w:rPr>
          <w:fldChar w:fldCharType="end"/>
        </w:r>
      </w:ins>
    </w:p>
    <w:p w14:paraId="6E259B65" w14:textId="77777777" w:rsidR="00B13815" w:rsidRDefault="00B13815">
      <w:pPr>
        <w:pStyle w:val="TOC2"/>
        <w:tabs>
          <w:tab w:val="left" w:pos="1000"/>
          <w:tab w:val="right" w:leader="dot" w:pos="10070"/>
        </w:tabs>
        <w:rPr>
          <w:ins w:id="1328" w:author="John Mudge" w:date="2019-04-09T15:27:00Z"/>
          <w:rFonts w:asciiTheme="minorHAnsi" w:eastAsiaTheme="minorEastAsia" w:hAnsiTheme="minorHAnsi" w:cstheme="minorBidi"/>
          <w:b w:val="0"/>
          <w:smallCaps w:val="0"/>
          <w:noProof/>
          <w:sz w:val="22"/>
          <w:szCs w:val="22"/>
          <w:lang w:eastAsia="en-GB"/>
        </w:rPr>
      </w:pPr>
      <w:ins w:id="1329" w:author="John Mudge" w:date="2019-04-09T15:27:00Z">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_Toc5716468 \h </w:instrText>
        </w:r>
        <w:r>
          <w:rPr>
            <w:noProof/>
          </w:rPr>
        </w:r>
      </w:ins>
      <w:r>
        <w:rPr>
          <w:noProof/>
        </w:rPr>
        <w:fldChar w:fldCharType="separate"/>
      </w:r>
      <w:ins w:id="1330" w:author="John Mudge" w:date="2019-04-09T15:27:00Z">
        <w:r>
          <w:rPr>
            <w:noProof/>
          </w:rPr>
          <w:t>156</w:t>
        </w:r>
        <w:r>
          <w:rPr>
            <w:noProof/>
          </w:rPr>
          <w:fldChar w:fldCharType="end"/>
        </w:r>
      </w:ins>
    </w:p>
    <w:p w14:paraId="33C76575" w14:textId="77777777" w:rsidR="00B13815" w:rsidRDefault="00B13815">
      <w:pPr>
        <w:pStyle w:val="TOC2"/>
        <w:tabs>
          <w:tab w:val="left" w:pos="1000"/>
          <w:tab w:val="right" w:leader="dot" w:pos="10070"/>
        </w:tabs>
        <w:rPr>
          <w:ins w:id="1331" w:author="John Mudge" w:date="2019-04-09T15:27:00Z"/>
          <w:rFonts w:asciiTheme="minorHAnsi" w:eastAsiaTheme="minorEastAsia" w:hAnsiTheme="minorHAnsi" w:cstheme="minorBidi"/>
          <w:b w:val="0"/>
          <w:smallCaps w:val="0"/>
          <w:noProof/>
          <w:sz w:val="22"/>
          <w:szCs w:val="22"/>
          <w:lang w:eastAsia="en-GB"/>
        </w:rPr>
      </w:pPr>
      <w:ins w:id="1332" w:author="John Mudge" w:date="2019-04-09T15:27:00Z">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_Toc5716469 \h </w:instrText>
        </w:r>
        <w:r>
          <w:rPr>
            <w:noProof/>
          </w:rPr>
        </w:r>
      </w:ins>
      <w:r>
        <w:rPr>
          <w:noProof/>
        </w:rPr>
        <w:fldChar w:fldCharType="separate"/>
      </w:r>
      <w:ins w:id="1333" w:author="John Mudge" w:date="2019-04-09T15:27:00Z">
        <w:r>
          <w:rPr>
            <w:noProof/>
          </w:rPr>
          <w:t>156</w:t>
        </w:r>
        <w:r>
          <w:rPr>
            <w:noProof/>
          </w:rPr>
          <w:fldChar w:fldCharType="end"/>
        </w:r>
      </w:ins>
    </w:p>
    <w:p w14:paraId="038C0569" w14:textId="77777777" w:rsidR="00B13815" w:rsidRDefault="00B13815">
      <w:pPr>
        <w:pStyle w:val="TOC2"/>
        <w:tabs>
          <w:tab w:val="left" w:pos="1000"/>
          <w:tab w:val="right" w:leader="dot" w:pos="10070"/>
        </w:tabs>
        <w:rPr>
          <w:ins w:id="1334" w:author="John Mudge" w:date="2019-04-09T15:27:00Z"/>
          <w:rFonts w:asciiTheme="minorHAnsi" w:eastAsiaTheme="minorEastAsia" w:hAnsiTheme="minorHAnsi" w:cstheme="minorBidi"/>
          <w:b w:val="0"/>
          <w:smallCaps w:val="0"/>
          <w:noProof/>
          <w:sz w:val="22"/>
          <w:szCs w:val="22"/>
          <w:lang w:eastAsia="en-GB"/>
        </w:rPr>
      </w:pPr>
      <w:ins w:id="1335" w:author="John Mudge" w:date="2019-04-09T15:27:00Z">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_Toc5716470 \h </w:instrText>
        </w:r>
        <w:r>
          <w:rPr>
            <w:noProof/>
          </w:rPr>
        </w:r>
      </w:ins>
      <w:r>
        <w:rPr>
          <w:noProof/>
        </w:rPr>
        <w:fldChar w:fldCharType="separate"/>
      </w:r>
      <w:ins w:id="1336" w:author="John Mudge" w:date="2019-04-09T15:27:00Z">
        <w:r>
          <w:rPr>
            <w:noProof/>
          </w:rPr>
          <w:t>157</w:t>
        </w:r>
        <w:r>
          <w:rPr>
            <w:noProof/>
          </w:rPr>
          <w:fldChar w:fldCharType="end"/>
        </w:r>
      </w:ins>
    </w:p>
    <w:p w14:paraId="2DB840B2" w14:textId="77777777" w:rsidR="00B13815" w:rsidRDefault="00B13815">
      <w:pPr>
        <w:pStyle w:val="TOC2"/>
        <w:tabs>
          <w:tab w:val="left" w:pos="1000"/>
          <w:tab w:val="right" w:leader="dot" w:pos="10070"/>
        </w:tabs>
        <w:rPr>
          <w:ins w:id="1337" w:author="John Mudge" w:date="2019-04-09T15:27:00Z"/>
          <w:rFonts w:asciiTheme="minorHAnsi" w:eastAsiaTheme="minorEastAsia" w:hAnsiTheme="minorHAnsi" w:cstheme="minorBidi"/>
          <w:b w:val="0"/>
          <w:smallCaps w:val="0"/>
          <w:noProof/>
          <w:sz w:val="22"/>
          <w:szCs w:val="22"/>
          <w:lang w:eastAsia="en-GB"/>
        </w:rPr>
      </w:pPr>
      <w:ins w:id="1338" w:author="John Mudge" w:date="2019-04-09T15:27:00Z">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_Toc5716471 \h </w:instrText>
        </w:r>
        <w:r>
          <w:rPr>
            <w:noProof/>
          </w:rPr>
        </w:r>
      </w:ins>
      <w:r>
        <w:rPr>
          <w:noProof/>
        </w:rPr>
        <w:fldChar w:fldCharType="separate"/>
      </w:r>
      <w:ins w:id="1339" w:author="John Mudge" w:date="2019-04-09T15:27:00Z">
        <w:r>
          <w:rPr>
            <w:noProof/>
          </w:rPr>
          <w:t>157</w:t>
        </w:r>
        <w:r>
          <w:rPr>
            <w:noProof/>
          </w:rPr>
          <w:fldChar w:fldCharType="end"/>
        </w:r>
      </w:ins>
    </w:p>
    <w:p w14:paraId="1096C54F" w14:textId="77777777" w:rsidR="00B13815" w:rsidRDefault="00B13815">
      <w:pPr>
        <w:pStyle w:val="TOC2"/>
        <w:tabs>
          <w:tab w:val="left" w:pos="1000"/>
          <w:tab w:val="right" w:leader="dot" w:pos="10070"/>
        </w:tabs>
        <w:rPr>
          <w:ins w:id="1340" w:author="John Mudge" w:date="2019-04-09T15:27:00Z"/>
          <w:rFonts w:asciiTheme="minorHAnsi" w:eastAsiaTheme="minorEastAsia" w:hAnsiTheme="minorHAnsi" w:cstheme="minorBidi"/>
          <w:b w:val="0"/>
          <w:smallCaps w:val="0"/>
          <w:noProof/>
          <w:sz w:val="22"/>
          <w:szCs w:val="22"/>
          <w:lang w:eastAsia="en-GB"/>
        </w:rPr>
      </w:pPr>
      <w:ins w:id="1341" w:author="John Mudge" w:date="2019-04-09T15:27:00Z">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_Toc5716472 \h </w:instrText>
        </w:r>
        <w:r>
          <w:rPr>
            <w:noProof/>
          </w:rPr>
        </w:r>
      </w:ins>
      <w:r>
        <w:rPr>
          <w:noProof/>
        </w:rPr>
        <w:fldChar w:fldCharType="separate"/>
      </w:r>
      <w:ins w:id="1342" w:author="John Mudge" w:date="2019-04-09T15:27:00Z">
        <w:r>
          <w:rPr>
            <w:noProof/>
          </w:rPr>
          <w:t>157</w:t>
        </w:r>
        <w:r>
          <w:rPr>
            <w:noProof/>
          </w:rPr>
          <w:fldChar w:fldCharType="end"/>
        </w:r>
      </w:ins>
    </w:p>
    <w:p w14:paraId="031C169C" w14:textId="77777777" w:rsidR="00B13815" w:rsidRDefault="00B13815">
      <w:pPr>
        <w:pStyle w:val="TOC2"/>
        <w:tabs>
          <w:tab w:val="left" w:pos="1000"/>
          <w:tab w:val="right" w:leader="dot" w:pos="10070"/>
        </w:tabs>
        <w:rPr>
          <w:ins w:id="1343" w:author="John Mudge" w:date="2019-04-09T15:27:00Z"/>
          <w:rFonts w:asciiTheme="minorHAnsi" w:eastAsiaTheme="minorEastAsia" w:hAnsiTheme="minorHAnsi" w:cstheme="minorBidi"/>
          <w:b w:val="0"/>
          <w:smallCaps w:val="0"/>
          <w:noProof/>
          <w:sz w:val="22"/>
          <w:szCs w:val="22"/>
          <w:lang w:eastAsia="en-GB"/>
        </w:rPr>
      </w:pPr>
      <w:ins w:id="1344" w:author="John Mudge" w:date="2019-04-09T15:27:00Z">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_Toc5716473 \h </w:instrText>
        </w:r>
        <w:r>
          <w:rPr>
            <w:noProof/>
          </w:rPr>
        </w:r>
      </w:ins>
      <w:r>
        <w:rPr>
          <w:noProof/>
        </w:rPr>
        <w:fldChar w:fldCharType="separate"/>
      </w:r>
      <w:ins w:id="1345" w:author="John Mudge" w:date="2019-04-09T15:27:00Z">
        <w:r>
          <w:rPr>
            <w:noProof/>
          </w:rPr>
          <w:t>158</w:t>
        </w:r>
        <w:r>
          <w:rPr>
            <w:noProof/>
          </w:rPr>
          <w:fldChar w:fldCharType="end"/>
        </w:r>
      </w:ins>
    </w:p>
    <w:p w14:paraId="679C06E8" w14:textId="77777777" w:rsidR="00B13815" w:rsidRDefault="00B13815">
      <w:pPr>
        <w:pStyle w:val="TOC2"/>
        <w:tabs>
          <w:tab w:val="left" w:pos="1000"/>
          <w:tab w:val="right" w:leader="dot" w:pos="10070"/>
        </w:tabs>
        <w:rPr>
          <w:ins w:id="1346" w:author="John Mudge" w:date="2019-04-09T15:27:00Z"/>
          <w:rFonts w:asciiTheme="minorHAnsi" w:eastAsiaTheme="minorEastAsia" w:hAnsiTheme="minorHAnsi" w:cstheme="minorBidi"/>
          <w:b w:val="0"/>
          <w:smallCaps w:val="0"/>
          <w:noProof/>
          <w:sz w:val="22"/>
          <w:szCs w:val="22"/>
          <w:lang w:eastAsia="en-GB"/>
        </w:rPr>
      </w:pPr>
      <w:ins w:id="1347" w:author="John Mudge" w:date="2019-04-09T15:27:00Z">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_Toc5716474 \h </w:instrText>
        </w:r>
        <w:r>
          <w:rPr>
            <w:noProof/>
          </w:rPr>
        </w:r>
      </w:ins>
      <w:r>
        <w:rPr>
          <w:noProof/>
        </w:rPr>
        <w:fldChar w:fldCharType="separate"/>
      </w:r>
      <w:ins w:id="1348" w:author="John Mudge" w:date="2019-04-09T15:27:00Z">
        <w:r>
          <w:rPr>
            <w:noProof/>
          </w:rPr>
          <w:t>158</w:t>
        </w:r>
        <w:r>
          <w:rPr>
            <w:noProof/>
          </w:rPr>
          <w:fldChar w:fldCharType="end"/>
        </w:r>
      </w:ins>
    </w:p>
    <w:p w14:paraId="67C1E0E0" w14:textId="77777777" w:rsidR="00B13815" w:rsidRDefault="00B13815">
      <w:pPr>
        <w:pStyle w:val="TOC2"/>
        <w:tabs>
          <w:tab w:val="left" w:pos="1000"/>
          <w:tab w:val="right" w:leader="dot" w:pos="10070"/>
        </w:tabs>
        <w:rPr>
          <w:ins w:id="1349" w:author="John Mudge" w:date="2019-04-09T15:27:00Z"/>
          <w:rFonts w:asciiTheme="minorHAnsi" w:eastAsiaTheme="minorEastAsia" w:hAnsiTheme="minorHAnsi" w:cstheme="minorBidi"/>
          <w:b w:val="0"/>
          <w:smallCaps w:val="0"/>
          <w:noProof/>
          <w:sz w:val="22"/>
          <w:szCs w:val="22"/>
          <w:lang w:eastAsia="en-GB"/>
        </w:rPr>
      </w:pPr>
      <w:ins w:id="1350" w:author="John Mudge" w:date="2019-04-09T15:27:00Z">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_Toc5716475 \h </w:instrText>
        </w:r>
        <w:r>
          <w:rPr>
            <w:noProof/>
          </w:rPr>
        </w:r>
      </w:ins>
      <w:r>
        <w:rPr>
          <w:noProof/>
        </w:rPr>
        <w:fldChar w:fldCharType="separate"/>
      </w:r>
      <w:ins w:id="1351" w:author="John Mudge" w:date="2019-04-09T15:27:00Z">
        <w:r>
          <w:rPr>
            <w:noProof/>
          </w:rPr>
          <w:t>159</w:t>
        </w:r>
        <w:r>
          <w:rPr>
            <w:noProof/>
          </w:rPr>
          <w:fldChar w:fldCharType="end"/>
        </w:r>
      </w:ins>
    </w:p>
    <w:p w14:paraId="13DCE61E" w14:textId="77777777" w:rsidR="00B13815" w:rsidRDefault="00B13815">
      <w:pPr>
        <w:pStyle w:val="TOC2"/>
        <w:tabs>
          <w:tab w:val="left" w:pos="1000"/>
          <w:tab w:val="right" w:leader="dot" w:pos="10070"/>
        </w:tabs>
        <w:rPr>
          <w:ins w:id="1352" w:author="John Mudge" w:date="2019-04-09T15:27:00Z"/>
          <w:rFonts w:asciiTheme="minorHAnsi" w:eastAsiaTheme="minorEastAsia" w:hAnsiTheme="minorHAnsi" w:cstheme="minorBidi"/>
          <w:b w:val="0"/>
          <w:smallCaps w:val="0"/>
          <w:noProof/>
          <w:sz w:val="22"/>
          <w:szCs w:val="22"/>
          <w:lang w:eastAsia="en-GB"/>
        </w:rPr>
      </w:pPr>
      <w:ins w:id="1353" w:author="John Mudge" w:date="2019-04-09T15:27:00Z">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_Toc5716476 \h </w:instrText>
        </w:r>
        <w:r>
          <w:rPr>
            <w:noProof/>
          </w:rPr>
        </w:r>
      </w:ins>
      <w:r>
        <w:rPr>
          <w:noProof/>
        </w:rPr>
        <w:fldChar w:fldCharType="separate"/>
      </w:r>
      <w:ins w:id="1354" w:author="John Mudge" w:date="2019-04-09T15:27:00Z">
        <w:r>
          <w:rPr>
            <w:noProof/>
          </w:rPr>
          <w:t>160</w:t>
        </w:r>
        <w:r>
          <w:rPr>
            <w:noProof/>
          </w:rPr>
          <w:fldChar w:fldCharType="end"/>
        </w:r>
      </w:ins>
    </w:p>
    <w:p w14:paraId="1C74C03A" w14:textId="77777777" w:rsidR="00B13815" w:rsidRDefault="00B13815">
      <w:pPr>
        <w:pStyle w:val="TOC2"/>
        <w:tabs>
          <w:tab w:val="left" w:pos="1000"/>
          <w:tab w:val="right" w:leader="dot" w:pos="10070"/>
        </w:tabs>
        <w:rPr>
          <w:ins w:id="1355" w:author="John Mudge" w:date="2019-04-09T15:27:00Z"/>
          <w:rFonts w:asciiTheme="minorHAnsi" w:eastAsiaTheme="minorEastAsia" w:hAnsiTheme="minorHAnsi" w:cstheme="minorBidi"/>
          <w:b w:val="0"/>
          <w:smallCaps w:val="0"/>
          <w:noProof/>
          <w:sz w:val="22"/>
          <w:szCs w:val="22"/>
          <w:lang w:eastAsia="en-GB"/>
        </w:rPr>
      </w:pPr>
      <w:ins w:id="1356" w:author="John Mudge" w:date="2019-04-09T15:27:00Z">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_Toc5716477 \h </w:instrText>
        </w:r>
        <w:r>
          <w:rPr>
            <w:noProof/>
          </w:rPr>
        </w:r>
      </w:ins>
      <w:r>
        <w:rPr>
          <w:noProof/>
        </w:rPr>
        <w:fldChar w:fldCharType="separate"/>
      </w:r>
      <w:ins w:id="1357" w:author="John Mudge" w:date="2019-04-09T15:27:00Z">
        <w:r>
          <w:rPr>
            <w:noProof/>
          </w:rPr>
          <w:t>161</w:t>
        </w:r>
        <w:r>
          <w:rPr>
            <w:noProof/>
          </w:rPr>
          <w:fldChar w:fldCharType="end"/>
        </w:r>
      </w:ins>
    </w:p>
    <w:p w14:paraId="45FF34CE" w14:textId="77777777" w:rsidR="00B13815" w:rsidRDefault="00B13815">
      <w:pPr>
        <w:pStyle w:val="TOC2"/>
        <w:tabs>
          <w:tab w:val="left" w:pos="1000"/>
          <w:tab w:val="right" w:leader="dot" w:pos="10070"/>
        </w:tabs>
        <w:rPr>
          <w:ins w:id="1358" w:author="John Mudge" w:date="2019-04-09T15:27:00Z"/>
          <w:rFonts w:asciiTheme="minorHAnsi" w:eastAsiaTheme="minorEastAsia" w:hAnsiTheme="minorHAnsi" w:cstheme="minorBidi"/>
          <w:b w:val="0"/>
          <w:smallCaps w:val="0"/>
          <w:noProof/>
          <w:sz w:val="22"/>
          <w:szCs w:val="22"/>
          <w:lang w:eastAsia="en-GB"/>
        </w:rPr>
      </w:pPr>
      <w:ins w:id="1359" w:author="John Mudge" w:date="2019-04-09T15:27:00Z">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_Toc5716478 \h </w:instrText>
        </w:r>
        <w:r>
          <w:rPr>
            <w:noProof/>
          </w:rPr>
        </w:r>
      </w:ins>
      <w:r>
        <w:rPr>
          <w:noProof/>
        </w:rPr>
        <w:fldChar w:fldCharType="separate"/>
      </w:r>
      <w:ins w:id="1360" w:author="John Mudge" w:date="2019-04-09T15:27:00Z">
        <w:r>
          <w:rPr>
            <w:noProof/>
          </w:rPr>
          <w:t>161</w:t>
        </w:r>
        <w:r>
          <w:rPr>
            <w:noProof/>
          </w:rPr>
          <w:fldChar w:fldCharType="end"/>
        </w:r>
      </w:ins>
    </w:p>
    <w:p w14:paraId="6A99A477" w14:textId="77777777" w:rsidR="00B13815" w:rsidRDefault="00B13815">
      <w:pPr>
        <w:pStyle w:val="TOC2"/>
        <w:tabs>
          <w:tab w:val="left" w:pos="1000"/>
          <w:tab w:val="right" w:leader="dot" w:pos="10070"/>
        </w:tabs>
        <w:rPr>
          <w:ins w:id="1361" w:author="John Mudge" w:date="2019-04-09T15:27:00Z"/>
          <w:rFonts w:asciiTheme="minorHAnsi" w:eastAsiaTheme="minorEastAsia" w:hAnsiTheme="minorHAnsi" w:cstheme="minorBidi"/>
          <w:b w:val="0"/>
          <w:smallCaps w:val="0"/>
          <w:noProof/>
          <w:sz w:val="22"/>
          <w:szCs w:val="22"/>
          <w:lang w:eastAsia="en-GB"/>
        </w:rPr>
      </w:pPr>
      <w:ins w:id="1362" w:author="John Mudge" w:date="2019-04-09T15:27:00Z">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_Toc5716479 \h </w:instrText>
        </w:r>
        <w:r>
          <w:rPr>
            <w:noProof/>
          </w:rPr>
        </w:r>
      </w:ins>
      <w:r>
        <w:rPr>
          <w:noProof/>
        </w:rPr>
        <w:fldChar w:fldCharType="separate"/>
      </w:r>
      <w:ins w:id="1363" w:author="John Mudge" w:date="2019-04-09T15:27:00Z">
        <w:r>
          <w:rPr>
            <w:noProof/>
          </w:rPr>
          <w:t>162</w:t>
        </w:r>
        <w:r>
          <w:rPr>
            <w:noProof/>
          </w:rPr>
          <w:fldChar w:fldCharType="end"/>
        </w:r>
      </w:ins>
    </w:p>
    <w:p w14:paraId="23475D12" w14:textId="77777777" w:rsidR="00B13815" w:rsidRDefault="00B13815">
      <w:pPr>
        <w:pStyle w:val="TOC2"/>
        <w:tabs>
          <w:tab w:val="left" w:pos="1000"/>
          <w:tab w:val="right" w:leader="dot" w:pos="10070"/>
        </w:tabs>
        <w:rPr>
          <w:ins w:id="1364" w:author="John Mudge" w:date="2019-04-09T15:27:00Z"/>
          <w:rFonts w:asciiTheme="minorHAnsi" w:eastAsiaTheme="minorEastAsia" w:hAnsiTheme="minorHAnsi" w:cstheme="minorBidi"/>
          <w:b w:val="0"/>
          <w:smallCaps w:val="0"/>
          <w:noProof/>
          <w:sz w:val="22"/>
          <w:szCs w:val="22"/>
          <w:lang w:eastAsia="en-GB"/>
        </w:rPr>
      </w:pPr>
      <w:ins w:id="1365" w:author="John Mudge" w:date="2019-04-09T15:27:00Z">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_Toc5716480 \h </w:instrText>
        </w:r>
        <w:r>
          <w:rPr>
            <w:noProof/>
          </w:rPr>
        </w:r>
      </w:ins>
      <w:r>
        <w:rPr>
          <w:noProof/>
        </w:rPr>
        <w:fldChar w:fldCharType="separate"/>
      </w:r>
      <w:ins w:id="1366" w:author="John Mudge" w:date="2019-04-09T15:27:00Z">
        <w:r>
          <w:rPr>
            <w:noProof/>
          </w:rPr>
          <w:t>162</w:t>
        </w:r>
        <w:r>
          <w:rPr>
            <w:noProof/>
          </w:rPr>
          <w:fldChar w:fldCharType="end"/>
        </w:r>
      </w:ins>
    </w:p>
    <w:p w14:paraId="03CA4E57" w14:textId="77777777" w:rsidR="00B13815" w:rsidRDefault="00B13815">
      <w:pPr>
        <w:pStyle w:val="TOC2"/>
        <w:tabs>
          <w:tab w:val="left" w:pos="1000"/>
          <w:tab w:val="right" w:leader="dot" w:pos="10070"/>
        </w:tabs>
        <w:rPr>
          <w:ins w:id="1367" w:author="John Mudge" w:date="2019-04-09T15:27:00Z"/>
          <w:rFonts w:asciiTheme="minorHAnsi" w:eastAsiaTheme="minorEastAsia" w:hAnsiTheme="minorHAnsi" w:cstheme="minorBidi"/>
          <w:b w:val="0"/>
          <w:smallCaps w:val="0"/>
          <w:noProof/>
          <w:sz w:val="22"/>
          <w:szCs w:val="22"/>
          <w:lang w:eastAsia="en-GB"/>
        </w:rPr>
      </w:pPr>
      <w:ins w:id="1368" w:author="John Mudge" w:date="2019-04-09T15:27:00Z">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_Toc5716481 \h </w:instrText>
        </w:r>
        <w:r>
          <w:rPr>
            <w:noProof/>
          </w:rPr>
        </w:r>
      </w:ins>
      <w:r>
        <w:rPr>
          <w:noProof/>
        </w:rPr>
        <w:fldChar w:fldCharType="separate"/>
      </w:r>
      <w:ins w:id="1369" w:author="John Mudge" w:date="2019-04-09T15:27:00Z">
        <w:r>
          <w:rPr>
            <w:noProof/>
          </w:rPr>
          <w:t>162</w:t>
        </w:r>
        <w:r>
          <w:rPr>
            <w:noProof/>
          </w:rPr>
          <w:fldChar w:fldCharType="end"/>
        </w:r>
      </w:ins>
    </w:p>
    <w:p w14:paraId="032C0812" w14:textId="77777777" w:rsidR="00B13815" w:rsidRDefault="00B13815">
      <w:pPr>
        <w:pStyle w:val="TOC2"/>
        <w:tabs>
          <w:tab w:val="left" w:pos="1000"/>
          <w:tab w:val="right" w:leader="dot" w:pos="10070"/>
        </w:tabs>
        <w:rPr>
          <w:ins w:id="1370" w:author="John Mudge" w:date="2019-04-09T15:27:00Z"/>
          <w:rFonts w:asciiTheme="minorHAnsi" w:eastAsiaTheme="minorEastAsia" w:hAnsiTheme="minorHAnsi" w:cstheme="minorBidi"/>
          <w:b w:val="0"/>
          <w:smallCaps w:val="0"/>
          <w:noProof/>
          <w:sz w:val="22"/>
          <w:szCs w:val="22"/>
          <w:lang w:eastAsia="en-GB"/>
        </w:rPr>
      </w:pPr>
      <w:ins w:id="1371" w:author="John Mudge" w:date="2019-04-09T15:27:00Z">
        <w:r>
          <w:rPr>
            <w:noProof/>
          </w:rPr>
          <w:lastRenderedPageBreak/>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_Toc5716482 \h </w:instrText>
        </w:r>
        <w:r>
          <w:rPr>
            <w:noProof/>
          </w:rPr>
        </w:r>
      </w:ins>
      <w:r>
        <w:rPr>
          <w:noProof/>
        </w:rPr>
        <w:fldChar w:fldCharType="separate"/>
      </w:r>
      <w:ins w:id="1372" w:author="John Mudge" w:date="2019-04-09T15:27:00Z">
        <w:r>
          <w:rPr>
            <w:noProof/>
          </w:rPr>
          <w:t>163</w:t>
        </w:r>
        <w:r>
          <w:rPr>
            <w:noProof/>
          </w:rPr>
          <w:fldChar w:fldCharType="end"/>
        </w:r>
      </w:ins>
    </w:p>
    <w:p w14:paraId="4B3E5150" w14:textId="77777777" w:rsidR="00B13815" w:rsidRDefault="00B13815">
      <w:pPr>
        <w:pStyle w:val="TOC2"/>
        <w:tabs>
          <w:tab w:val="left" w:pos="1000"/>
          <w:tab w:val="right" w:leader="dot" w:pos="10070"/>
        </w:tabs>
        <w:rPr>
          <w:ins w:id="1373" w:author="John Mudge" w:date="2019-04-09T15:27:00Z"/>
          <w:rFonts w:asciiTheme="minorHAnsi" w:eastAsiaTheme="minorEastAsia" w:hAnsiTheme="minorHAnsi" w:cstheme="minorBidi"/>
          <w:b w:val="0"/>
          <w:smallCaps w:val="0"/>
          <w:noProof/>
          <w:sz w:val="22"/>
          <w:szCs w:val="22"/>
          <w:lang w:eastAsia="en-GB"/>
        </w:rPr>
      </w:pPr>
      <w:ins w:id="1374" w:author="John Mudge" w:date="2019-04-09T15:27:00Z">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_Toc5716483 \h </w:instrText>
        </w:r>
        <w:r>
          <w:rPr>
            <w:noProof/>
          </w:rPr>
        </w:r>
      </w:ins>
      <w:r>
        <w:rPr>
          <w:noProof/>
        </w:rPr>
        <w:fldChar w:fldCharType="separate"/>
      </w:r>
      <w:ins w:id="1375" w:author="John Mudge" w:date="2019-04-09T15:27:00Z">
        <w:r>
          <w:rPr>
            <w:noProof/>
          </w:rPr>
          <w:t>164</w:t>
        </w:r>
        <w:r>
          <w:rPr>
            <w:noProof/>
          </w:rPr>
          <w:fldChar w:fldCharType="end"/>
        </w:r>
      </w:ins>
    </w:p>
    <w:p w14:paraId="30C23B70" w14:textId="77777777" w:rsidR="00B13815" w:rsidRDefault="00B13815">
      <w:pPr>
        <w:pStyle w:val="TOC2"/>
        <w:tabs>
          <w:tab w:val="left" w:pos="1000"/>
          <w:tab w:val="right" w:leader="dot" w:pos="10070"/>
        </w:tabs>
        <w:rPr>
          <w:ins w:id="1376" w:author="John Mudge" w:date="2019-04-09T15:27:00Z"/>
          <w:rFonts w:asciiTheme="minorHAnsi" w:eastAsiaTheme="minorEastAsia" w:hAnsiTheme="minorHAnsi" w:cstheme="minorBidi"/>
          <w:b w:val="0"/>
          <w:smallCaps w:val="0"/>
          <w:noProof/>
          <w:sz w:val="22"/>
          <w:szCs w:val="22"/>
          <w:lang w:eastAsia="en-GB"/>
        </w:rPr>
      </w:pPr>
      <w:ins w:id="1377" w:author="John Mudge" w:date="2019-04-09T15:27:00Z">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_Toc5716484 \h </w:instrText>
        </w:r>
        <w:r>
          <w:rPr>
            <w:noProof/>
          </w:rPr>
        </w:r>
      </w:ins>
      <w:r>
        <w:rPr>
          <w:noProof/>
        </w:rPr>
        <w:fldChar w:fldCharType="separate"/>
      </w:r>
      <w:ins w:id="1378" w:author="John Mudge" w:date="2019-04-09T15:27:00Z">
        <w:r>
          <w:rPr>
            <w:noProof/>
          </w:rPr>
          <w:t>164</w:t>
        </w:r>
        <w:r>
          <w:rPr>
            <w:noProof/>
          </w:rPr>
          <w:fldChar w:fldCharType="end"/>
        </w:r>
      </w:ins>
    </w:p>
    <w:p w14:paraId="266F0C35" w14:textId="77777777" w:rsidR="00B13815" w:rsidRDefault="00B13815">
      <w:pPr>
        <w:pStyle w:val="TOC2"/>
        <w:tabs>
          <w:tab w:val="left" w:pos="1000"/>
          <w:tab w:val="right" w:leader="dot" w:pos="10070"/>
        </w:tabs>
        <w:rPr>
          <w:ins w:id="1379" w:author="John Mudge" w:date="2019-04-09T15:27:00Z"/>
          <w:rFonts w:asciiTheme="minorHAnsi" w:eastAsiaTheme="minorEastAsia" w:hAnsiTheme="minorHAnsi" w:cstheme="minorBidi"/>
          <w:b w:val="0"/>
          <w:smallCaps w:val="0"/>
          <w:noProof/>
          <w:sz w:val="22"/>
          <w:szCs w:val="22"/>
          <w:lang w:eastAsia="en-GB"/>
        </w:rPr>
      </w:pPr>
      <w:ins w:id="1380" w:author="John Mudge" w:date="2019-04-09T15:27:00Z">
        <w:r>
          <w:rPr>
            <w:noProof/>
          </w:rPr>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_Toc5716485 \h </w:instrText>
        </w:r>
        <w:r>
          <w:rPr>
            <w:noProof/>
          </w:rPr>
        </w:r>
      </w:ins>
      <w:r>
        <w:rPr>
          <w:noProof/>
        </w:rPr>
        <w:fldChar w:fldCharType="separate"/>
      </w:r>
      <w:ins w:id="1381" w:author="John Mudge" w:date="2019-04-09T15:27:00Z">
        <w:r>
          <w:rPr>
            <w:noProof/>
          </w:rPr>
          <w:t>165</w:t>
        </w:r>
        <w:r>
          <w:rPr>
            <w:noProof/>
          </w:rPr>
          <w:fldChar w:fldCharType="end"/>
        </w:r>
      </w:ins>
    </w:p>
    <w:p w14:paraId="0D3422E6" w14:textId="77777777" w:rsidR="00B13815" w:rsidRDefault="00B13815">
      <w:pPr>
        <w:pStyle w:val="TOC2"/>
        <w:tabs>
          <w:tab w:val="left" w:pos="1000"/>
          <w:tab w:val="right" w:leader="dot" w:pos="10070"/>
        </w:tabs>
        <w:rPr>
          <w:ins w:id="1382" w:author="John Mudge" w:date="2019-04-09T15:27:00Z"/>
          <w:rFonts w:asciiTheme="minorHAnsi" w:eastAsiaTheme="minorEastAsia" w:hAnsiTheme="minorHAnsi" w:cstheme="minorBidi"/>
          <w:b w:val="0"/>
          <w:smallCaps w:val="0"/>
          <w:noProof/>
          <w:sz w:val="22"/>
          <w:szCs w:val="22"/>
          <w:lang w:eastAsia="en-GB"/>
        </w:rPr>
      </w:pPr>
      <w:ins w:id="1383" w:author="John Mudge" w:date="2019-04-09T15:27:00Z">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_Toc5716486 \h </w:instrText>
        </w:r>
        <w:r>
          <w:rPr>
            <w:noProof/>
          </w:rPr>
        </w:r>
      </w:ins>
      <w:r>
        <w:rPr>
          <w:noProof/>
        </w:rPr>
        <w:fldChar w:fldCharType="separate"/>
      </w:r>
      <w:ins w:id="1384" w:author="John Mudge" w:date="2019-04-09T15:27:00Z">
        <w:r>
          <w:rPr>
            <w:noProof/>
          </w:rPr>
          <w:t>165</w:t>
        </w:r>
        <w:r>
          <w:rPr>
            <w:noProof/>
          </w:rPr>
          <w:fldChar w:fldCharType="end"/>
        </w:r>
      </w:ins>
    </w:p>
    <w:p w14:paraId="242B9CA3" w14:textId="77777777" w:rsidR="00B13815" w:rsidRDefault="00B13815">
      <w:pPr>
        <w:pStyle w:val="TOC2"/>
        <w:tabs>
          <w:tab w:val="left" w:pos="1000"/>
          <w:tab w:val="right" w:leader="dot" w:pos="10070"/>
        </w:tabs>
        <w:rPr>
          <w:ins w:id="1385" w:author="John Mudge" w:date="2019-04-09T15:27:00Z"/>
          <w:rFonts w:asciiTheme="minorHAnsi" w:eastAsiaTheme="minorEastAsia" w:hAnsiTheme="minorHAnsi" w:cstheme="minorBidi"/>
          <w:b w:val="0"/>
          <w:smallCaps w:val="0"/>
          <w:noProof/>
          <w:sz w:val="22"/>
          <w:szCs w:val="22"/>
          <w:lang w:eastAsia="en-GB"/>
        </w:rPr>
      </w:pPr>
      <w:ins w:id="1386" w:author="John Mudge" w:date="2019-04-09T15:27:00Z">
        <w:r>
          <w:rPr>
            <w:noProof/>
          </w:rPr>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_Toc5716487 \h </w:instrText>
        </w:r>
        <w:r>
          <w:rPr>
            <w:noProof/>
          </w:rPr>
        </w:r>
      </w:ins>
      <w:r>
        <w:rPr>
          <w:noProof/>
        </w:rPr>
        <w:fldChar w:fldCharType="separate"/>
      </w:r>
      <w:ins w:id="1387" w:author="John Mudge" w:date="2019-04-09T15:27:00Z">
        <w:r>
          <w:rPr>
            <w:noProof/>
          </w:rPr>
          <w:t>166</w:t>
        </w:r>
        <w:r>
          <w:rPr>
            <w:noProof/>
          </w:rPr>
          <w:fldChar w:fldCharType="end"/>
        </w:r>
      </w:ins>
    </w:p>
    <w:p w14:paraId="3824CCD7" w14:textId="77777777" w:rsidR="00B13815" w:rsidRDefault="00B13815">
      <w:pPr>
        <w:pStyle w:val="TOC2"/>
        <w:tabs>
          <w:tab w:val="left" w:pos="1000"/>
          <w:tab w:val="right" w:leader="dot" w:pos="10070"/>
        </w:tabs>
        <w:rPr>
          <w:ins w:id="1388" w:author="John Mudge" w:date="2019-04-09T15:27:00Z"/>
          <w:rFonts w:asciiTheme="minorHAnsi" w:eastAsiaTheme="minorEastAsia" w:hAnsiTheme="minorHAnsi" w:cstheme="minorBidi"/>
          <w:b w:val="0"/>
          <w:smallCaps w:val="0"/>
          <w:noProof/>
          <w:sz w:val="22"/>
          <w:szCs w:val="22"/>
          <w:lang w:eastAsia="en-GB"/>
        </w:rPr>
      </w:pPr>
      <w:ins w:id="1389" w:author="John Mudge" w:date="2019-04-09T15:27:00Z">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_Toc5716488 \h </w:instrText>
        </w:r>
        <w:r>
          <w:rPr>
            <w:noProof/>
          </w:rPr>
        </w:r>
      </w:ins>
      <w:r>
        <w:rPr>
          <w:noProof/>
        </w:rPr>
        <w:fldChar w:fldCharType="separate"/>
      </w:r>
      <w:ins w:id="1390" w:author="John Mudge" w:date="2019-04-09T15:27:00Z">
        <w:r>
          <w:rPr>
            <w:noProof/>
          </w:rPr>
          <w:t>167</w:t>
        </w:r>
        <w:r>
          <w:rPr>
            <w:noProof/>
          </w:rPr>
          <w:fldChar w:fldCharType="end"/>
        </w:r>
      </w:ins>
    </w:p>
    <w:p w14:paraId="76D333B6" w14:textId="77777777" w:rsidR="00B13815" w:rsidRDefault="00B13815">
      <w:pPr>
        <w:pStyle w:val="TOC2"/>
        <w:tabs>
          <w:tab w:val="left" w:pos="1000"/>
          <w:tab w:val="right" w:leader="dot" w:pos="10070"/>
        </w:tabs>
        <w:rPr>
          <w:ins w:id="1391" w:author="John Mudge" w:date="2019-04-09T15:27:00Z"/>
          <w:rFonts w:asciiTheme="minorHAnsi" w:eastAsiaTheme="minorEastAsia" w:hAnsiTheme="minorHAnsi" w:cstheme="minorBidi"/>
          <w:b w:val="0"/>
          <w:smallCaps w:val="0"/>
          <w:noProof/>
          <w:sz w:val="22"/>
          <w:szCs w:val="22"/>
          <w:lang w:eastAsia="en-GB"/>
        </w:rPr>
      </w:pPr>
      <w:ins w:id="1392" w:author="John Mudge" w:date="2019-04-09T15:27:00Z">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_Toc5716489 \h </w:instrText>
        </w:r>
        <w:r>
          <w:rPr>
            <w:noProof/>
          </w:rPr>
        </w:r>
      </w:ins>
      <w:r>
        <w:rPr>
          <w:noProof/>
        </w:rPr>
        <w:fldChar w:fldCharType="separate"/>
      </w:r>
      <w:ins w:id="1393" w:author="John Mudge" w:date="2019-04-09T15:27:00Z">
        <w:r>
          <w:rPr>
            <w:noProof/>
          </w:rPr>
          <w:t>167</w:t>
        </w:r>
        <w:r>
          <w:rPr>
            <w:noProof/>
          </w:rPr>
          <w:fldChar w:fldCharType="end"/>
        </w:r>
      </w:ins>
    </w:p>
    <w:p w14:paraId="1F73C4A1" w14:textId="77777777" w:rsidR="00B13815" w:rsidRDefault="00B13815">
      <w:pPr>
        <w:pStyle w:val="TOC2"/>
        <w:tabs>
          <w:tab w:val="left" w:pos="1000"/>
          <w:tab w:val="right" w:leader="dot" w:pos="10070"/>
        </w:tabs>
        <w:rPr>
          <w:ins w:id="1394" w:author="John Mudge" w:date="2019-04-09T15:27:00Z"/>
          <w:rFonts w:asciiTheme="minorHAnsi" w:eastAsiaTheme="minorEastAsia" w:hAnsiTheme="minorHAnsi" w:cstheme="minorBidi"/>
          <w:b w:val="0"/>
          <w:smallCaps w:val="0"/>
          <w:noProof/>
          <w:sz w:val="22"/>
          <w:szCs w:val="22"/>
          <w:lang w:eastAsia="en-GB"/>
        </w:rPr>
      </w:pPr>
      <w:ins w:id="1395" w:author="John Mudge" w:date="2019-04-09T15:27:00Z">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_Toc5716490 \h </w:instrText>
        </w:r>
        <w:r>
          <w:rPr>
            <w:noProof/>
          </w:rPr>
        </w:r>
      </w:ins>
      <w:r>
        <w:rPr>
          <w:noProof/>
        </w:rPr>
        <w:fldChar w:fldCharType="separate"/>
      </w:r>
      <w:ins w:id="1396" w:author="John Mudge" w:date="2019-04-09T15:27:00Z">
        <w:r>
          <w:rPr>
            <w:noProof/>
          </w:rPr>
          <w:t>168</w:t>
        </w:r>
        <w:r>
          <w:rPr>
            <w:noProof/>
          </w:rPr>
          <w:fldChar w:fldCharType="end"/>
        </w:r>
      </w:ins>
    </w:p>
    <w:p w14:paraId="374B238A" w14:textId="77777777" w:rsidR="00B13815" w:rsidRDefault="00B13815">
      <w:pPr>
        <w:pStyle w:val="TOC2"/>
        <w:tabs>
          <w:tab w:val="left" w:pos="1000"/>
          <w:tab w:val="right" w:leader="dot" w:pos="10070"/>
        </w:tabs>
        <w:rPr>
          <w:ins w:id="1397" w:author="John Mudge" w:date="2019-04-09T15:27:00Z"/>
          <w:rFonts w:asciiTheme="minorHAnsi" w:eastAsiaTheme="minorEastAsia" w:hAnsiTheme="minorHAnsi" w:cstheme="minorBidi"/>
          <w:b w:val="0"/>
          <w:smallCaps w:val="0"/>
          <w:noProof/>
          <w:sz w:val="22"/>
          <w:szCs w:val="22"/>
          <w:lang w:eastAsia="en-GB"/>
        </w:rPr>
      </w:pPr>
      <w:ins w:id="1398" w:author="John Mudge" w:date="2019-04-09T15:27:00Z">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_Toc5716491 \h </w:instrText>
        </w:r>
        <w:r>
          <w:rPr>
            <w:noProof/>
          </w:rPr>
        </w:r>
      </w:ins>
      <w:r>
        <w:rPr>
          <w:noProof/>
        </w:rPr>
        <w:fldChar w:fldCharType="separate"/>
      </w:r>
      <w:ins w:id="1399" w:author="John Mudge" w:date="2019-04-09T15:27:00Z">
        <w:r>
          <w:rPr>
            <w:noProof/>
          </w:rPr>
          <w:t>169</w:t>
        </w:r>
        <w:r>
          <w:rPr>
            <w:noProof/>
          </w:rPr>
          <w:fldChar w:fldCharType="end"/>
        </w:r>
      </w:ins>
    </w:p>
    <w:p w14:paraId="589F30CF" w14:textId="77777777" w:rsidR="00B13815" w:rsidRDefault="00B13815">
      <w:pPr>
        <w:pStyle w:val="TOC2"/>
        <w:tabs>
          <w:tab w:val="left" w:pos="1000"/>
          <w:tab w:val="right" w:leader="dot" w:pos="10070"/>
        </w:tabs>
        <w:rPr>
          <w:ins w:id="1400" w:author="John Mudge" w:date="2019-04-09T15:27:00Z"/>
          <w:rFonts w:asciiTheme="minorHAnsi" w:eastAsiaTheme="minorEastAsia" w:hAnsiTheme="minorHAnsi" w:cstheme="minorBidi"/>
          <w:b w:val="0"/>
          <w:smallCaps w:val="0"/>
          <w:noProof/>
          <w:sz w:val="22"/>
          <w:szCs w:val="22"/>
          <w:lang w:eastAsia="en-GB"/>
        </w:rPr>
      </w:pPr>
      <w:ins w:id="1401" w:author="John Mudge" w:date="2019-04-09T15:27:00Z">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_Toc5716492 \h </w:instrText>
        </w:r>
        <w:r>
          <w:rPr>
            <w:noProof/>
          </w:rPr>
        </w:r>
      </w:ins>
      <w:r>
        <w:rPr>
          <w:noProof/>
        </w:rPr>
        <w:fldChar w:fldCharType="separate"/>
      </w:r>
      <w:ins w:id="1402" w:author="John Mudge" w:date="2019-04-09T15:27:00Z">
        <w:r>
          <w:rPr>
            <w:noProof/>
          </w:rPr>
          <w:t>170</w:t>
        </w:r>
        <w:r>
          <w:rPr>
            <w:noProof/>
          </w:rPr>
          <w:fldChar w:fldCharType="end"/>
        </w:r>
      </w:ins>
    </w:p>
    <w:p w14:paraId="6E206092" w14:textId="77777777" w:rsidR="00B13815" w:rsidRDefault="00B13815">
      <w:pPr>
        <w:pStyle w:val="TOC2"/>
        <w:tabs>
          <w:tab w:val="left" w:pos="1000"/>
          <w:tab w:val="right" w:leader="dot" w:pos="10070"/>
        </w:tabs>
        <w:rPr>
          <w:ins w:id="1403" w:author="John Mudge" w:date="2019-04-09T15:27:00Z"/>
          <w:rFonts w:asciiTheme="minorHAnsi" w:eastAsiaTheme="minorEastAsia" w:hAnsiTheme="minorHAnsi" w:cstheme="minorBidi"/>
          <w:b w:val="0"/>
          <w:smallCaps w:val="0"/>
          <w:noProof/>
          <w:sz w:val="22"/>
          <w:szCs w:val="22"/>
          <w:lang w:eastAsia="en-GB"/>
        </w:rPr>
      </w:pPr>
      <w:ins w:id="1404" w:author="John Mudge" w:date="2019-04-09T15:27:00Z">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_Toc5716493 \h </w:instrText>
        </w:r>
        <w:r>
          <w:rPr>
            <w:noProof/>
          </w:rPr>
        </w:r>
      </w:ins>
      <w:r>
        <w:rPr>
          <w:noProof/>
        </w:rPr>
        <w:fldChar w:fldCharType="separate"/>
      </w:r>
      <w:ins w:id="1405" w:author="John Mudge" w:date="2019-04-09T15:27:00Z">
        <w:r>
          <w:rPr>
            <w:noProof/>
          </w:rPr>
          <w:t>171</w:t>
        </w:r>
        <w:r>
          <w:rPr>
            <w:noProof/>
          </w:rPr>
          <w:fldChar w:fldCharType="end"/>
        </w:r>
      </w:ins>
    </w:p>
    <w:p w14:paraId="6B25A60A" w14:textId="77777777" w:rsidR="00B13815" w:rsidRDefault="00B13815">
      <w:pPr>
        <w:pStyle w:val="TOC1"/>
        <w:tabs>
          <w:tab w:val="left" w:pos="1600"/>
          <w:tab w:val="right" w:leader="dot" w:pos="10070"/>
        </w:tabs>
        <w:rPr>
          <w:ins w:id="1406" w:author="John Mudge" w:date="2019-04-09T15:27:00Z"/>
          <w:rFonts w:asciiTheme="minorHAnsi" w:eastAsiaTheme="minorEastAsia" w:hAnsiTheme="minorHAnsi" w:cstheme="minorBidi"/>
          <w:b w:val="0"/>
          <w:caps w:val="0"/>
          <w:noProof/>
          <w:sz w:val="22"/>
          <w:szCs w:val="22"/>
          <w:lang w:eastAsia="en-GB"/>
        </w:rPr>
      </w:pPr>
      <w:ins w:id="1407" w:author="John Mudge" w:date="2019-04-09T15:27:00Z">
        <w:r w:rsidRPr="00FF69BF">
          <w:rPr>
            <w:noProof/>
            <w:color w:val="000000"/>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FF69BF">
          <w:rPr>
            <w:noProof/>
            <w:lang w:val="en-US"/>
          </w:rPr>
          <w:t>Operations mapping to a pre-existing baseline specification (Informative)</w:t>
        </w:r>
        <w:r>
          <w:rPr>
            <w:noProof/>
          </w:rPr>
          <w:tab/>
        </w:r>
        <w:r>
          <w:rPr>
            <w:noProof/>
          </w:rPr>
          <w:fldChar w:fldCharType="begin"/>
        </w:r>
        <w:r>
          <w:rPr>
            <w:noProof/>
          </w:rPr>
          <w:instrText xml:space="preserve"> PAGEREF _Toc5716494 \h </w:instrText>
        </w:r>
        <w:r>
          <w:rPr>
            <w:noProof/>
          </w:rPr>
        </w:r>
      </w:ins>
      <w:r>
        <w:rPr>
          <w:noProof/>
        </w:rPr>
        <w:fldChar w:fldCharType="separate"/>
      </w:r>
      <w:ins w:id="1408" w:author="John Mudge" w:date="2019-04-09T15:27:00Z">
        <w:r>
          <w:rPr>
            <w:noProof/>
          </w:rPr>
          <w:t>172</w:t>
        </w:r>
        <w:r>
          <w:rPr>
            <w:noProof/>
          </w:rPr>
          <w:fldChar w:fldCharType="end"/>
        </w:r>
      </w:ins>
    </w:p>
    <w:p w14:paraId="1E5FC825" w14:textId="77777777" w:rsidR="00B13815" w:rsidRDefault="00B13815">
      <w:pPr>
        <w:pStyle w:val="TOC1"/>
        <w:tabs>
          <w:tab w:val="left" w:pos="1600"/>
          <w:tab w:val="right" w:leader="dot" w:pos="10070"/>
        </w:tabs>
        <w:rPr>
          <w:ins w:id="1409" w:author="John Mudge" w:date="2019-04-09T15:27:00Z"/>
          <w:rFonts w:asciiTheme="minorHAnsi" w:eastAsiaTheme="minorEastAsia" w:hAnsiTheme="minorHAnsi" w:cstheme="minorBidi"/>
          <w:b w:val="0"/>
          <w:caps w:val="0"/>
          <w:noProof/>
          <w:sz w:val="22"/>
          <w:szCs w:val="22"/>
          <w:lang w:eastAsia="en-GB"/>
        </w:rPr>
      </w:pPr>
      <w:ins w:id="1410" w:author="John Mudge" w:date="2019-04-09T15:27:00Z">
        <w:r w:rsidRPr="00FF69BF">
          <w:rPr>
            <w:noProof/>
            <w:color w:val="000000"/>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_Toc5716495 \h </w:instrText>
        </w:r>
        <w:r>
          <w:rPr>
            <w:noProof/>
          </w:rPr>
        </w:r>
      </w:ins>
      <w:r>
        <w:rPr>
          <w:noProof/>
        </w:rPr>
        <w:fldChar w:fldCharType="separate"/>
      </w:r>
      <w:ins w:id="1411" w:author="John Mudge" w:date="2019-04-09T15:27:00Z">
        <w:r>
          <w:rPr>
            <w:noProof/>
          </w:rPr>
          <w:t>173</w:t>
        </w:r>
        <w:r>
          <w:rPr>
            <w:noProof/>
          </w:rPr>
          <w:fldChar w:fldCharType="end"/>
        </w:r>
      </w:ins>
    </w:p>
    <w:p w14:paraId="5B8DE651" w14:textId="77777777" w:rsidR="00B13815" w:rsidRDefault="00B13815">
      <w:pPr>
        <w:pStyle w:val="TOC1"/>
        <w:tabs>
          <w:tab w:val="left" w:pos="1600"/>
          <w:tab w:val="right" w:leader="dot" w:pos="10070"/>
        </w:tabs>
        <w:rPr>
          <w:ins w:id="1412" w:author="John Mudge" w:date="2019-04-09T15:27:00Z"/>
          <w:rFonts w:asciiTheme="minorHAnsi" w:eastAsiaTheme="minorEastAsia" w:hAnsiTheme="minorHAnsi" w:cstheme="minorBidi"/>
          <w:b w:val="0"/>
          <w:caps w:val="0"/>
          <w:noProof/>
          <w:sz w:val="22"/>
          <w:szCs w:val="22"/>
          <w:lang w:eastAsia="en-GB"/>
        </w:rPr>
      </w:pPr>
      <w:ins w:id="1413" w:author="John Mudge" w:date="2019-04-09T15:27:00Z">
        <w:r w:rsidRPr="00FF69BF">
          <w:rPr>
            <w:noProof/>
            <w:color w:val="000000"/>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_Toc5716496 \h </w:instrText>
        </w:r>
        <w:r>
          <w:rPr>
            <w:noProof/>
          </w:rPr>
        </w:r>
      </w:ins>
      <w:r>
        <w:rPr>
          <w:noProof/>
        </w:rPr>
        <w:fldChar w:fldCharType="separate"/>
      </w:r>
      <w:ins w:id="1414" w:author="John Mudge" w:date="2019-04-09T15:27:00Z">
        <w:r>
          <w:rPr>
            <w:noProof/>
          </w:rPr>
          <w:t>174</w:t>
        </w:r>
        <w:r>
          <w:rPr>
            <w:noProof/>
          </w:rPr>
          <w:fldChar w:fldCharType="end"/>
        </w:r>
      </w:ins>
    </w:p>
    <w:p w14:paraId="6DC99813" w14:textId="77777777" w:rsidR="00B13815" w:rsidRDefault="00B13815">
      <w:pPr>
        <w:pStyle w:val="TOC2"/>
        <w:tabs>
          <w:tab w:val="left" w:pos="800"/>
          <w:tab w:val="right" w:leader="dot" w:pos="10070"/>
        </w:tabs>
        <w:rPr>
          <w:ins w:id="1415" w:author="John Mudge" w:date="2019-04-09T15:27:00Z"/>
          <w:rFonts w:asciiTheme="minorHAnsi" w:eastAsiaTheme="minorEastAsia" w:hAnsiTheme="minorHAnsi" w:cstheme="minorBidi"/>
          <w:b w:val="0"/>
          <w:smallCaps w:val="0"/>
          <w:noProof/>
          <w:sz w:val="22"/>
          <w:szCs w:val="22"/>
          <w:lang w:eastAsia="en-GB"/>
        </w:rPr>
      </w:pPr>
      <w:ins w:id="1416" w:author="John Mudge" w:date="2019-04-09T15:27: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_Toc5716497 \h </w:instrText>
        </w:r>
        <w:r>
          <w:rPr>
            <w:noProof/>
          </w:rPr>
        </w:r>
      </w:ins>
      <w:r>
        <w:rPr>
          <w:noProof/>
        </w:rPr>
        <w:fldChar w:fldCharType="separate"/>
      </w:r>
      <w:ins w:id="1417" w:author="John Mudge" w:date="2019-04-09T15:27:00Z">
        <w:r>
          <w:rPr>
            <w:noProof/>
          </w:rPr>
          <w:t>174</w:t>
        </w:r>
        <w:r>
          <w:rPr>
            <w:noProof/>
          </w:rPr>
          <w:fldChar w:fldCharType="end"/>
        </w:r>
      </w:ins>
    </w:p>
    <w:p w14:paraId="69DC0B42" w14:textId="77777777" w:rsidR="00B13815" w:rsidRDefault="00B13815">
      <w:pPr>
        <w:pStyle w:val="TOC3"/>
        <w:tabs>
          <w:tab w:val="left" w:pos="1200"/>
          <w:tab w:val="right" w:leader="dot" w:pos="10070"/>
        </w:tabs>
        <w:rPr>
          <w:ins w:id="1418" w:author="John Mudge" w:date="2019-04-09T15:27:00Z"/>
          <w:rFonts w:asciiTheme="minorHAnsi" w:eastAsiaTheme="minorEastAsia" w:hAnsiTheme="minorHAnsi" w:cstheme="minorBidi"/>
          <w:noProof/>
          <w:sz w:val="22"/>
          <w:szCs w:val="22"/>
          <w:lang w:eastAsia="en-GB"/>
        </w:rPr>
      </w:pPr>
      <w:ins w:id="1419" w:author="John Mudge" w:date="2019-04-09T15:27:00Z">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_Toc5716498 \h </w:instrText>
        </w:r>
        <w:r>
          <w:rPr>
            <w:noProof/>
          </w:rPr>
        </w:r>
      </w:ins>
      <w:r>
        <w:rPr>
          <w:noProof/>
        </w:rPr>
        <w:fldChar w:fldCharType="separate"/>
      </w:r>
      <w:ins w:id="1420" w:author="John Mudge" w:date="2019-04-09T15:27:00Z">
        <w:r>
          <w:rPr>
            <w:noProof/>
          </w:rPr>
          <w:t>174</w:t>
        </w:r>
        <w:r>
          <w:rPr>
            <w:noProof/>
          </w:rPr>
          <w:fldChar w:fldCharType="end"/>
        </w:r>
      </w:ins>
    </w:p>
    <w:p w14:paraId="39A8D4A5" w14:textId="77777777" w:rsidR="00B13815" w:rsidRDefault="00B13815">
      <w:pPr>
        <w:pStyle w:val="TOC4"/>
        <w:tabs>
          <w:tab w:val="left" w:pos="1400"/>
          <w:tab w:val="right" w:leader="dot" w:pos="10070"/>
        </w:tabs>
        <w:rPr>
          <w:ins w:id="1421" w:author="John Mudge" w:date="2019-04-09T15:27:00Z"/>
          <w:rFonts w:asciiTheme="minorHAnsi" w:eastAsiaTheme="minorEastAsia" w:hAnsiTheme="minorHAnsi" w:cstheme="minorBidi"/>
          <w:i w:val="0"/>
          <w:noProof/>
          <w:sz w:val="22"/>
          <w:szCs w:val="22"/>
          <w:lang w:eastAsia="en-GB"/>
        </w:rPr>
      </w:pPr>
      <w:ins w:id="1422" w:author="John Mudge" w:date="2019-04-09T15:27: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_Toc5716499 \h </w:instrText>
        </w:r>
        <w:r>
          <w:rPr>
            <w:noProof/>
          </w:rPr>
        </w:r>
      </w:ins>
      <w:r>
        <w:rPr>
          <w:noProof/>
        </w:rPr>
        <w:fldChar w:fldCharType="separate"/>
      </w:r>
      <w:ins w:id="1423" w:author="John Mudge" w:date="2019-04-09T15:27:00Z">
        <w:r>
          <w:rPr>
            <w:noProof/>
          </w:rPr>
          <w:t>174</w:t>
        </w:r>
        <w:r>
          <w:rPr>
            <w:noProof/>
          </w:rPr>
          <w:fldChar w:fldCharType="end"/>
        </w:r>
      </w:ins>
    </w:p>
    <w:p w14:paraId="1CF28679" w14:textId="77777777" w:rsidR="00B13815" w:rsidRDefault="00B13815">
      <w:pPr>
        <w:pStyle w:val="TOC4"/>
        <w:tabs>
          <w:tab w:val="left" w:pos="1400"/>
          <w:tab w:val="right" w:leader="dot" w:pos="10070"/>
        </w:tabs>
        <w:rPr>
          <w:ins w:id="1424" w:author="John Mudge" w:date="2019-04-09T15:27:00Z"/>
          <w:rFonts w:asciiTheme="minorHAnsi" w:eastAsiaTheme="minorEastAsia" w:hAnsiTheme="minorHAnsi" w:cstheme="minorBidi"/>
          <w:i w:val="0"/>
          <w:noProof/>
          <w:sz w:val="22"/>
          <w:szCs w:val="22"/>
          <w:lang w:eastAsia="en-GB"/>
        </w:rPr>
      </w:pPr>
      <w:ins w:id="1425" w:author="John Mudge" w:date="2019-04-09T15:27: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_Toc5716500 \h </w:instrText>
        </w:r>
        <w:r>
          <w:rPr>
            <w:noProof/>
          </w:rPr>
        </w:r>
      </w:ins>
      <w:r>
        <w:rPr>
          <w:noProof/>
        </w:rPr>
        <w:fldChar w:fldCharType="separate"/>
      </w:r>
      <w:ins w:id="1426" w:author="John Mudge" w:date="2019-04-09T15:27:00Z">
        <w:r>
          <w:rPr>
            <w:noProof/>
          </w:rPr>
          <w:t>174</w:t>
        </w:r>
        <w:r>
          <w:rPr>
            <w:noProof/>
          </w:rPr>
          <w:fldChar w:fldCharType="end"/>
        </w:r>
      </w:ins>
    </w:p>
    <w:p w14:paraId="1F1DA334" w14:textId="77777777" w:rsidR="00B13815" w:rsidRDefault="00B13815">
      <w:pPr>
        <w:pStyle w:val="TOC4"/>
        <w:tabs>
          <w:tab w:val="left" w:pos="1400"/>
          <w:tab w:val="right" w:leader="dot" w:pos="10070"/>
        </w:tabs>
        <w:rPr>
          <w:ins w:id="1427" w:author="John Mudge" w:date="2019-04-09T15:27:00Z"/>
          <w:rFonts w:asciiTheme="minorHAnsi" w:eastAsiaTheme="minorEastAsia" w:hAnsiTheme="minorHAnsi" w:cstheme="minorBidi"/>
          <w:i w:val="0"/>
          <w:noProof/>
          <w:sz w:val="22"/>
          <w:szCs w:val="22"/>
          <w:lang w:eastAsia="en-GB"/>
        </w:rPr>
      </w:pPr>
      <w:ins w:id="1428" w:author="John Mudge" w:date="2019-04-09T15:27: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_Toc5716501 \h </w:instrText>
        </w:r>
        <w:r>
          <w:rPr>
            <w:noProof/>
          </w:rPr>
        </w:r>
      </w:ins>
      <w:r>
        <w:rPr>
          <w:noProof/>
        </w:rPr>
        <w:fldChar w:fldCharType="separate"/>
      </w:r>
      <w:ins w:id="1429" w:author="John Mudge" w:date="2019-04-09T15:27:00Z">
        <w:r>
          <w:rPr>
            <w:noProof/>
          </w:rPr>
          <w:t>175</w:t>
        </w:r>
        <w:r>
          <w:rPr>
            <w:noProof/>
          </w:rPr>
          <w:fldChar w:fldCharType="end"/>
        </w:r>
      </w:ins>
    </w:p>
    <w:p w14:paraId="4F0AD429" w14:textId="77777777" w:rsidR="00B13815" w:rsidRDefault="00B13815">
      <w:pPr>
        <w:pStyle w:val="TOC3"/>
        <w:tabs>
          <w:tab w:val="left" w:pos="1200"/>
          <w:tab w:val="right" w:leader="dot" w:pos="10070"/>
        </w:tabs>
        <w:rPr>
          <w:ins w:id="1430" w:author="John Mudge" w:date="2019-04-09T15:27:00Z"/>
          <w:rFonts w:asciiTheme="minorHAnsi" w:eastAsiaTheme="minorEastAsia" w:hAnsiTheme="minorHAnsi" w:cstheme="minorBidi"/>
          <w:noProof/>
          <w:sz w:val="22"/>
          <w:szCs w:val="22"/>
          <w:lang w:eastAsia="en-GB"/>
        </w:rPr>
      </w:pPr>
      <w:ins w:id="1431" w:author="John Mudge" w:date="2019-04-09T15:27:00Z">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_Toc5716502 \h </w:instrText>
        </w:r>
        <w:r>
          <w:rPr>
            <w:noProof/>
          </w:rPr>
        </w:r>
      </w:ins>
      <w:r>
        <w:rPr>
          <w:noProof/>
        </w:rPr>
        <w:fldChar w:fldCharType="separate"/>
      </w:r>
      <w:ins w:id="1432" w:author="John Mudge" w:date="2019-04-09T15:27:00Z">
        <w:r>
          <w:rPr>
            <w:noProof/>
          </w:rPr>
          <w:t>180</w:t>
        </w:r>
        <w:r>
          <w:rPr>
            <w:noProof/>
          </w:rPr>
          <w:fldChar w:fldCharType="end"/>
        </w:r>
      </w:ins>
    </w:p>
    <w:p w14:paraId="4FC83D73" w14:textId="77777777" w:rsidR="00AD701B" w:rsidDel="00B7453E" w:rsidRDefault="00AD701B">
      <w:pPr>
        <w:pStyle w:val="TOC1"/>
        <w:tabs>
          <w:tab w:val="left" w:pos="400"/>
          <w:tab w:val="right" w:leader="dot" w:pos="10070"/>
        </w:tabs>
        <w:rPr>
          <w:del w:id="1433" w:author="John Mudge" w:date="2019-04-09T15:11:00Z"/>
          <w:rFonts w:asciiTheme="minorHAnsi" w:eastAsiaTheme="minorEastAsia" w:hAnsiTheme="minorHAnsi" w:cstheme="minorBidi"/>
          <w:b w:val="0"/>
          <w:caps w:val="0"/>
          <w:noProof/>
          <w:kern w:val="2"/>
          <w:sz w:val="21"/>
          <w:szCs w:val="22"/>
          <w:lang w:val="en-US" w:eastAsia="zh-CN"/>
        </w:rPr>
      </w:pPr>
      <w:del w:id="1434" w:author="John Mudge" w:date="2019-04-09T15:11:00Z">
        <w:r w:rsidDel="00B7453E">
          <w:rPr>
            <w:noProof/>
          </w:rPr>
          <w:delText>1.</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Scope</w:delText>
        </w:r>
        <w:r w:rsidDel="00B7453E">
          <w:rPr>
            <w:noProof/>
          </w:rPr>
          <w:tab/>
        </w:r>
        <w:r w:rsidR="007940ED" w:rsidDel="00B7453E">
          <w:rPr>
            <w:noProof/>
          </w:rPr>
          <w:delText>12</w:delText>
        </w:r>
      </w:del>
    </w:p>
    <w:p w14:paraId="4FEA52F5" w14:textId="77777777" w:rsidR="00AD701B" w:rsidDel="00B7453E" w:rsidRDefault="00AD701B">
      <w:pPr>
        <w:pStyle w:val="TOC1"/>
        <w:tabs>
          <w:tab w:val="left" w:pos="400"/>
          <w:tab w:val="right" w:leader="dot" w:pos="10070"/>
        </w:tabs>
        <w:rPr>
          <w:del w:id="1435" w:author="John Mudge" w:date="2019-04-09T15:11:00Z"/>
          <w:rFonts w:asciiTheme="minorHAnsi" w:eastAsiaTheme="minorEastAsia" w:hAnsiTheme="minorHAnsi" w:cstheme="minorBidi"/>
          <w:b w:val="0"/>
          <w:caps w:val="0"/>
          <w:noProof/>
          <w:kern w:val="2"/>
          <w:sz w:val="21"/>
          <w:szCs w:val="22"/>
          <w:lang w:val="en-US" w:eastAsia="zh-CN"/>
        </w:rPr>
      </w:pPr>
      <w:del w:id="1436" w:author="John Mudge" w:date="2019-04-09T15:11:00Z">
        <w:r w:rsidDel="00B7453E">
          <w:rPr>
            <w:noProof/>
          </w:rPr>
          <w:delText>2.</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References</w:delText>
        </w:r>
        <w:r w:rsidDel="00B7453E">
          <w:rPr>
            <w:noProof/>
          </w:rPr>
          <w:tab/>
        </w:r>
        <w:r w:rsidR="007940ED" w:rsidDel="00B7453E">
          <w:rPr>
            <w:noProof/>
          </w:rPr>
          <w:delText>13</w:delText>
        </w:r>
      </w:del>
    </w:p>
    <w:p w14:paraId="6B7D71FE" w14:textId="77777777" w:rsidR="00AD701B" w:rsidDel="00B7453E" w:rsidRDefault="00AD701B">
      <w:pPr>
        <w:pStyle w:val="TOC2"/>
        <w:tabs>
          <w:tab w:val="left" w:pos="800"/>
          <w:tab w:val="right" w:leader="dot" w:pos="10070"/>
        </w:tabs>
        <w:rPr>
          <w:del w:id="1437" w:author="John Mudge" w:date="2019-04-09T15:11:00Z"/>
          <w:rFonts w:asciiTheme="minorHAnsi" w:eastAsiaTheme="minorEastAsia" w:hAnsiTheme="minorHAnsi" w:cstheme="minorBidi"/>
          <w:b w:val="0"/>
          <w:smallCaps w:val="0"/>
          <w:noProof/>
          <w:kern w:val="2"/>
          <w:sz w:val="21"/>
          <w:szCs w:val="22"/>
          <w:lang w:val="en-US" w:eastAsia="zh-CN"/>
        </w:rPr>
      </w:pPr>
      <w:del w:id="1438" w:author="John Mudge" w:date="2019-04-09T15:11:00Z">
        <w:r w:rsidDel="00B7453E">
          <w:rPr>
            <w:noProof/>
          </w:rPr>
          <w:delText>2.1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Normative References</w:delText>
        </w:r>
        <w:r w:rsidDel="00B7453E">
          <w:rPr>
            <w:noProof/>
          </w:rPr>
          <w:tab/>
        </w:r>
        <w:r w:rsidR="007940ED" w:rsidDel="00B7453E">
          <w:rPr>
            <w:noProof/>
          </w:rPr>
          <w:delText>13</w:delText>
        </w:r>
      </w:del>
    </w:p>
    <w:p w14:paraId="468B1A2E" w14:textId="77777777" w:rsidR="00AD701B" w:rsidDel="00B7453E" w:rsidRDefault="00AD701B">
      <w:pPr>
        <w:pStyle w:val="TOC2"/>
        <w:tabs>
          <w:tab w:val="left" w:pos="800"/>
          <w:tab w:val="right" w:leader="dot" w:pos="10070"/>
        </w:tabs>
        <w:rPr>
          <w:del w:id="1439" w:author="John Mudge" w:date="2019-04-09T15:11:00Z"/>
          <w:rFonts w:asciiTheme="minorHAnsi" w:eastAsiaTheme="minorEastAsia" w:hAnsiTheme="minorHAnsi" w:cstheme="minorBidi"/>
          <w:b w:val="0"/>
          <w:smallCaps w:val="0"/>
          <w:noProof/>
          <w:kern w:val="2"/>
          <w:sz w:val="21"/>
          <w:szCs w:val="22"/>
          <w:lang w:val="en-US" w:eastAsia="zh-CN"/>
        </w:rPr>
      </w:pPr>
      <w:del w:id="1440" w:author="John Mudge" w:date="2019-04-09T15:11:00Z">
        <w:r w:rsidDel="00B7453E">
          <w:rPr>
            <w:noProof/>
          </w:rPr>
          <w:delText>2.2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Informative References</w:delText>
        </w:r>
        <w:r w:rsidDel="00B7453E">
          <w:rPr>
            <w:noProof/>
          </w:rPr>
          <w:tab/>
        </w:r>
        <w:r w:rsidR="007940ED" w:rsidDel="00B7453E">
          <w:rPr>
            <w:noProof/>
          </w:rPr>
          <w:delText>13</w:delText>
        </w:r>
      </w:del>
    </w:p>
    <w:p w14:paraId="617828C1" w14:textId="77777777" w:rsidR="00AD701B" w:rsidDel="00B7453E" w:rsidRDefault="00AD701B">
      <w:pPr>
        <w:pStyle w:val="TOC1"/>
        <w:tabs>
          <w:tab w:val="left" w:pos="400"/>
          <w:tab w:val="right" w:leader="dot" w:pos="10070"/>
        </w:tabs>
        <w:rPr>
          <w:del w:id="1441" w:author="John Mudge" w:date="2019-04-09T15:11:00Z"/>
          <w:rFonts w:asciiTheme="minorHAnsi" w:eastAsiaTheme="minorEastAsia" w:hAnsiTheme="minorHAnsi" w:cstheme="minorBidi"/>
          <w:b w:val="0"/>
          <w:caps w:val="0"/>
          <w:noProof/>
          <w:kern w:val="2"/>
          <w:sz w:val="21"/>
          <w:szCs w:val="22"/>
          <w:lang w:val="en-US" w:eastAsia="zh-CN"/>
        </w:rPr>
      </w:pPr>
      <w:del w:id="1442" w:author="John Mudge" w:date="2019-04-09T15:11:00Z">
        <w:r w:rsidDel="00B7453E">
          <w:rPr>
            <w:noProof/>
          </w:rPr>
          <w:delText>3.</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Terminology and Conventions</w:delText>
        </w:r>
        <w:r w:rsidDel="00B7453E">
          <w:rPr>
            <w:noProof/>
          </w:rPr>
          <w:tab/>
        </w:r>
        <w:r w:rsidR="007940ED" w:rsidDel="00B7453E">
          <w:rPr>
            <w:noProof/>
          </w:rPr>
          <w:delText>15</w:delText>
        </w:r>
      </w:del>
    </w:p>
    <w:p w14:paraId="59C07058" w14:textId="77777777" w:rsidR="00AD701B" w:rsidDel="00B7453E" w:rsidRDefault="00AD701B">
      <w:pPr>
        <w:pStyle w:val="TOC2"/>
        <w:tabs>
          <w:tab w:val="left" w:pos="800"/>
          <w:tab w:val="right" w:leader="dot" w:pos="10070"/>
        </w:tabs>
        <w:rPr>
          <w:del w:id="1443" w:author="John Mudge" w:date="2019-04-09T15:11:00Z"/>
          <w:rFonts w:asciiTheme="minorHAnsi" w:eastAsiaTheme="minorEastAsia" w:hAnsiTheme="minorHAnsi" w:cstheme="minorBidi"/>
          <w:b w:val="0"/>
          <w:smallCaps w:val="0"/>
          <w:noProof/>
          <w:kern w:val="2"/>
          <w:sz w:val="21"/>
          <w:szCs w:val="22"/>
          <w:lang w:val="en-US" w:eastAsia="zh-CN"/>
        </w:rPr>
      </w:pPr>
      <w:del w:id="1444" w:author="John Mudge" w:date="2019-04-09T15:11:00Z">
        <w:r w:rsidDel="00B7453E">
          <w:rPr>
            <w:noProof/>
          </w:rPr>
          <w:delText>3.1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Conventions</w:delText>
        </w:r>
        <w:r w:rsidDel="00B7453E">
          <w:rPr>
            <w:noProof/>
          </w:rPr>
          <w:tab/>
        </w:r>
        <w:r w:rsidR="007940ED" w:rsidDel="00B7453E">
          <w:rPr>
            <w:noProof/>
          </w:rPr>
          <w:delText>15</w:delText>
        </w:r>
      </w:del>
    </w:p>
    <w:p w14:paraId="46A2BFF4" w14:textId="77777777" w:rsidR="00AD701B" w:rsidDel="00B7453E" w:rsidRDefault="00AD701B">
      <w:pPr>
        <w:pStyle w:val="TOC2"/>
        <w:tabs>
          <w:tab w:val="left" w:pos="800"/>
          <w:tab w:val="right" w:leader="dot" w:pos="10070"/>
        </w:tabs>
        <w:rPr>
          <w:del w:id="1445" w:author="John Mudge" w:date="2019-04-09T15:11:00Z"/>
          <w:rFonts w:asciiTheme="minorHAnsi" w:eastAsiaTheme="minorEastAsia" w:hAnsiTheme="minorHAnsi" w:cstheme="minorBidi"/>
          <w:b w:val="0"/>
          <w:smallCaps w:val="0"/>
          <w:noProof/>
          <w:kern w:val="2"/>
          <w:sz w:val="21"/>
          <w:szCs w:val="22"/>
          <w:lang w:val="en-US" w:eastAsia="zh-CN"/>
        </w:rPr>
      </w:pPr>
      <w:del w:id="1446" w:author="John Mudge" w:date="2019-04-09T15:11:00Z">
        <w:r w:rsidDel="00B7453E">
          <w:rPr>
            <w:noProof/>
          </w:rPr>
          <w:delText>3.2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Definitions</w:delText>
        </w:r>
        <w:r w:rsidDel="00B7453E">
          <w:rPr>
            <w:noProof/>
          </w:rPr>
          <w:tab/>
        </w:r>
        <w:r w:rsidR="007940ED" w:rsidDel="00B7453E">
          <w:rPr>
            <w:noProof/>
          </w:rPr>
          <w:delText>15</w:delText>
        </w:r>
      </w:del>
    </w:p>
    <w:p w14:paraId="6CAAC144" w14:textId="77777777" w:rsidR="00AD701B" w:rsidDel="00B7453E" w:rsidRDefault="00AD701B">
      <w:pPr>
        <w:pStyle w:val="TOC2"/>
        <w:tabs>
          <w:tab w:val="left" w:pos="800"/>
          <w:tab w:val="right" w:leader="dot" w:pos="10070"/>
        </w:tabs>
        <w:rPr>
          <w:del w:id="1447" w:author="John Mudge" w:date="2019-04-09T15:11:00Z"/>
          <w:rFonts w:asciiTheme="minorHAnsi" w:eastAsiaTheme="minorEastAsia" w:hAnsiTheme="minorHAnsi" w:cstheme="minorBidi"/>
          <w:b w:val="0"/>
          <w:smallCaps w:val="0"/>
          <w:noProof/>
          <w:kern w:val="2"/>
          <w:sz w:val="21"/>
          <w:szCs w:val="22"/>
          <w:lang w:val="en-US" w:eastAsia="zh-CN"/>
        </w:rPr>
      </w:pPr>
      <w:del w:id="1448" w:author="John Mudge" w:date="2019-04-09T15:11:00Z">
        <w:r w:rsidDel="00B7453E">
          <w:rPr>
            <w:noProof/>
          </w:rPr>
          <w:delText>3.3</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Abbreviations</w:delText>
        </w:r>
        <w:r w:rsidDel="00B7453E">
          <w:rPr>
            <w:noProof/>
          </w:rPr>
          <w:tab/>
        </w:r>
        <w:r w:rsidR="007940ED" w:rsidDel="00B7453E">
          <w:rPr>
            <w:noProof/>
          </w:rPr>
          <w:delText>16</w:delText>
        </w:r>
      </w:del>
    </w:p>
    <w:p w14:paraId="6DC52E6F" w14:textId="77777777" w:rsidR="00AD701B" w:rsidDel="00B7453E" w:rsidRDefault="00AD701B">
      <w:pPr>
        <w:pStyle w:val="TOC1"/>
        <w:tabs>
          <w:tab w:val="left" w:pos="400"/>
          <w:tab w:val="right" w:leader="dot" w:pos="10070"/>
        </w:tabs>
        <w:rPr>
          <w:del w:id="1449" w:author="John Mudge" w:date="2019-04-09T15:11:00Z"/>
          <w:rFonts w:asciiTheme="minorHAnsi" w:eastAsiaTheme="minorEastAsia" w:hAnsiTheme="minorHAnsi" w:cstheme="minorBidi"/>
          <w:b w:val="0"/>
          <w:caps w:val="0"/>
          <w:noProof/>
          <w:kern w:val="2"/>
          <w:sz w:val="21"/>
          <w:szCs w:val="22"/>
          <w:lang w:val="en-US" w:eastAsia="zh-CN"/>
        </w:rPr>
      </w:pPr>
      <w:del w:id="1450" w:author="John Mudge" w:date="2019-04-09T15:11:00Z">
        <w:r w:rsidDel="00B7453E">
          <w:rPr>
            <w:noProof/>
          </w:rPr>
          <w:delText>4.</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Introduction</w:delText>
        </w:r>
        <w:r w:rsidDel="00B7453E">
          <w:rPr>
            <w:noProof/>
          </w:rPr>
          <w:tab/>
        </w:r>
        <w:r w:rsidR="007940ED" w:rsidDel="00B7453E">
          <w:rPr>
            <w:noProof/>
          </w:rPr>
          <w:delText>17</w:delText>
        </w:r>
      </w:del>
    </w:p>
    <w:p w14:paraId="40934558" w14:textId="77777777" w:rsidR="00AD701B" w:rsidDel="00B7453E" w:rsidRDefault="00AD701B">
      <w:pPr>
        <w:pStyle w:val="TOC2"/>
        <w:tabs>
          <w:tab w:val="left" w:pos="800"/>
          <w:tab w:val="right" w:leader="dot" w:pos="10070"/>
        </w:tabs>
        <w:rPr>
          <w:del w:id="1451" w:author="John Mudge" w:date="2019-04-09T15:11:00Z"/>
          <w:rFonts w:asciiTheme="minorHAnsi" w:eastAsiaTheme="minorEastAsia" w:hAnsiTheme="minorHAnsi" w:cstheme="minorBidi"/>
          <w:b w:val="0"/>
          <w:smallCaps w:val="0"/>
          <w:noProof/>
          <w:kern w:val="2"/>
          <w:sz w:val="21"/>
          <w:szCs w:val="22"/>
          <w:lang w:val="en-US" w:eastAsia="zh-CN"/>
        </w:rPr>
      </w:pPr>
      <w:del w:id="1452" w:author="John Mudge" w:date="2019-04-09T15:11:00Z">
        <w:r w:rsidDel="00B7453E">
          <w:rPr>
            <w:noProof/>
          </w:rPr>
          <w:delText>4.1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Version 1.0</w:delText>
        </w:r>
        <w:r w:rsidDel="00B7453E">
          <w:rPr>
            <w:noProof/>
          </w:rPr>
          <w:tab/>
        </w:r>
        <w:r w:rsidR="007940ED" w:rsidDel="00B7453E">
          <w:rPr>
            <w:noProof/>
          </w:rPr>
          <w:delText>17</w:delText>
        </w:r>
      </w:del>
    </w:p>
    <w:p w14:paraId="6CD825E5" w14:textId="77777777" w:rsidR="00AD701B" w:rsidDel="00B7453E" w:rsidRDefault="00AD701B">
      <w:pPr>
        <w:pStyle w:val="TOC1"/>
        <w:tabs>
          <w:tab w:val="left" w:pos="400"/>
          <w:tab w:val="right" w:leader="dot" w:pos="10070"/>
        </w:tabs>
        <w:rPr>
          <w:del w:id="1453" w:author="John Mudge" w:date="2019-04-09T15:11:00Z"/>
          <w:rFonts w:asciiTheme="minorHAnsi" w:eastAsiaTheme="minorEastAsia" w:hAnsiTheme="minorHAnsi" w:cstheme="minorBidi"/>
          <w:b w:val="0"/>
          <w:caps w:val="0"/>
          <w:noProof/>
          <w:kern w:val="2"/>
          <w:sz w:val="21"/>
          <w:szCs w:val="22"/>
          <w:lang w:val="en-US" w:eastAsia="zh-CN"/>
        </w:rPr>
      </w:pPr>
      <w:del w:id="1454" w:author="John Mudge" w:date="2019-04-09T15:11:00Z">
        <w:r w:rsidDel="00B7453E">
          <w:rPr>
            <w:noProof/>
          </w:rPr>
          <w:delText>5.</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Chat API definition</w:delText>
        </w:r>
        <w:r w:rsidDel="00B7453E">
          <w:rPr>
            <w:noProof/>
          </w:rPr>
          <w:tab/>
        </w:r>
        <w:r w:rsidR="007940ED" w:rsidDel="00B7453E">
          <w:rPr>
            <w:noProof/>
          </w:rPr>
          <w:delText>18</w:delText>
        </w:r>
      </w:del>
    </w:p>
    <w:p w14:paraId="3B32B5BB" w14:textId="77777777" w:rsidR="00AD701B" w:rsidDel="00B7453E" w:rsidRDefault="00AD701B">
      <w:pPr>
        <w:pStyle w:val="TOC2"/>
        <w:tabs>
          <w:tab w:val="left" w:pos="800"/>
          <w:tab w:val="right" w:leader="dot" w:pos="10070"/>
        </w:tabs>
        <w:rPr>
          <w:del w:id="1455" w:author="John Mudge" w:date="2019-04-09T15:11:00Z"/>
          <w:rFonts w:asciiTheme="minorHAnsi" w:eastAsiaTheme="minorEastAsia" w:hAnsiTheme="minorHAnsi" w:cstheme="minorBidi"/>
          <w:b w:val="0"/>
          <w:smallCaps w:val="0"/>
          <w:noProof/>
          <w:kern w:val="2"/>
          <w:sz w:val="21"/>
          <w:szCs w:val="22"/>
          <w:lang w:val="en-US" w:eastAsia="zh-CN"/>
        </w:rPr>
      </w:pPr>
      <w:del w:id="1456" w:author="John Mudge" w:date="2019-04-09T15:11:00Z">
        <w:r w:rsidDel="00B7453E">
          <w:rPr>
            <w:noProof/>
          </w:rPr>
          <w:delText>5.1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Resources Summary</w:delText>
        </w:r>
        <w:r w:rsidDel="00B7453E">
          <w:rPr>
            <w:noProof/>
          </w:rPr>
          <w:tab/>
        </w:r>
        <w:r w:rsidR="007940ED" w:rsidDel="00B7453E">
          <w:rPr>
            <w:noProof/>
          </w:rPr>
          <w:delText>18</w:delText>
        </w:r>
      </w:del>
    </w:p>
    <w:p w14:paraId="2372A45F" w14:textId="77777777" w:rsidR="00AD701B" w:rsidDel="00B7453E" w:rsidRDefault="00AD701B">
      <w:pPr>
        <w:pStyle w:val="TOC2"/>
        <w:tabs>
          <w:tab w:val="left" w:pos="800"/>
          <w:tab w:val="right" w:leader="dot" w:pos="10070"/>
        </w:tabs>
        <w:rPr>
          <w:del w:id="1457" w:author="John Mudge" w:date="2019-04-09T15:11:00Z"/>
          <w:rFonts w:asciiTheme="minorHAnsi" w:eastAsiaTheme="minorEastAsia" w:hAnsiTheme="minorHAnsi" w:cstheme="minorBidi"/>
          <w:b w:val="0"/>
          <w:smallCaps w:val="0"/>
          <w:noProof/>
          <w:kern w:val="2"/>
          <w:sz w:val="21"/>
          <w:szCs w:val="22"/>
          <w:lang w:val="en-US" w:eastAsia="zh-CN"/>
        </w:rPr>
      </w:pPr>
      <w:del w:id="1458" w:author="John Mudge" w:date="2019-04-09T15:11:00Z">
        <w:r w:rsidDel="00B7453E">
          <w:rPr>
            <w:noProof/>
          </w:rPr>
          <w:delText>5.2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Data Types</w:delText>
        </w:r>
        <w:r w:rsidDel="00B7453E">
          <w:rPr>
            <w:noProof/>
          </w:rPr>
          <w:tab/>
        </w:r>
        <w:r w:rsidR="007940ED" w:rsidDel="00B7453E">
          <w:rPr>
            <w:noProof/>
          </w:rPr>
          <w:delText>29</w:delText>
        </w:r>
      </w:del>
    </w:p>
    <w:p w14:paraId="00189766" w14:textId="77777777" w:rsidR="00AD701B" w:rsidDel="00B7453E" w:rsidRDefault="00AD701B">
      <w:pPr>
        <w:pStyle w:val="TOC3"/>
        <w:tabs>
          <w:tab w:val="left" w:pos="1200"/>
          <w:tab w:val="right" w:leader="dot" w:pos="10070"/>
        </w:tabs>
        <w:rPr>
          <w:del w:id="1459" w:author="John Mudge" w:date="2019-04-09T15:11:00Z"/>
          <w:rFonts w:asciiTheme="minorHAnsi" w:eastAsiaTheme="minorEastAsia" w:hAnsiTheme="minorHAnsi" w:cstheme="minorBidi"/>
          <w:noProof/>
          <w:kern w:val="2"/>
          <w:sz w:val="21"/>
          <w:szCs w:val="22"/>
          <w:lang w:val="en-US" w:eastAsia="zh-CN"/>
        </w:rPr>
      </w:pPr>
      <w:del w:id="1460" w:author="John Mudge" w:date="2019-04-09T15:11:00Z">
        <w:r w:rsidDel="00B7453E">
          <w:rPr>
            <w:noProof/>
          </w:rPr>
          <w:delText>5.2.1</w:delText>
        </w:r>
        <w:r w:rsidDel="00B7453E">
          <w:rPr>
            <w:rFonts w:asciiTheme="minorHAnsi" w:eastAsiaTheme="minorEastAsia" w:hAnsiTheme="minorHAnsi" w:cstheme="minorBidi"/>
            <w:noProof/>
            <w:kern w:val="2"/>
            <w:sz w:val="21"/>
            <w:szCs w:val="22"/>
            <w:lang w:val="en-US" w:eastAsia="zh-CN"/>
          </w:rPr>
          <w:tab/>
        </w:r>
        <w:r w:rsidDel="00B7453E">
          <w:rPr>
            <w:noProof/>
          </w:rPr>
          <w:delText>XML Namespaces</w:delText>
        </w:r>
        <w:r w:rsidDel="00B7453E">
          <w:rPr>
            <w:noProof/>
          </w:rPr>
          <w:tab/>
        </w:r>
        <w:r w:rsidR="007940ED" w:rsidDel="00B7453E">
          <w:rPr>
            <w:noProof/>
          </w:rPr>
          <w:delText>29</w:delText>
        </w:r>
      </w:del>
    </w:p>
    <w:p w14:paraId="4A74D116" w14:textId="77777777" w:rsidR="00AD701B" w:rsidDel="00B7453E" w:rsidRDefault="00AD701B">
      <w:pPr>
        <w:pStyle w:val="TOC3"/>
        <w:tabs>
          <w:tab w:val="left" w:pos="1200"/>
          <w:tab w:val="right" w:leader="dot" w:pos="10070"/>
        </w:tabs>
        <w:rPr>
          <w:del w:id="1461" w:author="John Mudge" w:date="2019-04-09T15:11:00Z"/>
          <w:rFonts w:asciiTheme="minorHAnsi" w:eastAsiaTheme="minorEastAsia" w:hAnsiTheme="minorHAnsi" w:cstheme="minorBidi"/>
          <w:noProof/>
          <w:kern w:val="2"/>
          <w:sz w:val="21"/>
          <w:szCs w:val="22"/>
          <w:lang w:val="en-US" w:eastAsia="zh-CN"/>
        </w:rPr>
      </w:pPr>
      <w:del w:id="1462" w:author="John Mudge" w:date="2019-04-09T15:11:00Z">
        <w:r w:rsidDel="00B7453E">
          <w:rPr>
            <w:noProof/>
          </w:rPr>
          <w:delText>5.2.2</w:delText>
        </w:r>
        <w:r w:rsidDel="00B7453E">
          <w:rPr>
            <w:rFonts w:asciiTheme="minorHAnsi" w:eastAsiaTheme="minorEastAsia" w:hAnsiTheme="minorHAnsi" w:cstheme="minorBidi"/>
            <w:noProof/>
            <w:kern w:val="2"/>
            <w:sz w:val="21"/>
            <w:szCs w:val="22"/>
            <w:lang w:val="en-US" w:eastAsia="zh-CN"/>
          </w:rPr>
          <w:tab/>
        </w:r>
        <w:r w:rsidDel="00B7453E">
          <w:rPr>
            <w:noProof/>
          </w:rPr>
          <w:delText>Structures</w:delText>
        </w:r>
        <w:r w:rsidDel="00B7453E">
          <w:rPr>
            <w:noProof/>
          </w:rPr>
          <w:tab/>
        </w:r>
        <w:r w:rsidR="007940ED" w:rsidDel="00B7453E">
          <w:rPr>
            <w:noProof/>
          </w:rPr>
          <w:delText>29</w:delText>
        </w:r>
      </w:del>
    </w:p>
    <w:p w14:paraId="7E861933" w14:textId="77777777" w:rsidR="00AD701B" w:rsidDel="00B7453E" w:rsidRDefault="00AD701B">
      <w:pPr>
        <w:pStyle w:val="TOC4"/>
        <w:tabs>
          <w:tab w:val="left" w:pos="1400"/>
          <w:tab w:val="right" w:leader="dot" w:pos="10070"/>
        </w:tabs>
        <w:rPr>
          <w:del w:id="1463" w:author="John Mudge" w:date="2019-04-09T15:11:00Z"/>
          <w:rFonts w:asciiTheme="minorHAnsi" w:eastAsiaTheme="minorEastAsia" w:hAnsiTheme="minorHAnsi" w:cstheme="minorBidi"/>
          <w:i w:val="0"/>
          <w:noProof/>
          <w:kern w:val="2"/>
          <w:sz w:val="21"/>
          <w:szCs w:val="22"/>
          <w:lang w:val="en-US" w:eastAsia="zh-CN"/>
        </w:rPr>
      </w:pPr>
      <w:del w:id="1464" w:author="John Mudge" w:date="2019-04-09T15:11:00Z">
        <w:r w:rsidDel="00B7453E">
          <w:rPr>
            <w:noProof/>
          </w:rPr>
          <w:delText>5.2.2.1</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ChatSubscriptionList</w:delText>
        </w:r>
        <w:r w:rsidDel="00B7453E">
          <w:rPr>
            <w:noProof/>
          </w:rPr>
          <w:tab/>
        </w:r>
        <w:r w:rsidR="007940ED" w:rsidDel="00B7453E">
          <w:rPr>
            <w:noProof/>
          </w:rPr>
          <w:delText>29</w:delText>
        </w:r>
      </w:del>
    </w:p>
    <w:p w14:paraId="7981A9B1" w14:textId="77777777" w:rsidR="00AD701B" w:rsidDel="00B7453E" w:rsidRDefault="00AD701B">
      <w:pPr>
        <w:pStyle w:val="TOC4"/>
        <w:tabs>
          <w:tab w:val="left" w:pos="1400"/>
          <w:tab w:val="right" w:leader="dot" w:pos="10070"/>
        </w:tabs>
        <w:rPr>
          <w:del w:id="1465" w:author="John Mudge" w:date="2019-04-09T15:11:00Z"/>
          <w:rFonts w:asciiTheme="minorHAnsi" w:eastAsiaTheme="minorEastAsia" w:hAnsiTheme="minorHAnsi" w:cstheme="minorBidi"/>
          <w:i w:val="0"/>
          <w:noProof/>
          <w:kern w:val="2"/>
          <w:sz w:val="21"/>
          <w:szCs w:val="22"/>
          <w:lang w:val="en-US" w:eastAsia="zh-CN"/>
        </w:rPr>
      </w:pPr>
      <w:del w:id="1466" w:author="John Mudge" w:date="2019-04-09T15:11:00Z">
        <w:r w:rsidDel="00B7453E">
          <w:rPr>
            <w:noProof/>
          </w:rPr>
          <w:delText>5.2.2.2</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ChatNotificationSubscription</w:delText>
        </w:r>
        <w:r w:rsidDel="00B7453E">
          <w:rPr>
            <w:noProof/>
          </w:rPr>
          <w:tab/>
        </w:r>
        <w:r w:rsidR="007940ED" w:rsidDel="00B7453E">
          <w:rPr>
            <w:noProof/>
          </w:rPr>
          <w:delText>29</w:delText>
        </w:r>
      </w:del>
    </w:p>
    <w:p w14:paraId="7E57E85A" w14:textId="77777777" w:rsidR="00AD701B" w:rsidDel="00B7453E" w:rsidRDefault="00AD701B">
      <w:pPr>
        <w:pStyle w:val="TOC4"/>
        <w:tabs>
          <w:tab w:val="left" w:pos="1400"/>
          <w:tab w:val="right" w:leader="dot" w:pos="10070"/>
        </w:tabs>
        <w:rPr>
          <w:del w:id="1467" w:author="John Mudge" w:date="2019-04-09T15:11:00Z"/>
          <w:rFonts w:asciiTheme="minorHAnsi" w:eastAsiaTheme="minorEastAsia" w:hAnsiTheme="minorHAnsi" w:cstheme="minorBidi"/>
          <w:i w:val="0"/>
          <w:noProof/>
          <w:kern w:val="2"/>
          <w:sz w:val="21"/>
          <w:szCs w:val="22"/>
          <w:lang w:val="en-US" w:eastAsia="zh-CN"/>
        </w:rPr>
      </w:pPr>
      <w:del w:id="1468" w:author="John Mudge" w:date="2019-04-09T15:11:00Z">
        <w:r w:rsidDel="00B7453E">
          <w:rPr>
            <w:noProof/>
          </w:rPr>
          <w:delText>5.2.2.3</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ChatEventNotification</w:delText>
        </w:r>
        <w:r w:rsidDel="00B7453E">
          <w:rPr>
            <w:noProof/>
          </w:rPr>
          <w:tab/>
        </w:r>
        <w:r w:rsidR="007940ED" w:rsidDel="00B7453E">
          <w:rPr>
            <w:noProof/>
          </w:rPr>
          <w:delText>32</w:delText>
        </w:r>
      </w:del>
    </w:p>
    <w:p w14:paraId="0D79CB0C" w14:textId="77777777" w:rsidR="00AD701B" w:rsidDel="00B7453E" w:rsidRDefault="00AD701B">
      <w:pPr>
        <w:pStyle w:val="TOC4"/>
        <w:tabs>
          <w:tab w:val="left" w:pos="1400"/>
          <w:tab w:val="right" w:leader="dot" w:pos="10070"/>
        </w:tabs>
        <w:rPr>
          <w:del w:id="1469" w:author="John Mudge" w:date="2019-04-09T15:11:00Z"/>
          <w:rFonts w:asciiTheme="minorHAnsi" w:eastAsiaTheme="minorEastAsia" w:hAnsiTheme="minorHAnsi" w:cstheme="minorBidi"/>
          <w:i w:val="0"/>
          <w:noProof/>
          <w:kern w:val="2"/>
          <w:sz w:val="21"/>
          <w:szCs w:val="22"/>
          <w:lang w:val="en-US" w:eastAsia="zh-CN"/>
        </w:rPr>
      </w:pPr>
      <w:del w:id="1470" w:author="John Mudge" w:date="2019-04-09T15:11:00Z">
        <w:r w:rsidDel="00B7453E">
          <w:rPr>
            <w:noProof/>
          </w:rPr>
          <w:delText>5.2.2.4</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ChatSessionInvitationNotification</w:delText>
        </w:r>
        <w:r w:rsidDel="00B7453E">
          <w:rPr>
            <w:noProof/>
          </w:rPr>
          <w:tab/>
        </w:r>
        <w:r w:rsidR="007940ED" w:rsidDel="00B7453E">
          <w:rPr>
            <w:noProof/>
          </w:rPr>
          <w:delText>33</w:delText>
        </w:r>
      </w:del>
    </w:p>
    <w:p w14:paraId="146F32B3" w14:textId="77777777" w:rsidR="00AD701B" w:rsidDel="00B7453E" w:rsidRDefault="00AD701B">
      <w:pPr>
        <w:pStyle w:val="TOC4"/>
        <w:tabs>
          <w:tab w:val="left" w:pos="1400"/>
          <w:tab w:val="right" w:leader="dot" w:pos="10070"/>
        </w:tabs>
        <w:rPr>
          <w:del w:id="1471" w:author="John Mudge" w:date="2019-04-09T15:11:00Z"/>
          <w:rFonts w:asciiTheme="minorHAnsi" w:eastAsiaTheme="minorEastAsia" w:hAnsiTheme="minorHAnsi" w:cstheme="minorBidi"/>
          <w:i w:val="0"/>
          <w:noProof/>
          <w:kern w:val="2"/>
          <w:sz w:val="21"/>
          <w:szCs w:val="22"/>
          <w:lang w:val="en-US" w:eastAsia="zh-CN"/>
        </w:rPr>
      </w:pPr>
      <w:del w:id="1472" w:author="John Mudge" w:date="2019-04-09T15:11:00Z">
        <w:r w:rsidDel="00B7453E">
          <w:rPr>
            <w:noProof/>
          </w:rPr>
          <w:delText>5.2.2.5</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GroupChatSessionInvitationNotification</w:delText>
        </w:r>
        <w:r w:rsidDel="00B7453E">
          <w:rPr>
            <w:noProof/>
          </w:rPr>
          <w:tab/>
        </w:r>
        <w:r w:rsidR="007940ED" w:rsidDel="00B7453E">
          <w:rPr>
            <w:noProof/>
          </w:rPr>
          <w:delText>35</w:delText>
        </w:r>
      </w:del>
    </w:p>
    <w:p w14:paraId="08F8BE5E" w14:textId="77777777" w:rsidR="00AD701B" w:rsidDel="00B7453E" w:rsidRDefault="00AD701B">
      <w:pPr>
        <w:pStyle w:val="TOC4"/>
        <w:tabs>
          <w:tab w:val="left" w:pos="1400"/>
          <w:tab w:val="right" w:leader="dot" w:pos="10070"/>
        </w:tabs>
        <w:rPr>
          <w:del w:id="1473" w:author="John Mudge" w:date="2019-04-09T15:11:00Z"/>
          <w:rFonts w:asciiTheme="minorHAnsi" w:eastAsiaTheme="minorEastAsia" w:hAnsiTheme="minorHAnsi" w:cstheme="minorBidi"/>
          <w:i w:val="0"/>
          <w:noProof/>
          <w:kern w:val="2"/>
          <w:sz w:val="21"/>
          <w:szCs w:val="22"/>
          <w:lang w:val="en-US" w:eastAsia="zh-CN"/>
        </w:rPr>
      </w:pPr>
      <w:del w:id="1474" w:author="John Mudge" w:date="2019-04-09T15:11:00Z">
        <w:r w:rsidDel="00B7453E">
          <w:rPr>
            <w:noProof/>
          </w:rPr>
          <w:delText>5.2.2.6</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ChatMessageNotification</w:delText>
        </w:r>
        <w:r w:rsidDel="00B7453E">
          <w:rPr>
            <w:noProof/>
          </w:rPr>
          <w:tab/>
        </w:r>
        <w:r w:rsidR="007940ED" w:rsidDel="00B7453E">
          <w:rPr>
            <w:noProof/>
          </w:rPr>
          <w:delText>36</w:delText>
        </w:r>
      </w:del>
    </w:p>
    <w:p w14:paraId="49ABDE9C" w14:textId="77777777" w:rsidR="00AD701B" w:rsidDel="00B7453E" w:rsidRDefault="00AD701B">
      <w:pPr>
        <w:pStyle w:val="TOC4"/>
        <w:tabs>
          <w:tab w:val="left" w:pos="1400"/>
          <w:tab w:val="right" w:leader="dot" w:pos="10070"/>
        </w:tabs>
        <w:rPr>
          <w:del w:id="1475" w:author="John Mudge" w:date="2019-04-09T15:11:00Z"/>
          <w:rFonts w:asciiTheme="minorHAnsi" w:eastAsiaTheme="minorEastAsia" w:hAnsiTheme="minorHAnsi" w:cstheme="minorBidi"/>
          <w:i w:val="0"/>
          <w:noProof/>
          <w:kern w:val="2"/>
          <w:sz w:val="21"/>
          <w:szCs w:val="22"/>
          <w:lang w:val="en-US" w:eastAsia="zh-CN"/>
        </w:rPr>
      </w:pPr>
      <w:del w:id="1476" w:author="John Mudge" w:date="2019-04-09T15:11:00Z">
        <w:r w:rsidDel="00B7453E">
          <w:rPr>
            <w:noProof/>
          </w:rPr>
          <w:delText>5.2.2.7</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ChatParticipantStatusNotification</w:delText>
        </w:r>
        <w:r w:rsidDel="00B7453E">
          <w:rPr>
            <w:noProof/>
          </w:rPr>
          <w:tab/>
        </w:r>
        <w:r w:rsidR="007940ED" w:rsidDel="00B7453E">
          <w:rPr>
            <w:noProof/>
          </w:rPr>
          <w:delText>39</w:delText>
        </w:r>
      </w:del>
    </w:p>
    <w:p w14:paraId="6187E4EE" w14:textId="77777777" w:rsidR="00AD701B" w:rsidDel="00B7453E" w:rsidRDefault="00AD701B">
      <w:pPr>
        <w:pStyle w:val="TOC4"/>
        <w:tabs>
          <w:tab w:val="left" w:pos="1400"/>
          <w:tab w:val="right" w:leader="dot" w:pos="10070"/>
        </w:tabs>
        <w:rPr>
          <w:del w:id="1477" w:author="John Mudge" w:date="2019-04-09T15:11:00Z"/>
          <w:rFonts w:asciiTheme="minorHAnsi" w:eastAsiaTheme="minorEastAsia" w:hAnsiTheme="minorHAnsi" w:cstheme="minorBidi"/>
          <w:i w:val="0"/>
          <w:noProof/>
          <w:kern w:val="2"/>
          <w:sz w:val="21"/>
          <w:szCs w:val="22"/>
          <w:lang w:val="en-US" w:eastAsia="zh-CN"/>
        </w:rPr>
      </w:pPr>
      <w:del w:id="1478" w:author="John Mudge" w:date="2019-04-09T15:11:00Z">
        <w:r w:rsidDel="00B7453E">
          <w:rPr>
            <w:noProof/>
          </w:rPr>
          <w:delText>5.2.2.8</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ParticipantStatusEntry</w:delText>
        </w:r>
        <w:r w:rsidDel="00B7453E">
          <w:rPr>
            <w:noProof/>
          </w:rPr>
          <w:tab/>
        </w:r>
        <w:r w:rsidR="007940ED" w:rsidDel="00B7453E">
          <w:rPr>
            <w:noProof/>
          </w:rPr>
          <w:delText>39</w:delText>
        </w:r>
      </w:del>
    </w:p>
    <w:p w14:paraId="35666BA2" w14:textId="77777777" w:rsidR="00AD701B" w:rsidDel="00B7453E" w:rsidRDefault="00AD701B">
      <w:pPr>
        <w:pStyle w:val="TOC4"/>
        <w:tabs>
          <w:tab w:val="left" w:pos="1400"/>
          <w:tab w:val="right" w:leader="dot" w:pos="10070"/>
        </w:tabs>
        <w:rPr>
          <w:del w:id="1479" w:author="John Mudge" w:date="2019-04-09T15:11:00Z"/>
          <w:rFonts w:asciiTheme="minorHAnsi" w:eastAsiaTheme="minorEastAsia" w:hAnsiTheme="minorHAnsi" w:cstheme="minorBidi"/>
          <w:i w:val="0"/>
          <w:noProof/>
          <w:kern w:val="2"/>
          <w:sz w:val="21"/>
          <w:szCs w:val="22"/>
          <w:lang w:val="en-US" w:eastAsia="zh-CN"/>
        </w:rPr>
      </w:pPr>
      <w:del w:id="1480" w:author="John Mudge" w:date="2019-04-09T15:11:00Z">
        <w:r w:rsidDel="00B7453E">
          <w:rPr>
            <w:noProof/>
          </w:rPr>
          <w:delText>5.2.2.9</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ChatMessageStatusNotification</w:delText>
        </w:r>
        <w:r w:rsidDel="00B7453E">
          <w:rPr>
            <w:noProof/>
          </w:rPr>
          <w:tab/>
        </w:r>
        <w:r w:rsidR="007940ED" w:rsidDel="00B7453E">
          <w:rPr>
            <w:noProof/>
          </w:rPr>
          <w:delText>40</w:delText>
        </w:r>
      </w:del>
    </w:p>
    <w:p w14:paraId="353BF248" w14:textId="77777777" w:rsidR="00AD701B" w:rsidDel="00B7453E" w:rsidRDefault="00AD701B">
      <w:pPr>
        <w:pStyle w:val="TOC4"/>
        <w:tabs>
          <w:tab w:val="left" w:pos="1400"/>
          <w:tab w:val="right" w:leader="dot" w:pos="10070"/>
        </w:tabs>
        <w:rPr>
          <w:del w:id="1481" w:author="John Mudge" w:date="2019-04-09T15:11:00Z"/>
          <w:rFonts w:asciiTheme="minorHAnsi" w:eastAsiaTheme="minorEastAsia" w:hAnsiTheme="minorHAnsi" w:cstheme="minorBidi"/>
          <w:i w:val="0"/>
          <w:noProof/>
          <w:kern w:val="2"/>
          <w:sz w:val="21"/>
          <w:szCs w:val="22"/>
          <w:lang w:val="en-US" w:eastAsia="zh-CN"/>
        </w:rPr>
      </w:pPr>
      <w:del w:id="1482" w:author="John Mudge" w:date="2019-04-09T15:11:00Z">
        <w:r w:rsidDel="00B7453E">
          <w:rPr>
            <w:noProof/>
          </w:rPr>
          <w:delText>5.2.2.10</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ChatMessage</w:delText>
        </w:r>
        <w:r w:rsidDel="00B7453E">
          <w:rPr>
            <w:noProof/>
          </w:rPr>
          <w:tab/>
        </w:r>
        <w:r w:rsidR="007940ED" w:rsidDel="00B7453E">
          <w:rPr>
            <w:noProof/>
          </w:rPr>
          <w:delText>40</w:delText>
        </w:r>
      </w:del>
    </w:p>
    <w:p w14:paraId="57CA721F" w14:textId="77777777" w:rsidR="00AD701B" w:rsidDel="00B7453E" w:rsidRDefault="00AD701B">
      <w:pPr>
        <w:pStyle w:val="TOC4"/>
        <w:tabs>
          <w:tab w:val="left" w:pos="1400"/>
          <w:tab w:val="right" w:leader="dot" w:pos="10070"/>
        </w:tabs>
        <w:rPr>
          <w:del w:id="1483" w:author="John Mudge" w:date="2019-04-09T15:11:00Z"/>
          <w:rFonts w:asciiTheme="minorHAnsi" w:eastAsiaTheme="minorEastAsia" w:hAnsiTheme="minorHAnsi" w:cstheme="minorBidi"/>
          <w:i w:val="0"/>
          <w:noProof/>
          <w:kern w:val="2"/>
          <w:sz w:val="21"/>
          <w:szCs w:val="22"/>
          <w:lang w:val="en-US" w:eastAsia="zh-CN"/>
        </w:rPr>
      </w:pPr>
      <w:del w:id="1484" w:author="John Mudge" w:date="2019-04-09T15:11:00Z">
        <w:r w:rsidDel="00B7453E">
          <w:rPr>
            <w:noProof/>
          </w:rPr>
          <w:delText>5.2.2.11</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MessageStatusReport</w:delText>
        </w:r>
        <w:r w:rsidDel="00B7453E">
          <w:rPr>
            <w:noProof/>
          </w:rPr>
          <w:tab/>
        </w:r>
        <w:r w:rsidR="007940ED" w:rsidDel="00B7453E">
          <w:rPr>
            <w:noProof/>
          </w:rPr>
          <w:delText>41</w:delText>
        </w:r>
      </w:del>
    </w:p>
    <w:p w14:paraId="0C88F16C" w14:textId="77777777" w:rsidR="00AD701B" w:rsidDel="00B7453E" w:rsidRDefault="00AD701B">
      <w:pPr>
        <w:pStyle w:val="TOC4"/>
        <w:tabs>
          <w:tab w:val="left" w:pos="1400"/>
          <w:tab w:val="right" w:leader="dot" w:pos="10070"/>
        </w:tabs>
        <w:rPr>
          <w:del w:id="1485" w:author="John Mudge" w:date="2019-04-09T15:11:00Z"/>
          <w:rFonts w:asciiTheme="minorHAnsi" w:eastAsiaTheme="minorEastAsia" w:hAnsiTheme="minorHAnsi" w:cstheme="minorBidi"/>
          <w:i w:val="0"/>
          <w:noProof/>
          <w:kern w:val="2"/>
          <w:sz w:val="21"/>
          <w:szCs w:val="22"/>
          <w:lang w:val="en-US" w:eastAsia="zh-CN"/>
        </w:rPr>
      </w:pPr>
      <w:del w:id="1486" w:author="John Mudge" w:date="2019-04-09T15:11:00Z">
        <w:r w:rsidDel="00B7453E">
          <w:rPr>
            <w:noProof/>
          </w:rPr>
          <w:delText>5.2.2.12</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ParticipantSessionStatus</w:delText>
        </w:r>
        <w:r w:rsidDel="00B7453E">
          <w:rPr>
            <w:noProof/>
          </w:rPr>
          <w:tab/>
        </w:r>
        <w:r w:rsidR="007940ED" w:rsidDel="00B7453E">
          <w:rPr>
            <w:noProof/>
          </w:rPr>
          <w:delText>41</w:delText>
        </w:r>
      </w:del>
    </w:p>
    <w:p w14:paraId="7CA26DC2" w14:textId="77777777" w:rsidR="00AD701B" w:rsidDel="00B7453E" w:rsidRDefault="00AD701B">
      <w:pPr>
        <w:pStyle w:val="TOC4"/>
        <w:tabs>
          <w:tab w:val="left" w:pos="1400"/>
          <w:tab w:val="right" w:leader="dot" w:pos="10070"/>
        </w:tabs>
        <w:rPr>
          <w:del w:id="1487" w:author="John Mudge" w:date="2019-04-09T15:11:00Z"/>
          <w:rFonts w:asciiTheme="minorHAnsi" w:eastAsiaTheme="minorEastAsia" w:hAnsiTheme="minorHAnsi" w:cstheme="minorBidi"/>
          <w:i w:val="0"/>
          <w:noProof/>
          <w:kern w:val="2"/>
          <w:sz w:val="21"/>
          <w:szCs w:val="22"/>
          <w:lang w:val="en-US" w:eastAsia="zh-CN"/>
        </w:rPr>
      </w:pPr>
      <w:del w:id="1488" w:author="John Mudge" w:date="2019-04-09T15:11:00Z">
        <w:r w:rsidDel="00B7453E">
          <w:rPr>
            <w:noProof/>
          </w:rPr>
          <w:delText>5.2.2.13</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ChatSessionInformation</w:delText>
        </w:r>
        <w:r w:rsidDel="00B7453E">
          <w:rPr>
            <w:noProof/>
          </w:rPr>
          <w:tab/>
        </w:r>
        <w:r w:rsidR="007940ED" w:rsidDel="00B7453E">
          <w:rPr>
            <w:noProof/>
          </w:rPr>
          <w:delText>41</w:delText>
        </w:r>
      </w:del>
    </w:p>
    <w:p w14:paraId="7E59AE26" w14:textId="77777777" w:rsidR="00AD701B" w:rsidDel="00B7453E" w:rsidRDefault="00AD701B">
      <w:pPr>
        <w:pStyle w:val="TOC4"/>
        <w:tabs>
          <w:tab w:val="left" w:pos="1400"/>
          <w:tab w:val="right" w:leader="dot" w:pos="10070"/>
        </w:tabs>
        <w:rPr>
          <w:del w:id="1489" w:author="John Mudge" w:date="2019-04-09T15:11:00Z"/>
          <w:rFonts w:asciiTheme="minorHAnsi" w:eastAsiaTheme="minorEastAsia" w:hAnsiTheme="minorHAnsi" w:cstheme="minorBidi"/>
          <w:i w:val="0"/>
          <w:noProof/>
          <w:kern w:val="2"/>
          <w:sz w:val="21"/>
          <w:szCs w:val="22"/>
          <w:lang w:val="en-US" w:eastAsia="zh-CN"/>
        </w:rPr>
      </w:pPr>
      <w:del w:id="1490" w:author="John Mudge" w:date="2019-04-09T15:11:00Z">
        <w:r w:rsidDel="00B7453E">
          <w:rPr>
            <w:noProof/>
          </w:rPr>
          <w:delText>5.2.2.14</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GroupChatSessionInformationList</w:delText>
        </w:r>
        <w:r w:rsidDel="00B7453E">
          <w:rPr>
            <w:noProof/>
          </w:rPr>
          <w:tab/>
        </w:r>
        <w:r w:rsidR="007940ED" w:rsidDel="00B7453E">
          <w:rPr>
            <w:noProof/>
          </w:rPr>
          <w:delText>44</w:delText>
        </w:r>
      </w:del>
    </w:p>
    <w:p w14:paraId="517ADF9D" w14:textId="77777777" w:rsidR="00AD701B" w:rsidDel="00B7453E" w:rsidRDefault="00AD701B">
      <w:pPr>
        <w:pStyle w:val="TOC4"/>
        <w:tabs>
          <w:tab w:val="left" w:pos="1400"/>
          <w:tab w:val="right" w:leader="dot" w:pos="10070"/>
        </w:tabs>
        <w:rPr>
          <w:del w:id="1491" w:author="John Mudge" w:date="2019-04-09T15:11:00Z"/>
          <w:rFonts w:asciiTheme="minorHAnsi" w:eastAsiaTheme="minorEastAsia" w:hAnsiTheme="minorHAnsi" w:cstheme="minorBidi"/>
          <w:i w:val="0"/>
          <w:noProof/>
          <w:kern w:val="2"/>
          <w:sz w:val="21"/>
          <w:szCs w:val="22"/>
          <w:lang w:val="en-US" w:eastAsia="zh-CN"/>
        </w:rPr>
      </w:pPr>
      <w:del w:id="1492" w:author="John Mudge" w:date="2019-04-09T15:11:00Z">
        <w:r w:rsidDel="00B7453E">
          <w:rPr>
            <w:noProof/>
          </w:rPr>
          <w:delText>5.2.2.15</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GroupChatSessionInformation</w:delText>
        </w:r>
        <w:r w:rsidDel="00B7453E">
          <w:rPr>
            <w:noProof/>
          </w:rPr>
          <w:tab/>
        </w:r>
        <w:r w:rsidR="007940ED" w:rsidDel="00B7453E">
          <w:rPr>
            <w:noProof/>
          </w:rPr>
          <w:delText>44</w:delText>
        </w:r>
      </w:del>
    </w:p>
    <w:p w14:paraId="71E174F5" w14:textId="77777777" w:rsidR="00AD701B" w:rsidDel="00B7453E" w:rsidRDefault="00AD701B">
      <w:pPr>
        <w:pStyle w:val="TOC4"/>
        <w:tabs>
          <w:tab w:val="left" w:pos="1400"/>
          <w:tab w:val="right" w:leader="dot" w:pos="10070"/>
        </w:tabs>
        <w:rPr>
          <w:del w:id="1493" w:author="John Mudge" w:date="2019-04-09T15:11:00Z"/>
          <w:rFonts w:asciiTheme="minorHAnsi" w:eastAsiaTheme="minorEastAsia" w:hAnsiTheme="minorHAnsi" w:cstheme="minorBidi"/>
          <w:i w:val="0"/>
          <w:noProof/>
          <w:kern w:val="2"/>
          <w:sz w:val="21"/>
          <w:szCs w:val="22"/>
          <w:lang w:val="en-US" w:eastAsia="zh-CN"/>
        </w:rPr>
      </w:pPr>
      <w:del w:id="1494" w:author="John Mudge" w:date="2019-04-09T15:11:00Z">
        <w:r w:rsidDel="00B7453E">
          <w:rPr>
            <w:noProof/>
          </w:rPr>
          <w:lastRenderedPageBreak/>
          <w:delText>5.2.2.16</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ParticipantList</w:delText>
        </w:r>
        <w:r w:rsidDel="00B7453E">
          <w:rPr>
            <w:noProof/>
          </w:rPr>
          <w:tab/>
        </w:r>
        <w:r w:rsidR="007940ED" w:rsidDel="00B7453E">
          <w:rPr>
            <w:noProof/>
          </w:rPr>
          <w:delText>45</w:delText>
        </w:r>
      </w:del>
    </w:p>
    <w:p w14:paraId="7150BC8F" w14:textId="77777777" w:rsidR="00AD701B" w:rsidDel="00B7453E" w:rsidRDefault="00AD701B">
      <w:pPr>
        <w:pStyle w:val="TOC4"/>
        <w:tabs>
          <w:tab w:val="left" w:pos="1400"/>
          <w:tab w:val="right" w:leader="dot" w:pos="10070"/>
        </w:tabs>
        <w:rPr>
          <w:del w:id="1495" w:author="John Mudge" w:date="2019-04-09T15:11:00Z"/>
          <w:rFonts w:asciiTheme="minorHAnsi" w:eastAsiaTheme="minorEastAsia" w:hAnsiTheme="minorHAnsi" w:cstheme="minorBidi"/>
          <w:i w:val="0"/>
          <w:noProof/>
          <w:kern w:val="2"/>
          <w:sz w:val="21"/>
          <w:szCs w:val="22"/>
          <w:lang w:val="en-US" w:eastAsia="zh-CN"/>
        </w:rPr>
      </w:pPr>
      <w:del w:id="1496" w:author="John Mudge" w:date="2019-04-09T15:11:00Z">
        <w:r w:rsidDel="00B7453E">
          <w:rPr>
            <w:noProof/>
          </w:rPr>
          <w:delText>5.2.2.17</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ParticipantInformation</w:delText>
        </w:r>
        <w:r w:rsidDel="00B7453E">
          <w:rPr>
            <w:noProof/>
          </w:rPr>
          <w:tab/>
        </w:r>
        <w:r w:rsidR="007940ED" w:rsidDel="00B7453E">
          <w:rPr>
            <w:noProof/>
          </w:rPr>
          <w:delText>46</w:delText>
        </w:r>
      </w:del>
    </w:p>
    <w:p w14:paraId="415EA6F8" w14:textId="77777777" w:rsidR="00AD701B" w:rsidDel="00B7453E" w:rsidRDefault="00AD701B">
      <w:pPr>
        <w:pStyle w:val="TOC4"/>
        <w:tabs>
          <w:tab w:val="left" w:pos="1400"/>
          <w:tab w:val="right" w:leader="dot" w:pos="10070"/>
        </w:tabs>
        <w:rPr>
          <w:del w:id="1497" w:author="John Mudge" w:date="2019-04-09T15:11:00Z"/>
          <w:rFonts w:asciiTheme="minorHAnsi" w:eastAsiaTheme="minorEastAsia" w:hAnsiTheme="minorHAnsi" w:cstheme="minorBidi"/>
          <w:i w:val="0"/>
          <w:noProof/>
          <w:kern w:val="2"/>
          <w:sz w:val="21"/>
          <w:szCs w:val="22"/>
          <w:lang w:val="en-US" w:eastAsia="zh-CN"/>
        </w:rPr>
      </w:pPr>
      <w:del w:id="1498" w:author="John Mudge" w:date="2019-04-09T15:11:00Z">
        <w:r w:rsidDel="00B7453E">
          <w:rPr>
            <w:noProof/>
          </w:rPr>
          <w:delText>5.2.2.18</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IsComposing</w:delText>
        </w:r>
        <w:r w:rsidDel="00B7453E">
          <w:rPr>
            <w:noProof/>
          </w:rPr>
          <w:tab/>
        </w:r>
        <w:r w:rsidR="007940ED" w:rsidDel="00B7453E">
          <w:rPr>
            <w:noProof/>
          </w:rPr>
          <w:delText>46</w:delText>
        </w:r>
      </w:del>
    </w:p>
    <w:p w14:paraId="67385D05" w14:textId="77777777" w:rsidR="00AD701B" w:rsidDel="00B7453E" w:rsidRDefault="00AD701B">
      <w:pPr>
        <w:pStyle w:val="TOC4"/>
        <w:tabs>
          <w:tab w:val="left" w:pos="1400"/>
          <w:tab w:val="right" w:leader="dot" w:pos="10070"/>
        </w:tabs>
        <w:rPr>
          <w:del w:id="1499" w:author="John Mudge" w:date="2019-04-09T15:11:00Z"/>
          <w:rFonts w:asciiTheme="minorHAnsi" w:eastAsiaTheme="minorEastAsia" w:hAnsiTheme="minorHAnsi" w:cstheme="minorBidi"/>
          <w:i w:val="0"/>
          <w:noProof/>
          <w:kern w:val="2"/>
          <w:sz w:val="21"/>
          <w:szCs w:val="22"/>
          <w:lang w:val="en-US" w:eastAsia="zh-CN"/>
        </w:rPr>
      </w:pPr>
      <w:del w:id="1500" w:author="John Mudge" w:date="2019-04-09T15:11:00Z">
        <w:r w:rsidDel="00B7453E">
          <w:rPr>
            <w:noProof/>
            <w:lang w:eastAsia="ko-KR"/>
          </w:rPr>
          <w:delText>5.2.2.19</w:delText>
        </w:r>
        <w:r w:rsidDel="00B7453E">
          <w:rPr>
            <w:rFonts w:asciiTheme="minorHAnsi" w:eastAsiaTheme="minorEastAsia" w:hAnsiTheme="minorHAnsi" w:cstheme="minorBidi"/>
            <w:i w:val="0"/>
            <w:noProof/>
            <w:kern w:val="2"/>
            <w:sz w:val="21"/>
            <w:szCs w:val="22"/>
            <w:lang w:val="en-US" w:eastAsia="zh-CN"/>
          </w:rPr>
          <w:tab/>
        </w:r>
        <w:r w:rsidDel="00B7453E">
          <w:rPr>
            <w:noProof/>
            <w:lang w:eastAsia="ko-KR"/>
          </w:rPr>
          <w:delText>Type: ChatSubscriptionCancellationNotification</w:delText>
        </w:r>
        <w:r w:rsidDel="00B7453E">
          <w:rPr>
            <w:noProof/>
          </w:rPr>
          <w:tab/>
        </w:r>
        <w:r w:rsidR="007940ED" w:rsidDel="00B7453E">
          <w:rPr>
            <w:noProof/>
          </w:rPr>
          <w:delText>47</w:delText>
        </w:r>
      </w:del>
    </w:p>
    <w:p w14:paraId="78557C5A" w14:textId="77777777" w:rsidR="00AD701B" w:rsidDel="00B7453E" w:rsidRDefault="00AD701B">
      <w:pPr>
        <w:pStyle w:val="TOC4"/>
        <w:tabs>
          <w:tab w:val="left" w:pos="1400"/>
          <w:tab w:val="right" w:leader="dot" w:pos="10070"/>
        </w:tabs>
        <w:rPr>
          <w:del w:id="1501" w:author="John Mudge" w:date="2019-04-09T15:11:00Z"/>
          <w:rFonts w:asciiTheme="minorHAnsi" w:eastAsiaTheme="minorEastAsia" w:hAnsiTheme="minorHAnsi" w:cstheme="minorBidi"/>
          <w:i w:val="0"/>
          <w:noProof/>
          <w:kern w:val="2"/>
          <w:sz w:val="21"/>
          <w:szCs w:val="22"/>
          <w:lang w:val="en-US" w:eastAsia="zh-CN"/>
        </w:rPr>
      </w:pPr>
      <w:del w:id="1502" w:author="John Mudge" w:date="2019-04-09T15:11:00Z">
        <w:r w:rsidDel="00B7453E">
          <w:rPr>
            <w:noProof/>
          </w:rPr>
          <w:delText>5.2.2.20</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Type: </w:delText>
        </w:r>
        <w:r w:rsidRPr="007E78E4" w:rsidDel="00B7453E">
          <w:rPr>
            <w:noProof/>
            <w:lang w:val="de-DE"/>
          </w:rPr>
          <w:delText>Outgoing</w:delText>
        </w:r>
        <w:r w:rsidDel="00B7453E">
          <w:rPr>
            <w:noProof/>
          </w:rPr>
          <w:delText>MultimediaChatMessage</w:delText>
        </w:r>
        <w:r w:rsidDel="00B7453E">
          <w:rPr>
            <w:noProof/>
          </w:rPr>
          <w:tab/>
        </w:r>
        <w:r w:rsidR="007940ED" w:rsidDel="00B7453E">
          <w:rPr>
            <w:noProof/>
          </w:rPr>
          <w:delText>48</w:delText>
        </w:r>
      </w:del>
    </w:p>
    <w:p w14:paraId="02908C59" w14:textId="77777777" w:rsidR="00AD701B" w:rsidDel="00B7453E" w:rsidRDefault="00AD701B">
      <w:pPr>
        <w:pStyle w:val="TOC4"/>
        <w:tabs>
          <w:tab w:val="left" w:pos="1400"/>
          <w:tab w:val="right" w:leader="dot" w:pos="10070"/>
        </w:tabs>
        <w:rPr>
          <w:del w:id="1503" w:author="John Mudge" w:date="2019-04-09T15:11:00Z"/>
          <w:rFonts w:asciiTheme="minorHAnsi" w:eastAsiaTheme="minorEastAsia" w:hAnsiTheme="minorHAnsi" w:cstheme="minorBidi"/>
          <w:i w:val="0"/>
          <w:noProof/>
          <w:kern w:val="2"/>
          <w:sz w:val="21"/>
          <w:szCs w:val="22"/>
          <w:lang w:val="en-US" w:eastAsia="zh-CN"/>
        </w:rPr>
      </w:pPr>
      <w:del w:id="1504" w:author="John Mudge" w:date="2019-04-09T15:11:00Z">
        <w:r w:rsidDel="00B7453E">
          <w:rPr>
            <w:noProof/>
          </w:rPr>
          <w:delText>5.2.2.21</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Type: </w:delText>
        </w:r>
        <w:r w:rsidRPr="007E78E4" w:rsidDel="00B7453E">
          <w:rPr>
            <w:noProof/>
            <w:lang w:val="de-DE"/>
          </w:rPr>
          <w:delText>Incoming</w:delText>
        </w:r>
        <w:r w:rsidDel="00B7453E">
          <w:rPr>
            <w:noProof/>
          </w:rPr>
          <w:delText>MultimediaChatMessage</w:delText>
        </w:r>
        <w:r w:rsidDel="00B7453E">
          <w:rPr>
            <w:noProof/>
          </w:rPr>
          <w:tab/>
        </w:r>
        <w:r w:rsidR="007940ED" w:rsidDel="00B7453E">
          <w:rPr>
            <w:noProof/>
          </w:rPr>
          <w:delText>49</w:delText>
        </w:r>
      </w:del>
    </w:p>
    <w:p w14:paraId="7E64EB59" w14:textId="77777777" w:rsidR="00AD701B" w:rsidDel="00B7453E" w:rsidRDefault="00AD701B">
      <w:pPr>
        <w:pStyle w:val="TOC4"/>
        <w:tabs>
          <w:tab w:val="left" w:pos="1400"/>
          <w:tab w:val="right" w:leader="dot" w:pos="10070"/>
        </w:tabs>
        <w:rPr>
          <w:del w:id="1505" w:author="John Mudge" w:date="2019-04-09T15:11:00Z"/>
          <w:rFonts w:asciiTheme="minorHAnsi" w:eastAsiaTheme="minorEastAsia" w:hAnsiTheme="minorHAnsi" w:cstheme="minorBidi"/>
          <w:i w:val="0"/>
          <w:noProof/>
          <w:kern w:val="2"/>
          <w:sz w:val="21"/>
          <w:szCs w:val="22"/>
          <w:lang w:val="en-US" w:eastAsia="zh-CN"/>
        </w:rPr>
      </w:pPr>
      <w:del w:id="1506" w:author="John Mudge" w:date="2019-04-09T15:11:00Z">
        <w:r w:rsidDel="00B7453E">
          <w:rPr>
            <w:noProof/>
          </w:rPr>
          <w:delText>5.2.2.22</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MultimediaChatMessageNotification</w:delText>
        </w:r>
        <w:r w:rsidDel="00B7453E">
          <w:rPr>
            <w:noProof/>
          </w:rPr>
          <w:tab/>
        </w:r>
        <w:r w:rsidR="007940ED" w:rsidDel="00B7453E">
          <w:rPr>
            <w:noProof/>
          </w:rPr>
          <w:delText>50</w:delText>
        </w:r>
      </w:del>
    </w:p>
    <w:p w14:paraId="00A5BE4F" w14:textId="77777777" w:rsidR="00AD701B" w:rsidDel="00B7453E" w:rsidRDefault="00AD701B">
      <w:pPr>
        <w:pStyle w:val="TOC4"/>
        <w:tabs>
          <w:tab w:val="left" w:pos="1400"/>
          <w:tab w:val="right" w:leader="dot" w:pos="10070"/>
        </w:tabs>
        <w:rPr>
          <w:del w:id="1507" w:author="John Mudge" w:date="2019-04-09T15:11:00Z"/>
          <w:rFonts w:asciiTheme="minorHAnsi" w:eastAsiaTheme="minorEastAsia" w:hAnsiTheme="minorHAnsi" w:cstheme="minorBidi"/>
          <w:i w:val="0"/>
          <w:noProof/>
          <w:kern w:val="2"/>
          <w:sz w:val="21"/>
          <w:szCs w:val="22"/>
          <w:lang w:val="en-US" w:eastAsia="zh-CN"/>
        </w:rPr>
      </w:pPr>
      <w:del w:id="1508" w:author="John Mudge" w:date="2019-04-09T15:11:00Z">
        <w:r w:rsidDel="00B7453E">
          <w:rPr>
            <w:noProof/>
          </w:rPr>
          <w:delText>5.2.2.23</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AttachmentInfo</w:delText>
        </w:r>
        <w:r w:rsidDel="00B7453E">
          <w:rPr>
            <w:noProof/>
          </w:rPr>
          <w:tab/>
        </w:r>
        <w:r w:rsidR="007940ED" w:rsidDel="00B7453E">
          <w:rPr>
            <w:noProof/>
          </w:rPr>
          <w:delText>52</w:delText>
        </w:r>
      </w:del>
    </w:p>
    <w:p w14:paraId="71828263" w14:textId="77777777" w:rsidR="00AD701B" w:rsidDel="00B7453E" w:rsidRDefault="00AD701B">
      <w:pPr>
        <w:pStyle w:val="TOC4"/>
        <w:tabs>
          <w:tab w:val="left" w:pos="1400"/>
          <w:tab w:val="right" w:leader="dot" w:pos="10070"/>
        </w:tabs>
        <w:rPr>
          <w:del w:id="1509" w:author="John Mudge" w:date="2019-04-09T15:11:00Z"/>
          <w:rFonts w:asciiTheme="minorHAnsi" w:eastAsiaTheme="minorEastAsia" w:hAnsiTheme="minorHAnsi" w:cstheme="minorBidi"/>
          <w:i w:val="0"/>
          <w:noProof/>
          <w:kern w:val="2"/>
          <w:sz w:val="21"/>
          <w:szCs w:val="22"/>
          <w:lang w:val="en-US" w:eastAsia="zh-CN"/>
        </w:rPr>
      </w:pPr>
      <w:del w:id="1510" w:author="John Mudge" w:date="2019-04-09T15:11:00Z">
        <w:r w:rsidDel="00B7453E">
          <w:rPr>
            <w:noProof/>
          </w:rPr>
          <w:delText>5.2.2.24</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Type: </w:delText>
        </w:r>
        <w:r w:rsidRPr="007E78E4" w:rsidDel="00B7453E">
          <w:rPr>
            <w:noProof/>
            <w:lang w:val="de-DE"/>
          </w:rPr>
          <w:delText>ExtensionParameters</w:delText>
        </w:r>
        <w:r w:rsidDel="00B7453E">
          <w:rPr>
            <w:noProof/>
          </w:rPr>
          <w:tab/>
        </w:r>
        <w:r w:rsidR="007940ED" w:rsidDel="00B7453E">
          <w:rPr>
            <w:noProof/>
          </w:rPr>
          <w:delText>52</w:delText>
        </w:r>
      </w:del>
    </w:p>
    <w:p w14:paraId="36D0F7D1" w14:textId="77777777" w:rsidR="00AD701B" w:rsidDel="00B7453E" w:rsidRDefault="00AD701B">
      <w:pPr>
        <w:pStyle w:val="TOC4"/>
        <w:tabs>
          <w:tab w:val="left" w:pos="1400"/>
          <w:tab w:val="right" w:leader="dot" w:pos="10070"/>
        </w:tabs>
        <w:rPr>
          <w:del w:id="1511" w:author="John Mudge" w:date="2019-04-09T15:11:00Z"/>
          <w:rFonts w:asciiTheme="minorHAnsi" w:eastAsiaTheme="minorEastAsia" w:hAnsiTheme="minorHAnsi" w:cstheme="minorBidi"/>
          <w:i w:val="0"/>
          <w:noProof/>
          <w:kern w:val="2"/>
          <w:sz w:val="21"/>
          <w:szCs w:val="22"/>
          <w:lang w:val="en-US" w:eastAsia="zh-CN"/>
        </w:rPr>
      </w:pPr>
      <w:del w:id="1512" w:author="John Mudge" w:date="2019-04-09T15:11:00Z">
        <w:r w:rsidDel="00B7453E">
          <w:rPr>
            <w:noProof/>
          </w:rPr>
          <w:delText>5.2.2.25</w:delText>
        </w:r>
        <w:r w:rsidDel="00B7453E">
          <w:rPr>
            <w:rFonts w:asciiTheme="minorHAnsi" w:eastAsiaTheme="minorEastAsia" w:hAnsiTheme="minorHAnsi" w:cstheme="minorBidi"/>
            <w:i w:val="0"/>
            <w:noProof/>
            <w:kern w:val="2"/>
            <w:sz w:val="21"/>
            <w:szCs w:val="22"/>
            <w:lang w:val="en-US" w:eastAsia="zh-CN"/>
          </w:rPr>
          <w:tab/>
        </w:r>
        <w:r w:rsidDel="00B7453E">
          <w:rPr>
            <w:noProof/>
          </w:rPr>
          <w:delText>Type: ThumbnailInfo</w:delText>
        </w:r>
        <w:r w:rsidDel="00B7453E">
          <w:rPr>
            <w:noProof/>
          </w:rPr>
          <w:tab/>
        </w:r>
        <w:r w:rsidR="007940ED" w:rsidDel="00B7453E">
          <w:rPr>
            <w:noProof/>
          </w:rPr>
          <w:delText>53</w:delText>
        </w:r>
      </w:del>
    </w:p>
    <w:p w14:paraId="09BFE8DE" w14:textId="77777777" w:rsidR="00AD701B" w:rsidDel="00B7453E" w:rsidRDefault="00AD701B">
      <w:pPr>
        <w:pStyle w:val="TOC3"/>
        <w:tabs>
          <w:tab w:val="left" w:pos="1200"/>
          <w:tab w:val="right" w:leader="dot" w:pos="10070"/>
        </w:tabs>
        <w:rPr>
          <w:del w:id="1513" w:author="John Mudge" w:date="2019-04-09T15:11:00Z"/>
          <w:rFonts w:asciiTheme="minorHAnsi" w:eastAsiaTheme="minorEastAsia" w:hAnsiTheme="minorHAnsi" w:cstheme="minorBidi"/>
          <w:noProof/>
          <w:kern w:val="2"/>
          <w:sz w:val="21"/>
          <w:szCs w:val="22"/>
          <w:lang w:val="en-US" w:eastAsia="zh-CN"/>
        </w:rPr>
      </w:pPr>
      <w:del w:id="1514" w:author="John Mudge" w:date="2019-04-09T15:11:00Z">
        <w:r w:rsidDel="00B7453E">
          <w:rPr>
            <w:noProof/>
          </w:rPr>
          <w:delText>5.2.3</w:delText>
        </w:r>
        <w:r w:rsidDel="00B7453E">
          <w:rPr>
            <w:rFonts w:asciiTheme="minorHAnsi" w:eastAsiaTheme="minorEastAsia" w:hAnsiTheme="minorHAnsi" w:cstheme="minorBidi"/>
            <w:noProof/>
            <w:kern w:val="2"/>
            <w:sz w:val="21"/>
            <w:szCs w:val="22"/>
            <w:lang w:val="en-US" w:eastAsia="zh-CN"/>
          </w:rPr>
          <w:tab/>
        </w:r>
        <w:r w:rsidDel="00B7453E">
          <w:rPr>
            <w:noProof/>
          </w:rPr>
          <w:delText>Enumerations</w:delText>
        </w:r>
        <w:r w:rsidDel="00B7453E">
          <w:rPr>
            <w:noProof/>
          </w:rPr>
          <w:tab/>
        </w:r>
        <w:r w:rsidR="007940ED" w:rsidDel="00B7453E">
          <w:rPr>
            <w:noProof/>
          </w:rPr>
          <w:delText>53</w:delText>
        </w:r>
      </w:del>
    </w:p>
    <w:p w14:paraId="22553B42" w14:textId="77777777" w:rsidR="00AD701B" w:rsidDel="00B7453E" w:rsidRDefault="00AD701B">
      <w:pPr>
        <w:pStyle w:val="TOC4"/>
        <w:tabs>
          <w:tab w:val="left" w:pos="1400"/>
          <w:tab w:val="right" w:leader="dot" w:pos="10070"/>
        </w:tabs>
        <w:rPr>
          <w:del w:id="1515" w:author="John Mudge" w:date="2019-04-09T15:11:00Z"/>
          <w:rFonts w:asciiTheme="minorHAnsi" w:eastAsiaTheme="minorEastAsia" w:hAnsiTheme="minorHAnsi" w:cstheme="minorBidi"/>
          <w:i w:val="0"/>
          <w:noProof/>
          <w:kern w:val="2"/>
          <w:sz w:val="21"/>
          <w:szCs w:val="22"/>
          <w:lang w:val="en-US" w:eastAsia="zh-CN"/>
        </w:rPr>
      </w:pPr>
      <w:del w:id="1516" w:author="John Mudge" w:date="2019-04-09T15:11:00Z">
        <w:r w:rsidDel="00B7453E">
          <w:rPr>
            <w:noProof/>
          </w:rPr>
          <w:delText>5.2.3.1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Enumeration: ParticipantStatus</w:delText>
        </w:r>
        <w:r w:rsidDel="00B7453E">
          <w:rPr>
            <w:noProof/>
          </w:rPr>
          <w:tab/>
        </w:r>
        <w:r w:rsidR="007940ED" w:rsidDel="00B7453E">
          <w:rPr>
            <w:noProof/>
          </w:rPr>
          <w:delText>53</w:delText>
        </w:r>
      </w:del>
    </w:p>
    <w:p w14:paraId="3ACF05B4" w14:textId="77777777" w:rsidR="00AD701B" w:rsidDel="00B7453E" w:rsidRDefault="00AD701B">
      <w:pPr>
        <w:pStyle w:val="TOC4"/>
        <w:tabs>
          <w:tab w:val="left" w:pos="1400"/>
          <w:tab w:val="right" w:leader="dot" w:pos="10070"/>
        </w:tabs>
        <w:rPr>
          <w:del w:id="1517" w:author="John Mudge" w:date="2019-04-09T15:11:00Z"/>
          <w:rFonts w:asciiTheme="minorHAnsi" w:eastAsiaTheme="minorEastAsia" w:hAnsiTheme="minorHAnsi" w:cstheme="minorBidi"/>
          <w:i w:val="0"/>
          <w:noProof/>
          <w:kern w:val="2"/>
          <w:sz w:val="21"/>
          <w:szCs w:val="22"/>
          <w:lang w:val="en-US" w:eastAsia="zh-CN"/>
        </w:rPr>
      </w:pPr>
      <w:del w:id="1518" w:author="John Mudge" w:date="2019-04-09T15:11:00Z">
        <w:r w:rsidDel="00B7453E">
          <w:rPr>
            <w:noProof/>
          </w:rPr>
          <w:delText>5.2.3.2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Enumeration: EventType</w:delText>
        </w:r>
        <w:r w:rsidDel="00B7453E">
          <w:rPr>
            <w:noProof/>
          </w:rPr>
          <w:tab/>
        </w:r>
        <w:r w:rsidR="007940ED" w:rsidDel="00B7453E">
          <w:rPr>
            <w:noProof/>
          </w:rPr>
          <w:delText>53</w:delText>
        </w:r>
      </w:del>
    </w:p>
    <w:p w14:paraId="331AA31B" w14:textId="77777777" w:rsidR="00AD701B" w:rsidDel="00B7453E" w:rsidRDefault="00AD701B">
      <w:pPr>
        <w:pStyle w:val="TOC4"/>
        <w:tabs>
          <w:tab w:val="left" w:pos="1400"/>
          <w:tab w:val="right" w:leader="dot" w:pos="10070"/>
        </w:tabs>
        <w:rPr>
          <w:del w:id="1519" w:author="John Mudge" w:date="2019-04-09T15:11:00Z"/>
          <w:rFonts w:asciiTheme="minorHAnsi" w:eastAsiaTheme="minorEastAsia" w:hAnsiTheme="minorHAnsi" w:cstheme="minorBidi"/>
          <w:i w:val="0"/>
          <w:noProof/>
          <w:kern w:val="2"/>
          <w:sz w:val="21"/>
          <w:szCs w:val="22"/>
          <w:lang w:val="en-US" w:eastAsia="zh-CN"/>
        </w:rPr>
      </w:pPr>
      <w:del w:id="1520" w:author="John Mudge" w:date="2019-04-09T15:11:00Z">
        <w:r w:rsidDel="00B7453E">
          <w:rPr>
            <w:noProof/>
          </w:rPr>
          <w:delText>5.2.3.3</w:delText>
        </w:r>
        <w:r w:rsidDel="00B7453E">
          <w:rPr>
            <w:rFonts w:asciiTheme="minorHAnsi" w:eastAsiaTheme="minorEastAsia" w:hAnsiTheme="minorHAnsi" w:cstheme="minorBidi"/>
            <w:i w:val="0"/>
            <w:noProof/>
            <w:kern w:val="2"/>
            <w:sz w:val="21"/>
            <w:szCs w:val="22"/>
            <w:lang w:val="en-US" w:eastAsia="zh-CN"/>
          </w:rPr>
          <w:tab/>
        </w:r>
        <w:r w:rsidDel="00B7453E">
          <w:rPr>
            <w:noProof/>
          </w:rPr>
          <w:delText>Enumeration: MessageStatus</w:delText>
        </w:r>
        <w:r w:rsidDel="00B7453E">
          <w:rPr>
            <w:noProof/>
          </w:rPr>
          <w:tab/>
        </w:r>
        <w:r w:rsidR="007940ED" w:rsidDel="00B7453E">
          <w:rPr>
            <w:noProof/>
          </w:rPr>
          <w:delText>54</w:delText>
        </w:r>
      </w:del>
    </w:p>
    <w:p w14:paraId="1FF01F0C" w14:textId="77777777" w:rsidR="00AD701B" w:rsidDel="00B7453E" w:rsidRDefault="00AD701B">
      <w:pPr>
        <w:pStyle w:val="TOC4"/>
        <w:tabs>
          <w:tab w:val="left" w:pos="1400"/>
          <w:tab w:val="right" w:leader="dot" w:pos="10070"/>
        </w:tabs>
        <w:rPr>
          <w:del w:id="1521" w:author="John Mudge" w:date="2019-04-09T15:11:00Z"/>
          <w:rFonts w:asciiTheme="minorHAnsi" w:eastAsiaTheme="minorEastAsia" w:hAnsiTheme="minorHAnsi" w:cstheme="minorBidi"/>
          <w:i w:val="0"/>
          <w:noProof/>
          <w:kern w:val="2"/>
          <w:sz w:val="21"/>
          <w:szCs w:val="22"/>
          <w:lang w:val="en-US" w:eastAsia="zh-CN"/>
        </w:rPr>
      </w:pPr>
      <w:del w:id="1522" w:author="John Mudge" w:date="2019-04-09T15:11:00Z">
        <w:r w:rsidDel="00B7453E">
          <w:rPr>
            <w:noProof/>
          </w:rPr>
          <w:delText>5.2.3.4</w:delText>
        </w:r>
        <w:r w:rsidDel="00B7453E">
          <w:rPr>
            <w:rFonts w:asciiTheme="minorHAnsi" w:eastAsiaTheme="minorEastAsia" w:hAnsiTheme="minorHAnsi" w:cstheme="minorBidi"/>
            <w:i w:val="0"/>
            <w:noProof/>
            <w:kern w:val="2"/>
            <w:sz w:val="21"/>
            <w:szCs w:val="22"/>
            <w:lang w:val="en-US" w:eastAsia="zh-CN"/>
          </w:rPr>
          <w:tab/>
        </w:r>
        <w:r w:rsidRPr="007E78E4" w:rsidDel="00B7453E">
          <w:rPr>
            <w:noProof/>
            <w:lang w:val="en-US"/>
          </w:rPr>
          <w:delText>Enumeration: AnonymizationFlag</w:delText>
        </w:r>
        <w:r w:rsidDel="00B7453E">
          <w:rPr>
            <w:noProof/>
          </w:rPr>
          <w:tab/>
        </w:r>
        <w:r w:rsidR="007940ED" w:rsidDel="00B7453E">
          <w:rPr>
            <w:noProof/>
          </w:rPr>
          <w:delText>54</w:delText>
        </w:r>
      </w:del>
    </w:p>
    <w:p w14:paraId="59E3D9D6" w14:textId="77777777" w:rsidR="00AD701B" w:rsidDel="00B7453E" w:rsidRDefault="00AD701B">
      <w:pPr>
        <w:pStyle w:val="TOC3"/>
        <w:tabs>
          <w:tab w:val="left" w:pos="1200"/>
          <w:tab w:val="right" w:leader="dot" w:pos="10070"/>
        </w:tabs>
        <w:rPr>
          <w:del w:id="1523" w:author="John Mudge" w:date="2019-04-09T15:11:00Z"/>
          <w:rFonts w:asciiTheme="minorHAnsi" w:eastAsiaTheme="minorEastAsia" w:hAnsiTheme="minorHAnsi" w:cstheme="minorBidi"/>
          <w:noProof/>
          <w:kern w:val="2"/>
          <w:sz w:val="21"/>
          <w:szCs w:val="22"/>
          <w:lang w:val="en-US" w:eastAsia="zh-CN"/>
        </w:rPr>
      </w:pPr>
      <w:del w:id="1524" w:author="John Mudge" w:date="2019-04-09T15:11:00Z">
        <w:r w:rsidDel="00B7453E">
          <w:rPr>
            <w:noProof/>
          </w:rPr>
          <w:delText>5.2.4</w:delText>
        </w:r>
        <w:r w:rsidDel="00B7453E">
          <w:rPr>
            <w:rFonts w:asciiTheme="minorHAnsi" w:eastAsiaTheme="minorEastAsia" w:hAnsiTheme="minorHAnsi" w:cstheme="minorBidi"/>
            <w:noProof/>
            <w:kern w:val="2"/>
            <w:sz w:val="21"/>
            <w:szCs w:val="22"/>
            <w:lang w:val="en-US" w:eastAsia="zh-CN"/>
          </w:rPr>
          <w:tab/>
        </w:r>
        <w:r w:rsidRPr="007E78E4" w:rsidDel="00B7453E">
          <w:rPr>
            <w:noProof/>
            <w:lang w:val="en-US"/>
          </w:rPr>
          <w:delText>Values of the Link “rel” attribute</w:delText>
        </w:r>
        <w:r w:rsidDel="00B7453E">
          <w:rPr>
            <w:noProof/>
          </w:rPr>
          <w:tab/>
        </w:r>
        <w:r w:rsidR="007940ED" w:rsidDel="00B7453E">
          <w:rPr>
            <w:noProof/>
          </w:rPr>
          <w:delText>55</w:delText>
        </w:r>
      </w:del>
    </w:p>
    <w:p w14:paraId="1528D5B7" w14:textId="77777777" w:rsidR="00AD701B" w:rsidDel="00B7453E" w:rsidRDefault="00AD701B">
      <w:pPr>
        <w:pStyle w:val="TOC2"/>
        <w:tabs>
          <w:tab w:val="left" w:pos="800"/>
          <w:tab w:val="right" w:leader="dot" w:pos="10070"/>
        </w:tabs>
        <w:rPr>
          <w:del w:id="1525" w:author="John Mudge" w:date="2019-04-09T15:11:00Z"/>
          <w:rFonts w:asciiTheme="minorHAnsi" w:eastAsiaTheme="minorEastAsia" w:hAnsiTheme="minorHAnsi" w:cstheme="minorBidi"/>
          <w:b w:val="0"/>
          <w:smallCaps w:val="0"/>
          <w:noProof/>
          <w:kern w:val="2"/>
          <w:sz w:val="21"/>
          <w:szCs w:val="22"/>
          <w:lang w:val="en-US" w:eastAsia="zh-CN"/>
        </w:rPr>
      </w:pPr>
      <w:del w:id="1526" w:author="John Mudge" w:date="2019-04-09T15:11:00Z">
        <w:r w:rsidDel="00B7453E">
          <w:rPr>
            <w:noProof/>
          </w:rPr>
          <w:delText>5.3</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Sequence Diagrams</w:delText>
        </w:r>
        <w:r w:rsidDel="00B7453E">
          <w:rPr>
            <w:noProof/>
          </w:rPr>
          <w:tab/>
        </w:r>
        <w:r w:rsidR="007940ED" w:rsidDel="00B7453E">
          <w:rPr>
            <w:noProof/>
          </w:rPr>
          <w:delText>55</w:delText>
        </w:r>
      </w:del>
    </w:p>
    <w:p w14:paraId="5A9B8154" w14:textId="77777777" w:rsidR="00AD701B" w:rsidDel="00B7453E" w:rsidRDefault="00AD701B">
      <w:pPr>
        <w:pStyle w:val="TOC3"/>
        <w:tabs>
          <w:tab w:val="left" w:pos="1200"/>
          <w:tab w:val="right" w:leader="dot" w:pos="10070"/>
        </w:tabs>
        <w:rPr>
          <w:del w:id="1527" w:author="John Mudge" w:date="2019-04-09T15:11:00Z"/>
          <w:rFonts w:asciiTheme="minorHAnsi" w:eastAsiaTheme="minorEastAsia" w:hAnsiTheme="minorHAnsi" w:cstheme="minorBidi"/>
          <w:noProof/>
          <w:kern w:val="2"/>
          <w:sz w:val="21"/>
          <w:szCs w:val="22"/>
          <w:lang w:val="en-US" w:eastAsia="zh-CN"/>
        </w:rPr>
      </w:pPr>
      <w:del w:id="1528" w:author="John Mudge" w:date="2019-04-09T15:11:00Z">
        <w:r w:rsidDel="00B7453E">
          <w:rPr>
            <w:noProof/>
            <w:lang w:eastAsia="ko-KR"/>
          </w:rPr>
          <w:delText>5.3.1</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Subscription to chat notifications</w:delText>
        </w:r>
        <w:r w:rsidDel="00B7453E">
          <w:rPr>
            <w:noProof/>
          </w:rPr>
          <w:tab/>
        </w:r>
        <w:r w:rsidR="007940ED" w:rsidDel="00B7453E">
          <w:rPr>
            <w:noProof/>
          </w:rPr>
          <w:delText>55</w:delText>
        </w:r>
      </w:del>
    </w:p>
    <w:p w14:paraId="1ABD6808" w14:textId="77777777" w:rsidR="00AD701B" w:rsidDel="00B7453E" w:rsidRDefault="00AD701B">
      <w:pPr>
        <w:pStyle w:val="TOC3"/>
        <w:tabs>
          <w:tab w:val="left" w:pos="1200"/>
          <w:tab w:val="right" w:leader="dot" w:pos="10070"/>
        </w:tabs>
        <w:rPr>
          <w:del w:id="1529" w:author="John Mudge" w:date="2019-04-09T15:11:00Z"/>
          <w:rFonts w:asciiTheme="minorHAnsi" w:eastAsiaTheme="minorEastAsia" w:hAnsiTheme="minorHAnsi" w:cstheme="minorBidi"/>
          <w:noProof/>
          <w:kern w:val="2"/>
          <w:sz w:val="21"/>
          <w:szCs w:val="22"/>
          <w:lang w:val="en-US" w:eastAsia="zh-CN"/>
        </w:rPr>
      </w:pPr>
      <w:del w:id="1530" w:author="John Mudge" w:date="2019-04-09T15:11:00Z">
        <w:r w:rsidDel="00B7453E">
          <w:rPr>
            <w:noProof/>
            <w:lang w:eastAsia="ko-KR"/>
          </w:rPr>
          <w:delText>5.3.2</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Handling of the information for an individual subscription to chat notifications Light-weight Resources</w:delText>
        </w:r>
        <w:r w:rsidDel="00B7453E">
          <w:rPr>
            <w:noProof/>
          </w:rPr>
          <w:tab/>
        </w:r>
        <w:r w:rsidR="007940ED" w:rsidDel="00B7453E">
          <w:rPr>
            <w:noProof/>
          </w:rPr>
          <w:delText>56</w:delText>
        </w:r>
      </w:del>
    </w:p>
    <w:p w14:paraId="6F4CBFB0" w14:textId="77777777" w:rsidR="00AD701B" w:rsidDel="00B7453E" w:rsidRDefault="00AD701B">
      <w:pPr>
        <w:pStyle w:val="TOC3"/>
        <w:tabs>
          <w:tab w:val="left" w:pos="1200"/>
          <w:tab w:val="right" w:leader="dot" w:pos="10070"/>
        </w:tabs>
        <w:rPr>
          <w:del w:id="1531" w:author="John Mudge" w:date="2019-04-09T15:11:00Z"/>
          <w:rFonts w:asciiTheme="minorHAnsi" w:eastAsiaTheme="minorEastAsia" w:hAnsiTheme="minorHAnsi" w:cstheme="minorBidi"/>
          <w:noProof/>
          <w:kern w:val="2"/>
          <w:sz w:val="21"/>
          <w:szCs w:val="22"/>
          <w:lang w:val="en-US" w:eastAsia="zh-CN"/>
        </w:rPr>
      </w:pPr>
      <w:del w:id="1532" w:author="John Mudge" w:date="2019-04-09T15:11:00Z">
        <w:r w:rsidDel="00B7453E">
          <w:rPr>
            <w:noProof/>
            <w:lang w:eastAsia="ko-KR"/>
          </w:rPr>
          <w:delText>5.3.3</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Normal flow of an Ad-hoc 1-1 Chat</w:delText>
        </w:r>
        <w:r w:rsidDel="00B7453E">
          <w:rPr>
            <w:noProof/>
          </w:rPr>
          <w:tab/>
        </w:r>
        <w:r w:rsidR="007940ED" w:rsidDel="00B7453E">
          <w:rPr>
            <w:noProof/>
          </w:rPr>
          <w:delText>56</w:delText>
        </w:r>
      </w:del>
    </w:p>
    <w:p w14:paraId="6E62B966" w14:textId="77777777" w:rsidR="00AD701B" w:rsidDel="00B7453E" w:rsidRDefault="00AD701B">
      <w:pPr>
        <w:pStyle w:val="TOC3"/>
        <w:tabs>
          <w:tab w:val="left" w:pos="1200"/>
          <w:tab w:val="right" w:leader="dot" w:pos="10070"/>
        </w:tabs>
        <w:rPr>
          <w:del w:id="1533" w:author="John Mudge" w:date="2019-04-09T15:11:00Z"/>
          <w:rFonts w:asciiTheme="minorHAnsi" w:eastAsiaTheme="minorEastAsia" w:hAnsiTheme="minorHAnsi" w:cstheme="minorBidi"/>
          <w:noProof/>
          <w:kern w:val="2"/>
          <w:sz w:val="21"/>
          <w:szCs w:val="22"/>
          <w:lang w:val="en-US" w:eastAsia="zh-CN"/>
        </w:rPr>
      </w:pPr>
      <w:del w:id="1534" w:author="John Mudge" w:date="2019-04-09T15:11:00Z">
        <w:r w:rsidDel="00B7453E">
          <w:rPr>
            <w:noProof/>
            <w:lang w:eastAsia="ko-KR"/>
          </w:rPr>
          <w:delText>5.3.4</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Normal flow of a Confirmed 1-1 Chat</w:delText>
        </w:r>
        <w:r w:rsidDel="00B7453E">
          <w:rPr>
            <w:noProof/>
          </w:rPr>
          <w:tab/>
        </w:r>
        <w:r w:rsidR="007940ED" w:rsidDel="00B7453E">
          <w:rPr>
            <w:noProof/>
          </w:rPr>
          <w:delText>58</w:delText>
        </w:r>
      </w:del>
    </w:p>
    <w:p w14:paraId="5C6F5EA3" w14:textId="77777777" w:rsidR="00AD701B" w:rsidDel="00B7453E" w:rsidRDefault="00AD701B">
      <w:pPr>
        <w:pStyle w:val="TOC3"/>
        <w:tabs>
          <w:tab w:val="left" w:pos="1200"/>
          <w:tab w:val="right" w:leader="dot" w:pos="10070"/>
        </w:tabs>
        <w:rPr>
          <w:del w:id="1535" w:author="John Mudge" w:date="2019-04-09T15:11:00Z"/>
          <w:rFonts w:asciiTheme="minorHAnsi" w:eastAsiaTheme="minorEastAsia" w:hAnsiTheme="minorHAnsi" w:cstheme="minorBidi"/>
          <w:noProof/>
          <w:kern w:val="2"/>
          <w:sz w:val="21"/>
          <w:szCs w:val="22"/>
          <w:lang w:val="en-US" w:eastAsia="zh-CN"/>
        </w:rPr>
      </w:pPr>
      <w:del w:id="1536" w:author="John Mudge" w:date="2019-04-09T15:11:00Z">
        <w:r w:rsidDel="00B7453E">
          <w:rPr>
            <w:noProof/>
            <w:lang w:eastAsia="ko-KR"/>
          </w:rPr>
          <w:delText>5.3.5</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Declining an invitation to a Confirmed 1-1 Chat</w:delText>
        </w:r>
        <w:r w:rsidDel="00B7453E">
          <w:rPr>
            <w:noProof/>
          </w:rPr>
          <w:tab/>
        </w:r>
        <w:r w:rsidR="007940ED" w:rsidDel="00B7453E">
          <w:rPr>
            <w:noProof/>
          </w:rPr>
          <w:delText>61</w:delText>
        </w:r>
      </w:del>
    </w:p>
    <w:p w14:paraId="378E724D" w14:textId="77777777" w:rsidR="00AD701B" w:rsidDel="00B7453E" w:rsidRDefault="00AD701B">
      <w:pPr>
        <w:pStyle w:val="TOC3"/>
        <w:tabs>
          <w:tab w:val="left" w:pos="1200"/>
          <w:tab w:val="right" w:leader="dot" w:pos="10070"/>
        </w:tabs>
        <w:rPr>
          <w:del w:id="1537" w:author="John Mudge" w:date="2019-04-09T15:11:00Z"/>
          <w:rFonts w:asciiTheme="minorHAnsi" w:eastAsiaTheme="minorEastAsia" w:hAnsiTheme="minorHAnsi" w:cstheme="minorBidi"/>
          <w:noProof/>
          <w:kern w:val="2"/>
          <w:sz w:val="21"/>
          <w:szCs w:val="22"/>
          <w:lang w:val="en-US" w:eastAsia="zh-CN"/>
        </w:rPr>
      </w:pPr>
      <w:del w:id="1538" w:author="John Mudge" w:date="2019-04-09T15:11:00Z">
        <w:r w:rsidDel="00B7453E">
          <w:rPr>
            <w:noProof/>
            <w:lang w:eastAsia="ko-KR"/>
          </w:rPr>
          <w:delText>5.3.6</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Cancelling an invitation to a Confirmed 1-1 Chat</w:delText>
        </w:r>
        <w:r w:rsidDel="00B7453E">
          <w:rPr>
            <w:noProof/>
          </w:rPr>
          <w:tab/>
        </w:r>
        <w:r w:rsidR="007940ED" w:rsidDel="00B7453E">
          <w:rPr>
            <w:noProof/>
          </w:rPr>
          <w:delText>61</w:delText>
        </w:r>
      </w:del>
    </w:p>
    <w:p w14:paraId="6EC3BAB4" w14:textId="77777777" w:rsidR="00AD701B" w:rsidDel="00B7453E" w:rsidRDefault="00AD701B">
      <w:pPr>
        <w:pStyle w:val="TOC3"/>
        <w:tabs>
          <w:tab w:val="left" w:pos="1200"/>
          <w:tab w:val="right" w:leader="dot" w:pos="10070"/>
        </w:tabs>
        <w:rPr>
          <w:del w:id="1539" w:author="John Mudge" w:date="2019-04-09T15:11:00Z"/>
          <w:rFonts w:asciiTheme="minorHAnsi" w:eastAsiaTheme="minorEastAsia" w:hAnsiTheme="minorHAnsi" w:cstheme="minorBidi"/>
          <w:noProof/>
          <w:kern w:val="2"/>
          <w:sz w:val="21"/>
          <w:szCs w:val="22"/>
          <w:lang w:val="en-US" w:eastAsia="zh-CN"/>
        </w:rPr>
      </w:pPr>
      <w:del w:id="1540" w:author="John Mudge" w:date="2019-04-09T15:11:00Z">
        <w:r w:rsidDel="00B7453E">
          <w:rPr>
            <w:noProof/>
            <w:lang w:eastAsia="ko-KR"/>
          </w:rPr>
          <w:delText>5.3.7</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Revoking a 1-1 Chat message</w:delText>
        </w:r>
        <w:r w:rsidDel="00B7453E">
          <w:rPr>
            <w:noProof/>
          </w:rPr>
          <w:tab/>
        </w:r>
        <w:r w:rsidR="007940ED" w:rsidDel="00B7453E">
          <w:rPr>
            <w:noProof/>
          </w:rPr>
          <w:delText>62</w:delText>
        </w:r>
      </w:del>
    </w:p>
    <w:p w14:paraId="65DE7736" w14:textId="77777777" w:rsidR="00AD701B" w:rsidDel="00B7453E" w:rsidRDefault="00AD701B">
      <w:pPr>
        <w:pStyle w:val="TOC3"/>
        <w:tabs>
          <w:tab w:val="left" w:pos="1200"/>
          <w:tab w:val="right" w:leader="dot" w:pos="10070"/>
        </w:tabs>
        <w:rPr>
          <w:del w:id="1541" w:author="John Mudge" w:date="2019-04-09T15:11:00Z"/>
          <w:rFonts w:asciiTheme="minorHAnsi" w:eastAsiaTheme="minorEastAsia" w:hAnsiTheme="minorHAnsi" w:cstheme="minorBidi"/>
          <w:noProof/>
          <w:kern w:val="2"/>
          <w:sz w:val="21"/>
          <w:szCs w:val="22"/>
          <w:lang w:val="en-US" w:eastAsia="zh-CN"/>
        </w:rPr>
      </w:pPr>
      <w:del w:id="1542" w:author="John Mudge" w:date="2019-04-09T15:11:00Z">
        <w:r w:rsidDel="00B7453E">
          <w:rPr>
            <w:noProof/>
            <w:lang w:eastAsia="ko-KR"/>
          </w:rPr>
          <w:delText>5.3.8</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Normal flow of a group chat</w:delText>
        </w:r>
        <w:r w:rsidDel="00B7453E">
          <w:rPr>
            <w:noProof/>
          </w:rPr>
          <w:tab/>
        </w:r>
        <w:r w:rsidR="007940ED" w:rsidDel="00B7453E">
          <w:rPr>
            <w:noProof/>
          </w:rPr>
          <w:delText>64</w:delText>
        </w:r>
      </w:del>
    </w:p>
    <w:p w14:paraId="22903B25" w14:textId="77777777" w:rsidR="00AD701B" w:rsidDel="00B7453E" w:rsidRDefault="00AD701B">
      <w:pPr>
        <w:pStyle w:val="TOC3"/>
        <w:tabs>
          <w:tab w:val="left" w:pos="1200"/>
          <w:tab w:val="right" w:leader="dot" w:pos="10070"/>
        </w:tabs>
        <w:rPr>
          <w:del w:id="1543" w:author="John Mudge" w:date="2019-04-09T15:11:00Z"/>
          <w:rFonts w:asciiTheme="minorHAnsi" w:eastAsiaTheme="minorEastAsia" w:hAnsiTheme="minorHAnsi" w:cstheme="minorBidi"/>
          <w:noProof/>
          <w:kern w:val="2"/>
          <w:sz w:val="21"/>
          <w:szCs w:val="22"/>
          <w:lang w:val="en-US" w:eastAsia="zh-CN"/>
        </w:rPr>
      </w:pPr>
      <w:del w:id="1544" w:author="John Mudge" w:date="2019-04-09T15:11:00Z">
        <w:r w:rsidDel="00B7453E">
          <w:rPr>
            <w:noProof/>
            <w:lang w:eastAsia="ko-KR"/>
          </w:rPr>
          <w:delText>5.3.9</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Declining a group chat session invitation</w:delText>
        </w:r>
        <w:r w:rsidDel="00B7453E">
          <w:rPr>
            <w:noProof/>
          </w:rPr>
          <w:tab/>
        </w:r>
        <w:r w:rsidR="007940ED" w:rsidDel="00B7453E">
          <w:rPr>
            <w:noProof/>
          </w:rPr>
          <w:delText>67</w:delText>
        </w:r>
      </w:del>
    </w:p>
    <w:p w14:paraId="1239BCD5" w14:textId="77777777" w:rsidR="00AD701B" w:rsidDel="00B7453E" w:rsidRDefault="00AD701B">
      <w:pPr>
        <w:pStyle w:val="TOC3"/>
        <w:tabs>
          <w:tab w:val="left" w:pos="1200"/>
          <w:tab w:val="right" w:leader="dot" w:pos="10070"/>
        </w:tabs>
        <w:rPr>
          <w:del w:id="1545" w:author="John Mudge" w:date="2019-04-09T15:11:00Z"/>
          <w:rFonts w:asciiTheme="minorHAnsi" w:eastAsiaTheme="minorEastAsia" w:hAnsiTheme="minorHAnsi" w:cstheme="minorBidi"/>
          <w:noProof/>
          <w:kern w:val="2"/>
          <w:sz w:val="21"/>
          <w:szCs w:val="22"/>
          <w:lang w:val="en-US" w:eastAsia="zh-CN"/>
        </w:rPr>
      </w:pPr>
      <w:del w:id="1546" w:author="John Mudge" w:date="2019-04-09T15:11:00Z">
        <w:r w:rsidDel="00B7453E">
          <w:rPr>
            <w:noProof/>
            <w:lang w:eastAsia="ko-KR"/>
          </w:rPr>
          <w:delText>5.3.10</w:delText>
        </w:r>
        <w:r w:rsidDel="00B7453E">
          <w:rPr>
            <w:rFonts w:asciiTheme="minorHAnsi" w:eastAsiaTheme="minorEastAsia" w:hAnsiTheme="minorHAnsi" w:cstheme="minorBidi"/>
            <w:noProof/>
            <w:kern w:val="2"/>
            <w:sz w:val="21"/>
            <w:szCs w:val="22"/>
            <w:lang w:val="en-US" w:eastAsia="zh-CN"/>
          </w:rPr>
          <w:tab/>
        </w:r>
        <w:r w:rsidDel="00B7453E">
          <w:rPr>
            <w:noProof/>
            <w:lang w:eastAsia="ko-KR"/>
          </w:rPr>
          <w:delText>Cancelling a group chat session</w:delText>
        </w:r>
        <w:r w:rsidDel="00B7453E">
          <w:rPr>
            <w:noProof/>
          </w:rPr>
          <w:tab/>
        </w:r>
        <w:r w:rsidR="007940ED" w:rsidDel="00B7453E">
          <w:rPr>
            <w:noProof/>
          </w:rPr>
          <w:delText>67</w:delText>
        </w:r>
      </w:del>
    </w:p>
    <w:p w14:paraId="4C0DE84F" w14:textId="77777777" w:rsidR="00AD701B" w:rsidDel="00B7453E" w:rsidRDefault="00AD701B">
      <w:pPr>
        <w:pStyle w:val="TOC1"/>
        <w:tabs>
          <w:tab w:val="left" w:pos="400"/>
          <w:tab w:val="right" w:leader="dot" w:pos="10070"/>
        </w:tabs>
        <w:rPr>
          <w:del w:id="1547" w:author="John Mudge" w:date="2019-04-09T15:11:00Z"/>
          <w:rFonts w:asciiTheme="minorHAnsi" w:eastAsiaTheme="minorEastAsia" w:hAnsiTheme="minorHAnsi" w:cstheme="minorBidi"/>
          <w:b w:val="0"/>
          <w:caps w:val="0"/>
          <w:noProof/>
          <w:kern w:val="2"/>
          <w:sz w:val="21"/>
          <w:szCs w:val="22"/>
          <w:lang w:val="en-US" w:eastAsia="zh-CN"/>
        </w:rPr>
      </w:pPr>
      <w:del w:id="1548" w:author="John Mudge" w:date="2019-04-09T15:11:00Z">
        <w:r w:rsidDel="00B7453E">
          <w:rPr>
            <w:noProof/>
          </w:rPr>
          <w:delText>6.</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Detailed specification of the resources</w:delText>
        </w:r>
        <w:r w:rsidDel="00B7453E">
          <w:rPr>
            <w:noProof/>
          </w:rPr>
          <w:tab/>
        </w:r>
        <w:r w:rsidR="007940ED" w:rsidDel="00B7453E">
          <w:rPr>
            <w:noProof/>
          </w:rPr>
          <w:delText>69</w:delText>
        </w:r>
      </w:del>
    </w:p>
    <w:p w14:paraId="4C95E9A1" w14:textId="77777777" w:rsidR="00AD701B" w:rsidDel="00B7453E" w:rsidRDefault="00AD701B">
      <w:pPr>
        <w:pStyle w:val="TOC2"/>
        <w:tabs>
          <w:tab w:val="left" w:pos="800"/>
          <w:tab w:val="right" w:leader="dot" w:pos="10070"/>
        </w:tabs>
        <w:rPr>
          <w:del w:id="1549" w:author="John Mudge" w:date="2019-04-09T15:11:00Z"/>
          <w:rFonts w:asciiTheme="minorHAnsi" w:eastAsiaTheme="minorEastAsia" w:hAnsiTheme="minorHAnsi" w:cstheme="minorBidi"/>
          <w:b w:val="0"/>
          <w:smallCaps w:val="0"/>
          <w:noProof/>
          <w:kern w:val="2"/>
          <w:sz w:val="21"/>
          <w:szCs w:val="22"/>
          <w:lang w:val="en-US" w:eastAsia="zh-CN"/>
        </w:rPr>
      </w:pPr>
      <w:del w:id="1550" w:author="John Mudge" w:date="2019-04-09T15:11:00Z">
        <w:r w:rsidDel="00B7453E">
          <w:rPr>
            <w:noProof/>
          </w:rPr>
          <w:delText>6.1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All subscriptions to chat event notifications</w:delText>
        </w:r>
        <w:r w:rsidDel="00B7453E">
          <w:rPr>
            <w:noProof/>
          </w:rPr>
          <w:tab/>
        </w:r>
        <w:r w:rsidR="007940ED" w:rsidDel="00B7453E">
          <w:rPr>
            <w:noProof/>
          </w:rPr>
          <w:delText>69</w:delText>
        </w:r>
      </w:del>
    </w:p>
    <w:p w14:paraId="2E30918B" w14:textId="77777777" w:rsidR="00AD701B" w:rsidDel="00B7453E" w:rsidRDefault="00AD701B">
      <w:pPr>
        <w:pStyle w:val="TOC3"/>
        <w:tabs>
          <w:tab w:val="left" w:pos="1200"/>
          <w:tab w:val="right" w:leader="dot" w:pos="10070"/>
        </w:tabs>
        <w:rPr>
          <w:del w:id="1551" w:author="John Mudge" w:date="2019-04-09T15:11:00Z"/>
          <w:rFonts w:asciiTheme="minorHAnsi" w:eastAsiaTheme="minorEastAsia" w:hAnsiTheme="minorHAnsi" w:cstheme="minorBidi"/>
          <w:noProof/>
          <w:kern w:val="2"/>
          <w:sz w:val="21"/>
          <w:szCs w:val="22"/>
          <w:lang w:val="en-US" w:eastAsia="zh-CN"/>
        </w:rPr>
      </w:pPr>
      <w:del w:id="1552" w:author="John Mudge" w:date="2019-04-09T15:11:00Z">
        <w:r w:rsidDel="00B7453E">
          <w:rPr>
            <w:noProof/>
          </w:rPr>
          <w:delText>6.1.1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69</w:delText>
        </w:r>
      </w:del>
    </w:p>
    <w:p w14:paraId="184C42FC" w14:textId="77777777" w:rsidR="00AD701B" w:rsidDel="00B7453E" w:rsidRDefault="00AD701B">
      <w:pPr>
        <w:pStyle w:val="TOC3"/>
        <w:tabs>
          <w:tab w:val="left" w:pos="1200"/>
          <w:tab w:val="right" w:leader="dot" w:pos="10070"/>
        </w:tabs>
        <w:rPr>
          <w:del w:id="1553" w:author="John Mudge" w:date="2019-04-09T15:11:00Z"/>
          <w:rFonts w:asciiTheme="minorHAnsi" w:eastAsiaTheme="minorEastAsia" w:hAnsiTheme="minorHAnsi" w:cstheme="minorBidi"/>
          <w:noProof/>
          <w:kern w:val="2"/>
          <w:sz w:val="21"/>
          <w:szCs w:val="22"/>
          <w:lang w:val="en-US" w:eastAsia="zh-CN"/>
        </w:rPr>
      </w:pPr>
      <w:del w:id="1554" w:author="John Mudge" w:date="2019-04-09T15:11:00Z">
        <w:r w:rsidDel="00B7453E">
          <w:rPr>
            <w:noProof/>
          </w:rPr>
          <w:delText>6.1.2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70</w:delText>
        </w:r>
      </w:del>
    </w:p>
    <w:p w14:paraId="40B28DF2" w14:textId="77777777" w:rsidR="00AD701B" w:rsidDel="00B7453E" w:rsidRDefault="00AD701B">
      <w:pPr>
        <w:pStyle w:val="TOC3"/>
        <w:tabs>
          <w:tab w:val="left" w:pos="1200"/>
          <w:tab w:val="right" w:leader="dot" w:pos="10070"/>
        </w:tabs>
        <w:rPr>
          <w:del w:id="1555" w:author="John Mudge" w:date="2019-04-09T15:11:00Z"/>
          <w:rFonts w:asciiTheme="minorHAnsi" w:eastAsiaTheme="minorEastAsia" w:hAnsiTheme="minorHAnsi" w:cstheme="minorBidi"/>
          <w:noProof/>
          <w:kern w:val="2"/>
          <w:sz w:val="21"/>
          <w:szCs w:val="22"/>
          <w:lang w:val="en-US" w:eastAsia="zh-CN"/>
        </w:rPr>
      </w:pPr>
      <w:del w:id="1556" w:author="John Mudge" w:date="2019-04-09T15:11:00Z">
        <w:r w:rsidDel="00B7453E">
          <w:rPr>
            <w:noProof/>
          </w:rPr>
          <w:delText>6.1.3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70</w:delText>
        </w:r>
      </w:del>
    </w:p>
    <w:p w14:paraId="1CFC52EF" w14:textId="77777777" w:rsidR="00AD701B" w:rsidDel="00B7453E" w:rsidRDefault="00AD701B">
      <w:pPr>
        <w:pStyle w:val="TOC4"/>
        <w:tabs>
          <w:tab w:val="left" w:pos="1400"/>
          <w:tab w:val="right" w:leader="dot" w:pos="10070"/>
        </w:tabs>
        <w:rPr>
          <w:del w:id="1557" w:author="John Mudge" w:date="2019-04-09T15:11:00Z"/>
          <w:rFonts w:asciiTheme="minorHAnsi" w:eastAsiaTheme="minorEastAsia" w:hAnsiTheme="minorHAnsi" w:cstheme="minorBidi"/>
          <w:i w:val="0"/>
          <w:noProof/>
          <w:kern w:val="2"/>
          <w:sz w:val="21"/>
          <w:szCs w:val="22"/>
          <w:lang w:val="en-US" w:eastAsia="zh-CN"/>
        </w:rPr>
      </w:pPr>
      <w:del w:id="1558" w:author="John Mudge" w:date="2019-04-09T15:11:00Z">
        <w:r w:rsidDel="00B7453E">
          <w:rPr>
            <w:noProof/>
          </w:rPr>
          <w:delText>6.1.3.1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Reading all active chat notification subscriptions  (Informative)</w:delText>
        </w:r>
        <w:r w:rsidDel="00B7453E">
          <w:rPr>
            <w:noProof/>
          </w:rPr>
          <w:tab/>
        </w:r>
        <w:r w:rsidR="007940ED" w:rsidDel="00B7453E">
          <w:rPr>
            <w:noProof/>
          </w:rPr>
          <w:delText>70</w:delText>
        </w:r>
      </w:del>
    </w:p>
    <w:p w14:paraId="17066262" w14:textId="77777777" w:rsidR="00AD701B" w:rsidDel="00B7453E" w:rsidRDefault="00AD701B">
      <w:pPr>
        <w:pStyle w:val="TOC5"/>
        <w:tabs>
          <w:tab w:val="left" w:pos="1640"/>
          <w:tab w:val="right" w:leader="dot" w:pos="10070"/>
        </w:tabs>
        <w:rPr>
          <w:del w:id="1559" w:author="John Mudge" w:date="2019-04-09T15:11:00Z"/>
          <w:rFonts w:asciiTheme="minorHAnsi" w:eastAsiaTheme="minorEastAsia" w:hAnsiTheme="minorHAnsi" w:cstheme="minorBidi"/>
          <w:noProof/>
          <w:kern w:val="2"/>
          <w:sz w:val="21"/>
          <w:szCs w:val="22"/>
          <w:lang w:val="en-US" w:eastAsia="zh-CN"/>
        </w:rPr>
      </w:pPr>
      <w:del w:id="1560" w:author="John Mudge" w:date="2019-04-09T15:11:00Z">
        <w:r w:rsidDel="00B7453E">
          <w:rPr>
            <w:noProof/>
          </w:rPr>
          <w:delText>6.1.3.1.1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70</w:delText>
        </w:r>
      </w:del>
    </w:p>
    <w:p w14:paraId="6AF90EFC" w14:textId="77777777" w:rsidR="00AD701B" w:rsidDel="00B7453E" w:rsidRDefault="00AD701B">
      <w:pPr>
        <w:pStyle w:val="TOC5"/>
        <w:tabs>
          <w:tab w:val="left" w:pos="1640"/>
          <w:tab w:val="right" w:leader="dot" w:pos="10070"/>
        </w:tabs>
        <w:rPr>
          <w:del w:id="1561" w:author="John Mudge" w:date="2019-04-09T15:11:00Z"/>
          <w:rFonts w:asciiTheme="minorHAnsi" w:eastAsiaTheme="minorEastAsia" w:hAnsiTheme="minorHAnsi" w:cstheme="minorBidi"/>
          <w:noProof/>
          <w:kern w:val="2"/>
          <w:sz w:val="21"/>
          <w:szCs w:val="22"/>
          <w:lang w:val="en-US" w:eastAsia="zh-CN"/>
        </w:rPr>
      </w:pPr>
      <w:del w:id="1562" w:author="John Mudge" w:date="2019-04-09T15:11:00Z">
        <w:r w:rsidDel="00B7453E">
          <w:rPr>
            <w:noProof/>
          </w:rPr>
          <w:delText>6.1.3.1.2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70</w:delText>
        </w:r>
      </w:del>
    </w:p>
    <w:p w14:paraId="6FC0BB07" w14:textId="77777777" w:rsidR="00AD701B" w:rsidDel="00B7453E" w:rsidRDefault="00AD701B">
      <w:pPr>
        <w:pStyle w:val="TOC3"/>
        <w:tabs>
          <w:tab w:val="left" w:pos="1200"/>
          <w:tab w:val="right" w:leader="dot" w:pos="10070"/>
        </w:tabs>
        <w:rPr>
          <w:del w:id="1563" w:author="John Mudge" w:date="2019-04-09T15:11:00Z"/>
          <w:rFonts w:asciiTheme="minorHAnsi" w:eastAsiaTheme="minorEastAsia" w:hAnsiTheme="minorHAnsi" w:cstheme="minorBidi"/>
          <w:noProof/>
          <w:kern w:val="2"/>
          <w:sz w:val="21"/>
          <w:szCs w:val="22"/>
          <w:lang w:val="en-US" w:eastAsia="zh-CN"/>
        </w:rPr>
      </w:pPr>
      <w:del w:id="1564" w:author="John Mudge" w:date="2019-04-09T15:11:00Z">
        <w:r w:rsidDel="00B7453E">
          <w:rPr>
            <w:noProof/>
          </w:rPr>
          <w:delText>6.1.4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70</w:delText>
        </w:r>
      </w:del>
    </w:p>
    <w:p w14:paraId="4FD3E185" w14:textId="77777777" w:rsidR="00AD701B" w:rsidDel="00B7453E" w:rsidRDefault="00AD701B">
      <w:pPr>
        <w:pStyle w:val="TOC3"/>
        <w:tabs>
          <w:tab w:val="left" w:pos="1200"/>
          <w:tab w:val="right" w:leader="dot" w:pos="10070"/>
        </w:tabs>
        <w:rPr>
          <w:del w:id="1565" w:author="John Mudge" w:date="2019-04-09T15:11:00Z"/>
          <w:rFonts w:asciiTheme="minorHAnsi" w:eastAsiaTheme="minorEastAsia" w:hAnsiTheme="minorHAnsi" w:cstheme="minorBidi"/>
          <w:noProof/>
          <w:kern w:val="2"/>
          <w:sz w:val="21"/>
          <w:szCs w:val="22"/>
          <w:lang w:val="en-US" w:eastAsia="zh-CN"/>
        </w:rPr>
      </w:pPr>
      <w:del w:id="1566" w:author="John Mudge" w:date="2019-04-09T15:11:00Z">
        <w:r w:rsidDel="00B7453E">
          <w:rPr>
            <w:noProof/>
          </w:rPr>
          <w:delText>6.1.5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70</w:delText>
        </w:r>
      </w:del>
    </w:p>
    <w:p w14:paraId="0E7F8D67" w14:textId="77777777" w:rsidR="00AD701B" w:rsidDel="00B7453E" w:rsidRDefault="00AD701B">
      <w:pPr>
        <w:pStyle w:val="TOC4"/>
        <w:tabs>
          <w:tab w:val="left" w:pos="1400"/>
          <w:tab w:val="right" w:leader="dot" w:pos="10070"/>
        </w:tabs>
        <w:rPr>
          <w:del w:id="1567" w:author="John Mudge" w:date="2019-04-09T15:11:00Z"/>
          <w:rFonts w:asciiTheme="minorHAnsi" w:eastAsiaTheme="minorEastAsia" w:hAnsiTheme="minorHAnsi" w:cstheme="minorBidi"/>
          <w:i w:val="0"/>
          <w:noProof/>
          <w:kern w:val="2"/>
          <w:sz w:val="21"/>
          <w:szCs w:val="22"/>
          <w:lang w:val="en-US" w:eastAsia="zh-CN"/>
        </w:rPr>
      </w:pPr>
      <w:del w:id="1568" w:author="John Mudge" w:date="2019-04-09T15:11:00Z">
        <w:r w:rsidDel="00B7453E">
          <w:rPr>
            <w:noProof/>
          </w:rPr>
          <w:delText>6.1.5.1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Creating a new subscription to chat notifications, response with copy of created resource (Informative)</w:delText>
        </w:r>
        <w:r w:rsidDel="00B7453E">
          <w:rPr>
            <w:noProof/>
          </w:rPr>
          <w:tab/>
        </w:r>
        <w:r w:rsidR="007940ED" w:rsidDel="00B7453E">
          <w:rPr>
            <w:noProof/>
          </w:rPr>
          <w:delText>70</w:delText>
        </w:r>
      </w:del>
    </w:p>
    <w:p w14:paraId="4E6052FA" w14:textId="77777777" w:rsidR="00AD701B" w:rsidDel="00B7453E" w:rsidRDefault="00AD701B">
      <w:pPr>
        <w:pStyle w:val="TOC5"/>
        <w:tabs>
          <w:tab w:val="left" w:pos="1640"/>
          <w:tab w:val="right" w:leader="dot" w:pos="10070"/>
        </w:tabs>
        <w:rPr>
          <w:del w:id="1569" w:author="John Mudge" w:date="2019-04-09T15:11:00Z"/>
          <w:rFonts w:asciiTheme="minorHAnsi" w:eastAsiaTheme="minorEastAsia" w:hAnsiTheme="minorHAnsi" w:cstheme="minorBidi"/>
          <w:noProof/>
          <w:kern w:val="2"/>
          <w:sz w:val="21"/>
          <w:szCs w:val="22"/>
          <w:lang w:val="en-US" w:eastAsia="zh-CN"/>
        </w:rPr>
      </w:pPr>
      <w:del w:id="1570" w:author="John Mudge" w:date="2019-04-09T15:11:00Z">
        <w:r w:rsidDel="00B7453E">
          <w:rPr>
            <w:noProof/>
          </w:rPr>
          <w:delText>6.1.5.1.1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70</w:delText>
        </w:r>
      </w:del>
    </w:p>
    <w:p w14:paraId="605C2140" w14:textId="77777777" w:rsidR="00AD701B" w:rsidDel="00B7453E" w:rsidRDefault="00AD701B">
      <w:pPr>
        <w:pStyle w:val="TOC5"/>
        <w:tabs>
          <w:tab w:val="left" w:pos="1640"/>
          <w:tab w:val="right" w:leader="dot" w:pos="10070"/>
        </w:tabs>
        <w:rPr>
          <w:del w:id="1571" w:author="John Mudge" w:date="2019-04-09T15:11:00Z"/>
          <w:rFonts w:asciiTheme="minorHAnsi" w:eastAsiaTheme="minorEastAsia" w:hAnsiTheme="minorHAnsi" w:cstheme="minorBidi"/>
          <w:noProof/>
          <w:kern w:val="2"/>
          <w:sz w:val="21"/>
          <w:szCs w:val="22"/>
          <w:lang w:val="en-US" w:eastAsia="zh-CN"/>
        </w:rPr>
      </w:pPr>
      <w:del w:id="1572" w:author="John Mudge" w:date="2019-04-09T15:11:00Z">
        <w:r w:rsidDel="00B7453E">
          <w:rPr>
            <w:noProof/>
          </w:rPr>
          <w:delText>6.1.5.1.2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71</w:delText>
        </w:r>
      </w:del>
    </w:p>
    <w:p w14:paraId="49748BAF" w14:textId="77777777" w:rsidR="00AD701B" w:rsidDel="00B7453E" w:rsidRDefault="00AD701B">
      <w:pPr>
        <w:pStyle w:val="TOC4"/>
        <w:tabs>
          <w:tab w:val="left" w:pos="1400"/>
          <w:tab w:val="right" w:leader="dot" w:pos="10070"/>
        </w:tabs>
        <w:rPr>
          <w:del w:id="1573" w:author="John Mudge" w:date="2019-04-09T15:11:00Z"/>
          <w:rFonts w:asciiTheme="minorHAnsi" w:eastAsiaTheme="minorEastAsia" w:hAnsiTheme="minorHAnsi" w:cstheme="minorBidi"/>
          <w:i w:val="0"/>
          <w:noProof/>
          <w:kern w:val="2"/>
          <w:sz w:val="21"/>
          <w:szCs w:val="22"/>
          <w:lang w:val="en-US" w:eastAsia="zh-CN"/>
        </w:rPr>
      </w:pPr>
      <w:del w:id="1574" w:author="John Mudge" w:date="2019-04-09T15:11:00Z">
        <w:r w:rsidDel="00B7453E">
          <w:rPr>
            <w:noProof/>
          </w:rPr>
          <w:delText>6.1.5.2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2: Creating a new subscription to chat notifications, response with location of created resource (Informative)</w:delText>
        </w:r>
        <w:r w:rsidDel="00B7453E">
          <w:rPr>
            <w:noProof/>
          </w:rPr>
          <w:tab/>
        </w:r>
        <w:r w:rsidR="007940ED" w:rsidDel="00B7453E">
          <w:rPr>
            <w:noProof/>
          </w:rPr>
          <w:delText>71</w:delText>
        </w:r>
      </w:del>
    </w:p>
    <w:p w14:paraId="171FA6F2" w14:textId="77777777" w:rsidR="00AD701B" w:rsidDel="00B7453E" w:rsidRDefault="00AD701B">
      <w:pPr>
        <w:pStyle w:val="TOC5"/>
        <w:tabs>
          <w:tab w:val="left" w:pos="1640"/>
          <w:tab w:val="right" w:leader="dot" w:pos="10070"/>
        </w:tabs>
        <w:rPr>
          <w:del w:id="1575" w:author="John Mudge" w:date="2019-04-09T15:11:00Z"/>
          <w:rFonts w:asciiTheme="minorHAnsi" w:eastAsiaTheme="minorEastAsia" w:hAnsiTheme="minorHAnsi" w:cstheme="minorBidi"/>
          <w:noProof/>
          <w:kern w:val="2"/>
          <w:sz w:val="21"/>
          <w:szCs w:val="22"/>
          <w:lang w:val="en-US" w:eastAsia="zh-CN"/>
        </w:rPr>
      </w:pPr>
      <w:del w:id="1576" w:author="John Mudge" w:date="2019-04-09T15:11:00Z">
        <w:r w:rsidDel="00B7453E">
          <w:rPr>
            <w:noProof/>
          </w:rPr>
          <w:delText>6.1.5.2.1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71</w:delText>
        </w:r>
      </w:del>
    </w:p>
    <w:p w14:paraId="34545ABF" w14:textId="77777777" w:rsidR="00AD701B" w:rsidDel="00B7453E" w:rsidRDefault="00AD701B">
      <w:pPr>
        <w:pStyle w:val="TOC5"/>
        <w:tabs>
          <w:tab w:val="left" w:pos="1640"/>
          <w:tab w:val="right" w:leader="dot" w:pos="10070"/>
        </w:tabs>
        <w:rPr>
          <w:del w:id="1577" w:author="John Mudge" w:date="2019-04-09T15:11:00Z"/>
          <w:rFonts w:asciiTheme="minorHAnsi" w:eastAsiaTheme="minorEastAsia" w:hAnsiTheme="minorHAnsi" w:cstheme="minorBidi"/>
          <w:noProof/>
          <w:kern w:val="2"/>
          <w:sz w:val="21"/>
          <w:szCs w:val="22"/>
          <w:lang w:val="en-US" w:eastAsia="zh-CN"/>
        </w:rPr>
      </w:pPr>
      <w:del w:id="1578" w:author="John Mudge" w:date="2019-04-09T15:11:00Z">
        <w:r w:rsidDel="00B7453E">
          <w:rPr>
            <w:noProof/>
          </w:rPr>
          <w:delText>6.1.5.2.2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72</w:delText>
        </w:r>
      </w:del>
    </w:p>
    <w:p w14:paraId="232A1A25" w14:textId="5F15016F" w:rsidR="00AD701B" w:rsidDel="00B7453E" w:rsidRDefault="00AD701B">
      <w:pPr>
        <w:pStyle w:val="TOC4"/>
        <w:tabs>
          <w:tab w:val="left" w:pos="1400"/>
          <w:tab w:val="right" w:leader="dot" w:pos="10070"/>
        </w:tabs>
        <w:rPr>
          <w:del w:id="1579" w:author="John Mudge" w:date="2019-04-09T15:11:00Z"/>
          <w:rFonts w:asciiTheme="minorHAnsi" w:eastAsiaTheme="minorEastAsia" w:hAnsiTheme="minorHAnsi" w:cstheme="minorBidi"/>
          <w:i w:val="0"/>
          <w:noProof/>
          <w:kern w:val="2"/>
          <w:sz w:val="21"/>
          <w:szCs w:val="22"/>
          <w:lang w:val="en-US" w:eastAsia="zh-CN"/>
        </w:rPr>
      </w:pPr>
      <w:del w:id="1580" w:author="John Mudge" w:date="2019-04-09T15:11:00Z">
        <w:r w:rsidDel="00B7453E">
          <w:rPr>
            <w:noProof/>
          </w:rPr>
          <w:delText>6.1.5.3</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Example 3: Creating a new subscription to chat notifications, requiring support of Confirmed 1-1 Chats which the </w:delText>
        </w:r>
        <w:r w:rsidDel="00B7453E">
          <w:rPr>
            <w:noProof/>
          </w:rPr>
          <w:tab/>
          <w:delText>server does not provide (Informative)</w:delText>
        </w:r>
        <w:r w:rsidDel="00B7453E">
          <w:rPr>
            <w:noProof/>
          </w:rPr>
          <w:tab/>
        </w:r>
        <w:r w:rsidR="007940ED" w:rsidDel="00B7453E">
          <w:rPr>
            <w:noProof/>
          </w:rPr>
          <w:delText>72</w:delText>
        </w:r>
      </w:del>
    </w:p>
    <w:p w14:paraId="2139BF3B" w14:textId="77777777" w:rsidR="00AD701B" w:rsidDel="00B7453E" w:rsidRDefault="00AD701B">
      <w:pPr>
        <w:pStyle w:val="TOC5"/>
        <w:tabs>
          <w:tab w:val="left" w:pos="1640"/>
          <w:tab w:val="right" w:leader="dot" w:pos="10070"/>
        </w:tabs>
        <w:rPr>
          <w:del w:id="1581" w:author="John Mudge" w:date="2019-04-09T15:11:00Z"/>
          <w:rFonts w:asciiTheme="minorHAnsi" w:eastAsiaTheme="minorEastAsia" w:hAnsiTheme="minorHAnsi" w:cstheme="minorBidi"/>
          <w:noProof/>
          <w:kern w:val="2"/>
          <w:sz w:val="21"/>
          <w:szCs w:val="22"/>
          <w:lang w:val="en-US" w:eastAsia="zh-CN"/>
        </w:rPr>
      </w:pPr>
      <w:del w:id="1582" w:author="John Mudge" w:date="2019-04-09T15:11:00Z">
        <w:r w:rsidDel="00B7453E">
          <w:rPr>
            <w:noProof/>
          </w:rPr>
          <w:delText>6.1.5.3.1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72</w:delText>
        </w:r>
      </w:del>
    </w:p>
    <w:p w14:paraId="3F6A0058" w14:textId="77777777" w:rsidR="00AD701B" w:rsidDel="00B7453E" w:rsidRDefault="00AD701B">
      <w:pPr>
        <w:pStyle w:val="TOC5"/>
        <w:tabs>
          <w:tab w:val="left" w:pos="1640"/>
          <w:tab w:val="right" w:leader="dot" w:pos="10070"/>
        </w:tabs>
        <w:rPr>
          <w:del w:id="1583" w:author="John Mudge" w:date="2019-04-09T15:11:00Z"/>
          <w:rFonts w:asciiTheme="minorHAnsi" w:eastAsiaTheme="minorEastAsia" w:hAnsiTheme="minorHAnsi" w:cstheme="minorBidi"/>
          <w:noProof/>
          <w:kern w:val="2"/>
          <w:sz w:val="21"/>
          <w:szCs w:val="22"/>
          <w:lang w:val="en-US" w:eastAsia="zh-CN"/>
        </w:rPr>
      </w:pPr>
      <w:del w:id="1584" w:author="John Mudge" w:date="2019-04-09T15:11:00Z">
        <w:r w:rsidDel="00B7453E">
          <w:rPr>
            <w:noProof/>
          </w:rPr>
          <w:delText>6.1.5.3.2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72</w:delText>
        </w:r>
      </w:del>
    </w:p>
    <w:p w14:paraId="609BF580" w14:textId="77777777" w:rsidR="00AD701B" w:rsidDel="00B7453E" w:rsidRDefault="00AD701B">
      <w:pPr>
        <w:pStyle w:val="TOC4"/>
        <w:tabs>
          <w:tab w:val="left" w:pos="1400"/>
          <w:tab w:val="right" w:leader="dot" w:pos="10070"/>
        </w:tabs>
        <w:rPr>
          <w:del w:id="1585" w:author="John Mudge" w:date="2019-04-09T15:11:00Z"/>
          <w:rFonts w:asciiTheme="minorHAnsi" w:eastAsiaTheme="minorEastAsia" w:hAnsiTheme="minorHAnsi" w:cstheme="minorBidi"/>
          <w:i w:val="0"/>
          <w:noProof/>
          <w:kern w:val="2"/>
          <w:sz w:val="21"/>
          <w:szCs w:val="22"/>
          <w:lang w:val="en-US" w:eastAsia="zh-CN"/>
        </w:rPr>
      </w:pPr>
      <w:del w:id="1586" w:author="John Mudge" w:date="2019-04-09T15:11:00Z">
        <w:r w:rsidDel="00B7453E">
          <w:rPr>
            <w:noProof/>
          </w:rPr>
          <w:delText>6.1.5.4</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4: Creating a new subscription to chat notifications using a list of identifiers for bots (Informative)</w:delText>
        </w:r>
        <w:r w:rsidDel="00B7453E">
          <w:rPr>
            <w:noProof/>
          </w:rPr>
          <w:tab/>
        </w:r>
        <w:r w:rsidR="007940ED" w:rsidDel="00B7453E">
          <w:rPr>
            <w:noProof/>
          </w:rPr>
          <w:delText>73</w:delText>
        </w:r>
      </w:del>
    </w:p>
    <w:p w14:paraId="5A261EEB" w14:textId="77777777" w:rsidR="00AD701B" w:rsidDel="00B7453E" w:rsidRDefault="00AD701B">
      <w:pPr>
        <w:pStyle w:val="TOC5"/>
        <w:tabs>
          <w:tab w:val="left" w:pos="1640"/>
          <w:tab w:val="right" w:leader="dot" w:pos="10070"/>
        </w:tabs>
        <w:rPr>
          <w:del w:id="1587" w:author="John Mudge" w:date="2019-04-09T15:11:00Z"/>
          <w:rFonts w:asciiTheme="minorHAnsi" w:eastAsiaTheme="minorEastAsia" w:hAnsiTheme="minorHAnsi" w:cstheme="minorBidi"/>
          <w:noProof/>
          <w:kern w:val="2"/>
          <w:sz w:val="21"/>
          <w:szCs w:val="22"/>
          <w:lang w:val="en-US" w:eastAsia="zh-CN"/>
        </w:rPr>
      </w:pPr>
      <w:del w:id="1588" w:author="John Mudge" w:date="2019-04-09T15:11:00Z">
        <w:r w:rsidDel="00B7453E">
          <w:rPr>
            <w:noProof/>
          </w:rPr>
          <w:delText>6.1.5.4.1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73</w:delText>
        </w:r>
      </w:del>
    </w:p>
    <w:p w14:paraId="037CFB09" w14:textId="77777777" w:rsidR="00AD701B" w:rsidDel="00B7453E" w:rsidRDefault="00AD701B">
      <w:pPr>
        <w:pStyle w:val="TOC5"/>
        <w:tabs>
          <w:tab w:val="left" w:pos="1640"/>
          <w:tab w:val="right" w:leader="dot" w:pos="10070"/>
        </w:tabs>
        <w:rPr>
          <w:del w:id="1589" w:author="John Mudge" w:date="2019-04-09T15:11:00Z"/>
          <w:rFonts w:asciiTheme="minorHAnsi" w:eastAsiaTheme="minorEastAsia" w:hAnsiTheme="minorHAnsi" w:cstheme="minorBidi"/>
          <w:noProof/>
          <w:kern w:val="2"/>
          <w:sz w:val="21"/>
          <w:szCs w:val="22"/>
          <w:lang w:val="en-US" w:eastAsia="zh-CN"/>
        </w:rPr>
      </w:pPr>
      <w:del w:id="1590" w:author="John Mudge" w:date="2019-04-09T15:11:00Z">
        <w:r w:rsidDel="00B7453E">
          <w:rPr>
            <w:noProof/>
          </w:rPr>
          <w:delText>6.1.5.4.2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73</w:delText>
        </w:r>
      </w:del>
    </w:p>
    <w:p w14:paraId="6CB73DB1" w14:textId="77777777" w:rsidR="00AD701B" w:rsidDel="00B7453E" w:rsidRDefault="00AD701B">
      <w:pPr>
        <w:pStyle w:val="TOC3"/>
        <w:tabs>
          <w:tab w:val="left" w:pos="1200"/>
          <w:tab w:val="right" w:leader="dot" w:pos="10070"/>
        </w:tabs>
        <w:rPr>
          <w:del w:id="1591" w:author="John Mudge" w:date="2019-04-09T15:11:00Z"/>
          <w:rFonts w:asciiTheme="minorHAnsi" w:eastAsiaTheme="minorEastAsia" w:hAnsiTheme="minorHAnsi" w:cstheme="minorBidi"/>
          <w:noProof/>
          <w:kern w:val="2"/>
          <w:sz w:val="21"/>
          <w:szCs w:val="22"/>
          <w:lang w:val="en-US" w:eastAsia="zh-CN"/>
        </w:rPr>
      </w:pPr>
      <w:del w:id="1592" w:author="John Mudge" w:date="2019-04-09T15:11:00Z">
        <w:r w:rsidDel="00B7453E">
          <w:rPr>
            <w:noProof/>
          </w:rPr>
          <w:delText>6.1.6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73</w:delText>
        </w:r>
      </w:del>
    </w:p>
    <w:p w14:paraId="4CC69CB2" w14:textId="77777777" w:rsidR="00AD701B" w:rsidDel="00B7453E" w:rsidRDefault="00AD701B">
      <w:pPr>
        <w:pStyle w:val="TOC2"/>
        <w:tabs>
          <w:tab w:val="left" w:pos="800"/>
          <w:tab w:val="right" w:leader="dot" w:pos="10070"/>
        </w:tabs>
        <w:rPr>
          <w:del w:id="1593" w:author="John Mudge" w:date="2019-04-09T15:11:00Z"/>
          <w:rFonts w:asciiTheme="minorHAnsi" w:eastAsiaTheme="minorEastAsia" w:hAnsiTheme="minorHAnsi" w:cstheme="minorBidi"/>
          <w:b w:val="0"/>
          <w:smallCaps w:val="0"/>
          <w:noProof/>
          <w:kern w:val="2"/>
          <w:sz w:val="21"/>
          <w:szCs w:val="22"/>
          <w:lang w:val="en-US" w:eastAsia="zh-CN"/>
        </w:rPr>
      </w:pPr>
      <w:del w:id="1594" w:author="John Mudge" w:date="2019-04-09T15:11:00Z">
        <w:r w:rsidDel="00B7453E">
          <w:rPr>
            <w:noProof/>
          </w:rPr>
          <w:delText>6.2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subscription to chat event notifications</w:delText>
        </w:r>
        <w:r w:rsidDel="00B7453E">
          <w:rPr>
            <w:noProof/>
          </w:rPr>
          <w:tab/>
        </w:r>
        <w:r w:rsidR="007940ED" w:rsidDel="00B7453E">
          <w:rPr>
            <w:noProof/>
          </w:rPr>
          <w:delText>73</w:delText>
        </w:r>
      </w:del>
    </w:p>
    <w:p w14:paraId="7A7639FE" w14:textId="77777777" w:rsidR="00AD701B" w:rsidDel="00B7453E" w:rsidRDefault="00AD701B">
      <w:pPr>
        <w:pStyle w:val="TOC3"/>
        <w:tabs>
          <w:tab w:val="left" w:pos="1200"/>
          <w:tab w:val="right" w:leader="dot" w:pos="10070"/>
        </w:tabs>
        <w:rPr>
          <w:del w:id="1595" w:author="John Mudge" w:date="2019-04-09T15:11:00Z"/>
          <w:rFonts w:asciiTheme="minorHAnsi" w:eastAsiaTheme="minorEastAsia" w:hAnsiTheme="minorHAnsi" w:cstheme="minorBidi"/>
          <w:noProof/>
          <w:kern w:val="2"/>
          <w:sz w:val="21"/>
          <w:szCs w:val="22"/>
          <w:lang w:val="en-US" w:eastAsia="zh-CN"/>
        </w:rPr>
      </w:pPr>
      <w:del w:id="1596" w:author="John Mudge" w:date="2019-04-09T15:11:00Z">
        <w:r w:rsidDel="00B7453E">
          <w:rPr>
            <w:noProof/>
          </w:rPr>
          <w:delText>6.2.1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73</w:delText>
        </w:r>
      </w:del>
    </w:p>
    <w:p w14:paraId="249BC39B" w14:textId="77777777" w:rsidR="00AD701B" w:rsidDel="00B7453E" w:rsidRDefault="00AD701B">
      <w:pPr>
        <w:pStyle w:val="TOC3"/>
        <w:tabs>
          <w:tab w:val="left" w:pos="1200"/>
          <w:tab w:val="right" w:leader="dot" w:pos="10070"/>
        </w:tabs>
        <w:rPr>
          <w:del w:id="1597" w:author="John Mudge" w:date="2019-04-09T15:11:00Z"/>
          <w:rFonts w:asciiTheme="minorHAnsi" w:eastAsiaTheme="minorEastAsia" w:hAnsiTheme="minorHAnsi" w:cstheme="minorBidi"/>
          <w:noProof/>
          <w:kern w:val="2"/>
          <w:sz w:val="21"/>
          <w:szCs w:val="22"/>
          <w:lang w:val="en-US" w:eastAsia="zh-CN"/>
        </w:rPr>
      </w:pPr>
      <w:del w:id="1598" w:author="John Mudge" w:date="2019-04-09T15:11:00Z">
        <w:r w:rsidDel="00B7453E">
          <w:rPr>
            <w:noProof/>
          </w:rPr>
          <w:delText>6.2.2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74</w:delText>
        </w:r>
      </w:del>
    </w:p>
    <w:p w14:paraId="06ABCE61" w14:textId="77777777" w:rsidR="00AD701B" w:rsidDel="00B7453E" w:rsidRDefault="00AD701B">
      <w:pPr>
        <w:pStyle w:val="TOC3"/>
        <w:tabs>
          <w:tab w:val="left" w:pos="1200"/>
          <w:tab w:val="right" w:leader="dot" w:pos="10070"/>
        </w:tabs>
        <w:rPr>
          <w:del w:id="1599" w:author="John Mudge" w:date="2019-04-09T15:11:00Z"/>
          <w:rFonts w:asciiTheme="minorHAnsi" w:eastAsiaTheme="minorEastAsia" w:hAnsiTheme="minorHAnsi" w:cstheme="minorBidi"/>
          <w:noProof/>
          <w:kern w:val="2"/>
          <w:sz w:val="21"/>
          <w:szCs w:val="22"/>
          <w:lang w:val="en-US" w:eastAsia="zh-CN"/>
        </w:rPr>
      </w:pPr>
      <w:del w:id="1600" w:author="John Mudge" w:date="2019-04-09T15:11:00Z">
        <w:r w:rsidDel="00B7453E">
          <w:rPr>
            <w:noProof/>
          </w:rPr>
          <w:delText>6.2.3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74</w:delText>
        </w:r>
      </w:del>
    </w:p>
    <w:p w14:paraId="08191424" w14:textId="77777777" w:rsidR="00AD701B" w:rsidDel="00B7453E" w:rsidRDefault="00AD701B">
      <w:pPr>
        <w:pStyle w:val="TOC4"/>
        <w:tabs>
          <w:tab w:val="left" w:pos="1400"/>
          <w:tab w:val="right" w:leader="dot" w:pos="10070"/>
        </w:tabs>
        <w:rPr>
          <w:del w:id="1601" w:author="John Mudge" w:date="2019-04-09T15:11:00Z"/>
          <w:rFonts w:asciiTheme="minorHAnsi" w:eastAsiaTheme="minorEastAsia" w:hAnsiTheme="minorHAnsi" w:cstheme="minorBidi"/>
          <w:i w:val="0"/>
          <w:noProof/>
          <w:kern w:val="2"/>
          <w:sz w:val="21"/>
          <w:szCs w:val="22"/>
          <w:lang w:val="en-US" w:eastAsia="zh-CN"/>
        </w:rPr>
      </w:pPr>
      <w:del w:id="1602" w:author="John Mudge" w:date="2019-04-09T15:11:00Z">
        <w:r w:rsidDel="00B7453E">
          <w:rPr>
            <w:noProof/>
          </w:rPr>
          <w:delText>6.2.3.1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Reading an individual subscription (Informative)</w:delText>
        </w:r>
        <w:r w:rsidDel="00B7453E">
          <w:rPr>
            <w:noProof/>
          </w:rPr>
          <w:tab/>
        </w:r>
        <w:r w:rsidR="007940ED" w:rsidDel="00B7453E">
          <w:rPr>
            <w:noProof/>
          </w:rPr>
          <w:delText>74</w:delText>
        </w:r>
      </w:del>
    </w:p>
    <w:p w14:paraId="452665B2" w14:textId="77777777" w:rsidR="00AD701B" w:rsidDel="00B7453E" w:rsidRDefault="00AD701B">
      <w:pPr>
        <w:pStyle w:val="TOC5"/>
        <w:tabs>
          <w:tab w:val="left" w:pos="1640"/>
          <w:tab w:val="right" w:leader="dot" w:pos="10070"/>
        </w:tabs>
        <w:rPr>
          <w:del w:id="1603" w:author="John Mudge" w:date="2019-04-09T15:11:00Z"/>
          <w:rFonts w:asciiTheme="minorHAnsi" w:eastAsiaTheme="minorEastAsia" w:hAnsiTheme="minorHAnsi" w:cstheme="minorBidi"/>
          <w:noProof/>
          <w:kern w:val="2"/>
          <w:sz w:val="21"/>
          <w:szCs w:val="22"/>
          <w:lang w:val="en-US" w:eastAsia="zh-CN"/>
        </w:rPr>
      </w:pPr>
      <w:del w:id="1604" w:author="John Mudge" w:date="2019-04-09T15:11:00Z">
        <w:r w:rsidDel="00B7453E">
          <w:rPr>
            <w:noProof/>
          </w:rPr>
          <w:delText>6.2.3.1.1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74</w:delText>
        </w:r>
      </w:del>
    </w:p>
    <w:p w14:paraId="6D18357A" w14:textId="77777777" w:rsidR="00AD701B" w:rsidDel="00B7453E" w:rsidRDefault="00AD701B">
      <w:pPr>
        <w:pStyle w:val="TOC5"/>
        <w:tabs>
          <w:tab w:val="left" w:pos="1640"/>
          <w:tab w:val="right" w:leader="dot" w:pos="10070"/>
        </w:tabs>
        <w:rPr>
          <w:del w:id="1605" w:author="John Mudge" w:date="2019-04-09T15:11:00Z"/>
          <w:rFonts w:asciiTheme="minorHAnsi" w:eastAsiaTheme="minorEastAsia" w:hAnsiTheme="minorHAnsi" w:cstheme="minorBidi"/>
          <w:noProof/>
          <w:kern w:val="2"/>
          <w:sz w:val="21"/>
          <w:szCs w:val="22"/>
          <w:lang w:val="en-US" w:eastAsia="zh-CN"/>
        </w:rPr>
      </w:pPr>
      <w:del w:id="1606" w:author="John Mudge" w:date="2019-04-09T15:11:00Z">
        <w:r w:rsidDel="00B7453E">
          <w:rPr>
            <w:noProof/>
          </w:rPr>
          <w:delText>6.2.3.1.2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74</w:delText>
        </w:r>
      </w:del>
    </w:p>
    <w:p w14:paraId="54C88507" w14:textId="77777777" w:rsidR="00AD701B" w:rsidDel="00B7453E" w:rsidRDefault="00AD701B">
      <w:pPr>
        <w:pStyle w:val="TOC3"/>
        <w:tabs>
          <w:tab w:val="left" w:pos="1200"/>
          <w:tab w:val="right" w:leader="dot" w:pos="10070"/>
        </w:tabs>
        <w:rPr>
          <w:del w:id="1607" w:author="John Mudge" w:date="2019-04-09T15:11:00Z"/>
          <w:rFonts w:asciiTheme="minorHAnsi" w:eastAsiaTheme="minorEastAsia" w:hAnsiTheme="minorHAnsi" w:cstheme="minorBidi"/>
          <w:noProof/>
          <w:kern w:val="2"/>
          <w:sz w:val="21"/>
          <w:szCs w:val="22"/>
          <w:lang w:val="en-US" w:eastAsia="zh-CN"/>
        </w:rPr>
      </w:pPr>
      <w:del w:id="1608" w:author="John Mudge" w:date="2019-04-09T15:11:00Z">
        <w:r w:rsidDel="00B7453E">
          <w:rPr>
            <w:noProof/>
          </w:rPr>
          <w:lastRenderedPageBreak/>
          <w:delText>6.2.4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74</w:delText>
        </w:r>
      </w:del>
    </w:p>
    <w:p w14:paraId="2BA43330" w14:textId="77777777" w:rsidR="00AD701B" w:rsidDel="00B7453E" w:rsidRDefault="00AD701B">
      <w:pPr>
        <w:pStyle w:val="TOC3"/>
        <w:tabs>
          <w:tab w:val="left" w:pos="1200"/>
          <w:tab w:val="right" w:leader="dot" w:pos="10070"/>
        </w:tabs>
        <w:rPr>
          <w:del w:id="1609" w:author="John Mudge" w:date="2019-04-09T15:11:00Z"/>
          <w:rFonts w:asciiTheme="minorHAnsi" w:eastAsiaTheme="minorEastAsia" w:hAnsiTheme="minorHAnsi" w:cstheme="minorBidi"/>
          <w:noProof/>
          <w:kern w:val="2"/>
          <w:sz w:val="21"/>
          <w:szCs w:val="22"/>
          <w:lang w:val="en-US" w:eastAsia="zh-CN"/>
        </w:rPr>
      </w:pPr>
      <w:del w:id="1610" w:author="John Mudge" w:date="2019-04-09T15:11:00Z">
        <w:r w:rsidDel="00B7453E">
          <w:rPr>
            <w:noProof/>
          </w:rPr>
          <w:delText>6.2.5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75</w:delText>
        </w:r>
      </w:del>
    </w:p>
    <w:p w14:paraId="554C8384" w14:textId="77777777" w:rsidR="00AD701B" w:rsidDel="00B7453E" w:rsidRDefault="00AD701B">
      <w:pPr>
        <w:pStyle w:val="TOC3"/>
        <w:tabs>
          <w:tab w:val="left" w:pos="1200"/>
          <w:tab w:val="right" w:leader="dot" w:pos="10070"/>
        </w:tabs>
        <w:rPr>
          <w:del w:id="1611" w:author="John Mudge" w:date="2019-04-09T15:11:00Z"/>
          <w:rFonts w:asciiTheme="minorHAnsi" w:eastAsiaTheme="minorEastAsia" w:hAnsiTheme="minorHAnsi" w:cstheme="minorBidi"/>
          <w:noProof/>
          <w:kern w:val="2"/>
          <w:sz w:val="21"/>
          <w:szCs w:val="22"/>
          <w:lang w:val="en-US" w:eastAsia="zh-CN"/>
        </w:rPr>
      </w:pPr>
      <w:del w:id="1612" w:author="John Mudge" w:date="2019-04-09T15:11:00Z">
        <w:r w:rsidDel="00B7453E">
          <w:rPr>
            <w:noProof/>
          </w:rPr>
          <w:delText>6.2.6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75</w:delText>
        </w:r>
      </w:del>
    </w:p>
    <w:p w14:paraId="735E38F0" w14:textId="77777777" w:rsidR="00AD701B" w:rsidDel="00B7453E" w:rsidRDefault="00AD701B">
      <w:pPr>
        <w:pStyle w:val="TOC4"/>
        <w:tabs>
          <w:tab w:val="left" w:pos="1400"/>
          <w:tab w:val="right" w:leader="dot" w:pos="10070"/>
        </w:tabs>
        <w:rPr>
          <w:del w:id="1613" w:author="John Mudge" w:date="2019-04-09T15:11:00Z"/>
          <w:rFonts w:asciiTheme="minorHAnsi" w:eastAsiaTheme="minorEastAsia" w:hAnsiTheme="minorHAnsi" w:cstheme="minorBidi"/>
          <w:i w:val="0"/>
          <w:noProof/>
          <w:kern w:val="2"/>
          <w:sz w:val="21"/>
          <w:szCs w:val="22"/>
          <w:lang w:val="en-US" w:eastAsia="zh-CN"/>
        </w:rPr>
      </w:pPr>
      <w:del w:id="1614" w:author="John Mudge" w:date="2019-04-09T15:11:00Z">
        <w:r w:rsidDel="00B7453E">
          <w:rPr>
            <w:noProof/>
          </w:rPr>
          <w:delText>6.2.6.1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Cancelling a subscription (Informative)</w:delText>
        </w:r>
        <w:r w:rsidDel="00B7453E">
          <w:rPr>
            <w:noProof/>
          </w:rPr>
          <w:tab/>
        </w:r>
        <w:r w:rsidR="007940ED" w:rsidDel="00B7453E">
          <w:rPr>
            <w:noProof/>
          </w:rPr>
          <w:delText>75</w:delText>
        </w:r>
      </w:del>
    </w:p>
    <w:p w14:paraId="00BB552A" w14:textId="77777777" w:rsidR="00AD701B" w:rsidDel="00B7453E" w:rsidRDefault="00AD701B">
      <w:pPr>
        <w:pStyle w:val="TOC5"/>
        <w:tabs>
          <w:tab w:val="left" w:pos="1640"/>
          <w:tab w:val="right" w:leader="dot" w:pos="10070"/>
        </w:tabs>
        <w:rPr>
          <w:del w:id="1615" w:author="John Mudge" w:date="2019-04-09T15:11:00Z"/>
          <w:rFonts w:asciiTheme="minorHAnsi" w:eastAsiaTheme="minorEastAsia" w:hAnsiTheme="minorHAnsi" w:cstheme="minorBidi"/>
          <w:noProof/>
          <w:kern w:val="2"/>
          <w:sz w:val="21"/>
          <w:szCs w:val="22"/>
          <w:lang w:val="en-US" w:eastAsia="zh-CN"/>
        </w:rPr>
      </w:pPr>
      <w:del w:id="1616" w:author="John Mudge" w:date="2019-04-09T15:11:00Z">
        <w:r w:rsidDel="00B7453E">
          <w:rPr>
            <w:noProof/>
          </w:rPr>
          <w:delText>6.2.6.1.1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75</w:delText>
        </w:r>
      </w:del>
    </w:p>
    <w:p w14:paraId="2DBED70B" w14:textId="77777777" w:rsidR="00AD701B" w:rsidDel="00B7453E" w:rsidRDefault="00AD701B">
      <w:pPr>
        <w:pStyle w:val="TOC5"/>
        <w:tabs>
          <w:tab w:val="left" w:pos="1640"/>
          <w:tab w:val="right" w:leader="dot" w:pos="10070"/>
        </w:tabs>
        <w:rPr>
          <w:del w:id="1617" w:author="John Mudge" w:date="2019-04-09T15:11:00Z"/>
          <w:rFonts w:asciiTheme="minorHAnsi" w:eastAsiaTheme="minorEastAsia" w:hAnsiTheme="minorHAnsi" w:cstheme="minorBidi"/>
          <w:noProof/>
          <w:kern w:val="2"/>
          <w:sz w:val="21"/>
          <w:szCs w:val="22"/>
          <w:lang w:val="en-US" w:eastAsia="zh-CN"/>
        </w:rPr>
      </w:pPr>
      <w:del w:id="1618" w:author="John Mudge" w:date="2019-04-09T15:11:00Z">
        <w:r w:rsidDel="00B7453E">
          <w:rPr>
            <w:noProof/>
          </w:rPr>
          <w:delText>6.2.6.1.2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75</w:delText>
        </w:r>
      </w:del>
    </w:p>
    <w:p w14:paraId="0D4C8FFA" w14:textId="77777777" w:rsidR="00AD701B" w:rsidDel="00B7453E" w:rsidRDefault="00AD701B">
      <w:pPr>
        <w:pStyle w:val="TOC2"/>
        <w:tabs>
          <w:tab w:val="left" w:pos="800"/>
          <w:tab w:val="right" w:leader="dot" w:pos="10070"/>
        </w:tabs>
        <w:rPr>
          <w:del w:id="1619" w:author="John Mudge" w:date="2019-04-09T15:11:00Z"/>
          <w:rFonts w:asciiTheme="minorHAnsi" w:eastAsiaTheme="minorEastAsia" w:hAnsiTheme="minorHAnsi" w:cstheme="minorBidi"/>
          <w:b w:val="0"/>
          <w:smallCaps w:val="0"/>
          <w:noProof/>
          <w:kern w:val="2"/>
          <w:sz w:val="21"/>
          <w:szCs w:val="22"/>
          <w:lang w:val="en-US" w:eastAsia="zh-CN"/>
        </w:rPr>
      </w:pPr>
      <w:del w:id="1620" w:author="John Mudge" w:date="2019-04-09T15:11:00Z">
        <w:r w:rsidDel="00B7453E">
          <w:rPr>
            <w:noProof/>
          </w:rPr>
          <w:delText>6.3</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subscription chat event notifications data</w:delText>
        </w:r>
        <w:r w:rsidDel="00B7453E">
          <w:rPr>
            <w:noProof/>
          </w:rPr>
          <w:tab/>
        </w:r>
        <w:r w:rsidR="007940ED" w:rsidDel="00B7453E">
          <w:rPr>
            <w:noProof/>
          </w:rPr>
          <w:delText>75</w:delText>
        </w:r>
      </w:del>
    </w:p>
    <w:p w14:paraId="4D3C13AB" w14:textId="77777777" w:rsidR="00AD701B" w:rsidDel="00B7453E" w:rsidRDefault="00AD701B">
      <w:pPr>
        <w:pStyle w:val="TOC3"/>
        <w:tabs>
          <w:tab w:val="left" w:pos="1200"/>
          <w:tab w:val="right" w:leader="dot" w:pos="10070"/>
        </w:tabs>
        <w:rPr>
          <w:del w:id="1621" w:author="John Mudge" w:date="2019-04-09T15:11:00Z"/>
          <w:rFonts w:asciiTheme="minorHAnsi" w:eastAsiaTheme="minorEastAsia" w:hAnsiTheme="minorHAnsi" w:cstheme="minorBidi"/>
          <w:noProof/>
          <w:kern w:val="2"/>
          <w:sz w:val="21"/>
          <w:szCs w:val="22"/>
          <w:lang w:val="en-US" w:eastAsia="zh-CN"/>
        </w:rPr>
      </w:pPr>
      <w:del w:id="1622" w:author="John Mudge" w:date="2019-04-09T15:11:00Z">
        <w:r w:rsidDel="00B7453E">
          <w:rPr>
            <w:noProof/>
          </w:rPr>
          <w:delText>6.3.1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75</w:delText>
        </w:r>
      </w:del>
    </w:p>
    <w:p w14:paraId="14CB5EE7" w14:textId="77777777" w:rsidR="00AD701B" w:rsidDel="00B7453E" w:rsidRDefault="00AD701B">
      <w:pPr>
        <w:pStyle w:val="TOC4"/>
        <w:tabs>
          <w:tab w:val="left" w:pos="1400"/>
          <w:tab w:val="right" w:leader="dot" w:pos="10070"/>
        </w:tabs>
        <w:rPr>
          <w:del w:id="1623" w:author="John Mudge" w:date="2019-04-09T15:11:00Z"/>
          <w:rFonts w:asciiTheme="minorHAnsi" w:eastAsiaTheme="minorEastAsia" w:hAnsiTheme="minorHAnsi" w:cstheme="minorBidi"/>
          <w:i w:val="0"/>
          <w:noProof/>
          <w:kern w:val="2"/>
          <w:sz w:val="21"/>
          <w:szCs w:val="22"/>
          <w:lang w:val="en-US" w:eastAsia="zh-CN"/>
        </w:rPr>
      </w:pPr>
      <w:del w:id="1624" w:author="John Mudge" w:date="2019-04-09T15:11:00Z">
        <w:r w:rsidDel="00B7453E">
          <w:rPr>
            <w:noProof/>
          </w:rPr>
          <w:delText>6.3.1.1</w:delText>
        </w:r>
        <w:r w:rsidDel="00B7453E">
          <w:rPr>
            <w:rFonts w:asciiTheme="minorHAnsi" w:eastAsiaTheme="minorEastAsia" w:hAnsiTheme="minorHAnsi" w:cstheme="minorBidi"/>
            <w:i w:val="0"/>
            <w:noProof/>
            <w:kern w:val="2"/>
            <w:sz w:val="21"/>
            <w:szCs w:val="22"/>
            <w:lang w:val="en-US" w:eastAsia="zh-CN"/>
          </w:rPr>
          <w:tab/>
        </w:r>
        <w:r w:rsidDel="00B7453E">
          <w:rPr>
            <w:noProof/>
          </w:rPr>
          <w:delText>Light-weight relative resource paths</w:delText>
        </w:r>
        <w:r w:rsidDel="00B7453E">
          <w:rPr>
            <w:noProof/>
          </w:rPr>
          <w:tab/>
        </w:r>
        <w:r w:rsidR="007940ED" w:rsidDel="00B7453E">
          <w:rPr>
            <w:noProof/>
          </w:rPr>
          <w:delText>75</w:delText>
        </w:r>
      </w:del>
    </w:p>
    <w:p w14:paraId="5904828F" w14:textId="77777777" w:rsidR="00AD701B" w:rsidDel="00B7453E" w:rsidRDefault="00AD701B">
      <w:pPr>
        <w:pStyle w:val="TOC3"/>
        <w:tabs>
          <w:tab w:val="left" w:pos="1200"/>
          <w:tab w:val="right" w:leader="dot" w:pos="10070"/>
        </w:tabs>
        <w:rPr>
          <w:del w:id="1625" w:author="John Mudge" w:date="2019-04-09T15:11:00Z"/>
          <w:rFonts w:asciiTheme="minorHAnsi" w:eastAsiaTheme="minorEastAsia" w:hAnsiTheme="minorHAnsi" w:cstheme="minorBidi"/>
          <w:noProof/>
          <w:kern w:val="2"/>
          <w:sz w:val="21"/>
          <w:szCs w:val="22"/>
          <w:lang w:val="en-US" w:eastAsia="zh-CN"/>
        </w:rPr>
      </w:pPr>
      <w:del w:id="1626" w:author="John Mudge" w:date="2019-04-09T15:11:00Z">
        <w:r w:rsidDel="00B7453E">
          <w:rPr>
            <w:noProof/>
          </w:rPr>
          <w:delText>6.3.2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76</w:delText>
        </w:r>
      </w:del>
    </w:p>
    <w:p w14:paraId="1D117C19" w14:textId="77777777" w:rsidR="00AD701B" w:rsidDel="00B7453E" w:rsidRDefault="00AD701B">
      <w:pPr>
        <w:pStyle w:val="TOC3"/>
        <w:tabs>
          <w:tab w:val="left" w:pos="1200"/>
          <w:tab w:val="right" w:leader="dot" w:pos="10070"/>
        </w:tabs>
        <w:rPr>
          <w:del w:id="1627" w:author="John Mudge" w:date="2019-04-09T15:11:00Z"/>
          <w:rFonts w:asciiTheme="minorHAnsi" w:eastAsiaTheme="minorEastAsia" w:hAnsiTheme="minorHAnsi" w:cstheme="minorBidi"/>
          <w:noProof/>
          <w:kern w:val="2"/>
          <w:sz w:val="21"/>
          <w:szCs w:val="22"/>
          <w:lang w:val="en-US" w:eastAsia="zh-CN"/>
        </w:rPr>
      </w:pPr>
      <w:del w:id="1628" w:author="John Mudge" w:date="2019-04-09T15:11:00Z">
        <w:r w:rsidDel="00B7453E">
          <w:rPr>
            <w:noProof/>
          </w:rPr>
          <w:delText>6.3.3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76</w:delText>
        </w:r>
      </w:del>
    </w:p>
    <w:p w14:paraId="42D27DE2" w14:textId="77777777" w:rsidR="00AD701B" w:rsidDel="00B7453E" w:rsidRDefault="00AD701B">
      <w:pPr>
        <w:pStyle w:val="TOC4"/>
        <w:tabs>
          <w:tab w:val="left" w:pos="1400"/>
          <w:tab w:val="right" w:leader="dot" w:pos="10070"/>
        </w:tabs>
        <w:rPr>
          <w:del w:id="1629" w:author="John Mudge" w:date="2019-04-09T15:11:00Z"/>
          <w:rFonts w:asciiTheme="minorHAnsi" w:eastAsiaTheme="minorEastAsia" w:hAnsiTheme="minorHAnsi" w:cstheme="minorBidi"/>
          <w:i w:val="0"/>
          <w:noProof/>
          <w:kern w:val="2"/>
          <w:sz w:val="21"/>
          <w:szCs w:val="22"/>
          <w:lang w:val="en-US" w:eastAsia="zh-CN"/>
        </w:rPr>
      </w:pPr>
      <w:del w:id="1630" w:author="John Mudge" w:date="2019-04-09T15:11:00Z">
        <w:r w:rsidDel="00B7453E">
          <w:rPr>
            <w:noProof/>
          </w:rPr>
          <w:delText>6.3.3.1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Retrieve duration data for an individual subscription to chat event notifications (Informative)</w:delText>
        </w:r>
        <w:r w:rsidDel="00B7453E">
          <w:rPr>
            <w:noProof/>
          </w:rPr>
          <w:tab/>
        </w:r>
        <w:r w:rsidR="007940ED" w:rsidDel="00B7453E">
          <w:rPr>
            <w:noProof/>
          </w:rPr>
          <w:delText>76</w:delText>
        </w:r>
      </w:del>
    </w:p>
    <w:p w14:paraId="203426CA" w14:textId="77777777" w:rsidR="00AD701B" w:rsidDel="00B7453E" w:rsidRDefault="00AD701B">
      <w:pPr>
        <w:pStyle w:val="TOC5"/>
        <w:tabs>
          <w:tab w:val="left" w:pos="1640"/>
          <w:tab w:val="right" w:leader="dot" w:pos="10070"/>
        </w:tabs>
        <w:rPr>
          <w:del w:id="1631" w:author="John Mudge" w:date="2019-04-09T15:11:00Z"/>
          <w:rFonts w:asciiTheme="minorHAnsi" w:eastAsiaTheme="minorEastAsia" w:hAnsiTheme="minorHAnsi" w:cstheme="minorBidi"/>
          <w:noProof/>
          <w:kern w:val="2"/>
          <w:sz w:val="21"/>
          <w:szCs w:val="22"/>
          <w:lang w:val="en-US" w:eastAsia="zh-CN"/>
        </w:rPr>
      </w:pPr>
      <w:del w:id="1632" w:author="John Mudge" w:date="2019-04-09T15:11:00Z">
        <w:r w:rsidDel="00B7453E">
          <w:rPr>
            <w:noProof/>
          </w:rPr>
          <w:delText>6.3.3.1.1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76</w:delText>
        </w:r>
      </w:del>
    </w:p>
    <w:p w14:paraId="0BC0C524" w14:textId="77777777" w:rsidR="00AD701B" w:rsidDel="00B7453E" w:rsidRDefault="00AD701B">
      <w:pPr>
        <w:pStyle w:val="TOC5"/>
        <w:tabs>
          <w:tab w:val="left" w:pos="1640"/>
          <w:tab w:val="right" w:leader="dot" w:pos="10070"/>
        </w:tabs>
        <w:rPr>
          <w:del w:id="1633" w:author="John Mudge" w:date="2019-04-09T15:11:00Z"/>
          <w:rFonts w:asciiTheme="minorHAnsi" w:eastAsiaTheme="minorEastAsia" w:hAnsiTheme="minorHAnsi" w:cstheme="minorBidi"/>
          <w:noProof/>
          <w:kern w:val="2"/>
          <w:sz w:val="21"/>
          <w:szCs w:val="22"/>
          <w:lang w:val="en-US" w:eastAsia="zh-CN"/>
        </w:rPr>
      </w:pPr>
      <w:del w:id="1634" w:author="John Mudge" w:date="2019-04-09T15:11:00Z">
        <w:r w:rsidDel="00B7453E">
          <w:rPr>
            <w:noProof/>
          </w:rPr>
          <w:delText>6.3.3.1.2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76</w:delText>
        </w:r>
      </w:del>
    </w:p>
    <w:p w14:paraId="7D579A91" w14:textId="77777777" w:rsidR="00AD701B" w:rsidDel="00B7453E" w:rsidRDefault="00AD701B">
      <w:pPr>
        <w:pStyle w:val="TOC3"/>
        <w:tabs>
          <w:tab w:val="left" w:pos="1200"/>
          <w:tab w:val="right" w:leader="dot" w:pos="10070"/>
        </w:tabs>
        <w:rPr>
          <w:del w:id="1635" w:author="John Mudge" w:date="2019-04-09T15:11:00Z"/>
          <w:rFonts w:asciiTheme="minorHAnsi" w:eastAsiaTheme="minorEastAsia" w:hAnsiTheme="minorHAnsi" w:cstheme="minorBidi"/>
          <w:noProof/>
          <w:kern w:val="2"/>
          <w:sz w:val="21"/>
          <w:szCs w:val="22"/>
          <w:lang w:val="en-US" w:eastAsia="zh-CN"/>
        </w:rPr>
      </w:pPr>
      <w:del w:id="1636" w:author="John Mudge" w:date="2019-04-09T15:11:00Z">
        <w:r w:rsidDel="00B7453E">
          <w:rPr>
            <w:noProof/>
          </w:rPr>
          <w:delText>6.3.4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76</w:delText>
        </w:r>
      </w:del>
    </w:p>
    <w:p w14:paraId="24D19820" w14:textId="77777777" w:rsidR="00AD701B" w:rsidDel="00B7453E" w:rsidRDefault="00AD701B">
      <w:pPr>
        <w:pStyle w:val="TOC4"/>
        <w:tabs>
          <w:tab w:val="left" w:pos="1400"/>
          <w:tab w:val="right" w:leader="dot" w:pos="10070"/>
        </w:tabs>
        <w:rPr>
          <w:del w:id="1637" w:author="John Mudge" w:date="2019-04-09T15:11:00Z"/>
          <w:rFonts w:asciiTheme="minorHAnsi" w:eastAsiaTheme="minorEastAsia" w:hAnsiTheme="minorHAnsi" w:cstheme="minorBidi"/>
          <w:i w:val="0"/>
          <w:noProof/>
          <w:kern w:val="2"/>
          <w:sz w:val="21"/>
          <w:szCs w:val="22"/>
          <w:lang w:val="en-US" w:eastAsia="zh-CN"/>
        </w:rPr>
      </w:pPr>
      <w:del w:id="1638" w:author="John Mudge" w:date="2019-04-09T15:11:00Z">
        <w:r w:rsidDel="00B7453E">
          <w:rPr>
            <w:noProof/>
          </w:rPr>
          <w:delText>6.3.4.1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Update/refresh duration time for an individual subscription to chat event notifications (Informative)</w:delText>
        </w:r>
        <w:r w:rsidDel="00B7453E">
          <w:rPr>
            <w:noProof/>
          </w:rPr>
          <w:tab/>
        </w:r>
        <w:r w:rsidR="007940ED" w:rsidDel="00B7453E">
          <w:rPr>
            <w:noProof/>
          </w:rPr>
          <w:delText>76</w:delText>
        </w:r>
      </w:del>
    </w:p>
    <w:p w14:paraId="17C5C963" w14:textId="77777777" w:rsidR="00AD701B" w:rsidDel="00B7453E" w:rsidRDefault="00AD701B">
      <w:pPr>
        <w:pStyle w:val="TOC5"/>
        <w:tabs>
          <w:tab w:val="left" w:pos="1640"/>
          <w:tab w:val="right" w:leader="dot" w:pos="10070"/>
        </w:tabs>
        <w:rPr>
          <w:del w:id="1639" w:author="John Mudge" w:date="2019-04-09T15:11:00Z"/>
          <w:rFonts w:asciiTheme="minorHAnsi" w:eastAsiaTheme="minorEastAsia" w:hAnsiTheme="minorHAnsi" w:cstheme="minorBidi"/>
          <w:noProof/>
          <w:kern w:val="2"/>
          <w:sz w:val="21"/>
          <w:szCs w:val="22"/>
          <w:lang w:val="en-US" w:eastAsia="zh-CN"/>
        </w:rPr>
      </w:pPr>
      <w:del w:id="1640" w:author="John Mudge" w:date="2019-04-09T15:11:00Z">
        <w:r w:rsidDel="00B7453E">
          <w:rPr>
            <w:noProof/>
          </w:rPr>
          <w:delText>6.3.4.1.1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76</w:delText>
        </w:r>
      </w:del>
    </w:p>
    <w:p w14:paraId="19CB9290" w14:textId="77777777" w:rsidR="00AD701B" w:rsidDel="00B7453E" w:rsidRDefault="00AD701B">
      <w:pPr>
        <w:pStyle w:val="TOC5"/>
        <w:tabs>
          <w:tab w:val="left" w:pos="1640"/>
          <w:tab w:val="right" w:leader="dot" w:pos="10070"/>
        </w:tabs>
        <w:rPr>
          <w:del w:id="1641" w:author="John Mudge" w:date="2019-04-09T15:11:00Z"/>
          <w:rFonts w:asciiTheme="minorHAnsi" w:eastAsiaTheme="minorEastAsia" w:hAnsiTheme="minorHAnsi" w:cstheme="minorBidi"/>
          <w:noProof/>
          <w:kern w:val="2"/>
          <w:sz w:val="21"/>
          <w:szCs w:val="22"/>
          <w:lang w:val="en-US" w:eastAsia="zh-CN"/>
        </w:rPr>
      </w:pPr>
      <w:del w:id="1642" w:author="John Mudge" w:date="2019-04-09T15:11:00Z">
        <w:r w:rsidDel="00B7453E">
          <w:rPr>
            <w:noProof/>
          </w:rPr>
          <w:delText>6.3.4.1.2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76</w:delText>
        </w:r>
      </w:del>
    </w:p>
    <w:p w14:paraId="31C26F9C" w14:textId="77777777" w:rsidR="00AD701B" w:rsidDel="00B7453E" w:rsidRDefault="00AD701B">
      <w:pPr>
        <w:pStyle w:val="TOC3"/>
        <w:tabs>
          <w:tab w:val="left" w:pos="1200"/>
          <w:tab w:val="right" w:leader="dot" w:pos="10070"/>
        </w:tabs>
        <w:rPr>
          <w:del w:id="1643" w:author="John Mudge" w:date="2019-04-09T15:11:00Z"/>
          <w:rFonts w:asciiTheme="minorHAnsi" w:eastAsiaTheme="minorEastAsia" w:hAnsiTheme="minorHAnsi" w:cstheme="minorBidi"/>
          <w:noProof/>
          <w:kern w:val="2"/>
          <w:sz w:val="21"/>
          <w:szCs w:val="22"/>
          <w:lang w:val="en-US" w:eastAsia="zh-CN"/>
        </w:rPr>
      </w:pPr>
      <w:del w:id="1644" w:author="John Mudge" w:date="2019-04-09T15:11:00Z">
        <w:r w:rsidDel="00B7453E">
          <w:rPr>
            <w:noProof/>
          </w:rPr>
          <w:delText>6.3.5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77</w:delText>
        </w:r>
      </w:del>
    </w:p>
    <w:p w14:paraId="0B409096" w14:textId="77777777" w:rsidR="00AD701B" w:rsidDel="00B7453E" w:rsidRDefault="00AD701B">
      <w:pPr>
        <w:pStyle w:val="TOC3"/>
        <w:tabs>
          <w:tab w:val="left" w:pos="1200"/>
          <w:tab w:val="right" w:leader="dot" w:pos="10070"/>
        </w:tabs>
        <w:rPr>
          <w:del w:id="1645" w:author="John Mudge" w:date="2019-04-09T15:11:00Z"/>
          <w:rFonts w:asciiTheme="minorHAnsi" w:eastAsiaTheme="minorEastAsia" w:hAnsiTheme="minorHAnsi" w:cstheme="minorBidi"/>
          <w:noProof/>
          <w:kern w:val="2"/>
          <w:sz w:val="21"/>
          <w:szCs w:val="22"/>
          <w:lang w:val="en-US" w:eastAsia="zh-CN"/>
        </w:rPr>
      </w:pPr>
      <w:del w:id="1646" w:author="John Mudge" w:date="2019-04-09T15:11:00Z">
        <w:r w:rsidDel="00B7453E">
          <w:rPr>
            <w:noProof/>
          </w:rPr>
          <w:delText>6.3.6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77</w:delText>
        </w:r>
      </w:del>
    </w:p>
    <w:p w14:paraId="46F786F6" w14:textId="77777777" w:rsidR="00AD701B" w:rsidDel="00B7453E" w:rsidRDefault="00AD701B">
      <w:pPr>
        <w:pStyle w:val="TOC2"/>
        <w:tabs>
          <w:tab w:val="left" w:pos="800"/>
          <w:tab w:val="right" w:leader="dot" w:pos="10070"/>
        </w:tabs>
        <w:rPr>
          <w:del w:id="1647" w:author="John Mudge" w:date="2019-04-09T15:11:00Z"/>
          <w:rFonts w:asciiTheme="minorHAnsi" w:eastAsiaTheme="minorEastAsia" w:hAnsiTheme="minorHAnsi" w:cstheme="minorBidi"/>
          <w:b w:val="0"/>
          <w:smallCaps w:val="0"/>
          <w:noProof/>
          <w:kern w:val="2"/>
          <w:sz w:val="21"/>
          <w:szCs w:val="22"/>
          <w:lang w:val="en-US" w:eastAsia="zh-CN"/>
        </w:rPr>
      </w:pPr>
      <w:del w:id="1648" w:author="John Mudge" w:date="2019-04-09T15:11:00Z">
        <w:r w:rsidDel="00B7453E">
          <w:rPr>
            <w:noProof/>
          </w:rPr>
          <w:delText>6.4</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All 1-1 chat sessions between two users</w:delText>
        </w:r>
        <w:r w:rsidDel="00B7453E">
          <w:rPr>
            <w:noProof/>
          </w:rPr>
          <w:tab/>
        </w:r>
        <w:r w:rsidR="007940ED" w:rsidDel="00B7453E">
          <w:rPr>
            <w:noProof/>
          </w:rPr>
          <w:delText>77</w:delText>
        </w:r>
      </w:del>
    </w:p>
    <w:p w14:paraId="21015540" w14:textId="77777777" w:rsidR="00AD701B" w:rsidDel="00B7453E" w:rsidRDefault="00AD701B">
      <w:pPr>
        <w:pStyle w:val="TOC3"/>
        <w:tabs>
          <w:tab w:val="left" w:pos="1200"/>
          <w:tab w:val="right" w:leader="dot" w:pos="10070"/>
        </w:tabs>
        <w:rPr>
          <w:del w:id="1649" w:author="John Mudge" w:date="2019-04-09T15:11:00Z"/>
          <w:rFonts w:asciiTheme="minorHAnsi" w:eastAsiaTheme="minorEastAsia" w:hAnsiTheme="minorHAnsi" w:cstheme="minorBidi"/>
          <w:noProof/>
          <w:kern w:val="2"/>
          <w:sz w:val="21"/>
          <w:szCs w:val="22"/>
          <w:lang w:val="en-US" w:eastAsia="zh-CN"/>
        </w:rPr>
      </w:pPr>
      <w:del w:id="1650" w:author="John Mudge" w:date="2019-04-09T15:11:00Z">
        <w:r w:rsidDel="00B7453E">
          <w:rPr>
            <w:noProof/>
          </w:rPr>
          <w:delText>6.4.1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77</w:delText>
        </w:r>
      </w:del>
    </w:p>
    <w:p w14:paraId="4B302F79" w14:textId="77777777" w:rsidR="00AD701B" w:rsidDel="00B7453E" w:rsidRDefault="00AD701B">
      <w:pPr>
        <w:pStyle w:val="TOC3"/>
        <w:tabs>
          <w:tab w:val="left" w:pos="1200"/>
          <w:tab w:val="right" w:leader="dot" w:pos="10070"/>
        </w:tabs>
        <w:rPr>
          <w:del w:id="1651" w:author="John Mudge" w:date="2019-04-09T15:11:00Z"/>
          <w:rFonts w:asciiTheme="minorHAnsi" w:eastAsiaTheme="minorEastAsia" w:hAnsiTheme="minorHAnsi" w:cstheme="minorBidi"/>
          <w:noProof/>
          <w:kern w:val="2"/>
          <w:sz w:val="21"/>
          <w:szCs w:val="22"/>
          <w:lang w:val="en-US" w:eastAsia="zh-CN"/>
        </w:rPr>
      </w:pPr>
      <w:del w:id="1652" w:author="John Mudge" w:date="2019-04-09T15:11:00Z">
        <w:r w:rsidDel="00B7453E">
          <w:rPr>
            <w:noProof/>
          </w:rPr>
          <w:delText>6.4.2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77</w:delText>
        </w:r>
      </w:del>
    </w:p>
    <w:p w14:paraId="129A09C7" w14:textId="77777777" w:rsidR="00AD701B" w:rsidDel="00B7453E" w:rsidRDefault="00AD701B">
      <w:pPr>
        <w:pStyle w:val="TOC3"/>
        <w:tabs>
          <w:tab w:val="left" w:pos="1200"/>
          <w:tab w:val="right" w:leader="dot" w:pos="10070"/>
        </w:tabs>
        <w:rPr>
          <w:del w:id="1653" w:author="John Mudge" w:date="2019-04-09T15:11:00Z"/>
          <w:rFonts w:asciiTheme="minorHAnsi" w:eastAsiaTheme="minorEastAsia" w:hAnsiTheme="minorHAnsi" w:cstheme="minorBidi"/>
          <w:noProof/>
          <w:kern w:val="2"/>
          <w:sz w:val="21"/>
          <w:szCs w:val="22"/>
          <w:lang w:val="en-US" w:eastAsia="zh-CN"/>
        </w:rPr>
      </w:pPr>
      <w:del w:id="1654" w:author="John Mudge" w:date="2019-04-09T15:11:00Z">
        <w:r w:rsidDel="00B7453E">
          <w:rPr>
            <w:noProof/>
          </w:rPr>
          <w:delText>6.4.3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77</w:delText>
        </w:r>
      </w:del>
    </w:p>
    <w:p w14:paraId="3A75E272" w14:textId="77777777" w:rsidR="00AD701B" w:rsidDel="00B7453E" w:rsidRDefault="00AD701B">
      <w:pPr>
        <w:pStyle w:val="TOC3"/>
        <w:tabs>
          <w:tab w:val="left" w:pos="1200"/>
          <w:tab w:val="right" w:leader="dot" w:pos="10070"/>
        </w:tabs>
        <w:rPr>
          <w:del w:id="1655" w:author="John Mudge" w:date="2019-04-09T15:11:00Z"/>
          <w:rFonts w:asciiTheme="minorHAnsi" w:eastAsiaTheme="minorEastAsia" w:hAnsiTheme="minorHAnsi" w:cstheme="minorBidi"/>
          <w:noProof/>
          <w:kern w:val="2"/>
          <w:sz w:val="21"/>
          <w:szCs w:val="22"/>
          <w:lang w:val="en-US" w:eastAsia="zh-CN"/>
        </w:rPr>
      </w:pPr>
      <w:del w:id="1656" w:author="John Mudge" w:date="2019-04-09T15:11:00Z">
        <w:r w:rsidDel="00B7453E">
          <w:rPr>
            <w:noProof/>
          </w:rPr>
          <w:delText>6.4.4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78</w:delText>
        </w:r>
      </w:del>
    </w:p>
    <w:p w14:paraId="577D105F" w14:textId="77777777" w:rsidR="00AD701B" w:rsidDel="00B7453E" w:rsidRDefault="00AD701B">
      <w:pPr>
        <w:pStyle w:val="TOC3"/>
        <w:tabs>
          <w:tab w:val="left" w:pos="1200"/>
          <w:tab w:val="right" w:leader="dot" w:pos="10070"/>
        </w:tabs>
        <w:rPr>
          <w:del w:id="1657" w:author="John Mudge" w:date="2019-04-09T15:11:00Z"/>
          <w:rFonts w:asciiTheme="minorHAnsi" w:eastAsiaTheme="minorEastAsia" w:hAnsiTheme="minorHAnsi" w:cstheme="minorBidi"/>
          <w:noProof/>
          <w:kern w:val="2"/>
          <w:sz w:val="21"/>
          <w:szCs w:val="22"/>
          <w:lang w:val="en-US" w:eastAsia="zh-CN"/>
        </w:rPr>
      </w:pPr>
      <w:del w:id="1658" w:author="John Mudge" w:date="2019-04-09T15:11:00Z">
        <w:r w:rsidDel="00B7453E">
          <w:rPr>
            <w:noProof/>
          </w:rPr>
          <w:delText>6.4.5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78</w:delText>
        </w:r>
      </w:del>
    </w:p>
    <w:p w14:paraId="73E9E7FF" w14:textId="77777777" w:rsidR="00AD701B" w:rsidDel="00B7453E" w:rsidRDefault="00AD701B">
      <w:pPr>
        <w:pStyle w:val="TOC4"/>
        <w:tabs>
          <w:tab w:val="left" w:pos="1400"/>
          <w:tab w:val="right" w:leader="dot" w:pos="10070"/>
        </w:tabs>
        <w:rPr>
          <w:del w:id="1659" w:author="John Mudge" w:date="2019-04-09T15:11:00Z"/>
          <w:rFonts w:asciiTheme="minorHAnsi" w:eastAsiaTheme="minorEastAsia" w:hAnsiTheme="minorHAnsi" w:cstheme="minorBidi"/>
          <w:i w:val="0"/>
          <w:noProof/>
          <w:kern w:val="2"/>
          <w:sz w:val="21"/>
          <w:szCs w:val="22"/>
          <w:lang w:val="en-US" w:eastAsia="zh-CN"/>
        </w:rPr>
      </w:pPr>
      <w:del w:id="1660" w:author="John Mudge" w:date="2019-04-09T15:11:00Z">
        <w:r w:rsidDel="00B7453E">
          <w:rPr>
            <w:noProof/>
          </w:rPr>
          <w:delText>6.4.5.1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w:delText>
        </w:r>
        <w:r w:rsidRPr="007E78E4" w:rsidDel="00B7453E">
          <w:rPr>
            <w:noProof/>
            <w:lang w:val="en-US"/>
          </w:rPr>
          <w:delText xml:space="preserve"> 1</w:delText>
        </w:r>
        <w:r w:rsidDel="00B7453E">
          <w:rPr>
            <w:noProof/>
          </w:rPr>
          <w:delText>: Creating a 1-1 chat session (Informative)</w:delText>
        </w:r>
        <w:r w:rsidDel="00B7453E">
          <w:rPr>
            <w:noProof/>
          </w:rPr>
          <w:tab/>
        </w:r>
        <w:r w:rsidR="007940ED" w:rsidDel="00B7453E">
          <w:rPr>
            <w:noProof/>
          </w:rPr>
          <w:delText>78</w:delText>
        </w:r>
      </w:del>
    </w:p>
    <w:p w14:paraId="6F761985" w14:textId="77777777" w:rsidR="00AD701B" w:rsidDel="00B7453E" w:rsidRDefault="00AD701B">
      <w:pPr>
        <w:pStyle w:val="TOC5"/>
        <w:tabs>
          <w:tab w:val="left" w:pos="1640"/>
          <w:tab w:val="right" w:leader="dot" w:pos="10070"/>
        </w:tabs>
        <w:rPr>
          <w:del w:id="1661" w:author="John Mudge" w:date="2019-04-09T15:11:00Z"/>
          <w:rFonts w:asciiTheme="minorHAnsi" w:eastAsiaTheme="minorEastAsia" w:hAnsiTheme="minorHAnsi" w:cstheme="minorBidi"/>
          <w:noProof/>
          <w:kern w:val="2"/>
          <w:sz w:val="21"/>
          <w:szCs w:val="22"/>
          <w:lang w:val="en-US" w:eastAsia="zh-CN"/>
        </w:rPr>
      </w:pPr>
      <w:del w:id="1662" w:author="John Mudge" w:date="2019-04-09T15:11:00Z">
        <w:r w:rsidDel="00B7453E">
          <w:rPr>
            <w:noProof/>
          </w:rPr>
          <w:delText>6.4.5.1.1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78</w:delText>
        </w:r>
      </w:del>
    </w:p>
    <w:p w14:paraId="20BDF522" w14:textId="77777777" w:rsidR="00AD701B" w:rsidDel="00B7453E" w:rsidRDefault="00AD701B">
      <w:pPr>
        <w:pStyle w:val="TOC5"/>
        <w:tabs>
          <w:tab w:val="left" w:pos="1640"/>
          <w:tab w:val="right" w:leader="dot" w:pos="10070"/>
        </w:tabs>
        <w:rPr>
          <w:del w:id="1663" w:author="John Mudge" w:date="2019-04-09T15:11:00Z"/>
          <w:rFonts w:asciiTheme="minorHAnsi" w:eastAsiaTheme="minorEastAsia" w:hAnsiTheme="minorHAnsi" w:cstheme="minorBidi"/>
          <w:noProof/>
          <w:kern w:val="2"/>
          <w:sz w:val="21"/>
          <w:szCs w:val="22"/>
          <w:lang w:val="en-US" w:eastAsia="zh-CN"/>
        </w:rPr>
      </w:pPr>
      <w:del w:id="1664" w:author="John Mudge" w:date="2019-04-09T15:11:00Z">
        <w:r w:rsidDel="00B7453E">
          <w:rPr>
            <w:noProof/>
          </w:rPr>
          <w:delText>6.4.5.1.2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78</w:delText>
        </w:r>
      </w:del>
    </w:p>
    <w:p w14:paraId="3271EFE5" w14:textId="77777777" w:rsidR="00AD701B" w:rsidDel="00B7453E" w:rsidRDefault="00AD701B">
      <w:pPr>
        <w:pStyle w:val="TOC4"/>
        <w:tabs>
          <w:tab w:val="left" w:pos="1400"/>
          <w:tab w:val="right" w:leader="dot" w:pos="10070"/>
        </w:tabs>
        <w:rPr>
          <w:del w:id="1665" w:author="John Mudge" w:date="2019-04-09T15:11:00Z"/>
          <w:rFonts w:asciiTheme="minorHAnsi" w:eastAsiaTheme="minorEastAsia" w:hAnsiTheme="minorHAnsi" w:cstheme="minorBidi"/>
          <w:i w:val="0"/>
          <w:noProof/>
          <w:kern w:val="2"/>
          <w:sz w:val="21"/>
          <w:szCs w:val="22"/>
          <w:lang w:val="en-US" w:eastAsia="zh-CN"/>
        </w:rPr>
      </w:pPr>
      <w:del w:id="1666" w:author="John Mudge" w:date="2019-04-09T15:11:00Z">
        <w:r w:rsidDel="00B7453E">
          <w:rPr>
            <w:noProof/>
          </w:rPr>
          <w:delText>6.4.5.2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w:delText>
        </w:r>
        <w:r w:rsidRPr="007E78E4" w:rsidDel="00B7453E">
          <w:rPr>
            <w:noProof/>
            <w:lang w:val="en-US"/>
          </w:rPr>
          <w:delText>2</w:delText>
        </w:r>
        <w:r w:rsidDel="00B7453E">
          <w:rPr>
            <w:noProof/>
          </w:rPr>
          <w:delText xml:space="preserve">: Creating a 1-1 chat session </w:delText>
        </w:r>
        <w:r w:rsidRPr="007E78E4" w:rsidDel="00B7453E">
          <w:rPr>
            <w:noProof/>
            <w:lang w:val="en-US"/>
          </w:rPr>
          <w:delText>with initial message</w:delText>
        </w:r>
        <w:r w:rsidDel="00B7453E">
          <w:rPr>
            <w:noProof/>
          </w:rPr>
          <w:delText xml:space="preserve"> (Informative)</w:delText>
        </w:r>
        <w:r w:rsidDel="00B7453E">
          <w:rPr>
            <w:noProof/>
          </w:rPr>
          <w:tab/>
        </w:r>
        <w:r w:rsidR="007940ED" w:rsidDel="00B7453E">
          <w:rPr>
            <w:noProof/>
          </w:rPr>
          <w:delText>79</w:delText>
        </w:r>
      </w:del>
    </w:p>
    <w:p w14:paraId="580CF629" w14:textId="77777777" w:rsidR="00AD701B" w:rsidDel="00B7453E" w:rsidRDefault="00AD701B">
      <w:pPr>
        <w:pStyle w:val="TOC5"/>
        <w:tabs>
          <w:tab w:val="left" w:pos="1640"/>
          <w:tab w:val="right" w:leader="dot" w:pos="10070"/>
        </w:tabs>
        <w:rPr>
          <w:del w:id="1667" w:author="John Mudge" w:date="2019-04-09T15:11:00Z"/>
          <w:rFonts w:asciiTheme="minorHAnsi" w:eastAsiaTheme="minorEastAsia" w:hAnsiTheme="minorHAnsi" w:cstheme="minorBidi"/>
          <w:noProof/>
          <w:kern w:val="2"/>
          <w:sz w:val="21"/>
          <w:szCs w:val="22"/>
          <w:lang w:val="en-US" w:eastAsia="zh-CN"/>
        </w:rPr>
      </w:pPr>
      <w:del w:id="1668" w:author="John Mudge" w:date="2019-04-09T15:11:00Z">
        <w:r w:rsidDel="00B7453E">
          <w:rPr>
            <w:noProof/>
          </w:rPr>
          <w:delText>6.4.5.2.1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79</w:delText>
        </w:r>
      </w:del>
    </w:p>
    <w:p w14:paraId="044C7829" w14:textId="77777777" w:rsidR="00AD701B" w:rsidDel="00B7453E" w:rsidRDefault="00AD701B">
      <w:pPr>
        <w:pStyle w:val="TOC5"/>
        <w:tabs>
          <w:tab w:val="left" w:pos="1640"/>
          <w:tab w:val="right" w:leader="dot" w:pos="10070"/>
        </w:tabs>
        <w:rPr>
          <w:del w:id="1669" w:author="John Mudge" w:date="2019-04-09T15:11:00Z"/>
          <w:rFonts w:asciiTheme="minorHAnsi" w:eastAsiaTheme="minorEastAsia" w:hAnsiTheme="minorHAnsi" w:cstheme="minorBidi"/>
          <w:noProof/>
          <w:kern w:val="2"/>
          <w:sz w:val="21"/>
          <w:szCs w:val="22"/>
          <w:lang w:val="en-US" w:eastAsia="zh-CN"/>
        </w:rPr>
      </w:pPr>
      <w:del w:id="1670" w:author="John Mudge" w:date="2019-04-09T15:11:00Z">
        <w:r w:rsidDel="00B7453E">
          <w:rPr>
            <w:noProof/>
          </w:rPr>
          <w:delText>6.4.5.2.2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79</w:delText>
        </w:r>
      </w:del>
    </w:p>
    <w:p w14:paraId="04AA7AA4" w14:textId="77777777" w:rsidR="00AD701B" w:rsidDel="00B7453E" w:rsidRDefault="00AD701B">
      <w:pPr>
        <w:pStyle w:val="TOC4"/>
        <w:tabs>
          <w:tab w:val="left" w:pos="1400"/>
          <w:tab w:val="right" w:leader="dot" w:pos="10070"/>
        </w:tabs>
        <w:rPr>
          <w:del w:id="1671" w:author="John Mudge" w:date="2019-04-09T15:11:00Z"/>
          <w:rFonts w:asciiTheme="minorHAnsi" w:eastAsiaTheme="minorEastAsia" w:hAnsiTheme="minorHAnsi" w:cstheme="minorBidi"/>
          <w:i w:val="0"/>
          <w:noProof/>
          <w:kern w:val="2"/>
          <w:sz w:val="21"/>
          <w:szCs w:val="22"/>
          <w:lang w:val="en-US" w:eastAsia="zh-CN"/>
        </w:rPr>
      </w:pPr>
      <w:del w:id="1672" w:author="John Mudge" w:date="2019-04-09T15:11:00Z">
        <w:r w:rsidDel="00B7453E">
          <w:rPr>
            <w:noProof/>
          </w:rPr>
          <w:delText>6.4.5.3</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w:delText>
        </w:r>
        <w:r w:rsidRPr="007E78E4" w:rsidDel="00B7453E">
          <w:rPr>
            <w:noProof/>
            <w:lang w:val="en-US"/>
          </w:rPr>
          <w:delText xml:space="preserve"> 3</w:delText>
        </w:r>
        <w:r w:rsidDel="00B7453E">
          <w:rPr>
            <w:noProof/>
          </w:rPr>
          <w:delText>: Creating a 1-1 chat session with a bot, with anonymization (Informative)</w:delText>
        </w:r>
        <w:r w:rsidDel="00B7453E">
          <w:rPr>
            <w:noProof/>
          </w:rPr>
          <w:tab/>
        </w:r>
        <w:r w:rsidR="007940ED" w:rsidDel="00B7453E">
          <w:rPr>
            <w:noProof/>
          </w:rPr>
          <w:delText>79</w:delText>
        </w:r>
      </w:del>
    </w:p>
    <w:p w14:paraId="1B2F8C78" w14:textId="77777777" w:rsidR="00AD701B" w:rsidDel="00B7453E" w:rsidRDefault="00AD701B">
      <w:pPr>
        <w:pStyle w:val="TOC5"/>
        <w:tabs>
          <w:tab w:val="left" w:pos="1640"/>
          <w:tab w:val="right" w:leader="dot" w:pos="10070"/>
        </w:tabs>
        <w:rPr>
          <w:del w:id="1673" w:author="John Mudge" w:date="2019-04-09T15:11:00Z"/>
          <w:rFonts w:asciiTheme="minorHAnsi" w:eastAsiaTheme="minorEastAsia" w:hAnsiTheme="minorHAnsi" w:cstheme="minorBidi"/>
          <w:noProof/>
          <w:kern w:val="2"/>
          <w:sz w:val="21"/>
          <w:szCs w:val="22"/>
          <w:lang w:val="en-US" w:eastAsia="zh-CN"/>
        </w:rPr>
      </w:pPr>
      <w:del w:id="1674" w:author="John Mudge" w:date="2019-04-09T15:11:00Z">
        <w:r w:rsidDel="00B7453E">
          <w:rPr>
            <w:noProof/>
          </w:rPr>
          <w:delText>6.4.5.3.1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79</w:delText>
        </w:r>
      </w:del>
    </w:p>
    <w:p w14:paraId="0A2C957D" w14:textId="77777777" w:rsidR="00AD701B" w:rsidDel="00B7453E" w:rsidRDefault="00AD701B">
      <w:pPr>
        <w:pStyle w:val="TOC5"/>
        <w:tabs>
          <w:tab w:val="left" w:pos="1640"/>
          <w:tab w:val="right" w:leader="dot" w:pos="10070"/>
        </w:tabs>
        <w:rPr>
          <w:del w:id="1675" w:author="John Mudge" w:date="2019-04-09T15:11:00Z"/>
          <w:rFonts w:asciiTheme="minorHAnsi" w:eastAsiaTheme="minorEastAsia" w:hAnsiTheme="minorHAnsi" w:cstheme="minorBidi"/>
          <w:noProof/>
          <w:kern w:val="2"/>
          <w:sz w:val="21"/>
          <w:szCs w:val="22"/>
          <w:lang w:val="en-US" w:eastAsia="zh-CN"/>
        </w:rPr>
      </w:pPr>
      <w:del w:id="1676" w:author="John Mudge" w:date="2019-04-09T15:11:00Z">
        <w:r w:rsidDel="00B7453E">
          <w:rPr>
            <w:noProof/>
          </w:rPr>
          <w:delText>6.4.5.3.2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80</w:delText>
        </w:r>
      </w:del>
    </w:p>
    <w:p w14:paraId="6B6F913B" w14:textId="77777777" w:rsidR="00AD701B" w:rsidDel="00B7453E" w:rsidRDefault="00AD701B">
      <w:pPr>
        <w:pStyle w:val="TOC3"/>
        <w:tabs>
          <w:tab w:val="left" w:pos="1200"/>
          <w:tab w:val="right" w:leader="dot" w:pos="10070"/>
        </w:tabs>
        <w:rPr>
          <w:del w:id="1677" w:author="John Mudge" w:date="2019-04-09T15:11:00Z"/>
          <w:rFonts w:asciiTheme="minorHAnsi" w:eastAsiaTheme="minorEastAsia" w:hAnsiTheme="minorHAnsi" w:cstheme="minorBidi"/>
          <w:noProof/>
          <w:kern w:val="2"/>
          <w:sz w:val="21"/>
          <w:szCs w:val="22"/>
          <w:lang w:val="en-US" w:eastAsia="zh-CN"/>
        </w:rPr>
      </w:pPr>
      <w:del w:id="1678" w:author="John Mudge" w:date="2019-04-09T15:11:00Z">
        <w:r w:rsidDel="00B7453E">
          <w:rPr>
            <w:noProof/>
          </w:rPr>
          <w:delText>6.4.6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80</w:delText>
        </w:r>
      </w:del>
    </w:p>
    <w:p w14:paraId="322386CF" w14:textId="77777777" w:rsidR="00AD701B" w:rsidDel="00B7453E" w:rsidRDefault="00AD701B">
      <w:pPr>
        <w:pStyle w:val="TOC2"/>
        <w:tabs>
          <w:tab w:val="left" w:pos="800"/>
          <w:tab w:val="right" w:leader="dot" w:pos="10070"/>
        </w:tabs>
        <w:rPr>
          <w:del w:id="1679" w:author="John Mudge" w:date="2019-04-09T15:11:00Z"/>
          <w:rFonts w:asciiTheme="minorHAnsi" w:eastAsiaTheme="minorEastAsia" w:hAnsiTheme="minorHAnsi" w:cstheme="minorBidi"/>
          <w:b w:val="0"/>
          <w:smallCaps w:val="0"/>
          <w:noProof/>
          <w:kern w:val="2"/>
          <w:sz w:val="21"/>
          <w:szCs w:val="22"/>
          <w:lang w:val="en-US" w:eastAsia="zh-CN"/>
        </w:rPr>
      </w:pPr>
      <w:del w:id="1680" w:author="John Mudge" w:date="2019-04-09T15:11:00Z">
        <w:r w:rsidDel="00B7453E">
          <w:rPr>
            <w:noProof/>
          </w:rPr>
          <w:delText>6.5</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1-1 chat session</w:delText>
        </w:r>
        <w:r w:rsidDel="00B7453E">
          <w:rPr>
            <w:noProof/>
          </w:rPr>
          <w:tab/>
        </w:r>
        <w:r w:rsidR="007940ED" w:rsidDel="00B7453E">
          <w:rPr>
            <w:noProof/>
          </w:rPr>
          <w:delText>80</w:delText>
        </w:r>
      </w:del>
    </w:p>
    <w:p w14:paraId="17F78F24" w14:textId="77777777" w:rsidR="00AD701B" w:rsidDel="00B7453E" w:rsidRDefault="00AD701B">
      <w:pPr>
        <w:pStyle w:val="TOC3"/>
        <w:tabs>
          <w:tab w:val="left" w:pos="1200"/>
          <w:tab w:val="right" w:leader="dot" w:pos="10070"/>
        </w:tabs>
        <w:rPr>
          <w:del w:id="1681" w:author="John Mudge" w:date="2019-04-09T15:11:00Z"/>
          <w:rFonts w:asciiTheme="minorHAnsi" w:eastAsiaTheme="minorEastAsia" w:hAnsiTheme="minorHAnsi" w:cstheme="minorBidi"/>
          <w:noProof/>
          <w:kern w:val="2"/>
          <w:sz w:val="21"/>
          <w:szCs w:val="22"/>
          <w:lang w:val="en-US" w:eastAsia="zh-CN"/>
        </w:rPr>
      </w:pPr>
      <w:del w:id="1682" w:author="John Mudge" w:date="2019-04-09T15:11:00Z">
        <w:r w:rsidDel="00B7453E">
          <w:rPr>
            <w:noProof/>
          </w:rPr>
          <w:delText>6.5.1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81</w:delText>
        </w:r>
      </w:del>
    </w:p>
    <w:p w14:paraId="0F3B06B0" w14:textId="77777777" w:rsidR="00AD701B" w:rsidDel="00B7453E" w:rsidRDefault="00AD701B">
      <w:pPr>
        <w:pStyle w:val="TOC3"/>
        <w:tabs>
          <w:tab w:val="left" w:pos="1200"/>
          <w:tab w:val="right" w:leader="dot" w:pos="10070"/>
        </w:tabs>
        <w:rPr>
          <w:del w:id="1683" w:author="John Mudge" w:date="2019-04-09T15:11:00Z"/>
          <w:rFonts w:asciiTheme="minorHAnsi" w:eastAsiaTheme="minorEastAsia" w:hAnsiTheme="minorHAnsi" w:cstheme="minorBidi"/>
          <w:noProof/>
          <w:kern w:val="2"/>
          <w:sz w:val="21"/>
          <w:szCs w:val="22"/>
          <w:lang w:val="en-US" w:eastAsia="zh-CN"/>
        </w:rPr>
      </w:pPr>
      <w:del w:id="1684" w:author="John Mudge" w:date="2019-04-09T15:11:00Z">
        <w:r w:rsidDel="00B7453E">
          <w:rPr>
            <w:noProof/>
          </w:rPr>
          <w:delText>6.5.2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81</w:delText>
        </w:r>
      </w:del>
    </w:p>
    <w:p w14:paraId="667C40A9" w14:textId="77777777" w:rsidR="00AD701B" w:rsidDel="00B7453E" w:rsidRDefault="00AD701B">
      <w:pPr>
        <w:pStyle w:val="TOC3"/>
        <w:tabs>
          <w:tab w:val="left" w:pos="1200"/>
          <w:tab w:val="right" w:leader="dot" w:pos="10070"/>
        </w:tabs>
        <w:rPr>
          <w:del w:id="1685" w:author="John Mudge" w:date="2019-04-09T15:11:00Z"/>
          <w:rFonts w:asciiTheme="minorHAnsi" w:eastAsiaTheme="minorEastAsia" w:hAnsiTheme="minorHAnsi" w:cstheme="minorBidi"/>
          <w:noProof/>
          <w:kern w:val="2"/>
          <w:sz w:val="21"/>
          <w:szCs w:val="22"/>
          <w:lang w:val="en-US" w:eastAsia="zh-CN"/>
        </w:rPr>
      </w:pPr>
      <w:del w:id="1686" w:author="John Mudge" w:date="2019-04-09T15:11:00Z">
        <w:r w:rsidDel="00B7453E">
          <w:rPr>
            <w:noProof/>
          </w:rPr>
          <w:delText>6.5.3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81</w:delText>
        </w:r>
      </w:del>
    </w:p>
    <w:p w14:paraId="47C99279" w14:textId="77777777" w:rsidR="00AD701B" w:rsidDel="00B7453E" w:rsidRDefault="00AD701B">
      <w:pPr>
        <w:pStyle w:val="TOC4"/>
        <w:tabs>
          <w:tab w:val="left" w:pos="1400"/>
          <w:tab w:val="right" w:leader="dot" w:pos="10070"/>
        </w:tabs>
        <w:rPr>
          <w:del w:id="1687" w:author="John Mudge" w:date="2019-04-09T15:11:00Z"/>
          <w:rFonts w:asciiTheme="minorHAnsi" w:eastAsiaTheme="minorEastAsia" w:hAnsiTheme="minorHAnsi" w:cstheme="minorBidi"/>
          <w:i w:val="0"/>
          <w:noProof/>
          <w:kern w:val="2"/>
          <w:sz w:val="21"/>
          <w:szCs w:val="22"/>
          <w:lang w:val="en-US" w:eastAsia="zh-CN"/>
        </w:rPr>
      </w:pPr>
      <w:del w:id="1688" w:author="John Mudge" w:date="2019-04-09T15:11:00Z">
        <w:r w:rsidDel="00B7453E">
          <w:rPr>
            <w:noProof/>
          </w:rPr>
          <w:delText>6.5.3.1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Retrieving chat session information of a 1-1 session  (Informative)</w:delText>
        </w:r>
        <w:r w:rsidDel="00B7453E">
          <w:rPr>
            <w:noProof/>
          </w:rPr>
          <w:tab/>
        </w:r>
        <w:r w:rsidR="007940ED" w:rsidDel="00B7453E">
          <w:rPr>
            <w:noProof/>
          </w:rPr>
          <w:delText>81</w:delText>
        </w:r>
      </w:del>
    </w:p>
    <w:p w14:paraId="1B050832" w14:textId="77777777" w:rsidR="00AD701B" w:rsidDel="00B7453E" w:rsidRDefault="00AD701B">
      <w:pPr>
        <w:pStyle w:val="TOC5"/>
        <w:tabs>
          <w:tab w:val="left" w:pos="1640"/>
          <w:tab w:val="right" w:leader="dot" w:pos="10070"/>
        </w:tabs>
        <w:rPr>
          <w:del w:id="1689" w:author="John Mudge" w:date="2019-04-09T15:11:00Z"/>
          <w:rFonts w:asciiTheme="minorHAnsi" w:eastAsiaTheme="minorEastAsia" w:hAnsiTheme="minorHAnsi" w:cstheme="minorBidi"/>
          <w:noProof/>
          <w:kern w:val="2"/>
          <w:sz w:val="21"/>
          <w:szCs w:val="22"/>
          <w:lang w:val="en-US" w:eastAsia="zh-CN"/>
        </w:rPr>
      </w:pPr>
      <w:del w:id="1690" w:author="John Mudge" w:date="2019-04-09T15:11:00Z">
        <w:r w:rsidDel="00B7453E">
          <w:rPr>
            <w:noProof/>
          </w:rPr>
          <w:delText>6.5.3.1.1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81</w:delText>
        </w:r>
      </w:del>
    </w:p>
    <w:p w14:paraId="2B1830A5" w14:textId="77777777" w:rsidR="00AD701B" w:rsidDel="00B7453E" w:rsidRDefault="00AD701B">
      <w:pPr>
        <w:pStyle w:val="TOC5"/>
        <w:tabs>
          <w:tab w:val="left" w:pos="1640"/>
          <w:tab w:val="right" w:leader="dot" w:pos="10070"/>
        </w:tabs>
        <w:rPr>
          <w:del w:id="1691" w:author="John Mudge" w:date="2019-04-09T15:11:00Z"/>
          <w:rFonts w:asciiTheme="minorHAnsi" w:eastAsiaTheme="minorEastAsia" w:hAnsiTheme="minorHAnsi" w:cstheme="minorBidi"/>
          <w:noProof/>
          <w:kern w:val="2"/>
          <w:sz w:val="21"/>
          <w:szCs w:val="22"/>
          <w:lang w:val="en-US" w:eastAsia="zh-CN"/>
        </w:rPr>
      </w:pPr>
      <w:del w:id="1692" w:author="John Mudge" w:date="2019-04-09T15:11:00Z">
        <w:r w:rsidDel="00B7453E">
          <w:rPr>
            <w:noProof/>
          </w:rPr>
          <w:delText>6.5.3.1.2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81</w:delText>
        </w:r>
      </w:del>
    </w:p>
    <w:p w14:paraId="5A0EF28C" w14:textId="43E4E860" w:rsidR="00AD701B" w:rsidDel="00B7453E" w:rsidRDefault="00AD701B">
      <w:pPr>
        <w:pStyle w:val="TOC4"/>
        <w:tabs>
          <w:tab w:val="left" w:pos="1400"/>
          <w:tab w:val="right" w:leader="dot" w:pos="10070"/>
        </w:tabs>
        <w:rPr>
          <w:del w:id="1693" w:author="John Mudge" w:date="2019-04-09T15:11:00Z"/>
          <w:rFonts w:asciiTheme="minorHAnsi" w:eastAsiaTheme="minorEastAsia" w:hAnsiTheme="minorHAnsi" w:cstheme="minorBidi"/>
          <w:i w:val="0"/>
          <w:noProof/>
          <w:kern w:val="2"/>
          <w:sz w:val="21"/>
          <w:szCs w:val="22"/>
          <w:lang w:val="en-US" w:eastAsia="zh-CN"/>
        </w:rPr>
      </w:pPr>
      <w:del w:id="1694" w:author="John Mudge" w:date="2019-04-09T15:11:00Z">
        <w:r w:rsidDel="00B7453E">
          <w:rPr>
            <w:noProof/>
          </w:rPr>
          <w:delText>6.5.3.2</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Example 2: Retrieving chat session information of a 1-1 session that was previously extended to a group chat session </w:delText>
        </w:r>
        <w:r w:rsidDel="00B7453E">
          <w:rPr>
            <w:noProof/>
          </w:rPr>
          <w:tab/>
          <w:delText>(Informative)</w:delText>
        </w:r>
        <w:r w:rsidDel="00B7453E">
          <w:rPr>
            <w:noProof/>
          </w:rPr>
          <w:tab/>
        </w:r>
        <w:r w:rsidR="007940ED" w:rsidDel="00B7453E">
          <w:rPr>
            <w:noProof/>
          </w:rPr>
          <w:delText>82</w:delText>
        </w:r>
      </w:del>
    </w:p>
    <w:p w14:paraId="0A7BBF14" w14:textId="77777777" w:rsidR="00AD701B" w:rsidDel="00B7453E" w:rsidRDefault="00AD701B">
      <w:pPr>
        <w:pStyle w:val="TOC5"/>
        <w:tabs>
          <w:tab w:val="left" w:pos="1640"/>
          <w:tab w:val="right" w:leader="dot" w:pos="10070"/>
        </w:tabs>
        <w:rPr>
          <w:del w:id="1695" w:author="John Mudge" w:date="2019-04-09T15:11:00Z"/>
          <w:rFonts w:asciiTheme="minorHAnsi" w:eastAsiaTheme="minorEastAsia" w:hAnsiTheme="minorHAnsi" w:cstheme="minorBidi"/>
          <w:noProof/>
          <w:kern w:val="2"/>
          <w:sz w:val="21"/>
          <w:szCs w:val="22"/>
          <w:lang w:val="en-US" w:eastAsia="zh-CN"/>
        </w:rPr>
      </w:pPr>
      <w:del w:id="1696" w:author="John Mudge" w:date="2019-04-09T15:11:00Z">
        <w:r w:rsidDel="00B7453E">
          <w:rPr>
            <w:noProof/>
          </w:rPr>
          <w:delText>6.5.3.2.1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82</w:delText>
        </w:r>
      </w:del>
    </w:p>
    <w:p w14:paraId="485E0A0D" w14:textId="77777777" w:rsidR="00AD701B" w:rsidDel="00B7453E" w:rsidRDefault="00AD701B">
      <w:pPr>
        <w:pStyle w:val="TOC5"/>
        <w:tabs>
          <w:tab w:val="left" w:pos="1640"/>
          <w:tab w:val="right" w:leader="dot" w:pos="10070"/>
        </w:tabs>
        <w:rPr>
          <w:del w:id="1697" w:author="John Mudge" w:date="2019-04-09T15:11:00Z"/>
          <w:rFonts w:asciiTheme="minorHAnsi" w:eastAsiaTheme="minorEastAsia" w:hAnsiTheme="minorHAnsi" w:cstheme="minorBidi"/>
          <w:noProof/>
          <w:kern w:val="2"/>
          <w:sz w:val="21"/>
          <w:szCs w:val="22"/>
          <w:lang w:val="en-US" w:eastAsia="zh-CN"/>
        </w:rPr>
      </w:pPr>
      <w:del w:id="1698" w:author="John Mudge" w:date="2019-04-09T15:11:00Z">
        <w:r w:rsidDel="00B7453E">
          <w:rPr>
            <w:noProof/>
          </w:rPr>
          <w:delText>6.5.3.2.2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82</w:delText>
        </w:r>
      </w:del>
    </w:p>
    <w:p w14:paraId="5AB47FDE" w14:textId="77777777" w:rsidR="00AD701B" w:rsidDel="00B7453E" w:rsidRDefault="00AD701B">
      <w:pPr>
        <w:pStyle w:val="TOC4"/>
        <w:tabs>
          <w:tab w:val="left" w:pos="1400"/>
          <w:tab w:val="right" w:leader="dot" w:pos="10070"/>
        </w:tabs>
        <w:rPr>
          <w:del w:id="1699" w:author="John Mudge" w:date="2019-04-09T15:11:00Z"/>
          <w:rFonts w:asciiTheme="minorHAnsi" w:eastAsiaTheme="minorEastAsia" w:hAnsiTheme="minorHAnsi" w:cstheme="minorBidi"/>
          <w:i w:val="0"/>
          <w:noProof/>
          <w:kern w:val="2"/>
          <w:sz w:val="21"/>
          <w:szCs w:val="22"/>
          <w:lang w:val="en-US" w:eastAsia="zh-CN"/>
        </w:rPr>
      </w:pPr>
      <w:del w:id="1700" w:author="John Mudge" w:date="2019-04-09T15:11:00Z">
        <w:r w:rsidDel="00B7453E">
          <w:rPr>
            <w:noProof/>
          </w:rPr>
          <w:delText>6.5.3.3</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3: Retrieving chat session information of a 1-1 session with a bot, with anonymization  (Informative)</w:delText>
        </w:r>
        <w:r w:rsidDel="00B7453E">
          <w:rPr>
            <w:noProof/>
          </w:rPr>
          <w:tab/>
        </w:r>
        <w:r w:rsidR="007940ED" w:rsidDel="00B7453E">
          <w:rPr>
            <w:noProof/>
          </w:rPr>
          <w:delText>82</w:delText>
        </w:r>
      </w:del>
    </w:p>
    <w:p w14:paraId="599A5E1C" w14:textId="77777777" w:rsidR="00AD701B" w:rsidDel="00B7453E" w:rsidRDefault="00AD701B">
      <w:pPr>
        <w:pStyle w:val="TOC5"/>
        <w:tabs>
          <w:tab w:val="left" w:pos="1640"/>
          <w:tab w:val="right" w:leader="dot" w:pos="10070"/>
        </w:tabs>
        <w:rPr>
          <w:del w:id="1701" w:author="John Mudge" w:date="2019-04-09T15:11:00Z"/>
          <w:rFonts w:asciiTheme="minorHAnsi" w:eastAsiaTheme="minorEastAsia" w:hAnsiTheme="minorHAnsi" w:cstheme="minorBidi"/>
          <w:noProof/>
          <w:kern w:val="2"/>
          <w:sz w:val="21"/>
          <w:szCs w:val="22"/>
          <w:lang w:val="en-US" w:eastAsia="zh-CN"/>
        </w:rPr>
      </w:pPr>
      <w:del w:id="1702" w:author="John Mudge" w:date="2019-04-09T15:11:00Z">
        <w:r w:rsidDel="00B7453E">
          <w:rPr>
            <w:noProof/>
          </w:rPr>
          <w:delText>6.5.3.3.1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82</w:delText>
        </w:r>
      </w:del>
    </w:p>
    <w:p w14:paraId="121938AF" w14:textId="77777777" w:rsidR="00AD701B" w:rsidDel="00B7453E" w:rsidRDefault="00AD701B">
      <w:pPr>
        <w:pStyle w:val="TOC5"/>
        <w:tabs>
          <w:tab w:val="left" w:pos="1640"/>
          <w:tab w:val="right" w:leader="dot" w:pos="10070"/>
        </w:tabs>
        <w:rPr>
          <w:del w:id="1703" w:author="John Mudge" w:date="2019-04-09T15:11:00Z"/>
          <w:rFonts w:asciiTheme="minorHAnsi" w:eastAsiaTheme="minorEastAsia" w:hAnsiTheme="minorHAnsi" w:cstheme="minorBidi"/>
          <w:noProof/>
          <w:kern w:val="2"/>
          <w:sz w:val="21"/>
          <w:szCs w:val="22"/>
          <w:lang w:val="en-US" w:eastAsia="zh-CN"/>
        </w:rPr>
      </w:pPr>
      <w:del w:id="1704" w:author="John Mudge" w:date="2019-04-09T15:11:00Z">
        <w:r w:rsidDel="00B7453E">
          <w:rPr>
            <w:noProof/>
          </w:rPr>
          <w:delText>6.5.3.3.2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82</w:delText>
        </w:r>
      </w:del>
    </w:p>
    <w:p w14:paraId="6CA04340" w14:textId="77777777" w:rsidR="00AD701B" w:rsidDel="00B7453E" w:rsidRDefault="00AD701B">
      <w:pPr>
        <w:pStyle w:val="TOC3"/>
        <w:tabs>
          <w:tab w:val="left" w:pos="1200"/>
          <w:tab w:val="right" w:leader="dot" w:pos="10070"/>
        </w:tabs>
        <w:rPr>
          <w:del w:id="1705" w:author="John Mudge" w:date="2019-04-09T15:11:00Z"/>
          <w:rFonts w:asciiTheme="minorHAnsi" w:eastAsiaTheme="minorEastAsia" w:hAnsiTheme="minorHAnsi" w:cstheme="minorBidi"/>
          <w:noProof/>
          <w:kern w:val="2"/>
          <w:sz w:val="21"/>
          <w:szCs w:val="22"/>
          <w:lang w:val="en-US" w:eastAsia="zh-CN"/>
        </w:rPr>
      </w:pPr>
      <w:del w:id="1706" w:author="John Mudge" w:date="2019-04-09T15:11:00Z">
        <w:r w:rsidDel="00B7453E">
          <w:rPr>
            <w:noProof/>
          </w:rPr>
          <w:delText>6.5.4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83</w:delText>
        </w:r>
      </w:del>
    </w:p>
    <w:p w14:paraId="5B40D87F" w14:textId="77777777" w:rsidR="00AD701B" w:rsidDel="00B7453E" w:rsidRDefault="00AD701B">
      <w:pPr>
        <w:pStyle w:val="TOC3"/>
        <w:tabs>
          <w:tab w:val="left" w:pos="1200"/>
          <w:tab w:val="right" w:leader="dot" w:pos="10070"/>
        </w:tabs>
        <w:rPr>
          <w:del w:id="1707" w:author="John Mudge" w:date="2019-04-09T15:11:00Z"/>
          <w:rFonts w:asciiTheme="minorHAnsi" w:eastAsiaTheme="minorEastAsia" w:hAnsiTheme="minorHAnsi" w:cstheme="minorBidi"/>
          <w:noProof/>
          <w:kern w:val="2"/>
          <w:sz w:val="21"/>
          <w:szCs w:val="22"/>
          <w:lang w:val="en-US" w:eastAsia="zh-CN"/>
        </w:rPr>
      </w:pPr>
      <w:del w:id="1708" w:author="John Mudge" w:date="2019-04-09T15:11:00Z">
        <w:r w:rsidDel="00B7453E">
          <w:rPr>
            <w:noProof/>
          </w:rPr>
          <w:delText>6.5.5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83</w:delText>
        </w:r>
      </w:del>
    </w:p>
    <w:p w14:paraId="61BE6FDA" w14:textId="77777777" w:rsidR="00AD701B" w:rsidDel="00B7453E" w:rsidRDefault="00AD701B">
      <w:pPr>
        <w:pStyle w:val="TOC3"/>
        <w:tabs>
          <w:tab w:val="left" w:pos="1200"/>
          <w:tab w:val="right" w:leader="dot" w:pos="10070"/>
        </w:tabs>
        <w:rPr>
          <w:del w:id="1709" w:author="John Mudge" w:date="2019-04-09T15:11:00Z"/>
          <w:rFonts w:asciiTheme="minorHAnsi" w:eastAsiaTheme="minorEastAsia" w:hAnsiTheme="minorHAnsi" w:cstheme="minorBidi"/>
          <w:noProof/>
          <w:kern w:val="2"/>
          <w:sz w:val="21"/>
          <w:szCs w:val="22"/>
          <w:lang w:val="en-US" w:eastAsia="zh-CN"/>
        </w:rPr>
      </w:pPr>
      <w:del w:id="1710" w:author="John Mudge" w:date="2019-04-09T15:11:00Z">
        <w:r w:rsidDel="00B7453E">
          <w:rPr>
            <w:noProof/>
          </w:rPr>
          <w:delText>6.5.6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83</w:delText>
        </w:r>
      </w:del>
    </w:p>
    <w:p w14:paraId="61D5F7BA" w14:textId="77777777" w:rsidR="00AD701B" w:rsidDel="00B7453E" w:rsidRDefault="00AD701B">
      <w:pPr>
        <w:pStyle w:val="TOC4"/>
        <w:tabs>
          <w:tab w:val="left" w:pos="1400"/>
          <w:tab w:val="right" w:leader="dot" w:pos="10070"/>
        </w:tabs>
        <w:rPr>
          <w:del w:id="1711" w:author="John Mudge" w:date="2019-04-09T15:11:00Z"/>
          <w:rFonts w:asciiTheme="minorHAnsi" w:eastAsiaTheme="minorEastAsia" w:hAnsiTheme="minorHAnsi" w:cstheme="minorBidi"/>
          <w:i w:val="0"/>
          <w:noProof/>
          <w:kern w:val="2"/>
          <w:sz w:val="21"/>
          <w:szCs w:val="22"/>
          <w:lang w:val="en-US" w:eastAsia="zh-CN"/>
        </w:rPr>
      </w:pPr>
      <w:del w:id="1712" w:author="John Mudge" w:date="2019-04-09T15:11:00Z">
        <w:r w:rsidDel="00B7453E">
          <w:rPr>
            <w:noProof/>
          </w:rPr>
          <w:delText>6.5.6.1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Terminating a 1-1 chat session, or declining an invitation  (Informative)</w:delText>
        </w:r>
        <w:r w:rsidDel="00B7453E">
          <w:rPr>
            <w:noProof/>
          </w:rPr>
          <w:tab/>
        </w:r>
        <w:r w:rsidR="007940ED" w:rsidDel="00B7453E">
          <w:rPr>
            <w:noProof/>
          </w:rPr>
          <w:delText>83</w:delText>
        </w:r>
      </w:del>
    </w:p>
    <w:p w14:paraId="688D8C3C" w14:textId="77777777" w:rsidR="00AD701B" w:rsidDel="00B7453E" w:rsidRDefault="00AD701B">
      <w:pPr>
        <w:pStyle w:val="TOC5"/>
        <w:tabs>
          <w:tab w:val="left" w:pos="1640"/>
          <w:tab w:val="right" w:leader="dot" w:pos="10070"/>
        </w:tabs>
        <w:rPr>
          <w:del w:id="1713" w:author="John Mudge" w:date="2019-04-09T15:11:00Z"/>
          <w:rFonts w:asciiTheme="minorHAnsi" w:eastAsiaTheme="minorEastAsia" w:hAnsiTheme="minorHAnsi" w:cstheme="minorBidi"/>
          <w:noProof/>
          <w:kern w:val="2"/>
          <w:sz w:val="21"/>
          <w:szCs w:val="22"/>
          <w:lang w:val="en-US" w:eastAsia="zh-CN"/>
        </w:rPr>
      </w:pPr>
      <w:del w:id="1714" w:author="John Mudge" w:date="2019-04-09T15:11:00Z">
        <w:r w:rsidDel="00B7453E">
          <w:rPr>
            <w:noProof/>
          </w:rPr>
          <w:delText>6.5.6.1.1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83</w:delText>
        </w:r>
      </w:del>
    </w:p>
    <w:p w14:paraId="1949C8B2" w14:textId="77777777" w:rsidR="00AD701B" w:rsidDel="00B7453E" w:rsidRDefault="00AD701B">
      <w:pPr>
        <w:pStyle w:val="TOC5"/>
        <w:tabs>
          <w:tab w:val="left" w:pos="1640"/>
          <w:tab w:val="right" w:leader="dot" w:pos="10070"/>
        </w:tabs>
        <w:rPr>
          <w:del w:id="1715" w:author="John Mudge" w:date="2019-04-09T15:11:00Z"/>
          <w:rFonts w:asciiTheme="minorHAnsi" w:eastAsiaTheme="minorEastAsia" w:hAnsiTheme="minorHAnsi" w:cstheme="minorBidi"/>
          <w:noProof/>
          <w:kern w:val="2"/>
          <w:sz w:val="21"/>
          <w:szCs w:val="22"/>
          <w:lang w:val="en-US" w:eastAsia="zh-CN"/>
        </w:rPr>
      </w:pPr>
      <w:del w:id="1716" w:author="John Mudge" w:date="2019-04-09T15:11:00Z">
        <w:r w:rsidDel="00B7453E">
          <w:rPr>
            <w:noProof/>
          </w:rPr>
          <w:delText>6.5.6.1.2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83</w:delText>
        </w:r>
      </w:del>
    </w:p>
    <w:p w14:paraId="3EA5018C" w14:textId="77777777" w:rsidR="00AD701B" w:rsidDel="00B7453E" w:rsidRDefault="00AD701B">
      <w:pPr>
        <w:pStyle w:val="TOC2"/>
        <w:tabs>
          <w:tab w:val="left" w:pos="800"/>
          <w:tab w:val="right" w:leader="dot" w:pos="10070"/>
        </w:tabs>
        <w:rPr>
          <w:del w:id="1717" w:author="John Mudge" w:date="2019-04-09T15:11:00Z"/>
          <w:rFonts w:asciiTheme="minorHAnsi" w:eastAsiaTheme="minorEastAsia" w:hAnsiTheme="minorHAnsi" w:cstheme="minorBidi"/>
          <w:b w:val="0"/>
          <w:smallCaps w:val="0"/>
          <w:noProof/>
          <w:kern w:val="2"/>
          <w:sz w:val="21"/>
          <w:szCs w:val="22"/>
          <w:lang w:val="en-US" w:eastAsia="zh-CN"/>
        </w:rPr>
      </w:pPr>
      <w:del w:id="1718" w:author="John Mudge" w:date="2019-04-09T15:11:00Z">
        <w:r w:rsidDel="00B7453E">
          <w:rPr>
            <w:noProof/>
          </w:rPr>
          <w:delText>6.6</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1-1 chat session status</w:delText>
        </w:r>
        <w:r w:rsidDel="00B7453E">
          <w:rPr>
            <w:noProof/>
          </w:rPr>
          <w:tab/>
        </w:r>
        <w:r w:rsidR="007940ED" w:rsidDel="00B7453E">
          <w:rPr>
            <w:noProof/>
          </w:rPr>
          <w:delText>83</w:delText>
        </w:r>
      </w:del>
    </w:p>
    <w:p w14:paraId="5B392A21" w14:textId="77777777" w:rsidR="00AD701B" w:rsidDel="00B7453E" w:rsidRDefault="00AD701B">
      <w:pPr>
        <w:pStyle w:val="TOC3"/>
        <w:tabs>
          <w:tab w:val="left" w:pos="1200"/>
          <w:tab w:val="right" w:leader="dot" w:pos="10070"/>
        </w:tabs>
        <w:rPr>
          <w:del w:id="1719" w:author="John Mudge" w:date="2019-04-09T15:11:00Z"/>
          <w:rFonts w:asciiTheme="minorHAnsi" w:eastAsiaTheme="minorEastAsia" w:hAnsiTheme="minorHAnsi" w:cstheme="minorBidi"/>
          <w:noProof/>
          <w:kern w:val="2"/>
          <w:sz w:val="21"/>
          <w:szCs w:val="22"/>
          <w:lang w:val="en-US" w:eastAsia="zh-CN"/>
        </w:rPr>
      </w:pPr>
      <w:del w:id="1720" w:author="John Mudge" w:date="2019-04-09T15:11:00Z">
        <w:r w:rsidDel="00B7453E">
          <w:rPr>
            <w:noProof/>
          </w:rPr>
          <w:delText>6.6.1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84</w:delText>
        </w:r>
      </w:del>
    </w:p>
    <w:p w14:paraId="3B121EC3" w14:textId="77777777" w:rsidR="00AD701B" w:rsidDel="00B7453E" w:rsidRDefault="00AD701B">
      <w:pPr>
        <w:pStyle w:val="TOC3"/>
        <w:tabs>
          <w:tab w:val="left" w:pos="1200"/>
          <w:tab w:val="right" w:leader="dot" w:pos="10070"/>
        </w:tabs>
        <w:rPr>
          <w:del w:id="1721" w:author="John Mudge" w:date="2019-04-09T15:11:00Z"/>
          <w:rFonts w:asciiTheme="minorHAnsi" w:eastAsiaTheme="minorEastAsia" w:hAnsiTheme="minorHAnsi" w:cstheme="minorBidi"/>
          <w:noProof/>
          <w:kern w:val="2"/>
          <w:sz w:val="21"/>
          <w:szCs w:val="22"/>
          <w:lang w:val="en-US" w:eastAsia="zh-CN"/>
        </w:rPr>
      </w:pPr>
      <w:del w:id="1722" w:author="John Mudge" w:date="2019-04-09T15:11:00Z">
        <w:r w:rsidDel="00B7453E">
          <w:rPr>
            <w:noProof/>
          </w:rPr>
          <w:delText>6.6.2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84</w:delText>
        </w:r>
      </w:del>
    </w:p>
    <w:p w14:paraId="4132F276" w14:textId="77777777" w:rsidR="00AD701B" w:rsidDel="00B7453E" w:rsidRDefault="00AD701B">
      <w:pPr>
        <w:pStyle w:val="TOC3"/>
        <w:tabs>
          <w:tab w:val="left" w:pos="1200"/>
          <w:tab w:val="right" w:leader="dot" w:pos="10070"/>
        </w:tabs>
        <w:rPr>
          <w:del w:id="1723" w:author="John Mudge" w:date="2019-04-09T15:11:00Z"/>
          <w:rFonts w:asciiTheme="minorHAnsi" w:eastAsiaTheme="minorEastAsia" w:hAnsiTheme="minorHAnsi" w:cstheme="minorBidi"/>
          <w:noProof/>
          <w:kern w:val="2"/>
          <w:sz w:val="21"/>
          <w:szCs w:val="22"/>
          <w:lang w:val="en-US" w:eastAsia="zh-CN"/>
        </w:rPr>
      </w:pPr>
      <w:del w:id="1724" w:author="John Mudge" w:date="2019-04-09T15:11:00Z">
        <w:r w:rsidDel="00B7453E">
          <w:rPr>
            <w:noProof/>
          </w:rPr>
          <w:lastRenderedPageBreak/>
          <w:delText>6.6.3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84</w:delText>
        </w:r>
      </w:del>
    </w:p>
    <w:p w14:paraId="5A8C679E" w14:textId="7D322F8C" w:rsidR="00AD701B" w:rsidDel="00B7453E" w:rsidRDefault="00AD701B">
      <w:pPr>
        <w:pStyle w:val="TOC3"/>
        <w:tabs>
          <w:tab w:val="left" w:pos="1200"/>
          <w:tab w:val="right" w:leader="dot" w:pos="10070"/>
        </w:tabs>
        <w:rPr>
          <w:del w:id="1725" w:author="John Mudge" w:date="2019-04-09T15:11:00Z"/>
          <w:rFonts w:asciiTheme="minorHAnsi" w:eastAsiaTheme="minorEastAsia" w:hAnsiTheme="minorHAnsi" w:cstheme="minorBidi"/>
          <w:noProof/>
          <w:kern w:val="2"/>
          <w:sz w:val="21"/>
          <w:szCs w:val="22"/>
          <w:lang w:val="en-US" w:eastAsia="zh-CN"/>
        </w:rPr>
      </w:pPr>
      <w:del w:id="1726" w:author="John Mudge" w:date="2019-04-09T15:11:00Z">
        <w:r w:rsidDel="00B7453E">
          <w:rPr>
            <w:noProof/>
          </w:rPr>
          <w:delText>6.6.4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84</w:delText>
        </w:r>
      </w:del>
    </w:p>
    <w:p w14:paraId="576FEE91" w14:textId="77777777" w:rsidR="00AD701B" w:rsidDel="00B7453E" w:rsidRDefault="00AD701B">
      <w:pPr>
        <w:pStyle w:val="TOC4"/>
        <w:tabs>
          <w:tab w:val="left" w:pos="1400"/>
          <w:tab w:val="right" w:leader="dot" w:pos="10070"/>
        </w:tabs>
        <w:rPr>
          <w:del w:id="1727" w:author="John Mudge" w:date="2019-04-09T15:11:00Z"/>
          <w:rFonts w:asciiTheme="minorHAnsi" w:eastAsiaTheme="minorEastAsia" w:hAnsiTheme="minorHAnsi" w:cstheme="minorBidi"/>
          <w:i w:val="0"/>
          <w:noProof/>
          <w:kern w:val="2"/>
          <w:sz w:val="21"/>
          <w:szCs w:val="22"/>
          <w:lang w:val="en-US" w:eastAsia="zh-CN"/>
        </w:rPr>
      </w:pPr>
      <w:del w:id="1728" w:author="John Mudge" w:date="2019-04-09T15:11:00Z">
        <w:r w:rsidDel="00B7453E">
          <w:rPr>
            <w:noProof/>
          </w:rPr>
          <w:delText>6.6.4.1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Accepting a 1-1 chat invitation (Informative)</w:delText>
        </w:r>
        <w:r w:rsidDel="00B7453E">
          <w:rPr>
            <w:noProof/>
          </w:rPr>
          <w:tab/>
        </w:r>
        <w:r w:rsidR="007940ED" w:rsidDel="00B7453E">
          <w:rPr>
            <w:noProof/>
          </w:rPr>
          <w:delText>84</w:delText>
        </w:r>
      </w:del>
    </w:p>
    <w:p w14:paraId="7C20062A" w14:textId="77777777" w:rsidR="00AD701B" w:rsidDel="00B7453E" w:rsidRDefault="00AD701B">
      <w:pPr>
        <w:pStyle w:val="TOC5"/>
        <w:tabs>
          <w:tab w:val="left" w:pos="1640"/>
          <w:tab w:val="right" w:leader="dot" w:pos="10070"/>
        </w:tabs>
        <w:rPr>
          <w:del w:id="1729" w:author="John Mudge" w:date="2019-04-09T15:11:00Z"/>
          <w:rFonts w:asciiTheme="minorHAnsi" w:eastAsiaTheme="minorEastAsia" w:hAnsiTheme="minorHAnsi" w:cstheme="minorBidi"/>
          <w:noProof/>
          <w:kern w:val="2"/>
          <w:sz w:val="21"/>
          <w:szCs w:val="22"/>
          <w:lang w:val="en-US" w:eastAsia="zh-CN"/>
        </w:rPr>
      </w:pPr>
      <w:del w:id="1730" w:author="John Mudge" w:date="2019-04-09T15:11:00Z">
        <w:r w:rsidDel="00B7453E">
          <w:rPr>
            <w:noProof/>
          </w:rPr>
          <w:delText>6.6.4.1.1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84</w:delText>
        </w:r>
      </w:del>
    </w:p>
    <w:p w14:paraId="7399831F" w14:textId="77777777" w:rsidR="00AD701B" w:rsidDel="00B7453E" w:rsidRDefault="00AD701B">
      <w:pPr>
        <w:pStyle w:val="TOC5"/>
        <w:tabs>
          <w:tab w:val="left" w:pos="1640"/>
          <w:tab w:val="right" w:leader="dot" w:pos="10070"/>
        </w:tabs>
        <w:rPr>
          <w:del w:id="1731" w:author="John Mudge" w:date="2019-04-09T15:11:00Z"/>
          <w:rFonts w:asciiTheme="minorHAnsi" w:eastAsiaTheme="minorEastAsia" w:hAnsiTheme="minorHAnsi" w:cstheme="minorBidi"/>
          <w:noProof/>
          <w:kern w:val="2"/>
          <w:sz w:val="21"/>
          <w:szCs w:val="22"/>
          <w:lang w:val="en-US" w:eastAsia="zh-CN"/>
        </w:rPr>
      </w:pPr>
      <w:del w:id="1732" w:author="John Mudge" w:date="2019-04-09T15:11:00Z">
        <w:r w:rsidDel="00B7453E">
          <w:rPr>
            <w:noProof/>
          </w:rPr>
          <w:delText>6.6.4.1.2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85</w:delText>
        </w:r>
      </w:del>
    </w:p>
    <w:p w14:paraId="634844DB" w14:textId="77777777" w:rsidR="00AD701B" w:rsidDel="00B7453E" w:rsidRDefault="00AD701B">
      <w:pPr>
        <w:pStyle w:val="TOC3"/>
        <w:tabs>
          <w:tab w:val="left" w:pos="1200"/>
          <w:tab w:val="right" w:leader="dot" w:pos="10070"/>
        </w:tabs>
        <w:rPr>
          <w:del w:id="1733" w:author="John Mudge" w:date="2019-04-09T15:11:00Z"/>
          <w:rFonts w:asciiTheme="minorHAnsi" w:eastAsiaTheme="minorEastAsia" w:hAnsiTheme="minorHAnsi" w:cstheme="minorBidi"/>
          <w:noProof/>
          <w:kern w:val="2"/>
          <w:sz w:val="21"/>
          <w:szCs w:val="22"/>
          <w:lang w:val="en-US" w:eastAsia="zh-CN"/>
        </w:rPr>
      </w:pPr>
      <w:del w:id="1734" w:author="John Mudge" w:date="2019-04-09T15:11:00Z">
        <w:r w:rsidDel="00B7453E">
          <w:rPr>
            <w:noProof/>
          </w:rPr>
          <w:delText>6.6.5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85</w:delText>
        </w:r>
      </w:del>
    </w:p>
    <w:p w14:paraId="6686647E" w14:textId="77777777" w:rsidR="00AD701B" w:rsidDel="00B7453E" w:rsidRDefault="00AD701B">
      <w:pPr>
        <w:pStyle w:val="TOC3"/>
        <w:tabs>
          <w:tab w:val="left" w:pos="1200"/>
          <w:tab w:val="right" w:leader="dot" w:pos="10070"/>
        </w:tabs>
        <w:rPr>
          <w:del w:id="1735" w:author="John Mudge" w:date="2019-04-09T15:11:00Z"/>
          <w:rFonts w:asciiTheme="minorHAnsi" w:eastAsiaTheme="minorEastAsia" w:hAnsiTheme="minorHAnsi" w:cstheme="minorBidi"/>
          <w:noProof/>
          <w:kern w:val="2"/>
          <w:sz w:val="21"/>
          <w:szCs w:val="22"/>
          <w:lang w:val="en-US" w:eastAsia="zh-CN"/>
        </w:rPr>
      </w:pPr>
      <w:del w:id="1736" w:author="John Mudge" w:date="2019-04-09T15:11:00Z">
        <w:r w:rsidDel="00B7453E">
          <w:rPr>
            <w:noProof/>
          </w:rPr>
          <w:delText>6.6.6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85</w:delText>
        </w:r>
      </w:del>
    </w:p>
    <w:p w14:paraId="4CCA14EF" w14:textId="77777777" w:rsidR="00AD701B" w:rsidDel="00B7453E" w:rsidRDefault="00AD701B">
      <w:pPr>
        <w:pStyle w:val="TOC2"/>
        <w:tabs>
          <w:tab w:val="left" w:pos="800"/>
          <w:tab w:val="right" w:leader="dot" w:pos="10070"/>
        </w:tabs>
        <w:rPr>
          <w:del w:id="1737" w:author="John Mudge" w:date="2019-04-09T15:11:00Z"/>
          <w:rFonts w:asciiTheme="minorHAnsi" w:eastAsiaTheme="minorEastAsia" w:hAnsiTheme="minorHAnsi" w:cstheme="minorBidi"/>
          <w:b w:val="0"/>
          <w:smallCaps w:val="0"/>
          <w:noProof/>
          <w:kern w:val="2"/>
          <w:sz w:val="21"/>
          <w:szCs w:val="22"/>
          <w:lang w:val="en-US" w:eastAsia="zh-CN"/>
        </w:rPr>
      </w:pPr>
      <w:del w:id="1738" w:author="John Mudge" w:date="2019-04-09T15:11:00Z">
        <w:r w:rsidDel="00B7453E">
          <w:rPr>
            <w:noProof/>
          </w:rPr>
          <w:delText>6.7</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Extend 1-1 chat to a group chat session</w:delText>
        </w:r>
        <w:r w:rsidDel="00B7453E">
          <w:rPr>
            <w:noProof/>
          </w:rPr>
          <w:tab/>
        </w:r>
        <w:r w:rsidR="007940ED" w:rsidDel="00B7453E">
          <w:rPr>
            <w:noProof/>
          </w:rPr>
          <w:delText>85</w:delText>
        </w:r>
      </w:del>
    </w:p>
    <w:p w14:paraId="7F91E285" w14:textId="77777777" w:rsidR="00AD701B" w:rsidDel="00B7453E" w:rsidRDefault="00AD701B">
      <w:pPr>
        <w:pStyle w:val="TOC3"/>
        <w:tabs>
          <w:tab w:val="left" w:pos="1200"/>
          <w:tab w:val="right" w:leader="dot" w:pos="10070"/>
        </w:tabs>
        <w:rPr>
          <w:del w:id="1739" w:author="John Mudge" w:date="2019-04-09T15:11:00Z"/>
          <w:rFonts w:asciiTheme="minorHAnsi" w:eastAsiaTheme="minorEastAsia" w:hAnsiTheme="minorHAnsi" w:cstheme="minorBidi"/>
          <w:noProof/>
          <w:kern w:val="2"/>
          <w:sz w:val="21"/>
          <w:szCs w:val="22"/>
          <w:lang w:val="en-US" w:eastAsia="zh-CN"/>
        </w:rPr>
      </w:pPr>
      <w:del w:id="1740" w:author="John Mudge" w:date="2019-04-09T15:11:00Z">
        <w:r w:rsidDel="00B7453E">
          <w:rPr>
            <w:noProof/>
          </w:rPr>
          <w:delText>6.7.1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85</w:delText>
        </w:r>
      </w:del>
    </w:p>
    <w:p w14:paraId="1AAC1662" w14:textId="77777777" w:rsidR="00AD701B" w:rsidDel="00B7453E" w:rsidRDefault="00AD701B">
      <w:pPr>
        <w:pStyle w:val="TOC3"/>
        <w:tabs>
          <w:tab w:val="left" w:pos="1200"/>
          <w:tab w:val="right" w:leader="dot" w:pos="10070"/>
        </w:tabs>
        <w:rPr>
          <w:del w:id="1741" w:author="John Mudge" w:date="2019-04-09T15:11:00Z"/>
          <w:rFonts w:asciiTheme="minorHAnsi" w:eastAsiaTheme="minorEastAsia" w:hAnsiTheme="minorHAnsi" w:cstheme="minorBidi"/>
          <w:noProof/>
          <w:kern w:val="2"/>
          <w:sz w:val="21"/>
          <w:szCs w:val="22"/>
          <w:lang w:val="en-US" w:eastAsia="zh-CN"/>
        </w:rPr>
      </w:pPr>
      <w:del w:id="1742" w:author="John Mudge" w:date="2019-04-09T15:11:00Z">
        <w:r w:rsidDel="00B7453E">
          <w:rPr>
            <w:noProof/>
          </w:rPr>
          <w:delText>6.7.2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85</w:delText>
        </w:r>
      </w:del>
    </w:p>
    <w:p w14:paraId="56E37010" w14:textId="77777777" w:rsidR="00AD701B" w:rsidDel="00B7453E" w:rsidRDefault="00AD701B">
      <w:pPr>
        <w:pStyle w:val="TOC3"/>
        <w:tabs>
          <w:tab w:val="left" w:pos="1200"/>
          <w:tab w:val="right" w:leader="dot" w:pos="10070"/>
        </w:tabs>
        <w:rPr>
          <w:del w:id="1743" w:author="John Mudge" w:date="2019-04-09T15:11:00Z"/>
          <w:rFonts w:asciiTheme="minorHAnsi" w:eastAsiaTheme="minorEastAsia" w:hAnsiTheme="minorHAnsi" w:cstheme="minorBidi"/>
          <w:noProof/>
          <w:kern w:val="2"/>
          <w:sz w:val="21"/>
          <w:szCs w:val="22"/>
          <w:lang w:val="en-US" w:eastAsia="zh-CN"/>
        </w:rPr>
      </w:pPr>
      <w:del w:id="1744" w:author="John Mudge" w:date="2019-04-09T15:11:00Z">
        <w:r w:rsidDel="00B7453E">
          <w:rPr>
            <w:noProof/>
          </w:rPr>
          <w:delText>6.7.3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86</w:delText>
        </w:r>
      </w:del>
    </w:p>
    <w:p w14:paraId="6E4EF412" w14:textId="77777777" w:rsidR="00AD701B" w:rsidDel="00B7453E" w:rsidRDefault="00AD701B">
      <w:pPr>
        <w:pStyle w:val="TOC3"/>
        <w:tabs>
          <w:tab w:val="left" w:pos="1200"/>
          <w:tab w:val="right" w:leader="dot" w:pos="10070"/>
        </w:tabs>
        <w:rPr>
          <w:del w:id="1745" w:author="John Mudge" w:date="2019-04-09T15:11:00Z"/>
          <w:rFonts w:asciiTheme="minorHAnsi" w:eastAsiaTheme="minorEastAsia" w:hAnsiTheme="minorHAnsi" w:cstheme="minorBidi"/>
          <w:noProof/>
          <w:kern w:val="2"/>
          <w:sz w:val="21"/>
          <w:szCs w:val="22"/>
          <w:lang w:val="en-US" w:eastAsia="zh-CN"/>
        </w:rPr>
      </w:pPr>
      <w:del w:id="1746" w:author="John Mudge" w:date="2019-04-09T15:11:00Z">
        <w:r w:rsidDel="00B7453E">
          <w:rPr>
            <w:noProof/>
          </w:rPr>
          <w:delText>6.7.4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86</w:delText>
        </w:r>
      </w:del>
    </w:p>
    <w:p w14:paraId="65F643B5" w14:textId="77777777" w:rsidR="00AD701B" w:rsidDel="00B7453E" w:rsidRDefault="00AD701B">
      <w:pPr>
        <w:pStyle w:val="TOC3"/>
        <w:tabs>
          <w:tab w:val="left" w:pos="1200"/>
          <w:tab w:val="right" w:leader="dot" w:pos="10070"/>
        </w:tabs>
        <w:rPr>
          <w:del w:id="1747" w:author="John Mudge" w:date="2019-04-09T15:11:00Z"/>
          <w:rFonts w:asciiTheme="minorHAnsi" w:eastAsiaTheme="minorEastAsia" w:hAnsiTheme="minorHAnsi" w:cstheme="minorBidi"/>
          <w:noProof/>
          <w:kern w:val="2"/>
          <w:sz w:val="21"/>
          <w:szCs w:val="22"/>
          <w:lang w:val="en-US" w:eastAsia="zh-CN"/>
        </w:rPr>
      </w:pPr>
      <w:del w:id="1748" w:author="John Mudge" w:date="2019-04-09T15:11:00Z">
        <w:r w:rsidDel="00B7453E">
          <w:rPr>
            <w:noProof/>
          </w:rPr>
          <w:delText>6.7.5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86</w:delText>
        </w:r>
      </w:del>
    </w:p>
    <w:p w14:paraId="3390699F" w14:textId="77777777" w:rsidR="00AD701B" w:rsidDel="00B7453E" w:rsidRDefault="00AD701B">
      <w:pPr>
        <w:pStyle w:val="TOC4"/>
        <w:tabs>
          <w:tab w:val="left" w:pos="1400"/>
          <w:tab w:val="right" w:leader="dot" w:pos="10070"/>
        </w:tabs>
        <w:rPr>
          <w:del w:id="1749" w:author="John Mudge" w:date="2019-04-09T15:11:00Z"/>
          <w:rFonts w:asciiTheme="minorHAnsi" w:eastAsiaTheme="minorEastAsia" w:hAnsiTheme="minorHAnsi" w:cstheme="minorBidi"/>
          <w:i w:val="0"/>
          <w:noProof/>
          <w:kern w:val="2"/>
          <w:sz w:val="21"/>
          <w:szCs w:val="22"/>
          <w:lang w:val="en-US" w:eastAsia="zh-CN"/>
        </w:rPr>
      </w:pPr>
      <w:del w:id="1750" w:author="John Mudge" w:date="2019-04-09T15:11:00Z">
        <w:r w:rsidDel="00B7453E">
          <w:rPr>
            <w:noProof/>
          </w:rPr>
          <w:delText>6.7.5.1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Extending a Confirmed 1-1 Chat to a group chat session (Informative)</w:delText>
        </w:r>
        <w:r w:rsidDel="00B7453E">
          <w:rPr>
            <w:noProof/>
          </w:rPr>
          <w:tab/>
        </w:r>
        <w:r w:rsidR="007940ED" w:rsidDel="00B7453E">
          <w:rPr>
            <w:noProof/>
          </w:rPr>
          <w:delText>86</w:delText>
        </w:r>
      </w:del>
    </w:p>
    <w:p w14:paraId="4630BDB2" w14:textId="77777777" w:rsidR="00AD701B" w:rsidDel="00B7453E" w:rsidRDefault="00AD701B">
      <w:pPr>
        <w:pStyle w:val="TOC5"/>
        <w:tabs>
          <w:tab w:val="left" w:pos="1640"/>
          <w:tab w:val="right" w:leader="dot" w:pos="10070"/>
        </w:tabs>
        <w:rPr>
          <w:del w:id="1751" w:author="John Mudge" w:date="2019-04-09T15:11:00Z"/>
          <w:rFonts w:asciiTheme="minorHAnsi" w:eastAsiaTheme="minorEastAsia" w:hAnsiTheme="minorHAnsi" w:cstheme="minorBidi"/>
          <w:noProof/>
          <w:kern w:val="2"/>
          <w:sz w:val="21"/>
          <w:szCs w:val="22"/>
          <w:lang w:val="en-US" w:eastAsia="zh-CN"/>
        </w:rPr>
      </w:pPr>
      <w:del w:id="1752" w:author="John Mudge" w:date="2019-04-09T15:11:00Z">
        <w:r w:rsidDel="00B7453E">
          <w:rPr>
            <w:noProof/>
          </w:rPr>
          <w:delText>6.7.5.1.1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86</w:delText>
        </w:r>
      </w:del>
    </w:p>
    <w:p w14:paraId="56EA33B3" w14:textId="77777777" w:rsidR="00AD701B" w:rsidDel="00B7453E" w:rsidRDefault="00AD701B">
      <w:pPr>
        <w:pStyle w:val="TOC5"/>
        <w:tabs>
          <w:tab w:val="left" w:pos="1640"/>
          <w:tab w:val="right" w:leader="dot" w:pos="10070"/>
        </w:tabs>
        <w:rPr>
          <w:del w:id="1753" w:author="John Mudge" w:date="2019-04-09T15:11:00Z"/>
          <w:rFonts w:asciiTheme="minorHAnsi" w:eastAsiaTheme="minorEastAsia" w:hAnsiTheme="minorHAnsi" w:cstheme="minorBidi"/>
          <w:noProof/>
          <w:kern w:val="2"/>
          <w:sz w:val="21"/>
          <w:szCs w:val="22"/>
          <w:lang w:val="en-US" w:eastAsia="zh-CN"/>
        </w:rPr>
      </w:pPr>
      <w:del w:id="1754" w:author="John Mudge" w:date="2019-04-09T15:11:00Z">
        <w:r w:rsidDel="00B7453E">
          <w:rPr>
            <w:noProof/>
          </w:rPr>
          <w:delText>6.7.5.1.2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86</w:delText>
        </w:r>
      </w:del>
    </w:p>
    <w:p w14:paraId="71CE324A" w14:textId="77777777" w:rsidR="00AD701B" w:rsidDel="00B7453E" w:rsidRDefault="00AD701B">
      <w:pPr>
        <w:pStyle w:val="TOC3"/>
        <w:tabs>
          <w:tab w:val="left" w:pos="1200"/>
          <w:tab w:val="right" w:leader="dot" w:pos="10070"/>
        </w:tabs>
        <w:rPr>
          <w:del w:id="1755" w:author="John Mudge" w:date="2019-04-09T15:11:00Z"/>
          <w:rFonts w:asciiTheme="minorHAnsi" w:eastAsiaTheme="minorEastAsia" w:hAnsiTheme="minorHAnsi" w:cstheme="minorBidi"/>
          <w:noProof/>
          <w:kern w:val="2"/>
          <w:sz w:val="21"/>
          <w:szCs w:val="22"/>
          <w:lang w:val="en-US" w:eastAsia="zh-CN"/>
        </w:rPr>
      </w:pPr>
      <w:del w:id="1756" w:author="John Mudge" w:date="2019-04-09T15:11:00Z">
        <w:r w:rsidDel="00B7453E">
          <w:rPr>
            <w:noProof/>
          </w:rPr>
          <w:delText>6.7.6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87</w:delText>
        </w:r>
      </w:del>
    </w:p>
    <w:p w14:paraId="0E6C400A" w14:textId="77777777" w:rsidR="00AD701B" w:rsidDel="00B7453E" w:rsidRDefault="00AD701B">
      <w:pPr>
        <w:pStyle w:val="TOC2"/>
        <w:tabs>
          <w:tab w:val="left" w:pos="800"/>
          <w:tab w:val="right" w:leader="dot" w:pos="10070"/>
        </w:tabs>
        <w:rPr>
          <w:del w:id="1757" w:author="John Mudge" w:date="2019-04-09T15:11:00Z"/>
          <w:rFonts w:asciiTheme="minorHAnsi" w:eastAsiaTheme="minorEastAsia" w:hAnsiTheme="minorHAnsi" w:cstheme="minorBidi"/>
          <w:b w:val="0"/>
          <w:smallCaps w:val="0"/>
          <w:noProof/>
          <w:kern w:val="2"/>
          <w:sz w:val="21"/>
          <w:szCs w:val="22"/>
          <w:lang w:val="en-US" w:eastAsia="zh-CN"/>
        </w:rPr>
      </w:pPr>
      <w:del w:id="1758" w:author="John Mudge" w:date="2019-04-09T15:11:00Z">
        <w:r w:rsidDel="00B7453E">
          <w:rPr>
            <w:noProof/>
          </w:rPr>
          <w:delText>6.8</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Chat messages in a 1-1 chat</w:delText>
        </w:r>
        <w:r w:rsidDel="00B7453E">
          <w:rPr>
            <w:noProof/>
          </w:rPr>
          <w:tab/>
        </w:r>
        <w:r w:rsidR="007940ED" w:rsidDel="00B7453E">
          <w:rPr>
            <w:noProof/>
          </w:rPr>
          <w:delText>87</w:delText>
        </w:r>
      </w:del>
    </w:p>
    <w:p w14:paraId="69E17C8C" w14:textId="77777777" w:rsidR="00AD701B" w:rsidDel="00B7453E" w:rsidRDefault="00AD701B">
      <w:pPr>
        <w:pStyle w:val="TOC3"/>
        <w:tabs>
          <w:tab w:val="left" w:pos="1200"/>
          <w:tab w:val="right" w:leader="dot" w:pos="10070"/>
        </w:tabs>
        <w:rPr>
          <w:del w:id="1759" w:author="John Mudge" w:date="2019-04-09T15:11:00Z"/>
          <w:rFonts w:asciiTheme="minorHAnsi" w:eastAsiaTheme="minorEastAsia" w:hAnsiTheme="minorHAnsi" w:cstheme="minorBidi"/>
          <w:noProof/>
          <w:kern w:val="2"/>
          <w:sz w:val="21"/>
          <w:szCs w:val="22"/>
          <w:lang w:val="en-US" w:eastAsia="zh-CN"/>
        </w:rPr>
      </w:pPr>
      <w:del w:id="1760" w:author="John Mudge" w:date="2019-04-09T15:11:00Z">
        <w:r w:rsidDel="00B7453E">
          <w:rPr>
            <w:noProof/>
          </w:rPr>
          <w:delText>6.8.1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87</w:delText>
        </w:r>
      </w:del>
    </w:p>
    <w:p w14:paraId="0A73FA8D" w14:textId="77777777" w:rsidR="00AD701B" w:rsidDel="00B7453E" w:rsidRDefault="00AD701B">
      <w:pPr>
        <w:pStyle w:val="TOC3"/>
        <w:tabs>
          <w:tab w:val="left" w:pos="1200"/>
          <w:tab w:val="right" w:leader="dot" w:pos="10070"/>
        </w:tabs>
        <w:rPr>
          <w:del w:id="1761" w:author="John Mudge" w:date="2019-04-09T15:11:00Z"/>
          <w:rFonts w:asciiTheme="minorHAnsi" w:eastAsiaTheme="minorEastAsia" w:hAnsiTheme="minorHAnsi" w:cstheme="minorBidi"/>
          <w:noProof/>
          <w:kern w:val="2"/>
          <w:sz w:val="21"/>
          <w:szCs w:val="22"/>
          <w:lang w:val="en-US" w:eastAsia="zh-CN"/>
        </w:rPr>
      </w:pPr>
      <w:del w:id="1762" w:author="John Mudge" w:date="2019-04-09T15:11:00Z">
        <w:r w:rsidDel="00B7453E">
          <w:rPr>
            <w:noProof/>
          </w:rPr>
          <w:delText>6.8.2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87</w:delText>
        </w:r>
      </w:del>
    </w:p>
    <w:p w14:paraId="1E5FB816" w14:textId="77777777" w:rsidR="00AD701B" w:rsidDel="00B7453E" w:rsidRDefault="00AD701B">
      <w:pPr>
        <w:pStyle w:val="TOC3"/>
        <w:tabs>
          <w:tab w:val="left" w:pos="1200"/>
          <w:tab w:val="right" w:leader="dot" w:pos="10070"/>
        </w:tabs>
        <w:rPr>
          <w:del w:id="1763" w:author="John Mudge" w:date="2019-04-09T15:11:00Z"/>
          <w:rFonts w:asciiTheme="minorHAnsi" w:eastAsiaTheme="minorEastAsia" w:hAnsiTheme="minorHAnsi" w:cstheme="minorBidi"/>
          <w:noProof/>
          <w:kern w:val="2"/>
          <w:sz w:val="21"/>
          <w:szCs w:val="22"/>
          <w:lang w:val="en-US" w:eastAsia="zh-CN"/>
        </w:rPr>
      </w:pPr>
      <w:del w:id="1764" w:author="John Mudge" w:date="2019-04-09T15:11:00Z">
        <w:r w:rsidDel="00B7453E">
          <w:rPr>
            <w:noProof/>
          </w:rPr>
          <w:delText>6.8.3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87</w:delText>
        </w:r>
      </w:del>
    </w:p>
    <w:p w14:paraId="5925D4B2" w14:textId="77777777" w:rsidR="00AD701B" w:rsidDel="00B7453E" w:rsidRDefault="00AD701B">
      <w:pPr>
        <w:pStyle w:val="TOC3"/>
        <w:tabs>
          <w:tab w:val="left" w:pos="1200"/>
          <w:tab w:val="right" w:leader="dot" w:pos="10070"/>
        </w:tabs>
        <w:rPr>
          <w:del w:id="1765" w:author="John Mudge" w:date="2019-04-09T15:11:00Z"/>
          <w:rFonts w:asciiTheme="minorHAnsi" w:eastAsiaTheme="minorEastAsia" w:hAnsiTheme="minorHAnsi" w:cstheme="minorBidi"/>
          <w:noProof/>
          <w:kern w:val="2"/>
          <w:sz w:val="21"/>
          <w:szCs w:val="22"/>
          <w:lang w:val="en-US" w:eastAsia="zh-CN"/>
        </w:rPr>
      </w:pPr>
      <w:del w:id="1766" w:author="John Mudge" w:date="2019-04-09T15:11:00Z">
        <w:r w:rsidDel="00B7453E">
          <w:rPr>
            <w:noProof/>
          </w:rPr>
          <w:delText>6.8.4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87</w:delText>
        </w:r>
      </w:del>
    </w:p>
    <w:p w14:paraId="1B5D8D0E" w14:textId="77777777" w:rsidR="00AD701B" w:rsidDel="00B7453E" w:rsidRDefault="00AD701B">
      <w:pPr>
        <w:pStyle w:val="TOC3"/>
        <w:tabs>
          <w:tab w:val="left" w:pos="1200"/>
          <w:tab w:val="right" w:leader="dot" w:pos="10070"/>
        </w:tabs>
        <w:rPr>
          <w:del w:id="1767" w:author="John Mudge" w:date="2019-04-09T15:11:00Z"/>
          <w:rFonts w:asciiTheme="minorHAnsi" w:eastAsiaTheme="minorEastAsia" w:hAnsiTheme="minorHAnsi" w:cstheme="minorBidi"/>
          <w:noProof/>
          <w:kern w:val="2"/>
          <w:sz w:val="21"/>
          <w:szCs w:val="22"/>
          <w:lang w:val="en-US" w:eastAsia="zh-CN"/>
        </w:rPr>
      </w:pPr>
      <w:del w:id="1768" w:author="John Mudge" w:date="2019-04-09T15:11:00Z">
        <w:r w:rsidDel="00B7453E">
          <w:rPr>
            <w:noProof/>
          </w:rPr>
          <w:delText>6.8.5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88</w:delText>
        </w:r>
      </w:del>
    </w:p>
    <w:p w14:paraId="6EF90423" w14:textId="77777777" w:rsidR="00AD701B" w:rsidDel="00B7453E" w:rsidRDefault="00AD701B">
      <w:pPr>
        <w:pStyle w:val="TOC4"/>
        <w:tabs>
          <w:tab w:val="left" w:pos="1400"/>
          <w:tab w:val="right" w:leader="dot" w:pos="10070"/>
        </w:tabs>
        <w:rPr>
          <w:del w:id="1769" w:author="John Mudge" w:date="2019-04-09T15:11:00Z"/>
          <w:rFonts w:asciiTheme="minorHAnsi" w:eastAsiaTheme="minorEastAsia" w:hAnsiTheme="minorHAnsi" w:cstheme="minorBidi"/>
          <w:i w:val="0"/>
          <w:noProof/>
          <w:kern w:val="2"/>
          <w:sz w:val="21"/>
          <w:szCs w:val="22"/>
          <w:lang w:val="en-US" w:eastAsia="zh-CN"/>
        </w:rPr>
      </w:pPr>
      <w:del w:id="1770" w:author="John Mudge" w:date="2019-04-09T15:11:00Z">
        <w:r w:rsidDel="00B7453E">
          <w:rPr>
            <w:noProof/>
          </w:rPr>
          <w:delText>6.8.5.1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Creating a chat message, using tel URI and returning the location of the created resource (Informative)</w:delText>
        </w:r>
        <w:r w:rsidDel="00B7453E">
          <w:rPr>
            <w:noProof/>
          </w:rPr>
          <w:tab/>
        </w:r>
        <w:r w:rsidR="007940ED" w:rsidDel="00B7453E">
          <w:rPr>
            <w:noProof/>
          </w:rPr>
          <w:delText>88</w:delText>
        </w:r>
      </w:del>
    </w:p>
    <w:p w14:paraId="62209971" w14:textId="77777777" w:rsidR="00AD701B" w:rsidDel="00B7453E" w:rsidRDefault="00AD701B">
      <w:pPr>
        <w:pStyle w:val="TOC5"/>
        <w:tabs>
          <w:tab w:val="left" w:pos="1640"/>
          <w:tab w:val="right" w:leader="dot" w:pos="10070"/>
        </w:tabs>
        <w:rPr>
          <w:del w:id="1771" w:author="John Mudge" w:date="2019-04-09T15:11:00Z"/>
          <w:rFonts w:asciiTheme="minorHAnsi" w:eastAsiaTheme="minorEastAsia" w:hAnsiTheme="minorHAnsi" w:cstheme="minorBidi"/>
          <w:noProof/>
          <w:kern w:val="2"/>
          <w:sz w:val="21"/>
          <w:szCs w:val="22"/>
          <w:lang w:val="en-US" w:eastAsia="zh-CN"/>
        </w:rPr>
      </w:pPr>
      <w:del w:id="1772" w:author="John Mudge" w:date="2019-04-09T15:11:00Z">
        <w:r w:rsidDel="00B7453E">
          <w:rPr>
            <w:noProof/>
          </w:rPr>
          <w:delText>6.8.5.1.1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88</w:delText>
        </w:r>
      </w:del>
    </w:p>
    <w:p w14:paraId="17AB5F17" w14:textId="77777777" w:rsidR="00AD701B" w:rsidDel="00B7453E" w:rsidRDefault="00AD701B">
      <w:pPr>
        <w:pStyle w:val="TOC5"/>
        <w:tabs>
          <w:tab w:val="left" w:pos="1640"/>
          <w:tab w:val="right" w:leader="dot" w:pos="10070"/>
        </w:tabs>
        <w:rPr>
          <w:del w:id="1773" w:author="John Mudge" w:date="2019-04-09T15:11:00Z"/>
          <w:rFonts w:asciiTheme="minorHAnsi" w:eastAsiaTheme="minorEastAsia" w:hAnsiTheme="minorHAnsi" w:cstheme="minorBidi"/>
          <w:noProof/>
          <w:kern w:val="2"/>
          <w:sz w:val="21"/>
          <w:szCs w:val="22"/>
          <w:lang w:val="en-US" w:eastAsia="zh-CN"/>
        </w:rPr>
      </w:pPr>
      <w:del w:id="1774" w:author="John Mudge" w:date="2019-04-09T15:11:00Z">
        <w:r w:rsidDel="00B7453E">
          <w:rPr>
            <w:noProof/>
          </w:rPr>
          <w:delText>6.8.5.1.2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88</w:delText>
        </w:r>
      </w:del>
    </w:p>
    <w:p w14:paraId="246BC36F" w14:textId="77777777" w:rsidR="00AD701B" w:rsidDel="00B7453E" w:rsidRDefault="00AD701B">
      <w:pPr>
        <w:pStyle w:val="TOC4"/>
        <w:tabs>
          <w:tab w:val="left" w:pos="1400"/>
          <w:tab w:val="right" w:leader="dot" w:pos="10070"/>
        </w:tabs>
        <w:rPr>
          <w:del w:id="1775" w:author="John Mudge" w:date="2019-04-09T15:11:00Z"/>
          <w:rFonts w:asciiTheme="minorHAnsi" w:eastAsiaTheme="minorEastAsia" w:hAnsiTheme="minorHAnsi" w:cstheme="minorBidi"/>
          <w:i w:val="0"/>
          <w:noProof/>
          <w:kern w:val="2"/>
          <w:sz w:val="21"/>
          <w:szCs w:val="22"/>
          <w:lang w:val="en-US" w:eastAsia="zh-CN"/>
        </w:rPr>
      </w:pPr>
      <w:del w:id="1776" w:author="John Mudge" w:date="2019-04-09T15:11:00Z">
        <w:r w:rsidDel="00B7453E">
          <w:rPr>
            <w:noProof/>
          </w:rPr>
          <w:delText>6.8.5.2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2: Creating a chat message, using ACR and returning a copy of the created resource (Informative)</w:delText>
        </w:r>
        <w:r w:rsidDel="00B7453E">
          <w:rPr>
            <w:noProof/>
          </w:rPr>
          <w:tab/>
        </w:r>
        <w:r w:rsidR="007940ED" w:rsidDel="00B7453E">
          <w:rPr>
            <w:noProof/>
          </w:rPr>
          <w:delText>88</w:delText>
        </w:r>
      </w:del>
    </w:p>
    <w:p w14:paraId="55353724" w14:textId="77777777" w:rsidR="00AD701B" w:rsidDel="00B7453E" w:rsidRDefault="00AD701B">
      <w:pPr>
        <w:pStyle w:val="TOC5"/>
        <w:tabs>
          <w:tab w:val="left" w:pos="1640"/>
          <w:tab w:val="right" w:leader="dot" w:pos="10070"/>
        </w:tabs>
        <w:rPr>
          <w:del w:id="1777" w:author="John Mudge" w:date="2019-04-09T15:11:00Z"/>
          <w:rFonts w:asciiTheme="minorHAnsi" w:eastAsiaTheme="minorEastAsia" w:hAnsiTheme="minorHAnsi" w:cstheme="minorBidi"/>
          <w:noProof/>
          <w:kern w:val="2"/>
          <w:sz w:val="21"/>
          <w:szCs w:val="22"/>
          <w:lang w:val="en-US" w:eastAsia="zh-CN"/>
        </w:rPr>
      </w:pPr>
      <w:del w:id="1778" w:author="John Mudge" w:date="2019-04-09T15:11:00Z">
        <w:r w:rsidDel="00B7453E">
          <w:rPr>
            <w:noProof/>
          </w:rPr>
          <w:delText>6.8.5.2.1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88</w:delText>
        </w:r>
      </w:del>
    </w:p>
    <w:p w14:paraId="7591344B" w14:textId="77777777" w:rsidR="00AD701B" w:rsidDel="00B7453E" w:rsidRDefault="00AD701B">
      <w:pPr>
        <w:pStyle w:val="TOC5"/>
        <w:tabs>
          <w:tab w:val="left" w:pos="1640"/>
          <w:tab w:val="right" w:leader="dot" w:pos="10070"/>
        </w:tabs>
        <w:rPr>
          <w:del w:id="1779" w:author="John Mudge" w:date="2019-04-09T15:11:00Z"/>
          <w:rFonts w:asciiTheme="minorHAnsi" w:eastAsiaTheme="minorEastAsia" w:hAnsiTheme="minorHAnsi" w:cstheme="minorBidi"/>
          <w:noProof/>
          <w:kern w:val="2"/>
          <w:sz w:val="21"/>
          <w:szCs w:val="22"/>
          <w:lang w:val="en-US" w:eastAsia="zh-CN"/>
        </w:rPr>
      </w:pPr>
      <w:del w:id="1780" w:author="John Mudge" w:date="2019-04-09T15:11:00Z">
        <w:r w:rsidDel="00B7453E">
          <w:rPr>
            <w:noProof/>
          </w:rPr>
          <w:delText>6.8.5.2.2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89</w:delText>
        </w:r>
      </w:del>
    </w:p>
    <w:p w14:paraId="5E9027BE" w14:textId="77777777" w:rsidR="00AD701B" w:rsidDel="00B7453E" w:rsidRDefault="00AD701B">
      <w:pPr>
        <w:pStyle w:val="TOC4"/>
        <w:tabs>
          <w:tab w:val="left" w:pos="1400"/>
          <w:tab w:val="right" w:leader="dot" w:pos="10070"/>
        </w:tabs>
        <w:rPr>
          <w:del w:id="1781" w:author="John Mudge" w:date="2019-04-09T15:11:00Z"/>
          <w:rFonts w:asciiTheme="minorHAnsi" w:eastAsiaTheme="minorEastAsia" w:hAnsiTheme="minorHAnsi" w:cstheme="minorBidi"/>
          <w:i w:val="0"/>
          <w:noProof/>
          <w:kern w:val="2"/>
          <w:sz w:val="21"/>
          <w:szCs w:val="22"/>
          <w:lang w:val="en-US" w:eastAsia="zh-CN"/>
        </w:rPr>
      </w:pPr>
      <w:del w:id="1782" w:author="John Mudge" w:date="2019-04-09T15:11:00Z">
        <w:r w:rsidDel="00B7453E">
          <w:rPr>
            <w:noProof/>
          </w:rPr>
          <w:delText>6.8.5.3</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3: Creating an “isComposing” message and returning the location of the created resource (Informative)</w:delText>
        </w:r>
        <w:r w:rsidDel="00B7453E">
          <w:rPr>
            <w:noProof/>
          </w:rPr>
          <w:tab/>
        </w:r>
        <w:r w:rsidR="007940ED" w:rsidDel="00B7453E">
          <w:rPr>
            <w:noProof/>
          </w:rPr>
          <w:delText>89</w:delText>
        </w:r>
      </w:del>
    </w:p>
    <w:p w14:paraId="5B517FA9" w14:textId="77777777" w:rsidR="00AD701B" w:rsidDel="00B7453E" w:rsidRDefault="00AD701B">
      <w:pPr>
        <w:pStyle w:val="TOC5"/>
        <w:tabs>
          <w:tab w:val="left" w:pos="1640"/>
          <w:tab w:val="right" w:leader="dot" w:pos="10070"/>
        </w:tabs>
        <w:rPr>
          <w:del w:id="1783" w:author="John Mudge" w:date="2019-04-09T15:11:00Z"/>
          <w:rFonts w:asciiTheme="minorHAnsi" w:eastAsiaTheme="minorEastAsia" w:hAnsiTheme="minorHAnsi" w:cstheme="minorBidi"/>
          <w:noProof/>
          <w:kern w:val="2"/>
          <w:sz w:val="21"/>
          <w:szCs w:val="22"/>
          <w:lang w:val="en-US" w:eastAsia="zh-CN"/>
        </w:rPr>
      </w:pPr>
      <w:del w:id="1784" w:author="John Mudge" w:date="2019-04-09T15:11:00Z">
        <w:r w:rsidDel="00B7453E">
          <w:rPr>
            <w:noProof/>
          </w:rPr>
          <w:delText>6.8.5.3.1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89</w:delText>
        </w:r>
      </w:del>
    </w:p>
    <w:p w14:paraId="609B55DA" w14:textId="77777777" w:rsidR="00AD701B" w:rsidDel="00B7453E" w:rsidRDefault="00AD701B">
      <w:pPr>
        <w:pStyle w:val="TOC5"/>
        <w:tabs>
          <w:tab w:val="left" w:pos="1640"/>
          <w:tab w:val="right" w:leader="dot" w:pos="10070"/>
        </w:tabs>
        <w:rPr>
          <w:del w:id="1785" w:author="John Mudge" w:date="2019-04-09T15:11:00Z"/>
          <w:rFonts w:asciiTheme="minorHAnsi" w:eastAsiaTheme="minorEastAsia" w:hAnsiTheme="minorHAnsi" w:cstheme="minorBidi"/>
          <w:noProof/>
          <w:kern w:val="2"/>
          <w:sz w:val="21"/>
          <w:szCs w:val="22"/>
          <w:lang w:val="en-US" w:eastAsia="zh-CN"/>
        </w:rPr>
      </w:pPr>
      <w:del w:id="1786" w:author="John Mudge" w:date="2019-04-09T15:11:00Z">
        <w:r w:rsidDel="00B7453E">
          <w:rPr>
            <w:noProof/>
          </w:rPr>
          <w:delText>6.8.5.3.2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89</w:delText>
        </w:r>
      </w:del>
    </w:p>
    <w:p w14:paraId="423975C5" w14:textId="77777777" w:rsidR="00AD701B" w:rsidDel="00B7453E" w:rsidRDefault="00AD701B">
      <w:pPr>
        <w:pStyle w:val="TOC4"/>
        <w:tabs>
          <w:tab w:val="left" w:pos="1400"/>
          <w:tab w:val="right" w:leader="dot" w:pos="10070"/>
        </w:tabs>
        <w:rPr>
          <w:del w:id="1787" w:author="John Mudge" w:date="2019-04-09T15:11:00Z"/>
          <w:rFonts w:asciiTheme="minorHAnsi" w:eastAsiaTheme="minorEastAsia" w:hAnsiTheme="minorHAnsi" w:cstheme="minorBidi"/>
          <w:i w:val="0"/>
          <w:noProof/>
          <w:kern w:val="2"/>
          <w:sz w:val="21"/>
          <w:szCs w:val="22"/>
          <w:lang w:val="en-US" w:eastAsia="zh-CN"/>
        </w:rPr>
      </w:pPr>
      <w:del w:id="1788" w:author="John Mudge" w:date="2019-04-09T15:11:00Z">
        <w:r w:rsidDel="00B7453E">
          <w:rPr>
            <w:noProof/>
          </w:rPr>
          <w:delText>6.8.5.4</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4: Creating a chat message during session set-up in Confirmed 1-1 Chat mode (Informative)</w:delText>
        </w:r>
        <w:r w:rsidDel="00B7453E">
          <w:rPr>
            <w:noProof/>
          </w:rPr>
          <w:tab/>
        </w:r>
        <w:r w:rsidR="007940ED" w:rsidDel="00B7453E">
          <w:rPr>
            <w:noProof/>
          </w:rPr>
          <w:delText>90</w:delText>
        </w:r>
      </w:del>
    </w:p>
    <w:p w14:paraId="3167DDC9" w14:textId="77777777" w:rsidR="00AD701B" w:rsidDel="00B7453E" w:rsidRDefault="00AD701B">
      <w:pPr>
        <w:pStyle w:val="TOC5"/>
        <w:tabs>
          <w:tab w:val="left" w:pos="1640"/>
          <w:tab w:val="right" w:leader="dot" w:pos="10070"/>
        </w:tabs>
        <w:rPr>
          <w:del w:id="1789" w:author="John Mudge" w:date="2019-04-09T15:11:00Z"/>
          <w:rFonts w:asciiTheme="minorHAnsi" w:eastAsiaTheme="minorEastAsia" w:hAnsiTheme="minorHAnsi" w:cstheme="minorBidi"/>
          <w:noProof/>
          <w:kern w:val="2"/>
          <w:sz w:val="21"/>
          <w:szCs w:val="22"/>
          <w:lang w:val="en-US" w:eastAsia="zh-CN"/>
        </w:rPr>
      </w:pPr>
      <w:del w:id="1790" w:author="John Mudge" w:date="2019-04-09T15:11:00Z">
        <w:r w:rsidDel="00B7453E">
          <w:rPr>
            <w:noProof/>
          </w:rPr>
          <w:delText>6.8.5.4.1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90</w:delText>
        </w:r>
      </w:del>
    </w:p>
    <w:p w14:paraId="78B42BFA" w14:textId="77777777" w:rsidR="00AD701B" w:rsidDel="00B7453E" w:rsidRDefault="00AD701B">
      <w:pPr>
        <w:pStyle w:val="TOC5"/>
        <w:tabs>
          <w:tab w:val="left" w:pos="1640"/>
          <w:tab w:val="right" w:leader="dot" w:pos="10070"/>
        </w:tabs>
        <w:rPr>
          <w:del w:id="1791" w:author="John Mudge" w:date="2019-04-09T15:11:00Z"/>
          <w:rFonts w:asciiTheme="minorHAnsi" w:eastAsiaTheme="minorEastAsia" w:hAnsiTheme="minorHAnsi" w:cstheme="minorBidi"/>
          <w:noProof/>
          <w:kern w:val="2"/>
          <w:sz w:val="21"/>
          <w:szCs w:val="22"/>
          <w:lang w:val="en-US" w:eastAsia="zh-CN"/>
        </w:rPr>
      </w:pPr>
      <w:del w:id="1792" w:author="John Mudge" w:date="2019-04-09T15:11:00Z">
        <w:r w:rsidDel="00B7453E">
          <w:rPr>
            <w:noProof/>
          </w:rPr>
          <w:delText>6.8.5.4.2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90</w:delText>
        </w:r>
      </w:del>
    </w:p>
    <w:p w14:paraId="33080C5C" w14:textId="3FB377AD" w:rsidR="00AD701B" w:rsidDel="00B7453E" w:rsidRDefault="00AD701B">
      <w:pPr>
        <w:pStyle w:val="TOC4"/>
        <w:tabs>
          <w:tab w:val="left" w:pos="1400"/>
          <w:tab w:val="right" w:leader="dot" w:pos="10070"/>
        </w:tabs>
        <w:rPr>
          <w:del w:id="1793" w:author="John Mudge" w:date="2019-04-09T15:11:00Z"/>
          <w:rFonts w:asciiTheme="minorHAnsi" w:eastAsiaTheme="minorEastAsia" w:hAnsiTheme="minorHAnsi" w:cstheme="minorBidi"/>
          <w:i w:val="0"/>
          <w:noProof/>
          <w:kern w:val="2"/>
          <w:sz w:val="21"/>
          <w:szCs w:val="22"/>
          <w:lang w:val="en-US" w:eastAsia="zh-CN"/>
        </w:rPr>
      </w:pPr>
      <w:del w:id="1794" w:author="John Mudge" w:date="2019-04-09T15:11:00Z">
        <w:r w:rsidDel="00B7453E">
          <w:rPr>
            <w:noProof/>
          </w:rPr>
          <w:delText>6.8.5.5</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Example 5: Creating a multimedia chat message, using tel URI and returning the location of the created resource </w:delText>
        </w:r>
        <w:r w:rsidDel="00B7453E">
          <w:rPr>
            <w:noProof/>
          </w:rPr>
          <w:tab/>
          <w:delText>(Informative)</w:delText>
        </w:r>
        <w:r w:rsidDel="00B7453E">
          <w:rPr>
            <w:noProof/>
          </w:rPr>
          <w:tab/>
        </w:r>
        <w:r w:rsidR="007940ED" w:rsidDel="00B7453E">
          <w:rPr>
            <w:noProof/>
          </w:rPr>
          <w:delText>90</w:delText>
        </w:r>
      </w:del>
    </w:p>
    <w:p w14:paraId="56CEE6AF" w14:textId="77777777" w:rsidR="00AD701B" w:rsidDel="00B7453E" w:rsidRDefault="00AD701B">
      <w:pPr>
        <w:pStyle w:val="TOC5"/>
        <w:tabs>
          <w:tab w:val="left" w:pos="1640"/>
          <w:tab w:val="right" w:leader="dot" w:pos="10070"/>
        </w:tabs>
        <w:rPr>
          <w:del w:id="1795" w:author="John Mudge" w:date="2019-04-09T15:11:00Z"/>
          <w:rFonts w:asciiTheme="minorHAnsi" w:eastAsiaTheme="minorEastAsia" w:hAnsiTheme="minorHAnsi" w:cstheme="minorBidi"/>
          <w:noProof/>
          <w:kern w:val="2"/>
          <w:sz w:val="21"/>
          <w:szCs w:val="22"/>
          <w:lang w:val="en-US" w:eastAsia="zh-CN"/>
        </w:rPr>
      </w:pPr>
      <w:del w:id="1796" w:author="John Mudge" w:date="2019-04-09T15:11:00Z">
        <w:r w:rsidDel="00B7453E">
          <w:rPr>
            <w:noProof/>
          </w:rPr>
          <w:delText>6.8.5.5.1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90</w:delText>
        </w:r>
      </w:del>
    </w:p>
    <w:p w14:paraId="5A74A96E" w14:textId="77777777" w:rsidR="00AD701B" w:rsidDel="00B7453E" w:rsidRDefault="00AD701B">
      <w:pPr>
        <w:pStyle w:val="TOC5"/>
        <w:tabs>
          <w:tab w:val="left" w:pos="1640"/>
          <w:tab w:val="right" w:leader="dot" w:pos="10070"/>
        </w:tabs>
        <w:rPr>
          <w:del w:id="1797" w:author="John Mudge" w:date="2019-04-09T15:11:00Z"/>
          <w:rFonts w:asciiTheme="minorHAnsi" w:eastAsiaTheme="minorEastAsia" w:hAnsiTheme="minorHAnsi" w:cstheme="minorBidi"/>
          <w:noProof/>
          <w:kern w:val="2"/>
          <w:sz w:val="21"/>
          <w:szCs w:val="22"/>
          <w:lang w:val="en-US" w:eastAsia="zh-CN"/>
        </w:rPr>
      </w:pPr>
      <w:del w:id="1798" w:author="John Mudge" w:date="2019-04-09T15:11:00Z">
        <w:r w:rsidDel="00B7453E">
          <w:rPr>
            <w:noProof/>
          </w:rPr>
          <w:delText>6.8.5.5.2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91</w:delText>
        </w:r>
      </w:del>
    </w:p>
    <w:p w14:paraId="4894C357" w14:textId="77777777" w:rsidR="00AD701B" w:rsidDel="00B7453E" w:rsidRDefault="00AD701B">
      <w:pPr>
        <w:pStyle w:val="TOC3"/>
        <w:tabs>
          <w:tab w:val="left" w:pos="1200"/>
          <w:tab w:val="right" w:leader="dot" w:pos="10070"/>
        </w:tabs>
        <w:rPr>
          <w:del w:id="1799" w:author="John Mudge" w:date="2019-04-09T15:11:00Z"/>
          <w:rFonts w:asciiTheme="minorHAnsi" w:eastAsiaTheme="minorEastAsia" w:hAnsiTheme="minorHAnsi" w:cstheme="minorBidi"/>
          <w:noProof/>
          <w:kern w:val="2"/>
          <w:sz w:val="21"/>
          <w:szCs w:val="22"/>
          <w:lang w:val="en-US" w:eastAsia="zh-CN"/>
        </w:rPr>
      </w:pPr>
      <w:del w:id="1800" w:author="John Mudge" w:date="2019-04-09T15:11:00Z">
        <w:r w:rsidDel="00B7453E">
          <w:rPr>
            <w:noProof/>
          </w:rPr>
          <w:delText>6.8.6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91</w:delText>
        </w:r>
      </w:del>
    </w:p>
    <w:p w14:paraId="0E16CD68" w14:textId="77777777" w:rsidR="00AD701B" w:rsidDel="00B7453E" w:rsidRDefault="00AD701B">
      <w:pPr>
        <w:pStyle w:val="TOC2"/>
        <w:tabs>
          <w:tab w:val="left" w:pos="800"/>
          <w:tab w:val="right" w:leader="dot" w:pos="10070"/>
        </w:tabs>
        <w:rPr>
          <w:del w:id="1801" w:author="John Mudge" w:date="2019-04-09T15:11:00Z"/>
          <w:rFonts w:asciiTheme="minorHAnsi" w:eastAsiaTheme="minorEastAsia" w:hAnsiTheme="minorHAnsi" w:cstheme="minorBidi"/>
          <w:b w:val="0"/>
          <w:smallCaps w:val="0"/>
          <w:noProof/>
          <w:kern w:val="2"/>
          <w:sz w:val="21"/>
          <w:szCs w:val="22"/>
          <w:lang w:val="en-US" w:eastAsia="zh-CN"/>
        </w:rPr>
      </w:pPr>
      <w:del w:id="1802" w:author="John Mudge" w:date="2019-04-09T15:11:00Z">
        <w:r w:rsidDel="00B7453E">
          <w:rPr>
            <w:noProof/>
          </w:rPr>
          <w:delText>6.9</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message status in a 1-1 chat</w:delText>
        </w:r>
        <w:r w:rsidDel="00B7453E">
          <w:rPr>
            <w:noProof/>
          </w:rPr>
          <w:tab/>
        </w:r>
        <w:r w:rsidR="007940ED" w:rsidDel="00B7453E">
          <w:rPr>
            <w:noProof/>
          </w:rPr>
          <w:delText>91</w:delText>
        </w:r>
      </w:del>
    </w:p>
    <w:p w14:paraId="1BD2B85E" w14:textId="77777777" w:rsidR="00AD701B" w:rsidDel="00B7453E" w:rsidRDefault="00AD701B">
      <w:pPr>
        <w:pStyle w:val="TOC3"/>
        <w:tabs>
          <w:tab w:val="left" w:pos="1200"/>
          <w:tab w:val="right" w:leader="dot" w:pos="10070"/>
        </w:tabs>
        <w:rPr>
          <w:del w:id="1803" w:author="John Mudge" w:date="2019-04-09T15:11:00Z"/>
          <w:rFonts w:asciiTheme="minorHAnsi" w:eastAsiaTheme="minorEastAsia" w:hAnsiTheme="minorHAnsi" w:cstheme="minorBidi"/>
          <w:noProof/>
          <w:kern w:val="2"/>
          <w:sz w:val="21"/>
          <w:szCs w:val="22"/>
          <w:lang w:val="en-US" w:eastAsia="zh-CN"/>
        </w:rPr>
      </w:pPr>
      <w:del w:id="1804" w:author="John Mudge" w:date="2019-04-09T15:11:00Z">
        <w:r w:rsidDel="00B7453E">
          <w:rPr>
            <w:noProof/>
          </w:rPr>
          <w:delText>6.9.1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92</w:delText>
        </w:r>
      </w:del>
    </w:p>
    <w:p w14:paraId="7DF7C0B7" w14:textId="77777777" w:rsidR="00AD701B" w:rsidDel="00B7453E" w:rsidRDefault="00AD701B">
      <w:pPr>
        <w:pStyle w:val="TOC3"/>
        <w:tabs>
          <w:tab w:val="left" w:pos="1200"/>
          <w:tab w:val="right" w:leader="dot" w:pos="10070"/>
        </w:tabs>
        <w:rPr>
          <w:del w:id="1805" w:author="John Mudge" w:date="2019-04-09T15:11:00Z"/>
          <w:rFonts w:asciiTheme="minorHAnsi" w:eastAsiaTheme="minorEastAsia" w:hAnsiTheme="minorHAnsi" w:cstheme="minorBidi"/>
          <w:noProof/>
          <w:kern w:val="2"/>
          <w:sz w:val="21"/>
          <w:szCs w:val="22"/>
          <w:lang w:val="en-US" w:eastAsia="zh-CN"/>
        </w:rPr>
      </w:pPr>
      <w:del w:id="1806" w:author="John Mudge" w:date="2019-04-09T15:11:00Z">
        <w:r w:rsidDel="00B7453E">
          <w:rPr>
            <w:noProof/>
          </w:rPr>
          <w:delText>6.9.2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92</w:delText>
        </w:r>
      </w:del>
    </w:p>
    <w:p w14:paraId="24A93321" w14:textId="77777777" w:rsidR="00AD701B" w:rsidDel="00B7453E" w:rsidRDefault="00AD701B">
      <w:pPr>
        <w:pStyle w:val="TOC3"/>
        <w:tabs>
          <w:tab w:val="left" w:pos="1200"/>
          <w:tab w:val="right" w:leader="dot" w:pos="10070"/>
        </w:tabs>
        <w:rPr>
          <w:del w:id="1807" w:author="John Mudge" w:date="2019-04-09T15:11:00Z"/>
          <w:rFonts w:asciiTheme="minorHAnsi" w:eastAsiaTheme="minorEastAsia" w:hAnsiTheme="minorHAnsi" w:cstheme="minorBidi"/>
          <w:noProof/>
          <w:kern w:val="2"/>
          <w:sz w:val="21"/>
          <w:szCs w:val="22"/>
          <w:lang w:val="en-US" w:eastAsia="zh-CN"/>
        </w:rPr>
      </w:pPr>
      <w:del w:id="1808" w:author="John Mudge" w:date="2019-04-09T15:11:00Z">
        <w:r w:rsidDel="00B7453E">
          <w:rPr>
            <w:noProof/>
          </w:rPr>
          <w:delText>6.9.3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92</w:delText>
        </w:r>
      </w:del>
    </w:p>
    <w:p w14:paraId="0A1B3C34" w14:textId="77777777" w:rsidR="00AD701B" w:rsidDel="00B7453E" w:rsidRDefault="00AD701B">
      <w:pPr>
        <w:pStyle w:val="TOC4"/>
        <w:tabs>
          <w:tab w:val="left" w:pos="1400"/>
          <w:tab w:val="right" w:leader="dot" w:pos="10070"/>
        </w:tabs>
        <w:rPr>
          <w:del w:id="1809" w:author="John Mudge" w:date="2019-04-09T15:11:00Z"/>
          <w:rFonts w:asciiTheme="minorHAnsi" w:eastAsiaTheme="minorEastAsia" w:hAnsiTheme="minorHAnsi" w:cstheme="minorBidi"/>
          <w:i w:val="0"/>
          <w:noProof/>
          <w:kern w:val="2"/>
          <w:sz w:val="21"/>
          <w:szCs w:val="22"/>
          <w:lang w:val="en-US" w:eastAsia="zh-CN"/>
        </w:rPr>
      </w:pPr>
      <w:del w:id="1810" w:author="John Mudge" w:date="2019-04-09T15:11:00Z">
        <w:r w:rsidDel="00B7453E">
          <w:rPr>
            <w:noProof/>
            <w:lang w:eastAsia="zh-CN"/>
          </w:rPr>
          <w:delText>6.9.3.1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Reading the status of an individual message (Informative)</w:delText>
        </w:r>
        <w:r w:rsidDel="00B7453E">
          <w:rPr>
            <w:noProof/>
          </w:rPr>
          <w:tab/>
        </w:r>
        <w:r w:rsidR="007940ED" w:rsidDel="00B7453E">
          <w:rPr>
            <w:noProof/>
          </w:rPr>
          <w:delText>92</w:delText>
        </w:r>
      </w:del>
    </w:p>
    <w:p w14:paraId="51E147BE" w14:textId="77777777" w:rsidR="00AD701B" w:rsidDel="00B7453E" w:rsidRDefault="00AD701B">
      <w:pPr>
        <w:pStyle w:val="TOC5"/>
        <w:tabs>
          <w:tab w:val="left" w:pos="1640"/>
          <w:tab w:val="right" w:leader="dot" w:pos="10070"/>
        </w:tabs>
        <w:rPr>
          <w:del w:id="1811" w:author="John Mudge" w:date="2019-04-09T15:11:00Z"/>
          <w:rFonts w:asciiTheme="minorHAnsi" w:eastAsiaTheme="minorEastAsia" w:hAnsiTheme="minorHAnsi" w:cstheme="minorBidi"/>
          <w:noProof/>
          <w:kern w:val="2"/>
          <w:sz w:val="21"/>
          <w:szCs w:val="22"/>
          <w:lang w:val="en-US" w:eastAsia="zh-CN"/>
        </w:rPr>
      </w:pPr>
      <w:del w:id="1812" w:author="John Mudge" w:date="2019-04-09T15:11:00Z">
        <w:r w:rsidDel="00B7453E">
          <w:rPr>
            <w:noProof/>
          </w:rPr>
          <w:delText>6.9.3.1.1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92</w:delText>
        </w:r>
      </w:del>
    </w:p>
    <w:p w14:paraId="4A8A2E59" w14:textId="77777777" w:rsidR="00AD701B" w:rsidDel="00B7453E" w:rsidRDefault="00AD701B">
      <w:pPr>
        <w:pStyle w:val="TOC5"/>
        <w:tabs>
          <w:tab w:val="left" w:pos="1640"/>
          <w:tab w:val="right" w:leader="dot" w:pos="10070"/>
        </w:tabs>
        <w:rPr>
          <w:del w:id="1813" w:author="John Mudge" w:date="2019-04-09T15:11:00Z"/>
          <w:rFonts w:asciiTheme="minorHAnsi" w:eastAsiaTheme="minorEastAsia" w:hAnsiTheme="minorHAnsi" w:cstheme="minorBidi"/>
          <w:noProof/>
          <w:kern w:val="2"/>
          <w:sz w:val="21"/>
          <w:szCs w:val="22"/>
          <w:lang w:val="en-US" w:eastAsia="zh-CN"/>
        </w:rPr>
      </w:pPr>
      <w:del w:id="1814" w:author="John Mudge" w:date="2019-04-09T15:11:00Z">
        <w:r w:rsidDel="00B7453E">
          <w:rPr>
            <w:noProof/>
          </w:rPr>
          <w:delText>6.9.3.1.2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92</w:delText>
        </w:r>
      </w:del>
    </w:p>
    <w:p w14:paraId="3220DC82" w14:textId="77777777" w:rsidR="00AD701B" w:rsidDel="00B7453E" w:rsidRDefault="00AD701B">
      <w:pPr>
        <w:pStyle w:val="TOC3"/>
        <w:tabs>
          <w:tab w:val="left" w:pos="1200"/>
          <w:tab w:val="right" w:leader="dot" w:pos="10070"/>
        </w:tabs>
        <w:rPr>
          <w:del w:id="1815" w:author="John Mudge" w:date="2019-04-09T15:11:00Z"/>
          <w:rFonts w:asciiTheme="minorHAnsi" w:eastAsiaTheme="minorEastAsia" w:hAnsiTheme="minorHAnsi" w:cstheme="minorBidi"/>
          <w:noProof/>
          <w:kern w:val="2"/>
          <w:sz w:val="21"/>
          <w:szCs w:val="22"/>
          <w:lang w:val="en-US" w:eastAsia="zh-CN"/>
        </w:rPr>
      </w:pPr>
      <w:del w:id="1816" w:author="John Mudge" w:date="2019-04-09T15:11:00Z">
        <w:r w:rsidDel="00B7453E">
          <w:rPr>
            <w:noProof/>
          </w:rPr>
          <w:delText>6.9.4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93</w:delText>
        </w:r>
      </w:del>
    </w:p>
    <w:p w14:paraId="31B82857" w14:textId="77777777" w:rsidR="00AD701B" w:rsidDel="00B7453E" w:rsidRDefault="00AD701B">
      <w:pPr>
        <w:pStyle w:val="TOC4"/>
        <w:tabs>
          <w:tab w:val="left" w:pos="1400"/>
          <w:tab w:val="right" w:leader="dot" w:pos="10070"/>
        </w:tabs>
        <w:rPr>
          <w:del w:id="1817" w:author="John Mudge" w:date="2019-04-09T15:11:00Z"/>
          <w:rFonts w:asciiTheme="minorHAnsi" w:eastAsiaTheme="minorEastAsia" w:hAnsiTheme="minorHAnsi" w:cstheme="minorBidi"/>
          <w:i w:val="0"/>
          <w:noProof/>
          <w:kern w:val="2"/>
          <w:sz w:val="21"/>
          <w:szCs w:val="22"/>
          <w:lang w:val="en-US" w:eastAsia="zh-CN"/>
        </w:rPr>
      </w:pPr>
      <w:del w:id="1818" w:author="John Mudge" w:date="2019-04-09T15:11:00Z">
        <w:r w:rsidDel="00B7453E">
          <w:rPr>
            <w:noProof/>
          </w:rPr>
          <w:delText>6.9.4.1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Reporting the status of a chat message (Informative)</w:delText>
        </w:r>
        <w:r w:rsidDel="00B7453E">
          <w:rPr>
            <w:noProof/>
          </w:rPr>
          <w:tab/>
        </w:r>
        <w:r w:rsidR="007940ED" w:rsidDel="00B7453E">
          <w:rPr>
            <w:noProof/>
          </w:rPr>
          <w:delText>93</w:delText>
        </w:r>
      </w:del>
    </w:p>
    <w:p w14:paraId="00F06588" w14:textId="77777777" w:rsidR="00AD701B" w:rsidDel="00B7453E" w:rsidRDefault="00AD701B">
      <w:pPr>
        <w:pStyle w:val="TOC5"/>
        <w:tabs>
          <w:tab w:val="left" w:pos="1640"/>
          <w:tab w:val="right" w:leader="dot" w:pos="10070"/>
        </w:tabs>
        <w:rPr>
          <w:del w:id="1819" w:author="John Mudge" w:date="2019-04-09T15:11:00Z"/>
          <w:rFonts w:asciiTheme="minorHAnsi" w:eastAsiaTheme="minorEastAsia" w:hAnsiTheme="minorHAnsi" w:cstheme="minorBidi"/>
          <w:noProof/>
          <w:kern w:val="2"/>
          <w:sz w:val="21"/>
          <w:szCs w:val="22"/>
          <w:lang w:val="en-US" w:eastAsia="zh-CN"/>
        </w:rPr>
      </w:pPr>
      <w:del w:id="1820" w:author="John Mudge" w:date="2019-04-09T15:11:00Z">
        <w:r w:rsidDel="00B7453E">
          <w:rPr>
            <w:noProof/>
          </w:rPr>
          <w:delText>6.9.4.1.1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93</w:delText>
        </w:r>
      </w:del>
    </w:p>
    <w:p w14:paraId="2173B04E" w14:textId="77777777" w:rsidR="00AD701B" w:rsidDel="00B7453E" w:rsidRDefault="00AD701B">
      <w:pPr>
        <w:pStyle w:val="TOC5"/>
        <w:tabs>
          <w:tab w:val="left" w:pos="1640"/>
          <w:tab w:val="right" w:leader="dot" w:pos="10070"/>
        </w:tabs>
        <w:rPr>
          <w:del w:id="1821" w:author="John Mudge" w:date="2019-04-09T15:11:00Z"/>
          <w:rFonts w:asciiTheme="minorHAnsi" w:eastAsiaTheme="minorEastAsia" w:hAnsiTheme="minorHAnsi" w:cstheme="minorBidi"/>
          <w:noProof/>
          <w:kern w:val="2"/>
          <w:sz w:val="21"/>
          <w:szCs w:val="22"/>
          <w:lang w:val="en-US" w:eastAsia="zh-CN"/>
        </w:rPr>
      </w:pPr>
      <w:del w:id="1822" w:author="John Mudge" w:date="2019-04-09T15:11:00Z">
        <w:r w:rsidDel="00B7453E">
          <w:rPr>
            <w:noProof/>
          </w:rPr>
          <w:delText>6.9.4.1.2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93</w:delText>
        </w:r>
      </w:del>
    </w:p>
    <w:p w14:paraId="6E3F6605" w14:textId="77777777" w:rsidR="00AD701B" w:rsidDel="00B7453E" w:rsidRDefault="00AD701B">
      <w:pPr>
        <w:pStyle w:val="TOC3"/>
        <w:tabs>
          <w:tab w:val="left" w:pos="1200"/>
          <w:tab w:val="right" w:leader="dot" w:pos="10070"/>
        </w:tabs>
        <w:rPr>
          <w:del w:id="1823" w:author="John Mudge" w:date="2019-04-09T15:11:00Z"/>
          <w:rFonts w:asciiTheme="minorHAnsi" w:eastAsiaTheme="minorEastAsia" w:hAnsiTheme="minorHAnsi" w:cstheme="minorBidi"/>
          <w:noProof/>
          <w:kern w:val="2"/>
          <w:sz w:val="21"/>
          <w:szCs w:val="22"/>
          <w:lang w:val="en-US" w:eastAsia="zh-CN"/>
        </w:rPr>
      </w:pPr>
      <w:del w:id="1824" w:author="John Mudge" w:date="2019-04-09T15:11:00Z">
        <w:r w:rsidDel="00B7453E">
          <w:rPr>
            <w:noProof/>
          </w:rPr>
          <w:delText>6.9.5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93</w:delText>
        </w:r>
      </w:del>
    </w:p>
    <w:p w14:paraId="1139B050" w14:textId="77777777" w:rsidR="00AD701B" w:rsidDel="00B7453E" w:rsidRDefault="00AD701B">
      <w:pPr>
        <w:pStyle w:val="TOC3"/>
        <w:tabs>
          <w:tab w:val="left" w:pos="1200"/>
          <w:tab w:val="right" w:leader="dot" w:pos="10070"/>
        </w:tabs>
        <w:rPr>
          <w:del w:id="1825" w:author="John Mudge" w:date="2019-04-09T15:11:00Z"/>
          <w:rFonts w:asciiTheme="minorHAnsi" w:eastAsiaTheme="minorEastAsia" w:hAnsiTheme="minorHAnsi" w:cstheme="minorBidi"/>
          <w:noProof/>
          <w:kern w:val="2"/>
          <w:sz w:val="21"/>
          <w:szCs w:val="22"/>
          <w:lang w:val="en-US" w:eastAsia="zh-CN"/>
        </w:rPr>
      </w:pPr>
      <w:del w:id="1826" w:author="John Mudge" w:date="2019-04-09T15:11:00Z">
        <w:r w:rsidDel="00B7453E">
          <w:rPr>
            <w:noProof/>
          </w:rPr>
          <w:delText>6.9.6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93</w:delText>
        </w:r>
      </w:del>
    </w:p>
    <w:p w14:paraId="6D2DAAE0" w14:textId="77777777" w:rsidR="00AD701B" w:rsidDel="00B7453E" w:rsidRDefault="00AD701B">
      <w:pPr>
        <w:pStyle w:val="TOC2"/>
        <w:tabs>
          <w:tab w:val="left" w:pos="800"/>
          <w:tab w:val="right" w:leader="dot" w:pos="10070"/>
        </w:tabs>
        <w:rPr>
          <w:del w:id="1827" w:author="John Mudge" w:date="2019-04-09T15:11:00Z"/>
          <w:rFonts w:asciiTheme="minorHAnsi" w:eastAsiaTheme="minorEastAsia" w:hAnsiTheme="minorHAnsi" w:cstheme="minorBidi"/>
          <w:b w:val="0"/>
          <w:smallCaps w:val="0"/>
          <w:noProof/>
          <w:kern w:val="2"/>
          <w:sz w:val="21"/>
          <w:szCs w:val="22"/>
          <w:lang w:val="en-US" w:eastAsia="zh-CN"/>
        </w:rPr>
      </w:pPr>
      <w:del w:id="1828" w:author="John Mudge" w:date="2019-04-09T15:11:00Z">
        <w:r w:rsidDel="00B7453E">
          <w:rPr>
            <w:noProof/>
          </w:rPr>
          <w:delText>6.10</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All group chat sessions</w:delText>
        </w:r>
        <w:r w:rsidDel="00B7453E">
          <w:rPr>
            <w:noProof/>
          </w:rPr>
          <w:tab/>
        </w:r>
        <w:r w:rsidR="007940ED" w:rsidDel="00B7453E">
          <w:rPr>
            <w:noProof/>
          </w:rPr>
          <w:delText>93</w:delText>
        </w:r>
      </w:del>
    </w:p>
    <w:p w14:paraId="0C014DF6" w14:textId="77777777" w:rsidR="00AD701B" w:rsidDel="00B7453E" w:rsidRDefault="00AD701B">
      <w:pPr>
        <w:pStyle w:val="TOC3"/>
        <w:tabs>
          <w:tab w:val="left" w:pos="1200"/>
          <w:tab w:val="right" w:leader="dot" w:pos="10070"/>
        </w:tabs>
        <w:rPr>
          <w:del w:id="1829" w:author="John Mudge" w:date="2019-04-09T15:11:00Z"/>
          <w:rFonts w:asciiTheme="minorHAnsi" w:eastAsiaTheme="minorEastAsia" w:hAnsiTheme="minorHAnsi" w:cstheme="minorBidi"/>
          <w:noProof/>
          <w:kern w:val="2"/>
          <w:sz w:val="21"/>
          <w:szCs w:val="22"/>
          <w:lang w:val="en-US" w:eastAsia="zh-CN"/>
        </w:rPr>
      </w:pPr>
      <w:del w:id="1830" w:author="John Mudge" w:date="2019-04-09T15:11:00Z">
        <w:r w:rsidDel="00B7453E">
          <w:rPr>
            <w:noProof/>
          </w:rPr>
          <w:delText>6.10.1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93</w:delText>
        </w:r>
      </w:del>
    </w:p>
    <w:p w14:paraId="29189023" w14:textId="77777777" w:rsidR="00AD701B" w:rsidDel="00B7453E" w:rsidRDefault="00AD701B">
      <w:pPr>
        <w:pStyle w:val="TOC3"/>
        <w:tabs>
          <w:tab w:val="left" w:pos="1200"/>
          <w:tab w:val="right" w:leader="dot" w:pos="10070"/>
        </w:tabs>
        <w:rPr>
          <w:del w:id="1831" w:author="John Mudge" w:date="2019-04-09T15:11:00Z"/>
          <w:rFonts w:asciiTheme="minorHAnsi" w:eastAsiaTheme="minorEastAsia" w:hAnsiTheme="minorHAnsi" w:cstheme="minorBidi"/>
          <w:noProof/>
          <w:kern w:val="2"/>
          <w:sz w:val="21"/>
          <w:szCs w:val="22"/>
          <w:lang w:val="en-US" w:eastAsia="zh-CN"/>
        </w:rPr>
      </w:pPr>
      <w:del w:id="1832" w:author="John Mudge" w:date="2019-04-09T15:11:00Z">
        <w:r w:rsidDel="00B7453E">
          <w:rPr>
            <w:noProof/>
          </w:rPr>
          <w:delText>6.10.2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94</w:delText>
        </w:r>
      </w:del>
    </w:p>
    <w:p w14:paraId="2E5E6A47" w14:textId="77777777" w:rsidR="00AD701B" w:rsidDel="00B7453E" w:rsidRDefault="00AD701B">
      <w:pPr>
        <w:pStyle w:val="TOC3"/>
        <w:tabs>
          <w:tab w:val="left" w:pos="1200"/>
          <w:tab w:val="right" w:leader="dot" w:pos="10070"/>
        </w:tabs>
        <w:rPr>
          <w:del w:id="1833" w:author="John Mudge" w:date="2019-04-09T15:11:00Z"/>
          <w:rFonts w:asciiTheme="minorHAnsi" w:eastAsiaTheme="minorEastAsia" w:hAnsiTheme="minorHAnsi" w:cstheme="minorBidi"/>
          <w:noProof/>
          <w:kern w:val="2"/>
          <w:sz w:val="21"/>
          <w:szCs w:val="22"/>
          <w:lang w:val="en-US" w:eastAsia="zh-CN"/>
        </w:rPr>
      </w:pPr>
      <w:del w:id="1834" w:author="John Mudge" w:date="2019-04-09T15:11:00Z">
        <w:r w:rsidDel="00B7453E">
          <w:rPr>
            <w:noProof/>
          </w:rPr>
          <w:delText>6.10.3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94</w:delText>
        </w:r>
      </w:del>
    </w:p>
    <w:p w14:paraId="771FFE48" w14:textId="77777777" w:rsidR="00AD701B" w:rsidDel="00B7453E" w:rsidRDefault="00AD701B">
      <w:pPr>
        <w:pStyle w:val="TOC4"/>
        <w:tabs>
          <w:tab w:val="left" w:pos="1400"/>
          <w:tab w:val="right" w:leader="dot" w:pos="10070"/>
        </w:tabs>
        <w:rPr>
          <w:del w:id="1835" w:author="John Mudge" w:date="2019-04-09T15:11:00Z"/>
          <w:rFonts w:asciiTheme="minorHAnsi" w:eastAsiaTheme="minorEastAsia" w:hAnsiTheme="minorHAnsi" w:cstheme="minorBidi"/>
          <w:i w:val="0"/>
          <w:noProof/>
          <w:kern w:val="2"/>
          <w:sz w:val="21"/>
          <w:szCs w:val="22"/>
          <w:lang w:val="en-US" w:eastAsia="zh-CN"/>
        </w:rPr>
      </w:pPr>
      <w:del w:id="1836" w:author="John Mudge" w:date="2019-04-09T15:11:00Z">
        <w:r w:rsidDel="00B7453E">
          <w:rPr>
            <w:noProof/>
          </w:rPr>
          <w:delText>6.10.3.1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Get the list of active group chat session (Informative)</w:delText>
        </w:r>
        <w:r w:rsidDel="00B7453E">
          <w:rPr>
            <w:noProof/>
          </w:rPr>
          <w:tab/>
        </w:r>
        <w:r w:rsidR="007940ED" w:rsidDel="00B7453E">
          <w:rPr>
            <w:noProof/>
          </w:rPr>
          <w:delText>94</w:delText>
        </w:r>
      </w:del>
    </w:p>
    <w:p w14:paraId="216AFDDA" w14:textId="77777777" w:rsidR="00AD701B" w:rsidDel="00B7453E" w:rsidRDefault="00AD701B">
      <w:pPr>
        <w:pStyle w:val="TOC5"/>
        <w:tabs>
          <w:tab w:val="left" w:pos="1730"/>
          <w:tab w:val="right" w:leader="dot" w:pos="10070"/>
        </w:tabs>
        <w:rPr>
          <w:del w:id="1837" w:author="John Mudge" w:date="2019-04-09T15:11:00Z"/>
          <w:rFonts w:asciiTheme="minorHAnsi" w:eastAsiaTheme="minorEastAsia" w:hAnsiTheme="minorHAnsi" w:cstheme="minorBidi"/>
          <w:noProof/>
          <w:kern w:val="2"/>
          <w:sz w:val="21"/>
          <w:szCs w:val="22"/>
          <w:lang w:val="en-US" w:eastAsia="zh-CN"/>
        </w:rPr>
      </w:pPr>
      <w:del w:id="1838" w:author="John Mudge" w:date="2019-04-09T15:11:00Z">
        <w:r w:rsidDel="00B7453E">
          <w:rPr>
            <w:noProof/>
          </w:rPr>
          <w:delText>6.10.3.1.1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94</w:delText>
        </w:r>
      </w:del>
    </w:p>
    <w:p w14:paraId="20996B0A" w14:textId="77777777" w:rsidR="00AD701B" w:rsidDel="00B7453E" w:rsidRDefault="00AD701B">
      <w:pPr>
        <w:pStyle w:val="TOC5"/>
        <w:tabs>
          <w:tab w:val="left" w:pos="1730"/>
          <w:tab w:val="right" w:leader="dot" w:pos="10070"/>
        </w:tabs>
        <w:rPr>
          <w:del w:id="1839" w:author="John Mudge" w:date="2019-04-09T15:11:00Z"/>
          <w:rFonts w:asciiTheme="minorHAnsi" w:eastAsiaTheme="minorEastAsia" w:hAnsiTheme="minorHAnsi" w:cstheme="minorBidi"/>
          <w:noProof/>
          <w:kern w:val="2"/>
          <w:sz w:val="21"/>
          <w:szCs w:val="22"/>
          <w:lang w:val="en-US" w:eastAsia="zh-CN"/>
        </w:rPr>
      </w:pPr>
      <w:del w:id="1840" w:author="John Mudge" w:date="2019-04-09T15:11:00Z">
        <w:r w:rsidDel="00B7453E">
          <w:rPr>
            <w:noProof/>
          </w:rPr>
          <w:lastRenderedPageBreak/>
          <w:delText>6.10.3.1.2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94</w:delText>
        </w:r>
      </w:del>
    </w:p>
    <w:p w14:paraId="38AC261D" w14:textId="77777777" w:rsidR="00AD701B" w:rsidDel="00B7453E" w:rsidRDefault="00AD701B">
      <w:pPr>
        <w:pStyle w:val="TOC3"/>
        <w:tabs>
          <w:tab w:val="left" w:pos="1200"/>
          <w:tab w:val="right" w:leader="dot" w:pos="10070"/>
        </w:tabs>
        <w:rPr>
          <w:del w:id="1841" w:author="John Mudge" w:date="2019-04-09T15:11:00Z"/>
          <w:rFonts w:asciiTheme="minorHAnsi" w:eastAsiaTheme="minorEastAsia" w:hAnsiTheme="minorHAnsi" w:cstheme="minorBidi"/>
          <w:noProof/>
          <w:kern w:val="2"/>
          <w:sz w:val="21"/>
          <w:szCs w:val="22"/>
          <w:lang w:val="en-US" w:eastAsia="zh-CN"/>
        </w:rPr>
      </w:pPr>
      <w:del w:id="1842" w:author="John Mudge" w:date="2019-04-09T15:11:00Z">
        <w:r w:rsidDel="00B7453E">
          <w:rPr>
            <w:noProof/>
          </w:rPr>
          <w:delText>6.10.4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94</w:delText>
        </w:r>
      </w:del>
    </w:p>
    <w:p w14:paraId="3F3F0B50" w14:textId="77777777" w:rsidR="00AD701B" w:rsidDel="00B7453E" w:rsidRDefault="00AD701B">
      <w:pPr>
        <w:pStyle w:val="TOC3"/>
        <w:tabs>
          <w:tab w:val="left" w:pos="1200"/>
          <w:tab w:val="right" w:leader="dot" w:pos="10070"/>
        </w:tabs>
        <w:rPr>
          <w:del w:id="1843" w:author="John Mudge" w:date="2019-04-09T15:11:00Z"/>
          <w:rFonts w:asciiTheme="minorHAnsi" w:eastAsiaTheme="minorEastAsia" w:hAnsiTheme="minorHAnsi" w:cstheme="minorBidi"/>
          <w:noProof/>
          <w:kern w:val="2"/>
          <w:sz w:val="21"/>
          <w:szCs w:val="22"/>
          <w:lang w:val="en-US" w:eastAsia="zh-CN"/>
        </w:rPr>
      </w:pPr>
      <w:del w:id="1844" w:author="John Mudge" w:date="2019-04-09T15:11:00Z">
        <w:r w:rsidDel="00B7453E">
          <w:rPr>
            <w:noProof/>
          </w:rPr>
          <w:delText>6.10.5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95</w:delText>
        </w:r>
      </w:del>
    </w:p>
    <w:p w14:paraId="70A1E1AA" w14:textId="77777777" w:rsidR="00AD701B" w:rsidDel="00B7453E" w:rsidRDefault="00AD701B">
      <w:pPr>
        <w:pStyle w:val="TOC4"/>
        <w:tabs>
          <w:tab w:val="left" w:pos="1400"/>
          <w:tab w:val="right" w:leader="dot" w:pos="10070"/>
        </w:tabs>
        <w:rPr>
          <w:del w:id="1845" w:author="John Mudge" w:date="2019-04-09T15:11:00Z"/>
          <w:rFonts w:asciiTheme="minorHAnsi" w:eastAsiaTheme="minorEastAsia" w:hAnsiTheme="minorHAnsi" w:cstheme="minorBidi"/>
          <w:i w:val="0"/>
          <w:noProof/>
          <w:kern w:val="2"/>
          <w:sz w:val="21"/>
          <w:szCs w:val="22"/>
          <w:lang w:val="en-US" w:eastAsia="zh-CN"/>
        </w:rPr>
      </w:pPr>
      <w:del w:id="1846" w:author="John Mudge" w:date="2019-04-09T15:11:00Z">
        <w:r w:rsidDel="00B7453E">
          <w:rPr>
            <w:noProof/>
          </w:rPr>
          <w:delText>6.10.5.1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Creating a new group chat session (Informative)</w:delText>
        </w:r>
        <w:r w:rsidDel="00B7453E">
          <w:rPr>
            <w:noProof/>
          </w:rPr>
          <w:tab/>
        </w:r>
        <w:r w:rsidR="007940ED" w:rsidDel="00B7453E">
          <w:rPr>
            <w:noProof/>
          </w:rPr>
          <w:delText>95</w:delText>
        </w:r>
      </w:del>
    </w:p>
    <w:p w14:paraId="0D5B1C4A" w14:textId="77777777" w:rsidR="00AD701B" w:rsidDel="00B7453E" w:rsidRDefault="00AD701B">
      <w:pPr>
        <w:pStyle w:val="TOC5"/>
        <w:tabs>
          <w:tab w:val="left" w:pos="1730"/>
          <w:tab w:val="right" w:leader="dot" w:pos="10070"/>
        </w:tabs>
        <w:rPr>
          <w:del w:id="1847" w:author="John Mudge" w:date="2019-04-09T15:11:00Z"/>
          <w:rFonts w:asciiTheme="minorHAnsi" w:eastAsiaTheme="minorEastAsia" w:hAnsiTheme="minorHAnsi" w:cstheme="minorBidi"/>
          <w:noProof/>
          <w:kern w:val="2"/>
          <w:sz w:val="21"/>
          <w:szCs w:val="22"/>
          <w:lang w:val="en-US" w:eastAsia="zh-CN"/>
        </w:rPr>
      </w:pPr>
      <w:del w:id="1848" w:author="John Mudge" w:date="2019-04-09T15:11:00Z">
        <w:r w:rsidDel="00B7453E">
          <w:rPr>
            <w:noProof/>
          </w:rPr>
          <w:delText>6.10.5.1.1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95</w:delText>
        </w:r>
      </w:del>
    </w:p>
    <w:p w14:paraId="7B58FB27" w14:textId="77777777" w:rsidR="00AD701B" w:rsidDel="00B7453E" w:rsidRDefault="00AD701B">
      <w:pPr>
        <w:pStyle w:val="TOC5"/>
        <w:tabs>
          <w:tab w:val="left" w:pos="1730"/>
          <w:tab w:val="right" w:leader="dot" w:pos="10070"/>
        </w:tabs>
        <w:rPr>
          <w:del w:id="1849" w:author="John Mudge" w:date="2019-04-09T15:11:00Z"/>
          <w:rFonts w:asciiTheme="minorHAnsi" w:eastAsiaTheme="minorEastAsia" w:hAnsiTheme="minorHAnsi" w:cstheme="minorBidi"/>
          <w:noProof/>
          <w:kern w:val="2"/>
          <w:sz w:val="21"/>
          <w:szCs w:val="22"/>
          <w:lang w:val="en-US" w:eastAsia="zh-CN"/>
        </w:rPr>
      </w:pPr>
      <w:del w:id="1850" w:author="John Mudge" w:date="2019-04-09T15:11:00Z">
        <w:r w:rsidDel="00B7453E">
          <w:rPr>
            <w:noProof/>
          </w:rPr>
          <w:delText>6.10.5.1.2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95</w:delText>
        </w:r>
      </w:del>
    </w:p>
    <w:p w14:paraId="1FA7F0D2" w14:textId="77777777" w:rsidR="00AD701B" w:rsidDel="00B7453E" w:rsidRDefault="00AD701B">
      <w:pPr>
        <w:pStyle w:val="TOC3"/>
        <w:tabs>
          <w:tab w:val="left" w:pos="1200"/>
          <w:tab w:val="right" w:leader="dot" w:pos="10070"/>
        </w:tabs>
        <w:rPr>
          <w:del w:id="1851" w:author="John Mudge" w:date="2019-04-09T15:11:00Z"/>
          <w:rFonts w:asciiTheme="minorHAnsi" w:eastAsiaTheme="minorEastAsia" w:hAnsiTheme="minorHAnsi" w:cstheme="minorBidi"/>
          <w:noProof/>
          <w:kern w:val="2"/>
          <w:sz w:val="21"/>
          <w:szCs w:val="22"/>
          <w:lang w:val="en-US" w:eastAsia="zh-CN"/>
        </w:rPr>
      </w:pPr>
      <w:del w:id="1852" w:author="John Mudge" w:date="2019-04-09T15:11:00Z">
        <w:r w:rsidDel="00B7453E">
          <w:rPr>
            <w:noProof/>
          </w:rPr>
          <w:delText>6.10.6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96</w:delText>
        </w:r>
      </w:del>
    </w:p>
    <w:p w14:paraId="08CE6044" w14:textId="77777777" w:rsidR="00AD701B" w:rsidDel="00B7453E" w:rsidRDefault="00AD701B">
      <w:pPr>
        <w:pStyle w:val="TOC2"/>
        <w:tabs>
          <w:tab w:val="left" w:pos="800"/>
          <w:tab w:val="right" w:leader="dot" w:pos="10070"/>
        </w:tabs>
        <w:rPr>
          <w:del w:id="1853" w:author="John Mudge" w:date="2019-04-09T15:11:00Z"/>
          <w:rFonts w:asciiTheme="minorHAnsi" w:eastAsiaTheme="minorEastAsia" w:hAnsiTheme="minorHAnsi" w:cstheme="minorBidi"/>
          <w:b w:val="0"/>
          <w:smallCaps w:val="0"/>
          <w:noProof/>
          <w:kern w:val="2"/>
          <w:sz w:val="21"/>
          <w:szCs w:val="22"/>
          <w:lang w:val="en-US" w:eastAsia="zh-CN"/>
        </w:rPr>
      </w:pPr>
      <w:del w:id="1854" w:author="John Mudge" w:date="2019-04-09T15:11:00Z">
        <w:r w:rsidDel="00B7453E">
          <w:rPr>
            <w:noProof/>
          </w:rPr>
          <w:delText>6.11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group chat session</w:delText>
        </w:r>
        <w:r w:rsidDel="00B7453E">
          <w:rPr>
            <w:noProof/>
          </w:rPr>
          <w:tab/>
        </w:r>
        <w:r w:rsidR="007940ED" w:rsidDel="00B7453E">
          <w:rPr>
            <w:noProof/>
          </w:rPr>
          <w:delText>96</w:delText>
        </w:r>
      </w:del>
    </w:p>
    <w:p w14:paraId="704FB81D" w14:textId="77777777" w:rsidR="00AD701B" w:rsidDel="00B7453E" w:rsidRDefault="00AD701B">
      <w:pPr>
        <w:pStyle w:val="TOC3"/>
        <w:tabs>
          <w:tab w:val="left" w:pos="1200"/>
          <w:tab w:val="right" w:leader="dot" w:pos="10070"/>
        </w:tabs>
        <w:rPr>
          <w:del w:id="1855" w:author="John Mudge" w:date="2019-04-09T15:11:00Z"/>
          <w:rFonts w:asciiTheme="minorHAnsi" w:eastAsiaTheme="minorEastAsia" w:hAnsiTheme="minorHAnsi" w:cstheme="minorBidi"/>
          <w:noProof/>
          <w:kern w:val="2"/>
          <w:sz w:val="21"/>
          <w:szCs w:val="22"/>
          <w:lang w:val="en-US" w:eastAsia="zh-CN"/>
        </w:rPr>
      </w:pPr>
      <w:del w:id="1856" w:author="John Mudge" w:date="2019-04-09T15:11:00Z">
        <w:r w:rsidDel="00B7453E">
          <w:rPr>
            <w:noProof/>
          </w:rPr>
          <w:delText>6.11.1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96</w:delText>
        </w:r>
      </w:del>
    </w:p>
    <w:p w14:paraId="3D571F34" w14:textId="77777777" w:rsidR="00AD701B" w:rsidDel="00B7453E" w:rsidRDefault="00AD701B">
      <w:pPr>
        <w:pStyle w:val="TOC3"/>
        <w:tabs>
          <w:tab w:val="left" w:pos="1200"/>
          <w:tab w:val="right" w:leader="dot" w:pos="10070"/>
        </w:tabs>
        <w:rPr>
          <w:del w:id="1857" w:author="John Mudge" w:date="2019-04-09T15:11:00Z"/>
          <w:rFonts w:asciiTheme="minorHAnsi" w:eastAsiaTheme="minorEastAsia" w:hAnsiTheme="minorHAnsi" w:cstheme="minorBidi"/>
          <w:noProof/>
          <w:kern w:val="2"/>
          <w:sz w:val="21"/>
          <w:szCs w:val="22"/>
          <w:lang w:val="en-US" w:eastAsia="zh-CN"/>
        </w:rPr>
      </w:pPr>
      <w:del w:id="1858" w:author="John Mudge" w:date="2019-04-09T15:11:00Z">
        <w:r w:rsidDel="00B7453E">
          <w:rPr>
            <w:noProof/>
          </w:rPr>
          <w:delText>6.11.2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97</w:delText>
        </w:r>
      </w:del>
    </w:p>
    <w:p w14:paraId="5254F2AB" w14:textId="77777777" w:rsidR="00AD701B" w:rsidDel="00B7453E" w:rsidRDefault="00AD701B">
      <w:pPr>
        <w:pStyle w:val="TOC3"/>
        <w:tabs>
          <w:tab w:val="left" w:pos="1200"/>
          <w:tab w:val="right" w:leader="dot" w:pos="10070"/>
        </w:tabs>
        <w:rPr>
          <w:del w:id="1859" w:author="John Mudge" w:date="2019-04-09T15:11:00Z"/>
          <w:rFonts w:asciiTheme="minorHAnsi" w:eastAsiaTheme="minorEastAsia" w:hAnsiTheme="minorHAnsi" w:cstheme="minorBidi"/>
          <w:noProof/>
          <w:kern w:val="2"/>
          <w:sz w:val="21"/>
          <w:szCs w:val="22"/>
          <w:lang w:val="en-US" w:eastAsia="zh-CN"/>
        </w:rPr>
      </w:pPr>
      <w:del w:id="1860" w:author="John Mudge" w:date="2019-04-09T15:11:00Z">
        <w:r w:rsidDel="00B7453E">
          <w:rPr>
            <w:noProof/>
          </w:rPr>
          <w:delText>6.11.3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97</w:delText>
        </w:r>
      </w:del>
    </w:p>
    <w:p w14:paraId="1FEE6FBA" w14:textId="77777777" w:rsidR="00AD701B" w:rsidDel="00B7453E" w:rsidRDefault="00AD701B">
      <w:pPr>
        <w:pStyle w:val="TOC4"/>
        <w:tabs>
          <w:tab w:val="left" w:pos="1400"/>
          <w:tab w:val="right" w:leader="dot" w:pos="10070"/>
        </w:tabs>
        <w:rPr>
          <w:del w:id="1861" w:author="John Mudge" w:date="2019-04-09T15:11:00Z"/>
          <w:rFonts w:asciiTheme="minorHAnsi" w:eastAsiaTheme="minorEastAsia" w:hAnsiTheme="minorHAnsi" w:cstheme="minorBidi"/>
          <w:i w:val="0"/>
          <w:noProof/>
          <w:kern w:val="2"/>
          <w:sz w:val="21"/>
          <w:szCs w:val="22"/>
          <w:lang w:val="en-US" w:eastAsia="zh-CN"/>
        </w:rPr>
      </w:pPr>
      <w:del w:id="1862" w:author="John Mudge" w:date="2019-04-09T15:11:00Z">
        <w:r w:rsidDel="00B7453E">
          <w:rPr>
            <w:noProof/>
          </w:rPr>
          <w:delText>6.11.3.1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Retrieving group chat session information (Informative)</w:delText>
        </w:r>
        <w:r w:rsidDel="00B7453E">
          <w:rPr>
            <w:noProof/>
          </w:rPr>
          <w:tab/>
        </w:r>
        <w:r w:rsidR="007940ED" w:rsidDel="00B7453E">
          <w:rPr>
            <w:noProof/>
          </w:rPr>
          <w:delText>97</w:delText>
        </w:r>
      </w:del>
    </w:p>
    <w:p w14:paraId="1940F1BD" w14:textId="77777777" w:rsidR="00AD701B" w:rsidDel="00B7453E" w:rsidRDefault="00AD701B">
      <w:pPr>
        <w:pStyle w:val="TOC5"/>
        <w:tabs>
          <w:tab w:val="left" w:pos="1730"/>
          <w:tab w:val="right" w:leader="dot" w:pos="10070"/>
        </w:tabs>
        <w:rPr>
          <w:del w:id="1863" w:author="John Mudge" w:date="2019-04-09T15:11:00Z"/>
          <w:rFonts w:asciiTheme="minorHAnsi" w:eastAsiaTheme="minorEastAsia" w:hAnsiTheme="minorHAnsi" w:cstheme="minorBidi"/>
          <w:noProof/>
          <w:kern w:val="2"/>
          <w:sz w:val="21"/>
          <w:szCs w:val="22"/>
          <w:lang w:val="en-US" w:eastAsia="zh-CN"/>
        </w:rPr>
      </w:pPr>
      <w:del w:id="1864" w:author="John Mudge" w:date="2019-04-09T15:11:00Z">
        <w:r w:rsidDel="00B7453E">
          <w:rPr>
            <w:noProof/>
          </w:rPr>
          <w:delText>6.11.3.1.1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97</w:delText>
        </w:r>
      </w:del>
    </w:p>
    <w:p w14:paraId="6B8697DB" w14:textId="77777777" w:rsidR="00AD701B" w:rsidDel="00B7453E" w:rsidRDefault="00AD701B">
      <w:pPr>
        <w:pStyle w:val="TOC5"/>
        <w:tabs>
          <w:tab w:val="left" w:pos="1730"/>
          <w:tab w:val="right" w:leader="dot" w:pos="10070"/>
        </w:tabs>
        <w:rPr>
          <w:del w:id="1865" w:author="John Mudge" w:date="2019-04-09T15:11:00Z"/>
          <w:rFonts w:asciiTheme="minorHAnsi" w:eastAsiaTheme="minorEastAsia" w:hAnsiTheme="minorHAnsi" w:cstheme="minorBidi"/>
          <w:noProof/>
          <w:kern w:val="2"/>
          <w:sz w:val="21"/>
          <w:szCs w:val="22"/>
          <w:lang w:val="en-US" w:eastAsia="zh-CN"/>
        </w:rPr>
      </w:pPr>
      <w:del w:id="1866" w:author="John Mudge" w:date="2019-04-09T15:11:00Z">
        <w:r w:rsidDel="00B7453E">
          <w:rPr>
            <w:noProof/>
          </w:rPr>
          <w:delText>6.11.3.1.2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97</w:delText>
        </w:r>
      </w:del>
    </w:p>
    <w:p w14:paraId="257C8F3E" w14:textId="77777777" w:rsidR="00AD701B" w:rsidDel="00B7453E" w:rsidRDefault="00AD701B">
      <w:pPr>
        <w:pStyle w:val="TOC4"/>
        <w:tabs>
          <w:tab w:val="left" w:pos="1400"/>
          <w:tab w:val="right" w:leader="dot" w:pos="10070"/>
        </w:tabs>
        <w:rPr>
          <w:del w:id="1867" w:author="John Mudge" w:date="2019-04-09T15:11:00Z"/>
          <w:rFonts w:asciiTheme="minorHAnsi" w:eastAsiaTheme="minorEastAsia" w:hAnsiTheme="minorHAnsi" w:cstheme="minorBidi"/>
          <w:i w:val="0"/>
          <w:noProof/>
          <w:kern w:val="2"/>
          <w:sz w:val="21"/>
          <w:szCs w:val="22"/>
          <w:lang w:val="en-US" w:eastAsia="zh-CN"/>
        </w:rPr>
      </w:pPr>
      <w:del w:id="1868" w:author="John Mudge" w:date="2019-04-09T15:11:00Z">
        <w:r w:rsidDel="00B7453E">
          <w:rPr>
            <w:noProof/>
          </w:rPr>
          <w:delText>6.11.3.2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2: Retrieving group chat session information when being disconnected (Informative)</w:delText>
        </w:r>
        <w:r w:rsidDel="00B7453E">
          <w:rPr>
            <w:noProof/>
          </w:rPr>
          <w:tab/>
        </w:r>
        <w:r w:rsidR="007940ED" w:rsidDel="00B7453E">
          <w:rPr>
            <w:noProof/>
          </w:rPr>
          <w:delText>98</w:delText>
        </w:r>
      </w:del>
    </w:p>
    <w:p w14:paraId="368FF98B" w14:textId="77777777" w:rsidR="00AD701B" w:rsidDel="00B7453E" w:rsidRDefault="00AD701B">
      <w:pPr>
        <w:pStyle w:val="TOC5"/>
        <w:tabs>
          <w:tab w:val="left" w:pos="1730"/>
          <w:tab w:val="right" w:leader="dot" w:pos="10070"/>
        </w:tabs>
        <w:rPr>
          <w:del w:id="1869" w:author="John Mudge" w:date="2019-04-09T15:11:00Z"/>
          <w:rFonts w:asciiTheme="minorHAnsi" w:eastAsiaTheme="minorEastAsia" w:hAnsiTheme="minorHAnsi" w:cstheme="minorBidi"/>
          <w:noProof/>
          <w:kern w:val="2"/>
          <w:sz w:val="21"/>
          <w:szCs w:val="22"/>
          <w:lang w:val="en-US" w:eastAsia="zh-CN"/>
        </w:rPr>
      </w:pPr>
      <w:del w:id="1870" w:author="John Mudge" w:date="2019-04-09T15:11:00Z">
        <w:r w:rsidDel="00B7453E">
          <w:rPr>
            <w:noProof/>
          </w:rPr>
          <w:delText>6.11.3.2.1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98</w:delText>
        </w:r>
      </w:del>
    </w:p>
    <w:p w14:paraId="4C650FEE" w14:textId="77777777" w:rsidR="00AD701B" w:rsidDel="00B7453E" w:rsidRDefault="00AD701B">
      <w:pPr>
        <w:pStyle w:val="TOC5"/>
        <w:tabs>
          <w:tab w:val="left" w:pos="1730"/>
          <w:tab w:val="right" w:leader="dot" w:pos="10070"/>
        </w:tabs>
        <w:rPr>
          <w:del w:id="1871" w:author="John Mudge" w:date="2019-04-09T15:11:00Z"/>
          <w:rFonts w:asciiTheme="minorHAnsi" w:eastAsiaTheme="minorEastAsia" w:hAnsiTheme="minorHAnsi" w:cstheme="minorBidi"/>
          <w:noProof/>
          <w:kern w:val="2"/>
          <w:sz w:val="21"/>
          <w:szCs w:val="22"/>
          <w:lang w:val="en-US" w:eastAsia="zh-CN"/>
        </w:rPr>
      </w:pPr>
      <w:del w:id="1872" w:author="John Mudge" w:date="2019-04-09T15:11:00Z">
        <w:r w:rsidDel="00B7453E">
          <w:rPr>
            <w:noProof/>
          </w:rPr>
          <w:delText>6.11.3.2.2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98</w:delText>
        </w:r>
      </w:del>
    </w:p>
    <w:p w14:paraId="5C20ED68" w14:textId="77777777" w:rsidR="00AD701B" w:rsidDel="00B7453E" w:rsidRDefault="00AD701B">
      <w:pPr>
        <w:pStyle w:val="TOC3"/>
        <w:tabs>
          <w:tab w:val="left" w:pos="1200"/>
          <w:tab w:val="right" w:leader="dot" w:pos="10070"/>
        </w:tabs>
        <w:rPr>
          <w:del w:id="1873" w:author="John Mudge" w:date="2019-04-09T15:11:00Z"/>
          <w:rFonts w:asciiTheme="minorHAnsi" w:eastAsiaTheme="minorEastAsia" w:hAnsiTheme="minorHAnsi" w:cstheme="minorBidi"/>
          <w:noProof/>
          <w:kern w:val="2"/>
          <w:sz w:val="21"/>
          <w:szCs w:val="22"/>
          <w:lang w:val="en-US" w:eastAsia="zh-CN"/>
        </w:rPr>
      </w:pPr>
      <w:del w:id="1874" w:author="John Mudge" w:date="2019-04-09T15:11:00Z">
        <w:r w:rsidDel="00B7453E">
          <w:rPr>
            <w:noProof/>
          </w:rPr>
          <w:delText>6.11.4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98</w:delText>
        </w:r>
      </w:del>
    </w:p>
    <w:p w14:paraId="7640A7B6" w14:textId="77777777" w:rsidR="00AD701B" w:rsidDel="00B7453E" w:rsidRDefault="00AD701B">
      <w:pPr>
        <w:pStyle w:val="TOC3"/>
        <w:tabs>
          <w:tab w:val="left" w:pos="1200"/>
          <w:tab w:val="right" w:leader="dot" w:pos="10070"/>
        </w:tabs>
        <w:rPr>
          <w:del w:id="1875" w:author="John Mudge" w:date="2019-04-09T15:11:00Z"/>
          <w:rFonts w:asciiTheme="minorHAnsi" w:eastAsiaTheme="minorEastAsia" w:hAnsiTheme="minorHAnsi" w:cstheme="minorBidi"/>
          <w:noProof/>
          <w:kern w:val="2"/>
          <w:sz w:val="21"/>
          <w:szCs w:val="22"/>
          <w:lang w:val="en-US" w:eastAsia="zh-CN"/>
        </w:rPr>
      </w:pPr>
      <w:del w:id="1876" w:author="John Mudge" w:date="2019-04-09T15:11:00Z">
        <w:r w:rsidDel="00B7453E">
          <w:rPr>
            <w:noProof/>
          </w:rPr>
          <w:delText>6.11.5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98</w:delText>
        </w:r>
      </w:del>
    </w:p>
    <w:p w14:paraId="296EF7C4" w14:textId="77777777" w:rsidR="00AD701B" w:rsidDel="00B7453E" w:rsidRDefault="00AD701B">
      <w:pPr>
        <w:pStyle w:val="TOC3"/>
        <w:tabs>
          <w:tab w:val="left" w:pos="1200"/>
          <w:tab w:val="right" w:leader="dot" w:pos="10070"/>
        </w:tabs>
        <w:rPr>
          <w:del w:id="1877" w:author="John Mudge" w:date="2019-04-09T15:11:00Z"/>
          <w:rFonts w:asciiTheme="minorHAnsi" w:eastAsiaTheme="minorEastAsia" w:hAnsiTheme="minorHAnsi" w:cstheme="minorBidi"/>
          <w:noProof/>
          <w:kern w:val="2"/>
          <w:sz w:val="21"/>
          <w:szCs w:val="22"/>
          <w:lang w:val="en-US" w:eastAsia="zh-CN"/>
        </w:rPr>
      </w:pPr>
      <w:del w:id="1878" w:author="John Mudge" w:date="2019-04-09T15:11:00Z">
        <w:r w:rsidDel="00B7453E">
          <w:rPr>
            <w:noProof/>
          </w:rPr>
          <w:delText>6.11.6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98</w:delText>
        </w:r>
      </w:del>
    </w:p>
    <w:p w14:paraId="2123DD6A" w14:textId="77777777" w:rsidR="00AD701B" w:rsidDel="00B7453E" w:rsidRDefault="00AD701B">
      <w:pPr>
        <w:pStyle w:val="TOC4"/>
        <w:tabs>
          <w:tab w:val="left" w:pos="1400"/>
          <w:tab w:val="right" w:leader="dot" w:pos="10070"/>
        </w:tabs>
        <w:rPr>
          <w:del w:id="1879" w:author="John Mudge" w:date="2019-04-09T15:11:00Z"/>
          <w:rFonts w:asciiTheme="minorHAnsi" w:eastAsiaTheme="minorEastAsia" w:hAnsiTheme="minorHAnsi" w:cstheme="minorBidi"/>
          <w:i w:val="0"/>
          <w:noProof/>
          <w:kern w:val="2"/>
          <w:sz w:val="21"/>
          <w:szCs w:val="22"/>
          <w:lang w:val="en-US" w:eastAsia="zh-CN"/>
        </w:rPr>
      </w:pPr>
      <w:del w:id="1880" w:author="John Mudge" w:date="2019-04-09T15:11:00Z">
        <w:r w:rsidDel="00B7453E">
          <w:rPr>
            <w:noProof/>
          </w:rPr>
          <w:delText>6.11.6.1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Cancelling or terminating a group chat session (Informative)</w:delText>
        </w:r>
        <w:r w:rsidDel="00B7453E">
          <w:rPr>
            <w:noProof/>
          </w:rPr>
          <w:tab/>
        </w:r>
        <w:r w:rsidR="007940ED" w:rsidDel="00B7453E">
          <w:rPr>
            <w:noProof/>
          </w:rPr>
          <w:delText>98</w:delText>
        </w:r>
      </w:del>
    </w:p>
    <w:p w14:paraId="77F202B9" w14:textId="77777777" w:rsidR="00AD701B" w:rsidDel="00B7453E" w:rsidRDefault="00AD701B">
      <w:pPr>
        <w:pStyle w:val="TOC5"/>
        <w:tabs>
          <w:tab w:val="left" w:pos="1730"/>
          <w:tab w:val="right" w:leader="dot" w:pos="10070"/>
        </w:tabs>
        <w:rPr>
          <w:del w:id="1881" w:author="John Mudge" w:date="2019-04-09T15:11:00Z"/>
          <w:rFonts w:asciiTheme="minorHAnsi" w:eastAsiaTheme="minorEastAsia" w:hAnsiTheme="minorHAnsi" w:cstheme="minorBidi"/>
          <w:noProof/>
          <w:kern w:val="2"/>
          <w:sz w:val="21"/>
          <w:szCs w:val="22"/>
          <w:lang w:val="en-US" w:eastAsia="zh-CN"/>
        </w:rPr>
      </w:pPr>
      <w:del w:id="1882" w:author="John Mudge" w:date="2019-04-09T15:11:00Z">
        <w:r w:rsidDel="00B7453E">
          <w:rPr>
            <w:noProof/>
          </w:rPr>
          <w:delText>6.11.6.1.1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98</w:delText>
        </w:r>
      </w:del>
    </w:p>
    <w:p w14:paraId="1A5F5D88" w14:textId="77777777" w:rsidR="00AD701B" w:rsidDel="00B7453E" w:rsidRDefault="00AD701B">
      <w:pPr>
        <w:pStyle w:val="TOC5"/>
        <w:tabs>
          <w:tab w:val="left" w:pos="1730"/>
          <w:tab w:val="right" w:leader="dot" w:pos="10070"/>
        </w:tabs>
        <w:rPr>
          <w:del w:id="1883" w:author="John Mudge" w:date="2019-04-09T15:11:00Z"/>
          <w:rFonts w:asciiTheme="minorHAnsi" w:eastAsiaTheme="minorEastAsia" w:hAnsiTheme="minorHAnsi" w:cstheme="minorBidi"/>
          <w:noProof/>
          <w:kern w:val="2"/>
          <w:sz w:val="21"/>
          <w:szCs w:val="22"/>
          <w:lang w:val="en-US" w:eastAsia="zh-CN"/>
        </w:rPr>
      </w:pPr>
      <w:del w:id="1884" w:author="John Mudge" w:date="2019-04-09T15:11:00Z">
        <w:r w:rsidDel="00B7453E">
          <w:rPr>
            <w:noProof/>
          </w:rPr>
          <w:delText>6.11.6.1.2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98</w:delText>
        </w:r>
      </w:del>
    </w:p>
    <w:p w14:paraId="5793FAA7" w14:textId="77777777" w:rsidR="00AD701B" w:rsidDel="00B7453E" w:rsidRDefault="00AD701B">
      <w:pPr>
        <w:pStyle w:val="TOC2"/>
        <w:tabs>
          <w:tab w:val="left" w:pos="800"/>
          <w:tab w:val="right" w:leader="dot" w:pos="10070"/>
        </w:tabs>
        <w:rPr>
          <w:del w:id="1885" w:author="John Mudge" w:date="2019-04-09T15:11:00Z"/>
          <w:rFonts w:asciiTheme="minorHAnsi" w:eastAsiaTheme="minorEastAsia" w:hAnsiTheme="minorHAnsi" w:cstheme="minorBidi"/>
          <w:b w:val="0"/>
          <w:smallCaps w:val="0"/>
          <w:noProof/>
          <w:kern w:val="2"/>
          <w:sz w:val="21"/>
          <w:szCs w:val="22"/>
          <w:lang w:val="en-US" w:eastAsia="zh-CN"/>
        </w:rPr>
      </w:pPr>
      <w:del w:id="1886" w:author="John Mudge" w:date="2019-04-09T15:11:00Z">
        <w:r w:rsidDel="00B7453E">
          <w:rPr>
            <w:noProof/>
          </w:rPr>
          <w:delText>6.12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All Participants in a group chat session</w:delText>
        </w:r>
        <w:r w:rsidDel="00B7453E">
          <w:rPr>
            <w:noProof/>
          </w:rPr>
          <w:tab/>
        </w:r>
        <w:r w:rsidR="007940ED" w:rsidDel="00B7453E">
          <w:rPr>
            <w:noProof/>
          </w:rPr>
          <w:delText>98</w:delText>
        </w:r>
      </w:del>
    </w:p>
    <w:p w14:paraId="6303C71C" w14:textId="77777777" w:rsidR="00AD701B" w:rsidDel="00B7453E" w:rsidRDefault="00AD701B">
      <w:pPr>
        <w:pStyle w:val="TOC3"/>
        <w:tabs>
          <w:tab w:val="left" w:pos="1200"/>
          <w:tab w:val="right" w:leader="dot" w:pos="10070"/>
        </w:tabs>
        <w:rPr>
          <w:del w:id="1887" w:author="John Mudge" w:date="2019-04-09T15:11:00Z"/>
          <w:rFonts w:asciiTheme="minorHAnsi" w:eastAsiaTheme="minorEastAsia" w:hAnsiTheme="minorHAnsi" w:cstheme="minorBidi"/>
          <w:noProof/>
          <w:kern w:val="2"/>
          <w:sz w:val="21"/>
          <w:szCs w:val="22"/>
          <w:lang w:val="en-US" w:eastAsia="zh-CN"/>
        </w:rPr>
      </w:pPr>
      <w:del w:id="1888" w:author="John Mudge" w:date="2019-04-09T15:11:00Z">
        <w:r w:rsidDel="00B7453E">
          <w:rPr>
            <w:noProof/>
          </w:rPr>
          <w:delText>6.12.1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99</w:delText>
        </w:r>
      </w:del>
    </w:p>
    <w:p w14:paraId="22FA7356" w14:textId="77777777" w:rsidR="00AD701B" w:rsidDel="00B7453E" w:rsidRDefault="00AD701B">
      <w:pPr>
        <w:pStyle w:val="TOC3"/>
        <w:tabs>
          <w:tab w:val="left" w:pos="1200"/>
          <w:tab w:val="right" w:leader="dot" w:pos="10070"/>
        </w:tabs>
        <w:rPr>
          <w:del w:id="1889" w:author="John Mudge" w:date="2019-04-09T15:11:00Z"/>
          <w:rFonts w:asciiTheme="minorHAnsi" w:eastAsiaTheme="minorEastAsia" w:hAnsiTheme="minorHAnsi" w:cstheme="minorBidi"/>
          <w:noProof/>
          <w:kern w:val="2"/>
          <w:sz w:val="21"/>
          <w:szCs w:val="22"/>
          <w:lang w:val="en-US" w:eastAsia="zh-CN"/>
        </w:rPr>
      </w:pPr>
      <w:del w:id="1890" w:author="John Mudge" w:date="2019-04-09T15:11:00Z">
        <w:r w:rsidDel="00B7453E">
          <w:rPr>
            <w:noProof/>
          </w:rPr>
          <w:delText>6.12.2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99</w:delText>
        </w:r>
      </w:del>
    </w:p>
    <w:p w14:paraId="7D276EE0" w14:textId="77777777" w:rsidR="00AD701B" w:rsidDel="00B7453E" w:rsidRDefault="00AD701B">
      <w:pPr>
        <w:pStyle w:val="TOC3"/>
        <w:tabs>
          <w:tab w:val="left" w:pos="1200"/>
          <w:tab w:val="right" w:leader="dot" w:pos="10070"/>
        </w:tabs>
        <w:rPr>
          <w:del w:id="1891" w:author="John Mudge" w:date="2019-04-09T15:11:00Z"/>
          <w:rFonts w:asciiTheme="minorHAnsi" w:eastAsiaTheme="minorEastAsia" w:hAnsiTheme="minorHAnsi" w:cstheme="minorBidi"/>
          <w:noProof/>
          <w:kern w:val="2"/>
          <w:sz w:val="21"/>
          <w:szCs w:val="22"/>
          <w:lang w:val="en-US" w:eastAsia="zh-CN"/>
        </w:rPr>
      </w:pPr>
      <w:del w:id="1892" w:author="John Mudge" w:date="2019-04-09T15:11:00Z">
        <w:r w:rsidDel="00B7453E">
          <w:rPr>
            <w:noProof/>
          </w:rPr>
          <w:delText>6.12.3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99</w:delText>
        </w:r>
      </w:del>
    </w:p>
    <w:p w14:paraId="6CD56FE6" w14:textId="77777777" w:rsidR="00AD701B" w:rsidDel="00B7453E" w:rsidRDefault="00AD701B">
      <w:pPr>
        <w:pStyle w:val="TOC4"/>
        <w:tabs>
          <w:tab w:val="left" w:pos="1400"/>
          <w:tab w:val="right" w:leader="dot" w:pos="10070"/>
        </w:tabs>
        <w:rPr>
          <w:del w:id="1893" w:author="John Mudge" w:date="2019-04-09T15:11:00Z"/>
          <w:rFonts w:asciiTheme="minorHAnsi" w:eastAsiaTheme="minorEastAsia" w:hAnsiTheme="minorHAnsi" w:cstheme="minorBidi"/>
          <w:i w:val="0"/>
          <w:noProof/>
          <w:kern w:val="2"/>
          <w:sz w:val="21"/>
          <w:szCs w:val="22"/>
          <w:lang w:val="en-US" w:eastAsia="zh-CN"/>
        </w:rPr>
      </w:pPr>
      <w:del w:id="1894" w:author="John Mudge" w:date="2019-04-09T15:11:00Z">
        <w:r w:rsidDel="00B7453E">
          <w:rPr>
            <w:noProof/>
          </w:rPr>
          <w:delText>6.12.3.1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Retrieving the list of Participants in a group chat session (Informative)</w:delText>
        </w:r>
        <w:r w:rsidDel="00B7453E">
          <w:rPr>
            <w:noProof/>
          </w:rPr>
          <w:tab/>
        </w:r>
        <w:r w:rsidR="007940ED" w:rsidDel="00B7453E">
          <w:rPr>
            <w:noProof/>
          </w:rPr>
          <w:delText>99</w:delText>
        </w:r>
      </w:del>
    </w:p>
    <w:p w14:paraId="5332B361" w14:textId="77777777" w:rsidR="00AD701B" w:rsidDel="00B7453E" w:rsidRDefault="00AD701B">
      <w:pPr>
        <w:pStyle w:val="TOC5"/>
        <w:tabs>
          <w:tab w:val="left" w:pos="1730"/>
          <w:tab w:val="right" w:leader="dot" w:pos="10070"/>
        </w:tabs>
        <w:rPr>
          <w:del w:id="1895" w:author="John Mudge" w:date="2019-04-09T15:11:00Z"/>
          <w:rFonts w:asciiTheme="minorHAnsi" w:eastAsiaTheme="minorEastAsia" w:hAnsiTheme="minorHAnsi" w:cstheme="minorBidi"/>
          <w:noProof/>
          <w:kern w:val="2"/>
          <w:sz w:val="21"/>
          <w:szCs w:val="22"/>
          <w:lang w:val="en-US" w:eastAsia="zh-CN"/>
        </w:rPr>
      </w:pPr>
      <w:del w:id="1896" w:author="John Mudge" w:date="2019-04-09T15:11:00Z">
        <w:r w:rsidDel="00B7453E">
          <w:rPr>
            <w:noProof/>
          </w:rPr>
          <w:delText>6.12.3.1.1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99</w:delText>
        </w:r>
      </w:del>
    </w:p>
    <w:p w14:paraId="5B186E92" w14:textId="77777777" w:rsidR="00AD701B" w:rsidDel="00B7453E" w:rsidRDefault="00AD701B">
      <w:pPr>
        <w:pStyle w:val="TOC5"/>
        <w:tabs>
          <w:tab w:val="left" w:pos="1730"/>
          <w:tab w:val="right" w:leader="dot" w:pos="10070"/>
        </w:tabs>
        <w:rPr>
          <w:del w:id="1897" w:author="John Mudge" w:date="2019-04-09T15:11:00Z"/>
          <w:rFonts w:asciiTheme="minorHAnsi" w:eastAsiaTheme="minorEastAsia" w:hAnsiTheme="minorHAnsi" w:cstheme="minorBidi"/>
          <w:noProof/>
          <w:kern w:val="2"/>
          <w:sz w:val="21"/>
          <w:szCs w:val="22"/>
          <w:lang w:val="en-US" w:eastAsia="zh-CN"/>
        </w:rPr>
      </w:pPr>
      <w:del w:id="1898" w:author="John Mudge" w:date="2019-04-09T15:11:00Z">
        <w:r w:rsidDel="00B7453E">
          <w:rPr>
            <w:noProof/>
          </w:rPr>
          <w:delText>6.12.3.1.2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99</w:delText>
        </w:r>
      </w:del>
    </w:p>
    <w:p w14:paraId="5356CB2D" w14:textId="77777777" w:rsidR="00AD701B" w:rsidDel="00B7453E" w:rsidRDefault="00AD701B">
      <w:pPr>
        <w:pStyle w:val="TOC4"/>
        <w:tabs>
          <w:tab w:val="left" w:pos="1400"/>
          <w:tab w:val="right" w:leader="dot" w:pos="10070"/>
        </w:tabs>
        <w:rPr>
          <w:del w:id="1899" w:author="John Mudge" w:date="2019-04-09T15:11:00Z"/>
          <w:rFonts w:asciiTheme="minorHAnsi" w:eastAsiaTheme="minorEastAsia" w:hAnsiTheme="minorHAnsi" w:cstheme="minorBidi"/>
          <w:i w:val="0"/>
          <w:noProof/>
          <w:kern w:val="2"/>
          <w:sz w:val="21"/>
          <w:szCs w:val="22"/>
          <w:lang w:val="en-US" w:eastAsia="zh-CN"/>
        </w:rPr>
      </w:pPr>
      <w:del w:id="1900" w:author="John Mudge" w:date="2019-04-09T15:11:00Z">
        <w:r w:rsidDel="00B7453E">
          <w:rPr>
            <w:noProof/>
          </w:rPr>
          <w:delText>6.12.3.2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2: Retrieving the list of Participants in a group chat session when being disconnected (Informative)</w:delText>
        </w:r>
        <w:r w:rsidDel="00B7453E">
          <w:rPr>
            <w:noProof/>
          </w:rPr>
          <w:tab/>
        </w:r>
        <w:r w:rsidR="007940ED" w:rsidDel="00B7453E">
          <w:rPr>
            <w:noProof/>
          </w:rPr>
          <w:delText>100</w:delText>
        </w:r>
      </w:del>
    </w:p>
    <w:p w14:paraId="43BD6C04" w14:textId="77777777" w:rsidR="00AD701B" w:rsidDel="00B7453E" w:rsidRDefault="00AD701B">
      <w:pPr>
        <w:pStyle w:val="TOC5"/>
        <w:tabs>
          <w:tab w:val="left" w:pos="1730"/>
          <w:tab w:val="right" w:leader="dot" w:pos="10070"/>
        </w:tabs>
        <w:rPr>
          <w:del w:id="1901" w:author="John Mudge" w:date="2019-04-09T15:11:00Z"/>
          <w:rFonts w:asciiTheme="minorHAnsi" w:eastAsiaTheme="minorEastAsia" w:hAnsiTheme="minorHAnsi" w:cstheme="minorBidi"/>
          <w:noProof/>
          <w:kern w:val="2"/>
          <w:sz w:val="21"/>
          <w:szCs w:val="22"/>
          <w:lang w:val="en-US" w:eastAsia="zh-CN"/>
        </w:rPr>
      </w:pPr>
      <w:del w:id="1902" w:author="John Mudge" w:date="2019-04-09T15:11:00Z">
        <w:r w:rsidDel="00B7453E">
          <w:rPr>
            <w:noProof/>
          </w:rPr>
          <w:delText>6.12.3.2.1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100</w:delText>
        </w:r>
      </w:del>
    </w:p>
    <w:p w14:paraId="54E5BA28" w14:textId="77777777" w:rsidR="00AD701B" w:rsidDel="00B7453E" w:rsidRDefault="00AD701B">
      <w:pPr>
        <w:pStyle w:val="TOC5"/>
        <w:tabs>
          <w:tab w:val="left" w:pos="1730"/>
          <w:tab w:val="right" w:leader="dot" w:pos="10070"/>
        </w:tabs>
        <w:rPr>
          <w:del w:id="1903" w:author="John Mudge" w:date="2019-04-09T15:11:00Z"/>
          <w:rFonts w:asciiTheme="minorHAnsi" w:eastAsiaTheme="minorEastAsia" w:hAnsiTheme="minorHAnsi" w:cstheme="minorBidi"/>
          <w:noProof/>
          <w:kern w:val="2"/>
          <w:sz w:val="21"/>
          <w:szCs w:val="22"/>
          <w:lang w:val="en-US" w:eastAsia="zh-CN"/>
        </w:rPr>
      </w:pPr>
      <w:del w:id="1904" w:author="John Mudge" w:date="2019-04-09T15:11:00Z">
        <w:r w:rsidDel="00B7453E">
          <w:rPr>
            <w:noProof/>
          </w:rPr>
          <w:delText>6.12.3.2.2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100</w:delText>
        </w:r>
      </w:del>
    </w:p>
    <w:p w14:paraId="0C236F2B" w14:textId="77777777" w:rsidR="00AD701B" w:rsidDel="00B7453E" w:rsidRDefault="00AD701B">
      <w:pPr>
        <w:pStyle w:val="TOC4"/>
        <w:tabs>
          <w:tab w:val="left" w:pos="1400"/>
          <w:tab w:val="right" w:leader="dot" w:pos="10070"/>
        </w:tabs>
        <w:rPr>
          <w:del w:id="1905" w:author="John Mudge" w:date="2019-04-09T15:11:00Z"/>
          <w:rFonts w:asciiTheme="minorHAnsi" w:eastAsiaTheme="minorEastAsia" w:hAnsiTheme="minorHAnsi" w:cstheme="minorBidi"/>
          <w:i w:val="0"/>
          <w:noProof/>
          <w:kern w:val="2"/>
          <w:sz w:val="21"/>
          <w:szCs w:val="22"/>
          <w:lang w:val="en-US" w:eastAsia="zh-CN"/>
        </w:rPr>
      </w:pPr>
      <w:del w:id="1906" w:author="John Mudge" w:date="2019-04-09T15:11:00Z">
        <w:r w:rsidDel="00B7453E">
          <w:rPr>
            <w:noProof/>
          </w:rPr>
          <w:delText>6.12.3.3</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3: Retrieving the list of Participants in a group chat session when not having access rights (Informative)</w:delText>
        </w:r>
        <w:r w:rsidDel="00B7453E">
          <w:rPr>
            <w:noProof/>
          </w:rPr>
          <w:tab/>
        </w:r>
        <w:r w:rsidR="007940ED" w:rsidDel="00B7453E">
          <w:rPr>
            <w:noProof/>
          </w:rPr>
          <w:delText>100</w:delText>
        </w:r>
      </w:del>
    </w:p>
    <w:p w14:paraId="466C87E8" w14:textId="77777777" w:rsidR="00AD701B" w:rsidDel="00B7453E" w:rsidRDefault="00AD701B">
      <w:pPr>
        <w:pStyle w:val="TOC5"/>
        <w:tabs>
          <w:tab w:val="left" w:pos="1730"/>
          <w:tab w:val="right" w:leader="dot" w:pos="10070"/>
        </w:tabs>
        <w:rPr>
          <w:del w:id="1907" w:author="John Mudge" w:date="2019-04-09T15:11:00Z"/>
          <w:rFonts w:asciiTheme="minorHAnsi" w:eastAsiaTheme="minorEastAsia" w:hAnsiTheme="minorHAnsi" w:cstheme="minorBidi"/>
          <w:noProof/>
          <w:kern w:val="2"/>
          <w:sz w:val="21"/>
          <w:szCs w:val="22"/>
          <w:lang w:val="en-US" w:eastAsia="zh-CN"/>
        </w:rPr>
      </w:pPr>
      <w:del w:id="1908" w:author="John Mudge" w:date="2019-04-09T15:11:00Z">
        <w:r w:rsidDel="00B7453E">
          <w:rPr>
            <w:noProof/>
          </w:rPr>
          <w:delText>6.12.3.3.1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100</w:delText>
        </w:r>
      </w:del>
    </w:p>
    <w:p w14:paraId="4CA6AD77" w14:textId="77777777" w:rsidR="00AD701B" w:rsidDel="00B7453E" w:rsidRDefault="00AD701B">
      <w:pPr>
        <w:pStyle w:val="TOC5"/>
        <w:tabs>
          <w:tab w:val="left" w:pos="1730"/>
          <w:tab w:val="right" w:leader="dot" w:pos="10070"/>
        </w:tabs>
        <w:rPr>
          <w:del w:id="1909" w:author="John Mudge" w:date="2019-04-09T15:11:00Z"/>
          <w:rFonts w:asciiTheme="minorHAnsi" w:eastAsiaTheme="minorEastAsia" w:hAnsiTheme="minorHAnsi" w:cstheme="minorBidi"/>
          <w:noProof/>
          <w:kern w:val="2"/>
          <w:sz w:val="21"/>
          <w:szCs w:val="22"/>
          <w:lang w:val="en-US" w:eastAsia="zh-CN"/>
        </w:rPr>
      </w:pPr>
      <w:del w:id="1910" w:author="John Mudge" w:date="2019-04-09T15:11:00Z">
        <w:r w:rsidDel="00B7453E">
          <w:rPr>
            <w:noProof/>
          </w:rPr>
          <w:delText>6.12.3.3.2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101</w:delText>
        </w:r>
      </w:del>
    </w:p>
    <w:p w14:paraId="3159946F" w14:textId="77777777" w:rsidR="00AD701B" w:rsidDel="00B7453E" w:rsidRDefault="00AD701B">
      <w:pPr>
        <w:pStyle w:val="TOC3"/>
        <w:tabs>
          <w:tab w:val="left" w:pos="1200"/>
          <w:tab w:val="right" w:leader="dot" w:pos="10070"/>
        </w:tabs>
        <w:rPr>
          <w:del w:id="1911" w:author="John Mudge" w:date="2019-04-09T15:11:00Z"/>
          <w:rFonts w:asciiTheme="minorHAnsi" w:eastAsiaTheme="minorEastAsia" w:hAnsiTheme="minorHAnsi" w:cstheme="minorBidi"/>
          <w:noProof/>
          <w:kern w:val="2"/>
          <w:sz w:val="21"/>
          <w:szCs w:val="22"/>
          <w:lang w:val="en-US" w:eastAsia="zh-CN"/>
        </w:rPr>
      </w:pPr>
      <w:del w:id="1912" w:author="John Mudge" w:date="2019-04-09T15:11:00Z">
        <w:r w:rsidDel="00B7453E">
          <w:rPr>
            <w:noProof/>
          </w:rPr>
          <w:delText>6.12.4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101</w:delText>
        </w:r>
      </w:del>
    </w:p>
    <w:p w14:paraId="54A036DF" w14:textId="77777777" w:rsidR="00AD701B" w:rsidDel="00B7453E" w:rsidRDefault="00AD701B">
      <w:pPr>
        <w:pStyle w:val="TOC3"/>
        <w:tabs>
          <w:tab w:val="left" w:pos="1200"/>
          <w:tab w:val="right" w:leader="dot" w:pos="10070"/>
        </w:tabs>
        <w:rPr>
          <w:del w:id="1913" w:author="John Mudge" w:date="2019-04-09T15:11:00Z"/>
          <w:rFonts w:asciiTheme="minorHAnsi" w:eastAsiaTheme="minorEastAsia" w:hAnsiTheme="minorHAnsi" w:cstheme="minorBidi"/>
          <w:noProof/>
          <w:kern w:val="2"/>
          <w:sz w:val="21"/>
          <w:szCs w:val="22"/>
          <w:lang w:val="en-US" w:eastAsia="zh-CN"/>
        </w:rPr>
      </w:pPr>
      <w:del w:id="1914" w:author="John Mudge" w:date="2019-04-09T15:11:00Z">
        <w:r w:rsidDel="00B7453E">
          <w:rPr>
            <w:noProof/>
          </w:rPr>
          <w:delText>6.12.5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101</w:delText>
        </w:r>
      </w:del>
    </w:p>
    <w:p w14:paraId="2165ECF8" w14:textId="77777777" w:rsidR="00AD701B" w:rsidDel="00B7453E" w:rsidRDefault="00AD701B">
      <w:pPr>
        <w:pStyle w:val="TOC4"/>
        <w:tabs>
          <w:tab w:val="left" w:pos="1400"/>
          <w:tab w:val="right" w:leader="dot" w:pos="10070"/>
        </w:tabs>
        <w:rPr>
          <w:del w:id="1915" w:author="John Mudge" w:date="2019-04-09T15:11:00Z"/>
          <w:rFonts w:asciiTheme="minorHAnsi" w:eastAsiaTheme="minorEastAsia" w:hAnsiTheme="minorHAnsi" w:cstheme="minorBidi"/>
          <w:i w:val="0"/>
          <w:noProof/>
          <w:kern w:val="2"/>
          <w:sz w:val="21"/>
          <w:szCs w:val="22"/>
          <w:lang w:val="en-US" w:eastAsia="zh-CN"/>
        </w:rPr>
      </w:pPr>
      <w:del w:id="1916" w:author="John Mudge" w:date="2019-04-09T15:11:00Z">
        <w:r w:rsidDel="00B7453E">
          <w:rPr>
            <w:noProof/>
          </w:rPr>
          <w:delText>6.12.5.1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Adding one Participant to a group chat, or re-joining a group chat (Informative)</w:delText>
        </w:r>
        <w:r w:rsidDel="00B7453E">
          <w:rPr>
            <w:noProof/>
          </w:rPr>
          <w:tab/>
        </w:r>
        <w:r w:rsidR="007940ED" w:rsidDel="00B7453E">
          <w:rPr>
            <w:noProof/>
          </w:rPr>
          <w:delText>101</w:delText>
        </w:r>
      </w:del>
    </w:p>
    <w:p w14:paraId="5E40A568" w14:textId="77777777" w:rsidR="00AD701B" w:rsidDel="00B7453E" w:rsidRDefault="00AD701B">
      <w:pPr>
        <w:pStyle w:val="TOC5"/>
        <w:tabs>
          <w:tab w:val="left" w:pos="1730"/>
          <w:tab w:val="right" w:leader="dot" w:pos="10070"/>
        </w:tabs>
        <w:rPr>
          <w:del w:id="1917" w:author="John Mudge" w:date="2019-04-09T15:11:00Z"/>
          <w:rFonts w:asciiTheme="minorHAnsi" w:eastAsiaTheme="minorEastAsia" w:hAnsiTheme="minorHAnsi" w:cstheme="minorBidi"/>
          <w:noProof/>
          <w:kern w:val="2"/>
          <w:sz w:val="21"/>
          <w:szCs w:val="22"/>
          <w:lang w:val="en-US" w:eastAsia="zh-CN"/>
        </w:rPr>
      </w:pPr>
      <w:del w:id="1918" w:author="John Mudge" w:date="2019-04-09T15:11:00Z">
        <w:r w:rsidDel="00B7453E">
          <w:rPr>
            <w:noProof/>
          </w:rPr>
          <w:delText>6.12.5.1.1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101</w:delText>
        </w:r>
      </w:del>
    </w:p>
    <w:p w14:paraId="71167346" w14:textId="77777777" w:rsidR="00AD701B" w:rsidDel="00B7453E" w:rsidRDefault="00AD701B">
      <w:pPr>
        <w:pStyle w:val="TOC5"/>
        <w:tabs>
          <w:tab w:val="left" w:pos="1730"/>
          <w:tab w:val="right" w:leader="dot" w:pos="10070"/>
        </w:tabs>
        <w:rPr>
          <w:del w:id="1919" w:author="John Mudge" w:date="2019-04-09T15:11:00Z"/>
          <w:rFonts w:asciiTheme="minorHAnsi" w:eastAsiaTheme="minorEastAsia" w:hAnsiTheme="minorHAnsi" w:cstheme="minorBidi"/>
          <w:noProof/>
          <w:kern w:val="2"/>
          <w:sz w:val="21"/>
          <w:szCs w:val="22"/>
          <w:lang w:val="en-US" w:eastAsia="zh-CN"/>
        </w:rPr>
      </w:pPr>
      <w:del w:id="1920" w:author="John Mudge" w:date="2019-04-09T15:11:00Z">
        <w:r w:rsidDel="00B7453E">
          <w:rPr>
            <w:noProof/>
          </w:rPr>
          <w:delText>6.12.5.1.2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102</w:delText>
        </w:r>
      </w:del>
    </w:p>
    <w:p w14:paraId="0551453C" w14:textId="77777777" w:rsidR="00AD701B" w:rsidDel="00B7453E" w:rsidRDefault="00AD701B">
      <w:pPr>
        <w:pStyle w:val="TOC4"/>
        <w:tabs>
          <w:tab w:val="left" w:pos="1400"/>
          <w:tab w:val="right" w:leader="dot" w:pos="10070"/>
        </w:tabs>
        <w:rPr>
          <w:del w:id="1921" w:author="John Mudge" w:date="2019-04-09T15:11:00Z"/>
          <w:rFonts w:asciiTheme="minorHAnsi" w:eastAsiaTheme="minorEastAsia" w:hAnsiTheme="minorHAnsi" w:cstheme="minorBidi"/>
          <w:i w:val="0"/>
          <w:noProof/>
          <w:kern w:val="2"/>
          <w:sz w:val="21"/>
          <w:szCs w:val="22"/>
          <w:lang w:val="en-US" w:eastAsia="zh-CN"/>
        </w:rPr>
      </w:pPr>
      <w:del w:id="1922" w:author="John Mudge" w:date="2019-04-09T15:11:00Z">
        <w:r w:rsidDel="00B7453E">
          <w:rPr>
            <w:noProof/>
          </w:rPr>
          <w:delText>6.12.5.2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2: Adding multiple Participants to a group chat (Informative)</w:delText>
        </w:r>
        <w:r w:rsidDel="00B7453E">
          <w:rPr>
            <w:noProof/>
          </w:rPr>
          <w:tab/>
        </w:r>
        <w:r w:rsidR="007940ED" w:rsidDel="00B7453E">
          <w:rPr>
            <w:noProof/>
          </w:rPr>
          <w:delText>102</w:delText>
        </w:r>
      </w:del>
    </w:p>
    <w:p w14:paraId="19D9CB91" w14:textId="77777777" w:rsidR="00AD701B" w:rsidDel="00B7453E" w:rsidRDefault="00AD701B">
      <w:pPr>
        <w:pStyle w:val="TOC5"/>
        <w:tabs>
          <w:tab w:val="left" w:pos="1730"/>
          <w:tab w:val="right" w:leader="dot" w:pos="10070"/>
        </w:tabs>
        <w:rPr>
          <w:del w:id="1923" w:author="John Mudge" w:date="2019-04-09T15:11:00Z"/>
          <w:rFonts w:asciiTheme="minorHAnsi" w:eastAsiaTheme="minorEastAsia" w:hAnsiTheme="minorHAnsi" w:cstheme="minorBidi"/>
          <w:noProof/>
          <w:kern w:val="2"/>
          <w:sz w:val="21"/>
          <w:szCs w:val="22"/>
          <w:lang w:val="en-US" w:eastAsia="zh-CN"/>
        </w:rPr>
      </w:pPr>
      <w:del w:id="1924" w:author="John Mudge" w:date="2019-04-09T15:11:00Z">
        <w:r w:rsidDel="00B7453E">
          <w:rPr>
            <w:noProof/>
          </w:rPr>
          <w:delText>6.12.5.2.1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102</w:delText>
        </w:r>
      </w:del>
    </w:p>
    <w:p w14:paraId="53633910" w14:textId="77777777" w:rsidR="00AD701B" w:rsidDel="00B7453E" w:rsidRDefault="00AD701B">
      <w:pPr>
        <w:pStyle w:val="TOC5"/>
        <w:tabs>
          <w:tab w:val="left" w:pos="1730"/>
          <w:tab w:val="right" w:leader="dot" w:pos="10070"/>
        </w:tabs>
        <w:rPr>
          <w:del w:id="1925" w:author="John Mudge" w:date="2019-04-09T15:11:00Z"/>
          <w:rFonts w:asciiTheme="minorHAnsi" w:eastAsiaTheme="minorEastAsia" w:hAnsiTheme="minorHAnsi" w:cstheme="minorBidi"/>
          <w:noProof/>
          <w:kern w:val="2"/>
          <w:sz w:val="21"/>
          <w:szCs w:val="22"/>
          <w:lang w:val="en-US" w:eastAsia="zh-CN"/>
        </w:rPr>
      </w:pPr>
      <w:del w:id="1926" w:author="John Mudge" w:date="2019-04-09T15:11:00Z">
        <w:r w:rsidDel="00B7453E">
          <w:rPr>
            <w:noProof/>
          </w:rPr>
          <w:delText>6.12.5.2.2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102</w:delText>
        </w:r>
      </w:del>
    </w:p>
    <w:p w14:paraId="20910E47" w14:textId="77777777" w:rsidR="00AD701B" w:rsidDel="00B7453E" w:rsidRDefault="00AD701B">
      <w:pPr>
        <w:pStyle w:val="TOC4"/>
        <w:tabs>
          <w:tab w:val="left" w:pos="1400"/>
          <w:tab w:val="right" w:leader="dot" w:pos="10070"/>
        </w:tabs>
        <w:rPr>
          <w:del w:id="1927" w:author="John Mudge" w:date="2019-04-09T15:11:00Z"/>
          <w:rFonts w:asciiTheme="minorHAnsi" w:eastAsiaTheme="minorEastAsia" w:hAnsiTheme="minorHAnsi" w:cstheme="minorBidi"/>
          <w:i w:val="0"/>
          <w:noProof/>
          <w:kern w:val="2"/>
          <w:sz w:val="21"/>
          <w:szCs w:val="22"/>
          <w:lang w:val="en-US" w:eastAsia="zh-CN"/>
        </w:rPr>
      </w:pPr>
      <w:del w:id="1928" w:author="John Mudge" w:date="2019-04-09T15:11:00Z">
        <w:r w:rsidDel="00B7453E">
          <w:rPr>
            <w:noProof/>
          </w:rPr>
          <w:delText>6.12.5.3</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3: Error situation when trying to re-join a group chat session  (Informative)</w:delText>
        </w:r>
        <w:r w:rsidDel="00B7453E">
          <w:rPr>
            <w:noProof/>
          </w:rPr>
          <w:tab/>
        </w:r>
        <w:r w:rsidR="007940ED" w:rsidDel="00B7453E">
          <w:rPr>
            <w:noProof/>
          </w:rPr>
          <w:delText>103</w:delText>
        </w:r>
      </w:del>
    </w:p>
    <w:p w14:paraId="77DD901B" w14:textId="77777777" w:rsidR="00AD701B" w:rsidDel="00B7453E" w:rsidRDefault="00AD701B">
      <w:pPr>
        <w:pStyle w:val="TOC5"/>
        <w:tabs>
          <w:tab w:val="left" w:pos="1730"/>
          <w:tab w:val="right" w:leader="dot" w:pos="10070"/>
        </w:tabs>
        <w:rPr>
          <w:del w:id="1929" w:author="John Mudge" w:date="2019-04-09T15:11:00Z"/>
          <w:rFonts w:asciiTheme="minorHAnsi" w:eastAsiaTheme="minorEastAsia" w:hAnsiTheme="minorHAnsi" w:cstheme="minorBidi"/>
          <w:noProof/>
          <w:kern w:val="2"/>
          <w:sz w:val="21"/>
          <w:szCs w:val="22"/>
          <w:lang w:val="en-US" w:eastAsia="zh-CN"/>
        </w:rPr>
      </w:pPr>
      <w:del w:id="1930" w:author="John Mudge" w:date="2019-04-09T15:11:00Z">
        <w:r w:rsidDel="00B7453E">
          <w:rPr>
            <w:noProof/>
          </w:rPr>
          <w:delText>6.12.5.3.1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104</w:delText>
        </w:r>
      </w:del>
    </w:p>
    <w:p w14:paraId="09EE659B" w14:textId="77777777" w:rsidR="00AD701B" w:rsidDel="00B7453E" w:rsidRDefault="00AD701B">
      <w:pPr>
        <w:pStyle w:val="TOC5"/>
        <w:tabs>
          <w:tab w:val="left" w:pos="1730"/>
          <w:tab w:val="right" w:leader="dot" w:pos="10070"/>
        </w:tabs>
        <w:rPr>
          <w:del w:id="1931" w:author="John Mudge" w:date="2019-04-09T15:11:00Z"/>
          <w:rFonts w:asciiTheme="minorHAnsi" w:eastAsiaTheme="minorEastAsia" w:hAnsiTheme="minorHAnsi" w:cstheme="minorBidi"/>
          <w:noProof/>
          <w:kern w:val="2"/>
          <w:sz w:val="21"/>
          <w:szCs w:val="22"/>
          <w:lang w:val="en-US" w:eastAsia="zh-CN"/>
        </w:rPr>
      </w:pPr>
      <w:del w:id="1932" w:author="John Mudge" w:date="2019-04-09T15:11:00Z">
        <w:r w:rsidDel="00B7453E">
          <w:rPr>
            <w:noProof/>
          </w:rPr>
          <w:delText>6.12.5.3.2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104</w:delText>
        </w:r>
      </w:del>
    </w:p>
    <w:p w14:paraId="19BCA049" w14:textId="77777777" w:rsidR="00AD701B" w:rsidDel="00B7453E" w:rsidRDefault="00AD701B">
      <w:pPr>
        <w:pStyle w:val="TOC3"/>
        <w:tabs>
          <w:tab w:val="left" w:pos="1200"/>
          <w:tab w:val="right" w:leader="dot" w:pos="10070"/>
        </w:tabs>
        <w:rPr>
          <w:del w:id="1933" w:author="John Mudge" w:date="2019-04-09T15:11:00Z"/>
          <w:rFonts w:asciiTheme="minorHAnsi" w:eastAsiaTheme="minorEastAsia" w:hAnsiTheme="minorHAnsi" w:cstheme="minorBidi"/>
          <w:noProof/>
          <w:kern w:val="2"/>
          <w:sz w:val="21"/>
          <w:szCs w:val="22"/>
          <w:lang w:val="en-US" w:eastAsia="zh-CN"/>
        </w:rPr>
      </w:pPr>
      <w:del w:id="1934" w:author="John Mudge" w:date="2019-04-09T15:11:00Z">
        <w:r w:rsidDel="00B7453E">
          <w:rPr>
            <w:noProof/>
          </w:rPr>
          <w:delText>6.12.6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104</w:delText>
        </w:r>
      </w:del>
    </w:p>
    <w:p w14:paraId="745DD41A" w14:textId="77777777" w:rsidR="00AD701B" w:rsidDel="00B7453E" w:rsidRDefault="00AD701B">
      <w:pPr>
        <w:pStyle w:val="TOC2"/>
        <w:tabs>
          <w:tab w:val="left" w:pos="800"/>
          <w:tab w:val="right" w:leader="dot" w:pos="10070"/>
        </w:tabs>
        <w:rPr>
          <w:del w:id="1935" w:author="John Mudge" w:date="2019-04-09T15:11:00Z"/>
          <w:rFonts w:asciiTheme="minorHAnsi" w:eastAsiaTheme="minorEastAsia" w:hAnsiTheme="minorHAnsi" w:cstheme="minorBidi"/>
          <w:b w:val="0"/>
          <w:smallCaps w:val="0"/>
          <w:noProof/>
          <w:kern w:val="2"/>
          <w:sz w:val="21"/>
          <w:szCs w:val="22"/>
          <w:lang w:val="en-US" w:eastAsia="zh-CN"/>
        </w:rPr>
      </w:pPr>
      <w:del w:id="1936" w:author="John Mudge" w:date="2019-04-09T15:11:00Z">
        <w:r w:rsidDel="00B7453E">
          <w:rPr>
            <w:noProof/>
          </w:rPr>
          <w:delText>6.13</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Participant in a group chat session</w:delText>
        </w:r>
        <w:r w:rsidDel="00B7453E">
          <w:rPr>
            <w:noProof/>
          </w:rPr>
          <w:tab/>
        </w:r>
        <w:r w:rsidR="007940ED" w:rsidDel="00B7453E">
          <w:rPr>
            <w:noProof/>
          </w:rPr>
          <w:delText>104</w:delText>
        </w:r>
      </w:del>
    </w:p>
    <w:p w14:paraId="4E9EE381" w14:textId="77777777" w:rsidR="00AD701B" w:rsidDel="00B7453E" w:rsidRDefault="00AD701B">
      <w:pPr>
        <w:pStyle w:val="TOC3"/>
        <w:tabs>
          <w:tab w:val="left" w:pos="1200"/>
          <w:tab w:val="right" w:leader="dot" w:pos="10070"/>
        </w:tabs>
        <w:rPr>
          <w:del w:id="1937" w:author="John Mudge" w:date="2019-04-09T15:11:00Z"/>
          <w:rFonts w:asciiTheme="minorHAnsi" w:eastAsiaTheme="minorEastAsia" w:hAnsiTheme="minorHAnsi" w:cstheme="minorBidi"/>
          <w:noProof/>
          <w:kern w:val="2"/>
          <w:sz w:val="21"/>
          <w:szCs w:val="22"/>
          <w:lang w:val="en-US" w:eastAsia="zh-CN"/>
        </w:rPr>
      </w:pPr>
      <w:del w:id="1938" w:author="John Mudge" w:date="2019-04-09T15:11:00Z">
        <w:r w:rsidDel="00B7453E">
          <w:rPr>
            <w:noProof/>
          </w:rPr>
          <w:delText>6.13.1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104</w:delText>
        </w:r>
      </w:del>
    </w:p>
    <w:p w14:paraId="408AA1A8" w14:textId="77777777" w:rsidR="00AD701B" w:rsidDel="00B7453E" w:rsidRDefault="00AD701B">
      <w:pPr>
        <w:pStyle w:val="TOC3"/>
        <w:tabs>
          <w:tab w:val="left" w:pos="1200"/>
          <w:tab w:val="right" w:leader="dot" w:pos="10070"/>
        </w:tabs>
        <w:rPr>
          <w:del w:id="1939" w:author="John Mudge" w:date="2019-04-09T15:11:00Z"/>
          <w:rFonts w:asciiTheme="minorHAnsi" w:eastAsiaTheme="minorEastAsia" w:hAnsiTheme="minorHAnsi" w:cstheme="minorBidi"/>
          <w:noProof/>
          <w:kern w:val="2"/>
          <w:sz w:val="21"/>
          <w:szCs w:val="22"/>
          <w:lang w:val="en-US" w:eastAsia="zh-CN"/>
        </w:rPr>
      </w:pPr>
      <w:del w:id="1940" w:author="John Mudge" w:date="2019-04-09T15:11:00Z">
        <w:r w:rsidDel="00B7453E">
          <w:rPr>
            <w:noProof/>
          </w:rPr>
          <w:delText>6.13.2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105</w:delText>
        </w:r>
      </w:del>
    </w:p>
    <w:p w14:paraId="2168830C" w14:textId="77777777" w:rsidR="00AD701B" w:rsidDel="00B7453E" w:rsidRDefault="00AD701B">
      <w:pPr>
        <w:pStyle w:val="TOC3"/>
        <w:tabs>
          <w:tab w:val="left" w:pos="1200"/>
          <w:tab w:val="right" w:leader="dot" w:pos="10070"/>
        </w:tabs>
        <w:rPr>
          <w:del w:id="1941" w:author="John Mudge" w:date="2019-04-09T15:11:00Z"/>
          <w:rFonts w:asciiTheme="minorHAnsi" w:eastAsiaTheme="minorEastAsia" w:hAnsiTheme="minorHAnsi" w:cstheme="minorBidi"/>
          <w:noProof/>
          <w:kern w:val="2"/>
          <w:sz w:val="21"/>
          <w:szCs w:val="22"/>
          <w:lang w:val="en-US" w:eastAsia="zh-CN"/>
        </w:rPr>
      </w:pPr>
      <w:del w:id="1942" w:author="John Mudge" w:date="2019-04-09T15:11:00Z">
        <w:r w:rsidDel="00B7453E">
          <w:rPr>
            <w:noProof/>
          </w:rPr>
          <w:delText>6.13.3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105</w:delText>
        </w:r>
      </w:del>
    </w:p>
    <w:p w14:paraId="4178351B" w14:textId="77777777" w:rsidR="00AD701B" w:rsidDel="00B7453E" w:rsidRDefault="00AD701B">
      <w:pPr>
        <w:pStyle w:val="TOC4"/>
        <w:tabs>
          <w:tab w:val="left" w:pos="1400"/>
          <w:tab w:val="right" w:leader="dot" w:pos="10070"/>
        </w:tabs>
        <w:rPr>
          <w:del w:id="1943" w:author="John Mudge" w:date="2019-04-09T15:11:00Z"/>
          <w:rFonts w:asciiTheme="minorHAnsi" w:eastAsiaTheme="minorEastAsia" w:hAnsiTheme="minorHAnsi" w:cstheme="minorBidi"/>
          <w:i w:val="0"/>
          <w:noProof/>
          <w:kern w:val="2"/>
          <w:sz w:val="21"/>
          <w:szCs w:val="22"/>
          <w:lang w:val="en-US" w:eastAsia="zh-CN"/>
        </w:rPr>
      </w:pPr>
      <w:del w:id="1944" w:author="John Mudge" w:date="2019-04-09T15:11:00Z">
        <w:r w:rsidDel="00B7453E">
          <w:rPr>
            <w:noProof/>
          </w:rPr>
          <w:delText>6.13.3.1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Retrieving information about an individual group chat Participant  (Informative)</w:delText>
        </w:r>
        <w:r w:rsidDel="00B7453E">
          <w:rPr>
            <w:noProof/>
          </w:rPr>
          <w:tab/>
        </w:r>
        <w:r w:rsidR="007940ED" w:rsidDel="00B7453E">
          <w:rPr>
            <w:noProof/>
          </w:rPr>
          <w:delText>105</w:delText>
        </w:r>
      </w:del>
    </w:p>
    <w:p w14:paraId="3B9A2D2B" w14:textId="77777777" w:rsidR="00AD701B" w:rsidDel="00B7453E" w:rsidRDefault="00AD701B">
      <w:pPr>
        <w:pStyle w:val="TOC5"/>
        <w:tabs>
          <w:tab w:val="left" w:pos="1730"/>
          <w:tab w:val="right" w:leader="dot" w:pos="10070"/>
        </w:tabs>
        <w:rPr>
          <w:del w:id="1945" w:author="John Mudge" w:date="2019-04-09T15:11:00Z"/>
          <w:rFonts w:asciiTheme="minorHAnsi" w:eastAsiaTheme="minorEastAsia" w:hAnsiTheme="minorHAnsi" w:cstheme="minorBidi"/>
          <w:noProof/>
          <w:kern w:val="2"/>
          <w:sz w:val="21"/>
          <w:szCs w:val="22"/>
          <w:lang w:val="en-US" w:eastAsia="zh-CN"/>
        </w:rPr>
      </w:pPr>
      <w:del w:id="1946" w:author="John Mudge" w:date="2019-04-09T15:11:00Z">
        <w:r w:rsidDel="00B7453E">
          <w:rPr>
            <w:noProof/>
          </w:rPr>
          <w:delText>6.13.3.1.1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105</w:delText>
        </w:r>
      </w:del>
    </w:p>
    <w:p w14:paraId="24C394BA" w14:textId="77777777" w:rsidR="00AD701B" w:rsidDel="00B7453E" w:rsidRDefault="00AD701B">
      <w:pPr>
        <w:pStyle w:val="TOC5"/>
        <w:tabs>
          <w:tab w:val="left" w:pos="1730"/>
          <w:tab w:val="right" w:leader="dot" w:pos="10070"/>
        </w:tabs>
        <w:rPr>
          <w:del w:id="1947" w:author="John Mudge" w:date="2019-04-09T15:11:00Z"/>
          <w:rFonts w:asciiTheme="minorHAnsi" w:eastAsiaTheme="minorEastAsia" w:hAnsiTheme="minorHAnsi" w:cstheme="minorBidi"/>
          <w:noProof/>
          <w:kern w:val="2"/>
          <w:sz w:val="21"/>
          <w:szCs w:val="22"/>
          <w:lang w:val="en-US" w:eastAsia="zh-CN"/>
        </w:rPr>
      </w:pPr>
      <w:del w:id="1948" w:author="John Mudge" w:date="2019-04-09T15:11:00Z">
        <w:r w:rsidDel="00B7453E">
          <w:rPr>
            <w:noProof/>
          </w:rPr>
          <w:delText>6.13.3.1.2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105</w:delText>
        </w:r>
      </w:del>
    </w:p>
    <w:p w14:paraId="7E2D6FB2" w14:textId="77777777" w:rsidR="00AD701B" w:rsidDel="00B7453E" w:rsidRDefault="00AD701B">
      <w:pPr>
        <w:pStyle w:val="TOC3"/>
        <w:tabs>
          <w:tab w:val="left" w:pos="1200"/>
          <w:tab w:val="right" w:leader="dot" w:pos="10070"/>
        </w:tabs>
        <w:rPr>
          <w:del w:id="1949" w:author="John Mudge" w:date="2019-04-09T15:11:00Z"/>
          <w:rFonts w:asciiTheme="minorHAnsi" w:eastAsiaTheme="minorEastAsia" w:hAnsiTheme="minorHAnsi" w:cstheme="minorBidi"/>
          <w:noProof/>
          <w:kern w:val="2"/>
          <w:sz w:val="21"/>
          <w:szCs w:val="22"/>
          <w:lang w:val="en-US" w:eastAsia="zh-CN"/>
        </w:rPr>
      </w:pPr>
      <w:del w:id="1950" w:author="John Mudge" w:date="2019-04-09T15:11:00Z">
        <w:r w:rsidDel="00B7453E">
          <w:rPr>
            <w:noProof/>
          </w:rPr>
          <w:delText>6.13.4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105</w:delText>
        </w:r>
      </w:del>
    </w:p>
    <w:p w14:paraId="3022EE7C" w14:textId="77777777" w:rsidR="00AD701B" w:rsidDel="00B7453E" w:rsidRDefault="00AD701B">
      <w:pPr>
        <w:pStyle w:val="TOC3"/>
        <w:tabs>
          <w:tab w:val="left" w:pos="1200"/>
          <w:tab w:val="right" w:leader="dot" w:pos="10070"/>
        </w:tabs>
        <w:rPr>
          <w:del w:id="1951" w:author="John Mudge" w:date="2019-04-09T15:11:00Z"/>
          <w:rFonts w:asciiTheme="minorHAnsi" w:eastAsiaTheme="minorEastAsia" w:hAnsiTheme="minorHAnsi" w:cstheme="minorBidi"/>
          <w:noProof/>
          <w:kern w:val="2"/>
          <w:sz w:val="21"/>
          <w:szCs w:val="22"/>
          <w:lang w:val="en-US" w:eastAsia="zh-CN"/>
        </w:rPr>
      </w:pPr>
      <w:del w:id="1952" w:author="John Mudge" w:date="2019-04-09T15:11:00Z">
        <w:r w:rsidDel="00B7453E">
          <w:rPr>
            <w:noProof/>
          </w:rPr>
          <w:delText>6.13.5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105</w:delText>
        </w:r>
      </w:del>
    </w:p>
    <w:p w14:paraId="4723D766" w14:textId="77777777" w:rsidR="00AD701B" w:rsidDel="00B7453E" w:rsidRDefault="00AD701B">
      <w:pPr>
        <w:pStyle w:val="TOC3"/>
        <w:tabs>
          <w:tab w:val="left" w:pos="1200"/>
          <w:tab w:val="right" w:leader="dot" w:pos="10070"/>
        </w:tabs>
        <w:rPr>
          <w:del w:id="1953" w:author="John Mudge" w:date="2019-04-09T15:11:00Z"/>
          <w:rFonts w:asciiTheme="minorHAnsi" w:eastAsiaTheme="minorEastAsia" w:hAnsiTheme="minorHAnsi" w:cstheme="minorBidi"/>
          <w:noProof/>
          <w:kern w:val="2"/>
          <w:sz w:val="21"/>
          <w:szCs w:val="22"/>
          <w:lang w:val="en-US" w:eastAsia="zh-CN"/>
        </w:rPr>
      </w:pPr>
      <w:del w:id="1954" w:author="John Mudge" w:date="2019-04-09T15:11:00Z">
        <w:r w:rsidDel="00B7453E">
          <w:rPr>
            <w:noProof/>
          </w:rPr>
          <w:delText>6.13.6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105</w:delText>
        </w:r>
      </w:del>
    </w:p>
    <w:p w14:paraId="450B416A" w14:textId="77777777" w:rsidR="00AD701B" w:rsidDel="00B7453E" w:rsidRDefault="00AD701B">
      <w:pPr>
        <w:pStyle w:val="TOC4"/>
        <w:tabs>
          <w:tab w:val="left" w:pos="1400"/>
          <w:tab w:val="right" w:leader="dot" w:pos="10070"/>
        </w:tabs>
        <w:rPr>
          <w:del w:id="1955" w:author="John Mudge" w:date="2019-04-09T15:11:00Z"/>
          <w:rFonts w:asciiTheme="minorHAnsi" w:eastAsiaTheme="minorEastAsia" w:hAnsiTheme="minorHAnsi" w:cstheme="minorBidi"/>
          <w:i w:val="0"/>
          <w:noProof/>
          <w:kern w:val="2"/>
          <w:sz w:val="21"/>
          <w:szCs w:val="22"/>
          <w:lang w:val="en-US" w:eastAsia="zh-CN"/>
        </w:rPr>
      </w:pPr>
      <w:del w:id="1956" w:author="John Mudge" w:date="2019-04-09T15:11:00Z">
        <w:r w:rsidDel="00B7453E">
          <w:rPr>
            <w:noProof/>
          </w:rPr>
          <w:delText>6.13.6.1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Leaving a group chat session (Informative)</w:delText>
        </w:r>
        <w:r w:rsidDel="00B7453E">
          <w:rPr>
            <w:noProof/>
          </w:rPr>
          <w:tab/>
        </w:r>
        <w:r w:rsidR="007940ED" w:rsidDel="00B7453E">
          <w:rPr>
            <w:noProof/>
          </w:rPr>
          <w:delText>106</w:delText>
        </w:r>
      </w:del>
    </w:p>
    <w:p w14:paraId="5BD965C9" w14:textId="77777777" w:rsidR="00AD701B" w:rsidDel="00B7453E" w:rsidRDefault="00AD701B">
      <w:pPr>
        <w:pStyle w:val="TOC5"/>
        <w:tabs>
          <w:tab w:val="left" w:pos="1730"/>
          <w:tab w:val="right" w:leader="dot" w:pos="10070"/>
        </w:tabs>
        <w:rPr>
          <w:del w:id="1957" w:author="John Mudge" w:date="2019-04-09T15:11:00Z"/>
          <w:rFonts w:asciiTheme="minorHAnsi" w:eastAsiaTheme="minorEastAsia" w:hAnsiTheme="minorHAnsi" w:cstheme="minorBidi"/>
          <w:noProof/>
          <w:kern w:val="2"/>
          <w:sz w:val="21"/>
          <w:szCs w:val="22"/>
          <w:lang w:val="en-US" w:eastAsia="zh-CN"/>
        </w:rPr>
      </w:pPr>
      <w:del w:id="1958" w:author="John Mudge" w:date="2019-04-09T15:11:00Z">
        <w:r w:rsidDel="00B7453E">
          <w:rPr>
            <w:noProof/>
          </w:rPr>
          <w:delText>6.13.6.1.1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106</w:delText>
        </w:r>
      </w:del>
    </w:p>
    <w:p w14:paraId="3E22A789" w14:textId="77777777" w:rsidR="00AD701B" w:rsidDel="00B7453E" w:rsidRDefault="00AD701B">
      <w:pPr>
        <w:pStyle w:val="TOC5"/>
        <w:tabs>
          <w:tab w:val="left" w:pos="1730"/>
          <w:tab w:val="right" w:leader="dot" w:pos="10070"/>
        </w:tabs>
        <w:rPr>
          <w:del w:id="1959" w:author="John Mudge" w:date="2019-04-09T15:11:00Z"/>
          <w:rFonts w:asciiTheme="minorHAnsi" w:eastAsiaTheme="minorEastAsia" w:hAnsiTheme="minorHAnsi" w:cstheme="minorBidi"/>
          <w:noProof/>
          <w:kern w:val="2"/>
          <w:sz w:val="21"/>
          <w:szCs w:val="22"/>
          <w:lang w:val="en-US" w:eastAsia="zh-CN"/>
        </w:rPr>
      </w:pPr>
      <w:del w:id="1960" w:author="John Mudge" w:date="2019-04-09T15:11:00Z">
        <w:r w:rsidDel="00B7453E">
          <w:rPr>
            <w:noProof/>
          </w:rPr>
          <w:lastRenderedPageBreak/>
          <w:delText>6.13.6.1.2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106</w:delText>
        </w:r>
      </w:del>
    </w:p>
    <w:p w14:paraId="5282129A" w14:textId="77777777" w:rsidR="00AD701B" w:rsidDel="00B7453E" w:rsidRDefault="00AD701B">
      <w:pPr>
        <w:pStyle w:val="TOC2"/>
        <w:tabs>
          <w:tab w:val="left" w:pos="800"/>
          <w:tab w:val="right" w:leader="dot" w:pos="10070"/>
        </w:tabs>
        <w:rPr>
          <w:del w:id="1961" w:author="John Mudge" w:date="2019-04-09T15:11:00Z"/>
          <w:rFonts w:asciiTheme="minorHAnsi" w:eastAsiaTheme="minorEastAsia" w:hAnsiTheme="minorHAnsi" w:cstheme="minorBidi"/>
          <w:b w:val="0"/>
          <w:smallCaps w:val="0"/>
          <w:noProof/>
          <w:kern w:val="2"/>
          <w:sz w:val="21"/>
          <w:szCs w:val="22"/>
          <w:lang w:val="en-US" w:eastAsia="zh-CN"/>
        </w:rPr>
      </w:pPr>
      <w:del w:id="1962" w:author="John Mudge" w:date="2019-04-09T15:11:00Z">
        <w:r w:rsidDel="00B7453E">
          <w:rPr>
            <w:noProof/>
          </w:rPr>
          <w:delText>6.14</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group chat session Participant status</w:delText>
        </w:r>
        <w:r w:rsidDel="00B7453E">
          <w:rPr>
            <w:noProof/>
          </w:rPr>
          <w:tab/>
        </w:r>
        <w:r w:rsidR="007940ED" w:rsidDel="00B7453E">
          <w:rPr>
            <w:noProof/>
          </w:rPr>
          <w:delText>106</w:delText>
        </w:r>
      </w:del>
    </w:p>
    <w:p w14:paraId="631083FF" w14:textId="77777777" w:rsidR="00AD701B" w:rsidDel="00B7453E" w:rsidRDefault="00AD701B">
      <w:pPr>
        <w:pStyle w:val="TOC3"/>
        <w:tabs>
          <w:tab w:val="left" w:pos="1200"/>
          <w:tab w:val="right" w:leader="dot" w:pos="10070"/>
        </w:tabs>
        <w:rPr>
          <w:del w:id="1963" w:author="John Mudge" w:date="2019-04-09T15:11:00Z"/>
          <w:rFonts w:asciiTheme="minorHAnsi" w:eastAsiaTheme="minorEastAsia" w:hAnsiTheme="minorHAnsi" w:cstheme="minorBidi"/>
          <w:noProof/>
          <w:kern w:val="2"/>
          <w:sz w:val="21"/>
          <w:szCs w:val="22"/>
          <w:lang w:val="en-US" w:eastAsia="zh-CN"/>
        </w:rPr>
      </w:pPr>
      <w:del w:id="1964" w:author="John Mudge" w:date="2019-04-09T15:11:00Z">
        <w:r w:rsidDel="00B7453E">
          <w:rPr>
            <w:noProof/>
          </w:rPr>
          <w:delText>6.14.1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106</w:delText>
        </w:r>
      </w:del>
    </w:p>
    <w:p w14:paraId="0BA4B69D" w14:textId="77777777" w:rsidR="00AD701B" w:rsidDel="00B7453E" w:rsidRDefault="00AD701B">
      <w:pPr>
        <w:pStyle w:val="TOC3"/>
        <w:tabs>
          <w:tab w:val="left" w:pos="1200"/>
          <w:tab w:val="right" w:leader="dot" w:pos="10070"/>
        </w:tabs>
        <w:rPr>
          <w:del w:id="1965" w:author="John Mudge" w:date="2019-04-09T15:11:00Z"/>
          <w:rFonts w:asciiTheme="minorHAnsi" w:eastAsiaTheme="minorEastAsia" w:hAnsiTheme="minorHAnsi" w:cstheme="minorBidi"/>
          <w:noProof/>
          <w:kern w:val="2"/>
          <w:sz w:val="21"/>
          <w:szCs w:val="22"/>
          <w:lang w:val="en-US" w:eastAsia="zh-CN"/>
        </w:rPr>
      </w:pPr>
      <w:del w:id="1966" w:author="John Mudge" w:date="2019-04-09T15:11:00Z">
        <w:r w:rsidDel="00B7453E">
          <w:rPr>
            <w:noProof/>
          </w:rPr>
          <w:delText>6.14.2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107</w:delText>
        </w:r>
      </w:del>
    </w:p>
    <w:p w14:paraId="48FE6ADE" w14:textId="77777777" w:rsidR="00AD701B" w:rsidDel="00B7453E" w:rsidRDefault="00AD701B">
      <w:pPr>
        <w:pStyle w:val="TOC3"/>
        <w:tabs>
          <w:tab w:val="left" w:pos="1200"/>
          <w:tab w:val="right" w:leader="dot" w:pos="10070"/>
        </w:tabs>
        <w:rPr>
          <w:del w:id="1967" w:author="John Mudge" w:date="2019-04-09T15:11:00Z"/>
          <w:rFonts w:asciiTheme="minorHAnsi" w:eastAsiaTheme="minorEastAsia" w:hAnsiTheme="minorHAnsi" w:cstheme="minorBidi"/>
          <w:noProof/>
          <w:kern w:val="2"/>
          <w:sz w:val="21"/>
          <w:szCs w:val="22"/>
          <w:lang w:val="en-US" w:eastAsia="zh-CN"/>
        </w:rPr>
      </w:pPr>
      <w:del w:id="1968" w:author="John Mudge" w:date="2019-04-09T15:11:00Z">
        <w:r w:rsidDel="00B7453E">
          <w:rPr>
            <w:noProof/>
          </w:rPr>
          <w:delText>6.14.3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107</w:delText>
        </w:r>
      </w:del>
    </w:p>
    <w:p w14:paraId="6356AB93" w14:textId="77777777" w:rsidR="00AD701B" w:rsidDel="00B7453E" w:rsidRDefault="00AD701B">
      <w:pPr>
        <w:pStyle w:val="TOC3"/>
        <w:tabs>
          <w:tab w:val="left" w:pos="1200"/>
          <w:tab w:val="right" w:leader="dot" w:pos="10070"/>
        </w:tabs>
        <w:rPr>
          <w:del w:id="1969" w:author="John Mudge" w:date="2019-04-09T15:11:00Z"/>
          <w:rFonts w:asciiTheme="minorHAnsi" w:eastAsiaTheme="minorEastAsia" w:hAnsiTheme="minorHAnsi" w:cstheme="minorBidi"/>
          <w:noProof/>
          <w:kern w:val="2"/>
          <w:sz w:val="21"/>
          <w:szCs w:val="22"/>
          <w:lang w:val="en-US" w:eastAsia="zh-CN"/>
        </w:rPr>
      </w:pPr>
      <w:del w:id="1970" w:author="John Mudge" w:date="2019-04-09T15:11:00Z">
        <w:r w:rsidDel="00B7453E">
          <w:rPr>
            <w:noProof/>
          </w:rPr>
          <w:delText>6.14.4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107</w:delText>
        </w:r>
      </w:del>
    </w:p>
    <w:p w14:paraId="0F0119F2" w14:textId="77777777" w:rsidR="00AD701B" w:rsidDel="00B7453E" w:rsidRDefault="00AD701B">
      <w:pPr>
        <w:pStyle w:val="TOC4"/>
        <w:tabs>
          <w:tab w:val="left" w:pos="1400"/>
          <w:tab w:val="right" w:leader="dot" w:pos="10070"/>
        </w:tabs>
        <w:rPr>
          <w:del w:id="1971" w:author="John Mudge" w:date="2019-04-09T15:11:00Z"/>
          <w:rFonts w:asciiTheme="minorHAnsi" w:eastAsiaTheme="minorEastAsia" w:hAnsiTheme="minorHAnsi" w:cstheme="minorBidi"/>
          <w:i w:val="0"/>
          <w:noProof/>
          <w:kern w:val="2"/>
          <w:sz w:val="21"/>
          <w:szCs w:val="22"/>
          <w:lang w:val="en-US" w:eastAsia="zh-CN"/>
        </w:rPr>
      </w:pPr>
      <w:del w:id="1972" w:author="John Mudge" w:date="2019-04-09T15:11:00Z">
        <w:r w:rsidDel="00B7453E">
          <w:rPr>
            <w:noProof/>
          </w:rPr>
          <w:delText>6.14.4.1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1: Accepting a group chat invitation (Informative)</w:delText>
        </w:r>
        <w:r w:rsidDel="00B7453E">
          <w:rPr>
            <w:noProof/>
          </w:rPr>
          <w:tab/>
        </w:r>
        <w:r w:rsidR="007940ED" w:rsidDel="00B7453E">
          <w:rPr>
            <w:noProof/>
          </w:rPr>
          <w:delText>107</w:delText>
        </w:r>
      </w:del>
    </w:p>
    <w:p w14:paraId="384D0FD6" w14:textId="77777777" w:rsidR="00AD701B" w:rsidDel="00B7453E" w:rsidRDefault="00AD701B">
      <w:pPr>
        <w:pStyle w:val="TOC5"/>
        <w:tabs>
          <w:tab w:val="left" w:pos="1730"/>
          <w:tab w:val="right" w:leader="dot" w:pos="10070"/>
        </w:tabs>
        <w:rPr>
          <w:del w:id="1973" w:author="John Mudge" w:date="2019-04-09T15:11:00Z"/>
          <w:rFonts w:asciiTheme="minorHAnsi" w:eastAsiaTheme="minorEastAsia" w:hAnsiTheme="minorHAnsi" w:cstheme="minorBidi"/>
          <w:noProof/>
          <w:kern w:val="2"/>
          <w:sz w:val="21"/>
          <w:szCs w:val="22"/>
          <w:lang w:val="en-US" w:eastAsia="zh-CN"/>
        </w:rPr>
      </w:pPr>
      <w:del w:id="1974" w:author="John Mudge" w:date="2019-04-09T15:11:00Z">
        <w:r w:rsidDel="00B7453E">
          <w:rPr>
            <w:noProof/>
          </w:rPr>
          <w:delText>6.14.4.1.1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107</w:delText>
        </w:r>
      </w:del>
    </w:p>
    <w:p w14:paraId="7F65640C" w14:textId="77777777" w:rsidR="00AD701B" w:rsidDel="00B7453E" w:rsidRDefault="00AD701B">
      <w:pPr>
        <w:pStyle w:val="TOC5"/>
        <w:tabs>
          <w:tab w:val="left" w:pos="1730"/>
          <w:tab w:val="right" w:leader="dot" w:pos="10070"/>
        </w:tabs>
        <w:rPr>
          <w:del w:id="1975" w:author="John Mudge" w:date="2019-04-09T15:11:00Z"/>
          <w:rFonts w:asciiTheme="minorHAnsi" w:eastAsiaTheme="minorEastAsia" w:hAnsiTheme="minorHAnsi" w:cstheme="minorBidi"/>
          <w:noProof/>
          <w:kern w:val="2"/>
          <w:sz w:val="21"/>
          <w:szCs w:val="22"/>
          <w:lang w:val="en-US" w:eastAsia="zh-CN"/>
        </w:rPr>
      </w:pPr>
      <w:del w:id="1976" w:author="John Mudge" w:date="2019-04-09T15:11:00Z">
        <w:r w:rsidDel="00B7453E">
          <w:rPr>
            <w:noProof/>
          </w:rPr>
          <w:delText>6.14.4.1.2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107</w:delText>
        </w:r>
      </w:del>
    </w:p>
    <w:p w14:paraId="6FBC225B" w14:textId="77777777" w:rsidR="00AD701B" w:rsidDel="00B7453E" w:rsidRDefault="00AD701B">
      <w:pPr>
        <w:pStyle w:val="TOC3"/>
        <w:tabs>
          <w:tab w:val="left" w:pos="1200"/>
          <w:tab w:val="right" w:leader="dot" w:pos="10070"/>
        </w:tabs>
        <w:rPr>
          <w:del w:id="1977" w:author="John Mudge" w:date="2019-04-09T15:11:00Z"/>
          <w:rFonts w:asciiTheme="minorHAnsi" w:eastAsiaTheme="minorEastAsia" w:hAnsiTheme="minorHAnsi" w:cstheme="minorBidi"/>
          <w:noProof/>
          <w:kern w:val="2"/>
          <w:sz w:val="21"/>
          <w:szCs w:val="22"/>
          <w:lang w:val="en-US" w:eastAsia="zh-CN"/>
        </w:rPr>
      </w:pPr>
      <w:del w:id="1978" w:author="John Mudge" w:date="2019-04-09T15:11:00Z">
        <w:r w:rsidDel="00B7453E">
          <w:rPr>
            <w:noProof/>
          </w:rPr>
          <w:delText>6.14.5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107</w:delText>
        </w:r>
      </w:del>
    </w:p>
    <w:p w14:paraId="1F7F02F5" w14:textId="77777777" w:rsidR="00AD701B" w:rsidDel="00B7453E" w:rsidRDefault="00AD701B">
      <w:pPr>
        <w:pStyle w:val="TOC3"/>
        <w:tabs>
          <w:tab w:val="left" w:pos="1200"/>
          <w:tab w:val="right" w:leader="dot" w:pos="10070"/>
        </w:tabs>
        <w:rPr>
          <w:del w:id="1979" w:author="John Mudge" w:date="2019-04-09T15:11:00Z"/>
          <w:rFonts w:asciiTheme="minorHAnsi" w:eastAsiaTheme="minorEastAsia" w:hAnsiTheme="minorHAnsi" w:cstheme="minorBidi"/>
          <w:noProof/>
          <w:kern w:val="2"/>
          <w:sz w:val="21"/>
          <w:szCs w:val="22"/>
          <w:lang w:val="en-US" w:eastAsia="zh-CN"/>
        </w:rPr>
      </w:pPr>
      <w:del w:id="1980" w:author="John Mudge" w:date="2019-04-09T15:11:00Z">
        <w:r w:rsidDel="00B7453E">
          <w:rPr>
            <w:noProof/>
          </w:rPr>
          <w:delText>6.14.6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107</w:delText>
        </w:r>
      </w:del>
    </w:p>
    <w:p w14:paraId="66A13B41" w14:textId="77777777" w:rsidR="00AD701B" w:rsidDel="00B7453E" w:rsidRDefault="00AD701B">
      <w:pPr>
        <w:pStyle w:val="TOC2"/>
        <w:tabs>
          <w:tab w:val="left" w:pos="800"/>
          <w:tab w:val="right" w:leader="dot" w:pos="10070"/>
        </w:tabs>
        <w:rPr>
          <w:del w:id="1981" w:author="John Mudge" w:date="2019-04-09T15:11:00Z"/>
          <w:rFonts w:asciiTheme="minorHAnsi" w:eastAsiaTheme="minorEastAsia" w:hAnsiTheme="minorHAnsi" w:cstheme="minorBidi"/>
          <w:b w:val="0"/>
          <w:smallCaps w:val="0"/>
          <w:noProof/>
          <w:kern w:val="2"/>
          <w:sz w:val="21"/>
          <w:szCs w:val="22"/>
          <w:lang w:val="en-US" w:eastAsia="zh-CN"/>
        </w:rPr>
      </w:pPr>
      <w:del w:id="1982" w:author="John Mudge" w:date="2019-04-09T15:11:00Z">
        <w:r w:rsidDel="00B7453E">
          <w:rPr>
            <w:noProof/>
          </w:rPr>
          <w:delText>6.15</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Chat messages in a group chat session</w:delText>
        </w:r>
        <w:r w:rsidDel="00B7453E">
          <w:rPr>
            <w:noProof/>
          </w:rPr>
          <w:tab/>
        </w:r>
        <w:r w:rsidR="007940ED" w:rsidDel="00B7453E">
          <w:rPr>
            <w:noProof/>
          </w:rPr>
          <w:delText>107</w:delText>
        </w:r>
      </w:del>
    </w:p>
    <w:p w14:paraId="526B2D0A" w14:textId="77777777" w:rsidR="00AD701B" w:rsidDel="00B7453E" w:rsidRDefault="00AD701B">
      <w:pPr>
        <w:pStyle w:val="TOC3"/>
        <w:tabs>
          <w:tab w:val="left" w:pos="1200"/>
          <w:tab w:val="right" w:leader="dot" w:pos="10070"/>
        </w:tabs>
        <w:rPr>
          <w:del w:id="1983" w:author="John Mudge" w:date="2019-04-09T15:11:00Z"/>
          <w:rFonts w:asciiTheme="minorHAnsi" w:eastAsiaTheme="minorEastAsia" w:hAnsiTheme="minorHAnsi" w:cstheme="minorBidi"/>
          <w:noProof/>
          <w:kern w:val="2"/>
          <w:sz w:val="21"/>
          <w:szCs w:val="22"/>
          <w:lang w:val="en-US" w:eastAsia="zh-CN"/>
        </w:rPr>
      </w:pPr>
      <w:del w:id="1984" w:author="John Mudge" w:date="2019-04-09T15:11:00Z">
        <w:r w:rsidDel="00B7453E">
          <w:rPr>
            <w:noProof/>
          </w:rPr>
          <w:delText>6.15.1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108</w:delText>
        </w:r>
      </w:del>
    </w:p>
    <w:p w14:paraId="74ABBF35" w14:textId="77777777" w:rsidR="00AD701B" w:rsidDel="00B7453E" w:rsidRDefault="00AD701B">
      <w:pPr>
        <w:pStyle w:val="TOC3"/>
        <w:tabs>
          <w:tab w:val="left" w:pos="1200"/>
          <w:tab w:val="right" w:leader="dot" w:pos="10070"/>
        </w:tabs>
        <w:rPr>
          <w:del w:id="1985" w:author="John Mudge" w:date="2019-04-09T15:11:00Z"/>
          <w:rFonts w:asciiTheme="minorHAnsi" w:eastAsiaTheme="minorEastAsia" w:hAnsiTheme="minorHAnsi" w:cstheme="minorBidi"/>
          <w:noProof/>
          <w:kern w:val="2"/>
          <w:sz w:val="21"/>
          <w:szCs w:val="22"/>
          <w:lang w:val="en-US" w:eastAsia="zh-CN"/>
        </w:rPr>
      </w:pPr>
      <w:del w:id="1986" w:author="John Mudge" w:date="2019-04-09T15:11:00Z">
        <w:r w:rsidDel="00B7453E">
          <w:rPr>
            <w:noProof/>
          </w:rPr>
          <w:delText>6.15.2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108</w:delText>
        </w:r>
      </w:del>
    </w:p>
    <w:p w14:paraId="7BD347A4" w14:textId="77777777" w:rsidR="00AD701B" w:rsidDel="00B7453E" w:rsidRDefault="00AD701B">
      <w:pPr>
        <w:pStyle w:val="TOC3"/>
        <w:tabs>
          <w:tab w:val="left" w:pos="1200"/>
          <w:tab w:val="right" w:leader="dot" w:pos="10070"/>
        </w:tabs>
        <w:rPr>
          <w:del w:id="1987" w:author="John Mudge" w:date="2019-04-09T15:11:00Z"/>
          <w:rFonts w:asciiTheme="minorHAnsi" w:eastAsiaTheme="minorEastAsia" w:hAnsiTheme="minorHAnsi" w:cstheme="minorBidi"/>
          <w:noProof/>
          <w:kern w:val="2"/>
          <w:sz w:val="21"/>
          <w:szCs w:val="22"/>
          <w:lang w:val="en-US" w:eastAsia="zh-CN"/>
        </w:rPr>
      </w:pPr>
      <w:del w:id="1988" w:author="John Mudge" w:date="2019-04-09T15:11:00Z">
        <w:r w:rsidDel="00B7453E">
          <w:rPr>
            <w:noProof/>
          </w:rPr>
          <w:delText>6.15.3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108</w:delText>
        </w:r>
      </w:del>
    </w:p>
    <w:p w14:paraId="7370544A" w14:textId="77777777" w:rsidR="00AD701B" w:rsidDel="00B7453E" w:rsidRDefault="00AD701B">
      <w:pPr>
        <w:pStyle w:val="TOC3"/>
        <w:tabs>
          <w:tab w:val="left" w:pos="1200"/>
          <w:tab w:val="right" w:leader="dot" w:pos="10070"/>
        </w:tabs>
        <w:rPr>
          <w:del w:id="1989" w:author="John Mudge" w:date="2019-04-09T15:11:00Z"/>
          <w:rFonts w:asciiTheme="minorHAnsi" w:eastAsiaTheme="minorEastAsia" w:hAnsiTheme="minorHAnsi" w:cstheme="minorBidi"/>
          <w:noProof/>
          <w:kern w:val="2"/>
          <w:sz w:val="21"/>
          <w:szCs w:val="22"/>
          <w:lang w:val="en-US" w:eastAsia="zh-CN"/>
        </w:rPr>
      </w:pPr>
      <w:del w:id="1990" w:author="John Mudge" w:date="2019-04-09T15:11:00Z">
        <w:r w:rsidDel="00B7453E">
          <w:rPr>
            <w:noProof/>
          </w:rPr>
          <w:delText>6.15.4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108</w:delText>
        </w:r>
      </w:del>
    </w:p>
    <w:p w14:paraId="375E8282" w14:textId="77777777" w:rsidR="00AD701B" w:rsidDel="00B7453E" w:rsidRDefault="00AD701B">
      <w:pPr>
        <w:pStyle w:val="TOC3"/>
        <w:tabs>
          <w:tab w:val="left" w:pos="1200"/>
          <w:tab w:val="right" w:leader="dot" w:pos="10070"/>
        </w:tabs>
        <w:rPr>
          <w:del w:id="1991" w:author="John Mudge" w:date="2019-04-09T15:11:00Z"/>
          <w:rFonts w:asciiTheme="minorHAnsi" w:eastAsiaTheme="minorEastAsia" w:hAnsiTheme="minorHAnsi" w:cstheme="minorBidi"/>
          <w:noProof/>
          <w:kern w:val="2"/>
          <w:sz w:val="21"/>
          <w:szCs w:val="22"/>
          <w:lang w:val="en-US" w:eastAsia="zh-CN"/>
        </w:rPr>
      </w:pPr>
      <w:del w:id="1992" w:author="John Mudge" w:date="2019-04-09T15:11:00Z">
        <w:r w:rsidDel="00B7453E">
          <w:rPr>
            <w:noProof/>
          </w:rPr>
          <w:delText>6.15.5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108</w:delText>
        </w:r>
      </w:del>
    </w:p>
    <w:p w14:paraId="3FC19728" w14:textId="630308A7" w:rsidR="00AD701B" w:rsidDel="00B7453E" w:rsidRDefault="00AD701B">
      <w:pPr>
        <w:pStyle w:val="TOC4"/>
        <w:tabs>
          <w:tab w:val="left" w:pos="1400"/>
          <w:tab w:val="right" w:leader="dot" w:pos="10070"/>
        </w:tabs>
        <w:rPr>
          <w:del w:id="1993" w:author="John Mudge" w:date="2019-04-09T15:11:00Z"/>
          <w:rFonts w:asciiTheme="minorHAnsi" w:eastAsiaTheme="minorEastAsia" w:hAnsiTheme="minorHAnsi" w:cstheme="minorBidi"/>
          <w:i w:val="0"/>
          <w:noProof/>
          <w:kern w:val="2"/>
          <w:sz w:val="21"/>
          <w:szCs w:val="22"/>
          <w:lang w:val="en-US" w:eastAsia="zh-CN"/>
        </w:rPr>
      </w:pPr>
      <w:del w:id="1994" w:author="John Mudge" w:date="2019-04-09T15:11:00Z">
        <w:r w:rsidDel="00B7453E">
          <w:rPr>
            <w:noProof/>
          </w:rPr>
          <w:delText>6.15.5.1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Example 1: Creating a group chat message, using tel URI and returning the location of the created resource </w:delText>
        </w:r>
        <w:r w:rsidDel="00B7453E">
          <w:rPr>
            <w:noProof/>
          </w:rPr>
          <w:tab/>
          <w:delText>(Informative)</w:delText>
        </w:r>
        <w:r w:rsidDel="00B7453E">
          <w:rPr>
            <w:noProof/>
          </w:rPr>
          <w:tab/>
        </w:r>
        <w:r w:rsidR="007940ED" w:rsidDel="00B7453E">
          <w:rPr>
            <w:noProof/>
          </w:rPr>
          <w:delText>109</w:delText>
        </w:r>
      </w:del>
    </w:p>
    <w:p w14:paraId="00D0C2E2" w14:textId="77777777" w:rsidR="00AD701B" w:rsidDel="00B7453E" w:rsidRDefault="00AD701B">
      <w:pPr>
        <w:pStyle w:val="TOC5"/>
        <w:tabs>
          <w:tab w:val="left" w:pos="1730"/>
          <w:tab w:val="right" w:leader="dot" w:pos="10070"/>
        </w:tabs>
        <w:rPr>
          <w:del w:id="1995" w:author="John Mudge" w:date="2019-04-09T15:11:00Z"/>
          <w:rFonts w:asciiTheme="minorHAnsi" w:eastAsiaTheme="minorEastAsia" w:hAnsiTheme="minorHAnsi" w:cstheme="minorBidi"/>
          <w:noProof/>
          <w:kern w:val="2"/>
          <w:sz w:val="21"/>
          <w:szCs w:val="22"/>
          <w:lang w:val="en-US" w:eastAsia="zh-CN"/>
        </w:rPr>
      </w:pPr>
      <w:del w:id="1996" w:author="John Mudge" w:date="2019-04-09T15:11:00Z">
        <w:r w:rsidDel="00B7453E">
          <w:rPr>
            <w:noProof/>
          </w:rPr>
          <w:delText>6.15.5.1.1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109</w:delText>
        </w:r>
      </w:del>
    </w:p>
    <w:p w14:paraId="63D11A69" w14:textId="77777777" w:rsidR="00AD701B" w:rsidDel="00B7453E" w:rsidRDefault="00AD701B">
      <w:pPr>
        <w:pStyle w:val="TOC5"/>
        <w:tabs>
          <w:tab w:val="left" w:pos="1730"/>
          <w:tab w:val="right" w:leader="dot" w:pos="10070"/>
        </w:tabs>
        <w:rPr>
          <w:del w:id="1997" w:author="John Mudge" w:date="2019-04-09T15:11:00Z"/>
          <w:rFonts w:asciiTheme="minorHAnsi" w:eastAsiaTheme="minorEastAsia" w:hAnsiTheme="minorHAnsi" w:cstheme="minorBidi"/>
          <w:noProof/>
          <w:kern w:val="2"/>
          <w:sz w:val="21"/>
          <w:szCs w:val="22"/>
          <w:lang w:val="en-US" w:eastAsia="zh-CN"/>
        </w:rPr>
      </w:pPr>
      <w:del w:id="1998" w:author="John Mudge" w:date="2019-04-09T15:11:00Z">
        <w:r w:rsidDel="00B7453E">
          <w:rPr>
            <w:noProof/>
          </w:rPr>
          <w:delText>6.15.5.1.2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109</w:delText>
        </w:r>
      </w:del>
    </w:p>
    <w:p w14:paraId="67EF24D4" w14:textId="066FE296" w:rsidR="00AD701B" w:rsidDel="00B7453E" w:rsidRDefault="00AD701B">
      <w:pPr>
        <w:pStyle w:val="TOC4"/>
        <w:tabs>
          <w:tab w:val="left" w:pos="1400"/>
          <w:tab w:val="right" w:leader="dot" w:pos="10070"/>
        </w:tabs>
        <w:rPr>
          <w:del w:id="1999" w:author="John Mudge" w:date="2019-04-09T15:11:00Z"/>
          <w:rFonts w:asciiTheme="minorHAnsi" w:eastAsiaTheme="minorEastAsia" w:hAnsiTheme="minorHAnsi" w:cstheme="minorBidi"/>
          <w:i w:val="0"/>
          <w:noProof/>
          <w:kern w:val="2"/>
          <w:sz w:val="21"/>
          <w:szCs w:val="22"/>
          <w:lang w:val="en-US" w:eastAsia="zh-CN"/>
        </w:rPr>
      </w:pPr>
      <w:del w:id="2000" w:author="John Mudge" w:date="2019-04-09T15:11:00Z">
        <w:r w:rsidDel="00B7453E">
          <w:rPr>
            <w:noProof/>
          </w:rPr>
          <w:delText>6.15.5.2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 xml:space="preserve">Example 2: Creating a multimedia group chat message, using tel URI and returning the location of the created </w:delText>
        </w:r>
        <w:r w:rsidDel="00B7453E">
          <w:rPr>
            <w:noProof/>
          </w:rPr>
          <w:tab/>
          <w:delText>resource (Informative)</w:delText>
        </w:r>
        <w:r w:rsidDel="00B7453E">
          <w:rPr>
            <w:noProof/>
          </w:rPr>
          <w:tab/>
        </w:r>
        <w:r w:rsidR="007940ED" w:rsidDel="00B7453E">
          <w:rPr>
            <w:noProof/>
          </w:rPr>
          <w:delText>109</w:delText>
        </w:r>
      </w:del>
    </w:p>
    <w:p w14:paraId="5C64D9E4" w14:textId="77777777" w:rsidR="00AD701B" w:rsidDel="00B7453E" w:rsidRDefault="00AD701B">
      <w:pPr>
        <w:pStyle w:val="TOC5"/>
        <w:tabs>
          <w:tab w:val="left" w:pos="1730"/>
          <w:tab w:val="right" w:leader="dot" w:pos="10070"/>
        </w:tabs>
        <w:rPr>
          <w:del w:id="2001" w:author="John Mudge" w:date="2019-04-09T15:11:00Z"/>
          <w:rFonts w:asciiTheme="minorHAnsi" w:eastAsiaTheme="minorEastAsia" w:hAnsiTheme="minorHAnsi" w:cstheme="minorBidi"/>
          <w:noProof/>
          <w:kern w:val="2"/>
          <w:sz w:val="21"/>
          <w:szCs w:val="22"/>
          <w:lang w:val="en-US" w:eastAsia="zh-CN"/>
        </w:rPr>
      </w:pPr>
      <w:del w:id="2002" w:author="John Mudge" w:date="2019-04-09T15:11:00Z">
        <w:r w:rsidDel="00B7453E">
          <w:rPr>
            <w:noProof/>
          </w:rPr>
          <w:delText>6.15.5.2.1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109</w:delText>
        </w:r>
      </w:del>
    </w:p>
    <w:p w14:paraId="2407E9DB" w14:textId="77777777" w:rsidR="00AD701B" w:rsidDel="00B7453E" w:rsidRDefault="00AD701B">
      <w:pPr>
        <w:pStyle w:val="TOC5"/>
        <w:tabs>
          <w:tab w:val="left" w:pos="1730"/>
          <w:tab w:val="right" w:leader="dot" w:pos="10070"/>
        </w:tabs>
        <w:rPr>
          <w:del w:id="2003" w:author="John Mudge" w:date="2019-04-09T15:11:00Z"/>
          <w:rFonts w:asciiTheme="minorHAnsi" w:eastAsiaTheme="minorEastAsia" w:hAnsiTheme="minorHAnsi" w:cstheme="minorBidi"/>
          <w:noProof/>
          <w:kern w:val="2"/>
          <w:sz w:val="21"/>
          <w:szCs w:val="22"/>
          <w:lang w:val="en-US" w:eastAsia="zh-CN"/>
        </w:rPr>
      </w:pPr>
      <w:del w:id="2004" w:author="John Mudge" w:date="2019-04-09T15:11:00Z">
        <w:r w:rsidDel="00B7453E">
          <w:rPr>
            <w:noProof/>
          </w:rPr>
          <w:delText>6.15.5.2.2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110</w:delText>
        </w:r>
      </w:del>
    </w:p>
    <w:p w14:paraId="5EA32ADB" w14:textId="77777777" w:rsidR="00AD701B" w:rsidDel="00B7453E" w:rsidRDefault="00AD701B">
      <w:pPr>
        <w:pStyle w:val="TOC3"/>
        <w:tabs>
          <w:tab w:val="left" w:pos="1200"/>
          <w:tab w:val="right" w:leader="dot" w:pos="10070"/>
        </w:tabs>
        <w:rPr>
          <w:del w:id="2005" w:author="John Mudge" w:date="2019-04-09T15:11:00Z"/>
          <w:rFonts w:asciiTheme="minorHAnsi" w:eastAsiaTheme="minorEastAsia" w:hAnsiTheme="minorHAnsi" w:cstheme="minorBidi"/>
          <w:noProof/>
          <w:kern w:val="2"/>
          <w:sz w:val="21"/>
          <w:szCs w:val="22"/>
          <w:lang w:val="en-US" w:eastAsia="zh-CN"/>
        </w:rPr>
      </w:pPr>
      <w:del w:id="2006" w:author="John Mudge" w:date="2019-04-09T15:11:00Z">
        <w:r w:rsidDel="00B7453E">
          <w:rPr>
            <w:noProof/>
          </w:rPr>
          <w:delText>6.15.6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110</w:delText>
        </w:r>
      </w:del>
    </w:p>
    <w:p w14:paraId="34B00B85" w14:textId="77777777" w:rsidR="00AD701B" w:rsidDel="00B7453E" w:rsidRDefault="00AD701B">
      <w:pPr>
        <w:pStyle w:val="TOC2"/>
        <w:tabs>
          <w:tab w:val="left" w:pos="800"/>
          <w:tab w:val="right" w:leader="dot" w:pos="10070"/>
        </w:tabs>
        <w:rPr>
          <w:del w:id="2007" w:author="John Mudge" w:date="2019-04-09T15:11:00Z"/>
          <w:rFonts w:asciiTheme="minorHAnsi" w:eastAsiaTheme="minorEastAsia" w:hAnsiTheme="minorHAnsi" w:cstheme="minorBidi"/>
          <w:b w:val="0"/>
          <w:smallCaps w:val="0"/>
          <w:noProof/>
          <w:kern w:val="2"/>
          <w:sz w:val="21"/>
          <w:szCs w:val="22"/>
          <w:lang w:val="en-US" w:eastAsia="zh-CN"/>
        </w:rPr>
      </w:pPr>
      <w:del w:id="2008" w:author="John Mudge" w:date="2019-04-09T15:11:00Z">
        <w:r w:rsidDel="00B7453E">
          <w:rPr>
            <w:noProof/>
          </w:rPr>
          <w:delText>6.16</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Individual message status at a designated participant of a group chat</w:delText>
        </w:r>
        <w:r w:rsidDel="00B7453E">
          <w:rPr>
            <w:noProof/>
          </w:rPr>
          <w:tab/>
        </w:r>
        <w:r w:rsidR="007940ED" w:rsidDel="00B7453E">
          <w:rPr>
            <w:noProof/>
          </w:rPr>
          <w:delText>110</w:delText>
        </w:r>
      </w:del>
    </w:p>
    <w:p w14:paraId="60B6BFBC" w14:textId="77777777" w:rsidR="00AD701B" w:rsidDel="00B7453E" w:rsidRDefault="00AD701B">
      <w:pPr>
        <w:pStyle w:val="TOC3"/>
        <w:tabs>
          <w:tab w:val="left" w:pos="1200"/>
          <w:tab w:val="right" w:leader="dot" w:pos="10070"/>
        </w:tabs>
        <w:rPr>
          <w:del w:id="2009" w:author="John Mudge" w:date="2019-04-09T15:11:00Z"/>
          <w:rFonts w:asciiTheme="minorHAnsi" w:eastAsiaTheme="minorEastAsia" w:hAnsiTheme="minorHAnsi" w:cstheme="minorBidi"/>
          <w:noProof/>
          <w:kern w:val="2"/>
          <w:sz w:val="21"/>
          <w:szCs w:val="22"/>
          <w:lang w:val="en-US" w:eastAsia="zh-CN"/>
        </w:rPr>
      </w:pPr>
      <w:del w:id="2010" w:author="John Mudge" w:date="2019-04-09T15:11:00Z">
        <w:r w:rsidDel="00B7453E">
          <w:rPr>
            <w:noProof/>
          </w:rPr>
          <w:delText>6.16.1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110</w:delText>
        </w:r>
      </w:del>
    </w:p>
    <w:p w14:paraId="5DE68801" w14:textId="77777777" w:rsidR="00AD701B" w:rsidDel="00B7453E" w:rsidRDefault="00AD701B">
      <w:pPr>
        <w:pStyle w:val="TOC3"/>
        <w:tabs>
          <w:tab w:val="left" w:pos="1200"/>
          <w:tab w:val="right" w:leader="dot" w:pos="10070"/>
        </w:tabs>
        <w:rPr>
          <w:del w:id="2011" w:author="John Mudge" w:date="2019-04-09T15:11:00Z"/>
          <w:rFonts w:asciiTheme="minorHAnsi" w:eastAsiaTheme="minorEastAsia" w:hAnsiTheme="minorHAnsi" w:cstheme="minorBidi"/>
          <w:noProof/>
          <w:kern w:val="2"/>
          <w:sz w:val="21"/>
          <w:szCs w:val="22"/>
          <w:lang w:val="en-US" w:eastAsia="zh-CN"/>
        </w:rPr>
      </w:pPr>
      <w:del w:id="2012" w:author="John Mudge" w:date="2019-04-09T15:11:00Z">
        <w:r w:rsidDel="00B7453E">
          <w:rPr>
            <w:noProof/>
          </w:rPr>
          <w:delText>6.16.2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111</w:delText>
        </w:r>
      </w:del>
    </w:p>
    <w:p w14:paraId="6FFC801A" w14:textId="77777777" w:rsidR="00AD701B" w:rsidDel="00B7453E" w:rsidRDefault="00AD701B">
      <w:pPr>
        <w:pStyle w:val="TOC3"/>
        <w:tabs>
          <w:tab w:val="left" w:pos="1200"/>
          <w:tab w:val="right" w:leader="dot" w:pos="10070"/>
        </w:tabs>
        <w:rPr>
          <w:del w:id="2013" w:author="John Mudge" w:date="2019-04-09T15:11:00Z"/>
          <w:rFonts w:asciiTheme="minorHAnsi" w:eastAsiaTheme="minorEastAsia" w:hAnsiTheme="minorHAnsi" w:cstheme="minorBidi"/>
          <w:noProof/>
          <w:kern w:val="2"/>
          <w:sz w:val="21"/>
          <w:szCs w:val="22"/>
          <w:lang w:val="en-US" w:eastAsia="zh-CN"/>
        </w:rPr>
      </w:pPr>
      <w:del w:id="2014" w:author="John Mudge" w:date="2019-04-09T15:11:00Z">
        <w:r w:rsidDel="00B7453E">
          <w:rPr>
            <w:noProof/>
          </w:rPr>
          <w:delText>6.16.3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111</w:delText>
        </w:r>
      </w:del>
    </w:p>
    <w:p w14:paraId="44CB5B4F" w14:textId="77777777" w:rsidR="00AD701B" w:rsidDel="00B7453E" w:rsidRDefault="00AD701B">
      <w:pPr>
        <w:pStyle w:val="TOC4"/>
        <w:tabs>
          <w:tab w:val="left" w:pos="1400"/>
          <w:tab w:val="right" w:leader="dot" w:pos="10070"/>
        </w:tabs>
        <w:rPr>
          <w:del w:id="2015" w:author="John Mudge" w:date="2019-04-09T15:11:00Z"/>
          <w:rFonts w:asciiTheme="minorHAnsi" w:eastAsiaTheme="minorEastAsia" w:hAnsiTheme="minorHAnsi" w:cstheme="minorBidi"/>
          <w:i w:val="0"/>
          <w:noProof/>
          <w:kern w:val="2"/>
          <w:sz w:val="21"/>
          <w:szCs w:val="22"/>
          <w:lang w:val="en-US" w:eastAsia="zh-CN"/>
        </w:rPr>
      </w:pPr>
      <w:del w:id="2016" w:author="John Mudge" w:date="2019-04-09T15:11:00Z">
        <w:r w:rsidDel="00B7453E">
          <w:rPr>
            <w:noProof/>
            <w:lang w:eastAsia="zh-CN"/>
          </w:rPr>
          <w:delText>6.16.3.1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Reading the status of an individual message at the designated participant of a group chat (Informative)</w:delText>
        </w:r>
        <w:r w:rsidDel="00B7453E">
          <w:rPr>
            <w:noProof/>
          </w:rPr>
          <w:tab/>
        </w:r>
        <w:r w:rsidR="007940ED" w:rsidDel="00B7453E">
          <w:rPr>
            <w:noProof/>
          </w:rPr>
          <w:delText>111</w:delText>
        </w:r>
      </w:del>
    </w:p>
    <w:p w14:paraId="487AB4E6" w14:textId="77777777" w:rsidR="00AD701B" w:rsidDel="00B7453E" w:rsidRDefault="00AD701B">
      <w:pPr>
        <w:pStyle w:val="TOC5"/>
        <w:tabs>
          <w:tab w:val="left" w:pos="1730"/>
          <w:tab w:val="right" w:leader="dot" w:pos="10070"/>
        </w:tabs>
        <w:rPr>
          <w:del w:id="2017" w:author="John Mudge" w:date="2019-04-09T15:11:00Z"/>
          <w:rFonts w:asciiTheme="minorHAnsi" w:eastAsiaTheme="minorEastAsia" w:hAnsiTheme="minorHAnsi" w:cstheme="minorBidi"/>
          <w:noProof/>
          <w:kern w:val="2"/>
          <w:sz w:val="21"/>
          <w:szCs w:val="22"/>
          <w:lang w:val="en-US" w:eastAsia="zh-CN"/>
        </w:rPr>
      </w:pPr>
      <w:del w:id="2018" w:author="John Mudge" w:date="2019-04-09T15:11:00Z">
        <w:r w:rsidDel="00B7453E">
          <w:rPr>
            <w:noProof/>
          </w:rPr>
          <w:delText>6.16.3.1.1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111</w:delText>
        </w:r>
      </w:del>
    </w:p>
    <w:p w14:paraId="267AB52C" w14:textId="77777777" w:rsidR="00AD701B" w:rsidDel="00B7453E" w:rsidRDefault="00AD701B">
      <w:pPr>
        <w:pStyle w:val="TOC5"/>
        <w:tabs>
          <w:tab w:val="left" w:pos="1730"/>
          <w:tab w:val="right" w:leader="dot" w:pos="10070"/>
        </w:tabs>
        <w:rPr>
          <w:del w:id="2019" w:author="John Mudge" w:date="2019-04-09T15:11:00Z"/>
          <w:rFonts w:asciiTheme="minorHAnsi" w:eastAsiaTheme="minorEastAsia" w:hAnsiTheme="minorHAnsi" w:cstheme="minorBidi"/>
          <w:noProof/>
          <w:kern w:val="2"/>
          <w:sz w:val="21"/>
          <w:szCs w:val="22"/>
          <w:lang w:val="en-US" w:eastAsia="zh-CN"/>
        </w:rPr>
      </w:pPr>
      <w:del w:id="2020" w:author="John Mudge" w:date="2019-04-09T15:11:00Z">
        <w:r w:rsidDel="00B7453E">
          <w:rPr>
            <w:noProof/>
          </w:rPr>
          <w:delText>6.16.3.1.2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111</w:delText>
        </w:r>
      </w:del>
    </w:p>
    <w:p w14:paraId="4C8515C0" w14:textId="77777777" w:rsidR="00AD701B" w:rsidDel="00B7453E" w:rsidRDefault="00AD701B">
      <w:pPr>
        <w:pStyle w:val="TOC3"/>
        <w:tabs>
          <w:tab w:val="left" w:pos="1200"/>
          <w:tab w:val="right" w:leader="dot" w:pos="10070"/>
        </w:tabs>
        <w:rPr>
          <w:del w:id="2021" w:author="John Mudge" w:date="2019-04-09T15:11:00Z"/>
          <w:rFonts w:asciiTheme="minorHAnsi" w:eastAsiaTheme="minorEastAsia" w:hAnsiTheme="minorHAnsi" w:cstheme="minorBidi"/>
          <w:noProof/>
          <w:kern w:val="2"/>
          <w:sz w:val="21"/>
          <w:szCs w:val="22"/>
          <w:lang w:val="en-US" w:eastAsia="zh-CN"/>
        </w:rPr>
      </w:pPr>
      <w:del w:id="2022" w:author="John Mudge" w:date="2019-04-09T15:11:00Z">
        <w:r w:rsidDel="00B7453E">
          <w:rPr>
            <w:noProof/>
          </w:rPr>
          <w:delText>6.16.4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112</w:delText>
        </w:r>
      </w:del>
    </w:p>
    <w:p w14:paraId="28A04C81" w14:textId="77777777" w:rsidR="00AD701B" w:rsidDel="00B7453E" w:rsidRDefault="00AD701B">
      <w:pPr>
        <w:pStyle w:val="TOC4"/>
        <w:tabs>
          <w:tab w:val="left" w:pos="1400"/>
          <w:tab w:val="right" w:leader="dot" w:pos="10070"/>
        </w:tabs>
        <w:rPr>
          <w:del w:id="2023" w:author="John Mudge" w:date="2019-04-09T15:11:00Z"/>
          <w:rFonts w:asciiTheme="minorHAnsi" w:eastAsiaTheme="minorEastAsia" w:hAnsiTheme="minorHAnsi" w:cstheme="minorBidi"/>
          <w:i w:val="0"/>
          <w:noProof/>
          <w:kern w:val="2"/>
          <w:sz w:val="21"/>
          <w:szCs w:val="22"/>
          <w:lang w:val="en-US" w:eastAsia="zh-CN"/>
        </w:rPr>
      </w:pPr>
      <w:del w:id="2024" w:author="John Mudge" w:date="2019-04-09T15:11:00Z">
        <w:r w:rsidDel="00B7453E">
          <w:rPr>
            <w:noProof/>
          </w:rPr>
          <w:delText>6.16.4.1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Reporting the status of a chat message for a designated participant in a group chat (Informative)</w:delText>
        </w:r>
        <w:r w:rsidDel="00B7453E">
          <w:rPr>
            <w:noProof/>
          </w:rPr>
          <w:tab/>
        </w:r>
        <w:r w:rsidR="007940ED" w:rsidDel="00B7453E">
          <w:rPr>
            <w:noProof/>
          </w:rPr>
          <w:delText>112</w:delText>
        </w:r>
      </w:del>
    </w:p>
    <w:p w14:paraId="28A3BDF7" w14:textId="77777777" w:rsidR="00AD701B" w:rsidDel="00B7453E" w:rsidRDefault="00AD701B">
      <w:pPr>
        <w:pStyle w:val="TOC5"/>
        <w:tabs>
          <w:tab w:val="left" w:pos="1730"/>
          <w:tab w:val="right" w:leader="dot" w:pos="10070"/>
        </w:tabs>
        <w:rPr>
          <w:del w:id="2025" w:author="John Mudge" w:date="2019-04-09T15:11:00Z"/>
          <w:rFonts w:asciiTheme="minorHAnsi" w:eastAsiaTheme="minorEastAsia" w:hAnsiTheme="minorHAnsi" w:cstheme="minorBidi"/>
          <w:noProof/>
          <w:kern w:val="2"/>
          <w:sz w:val="21"/>
          <w:szCs w:val="22"/>
          <w:lang w:val="en-US" w:eastAsia="zh-CN"/>
        </w:rPr>
      </w:pPr>
      <w:del w:id="2026" w:author="John Mudge" w:date="2019-04-09T15:11:00Z">
        <w:r w:rsidDel="00B7453E">
          <w:rPr>
            <w:noProof/>
          </w:rPr>
          <w:delText>6.16.4.1.1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112</w:delText>
        </w:r>
      </w:del>
    </w:p>
    <w:p w14:paraId="2CBB830D" w14:textId="77777777" w:rsidR="00AD701B" w:rsidDel="00B7453E" w:rsidRDefault="00AD701B">
      <w:pPr>
        <w:pStyle w:val="TOC5"/>
        <w:tabs>
          <w:tab w:val="left" w:pos="1730"/>
          <w:tab w:val="right" w:leader="dot" w:pos="10070"/>
        </w:tabs>
        <w:rPr>
          <w:del w:id="2027" w:author="John Mudge" w:date="2019-04-09T15:11:00Z"/>
          <w:rFonts w:asciiTheme="minorHAnsi" w:eastAsiaTheme="minorEastAsia" w:hAnsiTheme="minorHAnsi" w:cstheme="minorBidi"/>
          <w:noProof/>
          <w:kern w:val="2"/>
          <w:sz w:val="21"/>
          <w:szCs w:val="22"/>
          <w:lang w:val="en-US" w:eastAsia="zh-CN"/>
        </w:rPr>
      </w:pPr>
      <w:del w:id="2028" w:author="John Mudge" w:date="2019-04-09T15:11:00Z">
        <w:r w:rsidDel="00B7453E">
          <w:rPr>
            <w:noProof/>
          </w:rPr>
          <w:delText>6.16.4.1.2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112</w:delText>
        </w:r>
      </w:del>
    </w:p>
    <w:p w14:paraId="309F46CA" w14:textId="77777777" w:rsidR="00AD701B" w:rsidDel="00B7453E" w:rsidRDefault="00AD701B">
      <w:pPr>
        <w:pStyle w:val="TOC3"/>
        <w:tabs>
          <w:tab w:val="left" w:pos="1200"/>
          <w:tab w:val="right" w:leader="dot" w:pos="10070"/>
        </w:tabs>
        <w:rPr>
          <w:del w:id="2029" w:author="John Mudge" w:date="2019-04-09T15:11:00Z"/>
          <w:rFonts w:asciiTheme="minorHAnsi" w:eastAsiaTheme="minorEastAsia" w:hAnsiTheme="minorHAnsi" w:cstheme="minorBidi"/>
          <w:noProof/>
          <w:kern w:val="2"/>
          <w:sz w:val="21"/>
          <w:szCs w:val="22"/>
          <w:lang w:val="en-US" w:eastAsia="zh-CN"/>
        </w:rPr>
      </w:pPr>
      <w:del w:id="2030" w:author="John Mudge" w:date="2019-04-09T15:11:00Z">
        <w:r w:rsidDel="00B7453E">
          <w:rPr>
            <w:noProof/>
          </w:rPr>
          <w:delText>6.16.5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112</w:delText>
        </w:r>
      </w:del>
    </w:p>
    <w:p w14:paraId="696B8EA5" w14:textId="77777777" w:rsidR="00AD701B" w:rsidDel="00B7453E" w:rsidRDefault="00AD701B">
      <w:pPr>
        <w:pStyle w:val="TOC3"/>
        <w:tabs>
          <w:tab w:val="left" w:pos="1200"/>
          <w:tab w:val="right" w:leader="dot" w:pos="10070"/>
        </w:tabs>
        <w:rPr>
          <w:del w:id="2031" w:author="John Mudge" w:date="2019-04-09T15:11:00Z"/>
          <w:rFonts w:asciiTheme="minorHAnsi" w:eastAsiaTheme="minorEastAsia" w:hAnsiTheme="minorHAnsi" w:cstheme="minorBidi"/>
          <w:noProof/>
          <w:kern w:val="2"/>
          <w:sz w:val="21"/>
          <w:szCs w:val="22"/>
          <w:lang w:val="en-US" w:eastAsia="zh-CN"/>
        </w:rPr>
      </w:pPr>
      <w:del w:id="2032" w:author="John Mudge" w:date="2019-04-09T15:11:00Z">
        <w:r w:rsidDel="00B7453E">
          <w:rPr>
            <w:noProof/>
          </w:rPr>
          <w:delText>6.16.6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112</w:delText>
        </w:r>
      </w:del>
    </w:p>
    <w:p w14:paraId="5E4C32EC" w14:textId="77777777" w:rsidR="00AD701B" w:rsidDel="00B7453E" w:rsidRDefault="00AD701B">
      <w:pPr>
        <w:pStyle w:val="TOC2"/>
        <w:tabs>
          <w:tab w:val="left" w:pos="800"/>
          <w:tab w:val="right" w:leader="dot" w:pos="10070"/>
        </w:tabs>
        <w:rPr>
          <w:del w:id="2033" w:author="John Mudge" w:date="2019-04-09T15:11:00Z"/>
          <w:rFonts w:asciiTheme="minorHAnsi" w:eastAsiaTheme="minorEastAsia" w:hAnsiTheme="minorHAnsi" w:cstheme="minorBidi"/>
          <w:b w:val="0"/>
          <w:smallCaps w:val="0"/>
          <w:noProof/>
          <w:kern w:val="2"/>
          <w:sz w:val="21"/>
          <w:szCs w:val="22"/>
          <w:lang w:val="en-US" w:eastAsia="zh-CN"/>
        </w:rPr>
      </w:pPr>
      <w:del w:id="2034" w:author="John Mudge" w:date="2019-04-09T15:11:00Z">
        <w:r w:rsidDel="00B7453E">
          <w:rPr>
            <w:noProof/>
          </w:rPr>
          <w:delText>6.17</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containing incoming message</w:delText>
        </w:r>
        <w:r w:rsidDel="00B7453E">
          <w:rPr>
            <w:noProof/>
          </w:rPr>
          <w:tab/>
        </w:r>
        <w:r w:rsidR="007940ED" w:rsidDel="00B7453E">
          <w:rPr>
            <w:noProof/>
          </w:rPr>
          <w:delText>112</w:delText>
        </w:r>
      </w:del>
    </w:p>
    <w:p w14:paraId="2C4A5F8D" w14:textId="77777777" w:rsidR="00AD701B" w:rsidDel="00B7453E" w:rsidRDefault="00AD701B">
      <w:pPr>
        <w:pStyle w:val="TOC3"/>
        <w:tabs>
          <w:tab w:val="left" w:pos="1200"/>
          <w:tab w:val="right" w:leader="dot" w:pos="10070"/>
        </w:tabs>
        <w:rPr>
          <w:del w:id="2035" w:author="John Mudge" w:date="2019-04-09T15:11:00Z"/>
          <w:rFonts w:asciiTheme="minorHAnsi" w:eastAsiaTheme="minorEastAsia" w:hAnsiTheme="minorHAnsi" w:cstheme="minorBidi"/>
          <w:noProof/>
          <w:kern w:val="2"/>
          <w:sz w:val="21"/>
          <w:szCs w:val="22"/>
          <w:lang w:val="en-US" w:eastAsia="zh-CN"/>
        </w:rPr>
      </w:pPr>
      <w:del w:id="2036" w:author="John Mudge" w:date="2019-04-09T15:11:00Z">
        <w:r w:rsidDel="00B7453E">
          <w:rPr>
            <w:noProof/>
          </w:rPr>
          <w:delText>6.17.1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113</w:delText>
        </w:r>
      </w:del>
    </w:p>
    <w:p w14:paraId="3C407991" w14:textId="77777777" w:rsidR="00AD701B" w:rsidDel="00B7453E" w:rsidRDefault="00AD701B">
      <w:pPr>
        <w:pStyle w:val="TOC3"/>
        <w:tabs>
          <w:tab w:val="left" w:pos="1200"/>
          <w:tab w:val="right" w:leader="dot" w:pos="10070"/>
        </w:tabs>
        <w:rPr>
          <w:del w:id="2037" w:author="John Mudge" w:date="2019-04-09T15:11:00Z"/>
          <w:rFonts w:asciiTheme="minorHAnsi" w:eastAsiaTheme="minorEastAsia" w:hAnsiTheme="minorHAnsi" w:cstheme="minorBidi"/>
          <w:noProof/>
          <w:kern w:val="2"/>
          <w:sz w:val="21"/>
          <w:szCs w:val="22"/>
          <w:lang w:val="en-US" w:eastAsia="zh-CN"/>
        </w:rPr>
      </w:pPr>
      <w:del w:id="2038" w:author="John Mudge" w:date="2019-04-09T15:11:00Z">
        <w:r w:rsidDel="00B7453E">
          <w:rPr>
            <w:noProof/>
          </w:rPr>
          <w:delText>6.17.2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113</w:delText>
        </w:r>
      </w:del>
    </w:p>
    <w:p w14:paraId="1084853F" w14:textId="77777777" w:rsidR="00AD701B" w:rsidDel="00B7453E" w:rsidRDefault="00AD701B">
      <w:pPr>
        <w:pStyle w:val="TOC3"/>
        <w:tabs>
          <w:tab w:val="left" w:pos="1200"/>
          <w:tab w:val="right" w:leader="dot" w:pos="10070"/>
        </w:tabs>
        <w:rPr>
          <w:del w:id="2039" w:author="John Mudge" w:date="2019-04-09T15:11:00Z"/>
          <w:rFonts w:asciiTheme="minorHAnsi" w:eastAsiaTheme="minorEastAsia" w:hAnsiTheme="minorHAnsi" w:cstheme="minorBidi"/>
          <w:noProof/>
          <w:kern w:val="2"/>
          <w:sz w:val="21"/>
          <w:szCs w:val="22"/>
          <w:lang w:val="en-US" w:eastAsia="zh-CN"/>
        </w:rPr>
      </w:pPr>
      <w:del w:id="2040" w:author="John Mudge" w:date="2019-04-09T15:11:00Z">
        <w:r w:rsidDel="00B7453E">
          <w:rPr>
            <w:noProof/>
          </w:rPr>
          <w:delText>6.17.3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113</w:delText>
        </w:r>
      </w:del>
    </w:p>
    <w:p w14:paraId="46F885FF" w14:textId="77777777" w:rsidR="00AD701B" w:rsidDel="00B7453E" w:rsidRDefault="00AD701B">
      <w:pPr>
        <w:pStyle w:val="TOC3"/>
        <w:tabs>
          <w:tab w:val="left" w:pos="1200"/>
          <w:tab w:val="right" w:leader="dot" w:pos="10070"/>
        </w:tabs>
        <w:rPr>
          <w:del w:id="2041" w:author="John Mudge" w:date="2019-04-09T15:11:00Z"/>
          <w:rFonts w:asciiTheme="minorHAnsi" w:eastAsiaTheme="minorEastAsia" w:hAnsiTheme="minorHAnsi" w:cstheme="minorBidi"/>
          <w:noProof/>
          <w:kern w:val="2"/>
          <w:sz w:val="21"/>
          <w:szCs w:val="22"/>
          <w:lang w:val="en-US" w:eastAsia="zh-CN"/>
        </w:rPr>
      </w:pPr>
      <w:del w:id="2042" w:author="John Mudge" w:date="2019-04-09T15:11:00Z">
        <w:r w:rsidDel="00B7453E">
          <w:rPr>
            <w:noProof/>
          </w:rPr>
          <w:delText>6.17.4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113</w:delText>
        </w:r>
      </w:del>
    </w:p>
    <w:p w14:paraId="473965BF" w14:textId="77777777" w:rsidR="00AD701B" w:rsidDel="00B7453E" w:rsidRDefault="00AD701B">
      <w:pPr>
        <w:pStyle w:val="TOC3"/>
        <w:tabs>
          <w:tab w:val="left" w:pos="1200"/>
          <w:tab w:val="right" w:leader="dot" w:pos="10070"/>
        </w:tabs>
        <w:rPr>
          <w:del w:id="2043" w:author="John Mudge" w:date="2019-04-09T15:11:00Z"/>
          <w:rFonts w:asciiTheme="minorHAnsi" w:eastAsiaTheme="minorEastAsia" w:hAnsiTheme="minorHAnsi" w:cstheme="minorBidi"/>
          <w:noProof/>
          <w:kern w:val="2"/>
          <w:sz w:val="21"/>
          <w:szCs w:val="22"/>
          <w:lang w:val="en-US" w:eastAsia="zh-CN"/>
        </w:rPr>
      </w:pPr>
      <w:del w:id="2044" w:author="John Mudge" w:date="2019-04-09T15:11:00Z">
        <w:r w:rsidDel="00B7453E">
          <w:rPr>
            <w:noProof/>
          </w:rPr>
          <w:delText>6.17.5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113</w:delText>
        </w:r>
      </w:del>
    </w:p>
    <w:p w14:paraId="00012FA0" w14:textId="77777777" w:rsidR="00AD701B" w:rsidDel="00B7453E" w:rsidRDefault="00AD701B">
      <w:pPr>
        <w:pStyle w:val="TOC4"/>
        <w:tabs>
          <w:tab w:val="left" w:pos="1400"/>
          <w:tab w:val="right" w:leader="dot" w:pos="10070"/>
        </w:tabs>
        <w:rPr>
          <w:del w:id="2045" w:author="John Mudge" w:date="2019-04-09T15:11:00Z"/>
          <w:rFonts w:asciiTheme="minorHAnsi" w:eastAsiaTheme="minorEastAsia" w:hAnsiTheme="minorHAnsi" w:cstheme="minorBidi"/>
          <w:i w:val="0"/>
          <w:noProof/>
          <w:kern w:val="2"/>
          <w:sz w:val="21"/>
          <w:szCs w:val="22"/>
          <w:lang w:val="en-US" w:eastAsia="zh-CN"/>
        </w:rPr>
      </w:pPr>
      <w:del w:id="2046" w:author="John Mudge" w:date="2019-04-09T15:11:00Z">
        <w:r w:rsidDel="00B7453E">
          <w:rPr>
            <w:noProof/>
          </w:rPr>
          <w:delText>6.17.5.1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incoming messages (Informative)</w:delText>
        </w:r>
        <w:r w:rsidDel="00B7453E">
          <w:rPr>
            <w:noProof/>
          </w:rPr>
          <w:tab/>
        </w:r>
        <w:r w:rsidR="007940ED" w:rsidDel="00B7453E">
          <w:rPr>
            <w:noProof/>
          </w:rPr>
          <w:delText>114</w:delText>
        </w:r>
      </w:del>
    </w:p>
    <w:p w14:paraId="488CBB6E" w14:textId="77777777" w:rsidR="00AD701B" w:rsidDel="00B7453E" w:rsidRDefault="00AD701B">
      <w:pPr>
        <w:pStyle w:val="TOC5"/>
        <w:tabs>
          <w:tab w:val="left" w:pos="1730"/>
          <w:tab w:val="right" w:leader="dot" w:pos="10070"/>
        </w:tabs>
        <w:rPr>
          <w:del w:id="2047" w:author="John Mudge" w:date="2019-04-09T15:11:00Z"/>
          <w:rFonts w:asciiTheme="minorHAnsi" w:eastAsiaTheme="minorEastAsia" w:hAnsiTheme="minorHAnsi" w:cstheme="minorBidi"/>
          <w:noProof/>
          <w:kern w:val="2"/>
          <w:sz w:val="21"/>
          <w:szCs w:val="22"/>
          <w:lang w:val="en-US" w:eastAsia="zh-CN"/>
        </w:rPr>
      </w:pPr>
      <w:del w:id="2048" w:author="John Mudge" w:date="2019-04-09T15:11:00Z">
        <w:r w:rsidDel="00B7453E">
          <w:rPr>
            <w:noProof/>
          </w:rPr>
          <w:delText>6.17.5.1.1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114</w:delText>
        </w:r>
      </w:del>
    </w:p>
    <w:p w14:paraId="59FF4E8A" w14:textId="77777777" w:rsidR="00AD701B" w:rsidDel="00B7453E" w:rsidRDefault="00AD701B">
      <w:pPr>
        <w:pStyle w:val="TOC5"/>
        <w:tabs>
          <w:tab w:val="left" w:pos="1730"/>
          <w:tab w:val="right" w:leader="dot" w:pos="10070"/>
        </w:tabs>
        <w:rPr>
          <w:del w:id="2049" w:author="John Mudge" w:date="2019-04-09T15:11:00Z"/>
          <w:rFonts w:asciiTheme="minorHAnsi" w:eastAsiaTheme="minorEastAsia" w:hAnsiTheme="minorHAnsi" w:cstheme="minorBidi"/>
          <w:noProof/>
          <w:kern w:val="2"/>
          <w:sz w:val="21"/>
          <w:szCs w:val="22"/>
          <w:lang w:val="en-US" w:eastAsia="zh-CN"/>
        </w:rPr>
      </w:pPr>
      <w:del w:id="2050" w:author="John Mudge" w:date="2019-04-09T15:11:00Z">
        <w:r w:rsidDel="00B7453E">
          <w:rPr>
            <w:noProof/>
          </w:rPr>
          <w:delText>6.17.5.1.2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114</w:delText>
        </w:r>
      </w:del>
    </w:p>
    <w:p w14:paraId="3274FB32" w14:textId="77777777" w:rsidR="00AD701B" w:rsidDel="00B7453E" w:rsidRDefault="00AD701B">
      <w:pPr>
        <w:pStyle w:val="TOC4"/>
        <w:tabs>
          <w:tab w:val="left" w:pos="1400"/>
          <w:tab w:val="right" w:leader="dot" w:pos="10070"/>
        </w:tabs>
        <w:rPr>
          <w:del w:id="2051" w:author="John Mudge" w:date="2019-04-09T15:11:00Z"/>
          <w:rFonts w:asciiTheme="minorHAnsi" w:eastAsiaTheme="minorEastAsia" w:hAnsiTheme="minorHAnsi" w:cstheme="minorBidi"/>
          <w:i w:val="0"/>
          <w:noProof/>
          <w:kern w:val="2"/>
          <w:sz w:val="21"/>
          <w:szCs w:val="22"/>
          <w:lang w:val="en-US" w:eastAsia="zh-CN"/>
        </w:rPr>
      </w:pPr>
      <w:del w:id="2052" w:author="John Mudge" w:date="2019-04-09T15:11:00Z">
        <w:r w:rsidDel="00B7453E">
          <w:rPr>
            <w:noProof/>
          </w:rPr>
          <w:delText>6.17.5.2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2: Notify a bot about incoming messages, with anonymization (Informative)</w:delText>
        </w:r>
        <w:r w:rsidDel="00B7453E">
          <w:rPr>
            <w:noProof/>
          </w:rPr>
          <w:tab/>
        </w:r>
        <w:r w:rsidR="007940ED" w:rsidDel="00B7453E">
          <w:rPr>
            <w:noProof/>
          </w:rPr>
          <w:delText>114</w:delText>
        </w:r>
      </w:del>
    </w:p>
    <w:p w14:paraId="4CD578B1" w14:textId="77777777" w:rsidR="00AD701B" w:rsidDel="00B7453E" w:rsidRDefault="00AD701B">
      <w:pPr>
        <w:pStyle w:val="TOC5"/>
        <w:tabs>
          <w:tab w:val="left" w:pos="1730"/>
          <w:tab w:val="right" w:leader="dot" w:pos="10070"/>
        </w:tabs>
        <w:rPr>
          <w:del w:id="2053" w:author="John Mudge" w:date="2019-04-09T15:11:00Z"/>
          <w:rFonts w:asciiTheme="minorHAnsi" w:eastAsiaTheme="minorEastAsia" w:hAnsiTheme="minorHAnsi" w:cstheme="minorBidi"/>
          <w:noProof/>
          <w:kern w:val="2"/>
          <w:sz w:val="21"/>
          <w:szCs w:val="22"/>
          <w:lang w:val="en-US" w:eastAsia="zh-CN"/>
        </w:rPr>
      </w:pPr>
      <w:del w:id="2054" w:author="John Mudge" w:date="2019-04-09T15:11:00Z">
        <w:r w:rsidDel="00B7453E">
          <w:rPr>
            <w:noProof/>
          </w:rPr>
          <w:delText>6.17.5.2.1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114</w:delText>
        </w:r>
      </w:del>
    </w:p>
    <w:p w14:paraId="3483FBBD" w14:textId="77777777" w:rsidR="00AD701B" w:rsidDel="00B7453E" w:rsidRDefault="00AD701B">
      <w:pPr>
        <w:pStyle w:val="TOC5"/>
        <w:tabs>
          <w:tab w:val="left" w:pos="1730"/>
          <w:tab w:val="right" w:leader="dot" w:pos="10070"/>
        </w:tabs>
        <w:rPr>
          <w:del w:id="2055" w:author="John Mudge" w:date="2019-04-09T15:11:00Z"/>
          <w:rFonts w:asciiTheme="minorHAnsi" w:eastAsiaTheme="minorEastAsia" w:hAnsiTheme="minorHAnsi" w:cstheme="minorBidi"/>
          <w:noProof/>
          <w:kern w:val="2"/>
          <w:sz w:val="21"/>
          <w:szCs w:val="22"/>
          <w:lang w:val="en-US" w:eastAsia="zh-CN"/>
        </w:rPr>
      </w:pPr>
      <w:del w:id="2056" w:author="John Mudge" w:date="2019-04-09T15:11:00Z">
        <w:r w:rsidDel="00B7453E">
          <w:rPr>
            <w:noProof/>
          </w:rPr>
          <w:delText>6.17.5.2.2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115</w:delText>
        </w:r>
      </w:del>
    </w:p>
    <w:p w14:paraId="465D488B" w14:textId="77777777" w:rsidR="00AD701B" w:rsidDel="00B7453E" w:rsidRDefault="00AD701B">
      <w:pPr>
        <w:pStyle w:val="TOC3"/>
        <w:tabs>
          <w:tab w:val="left" w:pos="1200"/>
          <w:tab w:val="right" w:leader="dot" w:pos="10070"/>
        </w:tabs>
        <w:rPr>
          <w:del w:id="2057" w:author="John Mudge" w:date="2019-04-09T15:11:00Z"/>
          <w:rFonts w:asciiTheme="minorHAnsi" w:eastAsiaTheme="minorEastAsia" w:hAnsiTheme="minorHAnsi" w:cstheme="minorBidi"/>
          <w:noProof/>
          <w:kern w:val="2"/>
          <w:sz w:val="21"/>
          <w:szCs w:val="22"/>
          <w:lang w:val="en-US" w:eastAsia="zh-CN"/>
        </w:rPr>
      </w:pPr>
      <w:del w:id="2058" w:author="John Mudge" w:date="2019-04-09T15:11:00Z">
        <w:r w:rsidDel="00B7453E">
          <w:rPr>
            <w:noProof/>
          </w:rPr>
          <w:delText>6.17.6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115</w:delText>
        </w:r>
      </w:del>
    </w:p>
    <w:p w14:paraId="03B4CFE5" w14:textId="77777777" w:rsidR="00AD701B" w:rsidDel="00B7453E" w:rsidRDefault="00AD701B">
      <w:pPr>
        <w:pStyle w:val="TOC2"/>
        <w:tabs>
          <w:tab w:val="left" w:pos="800"/>
          <w:tab w:val="right" w:leader="dot" w:pos="10070"/>
        </w:tabs>
        <w:rPr>
          <w:del w:id="2059" w:author="John Mudge" w:date="2019-04-09T15:11:00Z"/>
          <w:rFonts w:asciiTheme="minorHAnsi" w:eastAsiaTheme="minorEastAsia" w:hAnsiTheme="minorHAnsi" w:cstheme="minorBidi"/>
          <w:b w:val="0"/>
          <w:smallCaps w:val="0"/>
          <w:noProof/>
          <w:kern w:val="2"/>
          <w:sz w:val="21"/>
          <w:szCs w:val="22"/>
          <w:lang w:val="en-US" w:eastAsia="zh-CN"/>
        </w:rPr>
      </w:pPr>
      <w:del w:id="2060" w:author="John Mudge" w:date="2019-04-09T15:11:00Z">
        <w:r w:rsidDel="00B7453E">
          <w:rPr>
            <w:noProof/>
          </w:rPr>
          <w:delText>6.18</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message status</w:delText>
        </w:r>
        <w:r w:rsidDel="00B7453E">
          <w:rPr>
            <w:noProof/>
          </w:rPr>
          <w:tab/>
        </w:r>
        <w:r w:rsidR="007940ED" w:rsidDel="00B7453E">
          <w:rPr>
            <w:noProof/>
          </w:rPr>
          <w:delText>115</w:delText>
        </w:r>
      </w:del>
    </w:p>
    <w:p w14:paraId="4A983E09" w14:textId="77777777" w:rsidR="00AD701B" w:rsidDel="00B7453E" w:rsidRDefault="00AD701B">
      <w:pPr>
        <w:pStyle w:val="TOC3"/>
        <w:tabs>
          <w:tab w:val="left" w:pos="1200"/>
          <w:tab w:val="right" w:leader="dot" w:pos="10070"/>
        </w:tabs>
        <w:rPr>
          <w:del w:id="2061" w:author="John Mudge" w:date="2019-04-09T15:11:00Z"/>
          <w:rFonts w:asciiTheme="minorHAnsi" w:eastAsiaTheme="minorEastAsia" w:hAnsiTheme="minorHAnsi" w:cstheme="minorBidi"/>
          <w:noProof/>
          <w:kern w:val="2"/>
          <w:sz w:val="21"/>
          <w:szCs w:val="22"/>
          <w:lang w:val="en-US" w:eastAsia="zh-CN"/>
        </w:rPr>
      </w:pPr>
      <w:del w:id="2062" w:author="John Mudge" w:date="2019-04-09T15:11:00Z">
        <w:r w:rsidDel="00B7453E">
          <w:rPr>
            <w:noProof/>
          </w:rPr>
          <w:delText>6.18.1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116</w:delText>
        </w:r>
      </w:del>
    </w:p>
    <w:p w14:paraId="4D90C1CD" w14:textId="77777777" w:rsidR="00AD701B" w:rsidDel="00B7453E" w:rsidRDefault="00AD701B">
      <w:pPr>
        <w:pStyle w:val="TOC3"/>
        <w:tabs>
          <w:tab w:val="left" w:pos="1200"/>
          <w:tab w:val="right" w:leader="dot" w:pos="10070"/>
        </w:tabs>
        <w:rPr>
          <w:del w:id="2063" w:author="John Mudge" w:date="2019-04-09T15:11:00Z"/>
          <w:rFonts w:asciiTheme="minorHAnsi" w:eastAsiaTheme="minorEastAsia" w:hAnsiTheme="minorHAnsi" w:cstheme="minorBidi"/>
          <w:noProof/>
          <w:kern w:val="2"/>
          <w:sz w:val="21"/>
          <w:szCs w:val="22"/>
          <w:lang w:val="en-US" w:eastAsia="zh-CN"/>
        </w:rPr>
      </w:pPr>
      <w:del w:id="2064" w:author="John Mudge" w:date="2019-04-09T15:11:00Z">
        <w:r w:rsidDel="00B7453E">
          <w:rPr>
            <w:noProof/>
          </w:rPr>
          <w:delText>6.18.2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116</w:delText>
        </w:r>
      </w:del>
    </w:p>
    <w:p w14:paraId="4567A9D8" w14:textId="77777777" w:rsidR="00AD701B" w:rsidDel="00B7453E" w:rsidRDefault="00AD701B">
      <w:pPr>
        <w:pStyle w:val="TOC3"/>
        <w:tabs>
          <w:tab w:val="left" w:pos="1200"/>
          <w:tab w:val="right" w:leader="dot" w:pos="10070"/>
        </w:tabs>
        <w:rPr>
          <w:del w:id="2065" w:author="John Mudge" w:date="2019-04-09T15:11:00Z"/>
          <w:rFonts w:asciiTheme="minorHAnsi" w:eastAsiaTheme="minorEastAsia" w:hAnsiTheme="minorHAnsi" w:cstheme="minorBidi"/>
          <w:noProof/>
          <w:kern w:val="2"/>
          <w:sz w:val="21"/>
          <w:szCs w:val="22"/>
          <w:lang w:val="en-US" w:eastAsia="zh-CN"/>
        </w:rPr>
      </w:pPr>
      <w:del w:id="2066" w:author="John Mudge" w:date="2019-04-09T15:11:00Z">
        <w:r w:rsidDel="00B7453E">
          <w:rPr>
            <w:noProof/>
          </w:rPr>
          <w:delText>6.18.3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116</w:delText>
        </w:r>
      </w:del>
    </w:p>
    <w:p w14:paraId="34EB8B2D" w14:textId="77777777" w:rsidR="00AD701B" w:rsidDel="00B7453E" w:rsidRDefault="00AD701B">
      <w:pPr>
        <w:pStyle w:val="TOC3"/>
        <w:tabs>
          <w:tab w:val="left" w:pos="1200"/>
          <w:tab w:val="right" w:leader="dot" w:pos="10070"/>
        </w:tabs>
        <w:rPr>
          <w:del w:id="2067" w:author="John Mudge" w:date="2019-04-09T15:11:00Z"/>
          <w:rFonts w:asciiTheme="minorHAnsi" w:eastAsiaTheme="minorEastAsia" w:hAnsiTheme="minorHAnsi" w:cstheme="minorBidi"/>
          <w:noProof/>
          <w:kern w:val="2"/>
          <w:sz w:val="21"/>
          <w:szCs w:val="22"/>
          <w:lang w:val="en-US" w:eastAsia="zh-CN"/>
        </w:rPr>
      </w:pPr>
      <w:del w:id="2068" w:author="John Mudge" w:date="2019-04-09T15:11:00Z">
        <w:r w:rsidDel="00B7453E">
          <w:rPr>
            <w:noProof/>
          </w:rPr>
          <w:delText>6.18.4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116</w:delText>
        </w:r>
      </w:del>
    </w:p>
    <w:p w14:paraId="4B4710AB" w14:textId="77777777" w:rsidR="00AD701B" w:rsidDel="00B7453E" w:rsidRDefault="00AD701B">
      <w:pPr>
        <w:pStyle w:val="TOC3"/>
        <w:tabs>
          <w:tab w:val="left" w:pos="1200"/>
          <w:tab w:val="right" w:leader="dot" w:pos="10070"/>
        </w:tabs>
        <w:rPr>
          <w:del w:id="2069" w:author="John Mudge" w:date="2019-04-09T15:11:00Z"/>
          <w:rFonts w:asciiTheme="minorHAnsi" w:eastAsiaTheme="minorEastAsia" w:hAnsiTheme="minorHAnsi" w:cstheme="minorBidi"/>
          <w:noProof/>
          <w:kern w:val="2"/>
          <w:sz w:val="21"/>
          <w:szCs w:val="22"/>
          <w:lang w:val="en-US" w:eastAsia="zh-CN"/>
        </w:rPr>
      </w:pPr>
      <w:del w:id="2070" w:author="John Mudge" w:date="2019-04-09T15:11:00Z">
        <w:r w:rsidDel="00B7453E">
          <w:rPr>
            <w:noProof/>
          </w:rPr>
          <w:delText>6.18.5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116</w:delText>
        </w:r>
      </w:del>
    </w:p>
    <w:p w14:paraId="0057495D" w14:textId="77777777" w:rsidR="00AD701B" w:rsidDel="00B7453E" w:rsidRDefault="00AD701B">
      <w:pPr>
        <w:pStyle w:val="TOC4"/>
        <w:tabs>
          <w:tab w:val="left" w:pos="1400"/>
          <w:tab w:val="right" w:leader="dot" w:pos="10070"/>
        </w:tabs>
        <w:rPr>
          <w:del w:id="2071" w:author="John Mudge" w:date="2019-04-09T15:11:00Z"/>
          <w:rFonts w:asciiTheme="minorHAnsi" w:eastAsiaTheme="minorEastAsia" w:hAnsiTheme="minorHAnsi" w:cstheme="minorBidi"/>
          <w:i w:val="0"/>
          <w:noProof/>
          <w:kern w:val="2"/>
          <w:sz w:val="21"/>
          <w:szCs w:val="22"/>
          <w:lang w:val="en-US" w:eastAsia="zh-CN"/>
        </w:rPr>
      </w:pPr>
      <w:del w:id="2072" w:author="John Mudge" w:date="2019-04-09T15:11:00Z">
        <w:r w:rsidDel="00B7453E">
          <w:rPr>
            <w:noProof/>
          </w:rPr>
          <w:delText>6.18.5.1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1-1 message status (Informative)</w:delText>
        </w:r>
        <w:r w:rsidDel="00B7453E">
          <w:rPr>
            <w:noProof/>
          </w:rPr>
          <w:tab/>
        </w:r>
        <w:r w:rsidR="007940ED" w:rsidDel="00B7453E">
          <w:rPr>
            <w:noProof/>
          </w:rPr>
          <w:delText>116</w:delText>
        </w:r>
      </w:del>
    </w:p>
    <w:p w14:paraId="2FA63513" w14:textId="77777777" w:rsidR="00AD701B" w:rsidDel="00B7453E" w:rsidRDefault="00AD701B">
      <w:pPr>
        <w:pStyle w:val="TOC5"/>
        <w:tabs>
          <w:tab w:val="left" w:pos="1730"/>
          <w:tab w:val="right" w:leader="dot" w:pos="10070"/>
        </w:tabs>
        <w:rPr>
          <w:del w:id="2073" w:author="John Mudge" w:date="2019-04-09T15:11:00Z"/>
          <w:rFonts w:asciiTheme="minorHAnsi" w:eastAsiaTheme="minorEastAsia" w:hAnsiTheme="minorHAnsi" w:cstheme="minorBidi"/>
          <w:noProof/>
          <w:kern w:val="2"/>
          <w:sz w:val="21"/>
          <w:szCs w:val="22"/>
          <w:lang w:val="en-US" w:eastAsia="zh-CN"/>
        </w:rPr>
      </w:pPr>
      <w:del w:id="2074" w:author="John Mudge" w:date="2019-04-09T15:11:00Z">
        <w:r w:rsidDel="00B7453E">
          <w:rPr>
            <w:noProof/>
          </w:rPr>
          <w:lastRenderedPageBreak/>
          <w:delText>6.18.5.1.1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116</w:delText>
        </w:r>
      </w:del>
    </w:p>
    <w:p w14:paraId="164EEDE7" w14:textId="77777777" w:rsidR="00AD701B" w:rsidDel="00B7453E" w:rsidRDefault="00AD701B">
      <w:pPr>
        <w:pStyle w:val="TOC5"/>
        <w:tabs>
          <w:tab w:val="left" w:pos="1730"/>
          <w:tab w:val="right" w:leader="dot" w:pos="10070"/>
        </w:tabs>
        <w:rPr>
          <w:del w:id="2075" w:author="John Mudge" w:date="2019-04-09T15:11:00Z"/>
          <w:rFonts w:asciiTheme="minorHAnsi" w:eastAsiaTheme="minorEastAsia" w:hAnsiTheme="minorHAnsi" w:cstheme="minorBidi"/>
          <w:noProof/>
          <w:kern w:val="2"/>
          <w:sz w:val="21"/>
          <w:szCs w:val="22"/>
          <w:lang w:val="en-US" w:eastAsia="zh-CN"/>
        </w:rPr>
      </w:pPr>
      <w:del w:id="2076" w:author="John Mudge" w:date="2019-04-09T15:11:00Z">
        <w:r w:rsidDel="00B7453E">
          <w:rPr>
            <w:noProof/>
          </w:rPr>
          <w:delText>6.18.5.1.2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116</w:delText>
        </w:r>
      </w:del>
    </w:p>
    <w:p w14:paraId="6D096A2B" w14:textId="77777777" w:rsidR="00AD701B" w:rsidDel="00B7453E" w:rsidRDefault="00AD701B">
      <w:pPr>
        <w:pStyle w:val="TOC4"/>
        <w:tabs>
          <w:tab w:val="left" w:pos="1400"/>
          <w:tab w:val="right" w:leader="dot" w:pos="10070"/>
        </w:tabs>
        <w:rPr>
          <w:del w:id="2077" w:author="John Mudge" w:date="2019-04-09T15:11:00Z"/>
          <w:rFonts w:asciiTheme="minorHAnsi" w:eastAsiaTheme="minorEastAsia" w:hAnsiTheme="minorHAnsi" w:cstheme="minorBidi"/>
          <w:i w:val="0"/>
          <w:noProof/>
          <w:kern w:val="2"/>
          <w:sz w:val="21"/>
          <w:szCs w:val="22"/>
          <w:lang w:val="en-US" w:eastAsia="zh-CN"/>
        </w:rPr>
      </w:pPr>
      <w:del w:id="2078" w:author="John Mudge" w:date="2019-04-09T15:11:00Z">
        <w:r w:rsidDel="00B7453E">
          <w:rPr>
            <w:noProof/>
          </w:rPr>
          <w:delText>6.18.5.2</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group message status (Informative)</w:delText>
        </w:r>
        <w:r w:rsidDel="00B7453E">
          <w:rPr>
            <w:noProof/>
          </w:rPr>
          <w:tab/>
        </w:r>
        <w:r w:rsidR="007940ED" w:rsidDel="00B7453E">
          <w:rPr>
            <w:noProof/>
          </w:rPr>
          <w:delText>117</w:delText>
        </w:r>
      </w:del>
    </w:p>
    <w:p w14:paraId="1D3AD6C1" w14:textId="77777777" w:rsidR="00AD701B" w:rsidDel="00B7453E" w:rsidRDefault="00AD701B">
      <w:pPr>
        <w:pStyle w:val="TOC5"/>
        <w:tabs>
          <w:tab w:val="left" w:pos="1730"/>
          <w:tab w:val="right" w:leader="dot" w:pos="10070"/>
        </w:tabs>
        <w:rPr>
          <w:del w:id="2079" w:author="John Mudge" w:date="2019-04-09T15:11:00Z"/>
          <w:rFonts w:asciiTheme="minorHAnsi" w:eastAsiaTheme="minorEastAsia" w:hAnsiTheme="minorHAnsi" w:cstheme="minorBidi"/>
          <w:noProof/>
          <w:kern w:val="2"/>
          <w:sz w:val="21"/>
          <w:szCs w:val="22"/>
          <w:lang w:val="en-US" w:eastAsia="zh-CN"/>
        </w:rPr>
      </w:pPr>
      <w:del w:id="2080" w:author="John Mudge" w:date="2019-04-09T15:11:00Z">
        <w:r w:rsidDel="00B7453E">
          <w:rPr>
            <w:noProof/>
          </w:rPr>
          <w:delText>6.18.5.2.1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117</w:delText>
        </w:r>
      </w:del>
    </w:p>
    <w:p w14:paraId="754D6993" w14:textId="77777777" w:rsidR="00AD701B" w:rsidDel="00B7453E" w:rsidRDefault="00AD701B">
      <w:pPr>
        <w:pStyle w:val="TOC5"/>
        <w:tabs>
          <w:tab w:val="left" w:pos="1730"/>
          <w:tab w:val="right" w:leader="dot" w:pos="10070"/>
        </w:tabs>
        <w:rPr>
          <w:del w:id="2081" w:author="John Mudge" w:date="2019-04-09T15:11:00Z"/>
          <w:rFonts w:asciiTheme="minorHAnsi" w:eastAsiaTheme="minorEastAsia" w:hAnsiTheme="minorHAnsi" w:cstheme="minorBidi"/>
          <w:noProof/>
          <w:kern w:val="2"/>
          <w:sz w:val="21"/>
          <w:szCs w:val="22"/>
          <w:lang w:val="en-US" w:eastAsia="zh-CN"/>
        </w:rPr>
      </w:pPr>
      <w:del w:id="2082" w:author="John Mudge" w:date="2019-04-09T15:11:00Z">
        <w:r w:rsidDel="00B7453E">
          <w:rPr>
            <w:noProof/>
          </w:rPr>
          <w:delText>6.18.5.2.2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117</w:delText>
        </w:r>
      </w:del>
    </w:p>
    <w:p w14:paraId="35D826D6" w14:textId="77777777" w:rsidR="00AD701B" w:rsidDel="00B7453E" w:rsidRDefault="00AD701B">
      <w:pPr>
        <w:pStyle w:val="TOC3"/>
        <w:tabs>
          <w:tab w:val="left" w:pos="1200"/>
          <w:tab w:val="right" w:leader="dot" w:pos="10070"/>
        </w:tabs>
        <w:rPr>
          <w:del w:id="2083" w:author="John Mudge" w:date="2019-04-09T15:11:00Z"/>
          <w:rFonts w:asciiTheme="minorHAnsi" w:eastAsiaTheme="minorEastAsia" w:hAnsiTheme="minorHAnsi" w:cstheme="minorBidi"/>
          <w:noProof/>
          <w:kern w:val="2"/>
          <w:sz w:val="21"/>
          <w:szCs w:val="22"/>
          <w:lang w:val="en-US" w:eastAsia="zh-CN"/>
        </w:rPr>
      </w:pPr>
      <w:del w:id="2084" w:author="John Mudge" w:date="2019-04-09T15:11:00Z">
        <w:r w:rsidDel="00B7453E">
          <w:rPr>
            <w:noProof/>
          </w:rPr>
          <w:delText>6.18.6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117</w:delText>
        </w:r>
      </w:del>
    </w:p>
    <w:p w14:paraId="4056B217" w14:textId="77777777" w:rsidR="00AD701B" w:rsidDel="00B7453E" w:rsidRDefault="00AD701B">
      <w:pPr>
        <w:pStyle w:val="TOC2"/>
        <w:tabs>
          <w:tab w:val="left" w:pos="800"/>
          <w:tab w:val="right" w:leader="dot" w:pos="10070"/>
        </w:tabs>
        <w:rPr>
          <w:del w:id="2085" w:author="John Mudge" w:date="2019-04-09T15:11:00Z"/>
          <w:rFonts w:asciiTheme="minorHAnsi" w:eastAsiaTheme="minorEastAsia" w:hAnsiTheme="minorHAnsi" w:cstheme="minorBidi"/>
          <w:b w:val="0"/>
          <w:smallCaps w:val="0"/>
          <w:noProof/>
          <w:kern w:val="2"/>
          <w:sz w:val="21"/>
          <w:szCs w:val="22"/>
          <w:lang w:val="en-US" w:eastAsia="zh-CN"/>
        </w:rPr>
      </w:pPr>
      <w:del w:id="2086" w:author="John Mudge" w:date="2019-04-09T15:11:00Z">
        <w:r w:rsidDel="00B7453E">
          <w:rPr>
            <w:noProof/>
          </w:rPr>
          <w:delText>6.19</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1-1 chat session invitations</w:delText>
        </w:r>
        <w:r w:rsidDel="00B7453E">
          <w:rPr>
            <w:noProof/>
          </w:rPr>
          <w:tab/>
        </w:r>
        <w:r w:rsidR="007940ED" w:rsidDel="00B7453E">
          <w:rPr>
            <w:noProof/>
          </w:rPr>
          <w:delText>117</w:delText>
        </w:r>
      </w:del>
    </w:p>
    <w:p w14:paraId="58FAE7BB" w14:textId="77777777" w:rsidR="00AD701B" w:rsidDel="00B7453E" w:rsidRDefault="00AD701B">
      <w:pPr>
        <w:pStyle w:val="TOC3"/>
        <w:tabs>
          <w:tab w:val="left" w:pos="1200"/>
          <w:tab w:val="right" w:leader="dot" w:pos="10070"/>
        </w:tabs>
        <w:rPr>
          <w:del w:id="2087" w:author="John Mudge" w:date="2019-04-09T15:11:00Z"/>
          <w:rFonts w:asciiTheme="minorHAnsi" w:eastAsiaTheme="minorEastAsia" w:hAnsiTheme="minorHAnsi" w:cstheme="minorBidi"/>
          <w:noProof/>
          <w:kern w:val="2"/>
          <w:sz w:val="21"/>
          <w:szCs w:val="22"/>
          <w:lang w:val="en-US" w:eastAsia="zh-CN"/>
        </w:rPr>
      </w:pPr>
      <w:del w:id="2088" w:author="John Mudge" w:date="2019-04-09T15:11:00Z">
        <w:r w:rsidDel="00B7453E">
          <w:rPr>
            <w:noProof/>
          </w:rPr>
          <w:delText>6.19.1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118</w:delText>
        </w:r>
      </w:del>
    </w:p>
    <w:p w14:paraId="2C98E6CC" w14:textId="77777777" w:rsidR="00AD701B" w:rsidDel="00B7453E" w:rsidRDefault="00AD701B">
      <w:pPr>
        <w:pStyle w:val="TOC3"/>
        <w:tabs>
          <w:tab w:val="left" w:pos="1200"/>
          <w:tab w:val="right" w:leader="dot" w:pos="10070"/>
        </w:tabs>
        <w:rPr>
          <w:del w:id="2089" w:author="John Mudge" w:date="2019-04-09T15:11:00Z"/>
          <w:rFonts w:asciiTheme="minorHAnsi" w:eastAsiaTheme="minorEastAsia" w:hAnsiTheme="minorHAnsi" w:cstheme="minorBidi"/>
          <w:noProof/>
          <w:kern w:val="2"/>
          <w:sz w:val="21"/>
          <w:szCs w:val="22"/>
          <w:lang w:val="en-US" w:eastAsia="zh-CN"/>
        </w:rPr>
      </w:pPr>
      <w:del w:id="2090" w:author="John Mudge" w:date="2019-04-09T15:11:00Z">
        <w:r w:rsidDel="00B7453E">
          <w:rPr>
            <w:noProof/>
          </w:rPr>
          <w:delText>6.19.2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118</w:delText>
        </w:r>
      </w:del>
    </w:p>
    <w:p w14:paraId="00DAEF3D" w14:textId="77777777" w:rsidR="00AD701B" w:rsidDel="00B7453E" w:rsidRDefault="00AD701B">
      <w:pPr>
        <w:pStyle w:val="TOC3"/>
        <w:tabs>
          <w:tab w:val="left" w:pos="1200"/>
          <w:tab w:val="right" w:leader="dot" w:pos="10070"/>
        </w:tabs>
        <w:rPr>
          <w:del w:id="2091" w:author="John Mudge" w:date="2019-04-09T15:11:00Z"/>
          <w:rFonts w:asciiTheme="minorHAnsi" w:eastAsiaTheme="minorEastAsia" w:hAnsiTheme="minorHAnsi" w:cstheme="minorBidi"/>
          <w:noProof/>
          <w:kern w:val="2"/>
          <w:sz w:val="21"/>
          <w:szCs w:val="22"/>
          <w:lang w:val="en-US" w:eastAsia="zh-CN"/>
        </w:rPr>
      </w:pPr>
      <w:del w:id="2092" w:author="John Mudge" w:date="2019-04-09T15:11:00Z">
        <w:r w:rsidDel="00B7453E">
          <w:rPr>
            <w:noProof/>
          </w:rPr>
          <w:delText>6.19.3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118</w:delText>
        </w:r>
      </w:del>
    </w:p>
    <w:p w14:paraId="6A18A371" w14:textId="77777777" w:rsidR="00AD701B" w:rsidDel="00B7453E" w:rsidRDefault="00AD701B">
      <w:pPr>
        <w:pStyle w:val="TOC3"/>
        <w:tabs>
          <w:tab w:val="left" w:pos="1200"/>
          <w:tab w:val="right" w:leader="dot" w:pos="10070"/>
        </w:tabs>
        <w:rPr>
          <w:del w:id="2093" w:author="John Mudge" w:date="2019-04-09T15:11:00Z"/>
          <w:rFonts w:asciiTheme="minorHAnsi" w:eastAsiaTheme="minorEastAsia" w:hAnsiTheme="minorHAnsi" w:cstheme="minorBidi"/>
          <w:noProof/>
          <w:kern w:val="2"/>
          <w:sz w:val="21"/>
          <w:szCs w:val="22"/>
          <w:lang w:val="en-US" w:eastAsia="zh-CN"/>
        </w:rPr>
      </w:pPr>
      <w:del w:id="2094" w:author="John Mudge" w:date="2019-04-09T15:11:00Z">
        <w:r w:rsidDel="00B7453E">
          <w:rPr>
            <w:noProof/>
          </w:rPr>
          <w:delText>6.19.4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118</w:delText>
        </w:r>
      </w:del>
    </w:p>
    <w:p w14:paraId="4E430D4D" w14:textId="77777777" w:rsidR="00AD701B" w:rsidDel="00B7453E" w:rsidRDefault="00AD701B">
      <w:pPr>
        <w:pStyle w:val="TOC3"/>
        <w:tabs>
          <w:tab w:val="left" w:pos="1200"/>
          <w:tab w:val="right" w:leader="dot" w:pos="10070"/>
        </w:tabs>
        <w:rPr>
          <w:del w:id="2095" w:author="John Mudge" w:date="2019-04-09T15:11:00Z"/>
          <w:rFonts w:asciiTheme="minorHAnsi" w:eastAsiaTheme="minorEastAsia" w:hAnsiTheme="minorHAnsi" w:cstheme="minorBidi"/>
          <w:noProof/>
          <w:kern w:val="2"/>
          <w:sz w:val="21"/>
          <w:szCs w:val="22"/>
          <w:lang w:val="en-US" w:eastAsia="zh-CN"/>
        </w:rPr>
      </w:pPr>
      <w:del w:id="2096" w:author="John Mudge" w:date="2019-04-09T15:11:00Z">
        <w:r w:rsidDel="00B7453E">
          <w:rPr>
            <w:noProof/>
          </w:rPr>
          <w:delText>6.19.5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118</w:delText>
        </w:r>
      </w:del>
    </w:p>
    <w:p w14:paraId="7D6233D0" w14:textId="77777777" w:rsidR="00AD701B" w:rsidDel="00B7453E" w:rsidRDefault="00AD701B">
      <w:pPr>
        <w:pStyle w:val="TOC4"/>
        <w:tabs>
          <w:tab w:val="left" w:pos="1400"/>
          <w:tab w:val="right" w:leader="dot" w:pos="10070"/>
        </w:tabs>
        <w:rPr>
          <w:del w:id="2097" w:author="John Mudge" w:date="2019-04-09T15:11:00Z"/>
          <w:rFonts w:asciiTheme="minorHAnsi" w:eastAsiaTheme="minorEastAsia" w:hAnsiTheme="minorHAnsi" w:cstheme="minorBidi"/>
          <w:i w:val="0"/>
          <w:noProof/>
          <w:kern w:val="2"/>
          <w:sz w:val="21"/>
          <w:szCs w:val="22"/>
          <w:lang w:val="en-US" w:eastAsia="zh-CN"/>
        </w:rPr>
      </w:pPr>
      <w:del w:id="2098" w:author="John Mudge" w:date="2019-04-09T15:11:00Z">
        <w:r w:rsidDel="00B7453E">
          <w:rPr>
            <w:noProof/>
          </w:rPr>
          <w:delText>6.19.5.1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1-1 chat session invitations (Informative)</w:delText>
        </w:r>
        <w:r w:rsidDel="00B7453E">
          <w:rPr>
            <w:noProof/>
          </w:rPr>
          <w:tab/>
        </w:r>
        <w:r w:rsidR="007940ED" w:rsidDel="00B7453E">
          <w:rPr>
            <w:noProof/>
          </w:rPr>
          <w:delText>118</w:delText>
        </w:r>
      </w:del>
    </w:p>
    <w:p w14:paraId="3B6AA188" w14:textId="77777777" w:rsidR="00AD701B" w:rsidDel="00B7453E" w:rsidRDefault="00AD701B">
      <w:pPr>
        <w:pStyle w:val="TOC5"/>
        <w:tabs>
          <w:tab w:val="left" w:pos="1730"/>
          <w:tab w:val="right" w:leader="dot" w:pos="10070"/>
        </w:tabs>
        <w:rPr>
          <w:del w:id="2099" w:author="John Mudge" w:date="2019-04-09T15:11:00Z"/>
          <w:rFonts w:asciiTheme="minorHAnsi" w:eastAsiaTheme="minorEastAsia" w:hAnsiTheme="minorHAnsi" w:cstheme="minorBidi"/>
          <w:noProof/>
          <w:kern w:val="2"/>
          <w:sz w:val="21"/>
          <w:szCs w:val="22"/>
          <w:lang w:val="en-US" w:eastAsia="zh-CN"/>
        </w:rPr>
      </w:pPr>
      <w:del w:id="2100" w:author="John Mudge" w:date="2019-04-09T15:11:00Z">
        <w:r w:rsidDel="00B7453E">
          <w:rPr>
            <w:noProof/>
          </w:rPr>
          <w:delText>6.19.5.1.1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118</w:delText>
        </w:r>
      </w:del>
    </w:p>
    <w:p w14:paraId="04C3B8B3" w14:textId="77777777" w:rsidR="00AD701B" w:rsidDel="00B7453E" w:rsidRDefault="00AD701B">
      <w:pPr>
        <w:pStyle w:val="TOC5"/>
        <w:tabs>
          <w:tab w:val="left" w:pos="1730"/>
          <w:tab w:val="right" w:leader="dot" w:pos="10070"/>
        </w:tabs>
        <w:rPr>
          <w:del w:id="2101" w:author="John Mudge" w:date="2019-04-09T15:11:00Z"/>
          <w:rFonts w:asciiTheme="minorHAnsi" w:eastAsiaTheme="minorEastAsia" w:hAnsiTheme="minorHAnsi" w:cstheme="minorBidi"/>
          <w:noProof/>
          <w:kern w:val="2"/>
          <w:sz w:val="21"/>
          <w:szCs w:val="22"/>
          <w:lang w:val="en-US" w:eastAsia="zh-CN"/>
        </w:rPr>
      </w:pPr>
      <w:del w:id="2102" w:author="John Mudge" w:date="2019-04-09T15:11:00Z">
        <w:r w:rsidDel="00B7453E">
          <w:rPr>
            <w:noProof/>
          </w:rPr>
          <w:delText>6.19.5.1.2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118</w:delText>
        </w:r>
      </w:del>
    </w:p>
    <w:p w14:paraId="639159C8" w14:textId="77777777" w:rsidR="00AD701B" w:rsidDel="00B7453E" w:rsidRDefault="00AD701B">
      <w:pPr>
        <w:pStyle w:val="TOC3"/>
        <w:tabs>
          <w:tab w:val="left" w:pos="1200"/>
          <w:tab w:val="right" w:leader="dot" w:pos="10070"/>
        </w:tabs>
        <w:rPr>
          <w:del w:id="2103" w:author="John Mudge" w:date="2019-04-09T15:11:00Z"/>
          <w:rFonts w:asciiTheme="minorHAnsi" w:eastAsiaTheme="minorEastAsia" w:hAnsiTheme="minorHAnsi" w:cstheme="minorBidi"/>
          <w:noProof/>
          <w:kern w:val="2"/>
          <w:sz w:val="21"/>
          <w:szCs w:val="22"/>
          <w:lang w:val="en-US" w:eastAsia="zh-CN"/>
        </w:rPr>
      </w:pPr>
      <w:del w:id="2104" w:author="John Mudge" w:date="2019-04-09T15:11:00Z">
        <w:r w:rsidDel="00B7453E">
          <w:rPr>
            <w:noProof/>
          </w:rPr>
          <w:delText>6.19.6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119</w:delText>
        </w:r>
      </w:del>
    </w:p>
    <w:p w14:paraId="5A2E34AE" w14:textId="77777777" w:rsidR="00AD701B" w:rsidDel="00B7453E" w:rsidRDefault="00AD701B">
      <w:pPr>
        <w:pStyle w:val="TOC2"/>
        <w:tabs>
          <w:tab w:val="left" w:pos="800"/>
          <w:tab w:val="right" w:leader="dot" w:pos="10070"/>
        </w:tabs>
        <w:rPr>
          <w:del w:id="2105" w:author="John Mudge" w:date="2019-04-09T15:11:00Z"/>
          <w:rFonts w:asciiTheme="minorHAnsi" w:eastAsiaTheme="minorEastAsia" w:hAnsiTheme="minorHAnsi" w:cstheme="minorBidi"/>
          <w:b w:val="0"/>
          <w:smallCaps w:val="0"/>
          <w:noProof/>
          <w:kern w:val="2"/>
          <w:sz w:val="21"/>
          <w:szCs w:val="22"/>
          <w:lang w:val="en-US" w:eastAsia="zh-CN"/>
        </w:rPr>
      </w:pPr>
      <w:del w:id="2106" w:author="John Mudge" w:date="2019-04-09T15:11:00Z">
        <w:r w:rsidDel="00B7453E">
          <w:rPr>
            <w:noProof/>
          </w:rPr>
          <w:delText>6.20</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group chat session invitations</w:delText>
        </w:r>
        <w:r w:rsidDel="00B7453E">
          <w:rPr>
            <w:noProof/>
          </w:rPr>
          <w:tab/>
        </w:r>
        <w:r w:rsidR="007940ED" w:rsidDel="00B7453E">
          <w:rPr>
            <w:noProof/>
          </w:rPr>
          <w:delText>119</w:delText>
        </w:r>
      </w:del>
    </w:p>
    <w:p w14:paraId="39A7EE0C" w14:textId="77777777" w:rsidR="00AD701B" w:rsidDel="00B7453E" w:rsidRDefault="00AD701B">
      <w:pPr>
        <w:pStyle w:val="TOC3"/>
        <w:tabs>
          <w:tab w:val="left" w:pos="1200"/>
          <w:tab w:val="right" w:leader="dot" w:pos="10070"/>
        </w:tabs>
        <w:rPr>
          <w:del w:id="2107" w:author="John Mudge" w:date="2019-04-09T15:11:00Z"/>
          <w:rFonts w:asciiTheme="minorHAnsi" w:eastAsiaTheme="minorEastAsia" w:hAnsiTheme="minorHAnsi" w:cstheme="minorBidi"/>
          <w:noProof/>
          <w:kern w:val="2"/>
          <w:sz w:val="21"/>
          <w:szCs w:val="22"/>
          <w:lang w:val="en-US" w:eastAsia="zh-CN"/>
        </w:rPr>
      </w:pPr>
      <w:del w:id="2108" w:author="John Mudge" w:date="2019-04-09T15:11:00Z">
        <w:r w:rsidDel="00B7453E">
          <w:rPr>
            <w:noProof/>
          </w:rPr>
          <w:delText>6.20.1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119</w:delText>
        </w:r>
      </w:del>
    </w:p>
    <w:p w14:paraId="7A641F58" w14:textId="77777777" w:rsidR="00AD701B" w:rsidDel="00B7453E" w:rsidRDefault="00AD701B">
      <w:pPr>
        <w:pStyle w:val="TOC3"/>
        <w:tabs>
          <w:tab w:val="left" w:pos="1200"/>
          <w:tab w:val="right" w:leader="dot" w:pos="10070"/>
        </w:tabs>
        <w:rPr>
          <w:del w:id="2109" w:author="John Mudge" w:date="2019-04-09T15:11:00Z"/>
          <w:rFonts w:asciiTheme="minorHAnsi" w:eastAsiaTheme="minorEastAsia" w:hAnsiTheme="minorHAnsi" w:cstheme="minorBidi"/>
          <w:noProof/>
          <w:kern w:val="2"/>
          <w:sz w:val="21"/>
          <w:szCs w:val="22"/>
          <w:lang w:val="en-US" w:eastAsia="zh-CN"/>
        </w:rPr>
      </w:pPr>
      <w:del w:id="2110" w:author="John Mudge" w:date="2019-04-09T15:11:00Z">
        <w:r w:rsidDel="00B7453E">
          <w:rPr>
            <w:noProof/>
          </w:rPr>
          <w:delText>6.20.2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119</w:delText>
        </w:r>
      </w:del>
    </w:p>
    <w:p w14:paraId="6E135CC4" w14:textId="77777777" w:rsidR="00AD701B" w:rsidDel="00B7453E" w:rsidRDefault="00AD701B">
      <w:pPr>
        <w:pStyle w:val="TOC3"/>
        <w:tabs>
          <w:tab w:val="left" w:pos="1200"/>
          <w:tab w:val="right" w:leader="dot" w:pos="10070"/>
        </w:tabs>
        <w:rPr>
          <w:del w:id="2111" w:author="John Mudge" w:date="2019-04-09T15:11:00Z"/>
          <w:rFonts w:asciiTheme="minorHAnsi" w:eastAsiaTheme="minorEastAsia" w:hAnsiTheme="minorHAnsi" w:cstheme="minorBidi"/>
          <w:noProof/>
          <w:kern w:val="2"/>
          <w:sz w:val="21"/>
          <w:szCs w:val="22"/>
          <w:lang w:val="en-US" w:eastAsia="zh-CN"/>
        </w:rPr>
      </w:pPr>
      <w:del w:id="2112" w:author="John Mudge" w:date="2019-04-09T15:11:00Z">
        <w:r w:rsidDel="00B7453E">
          <w:rPr>
            <w:noProof/>
          </w:rPr>
          <w:delText>6.20.3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119</w:delText>
        </w:r>
      </w:del>
    </w:p>
    <w:p w14:paraId="77DAB752" w14:textId="77777777" w:rsidR="00AD701B" w:rsidDel="00B7453E" w:rsidRDefault="00AD701B">
      <w:pPr>
        <w:pStyle w:val="TOC3"/>
        <w:tabs>
          <w:tab w:val="left" w:pos="1200"/>
          <w:tab w:val="right" w:leader="dot" w:pos="10070"/>
        </w:tabs>
        <w:rPr>
          <w:del w:id="2113" w:author="John Mudge" w:date="2019-04-09T15:11:00Z"/>
          <w:rFonts w:asciiTheme="minorHAnsi" w:eastAsiaTheme="minorEastAsia" w:hAnsiTheme="minorHAnsi" w:cstheme="minorBidi"/>
          <w:noProof/>
          <w:kern w:val="2"/>
          <w:sz w:val="21"/>
          <w:szCs w:val="22"/>
          <w:lang w:val="en-US" w:eastAsia="zh-CN"/>
        </w:rPr>
      </w:pPr>
      <w:del w:id="2114" w:author="John Mudge" w:date="2019-04-09T15:11:00Z">
        <w:r w:rsidDel="00B7453E">
          <w:rPr>
            <w:noProof/>
          </w:rPr>
          <w:delText>6.20.4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120</w:delText>
        </w:r>
      </w:del>
    </w:p>
    <w:p w14:paraId="1CB7C931" w14:textId="77777777" w:rsidR="00AD701B" w:rsidDel="00B7453E" w:rsidRDefault="00AD701B">
      <w:pPr>
        <w:pStyle w:val="TOC3"/>
        <w:tabs>
          <w:tab w:val="left" w:pos="1200"/>
          <w:tab w:val="right" w:leader="dot" w:pos="10070"/>
        </w:tabs>
        <w:rPr>
          <w:del w:id="2115" w:author="John Mudge" w:date="2019-04-09T15:11:00Z"/>
          <w:rFonts w:asciiTheme="minorHAnsi" w:eastAsiaTheme="minorEastAsia" w:hAnsiTheme="minorHAnsi" w:cstheme="minorBidi"/>
          <w:noProof/>
          <w:kern w:val="2"/>
          <w:sz w:val="21"/>
          <w:szCs w:val="22"/>
          <w:lang w:val="en-US" w:eastAsia="zh-CN"/>
        </w:rPr>
      </w:pPr>
      <w:del w:id="2116" w:author="John Mudge" w:date="2019-04-09T15:11:00Z">
        <w:r w:rsidDel="00B7453E">
          <w:rPr>
            <w:noProof/>
          </w:rPr>
          <w:delText>6.20.5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120</w:delText>
        </w:r>
      </w:del>
    </w:p>
    <w:p w14:paraId="51AE0EC7" w14:textId="77777777" w:rsidR="00AD701B" w:rsidDel="00B7453E" w:rsidRDefault="00AD701B">
      <w:pPr>
        <w:pStyle w:val="TOC4"/>
        <w:tabs>
          <w:tab w:val="left" w:pos="1400"/>
          <w:tab w:val="right" w:leader="dot" w:pos="10070"/>
        </w:tabs>
        <w:rPr>
          <w:del w:id="2117" w:author="John Mudge" w:date="2019-04-09T15:11:00Z"/>
          <w:rFonts w:asciiTheme="minorHAnsi" w:eastAsiaTheme="minorEastAsia" w:hAnsiTheme="minorHAnsi" w:cstheme="minorBidi"/>
          <w:i w:val="0"/>
          <w:noProof/>
          <w:kern w:val="2"/>
          <w:sz w:val="21"/>
          <w:szCs w:val="22"/>
          <w:lang w:val="en-US" w:eastAsia="zh-CN"/>
        </w:rPr>
      </w:pPr>
      <w:del w:id="2118" w:author="John Mudge" w:date="2019-04-09T15:11:00Z">
        <w:r w:rsidDel="00B7453E">
          <w:rPr>
            <w:noProof/>
          </w:rPr>
          <w:delText>6.20.5.1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group chat session invitations (Informative)</w:delText>
        </w:r>
        <w:r w:rsidDel="00B7453E">
          <w:rPr>
            <w:noProof/>
          </w:rPr>
          <w:tab/>
        </w:r>
        <w:r w:rsidR="007940ED" w:rsidDel="00B7453E">
          <w:rPr>
            <w:noProof/>
          </w:rPr>
          <w:delText>120</w:delText>
        </w:r>
      </w:del>
    </w:p>
    <w:p w14:paraId="1D79C80E" w14:textId="77777777" w:rsidR="00AD701B" w:rsidDel="00B7453E" w:rsidRDefault="00AD701B">
      <w:pPr>
        <w:pStyle w:val="TOC5"/>
        <w:tabs>
          <w:tab w:val="left" w:pos="1730"/>
          <w:tab w:val="right" w:leader="dot" w:pos="10070"/>
        </w:tabs>
        <w:rPr>
          <w:del w:id="2119" w:author="John Mudge" w:date="2019-04-09T15:11:00Z"/>
          <w:rFonts w:asciiTheme="minorHAnsi" w:eastAsiaTheme="minorEastAsia" w:hAnsiTheme="minorHAnsi" w:cstheme="minorBidi"/>
          <w:noProof/>
          <w:kern w:val="2"/>
          <w:sz w:val="21"/>
          <w:szCs w:val="22"/>
          <w:lang w:val="en-US" w:eastAsia="zh-CN"/>
        </w:rPr>
      </w:pPr>
      <w:del w:id="2120" w:author="John Mudge" w:date="2019-04-09T15:11:00Z">
        <w:r w:rsidDel="00B7453E">
          <w:rPr>
            <w:noProof/>
          </w:rPr>
          <w:delText>6.20.5.1.1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120</w:delText>
        </w:r>
      </w:del>
    </w:p>
    <w:p w14:paraId="63FC79CE" w14:textId="77777777" w:rsidR="00AD701B" w:rsidDel="00B7453E" w:rsidRDefault="00AD701B">
      <w:pPr>
        <w:pStyle w:val="TOC5"/>
        <w:tabs>
          <w:tab w:val="left" w:pos="1730"/>
          <w:tab w:val="right" w:leader="dot" w:pos="10070"/>
        </w:tabs>
        <w:rPr>
          <w:del w:id="2121" w:author="John Mudge" w:date="2019-04-09T15:11:00Z"/>
          <w:rFonts w:asciiTheme="minorHAnsi" w:eastAsiaTheme="minorEastAsia" w:hAnsiTheme="minorHAnsi" w:cstheme="minorBidi"/>
          <w:noProof/>
          <w:kern w:val="2"/>
          <w:sz w:val="21"/>
          <w:szCs w:val="22"/>
          <w:lang w:val="en-US" w:eastAsia="zh-CN"/>
        </w:rPr>
      </w:pPr>
      <w:del w:id="2122" w:author="John Mudge" w:date="2019-04-09T15:11:00Z">
        <w:r w:rsidDel="00B7453E">
          <w:rPr>
            <w:noProof/>
          </w:rPr>
          <w:delText>6.20.5.1.2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121</w:delText>
        </w:r>
      </w:del>
    </w:p>
    <w:p w14:paraId="67D9C0EE" w14:textId="77777777" w:rsidR="00AD701B" w:rsidDel="00B7453E" w:rsidRDefault="00AD701B">
      <w:pPr>
        <w:pStyle w:val="TOC3"/>
        <w:tabs>
          <w:tab w:val="left" w:pos="1200"/>
          <w:tab w:val="right" w:leader="dot" w:pos="10070"/>
        </w:tabs>
        <w:rPr>
          <w:del w:id="2123" w:author="John Mudge" w:date="2019-04-09T15:11:00Z"/>
          <w:rFonts w:asciiTheme="minorHAnsi" w:eastAsiaTheme="minorEastAsia" w:hAnsiTheme="minorHAnsi" w:cstheme="minorBidi"/>
          <w:noProof/>
          <w:kern w:val="2"/>
          <w:sz w:val="21"/>
          <w:szCs w:val="22"/>
          <w:lang w:val="en-US" w:eastAsia="zh-CN"/>
        </w:rPr>
      </w:pPr>
      <w:del w:id="2124" w:author="John Mudge" w:date="2019-04-09T15:11:00Z">
        <w:r w:rsidDel="00B7453E">
          <w:rPr>
            <w:noProof/>
          </w:rPr>
          <w:delText>6.20.6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121</w:delText>
        </w:r>
      </w:del>
    </w:p>
    <w:p w14:paraId="27CB5649" w14:textId="77777777" w:rsidR="00AD701B" w:rsidDel="00B7453E" w:rsidRDefault="00AD701B">
      <w:pPr>
        <w:pStyle w:val="TOC2"/>
        <w:tabs>
          <w:tab w:val="left" w:pos="800"/>
          <w:tab w:val="right" w:leader="dot" w:pos="10070"/>
        </w:tabs>
        <w:rPr>
          <w:del w:id="2125" w:author="John Mudge" w:date="2019-04-09T15:11:00Z"/>
          <w:rFonts w:asciiTheme="minorHAnsi" w:eastAsiaTheme="minorEastAsia" w:hAnsiTheme="minorHAnsi" w:cstheme="minorBidi"/>
          <w:b w:val="0"/>
          <w:smallCaps w:val="0"/>
          <w:noProof/>
          <w:kern w:val="2"/>
          <w:sz w:val="21"/>
          <w:szCs w:val="22"/>
          <w:lang w:val="en-US" w:eastAsia="zh-CN"/>
        </w:rPr>
      </w:pPr>
      <w:del w:id="2126" w:author="John Mudge" w:date="2019-04-09T15:11:00Z">
        <w:r w:rsidDel="00B7453E">
          <w:rPr>
            <w:noProof/>
          </w:rPr>
          <w:delText>6.21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chat session events</w:delText>
        </w:r>
        <w:r w:rsidDel="00B7453E">
          <w:rPr>
            <w:noProof/>
          </w:rPr>
          <w:tab/>
        </w:r>
        <w:r w:rsidR="007940ED" w:rsidDel="00B7453E">
          <w:rPr>
            <w:noProof/>
          </w:rPr>
          <w:delText>121</w:delText>
        </w:r>
      </w:del>
    </w:p>
    <w:p w14:paraId="3EB9F09B" w14:textId="77777777" w:rsidR="00AD701B" w:rsidDel="00B7453E" w:rsidRDefault="00AD701B">
      <w:pPr>
        <w:pStyle w:val="TOC3"/>
        <w:tabs>
          <w:tab w:val="left" w:pos="1200"/>
          <w:tab w:val="right" w:leader="dot" w:pos="10070"/>
        </w:tabs>
        <w:rPr>
          <w:del w:id="2127" w:author="John Mudge" w:date="2019-04-09T15:11:00Z"/>
          <w:rFonts w:asciiTheme="minorHAnsi" w:eastAsiaTheme="minorEastAsia" w:hAnsiTheme="minorHAnsi" w:cstheme="minorBidi"/>
          <w:noProof/>
          <w:kern w:val="2"/>
          <w:sz w:val="21"/>
          <w:szCs w:val="22"/>
          <w:lang w:val="en-US" w:eastAsia="zh-CN"/>
        </w:rPr>
      </w:pPr>
      <w:del w:id="2128" w:author="John Mudge" w:date="2019-04-09T15:11:00Z">
        <w:r w:rsidDel="00B7453E">
          <w:rPr>
            <w:noProof/>
          </w:rPr>
          <w:delText>6.21.1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122</w:delText>
        </w:r>
      </w:del>
    </w:p>
    <w:p w14:paraId="7E504C16" w14:textId="77777777" w:rsidR="00AD701B" w:rsidDel="00B7453E" w:rsidRDefault="00AD701B">
      <w:pPr>
        <w:pStyle w:val="TOC3"/>
        <w:tabs>
          <w:tab w:val="left" w:pos="1200"/>
          <w:tab w:val="right" w:leader="dot" w:pos="10070"/>
        </w:tabs>
        <w:rPr>
          <w:del w:id="2129" w:author="John Mudge" w:date="2019-04-09T15:11:00Z"/>
          <w:rFonts w:asciiTheme="minorHAnsi" w:eastAsiaTheme="minorEastAsia" w:hAnsiTheme="minorHAnsi" w:cstheme="minorBidi"/>
          <w:noProof/>
          <w:kern w:val="2"/>
          <w:sz w:val="21"/>
          <w:szCs w:val="22"/>
          <w:lang w:val="en-US" w:eastAsia="zh-CN"/>
        </w:rPr>
      </w:pPr>
      <w:del w:id="2130" w:author="John Mudge" w:date="2019-04-09T15:11:00Z">
        <w:r w:rsidDel="00B7453E">
          <w:rPr>
            <w:noProof/>
          </w:rPr>
          <w:delText>6.21.2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122</w:delText>
        </w:r>
      </w:del>
    </w:p>
    <w:p w14:paraId="6983E9C4" w14:textId="77777777" w:rsidR="00AD701B" w:rsidDel="00B7453E" w:rsidRDefault="00AD701B">
      <w:pPr>
        <w:pStyle w:val="TOC3"/>
        <w:tabs>
          <w:tab w:val="left" w:pos="1200"/>
          <w:tab w:val="right" w:leader="dot" w:pos="10070"/>
        </w:tabs>
        <w:rPr>
          <w:del w:id="2131" w:author="John Mudge" w:date="2019-04-09T15:11:00Z"/>
          <w:rFonts w:asciiTheme="minorHAnsi" w:eastAsiaTheme="minorEastAsia" w:hAnsiTheme="minorHAnsi" w:cstheme="minorBidi"/>
          <w:noProof/>
          <w:kern w:val="2"/>
          <w:sz w:val="21"/>
          <w:szCs w:val="22"/>
          <w:lang w:val="en-US" w:eastAsia="zh-CN"/>
        </w:rPr>
      </w:pPr>
      <w:del w:id="2132" w:author="John Mudge" w:date="2019-04-09T15:11:00Z">
        <w:r w:rsidDel="00B7453E">
          <w:rPr>
            <w:noProof/>
          </w:rPr>
          <w:delText>6.21.3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122</w:delText>
        </w:r>
      </w:del>
    </w:p>
    <w:p w14:paraId="04ABF520" w14:textId="77777777" w:rsidR="00AD701B" w:rsidDel="00B7453E" w:rsidRDefault="00AD701B">
      <w:pPr>
        <w:pStyle w:val="TOC3"/>
        <w:tabs>
          <w:tab w:val="left" w:pos="1200"/>
          <w:tab w:val="right" w:leader="dot" w:pos="10070"/>
        </w:tabs>
        <w:rPr>
          <w:del w:id="2133" w:author="John Mudge" w:date="2019-04-09T15:11:00Z"/>
          <w:rFonts w:asciiTheme="minorHAnsi" w:eastAsiaTheme="minorEastAsia" w:hAnsiTheme="minorHAnsi" w:cstheme="minorBidi"/>
          <w:noProof/>
          <w:kern w:val="2"/>
          <w:sz w:val="21"/>
          <w:szCs w:val="22"/>
          <w:lang w:val="en-US" w:eastAsia="zh-CN"/>
        </w:rPr>
      </w:pPr>
      <w:del w:id="2134" w:author="John Mudge" w:date="2019-04-09T15:11:00Z">
        <w:r w:rsidDel="00B7453E">
          <w:rPr>
            <w:noProof/>
          </w:rPr>
          <w:delText>6.21.4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122</w:delText>
        </w:r>
      </w:del>
    </w:p>
    <w:p w14:paraId="53E775D6" w14:textId="77777777" w:rsidR="00AD701B" w:rsidDel="00B7453E" w:rsidRDefault="00AD701B">
      <w:pPr>
        <w:pStyle w:val="TOC3"/>
        <w:tabs>
          <w:tab w:val="left" w:pos="1200"/>
          <w:tab w:val="right" w:leader="dot" w:pos="10070"/>
        </w:tabs>
        <w:rPr>
          <w:del w:id="2135" w:author="John Mudge" w:date="2019-04-09T15:11:00Z"/>
          <w:rFonts w:asciiTheme="minorHAnsi" w:eastAsiaTheme="minorEastAsia" w:hAnsiTheme="minorHAnsi" w:cstheme="minorBidi"/>
          <w:noProof/>
          <w:kern w:val="2"/>
          <w:sz w:val="21"/>
          <w:szCs w:val="22"/>
          <w:lang w:val="en-US" w:eastAsia="zh-CN"/>
        </w:rPr>
      </w:pPr>
      <w:del w:id="2136" w:author="John Mudge" w:date="2019-04-09T15:11:00Z">
        <w:r w:rsidDel="00B7453E">
          <w:rPr>
            <w:noProof/>
          </w:rPr>
          <w:delText>6.21.5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122</w:delText>
        </w:r>
      </w:del>
    </w:p>
    <w:p w14:paraId="71A068D5" w14:textId="77777777" w:rsidR="00AD701B" w:rsidDel="00B7453E" w:rsidRDefault="00AD701B">
      <w:pPr>
        <w:pStyle w:val="TOC4"/>
        <w:tabs>
          <w:tab w:val="left" w:pos="1400"/>
          <w:tab w:val="right" w:leader="dot" w:pos="10070"/>
        </w:tabs>
        <w:rPr>
          <w:del w:id="2137" w:author="John Mudge" w:date="2019-04-09T15:11:00Z"/>
          <w:rFonts w:asciiTheme="minorHAnsi" w:eastAsiaTheme="minorEastAsia" w:hAnsiTheme="minorHAnsi" w:cstheme="minorBidi"/>
          <w:i w:val="0"/>
          <w:noProof/>
          <w:kern w:val="2"/>
          <w:sz w:val="21"/>
          <w:szCs w:val="22"/>
          <w:lang w:val="en-US" w:eastAsia="zh-CN"/>
        </w:rPr>
      </w:pPr>
      <w:del w:id="2138" w:author="John Mudge" w:date="2019-04-09T15:11:00Z">
        <w:r w:rsidDel="00B7453E">
          <w:rPr>
            <w:noProof/>
          </w:rPr>
          <w:delText>6.21.5.1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chat session events (Informative)</w:delText>
        </w:r>
        <w:r w:rsidDel="00B7453E">
          <w:rPr>
            <w:noProof/>
          </w:rPr>
          <w:tab/>
        </w:r>
        <w:r w:rsidR="007940ED" w:rsidDel="00B7453E">
          <w:rPr>
            <w:noProof/>
          </w:rPr>
          <w:delText>122</w:delText>
        </w:r>
      </w:del>
    </w:p>
    <w:p w14:paraId="31E2A845" w14:textId="77777777" w:rsidR="00AD701B" w:rsidDel="00B7453E" w:rsidRDefault="00AD701B">
      <w:pPr>
        <w:pStyle w:val="TOC5"/>
        <w:tabs>
          <w:tab w:val="left" w:pos="1730"/>
          <w:tab w:val="right" w:leader="dot" w:pos="10070"/>
        </w:tabs>
        <w:rPr>
          <w:del w:id="2139" w:author="John Mudge" w:date="2019-04-09T15:11:00Z"/>
          <w:rFonts w:asciiTheme="minorHAnsi" w:eastAsiaTheme="minorEastAsia" w:hAnsiTheme="minorHAnsi" w:cstheme="minorBidi"/>
          <w:noProof/>
          <w:kern w:val="2"/>
          <w:sz w:val="21"/>
          <w:szCs w:val="22"/>
          <w:lang w:val="en-US" w:eastAsia="zh-CN"/>
        </w:rPr>
      </w:pPr>
      <w:del w:id="2140" w:author="John Mudge" w:date="2019-04-09T15:11:00Z">
        <w:r w:rsidDel="00B7453E">
          <w:rPr>
            <w:noProof/>
          </w:rPr>
          <w:delText>6.21.5.1.1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122</w:delText>
        </w:r>
      </w:del>
    </w:p>
    <w:p w14:paraId="5F5E2054" w14:textId="77777777" w:rsidR="00AD701B" w:rsidDel="00B7453E" w:rsidRDefault="00AD701B">
      <w:pPr>
        <w:pStyle w:val="TOC5"/>
        <w:tabs>
          <w:tab w:val="left" w:pos="1730"/>
          <w:tab w:val="right" w:leader="dot" w:pos="10070"/>
        </w:tabs>
        <w:rPr>
          <w:del w:id="2141" w:author="John Mudge" w:date="2019-04-09T15:11:00Z"/>
          <w:rFonts w:asciiTheme="minorHAnsi" w:eastAsiaTheme="minorEastAsia" w:hAnsiTheme="minorHAnsi" w:cstheme="minorBidi"/>
          <w:noProof/>
          <w:kern w:val="2"/>
          <w:sz w:val="21"/>
          <w:szCs w:val="22"/>
          <w:lang w:val="en-US" w:eastAsia="zh-CN"/>
        </w:rPr>
      </w:pPr>
      <w:del w:id="2142" w:author="John Mudge" w:date="2019-04-09T15:11:00Z">
        <w:r w:rsidDel="00B7453E">
          <w:rPr>
            <w:noProof/>
          </w:rPr>
          <w:delText>6.21.5.1.2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122</w:delText>
        </w:r>
      </w:del>
    </w:p>
    <w:p w14:paraId="390B185F" w14:textId="77777777" w:rsidR="00AD701B" w:rsidDel="00B7453E" w:rsidRDefault="00AD701B">
      <w:pPr>
        <w:pStyle w:val="TOC3"/>
        <w:tabs>
          <w:tab w:val="left" w:pos="1200"/>
          <w:tab w:val="right" w:leader="dot" w:pos="10070"/>
        </w:tabs>
        <w:rPr>
          <w:del w:id="2143" w:author="John Mudge" w:date="2019-04-09T15:11:00Z"/>
          <w:rFonts w:asciiTheme="minorHAnsi" w:eastAsiaTheme="minorEastAsia" w:hAnsiTheme="minorHAnsi" w:cstheme="minorBidi"/>
          <w:noProof/>
          <w:kern w:val="2"/>
          <w:sz w:val="21"/>
          <w:szCs w:val="22"/>
          <w:lang w:val="en-US" w:eastAsia="zh-CN"/>
        </w:rPr>
      </w:pPr>
      <w:del w:id="2144" w:author="John Mudge" w:date="2019-04-09T15:11:00Z">
        <w:r w:rsidDel="00B7453E">
          <w:rPr>
            <w:noProof/>
          </w:rPr>
          <w:delText>6.21.6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122</w:delText>
        </w:r>
      </w:del>
    </w:p>
    <w:p w14:paraId="79B2D6E4" w14:textId="77777777" w:rsidR="00AD701B" w:rsidDel="00B7453E" w:rsidRDefault="00AD701B">
      <w:pPr>
        <w:pStyle w:val="TOC2"/>
        <w:tabs>
          <w:tab w:val="left" w:pos="800"/>
          <w:tab w:val="right" w:leader="dot" w:pos="10070"/>
        </w:tabs>
        <w:rPr>
          <w:del w:id="2145" w:author="John Mudge" w:date="2019-04-09T15:11:00Z"/>
          <w:rFonts w:asciiTheme="minorHAnsi" w:eastAsiaTheme="minorEastAsia" w:hAnsiTheme="minorHAnsi" w:cstheme="minorBidi"/>
          <w:b w:val="0"/>
          <w:smallCaps w:val="0"/>
          <w:noProof/>
          <w:kern w:val="2"/>
          <w:sz w:val="21"/>
          <w:szCs w:val="22"/>
          <w:lang w:val="en-US" w:eastAsia="zh-CN"/>
        </w:rPr>
      </w:pPr>
      <w:del w:id="2146" w:author="John Mudge" w:date="2019-04-09T15:11:00Z">
        <w:r w:rsidDel="00B7453E">
          <w:rPr>
            <w:noProof/>
          </w:rPr>
          <w:delText>6.22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changes of Participant status</w:delText>
        </w:r>
        <w:r w:rsidDel="00B7453E">
          <w:rPr>
            <w:noProof/>
          </w:rPr>
          <w:tab/>
        </w:r>
        <w:r w:rsidR="007940ED" w:rsidDel="00B7453E">
          <w:rPr>
            <w:noProof/>
          </w:rPr>
          <w:delText>123</w:delText>
        </w:r>
      </w:del>
    </w:p>
    <w:p w14:paraId="5CEAD59F" w14:textId="77777777" w:rsidR="00AD701B" w:rsidDel="00B7453E" w:rsidRDefault="00AD701B">
      <w:pPr>
        <w:pStyle w:val="TOC3"/>
        <w:tabs>
          <w:tab w:val="left" w:pos="1200"/>
          <w:tab w:val="right" w:leader="dot" w:pos="10070"/>
        </w:tabs>
        <w:rPr>
          <w:del w:id="2147" w:author="John Mudge" w:date="2019-04-09T15:11:00Z"/>
          <w:rFonts w:asciiTheme="minorHAnsi" w:eastAsiaTheme="minorEastAsia" w:hAnsiTheme="minorHAnsi" w:cstheme="minorBidi"/>
          <w:noProof/>
          <w:kern w:val="2"/>
          <w:sz w:val="21"/>
          <w:szCs w:val="22"/>
          <w:lang w:val="en-US" w:eastAsia="zh-CN"/>
        </w:rPr>
      </w:pPr>
      <w:del w:id="2148" w:author="John Mudge" w:date="2019-04-09T15:11:00Z">
        <w:r w:rsidDel="00B7453E">
          <w:rPr>
            <w:noProof/>
          </w:rPr>
          <w:delText>6.22.1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123</w:delText>
        </w:r>
      </w:del>
    </w:p>
    <w:p w14:paraId="38122B13" w14:textId="77777777" w:rsidR="00AD701B" w:rsidDel="00B7453E" w:rsidRDefault="00AD701B">
      <w:pPr>
        <w:pStyle w:val="TOC3"/>
        <w:tabs>
          <w:tab w:val="left" w:pos="1200"/>
          <w:tab w:val="right" w:leader="dot" w:pos="10070"/>
        </w:tabs>
        <w:rPr>
          <w:del w:id="2149" w:author="John Mudge" w:date="2019-04-09T15:11:00Z"/>
          <w:rFonts w:asciiTheme="minorHAnsi" w:eastAsiaTheme="minorEastAsia" w:hAnsiTheme="minorHAnsi" w:cstheme="minorBidi"/>
          <w:noProof/>
          <w:kern w:val="2"/>
          <w:sz w:val="21"/>
          <w:szCs w:val="22"/>
          <w:lang w:val="en-US" w:eastAsia="zh-CN"/>
        </w:rPr>
      </w:pPr>
      <w:del w:id="2150" w:author="John Mudge" w:date="2019-04-09T15:11:00Z">
        <w:r w:rsidDel="00B7453E">
          <w:rPr>
            <w:noProof/>
          </w:rPr>
          <w:delText>6.22.2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123</w:delText>
        </w:r>
      </w:del>
    </w:p>
    <w:p w14:paraId="2C0B4A7A" w14:textId="77777777" w:rsidR="00AD701B" w:rsidDel="00B7453E" w:rsidRDefault="00AD701B">
      <w:pPr>
        <w:pStyle w:val="TOC3"/>
        <w:tabs>
          <w:tab w:val="left" w:pos="1200"/>
          <w:tab w:val="right" w:leader="dot" w:pos="10070"/>
        </w:tabs>
        <w:rPr>
          <w:del w:id="2151" w:author="John Mudge" w:date="2019-04-09T15:11:00Z"/>
          <w:rFonts w:asciiTheme="minorHAnsi" w:eastAsiaTheme="minorEastAsia" w:hAnsiTheme="minorHAnsi" w:cstheme="minorBidi"/>
          <w:noProof/>
          <w:kern w:val="2"/>
          <w:sz w:val="21"/>
          <w:szCs w:val="22"/>
          <w:lang w:val="en-US" w:eastAsia="zh-CN"/>
        </w:rPr>
      </w:pPr>
      <w:del w:id="2152" w:author="John Mudge" w:date="2019-04-09T15:11:00Z">
        <w:r w:rsidDel="00B7453E">
          <w:rPr>
            <w:noProof/>
          </w:rPr>
          <w:delText>6.22.3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123</w:delText>
        </w:r>
      </w:del>
    </w:p>
    <w:p w14:paraId="4834E43D" w14:textId="77777777" w:rsidR="00AD701B" w:rsidDel="00B7453E" w:rsidRDefault="00AD701B">
      <w:pPr>
        <w:pStyle w:val="TOC3"/>
        <w:tabs>
          <w:tab w:val="left" w:pos="1200"/>
          <w:tab w:val="right" w:leader="dot" w:pos="10070"/>
        </w:tabs>
        <w:rPr>
          <w:del w:id="2153" w:author="John Mudge" w:date="2019-04-09T15:11:00Z"/>
          <w:rFonts w:asciiTheme="minorHAnsi" w:eastAsiaTheme="minorEastAsia" w:hAnsiTheme="minorHAnsi" w:cstheme="minorBidi"/>
          <w:noProof/>
          <w:kern w:val="2"/>
          <w:sz w:val="21"/>
          <w:szCs w:val="22"/>
          <w:lang w:val="en-US" w:eastAsia="zh-CN"/>
        </w:rPr>
      </w:pPr>
      <w:del w:id="2154" w:author="John Mudge" w:date="2019-04-09T15:11:00Z">
        <w:r w:rsidDel="00B7453E">
          <w:rPr>
            <w:noProof/>
          </w:rPr>
          <w:delText>6.22.4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123</w:delText>
        </w:r>
      </w:del>
    </w:p>
    <w:p w14:paraId="3024E1A9" w14:textId="77777777" w:rsidR="00AD701B" w:rsidDel="00B7453E" w:rsidRDefault="00AD701B">
      <w:pPr>
        <w:pStyle w:val="TOC3"/>
        <w:tabs>
          <w:tab w:val="left" w:pos="1200"/>
          <w:tab w:val="right" w:leader="dot" w:pos="10070"/>
        </w:tabs>
        <w:rPr>
          <w:del w:id="2155" w:author="John Mudge" w:date="2019-04-09T15:11:00Z"/>
          <w:rFonts w:asciiTheme="minorHAnsi" w:eastAsiaTheme="minorEastAsia" w:hAnsiTheme="minorHAnsi" w:cstheme="minorBidi"/>
          <w:noProof/>
          <w:kern w:val="2"/>
          <w:sz w:val="21"/>
          <w:szCs w:val="22"/>
          <w:lang w:val="en-US" w:eastAsia="zh-CN"/>
        </w:rPr>
      </w:pPr>
      <w:del w:id="2156" w:author="John Mudge" w:date="2019-04-09T15:11:00Z">
        <w:r w:rsidDel="00B7453E">
          <w:rPr>
            <w:noProof/>
          </w:rPr>
          <w:delText>6.22.5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123</w:delText>
        </w:r>
      </w:del>
    </w:p>
    <w:p w14:paraId="11F1E0A5" w14:textId="77777777" w:rsidR="00AD701B" w:rsidDel="00B7453E" w:rsidRDefault="00AD701B">
      <w:pPr>
        <w:pStyle w:val="TOC4"/>
        <w:tabs>
          <w:tab w:val="left" w:pos="1400"/>
          <w:tab w:val="right" w:leader="dot" w:pos="10070"/>
        </w:tabs>
        <w:rPr>
          <w:del w:id="2157" w:author="John Mudge" w:date="2019-04-09T15:11:00Z"/>
          <w:rFonts w:asciiTheme="minorHAnsi" w:eastAsiaTheme="minorEastAsia" w:hAnsiTheme="minorHAnsi" w:cstheme="minorBidi"/>
          <w:i w:val="0"/>
          <w:noProof/>
          <w:kern w:val="2"/>
          <w:sz w:val="21"/>
          <w:szCs w:val="22"/>
          <w:lang w:val="en-US" w:eastAsia="zh-CN"/>
        </w:rPr>
      </w:pPr>
      <w:del w:id="2158" w:author="John Mudge" w:date="2019-04-09T15:11:00Z">
        <w:r w:rsidDel="00B7453E">
          <w:rPr>
            <w:noProof/>
          </w:rPr>
          <w:delText>6.22.5.1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Participant status changes (Informative)</w:delText>
        </w:r>
        <w:r w:rsidDel="00B7453E">
          <w:rPr>
            <w:noProof/>
          </w:rPr>
          <w:tab/>
        </w:r>
        <w:r w:rsidR="007940ED" w:rsidDel="00B7453E">
          <w:rPr>
            <w:noProof/>
          </w:rPr>
          <w:delText>123</w:delText>
        </w:r>
      </w:del>
    </w:p>
    <w:p w14:paraId="0743E207" w14:textId="77777777" w:rsidR="00AD701B" w:rsidDel="00B7453E" w:rsidRDefault="00AD701B">
      <w:pPr>
        <w:pStyle w:val="TOC5"/>
        <w:tabs>
          <w:tab w:val="left" w:pos="1730"/>
          <w:tab w:val="right" w:leader="dot" w:pos="10070"/>
        </w:tabs>
        <w:rPr>
          <w:del w:id="2159" w:author="John Mudge" w:date="2019-04-09T15:11:00Z"/>
          <w:rFonts w:asciiTheme="minorHAnsi" w:eastAsiaTheme="minorEastAsia" w:hAnsiTheme="minorHAnsi" w:cstheme="minorBidi"/>
          <w:noProof/>
          <w:kern w:val="2"/>
          <w:sz w:val="21"/>
          <w:szCs w:val="22"/>
          <w:lang w:val="en-US" w:eastAsia="zh-CN"/>
        </w:rPr>
      </w:pPr>
      <w:del w:id="2160" w:author="John Mudge" w:date="2019-04-09T15:11:00Z">
        <w:r w:rsidDel="00B7453E">
          <w:rPr>
            <w:noProof/>
          </w:rPr>
          <w:delText>6.22.5.1.1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123</w:delText>
        </w:r>
      </w:del>
    </w:p>
    <w:p w14:paraId="5242CFFA" w14:textId="77777777" w:rsidR="00AD701B" w:rsidDel="00B7453E" w:rsidRDefault="00AD701B">
      <w:pPr>
        <w:pStyle w:val="TOC5"/>
        <w:tabs>
          <w:tab w:val="left" w:pos="1730"/>
          <w:tab w:val="right" w:leader="dot" w:pos="10070"/>
        </w:tabs>
        <w:rPr>
          <w:del w:id="2161" w:author="John Mudge" w:date="2019-04-09T15:11:00Z"/>
          <w:rFonts w:asciiTheme="minorHAnsi" w:eastAsiaTheme="minorEastAsia" w:hAnsiTheme="minorHAnsi" w:cstheme="minorBidi"/>
          <w:noProof/>
          <w:kern w:val="2"/>
          <w:sz w:val="21"/>
          <w:szCs w:val="22"/>
          <w:lang w:val="en-US" w:eastAsia="zh-CN"/>
        </w:rPr>
      </w:pPr>
      <w:del w:id="2162" w:author="John Mudge" w:date="2019-04-09T15:11:00Z">
        <w:r w:rsidDel="00B7453E">
          <w:rPr>
            <w:noProof/>
          </w:rPr>
          <w:delText>6.22.5.1.2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124</w:delText>
        </w:r>
      </w:del>
    </w:p>
    <w:p w14:paraId="683194D1" w14:textId="77777777" w:rsidR="00AD701B" w:rsidDel="00B7453E" w:rsidRDefault="00AD701B">
      <w:pPr>
        <w:pStyle w:val="TOC3"/>
        <w:tabs>
          <w:tab w:val="left" w:pos="1200"/>
          <w:tab w:val="right" w:leader="dot" w:pos="10070"/>
        </w:tabs>
        <w:rPr>
          <w:del w:id="2163" w:author="John Mudge" w:date="2019-04-09T15:11:00Z"/>
          <w:rFonts w:asciiTheme="minorHAnsi" w:eastAsiaTheme="minorEastAsia" w:hAnsiTheme="minorHAnsi" w:cstheme="minorBidi"/>
          <w:noProof/>
          <w:kern w:val="2"/>
          <w:sz w:val="21"/>
          <w:szCs w:val="22"/>
          <w:lang w:val="en-US" w:eastAsia="zh-CN"/>
        </w:rPr>
      </w:pPr>
      <w:del w:id="2164" w:author="John Mudge" w:date="2019-04-09T15:11:00Z">
        <w:r w:rsidDel="00B7453E">
          <w:rPr>
            <w:noProof/>
          </w:rPr>
          <w:delText>6.22.6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124</w:delText>
        </w:r>
      </w:del>
    </w:p>
    <w:p w14:paraId="5126FE73" w14:textId="77777777" w:rsidR="00AD701B" w:rsidDel="00B7453E" w:rsidRDefault="00AD701B">
      <w:pPr>
        <w:pStyle w:val="TOC2"/>
        <w:tabs>
          <w:tab w:val="left" w:pos="800"/>
          <w:tab w:val="right" w:leader="dot" w:pos="10070"/>
        </w:tabs>
        <w:rPr>
          <w:del w:id="2165" w:author="John Mudge" w:date="2019-04-09T15:11:00Z"/>
          <w:rFonts w:asciiTheme="minorHAnsi" w:eastAsiaTheme="minorEastAsia" w:hAnsiTheme="minorHAnsi" w:cstheme="minorBidi"/>
          <w:b w:val="0"/>
          <w:smallCaps w:val="0"/>
          <w:noProof/>
          <w:kern w:val="2"/>
          <w:sz w:val="21"/>
          <w:szCs w:val="22"/>
          <w:lang w:val="en-US" w:eastAsia="zh-CN"/>
        </w:rPr>
      </w:pPr>
      <w:del w:id="2166" w:author="John Mudge" w:date="2019-04-09T15:11:00Z">
        <w:r w:rsidDel="00B7453E">
          <w:rPr>
            <w:noProof/>
          </w:rPr>
          <w:delText>6.23</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subscription cancellation</w:delText>
        </w:r>
        <w:r w:rsidDel="00B7453E">
          <w:rPr>
            <w:noProof/>
          </w:rPr>
          <w:tab/>
        </w:r>
        <w:r w:rsidR="007940ED" w:rsidDel="00B7453E">
          <w:rPr>
            <w:noProof/>
          </w:rPr>
          <w:delText>124</w:delText>
        </w:r>
      </w:del>
    </w:p>
    <w:p w14:paraId="5FFC6A87" w14:textId="77777777" w:rsidR="00AD701B" w:rsidDel="00B7453E" w:rsidRDefault="00AD701B">
      <w:pPr>
        <w:pStyle w:val="TOC3"/>
        <w:tabs>
          <w:tab w:val="left" w:pos="1200"/>
          <w:tab w:val="right" w:leader="dot" w:pos="10070"/>
        </w:tabs>
        <w:rPr>
          <w:del w:id="2167" w:author="John Mudge" w:date="2019-04-09T15:11:00Z"/>
          <w:rFonts w:asciiTheme="minorHAnsi" w:eastAsiaTheme="minorEastAsia" w:hAnsiTheme="minorHAnsi" w:cstheme="minorBidi"/>
          <w:noProof/>
          <w:kern w:val="2"/>
          <w:sz w:val="21"/>
          <w:szCs w:val="22"/>
          <w:lang w:val="en-US" w:eastAsia="zh-CN"/>
        </w:rPr>
      </w:pPr>
      <w:del w:id="2168" w:author="John Mudge" w:date="2019-04-09T15:11:00Z">
        <w:r w:rsidDel="00B7453E">
          <w:rPr>
            <w:noProof/>
          </w:rPr>
          <w:delText>6.23.1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125</w:delText>
        </w:r>
      </w:del>
    </w:p>
    <w:p w14:paraId="718F9455" w14:textId="77777777" w:rsidR="00AD701B" w:rsidDel="00B7453E" w:rsidRDefault="00AD701B">
      <w:pPr>
        <w:pStyle w:val="TOC3"/>
        <w:tabs>
          <w:tab w:val="left" w:pos="1200"/>
          <w:tab w:val="right" w:leader="dot" w:pos="10070"/>
        </w:tabs>
        <w:rPr>
          <w:del w:id="2169" w:author="John Mudge" w:date="2019-04-09T15:11:00Z"/>
          <w:rFonts w:asciiTheme="minorHAnsi" w:eastAsiaTheme="minorEastAsia" w:hAnsiTheme="minorHAnsi" w:cstheme="minorBidi"/>
          <w:noProof/>
          <w:kern w:val="2"/>
          <w:sz w:val="21"/>
          <w:szCs w:val="22"/>
          <w:lang w:val="en-US" w:eastAsia="zh-CN"/>
        </w:rPr>
      </w:pPr>
      <w:del w:id="2170" w:author="John Mudge" w:date="2019-04-09T15:11:00Z">
        <w:r w:rsidDel="00B7453E">
          <w:rPr>
            <w:noProof/>
          </w:rPr>
          <w:delText>6.23.2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125</w:delText>
        </w:r>
      </w:del>
    </w:p>
    <w:p w14:paraId="2C3A722C" w14:textId="77777777" w:rsidR="00AD701B" w:rsidDel="00B7453E" w:rsidRDefault="00AD701B">
      <w:pPr>
        <w:pStyle w:val="TOC3"/>
        <w:tabs>
          <w:tab w:val="left" w:pos="1200"/>
          <w:tab w:val="right" w:leader="dot" w:pos="10070"/>
        </w:tabs>
        <w:rPr>
          <w:del w:id="2171" w:author="John Mudge" w:date="2019-04-09T15:11:00Z"/>
          <w:rFonts w:asciiTheme="minorHAnsi" w:eastAsiaTheme="minorEastAsia" w:hAnsiTheme="minorHAnsi" w:cstheme="minorBidi"/>
          <w:noProof/>
          <w:kern w:val="2"/>
          <w:sz w:val="21"/>
          <w:szCs w:val="22"/>
          <w:lang w:val="en-US" w:eastAsia="zh-CN"/>
        </w:rPr>
      </w:pPr>
      <w:del w:id="2172" w:author="John Mudge" w:date="2019-04-09T15:11:00Z">
        <w:r w:rsidDel="00B7453E">
          <w:rPr>
            <w:noProof/>
          </w:rPr>
          <w:delText>6.23.3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125</w:delText>
        </w:r>
      </w:del>
    </w:p>
    <w:p w14:paraId="593ACE09" w14:textId="77777777" w:rsidR="00AD701B" w:rsidDel="00B7453E" w:rsidRDefault="00AD701B">
      <w:pPr>
        <w:pStyle w:val="TOC3"/>
        <w:tabs>
          <w:tab w:val="left" w:pos="1200"/>
          <w:tab w:val="right" w:leader="dot" w:pos="10070"/>
        </w:tabs>
        <w:rPr>
          <w:del w:id="2173" w:author="John Mudge" w:date="2019-04-09T15:11:00Z"/>
          <w:rFonts w:asciiTheme="minorHAnsi" w:eastAsiaTheme="minorEastAsia" w:hAnsiTheme="minorHAnsi" w:cstheme="minorBidi"/>
          <w:noProof/>
          <w:kern w:val="2"/>
          <w:sz w:val="21"/>
          <w:szCs w:val="22"/>
          <w:lang w:val="en-US" w:eastAsia="zh-CN"/>
        </w:rPr>
      </w:pPr>
      <w:del w:id="2174" w:author="John Mudge" w:date="2019-04-09T15:11:00Z">
        <w:r w:rsidDel="00B7453E">
          <w:rPr>
            <w:noProof/>
          </w:rPr>
          <w:delText>6.23.4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125</w:delText>
        </w:r>
      </w:del>
    </w:p>
    <w:p w14:paraId="3FFF171F" w14:textId="77777777" w:rsidR="00AD701B" w:rsidDel="00B7453E" w:rsidRDefault="00AD701B">
      <w:pPr>
        <w:pStyle w:val="TOC3"/>
        <w:tabs>
          <w:tab w:val="left" w:pos="1200"/>
          <w:tab w:val="right" w:leader="dot" w:pos="10070"/>
        </w:tabs>
        <w:rPr>
          <w:del w:id="2175" w:author="John Mudge" w:date="2019-04-09T15:11:00Z"/>
          <w:rFonts w:asciiTheme="minorHAnsi" w:eastAsiaTheme="minorEastAsia" w:hAnsiTheme="minorHAnsi" w:cstheme="minorBidi"/>
          <w:noProof/>
          <w:kern w:val="2"/>
          <w:sz w:val="21"/>
          <w:szCs w:val="22"/>
          <w:lang w:val="en-US" w:eastAsia="zh-CN"/>
        </w:rPr>
      </w:pPr>
      <w:del w:id="2176" w:author="John Mudge" w:date="2019-04-09T15:11:00Z">
        <w:r w:rsidDel="00B7453E">
          <w:rPr>
            <w:noProof/>
          </w:rPr>
          <w:delText>6.23.5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125</w:delText>
        </w:r>
      </w:del>
    </w:p>
    <w:p w14:paraId="3826D0A9" w14:textId="77777777" w:rsidR="00AD701B" w:rsidDel="00B7453E" w:rsidRDefault="00AD701B">
      <w:pPr>
        <w:pStyle w:val="TOC4"/>
        <w:tabs>
          <w:tab w:val="left" w:pos="1400"/>
          <w:tab w:val="right" w:leader="dot" w:pos="10070"/>
        </w:tabs>
        <w:rPr>
          <w:del w:id="2177" w:author="John Mudge" w:date="2019-04-09T15:11:00Z"/>
          <w:rFonts w:asciiTheme="minorHAnsi" w:eastAsiaTheme="minorEastAsia" w:hAnsiTheme="minorHAnsi" w:cstheme="minorBidi"/>
          <w:i w:val="0"/>
          <w:noProof/>
          <w:kern w:val="2"/>
          <w:sz w:val="21"/>
          <w:szCs w:val="22"/>
          <w:lang w:val="en-US" w:eastAsia="zh-CN"/>
        </w:rPr>
      </w:pPr>
      <w:del w:id="2178" w:author="John Mudge" w:date="2019-04-09T15:11:00Z">
        <w:r w:rsidDel="00B7453E">
          <w:rPr>
            <w:noProof/>
          </w:rPr>
          <w:delText>6.23.5.1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subscription cancellation (Informative)</w:delText>
        </w:r>
        <w:r w:rsidDel="00B7453E">
          <w:rPr>
            <w:noProof/>
          </w:rPr>
          <w:tab/>
        </w:r>
        <w:r w:rsidR="007940ED" w:rsidDel="00B7453E">
          <w:rPr>
            <w:noProof/>
          </w:rPr>
          <w:delText>126</w:delText>
        </w:r>
      </w:del>
    </w:p>
    <w:p w14:paraId="441FB96A" w14:textId="77777777" w:rsidR="00AD701B" w:rsidDel="00B7453E" w:rsidRDefault="00AD701B">
      <w:pPr>
        <w:pStyle w:val="TOC5"/>
        <w:tabs>
          <w:tab w:val="left" w:pos="1730"/>
          <w:tab w:val="right" w:leader="dot" w:pos="10070"/>
        </w:tabs>
        <w:rPr>
          <w:del w:id="2179" w:author="John Mudge" w:date="2019-04-09T15:11:00Z"/>
          <w:rFonts w:asciiTheme="minorHAnsi" w:eastAsiaTheme="minorEastAsia" w:hAnsiTheme="minorHAnsi" w:cstheme="minorBidi"/>
          <w:noProof/>
          <w:kern w:val="2"/>
          <w:sz w:val="21"/>
          <w:szCs w:val="22"/>
          <w:lang w:val="en-US" w:eastAsia="zh-CN"/>
        </w:rPr>
      </w:pPr>
      <w:del w:id="2180" w:author="John Mudge" w:date="2019-04-09T15:11:00Z">
        <w:r w:rsidDel="00B7453E">
          <w:rPr>
            <w:noProof/>
          </w:rPr>
          <w:delText>6.23.5.1.1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126</w:delText>
        </w:r>
      </w:del>
    </w:p>
    <w:p w14:paraId="1018DF11" w14:textId="77777777" w:rsidR="00AD701B" w:rsidDel="00B7453E" w:rsidRDefault="00AD701B">
      <w:pPr>
        <w:pStyle w:val="TOC5"/>
        <w:tabs>
          <w:tab w:val="left" w:pos="1730"/>
          <w:tab w:val="right" w:leader="dot" w:pos="10070"/>
        </w:tabs>
        <w:rPr>
          <w:del w:id="2181" w:author="John Mudge" w:date="2019-04-09T15:11:00Z"/>
          <w:rFonts w:asciiTheme="minorHAnsi" w:eastAsiaTheme="minorEastAsia" w:hAnsiTheme="minorHAnsi" w:cstheme="minorBidi"/>
          <w:noProof/>
          <w:kern w:val="2"/>
          <w:sz w:val="21"/>
          <w:szCs w:val="22"/>
          <w:lang w:val="en-US" w:eastAsia="zh-CN"/>
        </w:rPr>
      </w:pPr>
      <w:del w:id="2182" w:author="John Mudge" w:date="2019-04-09T15:11:00Z">
        <w:r w:rsidDel="00B7453E">
          <w:rPr>
            <w:noProof/>
          </w:rPr>
          <w:delText>6.23.5.1.2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126</w:delText>
        </w:r>
      </w:del>
    </w:p>
    <w:p w14:paraId="25325490" w14:textId="77777777" w:rsidR="00AD701B" w:rsidDel="00B7453E" w:rsidRDefault="00AD701B">
      <w:pPr>
        <w:pStyle w:val="TOC3"/>
        <w:tabs>
          <w:tab w:val="left" w:pos="1200"/>
          <w:tab w:val="right" w:leader="dot" w:pos="10070"/>
        </w:tabs>
        <w:rPr>
          <w:del w:id="2183" w:author="John Mudge" w:date="2019-04-09T15:11:00Z"/>
          <w:rFonts w:asciiTheme="minorHAnsi" w:eastAsiaTheme="minorEastAsia" w:hAnsiTheme="minorHAnsi" w:cstheme="minorBidi"/>
          <w:noProof/>
          <w:kern w:val="2"/>
          <w:sz w:val="21"/>
          <w:szCs w:val="22"/>
          <w:lang w:val="en-US" w:eastAsia="zh-CN"/>
        </w:rPr>
      </w:pPr>
      <w:del w:id="2184" w:author="John Mudge" w:date="2019-04-09T15:11:00Z">
        <w:r w:rsidDel="00B7453E">
          <w:rPr>
            <w:noProof/>
          </w:rPr>
          <w:delText>6.23.6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126</w:delText>
        </w:r>
      </w:del>
    </w:p>
    <w:p w14:paraId="16E2D36F" w14:textId="77777777" w:rsidR="00AD701B" w:rsidDel="00B7453E" w:rsidRDefault="00AD701B">
      <w:pPr>
        <w:pStyle w:val="TOC2"/>
        <w:tabs>
          <w:tab w:val="left" w:pos="800"/>
          <w:tab w:val="right" w:leader="dot" w:pos="10070"/>
        </w:tabs>
        <w:rPr>
          <w:del w:id="2185" w:author="John Mudge" w:date="2019-04-09T15:11:00Z"/>
          <w:rFonts w:asciiTheme="minorHAnsi" w:eastAsiaTheme="minorEastAsia" w:hAnsiTheme="minorHAnsi" w:cstheme="minorBidi"/>
          <w:b w:val="0"/>
          <w:smallCaps w:val="0"/>
          <w:noProof/>
          <w:kern w:val="2"/>
          <w:sz w:val="21"/>
          <w:szCs w:val="22"/>
          <w:lang w:val="en-US" w:eastAsia="zh-CN"/>
        </w:rPr>
      </w:pPr>
      <w:del w:id="2186" w:author="John Mudge" w:date="2019-04-09T15:11:00Z">
        <w:r w:rsidDel="00B7453E">
          <w:rPr>
            <w:noProof/>
          </w:rPr>
          <w:delText>6.24</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Resource: Client notification about incoming multimedia message</w:delText>
        </w:r>
        <w:r w:rsidDel="00B7453E">
          <w:rPr>
            <w:noProof/>
          </w:rPr>
          <w:tab/>
        </w:r>
        <w:r w:rsidR="007940ED" w:rsidDel="00B7453E">
          <w:rPr>
            <w:noProof/>
          </w:rPr>
          <w:delText>126</w:delText>
        </w:r>
      </w:del>
    </w:p>
    <w:p w14:paraId="16D608DE" w14:textId="77777777" w:rsidR="00AD701B" w:rsidDel="00B7453E" w:rsidRDefault="00AD701B">
      <w:pPr>
        <w:pStyle w:val="TOC3"/>
        <w:tabs>
          <w:tab w:val="left" w:pos="1200"/>
          <w:tab w:val="right" w:leader="dot" w:pos="10070"/>
        </w:tabs>
        <w:rPr>
          <w:del w:id="2187" w:author="John Mudge" w:date="2019-04-09T15:11:00Z"/>
          <w:rFonts w:asciiTheme="minorHAnsi" w:eastAsiaTheme="minorEastAsia" w:hAnsiTheme="minorHAnsi" w:cstheme="minorBidi"/>
          <w:noProof/>
          <w:kern w:val="2"/>
          <w:sz w:val="21"/>
          <w:szCs w:val="22"/>
          <w:lang w:val="en-US" w:eastAsia="zh-CN"/>
        </w:rPr>
      </w:pPr>
      <w:del w:id="2188" w:author="John Mudge" w:date="2019-04-09T15:11:00Z">
        <w:r w:rsidDel="00B7453E">
          <w:rPr>
            <w:noProof/>
          </w:rPr>
          <w:delText>6.24.1</w:delText>
        </w:r>
        <w:r w:rsidDel="00B7453E">
          <w:rPr>
            <w:rFonts w:asciiTheme="minorHAnsi" w:eastAsiaTheme="minorEastAsia" w:hAnsiTheme="minorHAnsi" w:cstheme="minorBidi"/>
            <w:noProof/>
            <w:kern w:val="2"/>
            <w:sz w:val="21"/>
            <w:szCs w:val="22"/>
            <w:lang w:val="en-US" w:eastAsia="zh-CN"/>
          </w:rPr>
          <w:tab/>
        </w:r>
        <w:r w:rsidDel="00B7453E">
          <w:rPr>
            <w:noProof/>
          </w:rPr>
          <w:delText>Request URL variables</w:delText>
        </w:r>
        <w:r w:rsidDel="00B7453E">
          <w:rPr>
            <w:noProof/>
          </w:rPr>
          <w:tab/>
        </w:r>
        <w:r w:rsidR="007940ED" w:rsidDel="00B7453E">
          <w:rPr>
            <w:noProof/>
          </w:rPr>
          <w:delText>127</w:delText>
        </w:r>
      </w:del>
    </w:p>
    <w:p w14:paraId="2C1EE153" w14:textId="77777777" w:rsidR="00AD701B" w:rsidDel="00B7453E" w:rsidRDefault="00AD701B">
      <w:pPr>
        <w:pStyle w:val="TOC3"/>
        <w:tabs>
          <w:tab w:val="left" w:pos="1200"/>
          <w:tab w:val="right" w:leader="dot" w:pos="10070"/>
        </w:tabs>
        <w:rPr>
          <w:del w:id="2189" w:author="John Mudge" w:date="2019-04-09T15:11:00Z"/>
          <w:rFonts w:asciiTheme="minorHAnsi" w:eastAsiaTheme="minorEastAsia" w:hAnsiTheme="minorHAnsi" w:cstheme="minorBidi"/>
          <w:noProof/>
          <w:kern w:val="2"/>
          <w:sz w:val="21"/>
          <w:szCs w:val="22"/>
          <w:lang w:val="en-US" w:eastAsia="zh-CN"/>
        </w:rPr>
      </w:pPr>
      <w:del w:id="2190" w:author="John Mudge" w:date="2019-04-09T15:11:00Z">
        <w:r w:rsidDel="00B7453E">
          <w:rPr>
            <w:noProof/>
          </w:rPr>
          <w:lastRenderedPageBreak/>
          <w:delText>6.24.2</w:delText>
        </w:r>
        <w:r w:rsidDel="00B7453E">
          <w:rPr>
            <w:rFonts w:asciiTheme="minorHAnsi" w:eastAsiaTheme="minorEastAsia" w:hAnsiTheme="minorHAnsi" w:cstheme="minorBidi"/>
            <w:noProof/>
            <w:kern w:val="2"/>
            <w:sz w:val="21"/>
            <w:szCs w:val="22"/>
            <w:lang w:val="en-US" w:eastAsia="zh-CN"/>
          </w:rPr>
          <w:tab/>
        </w:r>
        <w:r w:rsidDel="00B7453E">
          <w:rPr>
            <w:noProof/>
          </w:rPr>
          <w:delText>Response Codes and Error Handling</w:delText>
        </w:r>
        <w:r w:rsidDel="00B7453E">
          <w:rPr>
            <w:noProof/>
          </w:rPr>
          <w:tab/>
        </w:r>
        <w:r w:rsidR="007940ED" w:rsidDel="00B7453E">
          <w:rPr>
            <w:noProof/>
          </w:rPr>
          <w:delText>127</w:delText>
        </w:r>
      </w:del>
    </w:p>
    <w:p w14:paraId="37B6FB3A" w14:textId="77777777" w:rsidR="00AD701B" w:rsidDel="00B7453E" w:rsidRDefault="00AD701B">
      <w:pPr>
        <w:pStyle w:val="TOC3"/>
        <w:tabs>
          <w:tab w:val="left" w:pos="1200"/>
          <w:tab w:val="right" w:leader="dot" w:pos="10070"/>
        </w:tabs>
        <w:rPr>
          <w:del w:id="2191" w:author="John Mudge" w:date="2019-04-09T15:11:00Z"/>
          <w:rFonts w:asciiTheme="minorHAnsi" w:eastAsiaTheme="minorEastAsia" w:hAnsiTheme="minorHAnsi" w:cstheme="minorBidi"/>
          <w:noProof/>
          <w:kern w:val="2"/>
          <w:sz w:val="21"/>
          <w:szCs w:val="22"/>
          <w:lang w:val="en-US" w:eastAsia="zh-CN"/>
        </w:rPr>
      </w:pPr>
      <w:del w:id="2192" w:author="John Mudge" w:date="2019-04-09T15:11:00Z">
        <w:r w:rsidDel="00B7453E">
          <w:rPr>
            <w:noProof/>
          </w:rPr>
          <w:delText>6.24.3</w:delText>
        </w:r>
        <w:r w:rsidDel="00B7453E">
          <w:rPr>
            <w:rFonts w:asciiTheme="minorHAnsi" w:eastAsiaTheme="minorEastAsia" w:hAnsiTheme="minorHAnsi" w:cstheme="minorBidi"/>
            <w:noProof/>
            <w:kern w:val="2"/>
            <w:sz w:val="21"/>
            <w:szCs w:val="22"/>
            <w:lang w:val="en-US" w:eastAsia="zh-CN"/>
          </w:rPr>
          <w:tab/>
        </w:r>
        <w:r w:rsidDel="00B7453E">
          <w:rPr>
            <w:noProof/>
          </w:rPr>
          <w:delText>GET</w:delText>
        </w:r>
        <w:r w:rsidDel="00B7453E">
          <w:rPr>
            <w:noProof/>
          </w:rPr>
          <w:tab/>
        </w:r>
        <w:r w:rsidR="007940ED" w:rsidDel="00B7453E">
          <w:rPr>
            <w:noProof/>
          </w:rPr>
          <w:delText>127</w:delText>
        </w:r>
      </w:del>
    </w:p>
    <w:p w14:paraId="01D0C441" w14:textId="77777777" w:rsidR="00AD701B" w:rsidDel="00B7453E" w:rsidRDefault="00AD701B">
      <w:pPr>
        <w:pStyle w:val="TOC3"/>
        <w:tabs>
          <w:tab w:val="left" w:pos="1200"/>
          <w:tab w:val="right" w:leader="dot" w:pos="10070"/>
        </w:tabs>
        <w:rPr>
          <w:del w:id="2193" w:author="John Mudge" w:date="2019-04-09T15:11:00Z"/>
          <w:rFonts w:asciiTheme="minorHAnsi" w:eastAsiaTheme="minorEastAsia" w:hAnsiTheme="minorHAnsi" w:cstheme="minorBidi"/>
          <w:noProof/>
          <w:kern w:val="2"/>
          <w:sz w:val="21"/>
          <w:szCs w:val="22"/>
          <w:lang w:val="en-US" w:eastAsia="zh-CN"/>
        </w:rPr>
      </w:pPr>
      <w:del w:id="2194" w:author="John Mudge" w:date="2019-04-09T15:11:00Z">
        <w:r w:rsidDel="00B7453E">
          <w:rPr>
            <w:noProof/>
          </w:rPr>
          <w:delText>6.24.4</w:delText>
        </w:r>
        <w:r w:rsidDel="00B7453E">
          <w:rPr>
            <w:rFonts w:asciiTheme="minorHAnsi" w:eastAsiaTheme="minorEastAsia" w:hAnsiTheme="minorHAnsi" w:cstheme="minorBidi"/>
            <w:noProof/>
            <w:kern w:val="2"/>
            <w:sz w:val="21"/>
            <w:szCs w:val="22"/>
            <w:lang w:val="en-US" w:eastAsia="zh-CN"/>
          </w:rPr>
          <w:tab/>
        </w:r>
        <w:r w:rsidDel="00B7453E">
          <w:rPr>
            <w:noProof/>
          </w:rPr>
          <w:delText>PUT</w:delText>
        </w:r>
        <w:r w:rsidDel="00B7453E">
          <w:rPr>
            <w:noProof/>
          </w:rPr>
          <w:tab/>
        </w:r>
        <w:r w:rsidR="007940ED" w:rsidDel="00B7453E">
          <w:rPr>
            <w:noProof/>
          </w:rPr>
          <w:delText>127</w:delText>
        </w:r>
      </w:del>
    </w:p>
    <w:p w14:paraId="41059F78" w14:textId="77777777" w:rsidR="00AD701B" w:rsidDel="00B7453E" w:rsidRDefault="00AD701B">
      <w:pPr>
        <w:pStyle w:val="TOC3"/>
        <w:tabs>
          <w:tab w:val="left" w:pos="1200"/>
          <w:tab w:val="right" w:leader="dot" w:pos="10070"/>
        </w:tabs>
        <w:rPr>
          <w:del w:id="2195" w:author="John Mudge" w:date="2019-04-09T15:11:00Z"/>
          <w:rFonts w:asciiTheme="minorHAnsi" w:eastAsiaTheme="minorEastAsia" w:hAnsiTheme="minorHAnsi" w:cstheme="minorBidi"/>
          <w:noProof/>
          <w:kern w:val="2"/>
          <w:sz w:val="21"/>
          <w:szCs w:val="22"/>
          <w:lang w:val="en-US" w:eastAsia="zh-CN"/>
        </w:rPr>
      </w:pPr>
      <w:del w:id="2196" w:author="John Mudge" w:date="2019-04-09T15:11:00Z">
        <w:r w:rsidDel="00B7453E">
          <w:rPr>
            <w:noProof/>
          </w:rPr>
          <w:delText>6.24.5</w:delText>
        </w:r>
        <w:r w:rsidDel="00B7453E">
          <w:rPr>
            <w:rFonts w:asciiTheme="minorHAnsi" w:eastAsiaTheme="minorEastAsia" w:hAnsiTheme="minorHAnsi" w:cstheme="minorBidi"/>
            <w:noProof/>
            <w:kern w:val="2"/>
            <w:sz w:val="21"/>
            <w:szCs w:val="22"/>
            <w:lang w:val="en-US" w:eastAsia="zh-CN"/>
          </w:rPr>
          <w:tab/>
        </w:r>
        <w:r w:rsidDel="00B7453E">
          <w:rPr>
            <w:noProof/>
          </w:rPr>
          <w:delText>POST</w:delText>
        </w:r>
        <w:r w:rsidDel="00B7453E">
          <w:rPr>
            <w:noProof/>
          </w:rPr>
          <w:tab/>
        </w:r>
        <w:r w:rsidR="007940ED" w:rsidDel="00B7453E">
          <w:rPr>
            <w:noProof/>
          </w:rPr>
          <w:delText>127</w:delText>
        </w:r>
      </w:del>
    </w:p>
    <w:p w14:paraId="0FC39EBB" w14:textId="77777777" w:rsidR="00AD701B" w:rsidDel="00B7453E" w:rsidRDefault="00AD701B">
      <w:pPr>
        <w:pStyle w:val="TOC4"/>
        <w:tabs>
          <w:tab w:val="left" w:pos="1400"/>
          <w:tab w:val="right" w:leader="dot" w:pos="10070"/>
        </w:tabs>
        <w:rPr>
          <w:del w:id="2197" w:author="John Mudge" w:date="2019-04-09T15:11:00Z"/>
          <w:rFonts w:asciiTheme="minorHAnsi" w:eastAsiaTheme="minorEastAsia" w:hAnsiTheme="minorHAnsi" w:cstheme="minorBidi"/>
          <w:i w:val="0"/>
          <w:noProof/>
          <w:kern w:val="2"/>
          <w:sz w:val="21"/>
          <w:szCs w:val="22"/>
          <w:lang w:val="en-US" w:eastAsia="zh-CN"/>
        </w:rPr>
      </w:pPr>
      <w:del w:id="2198" w:author="John Mudge" w:date="2019-04-09T15:11:00Z">
        <w:r w:rsidDel="00B7453E">
          <w:rPr>
            <w:noProof/>
          </w:rPr>
          <w:delText>6.24.5.1</w:delText>
        </w:r>
        <w:r w:rsidDel="00B7453E">
          <w:rPr>
            <w:rFonts w:asciiTheme="minorHAnsi" w:eastAsiaTheme="minorEastAsia" w:hAnsiTheme="minorHAnsi" w:cstheme="minorBidi"/>
            <w:i w:val="0"/>
            <w:noProof/>
            <w:kern w:val="2"/>
            <w:sz w:val="21"/>
            <w:szCs w:val="22"/>
            <w:lang w:val="en-US" w:eastAsia="zh-CN"/>
          </w:rPr>
          <w:tab/>
        </w:r>
        <w:r w:rsidDel="00B7453E">
          <w:rPr>
            <w:noProof/>
          </w:rPr>
          <w:delText>Example: Notify a client about incoming messages (Informative)</w:delText>
        </w:r>
        <w:r w:rsidDel="00B7453E">
          <w:rPr>
            <w:noProof/>
          </w:rPr>
          <w:tab/>
        </w:r>
        <w:r w:rsidR="007940ED" w:rsidDel="00B7453E">
          <w:rPr>
            <w:noProof/>
          </w:rPr>
          <w:delText>127</w:delText>
        </w:r>
      </w:del>
    </w:p>
    <w:p w14:paraId="5EAD3822" w14:textId="77777777" w:rsidR="00AD701B" w:rsidDel="00B7453E" w:rsidRDefault="00AD701B">
      <w:pPr>
        <w:pStyle w:val="TOC5"/>
        <w:tabs>
          <w:tab w:val="left" w:pos="1730"/>
          <w:tab w:val="right" w:leader="dot" w:pos="10070"/>
        </w:tabs>
        <w:rPr>
          <w:del w:id="2199" w:author="John Mudge" w:date="2019-04-09T15:11:00Z"/>
          <w:rFonts w:asciiTheme="minorHAnsi" w:eastAsiaTheme="minorEastAsia" w:hAnsiTheme="minorHAnsi" w:cstheme="minorBidi"/>
          <w:noProof/>
          <w:kern w:val="2"/>
          <w:sz w:val="21"/>
          <w:szCs w:val="22"/>
          <w:lang w:val="en-US" w:eastAsia="zh-CN"/>
        </w:rPr>
      </w:pPr>
      <w:del w:id="2200" w:author="John Mudge" w:date="2019-04-09T15:11:00Z">
        <w:r w:rsidDel="00B7453E">
          <w:rPr>
            <w:noProof/>
          </w:rPr>
          <w:delText>6.24.5.1.1</w:delText>
        </w:r>
        <w:r w:rsidDel="00B7453E">
          <w:rPr>
            <w:rFonts w:asciiTheme="minorHAnsi" w:eastAsiaTheme="minorEastAsia" w:hAnsiTheme="minorHAnsi" w:cstheme="minorBidi"/>
            <w:noProof/>
            <w:kern w:val="2"/>
            <w:sz w:val="21"/>
            <w:szCs w:val="22"/>
            <w:lang w:val="en-US" w:eastAsia="zh-CN"/>
          </w:rPr>
          <w:tab/>
        </w:r>
        <w:r w:rsidDel="00B7453E">
          <w:rPr>
            <w:noProof/>
          </w:rPr>
          <w:delText>Request</w:delText>
        </w:r>
        <w:r w:rsidDel="00B7453E">
          <w:rPr>
            <w:noProof/>
          </w:rPr>
          <w:tab/>
        </w:r>
        <w:r w:rsidR="007940ED" w:rsidDel="00B7453E">
          <w:rPr>
            <w:noProof/>
          </w:rPr>
          <w:delText>127</w:delText>
        </w:r>
      </w:del>
    </w:p>
    <w:p w14:paraId="364F6624" w14:textId="77777777" w:rsidR="00AD701B" w:rsidDel="00B7453E" w:rsidRDefault="00AD701B">
      <w:pPr>
        <w:pStyle w:val="TOC5"/>
        <w:tabs>
          <w:tab w:val="left" w:pos="1730"/>
          <w:tab w:val="right" w:leader="dot" w:pos="10070"/>
        </w:tabs>
        <w:rPr>
          <w:del w:id="2201" w:author="John Mudge" w:date="2019-04-09T15:11:00Z"/>
          <w:rFonts w:asciiTheme="minorHAnsi" w:eastAsiaTheme="minorEastAsia" w:hAnsiTheme="minorHAnsi" w:cstheme="minorBidi"/>
          <w:noProof/>
          <w:kern w:val="2"/>
          <w:sz w:val="21"/>
          <w:szCs w:val="22"/>
          <w:lang w:val="en-US" w:eastAsia="zh-CN"/>
        </w:rPr>
      </w:pPr>
      <w:del w:id="2202" w:author="John Mudge" w:date="2019-04-09T15:11:00Z">
        <w:r w:rsidDel="00B7453E">
          <w:rPr>
            <w:noProof/>
          </w:rPr>
          <w:delText>6.24.5.1.2</w:delText>
        </w:r>
        <w:r w:rsidDel="00B7453E">
          <w:rPr>
            <w:rFonts w:asciiTheme="minorHAnsi" w:eastAsiaTheme="minorEastAsia" w:hAnsiTheme="minorHAnsi" w:cstheme="minorBidi"/>
            <w:noProof/>
            <w:kern w:val="2"/>
            <w:sz w:val="21"/>
            <w:szCs w:val="22"/>
            <w:lang w:val="en-US" w:eastAsia="zh-CN"/>
          </w:rPr>
          <w:tab/>
        </w:r>
        <w:r w:rsidDel="00B7453E">
          <w:rPr>
            <w:noProof/>
          </w:rPr>
          <w:delText>Response</w:delText>
        </w:r>
        <w:r w:rsidDel="00B7453E">
          <w:rPr>
            <w:noProof/>
          </w:rPr>
          <w:tab/>
        </w:r>
        <w:r w:rsidR="007940ED" w:rsidDel="00B7453E">
          <w:rPr>
            <w:noProof/>
          </w:rPr>
          <w:delText>128</w:delText>
        </w:r>
      </w:del>
    </w:p>
    <w:p w14:paraId="1F0E3B3D" w14:textId="77777777" w:rsidR="00AD701B" w:rsidDel="00B7453E" w:rsidRDefault="00AD701B">
      <w:pPr>
        <w:pStyle w:val="TOC3"/>
        <w:tabs>
          <w:tab w:val="left" w:pos="1200"/>
          <w:tab w:val="right" w:leader="dot" w:pos="10070"/>
        </w:tabs>
        <w:rPr>
          <w:del w:id="2203" w:author="John Mudge" w:date="2019-04-09T15:11:00Z"/>
          <w:rFonts w:asciiTheme="minorHAnsi" w:eastAsiaTheme="minorEastAsia" w:hAnsiTheme="minorHAnsi" w:cstheme="minorBidi"/>
          <w:noProof/>
          <w:kern w:val="2"/>
          <w:sz w:val="21"/>
          <w:szCs w:val="22"/>
          <w:lang w:val="en-US" w:eastAsia="zh-CN"/>
        </w:rPr>
      </w:pPr>
      <w:del w:id="2204" w:author="John Mudge" w:date="2019-04-09T15:11:00Z">
        <w:r w:rsidDel="00B7453E">
          <w:rPr>
            <w:noProof/>
          </w:rPr>
          <w:delText>6.24.6</w:delText>
        </w:r>
        <w:r w:rsidDel="00B7453E">
          <w:rPr>
            <w:rFonts w:asciiTheme="minorHAnsi" w:eastAsiaTheme="minorEastAsia" w:hAnsiTheme="minorHAnsi" w:cstheme="minorBidi"/>
            <w:noProof/>
            <w:kern w:val="2"/>
            <w:sz w:val="21"/>
            <w:szCs w:val="22"/>
            <w:lang w:val="en-US" w:eastAsia="zh-CN"/>
          </w:rPr>
          <w:tab/>
        </w:r>
        <w:r w:rsidDel="00B7453E">
          <w:rPr>
            <w:noProof/>
          </w:rPr>
          <w:delText>DELETE</w:delText>
        </w:r>
        <w:r w:rsidDel="00B7453E">
          <w:rPr>
            <w:noProof/>
          </w:rPr>
          <w:tab/>
        </w:r>
        <w:r w:rsidR="007940ED" w:rsidDel="00B7453E">
          <w:rPr>
            <w:noProof/>
          </w:rPr>
          <w:delText>128</w:delText>
        </w:r>
      </w:del>
    </w:p>
    <w:p w14:paraId="00034391" w14:textId="77777777" w:rsidR="00AD701B" w:rsidDel="00B7453E" w:rsidRDefault="00AD701B">
      <w:pPr>
        <w:pStyle w:val="TOC1"/>
        <w:tabs>
          <w:tab w:val="left" w:pos="400"/>
          <w:tab w:val="right" w:leader="dot" w:pos="10070"/>
        </w:tabs>
        <w:rPr>
          <w:del w:id="2205" w:author="John Mudge" w:date="2019-04-09T15:11:00Z"/>
          <w:rFonts w:asciiTheme="minorHAnsi" w:eastAsiaTheme="minorEastAsia" w:hAnsiTheme="minorHAnsi" w:cstheme="minorBidi"/>
          <w:b w:val="0"/>
          <w:caps w:val="0"/>
          <w:noProof/>
          <w:kern w:val="2"/>
          <w:sz w:val="21"/>
          <w:szCs w:val="22"/>
          <w:lang w:val="en-US" w:eastAsia="zh-CN"/>
        </w:rPr>
      </w:pPr>
      <w:del w:id="2206" w:author="John Mudge" w:date="2019-04-09T15:11:00Z">
        <w:r w:rsidRPr="007E78E4" w:rsidDel="00B7453E">
          <w:rPr>
            <w:noProof/>
            <w:lang w:val="en-US"/>
          </w:rPr>
          <w:delText>7.</w:delText>
        </w:r>
        <w:r w:rsidDel="00B7453E">
          <w:rPr>
            <w:rFonts w:asciiTheme="minorHAnsi" w:eastAsiaTheme="minorEastAsia" w:hAnsiTheme="minorHAnsi" w:cstheme="minorBidi"/>
            <w:b w:val="0"/>
            <w:caps w:val="0"/>
            <w:noProof/>
            <w:kern w:val="2"/>
            <w:sz w:val="21"/>
            <w:szCs w:val="22"/>
            <w:lang w:val="en-US" w:eastAsia="zh-CN"/>
          </w:rPr>
          <w:tab/>
        </w:r>
        <w:r w:rsidRPr="007E78E4" w:rsidDel="00B7453E">
          <w:rPr>
            <w:noProof/>
            <w:lang w:val="en-US"/>
          </w:rPr>
          <w:delText>Fault definitions</w:delText>
        </w:r>
        <w:r w:rsidDel="00B7453E">
          <w:rPr>
            <w:noProof/>
          </w:rPr>
          <w:tab/>
        </w:r>
        <w:r w:rsidR="007940ED" w:rsidDel="00B7453E">
          <w:rPr>
            <w:noProof/>
          </w:rPr>
          <w:delText>129</w:delText>
        </w:r>
      </w:del>
    </w:p>
    <w:p w14:paraId="1843D231" w14:textId="77777777" w:rsidR="00AD701B" w:rsidDel="00B7453E" w:rsidRDefault="00AD701B">
      <w:pPr>
        <w:pStyle w:val="TOC2"/>
        <w:tabs>
          <w:tab w:val="left" w:pos="800"/>
          <w:tab w:val="right" w:leader="dot" w:pos="10070"/>
        </w:tabs>
        <w:rPr>
          <w:del w:id="2207" w:author="John Mudge" w:date="2019-04-09T15:11:00Z"/>
          <w:rFonts w:asciiTheme="minorHAnsi" w:eastAsiaTheme="minorEastAsia" w:hAnsiTheme="minorHAnsi" w:cstheme="minorBidi"/>
          <w:b w:val="0"/>
          <w:smallCaps w:val="0"/>
          <w:noProof/>
          <w:kern w:val="2"/>
          <w:sz w:val="21"/>
          <w:szCs w:val="22"/>
          <w:lang w:val="en-US" w:eastAsia="zh-CN"/>
        </w:rPr>
      </w:pPr>
      <w:del w:id="2208" w:author="John Mudge" w:date="2019-04-09T15:11:00Z">
        <w:r w:rsidRPr="007E78E4" w:rsidDel="00B7453E">
          <w:rPr>
            <w:noProof/>
            <w:lang w:val="en-US"/>
          </w:rPr>
          <w:delText>7.1</w:delText>
        </w:r>
        <w:r w:rsidDel="00B7453E">
          <w:rPr>
            <w:rFonts w:asciiTheme="minorHAnsi" w:eastAsiaTheme="minorEastAsia" w:hAnsiTheme="minorHAnsi" w:cstheme="minorBidi"/>
            <w:b w:val="0"/>
            <w:smallCaps w:val="0"/>
            <w:noProof/>
            <w:kern w:val="2"/>
            <w:sz w:val="21"/>
            <w:szCs w:val="22"/>
            <w:lang w:val="en-US" w:eastAsia="zh-CN"/>
          </w:rPr>
          <w:tab/>
        </w:r>
        <w:r w:rsidRPr="007E78E4" w:rsidDel="00B7453E">
          <w:rPr>
            <w:noProof/>
            <w:lang w:val="en-US"/>
          </w:rPr>
          <w:delText>Service Exceptions</w:delText>
        </w:r>
        <w:r w:rsidDel="00B7453E">
          <w:rPr>
            <w:noProof/>
          </w:rPr>
          <w:tab/>
        </w:r>
        <w:r w:rsidR="007940ED" w:rsidDel="00B7453E">
          <w:rPr>
            <w:noProof/>
          </w:rPr>
          <w:delText>129</w:delText>
        </w:r>
      </w:del>
    </w:p>
    <w:p w14:paraId="7CE36456" w14:textId="77777777" w:rsidR="00AD701B" w:rsidDel="00B7453E" w:rsidRDefault="00AD701B">
      <w:pPr>
        <w:pStyle w:val="TOC2"/>
        <w:tabs>
          <w:tab w:val="left" w:pos="800"/>
          <w:tab w:val="right" w:leader="dot" w:pos="10070"/>
        </w:tabs>
        <w:rPr>
          <w:del w:id="2209" w:author="John Mudge" w:date="2019-04-09T15:11:00Z"/>
          <w:rFonts w:asciiTheme="minorHAnsi" w:eastAsiaTheme="minorEastAsia" w:hAnsiTheme="minorHAnsi" w:cstheme="minorBidi"/>
          <w:b w:val="0"/>
          <w:smallCaps w:val="0"/>
          <w:noProof/>
          <w:kern w:val="2"/>
          <w:sz w:val="21"/>
          <w:szCs w:val="22"/>
          <w:lang w:val="en-US" w:eastAsia="zh-CN"/>
        </w:rPr>
      </w:pPr>
      <w:del w:id="2210" w:author="John Mudge" w:date="2019-04-09T15:11:00Z">
        <w:r w:rsidRPr="007E78E4" w:rsidDel="00B7453E">
          <w:rPr>
            <w:noProof/>
            <w:lang w:val="en-US"/>
          </w:rPr>
          <w:delText>7.2</w:delText>
        </w:r>
        <w:r w:rsidDel="00B7453E">
          <w:rPr>
            <w:rFonts w:asciiTheme="minorHAnsi" w:eastAsiaTheme="minorEastAsia" w:hAnsiTheme="minorHAnsi" w:cstheme="minorBidi"/>
            <w:b w:val="0"/>
            <w:smallCaps w:val="0"/>
            <w:noProof/>
            <w:kern w:val="2"/>
            <w:sz w:val="21"/>
            <w:szCs w:val="22"/>
            <w:lang w:val="en-US" w:eastAsia="zh-CN"/>
          </w:rPr>
          <w:tab/>
        </w:r>
        <w:r w:rsidRPr="007E78E4" w:rsidDel="00B7453E">
          <w:rPr>
            <w:noProof/>
            <w:lang w:val="en-US"/>
          </w:rPr>
          <w:delText>Policy Exceptions</w:delText>
        </w:r>
        <w:r w:rsidDel="00B7453E">
          <w:rPr>
            <w:noProof/>
          </w:rPr>
          <w:tab/>
        </w:r>
        <w:r w:rsidR="007940ED" w:rsidDel="00B7453E">
          <w:rPr>
            <w:noProof/>
          </w:rPr>
          <w:delText>129</w:delText>
        </w:r>
      </w:del>
    </w:p>
    <w:p w14:paraId="3A8D2A4C" w14:textId="77777777" w:rsidR="00AD701B" w:rsidDel="00B7453E" w:rsidRDefault="00AD701B">
      <w:pPr>
        <w:pStyle w:val="TOC3"/>
        <w:tabs>
          <w:tab w:val="left" w:pos="1200"/>
          <w:tab w:val="right" w:leader="dot" w:pos="10070"/>
        </w:tabs>
        <w:rPr>
          <w:del w:id="2211" w:author="John Mudge" w:date="2019-04-09T15:11:00Z"/>
          <w:rFonts w:asciiTheme="minorHAnsi" w:eastAsiaTheme="minorEastAsia" w:hAnsiTheme="minorHAnsi" w:cstheme="minorBidi"/>
          <w:noProof/>
          <w:kern w:val="2"/>
          <w:sz w:val="21"/>
          <w:szCs w:val="22"/>
          <w:lang w:val="en-US" w:eastAsia="zh-CN"/>
        </w:rPr>
      </w:pPr>
      <w:del w:id="2212" w:author="John Mudge" w:date="2019-04-09T15:11:00Z">
        <w:r w:rsidDel="00B7453E">
          <w:rPr>
            <w:noProof/>
          </w:rPr>
          <w:delText>7.2.1</w:delText>
        </w:r>
        <w:r w:rsidDel="00B7453E">
          <w:rPr>
            <w:rFonts w:asciiTheme="minorHAnsi" w:eastAsiaTheme="minorEastAsia" w:hAnsiTheme="minorHAnsi" w:cstheme="minorBidi"/>
            <w:noProof/>
            <w:kern w:val="2"/>
            <w:sz w:val="21"/>
            <w:szCs w:val="22"/>
            <w:lang w:val="en-US" w:eastAsia="zh-CN"/>
          </w:rPr>
          <w:tab/>
        </w:r>
        <w:r w:rsidRPr="007E78E4" w:rsidDel="00B7453E">
          <w:rPr>
            <w:noProof/>
            <w:lang w:val="en-US"/>
          </w:rPr>
          <w:delText>POL1012: Messages during session setup not supported</w:delText>
        </w:r>
        <w:r w:rsidDel="00B7453E">
          <w:rPr>
            <w:noProof/>
          </w:rPr>
          <w:tab/>
        </w:r>
        <w:r w:rsidR="007940ED" w:rsidDel="00B7453E">
          <w:rPr>
            <w:noProof/>
          </w:rPr>
          <w:delText>129</w:delText>
        </w:r>
      </w:del>
    </w:p>
    <w:p w14:paraId="549C68D2" w14:textId="77777777" w:rsidR="00AD701B" w:rsidDel="00B7453E" w:rsidRDefault="00AD701B">
      <w:pPr>
        <w:pStyle w:val="TOC3"/>
        <w:tabs>
          <w:tab w:val="left" w:pos="1200"/>
          <w:tab w:val="right" w:leader="dot" w:pos="10070"/>
        </w:tabs>
        <w:rPr>
          <w:del w:id="2213" w:author="John Mudge" w:date="2019-04-09T15:11:00Z"/>
          <w:rFonts w:asciiTheme="minorHAnsi" w:eastAsiaTheme="minorEastAsia" w:hAnsiTheme="minorHAnsi" w:cstheme="minorBidi"/>
          <w:noProof/>
          <w:kern w:val="2"/>
          <w:sz w:val="21"/>
          <w:szCs w:val="22"/>
          <w:lang w:val="en-US" w:eastAsia="zh-CN"/>
        </w:rPr>
      </w:pPr>
      <w:del w:id="2214" w:author="John Mudge" w:date="2019-04-09T15:11:00Z">
        <w:r w:rsidDel="00B7453E">
          <w:rPr>
            <w:noProof/>
          </w:rPr>
          <w:delText>7.2.2</w:delText>
        </w:r>
        <w:r w:rsidDel="00B7453E">
          <w:rPr>
            <w:rFonts w:asciiTheme="minorHAnsi" w:eastAsiaTheme="minorEastAsia" w:hAnsiTheme="minorHAnsi" w:cstheme="minorBidi"/>
            <w:noProof/>
            <w:kern w:val="2"/>
            <w:sz w:val="21"/>
            <w:szCs w:val="22"/>
            <w:lang w:val="en-US" w:eastAsia="zh-CN"/>
          </w:rPr>
          <w:tab/>
        </w:r>
        <w:r w:rsidRPr="007E78E4" w:rsidDel="00B7453E">
          <w:rPr>
            <w:noProof/>
            <w:lang w:val="en-US"/>
          </w:rPr>
          <w:delText>POL1013: Confirmed 1-1 chats not supported</w:delText>
        </w:r>
        <w:r w:rsidDel="00B7453E">
          <w:rPr>
            <w:noProof/>
          </w:rPr>
          <w:tab/>
        </w:r>
        <w:r w:rsidR="007940ED" w:rsidDel="00B7453E">
          <w:rPr>
            <w:noProof/>
          </w:rPr>
          <w:delText>129</w:delText>
        </w:r>
      </w:del>
    </w:p>
    <w:p w14:paraId="0F6E1782" w14:textId="77777777" w:rsidR="00AD701B" w:rsidDel="00B7453E" w:rsidRDefault="00AD701B">
      <w:pPr>
        <w:pStyle w:val="TOC3"/>
        <w:tabs>
          <w:tab w:val="left" w:pos="1200"/>
          <w:tab w:val="right" w:leader="dot" w:pos="10070"/>
        </w:tabs>
        <w:rPr>
          <w:del w:id="2215" w:author="John Mudge" w:date="2019-04-09T15:11:00Z"/>
          <w:rFonts w:asciiTheme="minorHAnsi" w:eastAsiaTheme="minorEastAsia" w:hAnsiTheme="minorHAnsi" w:cstheme="minorBidi"/>
          <w:noProof/>
          <w:kern w:val="2"/>
          <w:sz w:val="21"/>
          <w:szCs w:val="22"/>
          <w:lang w:val="en-US" w:eastAsia="zh-CN"/>
        </w:rPr>
      </w:pPr>
      <w:del w:id="2216" w:author="John Mudge" w:date="2019-04-09T15:11:00Z">
        <w:r w:rsidDel="00B7453E">
          <w:rPr>
            <w:noProof/>
          </w:rPr>
          <w:delText>7.2.3</w:delText>
        </w:r>
        <w:r w:rsidDel="00B7453E">
          <w:rPr>
            <w:rFonts w:asciiTheme="minorHAnsi" w:eastAsiaTheme="minorEastAsia" w:hAnsiTheme="minorHAnsi" w:cstheme="minorBidi"/>
            <w:noProof/>
            <w:kern w:val="2"/>
            <w:sz w:val="21"/>
            <w:szCs w:val="22"/>
            <w:lang w:val="en-US" w:eastAsia="zh-CN"/>
          </w:rPr>
          <w:tab/>
        </w:r>
        <w:r w:rsidRPr="007E78E4" w:rsidDel="00B7453E">
          <w:rPr>
            <w:noProof/>
            <w:lang w:val="en-US"/>
          </w:rPr>
          <w:delText>POL1014: Ad-hoc 1-1 chats not supported</w:delText>
        </w:r>
        <w:r w:rsidDel="00B7453E">
          <w:rPr>
            <w:noProof/>
          </w:rPr>
          <w:tab/>
        </w:r>
        <w:r w:rsidR="007940ED" w:rsidDel="00B7453E">
          <w:rPr>
            <w:noProof/>
          </w:rPr>
          <w:delText>129</w:delText>
        </w:r>
      </w:del>
    </w:p>
    <w:p w14:paraId="0D889A31" w14:textId="77777777" w:rsidR="00AD701B" w:rsidDel="00B7453E" w:rsidRDefault="00AD701B">
      <w:pPr>
        <w:pStyle w:val="TOC3"/>
        <w:tabs>
          <w:tab w:val="left" w:pos="1200"/>
          <w:tab w:val="right" w:leader="dot" w:pos="10070"/>
        </w:tabs>
        <w:rPr>
          <w:del w:id="2217" w:author="John Mudge" w:date="2019-04-09T15:11:00Z"/>
          <w:rFonts w:asciiTheme="minorHAnsi" w:eastAsiaTheme="minorEastAsia" w:hAnsiTheme="minorHAnsi" w:cstheme="minorBidi"/>
          <w:noProof/>
          <w:kern w:val="2"/>
          <w:sz w:val="21"/>
          <w:szCs w:val="22"/>
          <w:lang w:val="en-US" w:eastAsia="zh-CN"/>
        </w:rPr>
      </w:pPr>
      <w:del w:id="2218" w:author="John Mudge" w:date="2019-04-09T15:11:00Z">
        <w:r w:rsidDel="00B7453E">
          <w:rPr>
            <w:noProof/>
          </w:rPr>
          <w:delText>7.2.4</w:delText>
        </w:r>
        <w:r w:rsidDel="00B7453E">
          <w:rPr>
            <w:rFonts w:asciiTheme="minorHAnsi" w:eastAsiaTheme="minorEastAsia" w:hAnsiTheme="minorHAnsi" w:cstheme="minorBidi"/>
            <w:noProof/>
            <w:kern w:val="2"/>
            <w:sz w:val="21"/>
            <w:szCs w:val="22"/>
            <w:lang w:val="en-US" w:eastAsia="zh-CN"/>
          </w:rPr>
          <w:tab/>
        </w:r>
        <w:r w:rsidDel="00B7453E">
          <w:rPr>
            <w:noProof/>
          </w:rPr>
          <w:delText>POL1017: Too many participants</w:delText>
        </w:r>
        <w:r w:rsidDel="00B7453E">
          <w:rPr>
            <w:noProof/>
          </w:rPr>
          <w:tab/>
        </w:r>
        <w:r w:rsidR="007940ED" w:rsidDel="00B7453E">
          <w:rPr>
            <w:noProof/>
          </w:rPr>
          <w:delText>129</w:delText>
        </w:r>
      </w:del>
    </w:p>
    <w:p w14:paraId="4C8FF39C" w14:textId="77777777" w:rsidR="00AD701B" w:rsidDel="00B7453E" w:rsidRDefault="00AD701B">
      <w:pPr>
        <w:pStyle w:val="TOC3"/>
        <w:tabs>
          <w:tab w:val="left" w:pos="1200"/>
          <w:tab w:val="right" w:leader="dot" w:pos="10070"/>
        </w:tabs>
        <w:rPr>
          <w:del w:id="2219" w:author="John Mudge" w:date="2019-04-09T15:11:00Z"/>
          <w:rFonts w:asciiTheme="minorHAnsi" w:eastAsiaTheme="minorEastAsia" w:hAnsiTheme="minorHAnsi" w:cstheme="minorBidi"/>
          <w:noProof/>
          <w:kern w:val="2"/>
          <w:sz w:val="21"/>
          <w:szCs w:val="22"/>
          <w:lang w:val="en-US" w:eastAsia="zh-CN"/>
        </w:rPr>
      </w:pPr>
      <w:del w:id="2220" w:author="John Mudge" w:date="2019-04-09T15:11:00Z">
        <w:r w:rsidDel="00B7453E">
          <w:rPr>
            <w:noProof/>
          </w:rPr>
          <w:delText>7.2.5</w:delText>
        </w:r>
        <w:r w:rsidDel="00B7453E">
          <w:rPr>
            <w:rFonts w:asciiTheme="minorHAnsi" w:eastAsiaTheme="minorEastAsia" w:hAnsiTheme="minorHAnsi" w:cstheme="minorBidi"/>
            <w:noProof/>
            <w:kern w:val="2"/>
            <w:sz w:val="21"/>
            <w:szCs w:val="22"/>
            <w:lang w:val="en-US" w:eastAsia="zh-CN"/>
          </w:rPr>
          <w:tab/>
        </w:r>
        <w:r w:rsidDel="00B7453E">
          <w:rPr>
            <w:noProof/>
          </w:rPr>
          <w:delText>POL1018: Group chat termination not supported</w:delText>
        </w:r>
        <w:r w:rsidDel="00B7453E">
          <w:rPr>
            <w:noProof/>
          </w:rPr>
          <w:tab/>
        </w:r>
        <w:r w:rsidR="007940ED" w:rsidDel="00B7453E">
          <w:rPr>
            <w:noProof/>
          </w:rPr>
          <w:delText>130</w:delText>
        </w:r>
      </w:del>
    </w:p>
    <w:p w14:paraId="49818F26" w14:textId="77777777" w:rsidR="00AD701B" w:rsidDel="00B7453E" w:rsidRDefault="00AD701B">
      <w:pPr>
        <w:pStyle w:val="TOC3"/>
        <w:tabs>
          <w:tab w:val="left" w:pos="1200"/>
          <w:tab w:val="right" w:leader="dot" w:pos="10070"/>
        </w:tabs>
        <w:rPr>
          <w:del w:id="2221" w:author="John Mudge" w:date="2019-04-09T15:11:00Z"/>
          <w:rFonts w:asciiTheme="minorHAnsi" w:eastAsiaTheme="minorEastAsia" w:hAnsiTheme="minorHAnsi" w:cstheme="minorBidi"/>
          <w:noProof/>
          <w:kern w:val="2"/>
          <w:sz w:val="21"/>
          <w:szCs w:val="22"/>
          <w:lang w:val="en-US" w:eastAsia="zh-CN"/>
        </w:rPr>
      </w:pPr>
      <w:del w:id="2222" w:author="John Mudge" w:date="2019-04-09T15:11:00Z">
        <w:r w:rsidDel="00B7453E">
          <w:rPr>
            <w:noProof/>
          </w:rPr>
          <w:delText>7.2.6</w:delText>
        </w:r>
        <w:r w:rsidDel="00B7453E">
          <w:rPr>
            <w:rFonts w:asciiTheme="minorHAnsi" w:eastAsiaTheme="minorEastAsia" w:hAnsiTheme="minorHAnsi" w:cstheme="minorBidi"/>
            <w:noProof/>
            <w:kern w:val="2"/>
            <w:sz w:val="21"/>
            <w:szCs w:val="22"/>
            <w:lang w:val="en-US" w:eastAsia="zh-CN"/>
          </w:rPr>
          <w:tab/>
        </w:r>
        <w:r w:rsidDel="00B7453E">
          <w:rPr>
            <w:noProof/>
          </w:rPr>
          <w:delText>POL</w:delText>
        </w:r>
        <w:r w:rsidRPr="007E78E4" w:rsidDel="00B7453E">
          <w:rPr>
            <w:noProof/>
            <w:lang w:val="en-US"/>
          </w:rPr>
          <w:delText>1029</w:delText>
        </w:r>
        <w:r w:rsidDel="00B7453E">
          <w:rPr>
            <w:noProof/>
          </w:rPr>
          <w:delText xml:space="preserve">: </w:delText>
        </w:r>
        <w:r w:rsidRPr="007E78E4" w:rsidDel="00B7453E">
          <w:rPr>
            <w:noProof/>
            <w:lang w:val="en-US"/>
          </w:rPr>
          <w:delText>Forbidden to join a closed group chat</w:delText>
        </w:r>
        <w:r w:rsidDel="00B7453E">
          <w:rPr>
            <w:noProof/>
          </w:rPr>
          <w:tab/>
        </w:r>
        <w:r w:rsidR="007940ED" w:rsidDel="00B7453E">
          <w:rPr>
            <w:noProof/>
          </w:rPr>
          <w:delText>130</w:delText>
        </w:r>
      </w:del>
    </w:p>
    <w:p w14:paraId="0A5D78BA" w14:textId="77777777" w:rsidR="00AD701B" w:rsidDel="00B7453E" w:rsidRDefault="00AD701B">
      <w:pPr>
        <w:pStyle w:val="TOC3"/>
        <w:tabs>
          <w:tab w:val="left" w:pos="1200"/>
          <w:tab w:val="right" w:leader="dot" w:pos="10070"/>
        </w:tabs>
        <w:rPr>
          <w:del w:id="2223" w:author="John Mudge" w:date="2019-04-09T15:11:00Z"/>
          <w:rFonts w:asciiTheme="minorHAnsi" w:eastAsiaTheme="minorEastAsia" w:hAnsiTheme="minorHAnsi" w:cstheme="minorBidi"/>
          <w:noProof/>
          <w:kern w:val="2"/>
          <w:sz w:val="21"/>
          <w:szCs w:val="22"/>
          <w:lang w:val="en-US" w:eastAsia="zh-CN"/>
        </w:rPr>
      </w:pPr>
      <w:del w:id="2224" w:author="John Mudge" w:date="2019-04-09T15:11:00Z">
        <w:r w:rsidDel="00B7453E">
          <w:rPr>
            <w:noProof/>
          </w:rPr>
          <w:delText>7.2.7</w:delText>
        </w:r>
        <w:r w:rsidDel="00B7453E">
          <w:rPr>
            <w:rFonts w:asciiTheme="minorHAnsi" w:eastAsiaTheme="minorEastAsia" w:hAnsiTheme="minorHAnsi" w:cstheme="minorBidi"/>
            <w:noProof/>
            <w:kern w:val="2"/>
            <w:sz w:val="21"/>
            <w:szCs w:val="22"/>
            <w:lang w:val="en-US" w:eastAsia="zh-CN"/>
          </w:rPr>
          <w:tab/>
        </w:r>
        <w:r w:rsidRPr="007E78E4" w:rsidDel="00B7453E">
          <w:rPr>
            <w:noProof/>
            <w:lang w:val="en-US"/>
          </w:rPr>
          <w:delText>POL1039: revoke of 1-1 chat message not accepted</w:delText>
        </w:r>
        <w:r w:rsidDel="00B7453E">
          <w:rPr>
            <w:noProof/>
          </w:rPr>
          <w:tab/>
        </w:r>
        <w:r w:rsidR="007940ED" w:rsidDel="00B7453E">
          <w:rPr>
            <w:noProof/>
          </w:rPr>
          <w:delText>130</w:delText>
        </w:r>
      </w:del>
    </w:p>
    <w:p w14:paraId="3EED3BD5" w14:textId="77777777" w:rsidR="00AD701B" w:rsidDel="00B7453E" w:rsidRDefault="00AD701B">
      <w:pPr>
        <w:pStyle w:val="TOC3"/>
        <w:tabs>
          <w:tab w:val="left" w:pos="1200"/>
          <w:tab w:val="right" w:leader="dot" w:pos="10070"/>
        </w:tabs>
        <w:rPr>
          <w:del w:id="2225" w:author="John Mudge" w:date="2019-04-09T15:11:00Z"/>
          <w:rFonts w:asciiTheme="minorHAnsi" w:eastAsiaTheme="minorEastAsia" w:hAnsiTheme="minorHAnsi" w:cstheme="minorBidi"/>
          <w:noProof/>
          <w:kern w:val="2"/>
          <w:sz w:val="21"/>
          <w:szCs w:val="22"/>
          <w:lang w:val="en-US" w:eastAsia="zh-CN"/>
        </w:rPr>
      </w:pPr>
      <w:del w:id="2226" w:author="John Mudge" w:date="2019-04-09T15:11:00Z">
        <w:r w:rsidDel="00B7453E">
          <w:rPr>
            <w:noProof/>
          </w:rPr>
          <w:delText>7.2.8</w:delText>
        </w:r>
        <w:r w:rsidDel="00B7453E">
          <w:rPr>
            <w:rFonts w:asciiTheme="minorHAnsi" w:eastAsiaTheme="minorEastAsia" w:hAnsiTheme="minorHAnsi" w:cstheme="minorBidi"/>
            <w:noProof/>
            <w:kern w:val="2"/>
            <w:sz w:val="21"/>
            <w:szCs w:val="22"/>
            <w:lang w:val="en-US" w:eastAsia="zh-CN"/>
          </w:rPr>
          <w:tab/>
        </w:r>
        <w:r w:rsidRPr="007E78E4" w:rsidDel="00B7453E">
          <w:rPr>
            <w:noProof/>
            <w:lang w:val="en-US"/>
          </w:rPr>
          <w:delText>POL1040: Anonymization cannot be performed or is not supported</w:delText>
        </w:r>
        <w:r w:rsidDel="00B7453E">
          <w:rPr>
            <w:noProof/>
          </w:rPr>
          <w:tab/>
        </w:r>
        <w:r w:rsidR="007940ED" w:rsidDel="00B7453E">
          <w:rPr>
            <w:noProof/>
          </w:rPr>
          <w:delText>130</w:delText>
        </w:r>
      </w:del>
    </w:p>
    <w:p w14:paraId="2E1D2010" w14:textId="77777777" w:rsidR="00AD701B" w:rsidDel="00B7453E" w:rsidRDefault="00AD701B">
      <w:pPr>
        <w:pStyle w:val="TOC1"/>
        <w:tabs>
          <w:tab w:val="left" w:pos="1600"/>
          <w:tab w:val="right" w:leader="dot" w:pos="10070"/>
        </w:tabs>
        <w:rPr>
          <w:del w:id="2227" w:author="John Mudge" w:date="2019-04-09T15:11:00Z"/>
          <w:rFonts w:asciiTheme="minorHAnsi" w:eastAsiaTheme="minorEastAsia" w:hAnsiTheme="minorHAnsi" w:cstheme="minorBidi"/>
          <w:b w:val="0"/>
          <w:caps w:val="0"/>
          <w:noProof/>
          <w:kern w:val="2"/>
          <w:sz w:val="21"/>
          <w:szCs w:val="22"/>
          <w:lang w:val="en-US" w:eastAsia="zh-CN"/>
        </w:rPr>
      </w:pPr>
      <w:del w:id="2228" w:author="John Mudge" w:date="2019-04-09T15:11:00Z">
        <w:r w:rsidRPr="007E78E4" w:rsidDel="00B7453E">
          <w:rPr>
            <w:noProof/>
            <w14:scene3d>
              <w14:camera w14:prst="orthographicFront"/>
              <w14:lightRig w14:rig="threePt" w14:dir="t">
                <w14:rot w14:lat="0" w14:lon="0" w14:rev="0"/>
              </w14:lightRig>
            </w14:scene3d>
          </w:rPr>
          <w:delText>Appendix A.</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Change History (Informative)</w:delText>
        </w:r>
        <w:r w:rsidDel="00B7453E">
          <w:rPr>
            <w:noProof/>
          </w:rPr>
          <w:tab/>
        </w:r>
        <w:r w:rsidR="007940ED" w:rsidDel="00B7453E">
          <w:rPr>
            <w:noProof/>
          </w:rPr>
          <w:delText>131</w:delText>
        </w:r>
      </w:del>
    </w:p>
    <w:p w14:paraId="2E63DCCE" w14:textId="77777777" w:rsidR="00AD701B" w:rsidDel="00B7453E" w:rsidRDefault="00AD701B">
      <w:pPr>
        <w:pStyle w:val="TOC2"/>
        <w:tabs>
          <w:tab w:val="left" w:pos="800"/>
          <w:tab w:val="right" w:leader="dot" w:pos="10070"/>
        </w:tabs>
        <w:rPr>
          <w:del w:id="2229" w:author="John Mudge" w:date="2019-04-09T15:11:00Z"/>
          <w:rFonts w:asciiTheme="minorHAnsi" w:eastAsiaTheme="minorEastAsia" w:hAnsiTheme="minorHAnsi" w:cstheme="minorBidi"/>
          <w:b w:val="0"/>
          <w:smallCaps w:val="0"/>
          <w:noProof/>
          <w:kern w:val="2"/>
          <w:sz w:val="21"/>
          <w:szCs w:val="22"/>
          <w:lang w:val="en-US" w:eastAsia="zh-CN"/>
        </w:rPr>
      </w:pPr>
      <w:del w:id="2230" w:author="John Mudge" w:date="2019-04-09T15:11:00Z">
        <w:r w:rsidDel="00B7453E">
          <w:rPr>
            <w:noProof/>
          </w:rPr>
          <w:delText>A.1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Approved Version History</w:delText>
        </w:r>
        <w:r w:rsidDel="00B7453E">
          <w:rPr>
            <w:noProof/>
          </w:rPr>
          <w:tab/>
        </w:r>
        <w:r w:rsidR="007940ED" w:rsidDel="00B7453E">
          <w:rPr>
            <w:noProof/>
          </w:rPr>
          <w:delText>131</w:delText>
        </w:r>
      </w:del>
    </w:p>
    <w:p w14:paraId="481AA041" w14:textId="77777777" w:rsidR="00AD701B" w:rsidDel="00B7453E" w:rsidRDefault="00AD701B">
      <w:pPr>
        <w:pStyle w:val="TOC2"/>
        <w:tabs>
          <w:tab w:val="left" w:pos="800"/>
          <w:tab w:val="right" w:leader="dot" w:pos="10070"/>
        </w:tabs>
        <w:rPr>
          <w:del w:id="2231" w:author="John Mudge" w:date="2019-04-09T15:11:00Z"/>
          <w:rFonts w:asciiTheme="minorHAnsi" w:eastAsiaTheme="minorEastAsia" w:hAnsiTheme="minorHAnsi" w:cstheme="minorBidi"/>
          <w:b w:val="0"/>
          <w:smallCaps w:val="0"/>
          <w:noProof/>
          <w:kern w:val="2"/>
          <w:sz w:val="21"/>
          <w:szCs w:val="22"/>
          <w:lang w:val="en-US" w:eastAsia="zh-CN"/>
        </w:rPr>
      </w:pPr>
      <w:del w:id="2232" w:author="John Mudge" w:date="2019-04-09T15:11:00Z">
        <w:r w:rsidDel="00B7453E">
          <w:rPr>
            <w:noProof/>
          </w:rPr>
          <w:delText>A.2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Draft/Candidate Version 1.0 History</w:delText>
        </w:r>
        <w:r w:rsidDel="00B7453E">
          <w:rPr>
            <w:noProof/>
          </w:rPr>
          <w:tab/>
        </w:r>
        <w:r w:rsidR="007940ED" w:rsidDel="00B7453E">
          <w:rPr>
            <w:noProof/>
          </w:rPr>
          <w:delText>131</w:delText>
        </w:r>
      </w:del>
    </w:p>
    <w:p w14:paraId="4082BA26" w14:textId="77777777" w:rsidR="00AD701B" w:rsidDel="00B7453E" w:rsidRDefault="00AD701B">
      <w:pPr>
        <w:pStyle w:val="TOC1"/>
        <w:tabs>
          <w:tab w:val="left" w:pos="1600"/>
          <w:tab w:val="right" w:leader="dot" w:pos="10070"/>
        </w:tabs>
        <w:rPr>
          <w:del w:id="2233" w:author="John Mudge" w:date="2019-04-09T15:11:00Z"/>
          <w:rFonts w:asciiTheme="minorHAnsi" w:eastAsiaTheme="minorEastAsia" w:hAnsiTheme="minorHAnsi" w:cstheme="minorBidi"/>
          <w:b w:val="0"/>
          <w:caps w:val="0"/>
          <w:noProof/>
          <w:kern w:val="2"/>
          <w:sz w:val="21"/>
          <w:szCs w:val="22"/>
          <w:lang w:val="en-US" w:eastAsia="zh-CN"/>
        </w:rPr>
      </w:pPr>
      <w:del w:id="2234" w:author="John Mudge" w:date="2019-04-09T15:11:00Z">
        <w:r w:rsidRPr="007E78E4" w:rsidDel="00B7453E">
          <w:rPr>
            <w:noProof/>
            <w14:scene3d>
              <w14:camera w14:prst="orthographicFront"/>
              <w14:lightRig w14:rig="threePt" w14:dir="t">
                <w14:rot w14:lat="0" w14:lon="0" w14:rev="0"/>
              </w14:lightRig>
            </w14:scene3d>
          </w:rPr>
          <w:delText>Appendix B.</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Static Conformance Requirements (Normative)</w:delText>
        </w:r>
        <w:r w:rsidDel="00B7453E">
          <w:rPr>
            <w:noProof/>
          </w:rPr>
          <w:tab/>
        </w:r>
        <w:r w:rsidR="007940ED" w:rsidDel="00B7453E">
          <w:rPr>
            <w:noProof/>
          </w:rPr>
          <w:delText>137</w:delText>
        </w:r>
      </w:del>
    </w:p>
    <w:p w14:paraId="722C2A27" w14:textId="0D5447E5" w:rsidR="00AD701B" w:rsidDel="00B7453E" w:rsidRDefault="00AD701B">
      <w:pPr>
        <w:pStyle w:val="TOC1"/>
        <w:tabs>
          <w:tab w:val="left" w:pos="1600"/>
          <w:tab w:val="right" w:leader="dot" w:pos="10070"/>
        </w:tabs>
        <w:rPr>
          <w:del w:id="2235" w:author="John Mudge" w:date="2019-04-09T15:11:00Z"/>
          <w:rFonts w:asciiTheme="minorHAnsi" w:eastAsiaTheme="minorEastAsia" w:hAnsiTheme="minorHAnsi" w:cstheme="minorBidi"/>
          <w:b w:val="0"/>
          <w:caps w:val="0"/>
          <w:noProof/>
          <w:kern w:val="2"/>
          <w:sz w:val="21"/>
          <w:szCs w:val="22"/>
          <w:lang w:val="en-US" w:eastAsia="zh-CN"/>
        </w:rPr>
      </w:pPr>
      <w:del w:id="2236" w:author="John Mudge" w:date="2019-04-09T15:11:00Z">
        <w:r w:rsidRPr="007E78E4" w:rsidDel="00B7453E">
          <w:rPr>
            <w:noProof/>
            <w14:scene3d>
              <w14:camera w14:prst="orthographicFront"/>
              <w14:lightRig w14:rig="threePt" w14:dir="t">
                <w14:rot w14:lat="0" w14:lon="0" w14:rev="0"/>
              </w14:lightRig>
            </w14:scene3d>
          </w:rPr>
          <w:delText>Appendix C.</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Application/x-</w:delText>
        </w:r>
        <w:r w:rsidRPr="007E78E4" w:rsidDel="00B7453E">
          <w:rPr>
            <w:iCs/>
            <w:noProof/>
          </w:rPr>
          <w:delText>www-form</w:delText>
        </w:r>
        <w:r w:rsidRPr="007E78E4" w:rsidDel="00B7453E">
          <w:rPr>
            <w:i/>
            <w:noProof/>
          </w:rPr>
          <w:delText>-</w:delText>
        </w:r>
        <w:r w:rsidDel="00B7453E">
          <w:rPr>
            <w:noProof/>
          </w:rPr>
          <w:delText xml:space="preserve">urlencoded Request Format for POST </w:delText>
        </w:r>
        <w:r w:rsidDel="00B7453E">
          <w:rPr>
            <w:noProof/>
          </w:rPr>
          <w:tab/>
          <w:delText>Operations (Normative)</w:delText>
        </w:r>
        <w:r w:rsidDel="00B7453E">
          <w:rPr>
            <w:noProof/>
          </w:rPr>
          <w:tab/>
        </w:r>
        <w:r w:rsidR="007940ED" w:rsidDel="00B7453E">
          <w:rPr>
            <w:noProof/>
          </w:rPr>
          <w:delText>138</w:delText>
        </w:r>
      </w:del>
    </w:p>
    <w:p w14:paraId="235A1F05" w14:textId="77777777" w:rsidR="00AD701B" w:rsidDel="00B7453E" w:rsidRDefault="00AD701B">
      <w:pPr>
        <w:pStyle w:val="TOC1"/>
        <w:tabs>
          <w:tab w:val="left" w:pos="1600"/>
          <w:tab w:val="right" w:leader="dot" w:pos="10070"/>
        </w:tabs>
        <w:rPr>
          <w:del w:id="2237" w:author="John Mudge" w:date="2019-04-09T15:11:00Z"/>
          <w:rFonts w:asciiTheme="minorHAnsi" w:eastAsiaTheme="minorEastAsia" w:hAnsiTheme="minorHAnsi" w:cstheme="minorBidi"/>
          <w:b w:val="0"/>
          <w:caps w:val="0"/>
          <w:noProof/>
          <w:kern w:val="2"/>
          <w:sz w:val="21"/>
          <w:szCs w:val="22"/>
          <w:lang w:val="en-US" w:eastAsia="zh-CN"/>
        </w:rPr>
      </w:pPr>
      <w:del w:id="2238" w:author="John Mudge" w:date="2019-04-09T15:11:00Z">
        <w:r w:rsidRPr="007E78E4" w:rsidDel="00B7453E">
          <w:rPr>
            <w:noProof/>
            <w14:scene3d>
              <w14:camera w14:prst="orthographicFront"/>
              <w14:lightRig w14:rig="threePt" w14:dir="t">
                <w14:rot w14:lat="0" w14:lon="0" w14:rev="0"/>
              </w14:lightRig>
            </w14:scene3d>
          </w:rPr>
          <w:delText>Appendix D.</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JSON examples (Informative)</w:delText>
        </w:r>
        <w:r w:rsidDel="00B7453E">
          <w:rPr>
            <w:noProof/>
          </w:rPr>
          <w:tab/>
        </w:r>
        <w:r w:rsidR="007940ED" w:rsidDel="00B7453E">
          <w:rPr>
            <w:noProof/>
          </w:rPr>
          <w:delText>139</w:delText>
        </w:r>
      </w:del>
    </w:p>
    <w:p w14:paraId="5364B83D" w14:textId="77777777" w:rsidR="00AD701B" w:rsidDel="00B7453E" w:rsidRDefault="00AD701B">
      <w:pPr>
        <w:pStyle w:val="TOC2"/>
        <w:tabs>
          <w:tab w:val="left" w:pos="800"/>
          <w:tab w:val="right" w:leader="dot" w:pos="10070"/>
        </w:tabs>
        <w:rPr>
          <w:del w:id="2239" w:author="John Mudge" w:date="2019-04-09T15:11:00Z"/>
          <w:rFonts w:asciiTheme="minorHAnsi" w:eastAsiaTheme="minorEastAsia" w:hAnsiTheme="minorHAnsi" w:cstheme="minorBidi"/>
          <w:b w:val="0"/>
          <w:smallCaps w:val="0"/>
          <w:noProof/>
          <w:kern w:val="2"/>
          <w:sz w:val="21"/>
          <w:szCs w:val="22"/>
          <w:lang w:val="en-US" w:eastAsia="zh-CN"/>
        </w:rPr>
      </w:pPr>
      <w:del w:id="2240" w:author="John Mudge" w:date="2019-04-09T15:11:00Z">
        <w:r w:rsidDel="00B7453E">
          <w:rPr>
            <w:noProof/>
          </w:rPr>
          <w:delText>D.1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Reading all active chat notification subscriptions (section 6.1.3.1)</w:delText>
        </w:r>
        <w:r w:rsidDel="00B7453E">
          <w:rPr>
            <w:noProof/>
          </w:rPr>
          <w:tab/>
        </w:r>
        <w:r w:rsidR="007940ED" w:rsidDel="00B7453E">
          <w:rPr>
            <w:noProof/>
          </w:rPr>
          <w:delText>139</w:delText>
        </w:r>
      </w:del>
    </w:p>
    <w:p w14:paraId="59FCE98E" w14:textId="7556E6E4" w:rsidR="00AD701B" w:rsidDel="00B7453E" w:rsidRDefault="00AD701B">
      <w:pPr>
        <w:pStyle w:val="TOC2"/>
        <w:tabs>
          <w:tab w:val="left" w:pos="800"/>
          <w:tab w:val="right" w:leader="dot" w:pos="10070"/>
        </w:tabs>
        <w:rPr>
          <w:del w:id="2241" w:author="John Mudge" w:date="2019-04-09T15:11:00Z"/>
          <w:rFonts w:asciiTheme="minorHAnsi" w:eastAsiaTheme="minorEastAsia" w:hAnsiTheme="minorHAnsi" w:cstheme="minorBidi"/>
          <w:b w:val="0"/>
          <w:smallCaps w:val="0"/>
          <w:noProof/>
          <w:kern w:val="2"/>
          <w:sz w:val="21"/>
          <w:szCs w:val="22"/>
          <w:lang w:val="en-US" w:eastAsia="zh-CN"/>
        </w:rPr>
      </w:pPr>
      <w:del w:id="2242" w:author="John Mudge" w:date="2019-04-09T15:11:00Z">
        <w:r w:rsidDel="00B7453E">
          <w:rPr>
            <w:noProof/>
          </w:rPr>
          <w:delText>D.2</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 xml:space="preserve">Creating a new subscription to chat notifications, response with copy of created resource </w:delText>
        </w:r>
        <w:r w:rsidDel="00B7453E">
          <w:rPr>
            <w:noProof/>
          </w:rPr>
          <w:tab/>
          <w:delText>(section 6.1.5.1)</w:delText>
        </w:r>
        <w:r w:rsidDel="00B7453E">
          <w:rPr>
            <w:noProof/>
          </w:rPr>
          <w:tab/>
        </w:r>
        <w:r w:rsidR="007940ED" w:rsidDel="00B7453E">
          <w:rPr>
            <w:noProof/>
          </w:rPr>
          <w:delText>139</w:delText>
        </w:r>
      </w:del>
    </w:p>
    <w:p w14:paraId="5698CDEB" w14:textId="21E4BCB4" w:rsidR="00AD701B" w:rsidDel="00B7453E" w:rsidRDefault="00AD701B">
      <w:pPr>
        <w:pStyle w:val="TOC2"/>
        <w:tabs>
          <w:tab w:val="left" w:pos="800"/>
          <w:tab w:val="right" w:leader="dot" w:pos="10070"/>
        </w:tabs>
        <w:rPr>
          <w:del w:id="2243" w:author="John Mudge" w:date="2019-04-09T15:11:00Z"/>
          <w:rFonts w:asciiTheme="minorHAnsi" w:eastAsiaTheme="minorEastAsia" w:hAnsiTheme="minorHAnsi" w:cstheme="minorBidi"/>
          <w:b w:val="0"/>
          <w:smallCaps w:val="0"/>
          <w:noProof/>
          <w:kern w:val="2"/>
          <w:sz w:val="21"/>
          <w:szCs w:val="22"/>
          <w:lang w:val="en-US" w:eastAsia="zh-CN"/>
        </w:rPr>
      </w:pPr>
      <w:del w:id="2244" w:author="John Mudge" w:date="2019-04-09T15:11:00Z">
        <w:r w:rsidDel="00B7453E">
          <w:rPr>
            <w:noProof/>
          </w:rPr>
          <w:delText>D.3</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 xml:space="preserve">Creating a new subscription to chat notifications, response with location of created resource </w:delText>
        </w:r>
        <w:r w:rsidDel="00B7453E">
          <w:rPr>
            <w:noProof/>
          </w:rPr>
          <w:tab/>
          <w:delText>(section 6.1.5.2)</w:delText>
        </w:r>
        <w:r w:rsidDel="00B7453E">
          <w:rPr>
            <w:noProof/>
          </w:rPr>
          <w:tab/>
        </w:r>
        <w:r w:rsidR="007940ED" w:rsidDel="00B7453E">
          <w:rPr>
            <w:noProof/>
          </w:rPr>
          <w:delText>140</w:delText>
        </w:r>
      </w:del>
    </w:p>
    <w:p w14:paraId="3F208856" w14:textId="5F28133D" w:rsidR="00AD701B" w:rsidDel="00B7453E" w:rsidRDefault="00AD701B">
      <w:pPr>
        <w:pStyle w:val="TOC2"/>
        <w:tabs>
          <w:tab w:val="left" w:pos="800"/>
          <w:tab w:val="right" w:leader="dot" w:pos="10070"/>
        </w:tabs>
        <w:rPr>
          <w:del w:id="2245" w:author="John Mudge" w:date="2019-04-09T15:11:00Z"/>
          <w:rFonts w:asciiTheme="minorHAnsi" w:eastAsiaTheme="minorEastAsia" w:hAnsiTheme="minorHAnsi" w:cstheme="minorBidi"/>
          <w:b w:val="0"/>
          <w:smallCaps w:val="0"/>
          <w:noProof/>
          <w:kern w:val="2"/>
          <w:sz w:val="21"/>
          <w:szCs w:val="22"/>
          <w:lang w:val="en-US" w:eastAsia="zh-CN"/>
        </w:rPr>
      </w:pPr>
      <w:del w:id="2246" w:author="John Mudge" w:date="2019-04-09T15:11:00Z">
        <w:r w:rsidDel="00B7453E">
          <w:rPr>
            <w:noProof/>
          </w:rPr>
          <w:delText>D.4</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 xml:space="preserve">Creating a new subscription to chat notifications, requiring support of Confirmed 1-1 Chats </w:delText>
        </w:r>
        <w:r w:rsidDel="00B7453E">
          <w:rPr>
            <w:noProof/>
          </w:rPr>
          <w:tab/>
          <w:delText>which the server does not provide (section 6.1.5.3)</w:delText>
        </w:r>
        <w:r w:rsidDel="00B7453E">
          <w:rPr>
            <w:noProof/>
          </w:rPr>
          <w:tab/>
        </w:r>
        <w:r w:rsidR="007940ED" w:rsidDel="00B7453E">
          <w:rPr>
            <w:noProof/>
          </w:rPr>
          <w:delText>141</w:delText>
        </w:r>
      </w:del>
    </w:p>
    <w:p w14:paraId="5E1B2E85" w14:textId="77777777" w:rsidR="00AD701B" w:rsidDel="00B7453E" w:rsidRDefault="00AD701B">
      <w:pPr>
        <w:pStyle w:val="TOC2"/>
        <w:tabs>
          <w:tab w:val="left" w:pos="800"/>
          <w:tab w:val="right" w:leader="dot" w:pos="10070"/>
        </w:tabs>
        <w:rPr>
          <w:del w:id="2247" w:author="John Mudge" w:date="2019-04-09T15:11:00Z"/>
          <w:rFonts w:asciiTheme="minorHAnsi" w:eastAsiaTheme="minorEastAsia" w:hAnsiTheme="minorHAnsi" w:cstheme="minorBidi"/>
          <w:b w:val="0"/>
          <w:smallCaps w:val="0"/>
          <w:noProof/>
          <w:kern w:val="2"/>
          <w:sz w:val="21"/>
          <w:szCs w:val="22"/>
          <w:lang w:val="en-US" w:eastAsia="zh-CN"/>
        </w:rPr>
      </w:pPr>
      <w:del w:id="2248" w:author="John Mudge" w:date="2019-04-09T15:11:00Z">
        <w:r w:rsidDel="00B7453E">
          <w:rPr>
            <w:noProof/>
          </w:rPr>
          <w:delText>D.5</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Reading an individual subscription (section 6.2.3.1)</w:delText>
        </w:r>
        <w:r w:rsidDel="00B7453E">
          <w:rPr>
            <w:noProof/>
          </w:rPr>
          <w:tab/>
        </w:r>
        <w:r w:rsidR="007940ED" w:rsidDel="00B7453E">
          <w:rPr>
            <w:noProof/>
          </w:rPr>
          <w:delText>141</w:delText>
        </w:r>
      </w:del>
    </w:p>
    <w:p w14:paraId="53D49801" w14:textId="77777777" w:rsidR="00AD701B" w:rsidDel="00B7453E" w:rsidRDefault="00AD701B">
      <w:pPr>
        <w:pStyle w:val="TOC2"/>
        <w:tabs>
          <w:tab w:val="left" w:pos="800"/>
          <w:tab w:val="right" w:leader="dot" w:pos="10070"/>
        </w:tabs>
        <w:rPr>
          <w:del w:id="2249" w:author="John Mudge" w:date="2019-04-09T15:11:00Z"/>
          <w:rFonts w:asciiTheme="minorHAnsi" w:eastAsiaTheme="minorEastAsia" w:hAnsiTheme="minorHAnsi" w:cstheme="minorBidi"/>
          <w:b w:val="0"/>
          <w:smallCaps w:val="0"/>
          <w:noProof/>
          <w:kern w:val="2"/>
          <w:sz w:val="21"/>
          <w:szCs w:val="22"/>
          <w:lang w:val="en-US" w:eastAsia="zh-CN"/>
        </w:rPr>
      </w:pPr>
      <w:del w:id="2250" w:author="John Mudge" w:date="2019-04-09T15:11:00Z">
        <w:r w:rsidDel="00B7453E">
          <w:rPr>
            <w:noProof/>
          </w:rPr>
          <w:delText>D.6</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Cancelling a subscription (section 6.2.6.1)</w:delText>
        </w:r>
        <w:r w:rsidDel="00B7453E">
          <w:rPr>
            <w:noProof/>
          </w:rPr>
          <w:tab/>
        </w:r>
        <w:r w:rsidR="007940ED" w:rsidDel="00B7453E">
          <w:rPr>
            <w:noProof/>
          </w:rPr>
          <w:delText>142</w:delText>
        </w:r>
      </w:del>
    </w:p>
    <w:p w14:paraId="1DD84997" w14:textId="1F7700CD" w:rsidR="00AD701B" w:rsidDel="00B7453E" w:rsidRDefault="00AD701B">
      <w:pPr>
        <w:pStyle w:val="TOC2"/>
        <w:tabs>
          <w:tab w:val="left" w:pos="800"/>
          <w:tab w:val="right" w:leader="dot" w:pos="10070"/>
        </w:tabs>
        <w:rPr>
          <w:del w:id="2251" w:author="John Mudge" w:date="2019-04-09T15:11:00Z"/>
          <w:rFonts w:asciiTheme="minorHAnsi" w:eastAsiaTheme="minorEastAsia" w:hAnsiTheme="minorHAnsi" w:cstheme="minorBidi"/>
          <w:b w:val="0"/>
          <w:smallCaps w:val="0"/>
          <w:noProof/>
          <w:kern w:val="2"/>
          <w:sz w:val="21"/>
          <w:szCs w:val="22"/>
          <w:lang w:val="en-US" w:eastAsia="zh-CN"/>
        </w:rPr>
      </w:pPr>
      <w:del w:id="2252" w:author="John Mudge" w:date="2019-04-09T15:11:00Z">
        <w:r w:rsidDel="00B7453E">
          <w:rPr>
            <w:noProof/>
          </w:rPr>
          <w:delText>D.7</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 xml:space="preserve">Retrieve duration data for an individual subscription to chat event notifications (section </w:delText>
        </w:r>
        <w:r w:rsidDel="00B7453E">
          <w:rPr>
            <w:noProof/>
          </w:rPr>
          <w:tab/>
          <w:delText>6.3.3.1)</w:delText>
        </w:r>
        <w:r w:rsidDel="00B7453E">
          <w:rPr>
            <w:noProof/>
          </w:rPr>
          <w:tab/>
        </w:r>
        <w:r w:rsidR="007940ED" w:rsidDel="00B7453E">
          <w:rPr>
            <w:noProof/>
          </w:rPr>
          <w:delText>142</w:delText>
        </w:r>
      </w:del>
    </w:p>
    <w:p w14:paraId="0D8BD690" w14:textId="336672B1" w:rsidR="00AD701B" w:rsidDel="00B7453E" w:rsidRDefault="00AD701B">
      <w:pPr>
        <w:pStyle w:val="TOC2"/>
        <w:tabs>
          <w:tab w:val="left" w:pos="800"/>
          <w:tab w:val="right" w:leader="dot" w:pos="10070"/>
        </w:tabs>
        <w:rPr>
          <w:del w:id="2253" w:author="John Mudge" w:date="2019-04-09T15:11:00Z"/>
          <w:rFonts w:asciiTheme="minorHAnsi" w:eastAsiaTheme="minorEastAsia" w:hAnsiTheme="minorHAnsi" w:cstheme="minorBidi"/>
          <w:b w:val="0"/>
          <w:smallCaps w:val="0"/>
          <w:noProof/>
          <w:kern w:val="2"/>
          <w:sz w:val="21"/>
          <w:szCs w:val="22"/>
          <w:lang w:val="en-US" w:eastAsia="zh-CN"/>
        </w:rPr>
      </w:pPr>
      <w:del w:id="2254" w:author="John Mudge" w:date="2019-04-09T15:11:00Z">
        <w:r w:rsidDel="00B7453E">
          <w:rPr>
            <w:noProof/>
          </w:rPr>
          <w:delText>D.8</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 xml:space="preserve">Update/refresh duration time for an individual subscription to chat event notifications </w:delText>
        </w:r>
        <w:r w:rsidDel="00B7453E">
          <w:rPr>
            <w:noProof/>
          </w:rPr>
          <w:tab/>
          <w:delText>(section 6.3.4.1)</w:delText>
        </w:r>
        <w:r w:rsidDel="00B7453E">
          <w:rPr>
            <w:noProof/>
          </w:rPr>
          <w:tab/>
        </w:r>
        <w:r w:rsidR="007940ED" w:rsidDel="00B7453E">
          <w:rPr>
            <w:noProof/>
          </w:rPr>
          <w:delText>142</w:delText>
        </w:r>
      </w:del>
    </w:p>
    <w:p w14:paraId="48B30856" w14:textId="77777777" w:rsidR="00AD701B" w:rsidDel="00B7453E" w:rsidRDefault="00AD701B">
      <w:pPr>
        <w:pStyle w:val="TOC2"/>
        <w:tabs>
          <w:tab w:val="left" w:pos="800"/>
          <w:tab w:val="right" w:leader="dot" w:pos="10070"/>
        </w:tabs>
        <w:rPr>
          <w:del w:id="2255" w:author="John Mudge" w:date="2019-04-09T15:11:00Z"/>
          <w:rFonts w:asciiTheme="minorHAnsi" w:eastAsiaTheme="minorEastAsia" w:hAnsiTheme="minorHAnsi" w:cstheme="minorBidi"/>
          <w:b w:val="0"/>
          <w:smallCaps w:val="0"/>
          <w:noProof/>
          <w:kern w:val="2"/>
          <w:sz w:val="21"/>
          <w:szCs w:val="22"/>
          <w:lang w:val="en-US" w:eastAsia="zh-CN"/>
        </w:rPr>
      </w:pPr>
      <w:del w:id="2256" w:author="John Mudge" w:date="2019-04-09T15:11:00Z">
        <w:r w:rsidDel="00B7453E">
          <w:rPr>
            <w:noProof/>
          </w:rPr>
          <w:delText>D.9</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Creating a 1-1 chat session (section 6.4.5.1)</w:delText>
        </w:r>
        <w:r w:rsidDel="00B7453E">
          <w:rPr>
            <w:noProof/>
          </w:rPr>
          <w:tab/>
        </w:r>
        <w:r w:rsidR="007940ED" w:rsidDel="00B7453E">
          <w:rPr>
            <w:noProof/>
          </w:rPr>
          <w:delText>143</w:delText>
        </w:r>
      </w:del>
    </w:p>
    <w:p w14:paraId="1753A3A9" w14:textId="77777777" w:rsidR="00AD701B" w:rsidRPr="00AD701B" w:rsidDel="00B7453E" w:rsidRDefault="00AD701B" w:rsidP="00AD701B">
      <w:pPr>
        <w:pStyle w:val="TOC2"/>
        <w:tabs>
          <w:tab w:val="left" w:pos="800"/>
          <w:tab w:val="right" w:leader="dot" w:pos="10070"/>
        </w:tabs>
        <w:rPr>
          <w:del w:id="2257" w:author="John Mudge" w:date="2019-04-09T15:11:00Z"/>
          <w:noProof/>
        </w:rPr>
      </w:pPr>
      <w:del w:id="2258" w:author="John Mudge" w:date="2019-04-09T15:11:00Z">
        <w:r w:rsidDel="00B7453E">
          <w:rPr>
            <w:noProof/>
          </w:rPr>
          <w:delText>D.10</w:delText>
        </w:r>
        <w:r w:rsidRPr="00AD701B" w:rsidDel="00B7453E">
          <w:rPr>
            <w:noProof/>
          </w:rPr>
          <w:tab/>
        </w:r>
        <w:r w:rsidDel="00B7453E">
          <w:rPr>
            <w:noProof/>
          </w:rPr>
          <w:delText>Creating a 1-1 chat session with initial message (section 6.4.5.2)</w:delText>
        </w:r>
        <w:r w:rsidDel="00B7453E">
          <w:rPr>
            <w:noProof/>
          </w:rPr>
          <w:tab/>
        </w:r>
        <w:r w:rsidR="007940ED" w:rsidDel="00B7453E">
          <w:rPr>
            <w:noProof/>
          </w:rPr>
          <w:delText>144</w:delText>
        </w:r>
      </w:del>
    </w:p>
    <w:p w14:paraId="7EBA4AC1" w14:textId="77777777" w:rsidR="00AD701B" w:rsidRPr="00AD701B" w:rsidDel="00B7453E" w:rsidRDefault="00AD701B" w:rsidP="00AD701B">
      <w:pPr>
        <w:pStyle w:val="TOC2"/>
        <w:tabs>
          <w:tab w:val="left" w:pos="800"/>
          <w:tab w:val="right" w:leader="dot" w:pos="10070"/>
        </w:tabs>
        <w:rPr>
          <w:del w:id="2259" w:author="John Mudge" w:date="2019-04-09T15:11:00Z"/>
          <w:noProof/>
        </w:rPr>
      </w:pPr>
      <w:del w:id="2260" w:author="John Mudge" w:date="2019-04-09T15:11:00Z">
        <w:r w:rsidDel="00B7453E">
          <w:rPr>
            <w:noProof/>
          </w:rPr>
          <w:delText>D.11</w:delText>
        </w:r>
        <w:r w:rsidRPr="00AD701B" w:rsidDel="00B7453E">
          <w:rPr>
            <w:noProof/>
          </w:rPr>
          <w:tab/>
        </w:r>
        <w:r w:rsidDel="00B7453E">
          <w:rPr>
            <w:noProof/>
          </w:rPr>
          <w:delText>Creating a 1-1 chat session with a bot, with anonymization (section 6.4.5.3)</w:delText>
        </w:r>
        <w:r w:rsidDel="00B7453E">
          <w:rPr>
            <w:noProof/>
          </w:rPr>
          <w:tab/>
        </w:r>
        <w:r w:rsidR="007940ED" w:rsidDel="00B7453E">
          <w:rPr>
            <w:noProof/>
          </w:rPr>
          <w:delText>144</w:delText>
        </w:r>
      </w:del>
    </w:p>
    <w:p w14:paraId="4BD2CF70" w14:textId="77777777" w:rsidR="00AD701B" w:rsidRPr="00AD701B" w:rsidDel="00B7453E" w:rsidRDefault="00AD701B" w:rsidP="00AD701B">
      <w:pPr>
        <w:pStyle w:val="TOC2"/>
        <w:tabs>
          <w:tab w:val="left" w:pos="800"/>
          <w:tab w:val="right" w:leader="dot" w:pos="10070"/>
        </w:tabs>
        <w:rPr>
          <w:del w:id="2261" w:author="John Mudge" w:date="2019-04-09T15:11:00Z"/>
          <w:noProof/>
        </w:rPr>
      </w:pPr>
      <w:del w:id="2262" w:author="John Mudge" w:date="2019-04-09T15:11:00Z">
        <w:r w:rsidDel="00B7453E">
          <w:rPr>
            <w:noProof/>
          </w:rPr>
          <w:delText>D.12</w:delText>
        </w:r>
        <w:r w:rsidRPr="00AD701B" w:rsidDel="00B7453E">
          <w:rPr>
            <w:noProof/>
          </w:rPr>
          <w:tab/>
        </w:r>
        <w:r w:rsidDel="00B7453E">
          <w:rPr>
            <w:noProof/>
          </w:rPr>
          <w:delText>Retrieving chat session information of a 1-1 session (section 6.5.3.1)</w:delText>
        </w:r>
        <w:r w:rsidDel="00B7453E">
          <w:rPr>
            <w:noProof/>
          </w:rPr>
          <w:tab/>
        </w:r>
        <w:r w:rsidR="007940ED" w:rsidDel="00B7453E">
          <w:rPr>
            <w:noProof/>
          </w:rPr>
          <w:delText>145</w:delText>
        </w:r>
      </w:del>
    </w:p>
    <w:p w14:paraId="716CE94E" w14:textId="61A061AB" w:rsidR="00AD701B" w:rsidRPr="00AD701B" w:rsidDel="00B7453E" w:rsidRDefault="00AD701B" w:rsidP="00AD701B">
      <w:pPr>
        <w:pStyle w:val="TOC2"/>
        <w:tabs>
          <w:tab w:val="left" w:pos="800"/>
          <w:tab w:val="right" w:leader="dot" w:pos="10070"/>
        </w:tabs>
        <w:rPr>
          <w:del w:id="2263" w:author="John Mudge" w:date="2019-04-09T15:11:00Z"/>
          <w:noProof/>
        </w:rPr>
      </w:pPr>
      <w:del w:id="2264" w:author="John Mudge" w:date="2019-04-09T15:11:00Z">
        <w:r w:rsidDel="00B7453E">
          <w:rPr>
            <w:noProof/>
          </w:rPr>
          <w:delText>D.13</w:delText>
        </w:r>
        <w:r w:rsidRPr="00AD701B" w:rsidDel="00B7453E">
          <w:rPr>
            <w:noProof/>
          </w:rPr>
          <w:tab/>
        </w:r>
        <w:r w:rsidDel="00B7453E">
          <w:rPr>
            <w:noProof/>
          </w:rPr>
          <w:delText xml:space="preserve">Retrieving chat session information of a 1-1 session that was previously extended to a group </w:delText>
        </w:r>
        <w:r w:rsidDel="00B7453E">
          <w:rPr>
            <w:noProof/>
          </w:rPr>
          <w:tab/>
          <w:delText>chat session (section 6.5.3.2)</w:delText>
        </w:r>
        <w:r w:rsidDel="00B7453E">
          <w:rPr>
            <w:noProof/>
          </w:rPr>
          <w:tab/>
        </w:r>
        <w:r w:rsidR="007940ED" w:rsidDel="00B7453E">
          <w:rPr>
            <w:noProof/>
          </w:rPr>
          <w:delText>146</w:delText>
        </w:r>
      </w:del>
    </w:p>
    <w:p w14:paraId="7A3F4B92" w14:textId="77777777" w:rsidR="00AD701B" w:rsidRPr="00AD701B" w:rsidDel="00B7453E" w:rsidRDefault="00AD701B" w:rsidP="00AD701B">
      <w:pPr>
        <w:pStyle w:val="TOC2"/>
        <w:tabs>
          <w:tab w:val="left" w:pos="800"/>
          <w:tab w:val="right" w:leader="dot" w:pos="10070"/>
        </w:tabs>
        <w:rPr>
          <w:del w:id="2265" w:author="John Mudge" w:date="2019-04-09T15:11:00Z"/>
          <w:noProof/>
        </w:rPr>
      </w:pPr>
      <w:del w:id="2266" w:author="John Mudge" w:date="2019-04-09T15:11:00Z">
        <w:r w:rsidDel="00B7453E">
          <w:rPr>
            <w:noProof/>
          </w:rPr>
          <w:delText>D.14</w:delText>
        </w:r>
        <w:r w:rsidRPr="00AD701B" w:rsidDel="00B7453E">
          <w:rPr>
            <w:noProof/>
          </w:rPr>
          <w:tab/>
        </w:r>
        <w:r w:rsidDel="00B7453E">
          <w:rPr>
            <w:noProof/>
          </w:rPr>
          <w:delText xml:space="preserve">Retrieving chat session information of a 1-1 session with a bot (section </w:delText>
        </w:r>
        <w:r w:rsidDel="00B7453E">
          <w:rPr>
            <w:noProof/>
            <w:cs/>
          </w:rPr>
          <w:delText>‎</w:delText>
        </w:r>
        <w:r w:rsidDel="00B7453E">
          <w:rPr>
            <w:noProof/>
          </w:rPr>
          <w:delText>6.5.3.3)</w:delText>
        </w:r>
        <w:r w:rsidDel="00B7453E">
          <w:rPr>
            <w:noProof/>
          </w:rPr>
          <w:tab/>
        </w:r>
        <w:r w:rsidR="007940ED" w:rsidDel="00B7453E">
          <w:rPr>
            <w:noProof/>
          </w:rPr>
          <w:delText>146</w:delText>
        </w:r>
      </w:del>
    </w:p>
    <w:p w14:paraId="69431227" w14:textId="77777777" w:rsidR="00AD701B" w:rsidRPr="00AD701B" w:rsidDel="00B7453E" w:rsidRDefault="00AD701B" w:rsidP="00AD701B">
      <w:pPr>
        <w:pStyle w:val="TOC2"/>
        <w:tabs>
          <w:tab w:val="left" w:pos="800"/>
          <w:tab w:val="right" w:leader="dot" w:pos="10070"/>
        </w:tabs>
        <w:rPr>
          <w:del w:id="2267" w:author="John Mudge" w:date="2019-04-09T15:11:00Z"/>
          <w:noProof/>
        </w:rPr>
      </w:pPr>
      <w:del w:id="2268" w:author="John Mudge" w:date="2019-04-09T15:11:00Z">
        <w:r w:rsidDel="00B7453E">
          <w:rPr>
            <w:noProof/>
          </w:rPr>
          <w:delText>D.15</w:delText>
        </w:r>
        <w:r w:rsidRPr="00AD701B" w:rsidDel="00B7453E">
          <w:rPr>
            <w:noProof/>
          </w:rPr>
          <w:tab/>
        </w:r>
        <w:r w:rsidDel="00B7453E">
          <w:rPr>
            <w:noProof/>
          </w:rPr>
          <w:delText>Terminating a 1-1 chat session, or declining an invitation (section 6.5.6.1)</w:delText>
        </w:r>
        <w:r w:rsidDel="00B7453E">
          <w:rPr>
            <w:noProof/>
          </w:rPr>
          <w:tab/>
        </w:r>
        <w:r w:rsidR="007940ED" w:rsidDel="00B7453E">
          <w:rPr>
            <w:noProof/>
          </w:rPr>
          <w:delText>147</w:delText>
        </w:r>
      </w:del>
    </w:p>
    <w:p w14:paraId="4D1C5495" w14:textId="77777777" w:rsidR="00AD701B" w:rsidRPr="00AD701B" w:rsidDel="00B7453E" w:rsidRDefault="00AD701B" w:rsidP="00AD701B">
      <w:pPr>
        <w:pStyle w:val="TOC2"/>
        <w:tabs>
          <w:tab w:val="left" w:pos="800"/>
          <w:tab w:val="right" w:leader="dot" w:pos="10070"/>
        </w:tabs>
        <w:rPr>
          <w:del w:id="2269" w:author="John Mudge" w:date="2019-04-09T15:11:00Z"/>
          <w:noProof/>
        </w:rPr>
      </w:pPr>
      <w:del w:id="2270" w:author="John Mudge" w:date="2019-04-09T15:11:00Z">
        <w:r w:rsidDel="00B7453E">
          <w:rPr>
            <w:noProof/>
          </w:rPr>
          <w:delText>D.16</w:delText>
        </w:r>
        <w:r w:rsidRPr="00AD701B" w:rsidDel="00B7453E">
          <w:rPr>
            <w:noProof/>
          </w:rPr>
          <w:tab/>
        </w:r>
        <w:r w:rsidDel="00B7453E">
          <w:rPr>
            <w:noProof/>
          </w:rPr>
          <w:delText>Accepting a 1-1 chat invitation (section 6.6.4.1)</w:delText>
        </w:r>
        <w:r w:rsidDel="00B7453E">
          <w:rPr>
            <w:noProof/>
          </w:rPr>
          <w:tab/>
        </w:r>
        <w:r w:rsidR="007940ED" w:rsidDel="00B7453E">
          <w:rPr>
            <w:noProof/>
          </w:rPr>
          <w:delText>147</w:delText>
        </w:r>
      </w:del>
    </w:p>
    <w:p w14:paraId="52E5BFFB" w14:textId="77777777" w:rsidR="00AD701B" w:rsidRPr="00AD701B" w:rsidDel="00B7453E" w:rsidRDefault="00AD701B" w:rsidP="00AD701B">
      <w:pPr>
        <w:pStyle w:val="TOC2"/>
        <w:tabs>
          <w:tab w:val="left" w:pos="800"/>
          <w:tab w:val="right" w:leader="dot" w:pos="10070"/>
        </w:tabs>
        <w:rPr>
          <w:del w:id="2271" w:author="John Mudge" w:date="2019-04-09T15:11:00Z"/>
          <w:noProof/>
        </w:rPr>
      </w:pPr>
      <w:del w:id="2272" w:author="John Mudge" w:date="2019-04-09T15:11:00Z">
        <w:r w:rsidDel="00B7453E">
          <w:rPr>
            <w:noProof/>
          </w:rPr>
          <w:delText>D.17</w:delText>
        </w:r>
        <w:r w:rsidRPr="00AD701B" w:rsidDel="00B7453E">
          <w:rPr>
            <w:noProof/>
          </w:rPr>
          <w:tab/>
        </w:r>
        <w:r w:rsidDel="00B7453E">
          <w:rPr>
            <w:noProof/>
          </w:rPr>
          <w:delText>Extending a Confirmed 1-1 Chat to a group chat session (section 6.7.5.1)</w:delText>
        </w:r>
        <w:r w:rsidDel="00B7453E">
          <w:rPr>
            <w:noProof/>
          </w:rPr>
          <w:tab/>
        </w:r>
        <w:r w:rsidR="007940ED" w:rsidDel="00B7453E">
          <w:rPr>
            <w:noProof/>
          </w:rPr>
          <w:delText>147</w:delText>
        </w:r>
      </w:del>
    </w:p>
    <w:p w14:paraId="5302D095" w14:textId="60CFCC2A" w:rsidR="00AD701B" w:rsidRPr="00AD701B" w:rsidDel="00B7453E" w:rsidRDefault="00AD701B" w:rsidP="00AD701B">
      <w:pPr>
        <w:pStyle w:val="TOC2"/>
        <w:tabs>
          <w:tab w:val="left" w:pos="800"/>
          <w:tab w:val="right" w:leader="dot" w:pos="10070"/>
        </w:tabs>
        <w:rPr>
          <w:del w:id="2273" w:author="John Mudge" w:date="2019-04-09T15:11:00Z"/>
          <w:noProof/>
        </w:rPr>
      </w:pPr>
      <w:del w:id="2274" w:author="John Mudge" w:date="2019-04-09T15:11:00Z">
        <w:r w:rsidDel="00B7453E">
          <w:rPr>
            <w:noProof/>
          </w:rPr>
          <w:delText>D.18</w:delText>
        </w:r>
        <w:r w:rsidRPr="00AD701B" w:rsidDel="00B7453E">
          <w:rPr>
            <w:noProof/>
          </w:rPr>
          <w:tab/>
        </w:r>
        <w:r w:rsidDel="00B7453E">
          <w:rPr>
            <w:noProof/>
          </w:rPr>
          <w:delText xml:space="preserve">Creating a chat message, using tel URI and returning the location of the created resource </w:delText>
        </w:r>
        <w:r w:rsidDel="00B7453E">
          <w:rPr>
            <w:noProof/>
          </w:rPr>
          <w:tab/>
          <w:delText>(section 6.8.5.1)</w:delText>
        </w:r>
        <w:r w:rsidDel="00B7453E">
          <w:rPr>
            <w:noProof/>
          </w:rPr>
          <w:tab/>
        </w:r>
        <w:r w:rsidR="007940ED" w:rsidDel="00B7453E">
          <w:rPr>
            <w:noProof/>
          </w:rPr>
          <w:delText>148</w:delText>
        </w:r>
      </w:del>
    </w:p>
    <w:p w14:paraId="2E08BA26" w14:textId="1ED84871" w:rsidR="00AD701B" w:rsidRPr="00AD701B" w:rsidDel="00B7453E" w:rsidRDefault="00AD701B" w:rsidP="00AD701B">
      <w:pPr>
        <w:pStyle w:val="TOC2"/>
        <w:tabs>
          <w:tab w:val="left" w:pos="800"/>
          <w:tab w:val="right" w:leader="dot" w:pos="10070"/>
        </w:tabs>
        <w:rPr>
          <w:del w:id="2275" w:author="John Mudge" w:date="2019-04-09T15:11:00Z"/>
          <w:noProof/>
        </w:rPr>
      </w:pPr>
      <w:del w:id="2276" w:author="John Mudge" w:date="2019-04-09T15:11:00Z">
        <w:r w:rsidDel="00B7453E">
          <w:rPr>
            <w:noProof/>
          </w:rPr>
          <w:delText>D.19</w:delText>
        </w:r>
        <w:r w:rsidRPr="00AD701B" w:rsidDel="00B7453E">
          <w:rPr>
            <w:noProof/>
          </w:rPr>
          <w:tab/>
        </w:r>
        <w:r w:rsidDel="00B7453E">
          <w:rPr>
            <w:noProof/>
          </w:rPr>
          <w:delText xml:space="preserve">Creating a chat message, using ACR and returning a copy of the created resource (section </w:delText>
        </w:r>
        <w:r w:rsidDel="00B7453E">
          <w:rPr>
            <w:noProof/>
          </w:rPr>
          <w:tab/>
          <w:delText>6.8.5.2)</w:delText>
        </w:r>
        <w:r w:rsidDel="00B7453E">
          <w:rPr>
            <w:noProof/>
          </w:rPr>
          <w:tab/>
        </w:r>
        <w:r w:rsidR="007940ED" w:rsidDel="00B7453E">
          <w:rPr>
            <w:noProof/>
          </w:rPr>
          <w:delText>149</w:delText>
        </w:r>
      </w:del>
    </w:p>
    <w:p w14:paraId="1FDA0B5D" w14:textId="77777777" w:rsidR="00AD701B" w:rsidRPr="00AD701B" w:rsidDel="00B7453E" w:rsidRDefault="00AD701B" w:rsidP="00AD701B">
      <w:pPr>
        <w:pStyle w:val="TOC2"/>
        <w:tabs>
          <w:tab w:val="left" w:pos="800"/>
          <w:tab w:val="right" w:leader="dot" w:pos="10070"/>
        </w:tabs>
        <w:rPr>
          <w:del w:id="2277" w:author="John Mudge" w:date="2019-04-09T15:11:00Z"/>
          <w:noProof/>
        </w:rPr>
      </w:pPr>
      <w:del w:id="2278" w:author="John Mudge" w:date="2019-04-09T15:11:00Z">
        <w:r w:rsidDel="00B7453E">
          <w:rPr>
            <w:noProof/>
          </w:rPr>
          <w:delText>D.20</w:delText>
        </w:r>
        <w:r w:rsidRPr="00AD701B" w:rsidDel="00B7453E">
          <w:rPr>
            <w:noProof/>
          </w:rPr>
          <w:tab/>
        </w:r>
        <w:r w:rsidDel="00B7453E">
          <w:rPr>
            <w:noProof/>
          </w:rPr>
          <w:delText>Creating an “isComposing” message (section 6.8.5.3)</w:delText>
        </w:r>
        <w:r w:rsidDel="00B7453E">
          <w:rPr>
            <w:noProof/>
          </w:rPr>
          <w:tab/>
        </w:r>
        <w:r w:rsidR="007940ED" w:rsidDel="00B7453E">
          <w:rPr>
            <w:noProof/>
          </w:rPr>
          <w:delText>149</w:delText>
        </w:r>
      </w:del>
    </w:p>
    <w:p w14:paraId="0AF2B42C" w14:textId="77777777" w:rsidR="00AD701B" w:rsidRPr="00AD701B" w:rsidDel="00B7453E" w:rsidRDefault="00AD701B" w:rsidP="00AD701B">
      <w:pPr>
        <w:pStyle w:val="TOC2"/>
        <w:tabs>
          <w:tab w:val="left" w:pos="800"/>
          <w:tab w:val="right" w:leader="dot" w:pos="10070"/>
        </w:tabs>
        <w:rPr>
          <w:del w:id="2279" w:author="John Mudge" w:date="2019-04-09T15:11:00Z"/>
          <w:noProof/>
        </w:rPr>
      </w:pPr>
      <w:del w:id="2280" w:author="John Mudge" w:date="2019-04-09T15:11:00Z">
        <w:r w:rsidDel="00B7453E">
          <w:rPr>
            <w:noProof/>
          </w:rPr>
          <w:lastRenderedPageBreak/>
          <w:delText>D.21</w:delText>
        </w:r>
        <w:r w:rsidRPr="00AD701B" w:rsidDel="00B7453E">
          <w:rPr>
            <w:noProof/>
          </w:rPr>
          <w:tab/>
        </w:r>
        <w:r w:rsidDel="00B7453E">
          <w:rPr>
            <w:noProof/>
          </w:rPr>
          <w:delText>Creating a chat message during session set-up in Confirmed 1-1 Chat mode (see section 6.8.5.4)</w:delText>
        </w:r>
        <w:r w:rsidDel="00B7453E">
          <w:rPr>
            <w:noProof/>
          </w:rPr>
          <w:tab/>
        </w:r>
        <w:r w:rsidR="007940ED" w:rsidDel="00B7453E">
          <w:rPr>
            <w:noProof/>
          </w:rPr>
          <w:delText>150</w:delText>
        </w:r>
      </w:del>
    </w:p>
    <w:p w14:paraId="1BF6B71B" w14:textId="6A5FE114" w:rsidR="00AD701B" w:rsidRPr="00AD701B" w:rsidDel="00B7453E" w:rsidRDefault="00AD701B" w:rsidP="00AD701B">
      <w:pPr>
        <w:pStyle w:val="TOC2"/>
        <w:tabs>
          <w:tab w:val="left" w:pos="800"/>
          <w:tab w:val="right" w:leader="dot" w:pos="10070"/>
        </w:tabs>
        <w:rPr>
          <w:del w:id="2281" w:author="John Mudge" w:date="2019-04-09T15:11:00Z"/>
          <w:noProof/>
        </w:rPr>
      </w:pPr>
      <w:del w:id="2282" w:author="John Mudge" w:date="2019-04-09T15:11:00Z">
        <w:r w:rsidDel="00B7453E">
          <w:rPr>
            <w:noProof/>
          </w:rPr>
          <w:delText>D.22</w:delText>
        </w:r>
        <w:r w:rsidRPr="00AD701B" w:rsidDel="00B7453E">
          <w:rPr>
            <w:noProof/>
          </w:rPr>
          <w:tab/>
        </w:r>
        <w:r w:rsidDel="00B7453E">
          <w:rPr>
            <w:noProof/>
          </w:rPr>
          <w:delText xml:space="preserve">Creating a multimedia chat message, using tel URI and returning the location of the created </w:delText>
        </w:r>
        <w:r w:rsidDel="00B7453E">
          <w:rPr>
            <w:noProof/>
          </w:rPr>
          <w:tab/>
          <w:delText>resource (see section 6.8.5.5)</w:delText>
        </w:r>
        <w:r w:rsidDel="00B7453E">
          <w:rPr>
            <w:noProof/>
          </w:rPr>
          <w:tab/>
        </w:r>
        <w:r w:rsidR="007940ED" w:rsidDel="00B7453E">
          <w:rPr>
            <w:noProof/>
          </w:rPr>
          <w:delText>150</w:delText>
        </w:r>
      </w:del>
    </w:p>
    <w:p w14:paraId="62DB4659" w14:textId="77777777" w:rsidR="00AD701B" w:rsidRPr="00AD701B" w:rsidDel="00B7453E" w:rsidRDefault="00AD701B" w:rsidP="00AD701B">
      <w:pPr>
        <w:pStyle w:val="TOC2"/>
        <w:tabs>
          <w:tab w:val="left" w:pos="800"/>
          <w:tab w:val="right" w:leader="dot" w:pos="10070"/>
        </w:tabs>
        <w:rPr>
          <w:del w:id="2283" w:author="John Mudge" w:date="2019-04-09T15:11:00Z"/>
          <w:noProof/>
        </w:rPr>
      </w:pPr>
      <w:del w:id="2284" w:author="John Mudge" w:date="2019-04-09T15:11:00Z">
        <w:r w:rsidDel="00B7453E">
          <w:rPr>
            <w:noProof/>
          </w:rPr>
          <w:delText>D.23</w:delText>
        </w:r>
        <w:r w:rsidRPr="00AD701B" w:rsidDel="00B7453E">
          <w:rPr>
            <w:noProof/>
          </w:rPr>
          <w:tab/>
        </w:r>
        <w:r w:rsidDel="00B7453E">
          <w:rPr>
            <w:noProof/>
          </w:rPr>
          <w:delText>Example: Reading the status of an individual message (section 6.9.3.1)</w:delText>
        </w:r>
        <w:r w:rsidDel="00B7453E">
          <w:rPr>
            <w:noProof/>
          </w:rPr>
          <w:tab/>
        </w:r>
        <w:r w:rsidR="007940ED" w:rsidDel="00B7453E">
          <w:rPr>
            <w:noProof/>
          </w:rPr>
          <w:delText>152</w:delText>
        </w:r>
      </w:del>
    </w:p>
    <w:p w14:paraId="11269F60" w14:textId="77777777" w:rsidR="00AD701B" w:rsidRPr="00AD701B" w:rsidDel="00B7453E" w:rsidRDefault="00AD701B" w:rsidP="00AD701B">
      <w:pPr>
        <w:pStyle w:val="TOC2"/>
        <w:tabs>
          <w:tab w:val="left" w:pos="800"/>
          <w:tab w:val="right" w:leader="dot" w:pos="10070"/>
        </w:tabs>
        <w:rPr>
          <w:del w:id="2285" w:author="John Mudge" w:date="2019-04-09T15:11:00Z"/>
          <w:noProof/>
        </w:rPr>
      </w:pPr>
      <w:del w:id="2286" w:author="John Mudge" w:date="2019-04-09T15:11:00Z">
        <w:r w:rsidDel="00B7453E">
          <w:rPr>
            <w:noProof/>
          </w:rPr>
          <w:delText>D.24</w:delText>
        </w:r>
        <w:r w:rsidRPr="00AD701B" w:rsidDel="00B7453E">
          <w:rPr>
            <w:noProof/>
          </w:rPr>
          <w:tab/>
        </w:r>
        <w:r w:rsidDel="00B7453E">
          <w:rPr>
            <w:noProof/>
          </w:rPr>
          <w:delText>Reporting the status of a chat message (section 6.9.4.1)</w:delText>
        </w:r>
        <w:r w:rsidDel="00B7453E">
          <w:rPr>
            <w:noProof/>
          </w:rPr>
          <w:tab/>
        </w:r>
        <w:r w:rsidR="007940ED" w:rsidDel="00B7453E">
          <w:rPr>
            <w:noProof/>
          </w:rPr>
          <w:delText>152</w:delText>
        </w:r>
      </w:del>
    </w:p>
    <w:p w14:paraId="11BCCD97" w14:textId="77777777" w:rsidR="00AD701B" w:rsidRPr="00AD701B" w:rsidDel="00B7453E" w:rsidRDefault="00AD701B" w:rsidP="00AD701B">
      <w:pPr>
        <w:pStyle w:val="TOC2"/>
        <w:tabs>
          <w:tab w:val="left" w:pos="800"/>
          <w:tab w:val="right" w:leader="dot" w:pos="10070"/>
        </w:tabs>
        <w:rPr>
          <w:del w:id="2287" w:author="John Mudge" w:date="2019-04-09T15:11:00Z"/>
          <w:noProof/>
        </w:rPr>
      </w:pPr>
      <w:del w:id="2288" w:author="John Mudge" w:date="2019-04-09T15:11:00Z">
        <w:r w:rsidDel="00B7453E">
          <w:rPr>
            <w:noProof/>
          </w:rPr>
          <w:delText>D.25</w:delText>
        </w:r>
        <w:r w:rsidRPr="00AD701B" w:rsidDel="00B7453E">
          <w:rPr>
            <w:noProof/>
          </w:rPr>
          <w:tab/>
        </w:r>
        <w:r w:rsidDel="00B7453E">
          <w:rPr>
            <w:noProof/>
          </w:rPr>
          <w:delText>Creating a new group chat session (section 6.10.5.1)</w:delText>
        </w:r>
        <w:r w:rsidDel="00B7453E">
          <w:rPr>
            <w:noProof/>
          </w:rPr>
          <w:tab/>
        </w:r>
        <w:r w:rsidR="007940ED" w:rsidDel="00B7453E">
          <w:rPr>
            <w:noProof/>
          </w:rPr>
          <w:delText>152</w:delText>
        </w:r>
      </w:del>
    </w:p>
    <w:p w14:paraId="1327D7AD" w14:textId="77777777" w:rsidR="00AD701B" w:rsidRPr="00AD701B" w:rsidDel="00B7453E" w:rsidRDefault="00AD701B" w:rsidP="00AD701B">
      <w:pPr>
        <w:pStyle w:val="TOC2"/>
        <w:tabs>
          <w:tab w:val="left" w:pos="800"/>
          <w:tab w:val="right" w:leader="dot" w:pos="10070"/>
        </w:tabs>
        <w:rPr>
          <w:del w:id="2289" w:author="John Mudge" w:date="2019-04-09T15:11:00Z"/>
          <w:noProof/>
        </w:rPr>
      </w:pPr>
      <w:del w:id="2290" w:author="John Mudge" w:date="2019-04-09T15:11:00Z">
        <w:r w:rsidDel="00B7453E">
          <w:rPr>
            <w:noProof/>
          </w:rPr>
          <w:delText>D.26</w:delText>
        </w:r>
        <w:r w:rsidRPr="00AD701B" w:rsidDel="00B7453E">
          <w:rPr>
            <w:noProof/>
          </w:rPr>
          <w:tab/>
        </w:r>
        <w:r w:rsidDel="00B7453E">
          <w:rPr>
            <w:noProof/>
          </w:rPr>
          <w:delText>Retrieving the list of active group chat session (section 6.11.3.1)</w:delText>
        </w:r>
        <w:r w:rsidDel="00B7453E">
          <w:rPr>
            <w:noProof/>
          </w:rPr>
          <w:tab/>
        </w:r>
        <w:r w:rsidR="007940ED" w:rsidDel="00B7453E">
          <w:rPr>
            <w:noProof/>
          </w:rPr>
          <w:delText>153</w:delText>
        </w:r>
      </w:del>
    </w:p>
    <w:p w14:paraId="7A89B5B3" w14:textId="77777777" w:rsidR="00AD701B" w:rsidRPr="00AD701B" w:rsidDel="00B7453E" w:rsidRDefault="00AD701B" w:rsidP="00AD701B">
      <w:pPr>
        <w:pStyle w:val="TOC2"/>
        <w:tabs>
          <w:tab w:val="left" w:pos="800"/>
          <w:tab w:val="right" w:leader="dot" w:pos="10070"/>
        </w:tabs>
        <w:rPr>
          <w:del w:id="2291" w:author="John Mudge" w:date="2019-04-09T15:11:00Z"/>
          <w:noProof/>
        </w:rPr>
      </w:pPr>
      <w:del w:id="2292" w:author="John Mudge" w:date="2019-04-09T15:11:00Z">
        <w:r w:rsidDel="00B7453E">
          <w:rPr>
            <w:noProof/>
          </w:rPr>
          <w:delText>D.27</w:delText>
        </w:r>
        <w:r w:rsidRPr="00AD701B" w:rsidDel="00B7453E">
          <w:rPr>
            <w:noProof/>
          </w:rPr>
          <w:tab/>
        </w:r>
        <w:r w:rsidDel="00B7453E">
          <w:rPr>
            <w:noProof/>
          </w:rPr>
          <w:delText>Retrieving group chat session information (section 6.11.3.1)</w:delText>
        </w:r>
        <w:r w:rsidDel="00B7453E">
          <w:rPr>
            <w:noProof/>
          </w:rPr>
          <w:tab/>
        </w:r>
        <w:r w:rsidR="007940ED" w:rsidDel="00B7453E">
          <w:rPr>
            <w:noProof/>
          </w:rPr>
          <w:delText>154</w:delText>
        </w:r>
      </w:del>
    </w:p>
    <w:p w14:paraId="100C9A87" w14:textId="77777777" w:rsidR="00AD701B" w:rsidRPr="00AD701B" w:rsidDel="00B7453E" w:rsidRDefault="00AD701B" w:rsidP="00AD701B">
      <w:pPr>
        <w:pStyle w:val="TOC2"/>
        <w:tabs>
          <w:tab w:val="left" w:pos="800"/>
          <w:tab w:val="right" w:leader="dot" w:pos="10070"/>
        </w:tabs>
        <w:rPr>
          <w:del w:id="2293" w:author="John Mudge" w:date="2019-04-09T15:11:00Z"/>
          <w:noProof/>
        </w:rPr>
      </w:pPr>
      <w:del w:id="2294" w:author="John Mudge" w:date="2019-04-09T15:11:00Z">
        <w:r w:rsidDel="00B7453E">
          <w:rPr>
            <w:noProof/>
          </w:rPr>
          <w:delText>D.28</w:delText>
        </w:r>
        <w:r w:rsidRPr="00AD701B" w:rsidDel="00B7453E">
          <w:rPr>
            <w:noProof/>
          </w:rPr>
          <w:tab/>
        </w:r>
        <w:r w:rsidDel="00B7453E">
          <w:rPr>
            <w:noProof/>
          </w:rPr>
          <w:delText>Retrieving group chat session information when being disconnected (section 6.11.3.2)</w:delText>
        </w:r>
        <w:r w:rsidDel="00B7453E">
          <w:rPr>
            <w:noProof/>
          </w:rPr>
          <w:tab/>
        </w:r>
        <w:r w:rsidR="007940ED" w:rsidDel="00B7453E">
          <w:rPr>
            <w:noProof/>
          </w:rPr>
          <w:delText>155</w:delText>
        </w:r>
      </w:del>
    </w:p>
    <w:p w14:paraId="4E90E251" w14:textId="77777777" w:rsidR="00AD701B" w:rsidRPr="00AD701B" w:rsidDel="00B7453E" w:rsidRDefault="00AD701B" w:rsidP="00AD701B">
      <w:pPr>
        <w:pStyle w:val="TOC2"/>
        <w:tabs>
          <w:tab w:val="left" w:pos="800"/>
          <w:tab w:val="right" w:leader="dot" w:pos="10070"/>
        </w:tabs>
        <w:rPr>
          <w:del w:id="2295" w:author="John Mudge" w:date="2019-04-09T15:11:00Z"/>
          <w:noProof/>
        </w:rPr>
      </w:pPr>
      <w:del w:id="2296" w:author="John Mudge" w:date="2019-04-09T15:11:00Z">
        <w:r w:rsidDel="00B7453E">
          <w:rPr>
            <w:noProof/>
          </w:rPr>
          <w:delText>D.29</w:delText>
        </w:r>
        <w:r w:rsidRPr="00AD701B" w:rsidDel="00B7453E">
          <w:rPr>
            <w:noProof/>
          </w:rPr>
          <w:tab/>
        </w:r>
        <w:r w:rsidDel="00B7453E">
          <w:rPr>
            <w:noProof/>
          </w:rPr>
          <w:delText>Cancelling or terminating a group chat session (section 6.11.6.1)</w:delText>
        </w:r>
        <w:r w:rsidDel="00B7453E">
          <w:rPr>
            <w:noProof/>
          </w:rPr>
          <w:tab/>
        </w:r>
        <w:r w:rsidR="007940ED" w:rsidDel="00B7453E">
          <w:rPr>
            <w:noProof/>
          </w:rPr>
          <w:delText>155</w:delText>
        </w:r>
      </w:del>
    </w:p>
    <w:p w14:paraId="27471CE3" w14:textId="77777777" w:rsidR="00AD701B" w:rsidRPr="00AD701B" w:rsidDel="00B7453E" w:rsidRDefault="00AD701B" w:rsidP="00AD701B">
      <w:pPr>
        <w:pStyle w:val="TOC2"/>
        <w:tabs>
          <w:tab w:val="left" w:pos="800"/>
          <w:tab w:val="right" w:leader="dot" w:pos="10070"/>
        </w:tabs>
        <w:rPr>
          <w:del w:id="2297" w:author="John Mudge" w:date="2019-04-09T15:11:00Z"/>
          <w:noProof/>
        </w:rPr>
      </w:pPr>
      <w:del w:id="2298" w:author="John Mudge" w:date="2019-04-09T15:11:00Z">
        <w:r w:rsidDel="00B7453E">
          <w:rPr>
            <w:noProof/>
          </w:rPr>
          <w:delText>D.30</w:delText>
        </w:r>
        <w:r w:rsidRPr="00AD701B" w:rsidDel="00B7453E">
          <w:rPr>
            <w:noProof/>
          </w:rPr>
          <w:tab/>
        </w:r>
        <w:r w:rsidDel="00B7453E">
          <w:rPr>
            <w:noProof/>
          </w:rPr>
          <w:delText>Retrieving the list of Participants in a group chat session (section 6.12.3.1)</w:delText>
        </w:r>
        <w:r w:rsidDel="00B7453E">
          <w:rPr>
            <w:noProof/>
          </w:rPr>
          <w:tab/>
        </w:r>
        <w:r w:rsidR="007940ED" w:rsidDel="00B7453E">
          <w:rPr>
            <w:noProof/>
          </w:rPr>
          <w:delText>155</w:delText>
        </w:r>
      </w:del>
    </w:p>
    <w:p w14:paraId="6E2BF3AC" w14:textId="7B4AA7C9" w:rsidR="00AD701B" w:rsidRPr="00AD701B" w:rsidDel="00B7453E" w:rsidRDefault="00AD701B" w:rsidP="00AD701B">
      <w:pPr>
        <w:pStyle w:val="TOC2"/>
        <w:tabs>
          <w:tab w:val="left" w:pos="800"/>
          <w:tab w:val="right" w:leader="dot" w:pos="10070"/>
        </w:tabs>
        <w:rPr>
          <w:del w:id="2299" w:author="John Mudge" w:date="2019-04-09T15:11:00Z"/>
          <w:noProof/>
        </w:rPr>
      </w:pPr>
      <w:del w:id="2300" w:author="John Mudge" w:date="2019-04-09T15:11:00Z">
        <w:r w:rsidDel="00B7453E">
          <w:rPr>
            <w:noProof/>
          </w:rPr>
          <w:delText>D.31</w:delText>
        </w:r>
        <w:r w:rsidRPr="00AD701B" w:rsidDel="00B7453E">
          <w:rPr>
            <w:noProof/>
          </w:rPr>
          <w:tab/>
        </w:r>
        <w:r w:rsidDel="00B7453E">
          <w:rPr>
            <w:noProof/>
          </w:rPr>
          <w:delText xml:space="preserve">Retrieving the list of Participants in a group chat session when being disconnected (section </w:delText>
        </w:r>
        <w:r w:rsidDel="00B7453E">
          <w:rPr>
            <w:noProof/>
          </w:rPr>
          <w:tab/>
          <w:delText>6.12.3.2)</w:delText>
        </w:r>
        <w:r w:rsidDel="00B7453E">
          <w:rPr>
            <w:noProof/>
          </w:rPr>
          <w:tab/>
        </w:r>
        <w:r w:rsidR="007940ED" w:rsidDel="00B7453E">
          <w:rPr>
            <w:noProof/>
          </w:rPr>
          <w:delText>156</w:delText>
        </w:r>
      </w:del>
    </w:p>
    <w:p w14:paraId="27300B11" w14:textId="7A13BCF5" w:rsidR="00AD701B" w:rsidRPr="00AD701B" w:rsidDel="00B7453E" w:rsidRDefault="00AD701B" w:rsidP="00AD701B">
      <w:pPr>
        <w:pStyle w:val="TOC2"/>
        <w:tabs>
          <w:tab w:val="left" w:pos="800"/>
          <w:tab w:val="right" w:leader="dot" w:pos="10070"/>
        </w:tabs>
        <w:rPr>
          <w:del w:id="2301" w:author="John Mudge" w:date="2019-04-09T15:11:00Z"/>
          <w:noProof/>
        </w:rPr>
      </w:pPr>
      <w:del w:id="2302" w:author="John Mudge" w:date="2019-04-09T15:11:00Z">
        <w:r w:rsidDel="00B7453E">
          <w:rPr>
            <w:noProof/>
          </w:rPr>
          <w:delText>D.32</w:delText>
        </w:r>
        <w:r w:rsidRPr="00AD701B" w:rsidDel="00B7453E">
          <w:rPr>
            <w:noProof/>
          </w:rPr>
          <w:tab/>
        </w:r>
        <w:r w:rsidDel="00B7453E">
          <w:rPr>
            <w:noProof/>
          </w:rPr>
          <w:delText xml:space="preserve">Retrieving the list of Participants in a group chat session when not having access rights </w:delText>
        </w:r>
        <w:r w:rsidDel="00B7453E">
          <w:rPr>
            <w:noProof/>
          </w:rPr>
          <w:tab/>
          <w:delText>(section 6.12.3.3)</w:delText>
        </w:r>
        <w:r w:rsidDel="00B7453E">
          <w:rPr>
            <w:noProof/>
          </w:rPr>
          <w:tab/>
        </w:r>
        <w:r w:rsidR="007940ED" w:rsidDel="00B7453E">
          <w:rPr>
            <w:noProof/>
          </w:rPr>
          <w:delText>156</w:delText>
        </w:r>
      </w:del>
    </w:p>
    <w:p w14:paraId="79254F22" w14:textId="77777777" w:rsidR="00AD701B" w:rsidRPr="00AD701B" w:rsidDel="00B7453E" w:rsidRDefault="00AD701B" w:rsidP="00AD701B">
      <w:pPr>
        <w:pStyle w:val="TOC2"/>
        <w:tabs>
          <w:tab w:val="left" w:pos="800"/>
          <w:tab w:val="right" w:leader="dot" w:pos="10070"/>
        </w:tabs>
        <w:rPr>
          <w:del w:id="2303" w:author="John Mudge" w:date="2019-04-09T15:11:00Z"/>
          <w:noProof/>
        </w:rPr>
      </w:pPr>
      <w:del w:id="2304" w:author="John Mudge" w:date="2019-04-09T15:11:00Z">
        <w:r w:rsidDel="00B7453E">
          <w:rPr>
            <w:noProof/>
          </w:rPr>
          <w:delText>D.33</w:delText>
        </w:r>
        <w:r w:rsidRPr="00AD701B" w:rsidDel="00B7453E">
          <w:rPr>
            <w:noProof/>
          </w:rPr>
          <w:tab/>
        </w:r>
        <w:r w:rsidDel="00B7453E">
          <w:rPr>
            <w:noProof/>
          </w:rPr>
          <w:delText>Adding one Participant to a group chat, or re-joining a group chat (section 6.12.5.1)</w:delText>
        </w:r>
        <w:r w:rsidDel="00B7453E">
          <w:rPr>
            <w:noProof/>
          </w:rPr>
          <w:tab/>
        </w:r>
        <w:r w:rsidR="007940ED" w:rsidDel="00B7453E">
          <w:rPr>
            <w:noProof/>
          </w:rPr>
          <w:delText>157</w:delText>
        </w:r>
      </w:del>
    </w:p>
    <w:p w14:paraId="2759C1E4" w14:textId="77777777" w:rsidR="00AD701B" w:rsidRPr="00AD701B" w:rsidDel="00B7453E" w:rsidRDefault="00AD701B" w:rsidP="00AD701B">
      <w:pPr>
        <w:pStyle w:val="TOC2"/>
        <w:tabs>
          <w:tab w:val="left" w:pos="800"/>
          <w:tab w:val="right" w:leader="dot" w:pos="10070"/>
        </w:tabs>
        <w:rPr>
          <w:del w:id="2305" w:author="John Mudge" w:date="2019-04-09T15:11:00Z"/>
          <w:noProof/>
        </w:rPr>
      </w:pPr>
      <w:del w:id="2306" w:author="John Mudge" w:date="2019-04-09T15:11:00Z">
        <w:r w:rsidDel="00B7453E">
          <w:rPr>
            <w:noProof/>
          </w:rPr>
          <w:delText>D.34</w:delText>
        </w:r>
        <w:r w:rsidRPr="00AD701B" w:rsidDel="00B7453E">
          <w:rPr>
            <w:noProof/>
          </w:rPr>
          <w:tab/>
        </w:r>
        <w:r w:rsidDel="00B7453E">
          <w:rPr>
            <w:noProof/>
          </w:rPr>
          <w:delText>Adding multiple Participants to a group chat (section 6.12.5.2)</w:delText>
        </w:r>
        <w:r w:rsidDel="00B7453E">
          <w:rPr>
            <w:noProof/>
          </w:rPr>
          <w:tab/>
        </w:r>
        <w:r w:rsidR="007940ED" w:rsidDel="00B7453E">
          <w:rPr>
            <w:noProof/>
          </w:rPr>
          <w:delText>157</w:delText>
        </w:r>
      </w:del>
    </w:p>
    <w:p w14:paraId="39700917" w14:textId="77777777" w:rsidR="00AD701B" w:rsidRPr="00AD701B" w:rsidDel="00B7453E" w:rsidRDefault="00AD701B" w:rsidP="00AD701B">
      <w:pPr>
        <w:pStyle w:val="TOC2"/>
        <w:tabs>
          <w:tab w:val="left" w:pos="800"/>
          <w:tab w:val="right" w:leader="dot" w:pos="10070"/>
        </w:tabs>
        <w:rPr>
          <w:del w:id="2307" w:author="John Mudge" w:date="2019-04-09T15:11:00Z"/>
          <w:noProof/>
        </w:rPr>
      </w:pPr>
      <w:del w:id="2308" w:author="John Mudge" w:date="2019-04-09T15:11:00Z">
        <w:r w:rsidDel="00B7453E">
          <w:rPr>
            <w:noProof/>
          </w:rPr>
          <w:delText>D.35</w:delText>
        </w:r>
        <w:r w:rsidRPr="00AD701B" w:rsidDel="00B7453E">
          <w:rPr>
            <w:noProof/>
          </w:rPr>
          <w:tab/>
        </w:r>
        <w:r w:rsidDel="00B7453E">
          <w:rPr>
            <w:noProof/>
          </w:rPr>
          <w:delText>Error situation when trying to re-join a group chat session (section 6.12.5.3)</w:delText>
        </w:r>
        <w:r w:rsidDel="00B7453E">
          <w:rPr>
            <w:noProof/>
          </w:rPr>
          <w:tab/>
        </w:r>
        <w:r w:rsidR="007940ED" w:rsidDel="00B7453E">
          <w:rPr>
            <w:noProof/>
          </w:rPr>
          <w:delText>159</w:delText>
        </w:r>
      </w:del>
    </w:p>
    <w:p w14:paraId="1A199937" w14:textId="77777777" w:rsidR="00AD701B" w:rsidRPr="00AD701B" w:rsidDel="00B7453E" w:rsidRDefault="00AD701B" w:rsidP="00AD701B">
      <w:pPr>
        <w:pStyle w:val="TOC2"/>
        <w:tabs>
          <w:tab w:val="left" w:pos="800"/>
          <w:tab w:val="right" w:leader="dot" w:pos="10070"/>
        </w:tabs>
        <w:rPr>
          <w:del w:id="2309" w:author="John Mudge" w:date="2019-04-09T15:11:00Z"/>
          <w:noProof/>
        </w:rPr>
      </w:pPr>
      <w:del w:id="2310" w:author="John Mudge" w:date="2019-04-09T15:11:00Z">
        <w:r w:rsidDel="00B7453E">
          <w:rPr>
            <w:noProof/>
          </w:rPr>
          <w:delText>D.36</w:delText>
        </w:r>
        <w:r w:rsidRPr="00AD701B" w:rsidDel="00B7453E">
          <w:rPr>
            <w:noProof/>
          </w:rPr>
          <w:tab/>
        </w:r>
        <w:r w:rsidDel="00B7453E">
          <w:rPr>
            <w:noProof/>
          </w:rPr>
          <w:delText>Retrieving information about an individual group chat Participant (section 6.13.3.1)</w:delText>
        </w:r>
        <w:r w:rsidDel="00B7453E">
          <w:rPr>
            <w:noProof/>
          </w:rPr>
          <w:tab/>
        </w:r>
        <w:r w:rsidR="007940ED" w:rsidDel="00B7453E">
          <w:rPr>
            <w:noProof/>
          </w:rPr>
          <w:delText>159</w:delText>
        </w:r>
      </w:del>
    </w:p>
    <w:p w14:paraId="63178EFF" w14:textId="77777777" w:rsidR="00AD701B" w:rsidRPr="00AD701B" w:rsidDel="00B7453E" w:rsidRDefault="00AD701B" w:rsidP="00AD701B">
      <w:pPr>
        <w:pStyle w:val="TOC2"/>
        <w:tabs>
          <w:tab w:val="left" w:pos="800"/>
          <w:tab w:val="right" w:leader="dot" w:pos="10070"/>
        </w:tabs>
        <w:rPr>
          <w:del w:id="2311" w:author="John Mudge" w:date="2019-04-09T15:11:00Z"/>
          <w:noProof/>
        </w:rPr>
      </w:pPr>
      <w:del w:id="2312" w:author="John Mudge" w:date="2019-04-09T15:11:00Z">
        <w:r w:rsidDel="00B7453E">
          <w:rPr>
            <w:noProof/>
          </w:rPr>
          <w:delText>D.37</w:delText>
        </w:r>
        <w:r w:rsidRPr="00AD701B" w:rsidDel="00B7453E">
          <w:rPr>
            <w:noProof/>
          </w:rPr>
          <w:tab/>
        </w:r>
        <w:r w:rsidDel="00B7453E">
          <w:rPr>
            <w:noProof/>
          </w:rPr>
          <w:delText>Leaving a group chat session (section 6.13.6.1)</w:delText>
        </w:r>
        <w:r w:rsidDel="00B7453E">
          <w:rPr>
            <w:noProof/>
          </w:rPr>
          <w:tab/>
        </w:r>
        <w:r w:rsidR="007940ED" w:rsidDel="00B7453E">
          <w:rPr>
            <w:noProof/>
          </w:rPr>
          <w:delText>160</w:delText>
        </w:r>
      </w:del>
    </w:p>
    <w:p w14:paraId="19D5B96F" w14:textId="77777777" w:rsidR="00AD701B" w:rsidRPr="00AD701B" w:rsidDel="00B7453E" w:rsidRDefault="00AD701B" w:rsidP="00AD701B">
      <w:pPr>
        <w:pStyle w:val="TOC2"/>
        <w:tabs>
          <w:tab w:val="left" w:pos="800"/>
          <w:tab w:val="right" w:leader="dot" w:pos="10070"/>
        </w:tabs>
        <w:rPr>
          <w:del w:id="2313" w:author="John Mudge" w:date="2019-04-09T15:11:00Z"/>
          <w:noProof/>
        </w:rPr>
      </w:pPr>
      <w:del w:id="2314" w:author="John Mudge" w:date="2019-04-09T15:11:00Z">
        <w:r w:rsidDel="00B7453E">
          <w:rPr>
            <w:noProof/>
          </w:rPr>
          <w:delText>D.38</w:delText>
        </w:r>
        <w:r w:rsidRPr="00AD701B" w:rsidDel="00B7453E">
          <w:rPr>
            <w:noProof/>
          </w:rPr>
          <w:tab/>
        </w:r>
        <w:r w:rsidDel="00B7453E">
          <w:rPr>
            <w:noProof/>
          </w:rPr>
          <w:delText>Accepting a group chat invitation (section 6.14.4.1)</w:delText>
        </w:r>
        <w:r w:rsidDel="00B7453E">
          <w:rPr>
            <w:noProof/>
          </w:rPr>
          <w:tab/>
        </w:r>
        <w:r w:rsidR="007940ED" w:rsidDel="00B7453E">
          <w:rPr>
            <w:noProof/>
          </w:rPr>
          <w:delText>160</w:delText>
        </w:r>
      </w:del>
    </w:p>
    <w:p w14:paraId="3737A746" w14:textId="6244F56B" w:rsidR="00AD701B" w:rsidRPr="00AD701B" w:rsidDel="00B7453E" w:rsidRDefault="00AD701B" w:rsidP="00AD701B">
      <w:pPr>
        <w:pStyle w:val="TOC2"/>
        <w:tabs>
          <w:tab w:val="left" w:pos="800"/>
          <w:tab w:val="right" w:leader="dot" w:pos="10070"/>
        </w:tabs>
        <w:rPr>
          <w:del w:id="2315" w:author="John Mudge" w:date="2019-04-09T15:11:00Z"/>
          <w:noProof/>
        </w:rPr>
      </w:pPr>
      <w:del w:id="2316" w:author="John Mudge" w:date="2019-04-09T15:11:00Z">
        <w:r w:rsidDel="00B7453E">
          <w:rPr>
            <w:noProof/>
          </w:rPr>
          <w:delText>D.39</w:delText>
        </w:r>
        <w:r w:rsidRPr="00AD701B" w:rsidDel="00B7453E">
          <w:rPr>
            <w:noProof/>
          </w:rPr>
          <w:tab/>
        </w:r>
        <w:r w:rsidDel="00B7453E">
          <w:rPr>
            <w:noProof/>
          </w:rPr>
          <w:delText xml:space="preserve">Creating a group chat message, using tel URI and returning the location of the created </w:delText>
        </w:r>
        <w:r w:rsidDel="00B7453E">
          <w:rPr>
            <w:noProof/>
          </w:rPr>
          <w:tab/>
          <w:delText>resource (section 6.15.5.1)</w:delText>
        </w:r>
        <w:r w:rsidDel="00B7453E">
          <w:rPr>
            <w:noProof/>
          </w:rPr>
          <w:tab/>
        </w:r>
        <w:r w:rsidR="007940ED" w:rsidDel="00B7453E">
          <w:rPr>
            <w:noProof/>
          </w:rPr>
          <w:delText>160</w:delText>
        </w:r>
      </w:del>
    </w:p>
    <w:p w14:paraId="6D18FB00" w14:textId="0A87F1CD" w:rsidR="00AD701B" w:rsidRPr="00AD701B" w:rsidDel="00B7453E" w:rsidRDefault="00AD701B" w:rsidP="00AD701B">
      <w:pPr>
        <w:pStyle w:val="TOC2"/>
        <w:tabs>
          <w:tab w:val="left" w:pos="800"/>
          <w:tab w:val="right" w:leader="dot" w:pos="10070"/>
        </w:tabs>
        <w:rPr>
          <w:del w:id="2317" w:author="John Mudge" w:date="2019-04-09T15:11:00Z"/>
          <w:noProof/>
        </w:rPr>
      </w:pPr>
      <w:del w:id="2318" w:author="John Mudge" w:date="2019-04-09T15:11:00Z">
        <w:r w:rsidDel="00B7453E">
          <w:rPr>
            <w:noProof/>
          </w:rPr>
          <w:delText>D.40</w:delText>
        </w:r>
        <w:r w:rsidRPr="00AD701B" w:rsidDel="00B7453E">
          <w:rPr>
            <w:noProof/>
          </w:rPr>
          <w:tab/>
        </w:r>
        <w:r w:rsidDel="00B7453E">
          <w:rPr>
            <w:noProof/>
          </w:rPr>
          <w:delText xml:space="preserve">Creating a multimedia group chat message, using tel URI and returning the location of the </w:delText>
        </w:r>
        <w:r w:rsidDel="00B7453E">
          <w:rPr>
            <w:noProof/>
          </w:rPr>
          <w:tab/>
          <w:delText>created resource (see section 6.15.5.2)</w:delText>
        </w:r>
        <w:r w:rsidDel="00B7453E">
          <w:rPr>
            <w:noProof/>
          </w:rPr>
          <w:tab/>
        </w:r>
        <w:r w:rsidR="007940ED" w:rsidDel="00B7453E">
          <w:rPr>
            <w:noProof/>
          </w:rPr>
          <w:delText>161</w:delText>
        </w:r>
      </w:del>
    </w:p>
    <w:p w14:paraId="72620F48" w14:textId="1C53F67A" w:rsidR="00AD701B" w:rsidRPr="00AD701B" w:rsidDel="00B7453E" w:rsidRDefault="00AD701B" w:rsidP="00AD701B">
      <w:pPr>
        <w:pStyle w:val="TOC2"/>
        <w:tabs>
          <w:tab w:val="left" w:pos="800"/>
          <w:tab w:val="right" w:leader="dot" w:pos="10070"/>
        </w:tabs>
        <w:rPr>
          <w:del w:id="2319" w:author="John Mudge" w:date="2019-04-09T15:11:00Z"/>
          <w:noProof/>
        </w:rPr>
      </w:pPr>
      <w:del w:id="2320" w:author="John Mudge" w:date="2019-04-09T15:11:00Z">
        <w:r w:rsidDel="00B7453E">
          <w:rPr>
            <w:noProof/>
          </w:rPr>
          <w:delText>D.41</w:delText>
        </w:r>
        <w:r w:rsidRPr="00AD701B" w:rsidDel="00B7453E">
          <w:rPr>
            <w:noProof/>
          </w:rPr>
          <w:tab/>
        </w:r>
        <w:r w:rsidDel="00B7453E">
          <w:rPr>
            <w:noProof/>
          </w:rPr>
          <w:delText xml:space="preserve">Reading the status of an individual message at the designated participant of a group chat (see </w:delText>
        </w:r>
        <w:r w:rsidDel="00B7453E">
          <w:rPr>
            <w:noProof/>
          </w:rPr>
          <w:tab/>
          <w:delText>section 6.16.3.1)</w:delText>
        </w:r>
        <w:r w:rsidDel="00B7453E">
          <w:rPr>
            <w:noProof/>
          </w:rPr>
          <w:tab/>
        </w:r>
        <w:r w:rsidR="007940ED" w:rsidDel="00B7453E">
          <w:rPr>
            <w:noProof/>
          </w:rPr>
          <w:delText>162</w:delText>
        </w:r>
      </w:del>
    </w:p>
    <w:p w14:paraId="36F126BB" w14:textId="5C237837" w:rsidR="00AD701B" w:rsidRPr="00AD701B" w:rsidDel="00B7453E" w:rsidRDefault="00AD701B" w:rsidP="00AD701B">
      <w:pPr>
        <w:pStyle w:val="TOC2"/>
        <w:tabs>
          <w:tab w:val="left" w:pos="800"/>
          <w:tab w:val="right" w:leader="dot" w:pos="10070"/>
        </w:tabs>
        <w:rPr>
          <w:del w:id="2321" w:author="John Mudge" w:date="2019-04-09T15:11:00Z"/>
          <w:noProof/>
        </w:rPr>
      </w:pPr>
      <w:del w:id="2322" w:author="John Mudge" w:date="2019-04-09T15:11:00Z">
        <w:r w:rsidDel="00B7453E">
          <w:rPr>
            <w:noProof/>
          </w:rPr>
          <w:delText>D.42</w:delText>
        </w:r>
        <w:r w:rsidRPr="00AD701B" w:rsidDel="00B7453E">
          <w:rPr>
            <w:noProof/>
          </w:rPr>
          <w:tab/>
        </w:r>
        <w:r w:rsidDel="00B7453E">
          <w:rPr>
            <w:noProof/>
          </w:rPr>
          <w:delText xml:space="preserve">Reporting the status of a chat message for a designated participant in a group chat (see section </w:delText>
        </w:r>
        <w:r w:rsidDel="00B7453E">
          <w:rPr>
            <w:noProof/>
          </w:rPr>
          <w:tab/>
          <w:delText>6.16.4.1)</w:delText>
        </w:r>
        <w:r w:rsidDel="00B7453E">
          <w:rPr>
            <w:noProof/>
          </w:rPr>
          <w:tab/>
        </w:r>
        <w:r w:rsidR="007940ED" w:rsidDel="00B7453E">
          <w:rPr>
            <w:noProof/>
          </w:rPr>
          <w:delText>162</w:delText>
        </w:r>
      </w:del>
    </w:p>
    <w:p w14:paraId="5C67AB39" w14:textId="77777777" w:rsidR="00AD701B" w:rsidRPr="00AD701B" w:rsidDel="00B7453E" w:rsidRDefault="00AD701B" w:rsidP="00AD701B">
      <w:pPr>
        <w:pStyle w:val="TOC2"/>
        <w:tabs>
          <w:tab w:val="left" w:pos="800"/>
          <w:tab w:val="right" w:leader="dot" w:pos="10070"/>
        </w:tabs>
        <w:rPr>
          <w:del w:id="2323" w:author="John Mudge" w:date="2019-04-09T15:11:00Z"/>
          <w:noProof/>
        </w:rPr>
      </w:pPr>
      <w:del w:id="2324" w:author="John Mudge" w:date="2019-04-09T15:11:00Z">
        <w:r w:rsidDel="00B7453E">
          <w:rPr>
            <w:noProof/>
          </w:rPr>
          <w:delText>D.43</w:delText>
        </w:r>
        <w:r w:rsidRPr="00AD701B" w:rsidDel="00B7453E">
          <w:rPr>
            <w:noProof/>
          </w:rPr>
          <w:tab/>
        </w:r>
        <w:r w:rsidDel="00B7453E">
          <w:rPr>
            <w:noProof/>
          </w:rPr>
          <w:delText>Notify a client about incoming messages (section 6.17.5.1)</w:delText>
        </w:r>
        <w:r w:rsidDel="00B7453E">
          <w:rPr>
            <w:noProof/>
          </w:rPr>
          <w:tab/>
        </w:r>
        <w:r w:rsidR="007940ED" w:rsidDel="00B7453E">
          <w:rPr>
            <w:noProof/>
          </w:rPr>
          <w:delText>163</w:delText>
        </w:r>
      </w:del>
    </w:p>
    <w:p w14:paraId="10209B00" w14:textId="77777777" w:rsidR="00AD701B" w:rsidRPr="00AD701B" w:rsidDel="00B7453E" w:rsidRDefault="00AD701B" w:rsidP="00AD701B">
      <w:pPr>
        <w:pStyle w:val="TOC2"/>
        <w:tabs>
          <w:tab w:val="left" w:pos="800"/>
          <w:tab w:val="right" w:leader="dot" w:pos="10070"/>
        </w:tabs>
        <w:rPr>
          <w:del w:id="2325" w:author="John Mudge" w:date="2019-04-09T15:11:00Z"/>
          <w:noProof/>
        </w:rPr>
      </w:pPr>
      <w:del w:id="2326" w:author="John Mudge" w:date="2019-04-09T15:11:00Z">
        <w:r w:rsidDel="00B7453E">
          <w:rPr>
            <w:noProof/>
          </w:rPr>
          <w:delText>D.44</w:delText>
        </w:r>
        <w:r w:rsidRPr="00AD701B" w:rsidDel="00B7453E">
          <w:rPr>
            <w:noProof/>
          </w:rPr>
          <w:tab/>
        </w:r>
        <w:r w:rsidDel="00B7453E">
          <w:rPr>
            <w:noProof/>
          </w:rPr>
          <w:delText>Notify a bot client about incoming messages with anonymization (section 6.17.5.2)</w:delText>
        </w:r>
        <w:r w:rsidDel="00B7453E">
          <w:rPr>
            <w:noProof/>
          </w:rPr>
          <w:tab/>
        </w:r>
        <w:r w:rsidR="007940ED" w:rsidDel="00B7453E">
          <w:rPr>
            <w:noProof/>
          </w:rPr>
          <w:delText>163</w:delText>
        </w:r>
      </w:del>
    </w:p>
    <w:p w14:paraId="4DE71B0D" w14:textId="77777777" w:rsidR="00AD701B" w:rsidRPr="00AD701B" w:rsidDel="00B7453E" w:rsidRDefault="00AD701B" w:rsidP="00AD701B">
      <w:pPr>
        <w:pStyle w:val="TOC2"/>
        <w:tabs>
          <w:tab w:val="left" w:pos="800"/>
          <w:tab w:val="right" w:leader="dot" w:pos="10070"/>
        </w:tabs>
        <w:rPr>
          <w:del w:id="2327" w:author="John Mudge" w:date="2019-04-09T15:11:00Z"/>
          <w:noProof/>
        </w:rPr>
      </w:pPr>
      <w:del w:id="2328" w:author="John Mudge" w:date="2019-04-09T15:11:00Z">
        <w:r w:rsidDel="00B7453E">
          <w:rPr>
            <w:noProof/>
          </w:rPr>
          <w:delText>D.45</w:delText>
        </w:r>
        <w:r w:rsidRPr="00AD701B" w:rsidDel="00B7453E">
          <w:rPr>
            <w:noProof/>
          </w:rPr>
          <w:tab/>
        </w:r>
        <w:r w:rsidDel="00B7453E">
          <w:rPr>
            <w:noProof/>
          </w:rPr>
          <w:delText>Notify a client about 1-1 message status (section 6.18.5.1)</w:delText>
        </w:r>
        <w:r w:rsidDel="00B7453E">
          <w:rPr>
            <w:noProof/>
          </w:rPr>
          <w:tab/>
        </w:r>
        <w:r w:rsidR="007940ED" w:rsidDel="00B7453E">
          <w:rPr>
            <w:noProof/>
          </w:rPr>
          <w:delText>164</w:delText>
        </w:r>
      </w:del>
    </w:p>
    <w:p w14:paraId="3605A993" w14:textId="77777777" w:rsidR="00AD701B" w:rsidRPr="00AD701B" w:rsidDel="00B7453E" w:rsidRDefault="00AD701B" w:rsidP="00AD701B">
      <w:pPr>
        <w:pStyle w:val="TOC2"/>
        <w:tabs>
          <w:tab w:val="left" w:pos="800"/>
          <w:tab w:val="right" w:leader="dot" w:pos="10070"/>
        </w:tabs>
        <w:rPr>
          <w:del w:id="2329" w:author="John Mudge" w:date="2019-04-09T15:11:00Z"/>
          <w:noProof/>
        </w:rPr>
      </w:pPr>
      <w:del w:id="2330" w:author="John Mudge" w:date="2019-04-09T15:11:00Z">
        <w:r w:rsidDel="00B7453E">
          <w:rPr>
            <w:noProof/>
          </w:rPr>
          <w:delText>D.46</w:delText>
        </w:r>
        <w:r w:rsidRPr="00AD701B" w:rsidDel="00B7453E">
          <w:rPr>
            <w:noProof/>
          </w:rPr>
          <w:tab/>
        </w:r>
        <w:r w:rsidDel="00B7453E">
          <w:rPr>
            <w:noProof/>
          </w:rPr>
          <w:delText>Notify a client about 1-1 chat session invitations (section 6.19.5.1)</w:delText>
        </w:r>
        <w:r w:rsidDel="00B7453E">
          <w:rPr>
            <w:noProof/>
          </w:rPr>
          <w:tab/>
        </w:r>
        <w:r w:rsidR="007940ED" w:rsidDel="00B7453E">
          <w:rPr>
            <w:noProof/>
          </w:rPr>
          <w:delText>164</w:delText>
        </w:r>
      </w:del>
    </w:p>
    <w:p w14:paraId="12473CCE" w14:textId="77777777" w:rsidR="00AD701B" w:rsidRPr="00AD701B" w:rsidDel="00B7453E" w:rsidRDefault="00AD701B" w:rsidP="00AD701B">
      <w:pPr>
        <w:pStyle w:val="TOC2"/>
        <w:tabs>
          <w:tab w:val="left" w:pos="800"/>
          <w:tab w:val="right" w:leader="dot" w:pos="10070"/>
        </w:tabs>
        <w:rPr>
          <w:del w:id="2331" w:author="John Mudge" w:date="2019-04-09T15:11:00Z"/>
          <w:noProof/>
        </w:rPr>
      </w:pPr>
      <w:del w:id="2332" w:author="John Mudge" w:date="2019-04-09T15:11:00Z">
        <w:r w:rsidDel="00B7453E">
          <w:rPr>
            <w:noProof/>
          </w:rPr>
          <w:delText>D.47</w:delText>
        </w:r>
        <w:r w:rsidRPr="00AD701B" w:rsidDel="00B7453E">
          <w:rPr>
            <w:noProof/>
          </w:rPr>
          <w:tab/>
        </w:r>
        <w:r w:rsidDel="00B7453E">
          <w:rPr>
            <w:noProof/>
          </w:rPr>
          <w:delText>Notify a client about group message status (see section 6.20.5.1)</w:delText>
        </w:r>
        <w:r w:rsidDel="00B7453E">
          <w:rPr>
            <w:noProof/>
          </w:rPr>
          <w:tab/>
        </w:r>
        <w:r w:rsidR="007940ED" w:rsidDel="00B7453E">
          <w:rPr>
            <w:noProof/>
          </w:rPr>
          <w:delText>165</w:delText>
        </w:r>
      </w:del>
    </w:p>
    <w:p w14:paraId="51F45A7D" w14:textId="77777777" w:rsidR="00AD701B" w:rsidRPr="00AD701B" w:rsidDel="00B7453E" w:rsidRDefault="00AD701B" w:rsidP="00AD701B">
      <w:pPr>
        <w:pStyle w:val="TOC2"/>
        <w:tabs>
          <w:tab w:val="left" w:pos="800"/>
          <w:tab w:val="right" w:leader="dot" w:pos="10070"/>
        </w:tabs>
        <w:rPr>
          <w:del w:id="2333" w:author="John Mudge" w:date="2019-04-09T15:11:00Z"/>
          <w:noProof/>
        </w:rPr>
      </w:pPr>
      <w:del w:id="2334" w:author="John Mudge" w:date="2019-04-09T15:11:00Z">
        <w:r w:rsidDel="00B7453E">
          <w:rPr>
            <w:noProof/>
          </w:rPr>
          <w:delText>D.48</w:delText>
        </w:r>
        <w:r w:rsidRPr="00AD701B" w:rsidDel="00B7453E">
          <w:rPr>
            <w:noProof/>
          </w:rPr>
          <w:tab/>
        </w:r>
        <w:r w:rsidDel="00B7453E">
          <w:rPr>
            <w:noProof/>
          </w:rPr>
          <w:delText>Notify a client about group chat session invitations (section 6.20.5.1)</w:delText>
        </w:r>
        <w:r w:rsidDel="00B7453E">
          <w:rPr>
            <w:noProof/>
          </w:rPr>
          <w:tab/>
        </w:r>
        <w:r w:rsidR="007940ED" w:rsidDel="00B7453E">
          <w:rPr>
            <w:noProof/>
          </w:rPr>
          <w:delText>166</w:delText>
        </w:r>
      </w:del>
    </w:p>
    <w:p w14:paraId="26405B55" w14:textId="77777777" w:rsidR="00AD701B" w:rsidRPr="00AD701B" w:rsidDel="00B7453E" w:rsidRDefault="00AD701B" w:rsidP="00AD701B">
      <w:pPr>
        <w:pStyle w:val="TOC2"/>
        <w:tabs>
          <w:tab w:val="left" w:pos="800"/>
          <w:tab w:val="right" w:leader="dot" w:pos="10070"/>
        </w:tabs>
        <w:rPr>
          <w:del w:id="2335" w:author="John Mudge" w:date="2019-04-09T15:11:00Z"/>
          <w:noProof/>
        </w:rPr>
      </w:pPr>
      <w:del w:id="2336" w:author="John Mudge" w:date="2019-04-09T15:11:00Z">
        <w:r w:rsidDel="00B7453E">
          <w:rPr>
            <w:noProof/>
          </w:rPr>
          <w:delText>D.49</w:delText>
        </w:r>
        <w:r w:rsidRPr="00AD701B" w:rsidDel="00B7453E">
          <w:rPr>
            <w:noProof/>
          </w:rPr>
          <w:tab/>
        </w:r>
        <w:r w:rsidDel="00B7453E">
          <w:rPr>
            <w:noProof/>
          </w:rPr>
          <w:delText>Notify a client about chat session events (section 6.21.5.1)</w:delText>
        </w:r>
        <w:r w:rsidDel="00B7453E">
          <w:rPr>
            <w:noProof/>
          </w:rPr>
          <w:tab/>
        </w:r>
        <w:r w:rsidR="007940ED" w:rsidDel="00B7453E">
          <w:rPr>
            <w:noProof/>
          </w:rPr>
          <w:delText>167</w:delText>
        </w:r>
      </w:del>
    </w:p>
    <w:p w14:paraId="0DFC9144" w14:textId="77777777" w:rsidR="00AD701B" w:rsidRPr="00AD701B" w:rsidDel="00B7453E" w:rsidRDefault="00AD701B" w:rsidP="00AD701B">
      <w:pPr>
        <w:pStyle w:val="TOC2"/>
        <w:tabs>
          <w:tab w:val="left" w:pos="800"/>
          <w:tab w:val="right" w:leader="dot" w:pos="10070"/>
        </w:tabs>
        <w:rPr>
          <w:del w:id="2337" w:author="John Mudge" w:date="2019-04-09T15:11:00Z"/>
          <w:noProof/>
        </w:rPr>
      </w:pPr>
      <w:del w:id="2338" w:author="John Mudge" w:date="2019-04-09T15:11:00Z">
        <w:r w:rsidDel="00B7453E">
          <w:rPr>
            <w:noProof/>
          </w:rPr>
          <w:delText>D.50</w:delText>
        </w:r>
        <w:r w:rsidRPr="00AD701B" w:rsidDel="00B7453E">
          <w:rPr>
            <w:noProof/>
          </w:rPr>
          <w:tab/>
        </w:r>
        <w:r w:rsidDel="00B7453E">
          <w:rPr>
            <w:noProof/>
          </w:rPr>
          <w:delText>Notify a client about Participant status changes (section 6.22.5.1)</w:delText>
        </w:r>
        <w:r w:rsidDel="00B7453E">
          <w:rPr>
            <w:noProof/>
          </w:rPr>
          <w:tab/>
        </w:r>
        <w:r w:rsidR="007940ED" w:rsidDel="00B7453E">
          <w:rPr>
            <w:noProof/>
          </w:rPr>
          <w:delText>168</w:delText>
        </w:r>
      </w:del>
    </w:p>
    <w:p w14:paraId="2D5D98D3" w14:textId="77777777" w:rsidR="00AD701B" w:rsidDel="00B7453E" w:rsidRDefault="00AD701B" w:rsidP="00AD701B">
      <w:pPr>
        <w:pStyle w:val="TOC2"/>
        <w:tabs>
          <w:tab w:val="left" w:pos="800"/>
          <w:tab w:val="right" w:leader="dot" w:pos="10070"/>
        </w:tabs>
        <w:rPr>
          <w:del w:id="2339" w:author="John Mudge" w:date="2019-04-09T15:11:00Z"/>
          <w:rFonts w:asciiTheme="minorHAnsi" w:eastAsiaTheme="minorEastAsia" w:hAnsiTheme="minorHAnsi" w:cstheme="minorBidi"/>
          <w:b w:val="0"/>
          <w:smallCaps w:val="0"/>
          <w:noProof/>
          <w:kern w:val="2"/>
          <w:sz w:val="21"/>
          <w:szCs w:val="22"/>
          <w:lang w:val="en-US" w:eastAsia="zh-CN"/>
        </w:rPr>
      </w:pPr>
      <w:del w:id="2340" w:author="John Mudge" w:date="2019-04-09T15:11:00Z">
        <w:r w:rsidDel="00B7453E">
          <w:rPr>
            <w:noProof/>
          </w:rPr>
          <w:delText>D.51</w:delText>
        </w:r>
        <w:r w:rsidRPr="00AD701B" w:rsidDel="00B7453E">
          <w:rPr>
            <w:noProof/>
          </w:rPr>
          <w:tab/>
        </w:r>
        <w:r w:rsidDel="00B7453E">
          <w:rPr>
            <w:noProof/>
          </w:rPr>
          <w:delText>Notify a client about subscription cancellation (section 6.23.5.1)</w:delText>
        </w:r>
        <w:r w:rsidDel="00B7453E">
          <w:rPr>
            <w:noProof/>
          </w:rPr>
          <w:tab/>
        </w:r>
        <w:r w:rsidR="007940ED" w:rsidDel="00B7453E">
          <w:rPr>
            <w:noProof/>
          </w:rPr>
          <w:delText>168</w:delText>
        </w:r>
      </w:del>
    </w:p>
    <w:p w14:paraId="7ABC9630" w14:textId="57C7C446" w:rsidR="00AD701B" w:rsidDel="00B7453E" w:rsidRDefault="00AD701B">
      <w:pPr>
        <w:pStyle w:val="TOC1"/>
        <w:tabs>
          <w:tab w:val="left" w:pos="1600"/>
          <w:tab w:val="right" w:leader="dot" w:pos="10070"/>
        </w:tabs>
        <w:rPr>
          <w:del w:id="2341" w:author="John Mudge" w:date="2019-04-09T15:11:00Z"/>
          <w:rFonts w:asciiTheme="minorHAnsi" w:eastAsiaTheme="minorEastAsia" w:hAnsiTheme="minorHAnsi" w:cstheme="minorBidi"/>
          <w:b w:val="0"/>
          <w:caps w:val="0"/>
          <w:noProof/>
          <w:kern w:val="2"/>
          <w:sz w:val="21"/>
          <w:szCs w:val="22"/>
          <w:lang w:val="en-US" w:eastAsia="zh-CN"/>
        </w:rPr>
      </w:pPr>
      <w:del w:id="2342" w:author="John Mudge" w:date="2019-04-09T15:11:00Z">
        <w:r w:rsidRPr="007E78E4" w:rsidDel="00B7453E">
          <w:rPr>
            <w:noProof/>
            <w:lang w:val="en-US"/>
            <w14:scene3d>
              <w14:camera w14:prst="orthographicFront"/>
              <w14:lightRig w14:rig="threePt" w14:dir="t">
                <w14:rot w14:lat="0" w14:lon="0" w14:rev="0"/>
              </w14:lightRig>
            </w14:scene3d>
          </w:rPr>
          <w:delText>Appendix E.</w:delText>
        </w:r>
        <w:r w:rsidDel="00B7453E">
          <w:rPr>
            <w:rFonts w:asciiTheme="minorHAnsi" w:eastAsiaTheme="minorEastAsia" w:hAnsiTheme="minorHAnsi" w:cstheme="minorBidi"/>
            <w:b w:val="0"/>
            <w:caps w:val="0"/>
            <w:noProof/>
            <w:kern w:val="2"/>
            <w:sz w:val="21"/>
            <w:szCs w:val="22"/>
            <w:lang w:val="en-US" w:eastAsia="zh-CN"/>
          </w:rPr>
          <w:tab/>
        </w:r>
        <w:r w:rsidRPr="007E78E4" w:rsidDel="00B7453E">
          <w:rPr>
            <w:noProof/>
            <w:lang w:val="en-US"/>
          </w:rPr>
          <w:delText xml:space="preserve">Operations mapping to a pre-existing baseline specification </w:delText>
        </w:r>
        <w:r w:rsidDel="00B7453E">
          <w:rPr>
            <w:noProof/>
            <w:lang w:val="en-US"/>
          </w:rPr>
          <w:tab/>
        </w:r>
        <w:r w:rsidRPr="007E78E4" w:rsidDel="00B7453E">
          <w:rPr>
            <w:noProof/>
            <w:lang w:val="en-US"/>
          </w:rPr>
          <w:delText>(Informative)</w:delText>
        </w:r>
        <w:r w:rsidDel="00B7453E">
          <w:rPr>
            <w:noProof/>
          </w:rPr>
          <w:tab/>
        </w:r>
        <w:r w:rsidR="007940ED" w:rsidDel="00B7453E">
          <w:rPr>
            <w:noProof/>
          </w:rPr>
          <w:delText>170</w:delText>
        </w:r>
      </w:del>
    </w:p>
    <w:p w14:paraId="2FDAB0D7" w14:textId="77777777" w:rsidR="00AD701B" w:rsidDel="00B7453E" w:rsidRDefault="00AD701B">
      <w:pPr>
        <w:pStyle w:val="TOC1"/>
        <w:tabs>
          <w:tab w:val="left" w:pos="1600"/>
          <w:tab w:val="right" w:leader="dot" w:pos="10070"/>
        </w:tabs>
        <w:rPr>
          <w:del w:id="2343" w:author="John Mudge" w:date="2019-04-09T15:11:00Z"/>
          <w:rFonts w:asciiTheme="minorHAnsi" w:eastAsiaTheme="minorEastAsia" w:hAnsiTheme="minorHAnsi" w:cstheme="minorBidi"/>
          <w:b w:val="0"/>
          <w:caps w:val="0"/>
          <w:noProof/>
          <w:kern w:val="2"/>
          <w:sz w:val="21"/>
          <w:szCs w:val="22"/>
          <w:lang w:val="en-US" w:eastAsia="zh-CN"/>
        </w:rPr>
      </w:pPr>
      <w:del w:id="2344" w:author="John Mudge" w:date="2019-04-09T15:11:00Z">
        <w:r w:rsidRPr="007E78E4" w:rsidDel="00B7453E">
          <w:rPr>
            <w:noProof/>
            <w14:scene3d>
              <w14:camera w14:prst="orthographicFront"/>
              <w14:lightRig w14:rig="threePt" w14:dir="t">
                <w14:rot w14:lat="0" w14:lon="0" w14:rev="0"/>
              </w14:lightRig>
            </w14:scene3d>
          </w:rPr>
          <w:delText>Appendix F.</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Light-weight Resources (Informative)</w:delText>
        </w:r>
        <w:r w:rsidDel="00B7453E">
          <w:rPr>
            <w:noProof/>
          </w:rPr>
          <w:tab/>
        </w:r>
        <w:r w:rsidR="007940ED" w:rsidDel="00B7453E">
          <w:rPr>
            <w:noProof/>
          </w:rPr>
          <w:delText>171</w:delText>
        </w:r>
      </w:del>
    </w:p>
    <w:p w14:paraId="73BEF641" w14:textId="77777777" w:rsidR="00AD701B" w:rsidDel="00B7453E" w:rsidRDefault="00AD701B">
      <w:pPr>
        <w:pStyle w:val="TOC1"/>
        <w:tabs>
          <w:tab w:val="left" w:pos="1600"/>
          <w:tab w:val="right" w:leader="dot" w:pos="10070"/>
        </w:tabs>
        <w:rPr>
          <w:del w:id="2345" w:author="John Mudge" w:date="2019-04-09T15:11:00Z"/>
          <w:rFonts w:asciiTheme="minorHAnsi" w:eastAsiaTheme="minorEastAsia" w:hAnsiTheme="minorHAnsi" w:cstheme="minorBidi"/>
          <w:b w:val="0"/>
          <w:caps w:val="0"/>
          <w:noProof/>
          <w:kern w:val="2"/>
          <w:sz w:val="21"/>
          <w:szCs w:val="22"/>
          <w:lang w:val="en-US" w:eastAsia="zh-CN"/>
        </w:rPr>
      </w:pPr>
      <w:del w:id="2346" w:author="John Mudge" w:date="2019-04-09T15:11:00Z">
        <w:r w:rsidRPr="007E78E4" w:rsidDel="00B7453E">
          <w:rPr>
            <w:noProof/>
            <w14:scene3d>
              <w14:camera w14:prst="orthographicFront"/>
              <w14:lightRig w14:rig="threePt" w14:dir="t">
                <w14:rot w14:lat="0" w14:lon="0" w14:rev="0"/>
              </w14:lightRig>
            </w14:scene3d>
          </w:rPr>
          <w:delText>Appendix G.</w:delText>
        </w:r>
        <w:r w:rsidDel="00B7453E">
          <w:rPr>
            <w:rFonts w:asciiTheme="minorHAnsi" w:eastAsiaTheme="minorEastAsia" w:hAnsiTheme="minorHAnsi" w:cstheme="minorBidi"/>
            <w:b w:val="0"/>
            <w:caps w:val="0"/>
            <w:noProof/>
            <w:kern w:val="2"/>
            <w:sz w:val="21"/>
            <w:szCs w:val="22"/>
            <w:lang w:val="en-US" w:eastAsia="zh-CN"/>
          </w:rPr>
          <w:tab/>
        </w:r>
        <w:r w:rsidDel="00B7453E">
          <w:rPr>
            <w:noProof/>
          </w:rPr>
          <w:delText>Authorization aspects (Normative)</w:delText>
        </w:r>
        <w:r w:rsidDel="00B7453E">
          <w:rPr>
            <w:noProof/>
          </w:rPr>
          <w:tab/>
        </w:r>
        <w:r w:rsidR="007940ED" w:rsidDel="00B7453E">
          <w:rPr>
            <w:noProof/>
          </w:rPr>
          <w:delText>172</w:delText>
        </w:r>
      </w:del>
    </w:p>
    <w:p w14:paraId="7FFA06C2" w14:textId="77777777" w:rsidR="00AD701B" w:rsidDel="00B7453E" w:rsidRDefault="00AD701B">
      <w:pPr>
        <w:pStyle w:val="TOC2"/>
        <w:tabs>
          <w:tab w:val="left" w:pos="800"/>
          <w:tab w:val="right" w:leader="dot" w:pos="10070"/>
        </w:tabs>
        <w:rPr>
          <w:del w:id="2347" w:author="John Mudge" w:date="2019-04-09T15:11:00Z"/>
          <w:rFonts w:asciiTheme="minorHAnsi" w:eastAsiaTheme="minorEastAsia" w:hAnsiTheme="minorHAnsi" w:cstheme="minorBidi"/>
          <w:b w:val="0"/>
          <w:smallCaps w:val="0"/>
          <w:noProof/>
          <w:kern w:val="2"/>
          <w:sz w:val="21"/>
          <w:szCs w:val="22"/>
          <w:lang w:val="en-US" w:eastAsia="zh-CN"/>
        </w:rPr>
      </w:pPr>
      <w:del w:id="2348" w:author="John Mudge" w:date="2019-04-09T15:11:00Z">
        <w:r w:rsidDel="00B7453E">
          <w:rPr>
            <w:noProof/>
          </w:rPr>
          <w:delText>G.1</w:delText>
        </w:r>
        <w:r w:rsidDel="00B7453E">
          <w:rPr>
            <w:rFonts w:asciiTheme="minorHAnsi" w:eastAsiaTheme="minorEastAsia" w:hAnsiTheme="minorHAnsi" w:cstheme="minorBidi"/>
            <w:b w:val="0"/>
            <w:smallCaps w:val="0"/>
            <w:noProof/>
            <w:kern w:val="2"/>
            <w:sz w:val="21"/>
            <w:szCs w:val="22"/>
            <w:lang w:val="en-US" w:eastAsia="zh-CN"/>
          </w:rPr>
          <w:tab/>
        </w:r>
        <w:r w:rsidDel="00B7453E">
          <w:rPr>
            <w:noProof/>
          </w:rPr>
          <w:delText>Use with OMA Authorization Framework for Network APIs</w:delText>
        </w:r>
        <w:r w:rsidDel="00B7453E">
          <w:rPr>
            <w:noProof/>
          </w:rPr>
          <w:tab/>
        </w:r>
        <w:r w:rsidR="007940ED" w:rsidDel="00B7453E">
          <w:rPr>
            <w:noProof/>
          </w:rPr>
          <w:delText>172</w:delText>
        </w:r>
      </w:del>
    </w:p>
    <w:p w14:paraId="35E23717" w14:textId="77777777" w:rsidR="00AD701B" w:rsidDel="00B7453E" w:rsidRDefault="00AD701B">
      <w:pPr>
        <w:pStyle w:val="TOC3"/>
        <w:tabs>
          <w:tab w:val="left" w:pos="1200"/>
          <w:tab w:val="right" w:leader="dot" w:pos="10070"/>
        </w:tabs>
        <w:rPr>
          <w:del w:id="2349" w:author="John Mudge" w:date="2019-04-09T15:11:00Z"/>
          <w:rFonts w:asciiTheme="minorHAnsi" w:eastAsiaTheme="minorEastAsia" w:hAnsiTheme="minorHAnsi" w:cstheme="minorBidi"/>
          <w:noProof/>
          <w:kern w:val="2"/>
          <w:sz w:val="21"/>
          <w:szCs w:val="22"/>
          <w:lang w:val="en-US" w:eastAsia="zh-CN"/>
        </w:rPr>
      </w:pPr>
      <w:del w:id="2350" w:author="John Mudge" w:date="2019-04-09T15:11:00Z">
        <w:r w:rsidDel="00B7453E">
          <w:rPr>
            <w:noProof/>
          </w:rPr>
          <w:delText>G.1.1</w:delText>
        </w:r>
        <w:r w:rsidDel="00B7453E">
          <w:rPr>
            <w:rFonts w:asciiTheme="minorHAnsi" w:eastAsiaTheme="minorEastAsia" w:hAnsiTheme="minorHAnsi" w:cstheme="minorBidi"/>
            <w:noProof/>
            <w:kern w:val="2"/>
            <w:sz w:val="21"/>
            <w:szCs w:val="22"/>
            <w:lang w:val="en-US" w:eastAsia="zh-CN"/>
          </w:rPr>
          <w:tab/>
        </w:r>
        <w:r w:rsidDel="00B7453E">
          <w:rPr>
            <w:noProof/>
          </w:rPr>
          <w:delText>Scope values</w:delText>
        </w:r>
        <w:r w:rsidDel="00B7453E">
          <w:rPr>
            <w:noProof/>
          </w:rPr>
          <w:tab/>
        </w:r>
        <w:r w:rsidR="007940ED" w:rsidDel="00B7453E">
          <w:rPr>
            <w:noProof/>
          </w:rPr>
          <w:delText>172</w:delText>
        </w:r>
      </w:del>
    </w:p>
    <w:p w14:paraId="42683583" w14:textId="77777777" w:rsidR="00AD701B" w:rsidDel="00B7453E" w:rsidRDefault="00AD701B">
      <w:pPr>
        <w:pStyle w:val="TOC4"/>
        <w:tabs>
          <w:tab w:val="left" w:pos="1400"/>
          <w:tab w:val="right" w:leader="dot" w:pos="10070"/>
        </w:tabs>
        <w:rPr>
          <w:del w:id="2351" w:author="John Mudge" w:date="2019-04-09T15:11:00Z"/>
          <w:rFonts w:asciiTheme="minorHAnsi" w:eastAsiaTheme="minorEastAsia" w:hAnsiTheme="minorHAnsi" w:cstheme="minorBidi"/>
          <w:i w:val="0"/>
          <w:noProof/>
          <w:kern w:val="2"/>
          <w:sz w:val="21"/>
          <w:szCs w:val="22"/>
          <w:lang w:val="en-US" w:eastAsia="zh-CN"/>
        </w:rPr>
      </w:pPr>
      <w:del w:id="2352" w:author="John Mudge" w:date="2019-04-09T15:11:00Z">
        <w:r w:rsidDel="00B7453E">
          <w:rPr>
            <w:noProof/>
          </w:rPr>
          <w:delText>G.1.1.1</w:delText>
        </w:r>
        <w:r w:rsidDel="00B7453E">
          <w:rPr>
            <w:rFonts w:asciiTheme="minorHAnsi" w:eastAsiaTheme="minorEastAsia" w:hAnsiTheme="minorHAnsi" w:cstheme="minorBidi"/>
            <w:i w:val="0"/>
            <w:noProof/>
            <w:kern w:val="2"/>
            <w:sz w:val="21"/>
            <w:szCs w:val="22"/>
            <w:lang w:val="en-US" w:eastAsia="zh-CN"/>
          </w:rPr>
          <w:tab/>
        </w:r>
        <w:r w:rsidDel="00B7453E">
          <w:rPr>
            <w:noProof/>
          </w:rPr>
          <w:delText>Definitions</w:delText>
        </w:r>
        <w:r w:rsidDel="00B7453E">
          <w:rPr>
            <w:noProof/>
          </w:rPr>
          <w:tab/>
        </w:r>
        <w:r w:rsidR="007940ED" w:rsidDel="00B7453E">
          <w:rPr>
            <w:noProof/>
          </w:rPr>
          <w:delText>172</w:delText>
        </w:r>
      </w:del>
    </w:p>
    <w:p w14:paraId="32D9B95C" w14:textId="77777777" w:rsidR="00AD701B" w:rsidDel="00B7453E" w:rsidRDefault="00AD701B">
      <w:pPr>
        <w:pStyle w:val="TOC4"/>
        <w:tabs>
          <w:tab w:val="left" w:pos="1400"/>
          <w:tab w:val="right" w:leader="dot" w:pos="10070"/>
        </w:tabs>
        <w:rPr>
          <w:del w:id="2353" w:author="John Mudge" w:date="2019-04-09T15:11:00Z"/>
          <w:rFonts w:asciiTheme="minorHAnsi" w:eastAsiaTheme="minorEastAsia" w:hAnsiTheme="minorHAnsi" w:cstheme="minorBidi"/>
          <w:i w:val="0"/>
          <w:noProof/>
          <w:kern w:val="2"/>
          <w:sz w:val="21"/>
          <w:szCs w:val="22"/>
          <w:lang w:val="en-US" w:eastAsia="zh-CN"/>
        </w:rPr>
      </w:pPr>
      <w:del w:id="2354" w:author="John Mudge" w:date="2019-04-09T15:11:00Z">
        <w:r w:rsidDel="00B7453E">
          <w:rPr>
            <w:noProof/>
          </w:rPr>
          <w:delText>G.1.1.2</w:delText>
        </w:r>
        <w:r w:rsidDel="00B7453E">
          <w:rPr>
            <w:rFonts w:asciiTheme="minorHAnsi" w:eastAsiaTheme="minorEastAsia" w:hAnsiTheme="minorHAnsi" w:cstheme="minorBidi"/>
            <w:i w:val="0"/>
            <w:noProof/>
            <w:kern w:val="2"/>
            <w:sz w:val="21"/>
            <w:szCs w:val="22"/>
            <w:lang w:val="en-US" w:eastAsia="zh-CN"/>
          </w:rPr>
          <w:tab/>
        </w:r>
        <w:r w:rsidDel="00B7453E">
          <w:rPr>
            <w:noProof/>
          </w:rPr>
          <w:delText>Downscoping</w:delText>
        </w:r>
        <w:r w:rsidDel="00B7453E">
          <w:rPr>
            <w:noProof/>
          </w:rPr>
          <w:tab/>
        </w:r>
        <w:r w:rsidR="007940ED" w:rsidDel="00B7453E">
          <w:rPr>
            <w:noProof/>
          </w:rPr>
          <w:delText>172</w:delText>
        </w:r>
      </w:del>
    </w:p>
    <w:p w14:paraId="65A8BEEF" w14:textId="77777777" w:rsidR="00AD701B" w:rsidDel="00B7453E" w:rsidRDefault="00AD701B">
      <w:pPr>
        <w:pStyle w:val="TOC4"/>
        <w:tabs>
          <w:tab w:val="left" w:pos="1400"/>
          <w:tab w:val="right" w:leader="dot" w:pos="10070"/>
        </w:tabs>
        <w:rPr>
          <w:del w:id="2355" w:author="John Mudge" w:date="2019-04-09T15:11:00Z"/>
          <w:rFonts w:asciiTheme="minorHAnsi" w:eastAsiaTheme="minorEastAsia" w:hAnsiTheme="minorHAnsi" w:cstheme="minorBidi"/>
          <w:i w:val="0"/>
          <w:noProof/>
          <w:kern w:val="2"/>
          <w:sz w:val="21"/>
          <w:szCs w:val="22"/>
          <w:lang w:val="en-US" w:eastAsia="zh-CN"/>
        </w:rPr>
      </w:pPr>
      <w:del w:id="2356" w:author="John Mudge" w:date="2019-04-09T15:11:00Z">
        <w:r w:rsidDel="00B7453E">
          <w:rPr>
            <w:noProof/>
          </w:rPr>
          <w:delText>G.1.1.3</w:delText>
        </w:r>
        <w:r w:rsidDel="00B7453E">
          <w:rPr>
            <w:rFonts w:asciiTheme="minorHAnsi" w:eastAsiaTheme="minorEastAsia" w:hAnsiTheme="minorHAnsi" w:cstheme="minorBidi"/>
            <w:i w:val="0"/>
            <w:noProof/>
            <w:kern w:val="2"/>
            <w:sz w:val="21"/>
            <w:szCs w:val="22"/>
            <w:lang w:val="en-US" w:eastAsia="zh-CN"/>
          </w:rPr>
          <w:tab/>
        </w:r>
        <w:r w:rsidDel="00B7453E">
          <w:rPr>
            <w:noProof/>
          </w:rPr>
          <w:delText>Mapping with resources and methods</w:delText>
        </w:r>
        <w:r w:rsidDel="00B7453E">
          <w:rPr>
            <w:noProof/>
          </w:rPr>
          <w:tab/>
        </w:r>
        <w:r w:rsidR="007940ED" w:rsidDel="00B7453E">
          <w:rPr>
            <w:noProof/>
          </w:rPr>
          <w:delText>173</w:delText>
        </w:r>
      </w:del>
    </w:p>
    <w:p w14:paraId="15B1BFBA" w14:textId="77777777" w:rsidR="00AD701B" w:rsidDel="00B7453E" w:rsidRDefault="00AD701B">
      <w:pPr>
        <w:pStyle w:val="TOC3"/>
        <w:tabs>
          <w:tab w:val="left" w:pos="1200"/>
          <w:tab w:val="right" w:leader="dot" w:pos="10070"/>
        </w:tabs>
        <w:rPr>
          <w:del w:id="2357" w:author="John Mudge" w:date="2019-04-09T15:11:00Z"/>
          <w:rFonts w:asciiTheme="minorHAnsi" w:eastAsiaTheme="minorEastAsia" w:hAnsiTheme="minorHAnsi" w:cstheme="minorBidi"/>
          <w:noProof/>
          <w:kern w:val="2"/>
          <w:sz w:val="21"/>
          <w:szCs w:val="22"/>
          <w:lang w:val="en-US" w:eastAsia="zh-CN"/>
        </w:rPr>
      </w:pPr>
      <w:del w:id="2358" w:author="John Mudge" w:date="2019-04-09T15:11:00Z">
        <w:r w:rsidDel="00B7453E">
          <w:rPr>
            <w:noProof/>
          </w:rPr>
          <w:delText>G.1.2</w:delText>
        </w:r>
        <w:r w:rsidDel="00B7453E">
          <w:rPr>
            <w:rFonts w:asciiTheme="minorHAnsi" w:eastAsiaTheme="minorEastAsia" w:hAnsiTheme="minorHAnsi" w:cstheme="minorBidi"/>
            <w:noProof/>
            <w:kern w:val="2"/>
            <w:sz w:val="21"/>
            <w:szCs w:val="22"/>
            <w:lang w:val="en-US" w:eastAsia="zh-CN"/>
          </w:rPr>
          <w:tab/>
        </w:r>
        <w:r w:rsidDel="00B7453E">
          <w:rPr>
            <w:noProof/>
          </w:rPr>
          <w:delText>Use of ‘acr:auth’</w:delText>
        </w:r>
        <w:r w:rsidDel="00B7453E">
          <w:rPr>
            <w:noProof/>
          </w:rPr>
          <w:tab/>
        </w:r>
        <w:r w:rsidR="007940ED" w:rsidDel="00B7453E">
          <w:rPr>
            <w:noProof/>
          </w:rPr>
          <w:delText>176</w:delText>
        </w:r>
      </w:del>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10FA7323" w14:textId="77777777" w:rsidR="00797F50" w:rsidRDefault="00651D13">
      <w:pPr>
        <w:pStyle w:val="TableofFigures"/>
        <w:rPr>
          <w:ins w:id="2359" w:author="John Mudge" w:date="2019-04-09T15:27:00Z"/>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2360" w:author="John Mudge" w:date="2019-04-09T15:27:00Z">
        <w:r w:rsidR="00797F50" w:rsidRPr="008A41AA">
          <w:rPr>
            <w:rStyle w:val="Hyperlink"/>
          </w:rPr>
          <w:fldChar w:fldCharType="begin"/>
        </w:r>
        <w:r w:rsidR="00797F50" w:rsidRPr="008A41AA">
          <w:rPr>
            <w:rStyle w:val="Hyperlink"/>
          </w:rPr>
          <w:instrText xml:space="preserve"> </w:instrText>
        </w:r>
        <w:r w:rsidR="00797F50">
          <w:instrText>HYPERLINK \l "_Toc5716503"</w:instrText>
        </w:r>
        <w:r w:rsidR="00797F50" w:rsidRPr="008A41AA">
          <w:rPr>
            <w:rStyle w:val="Hyperlink"/>
          </w:rPr>
          <w:instrText xml:space="preserve"> </w:instrText>
        </w:r>
        <w:r w:rsidR="00797F50" w:rsidRPr="008A41AA">
          <w:rPr>
            <w:rStyle w:val="Hyperlink"/>
          </w:rPr>
        </w:r>
        <w:r w:rsidR="00797F50" w:rsidRPr="008A41AA">
          <w:rPr>
            <w:rStyle w:val="Hyperlink"/>
          </w:rPr>
          <w:fldChar w:fldCharType="separate"/>
        </w:r>
        <w:r w:rsidR="00797F50" w:rsidRPr="008A41AA">
          <w:rPr>
            <w:rStyle w:val="Hyperlink"/>
          </w:rPr>
          <w:t>Figure 1 Resource structure defined by this specification</w:t>
        </w:r>
        <w:r w:rsidR="00797F50">
          <w:rPr>
            <w:webHidden/>
          </w:rPr>
          <w:tab/>
        </w:r>
        <w:r w:rsidR="00797F50">
          <w:rPr>
            <w:webHidden/>
          </w:rPr>
          <w:fldChar w:fldCharType="begin"/>
        </w:r>
        <w:r w:rsidR="00797F50">
          <w:rPr>
            <w:webHidden/>
          </w:rPr>
          <w:instrText xml:space="preserve"> PAGEREF _Toc5716503 \h </w:instrText>
        </w:r>
        <w:r w:rsidR="00797F50">
          <w:rPr>
            <w:webHidden/>
          </w:rPr>
        </w:r>
      </w:ins>
      <w:r w:rsidR="00797F50">
        <w:rPr>
          <w:webHidden/>
        </w:rPr>
        <w:fldChar w:fldCharType="separate"/>
      </w:r>
      <w:ins w:id="2361" w:author="John Mudge" w:date="2019-04-09T15:27:00Z">
        <w:r w:rsidR="00797F50">
          <w:rPr>
            <w:webHidden/>
          </w:rPr>
          <w:t>19</w:t>
        </w:r>
        <w:r w:rsidR="00797F50">
          <w:rPr>
            <w:webHidden/>
          </w:rPr>
          <w:fldChar w:fldCharType="end"/>
        </w:r>
        <w:r w:rsidR="00797F50" w:rsidRPr="008A41AA">
          <w:rPr>
            <w:rStyle w:val="Hyperlink"/>
          </w:rPr>
          <w:fldChar w:fldCharType="end"/>
        </w:r>
      </w:ins>
    </w:p>
    <w:p w14:paraId="731FD2AA" w14:textId="77777777" w:rsidR="00797F50" w:rsidRDefault="00797F50">
      <w:pPr>
        <w:pStyle w:val="TableofFigures"/>
        <w:rPr>
          <w:ins w:id="2362" w:author="John Mudge" w:date="2019-04-09T15:27:00Z"/>
          <w:rFonts w:asciiTheme="minorHAnsi" w:eastAsiaTheme="minorEastAsia" w:hAnsiTheme="minorHAnsi" w:cstheme="minorBidi"/>
          <w:b w:val="0"/>
          <w:bCs w:val="0"/>
          <w:sz w:val="22"/>
          <w:szCs w:val="22"/>
          <w:lang w:eastAsia="en-GB"/>
        </w:rPr>
      </w:pPr>
      <w:ins w:id="2363" w:author="John Mudge" w:date="2019-04-09T15:27:00Z">
        <w:r w:rsidRPr="008A41AA">
          <w:rPr>
            <w:rStyle w:val="Hyperlink"/>
          </w:rPr>
          <w:fldChar w:fldCharType="begin"/>
        </w:r>
        <w:r w:rsidRPr="008A41AA">
          <w:rPr>
            <w:rStyle w:val="Hyperlink"/>
          </w:rPr>
          <w:instrText xml:space="preserve"> </w:instrText>
        </w:r>
        <w:r>
          <w:instrText>HYPERLINK \l "_Toc5716504"</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rPr>
          <w:t>Figure 2 Subscribe to and unsubscribe from chat notifications</w:t>
        </w:r>
        <w:r>
          <w:rPr>
            <w:webHidden/>
          </w:rPr>
          <w:tab/>
        </w:r>
        <w:r>
          <w:rPr>
            <w:webHidden/>
          </w:rPr>
          <w:fldChar w:fldCharType="begin"/>
        </w:r>
        <w:r>
          <w:rPr>
            <w:webHidden/>
          </w:rPr>
          <w:instrText xml:space="preserve"> PAGEREF _Toc5716504 \h </w:instrText>
        </w:r>
        <w:r>
          <w:rPr>
            <w:webHidden/>
          </w:rPr>
        </w:r>
      </w:ins>
      <w:r>
        <w:rPr>
          <w:webHidden/>
        </w:rPr>
        <w:fldChar w:fldCharType="separate"/>
      </w:r>
      <w:ins w:id="2364" w:author="John Mudge" w:date="2019-04-09T15:27:00Z">
        <w:r>
          <w:rPr>
            <w:webHidden/>
          </w:rPr>
          <w:t>57</w:t>
        </w:r>
        <w:r>
          <w:rPr>
            <w:webHidden/>
          </w:rPr>
          <w:fldChar w:fldCharType="end"/>
        </w:r>
        <w:r w:rsidRPr="008A41AA">
          <w:rPr>
            <w:rStyle w:val="Hyperlink"/>
          </w:rPr>
          <w:fldChar w:fldCharType="end"/>
        </w:r>
      </w:ins>
    </w:p>
    <w:p w14:paraId="26E1B281" w14:textId="77777777" w:rsidR="00797F50" w:rsidRDefault="00797F50">
      <w:pPr>
        <w:pStyle w:val="TableofFigures"/>
        <w:rPr>
          <w:ins w:id="2365" w:author="John Mudge" w:date="2019-04-09T15:27:00Z"/>
          <w:rFonts w:asciiTheme="minorHAnsi" w:eastAsiaTheme="minorEastAsia" w:hAnsiTheme="minorHAnsi" w:cstheme="minorBidi"/>
          <w:b w:val="0"/>
          <w:bCs w:val="0"/>
          <w:sz w:val="22"/>
          <w:szCs w:val="22"/>
          <w:lang w:eastAsia="en-GB"/>
        </w:rPr>
      </w:pPr>
      <w:ins w:id="2366" w:author="John Mudge" w:date="2019-04-09T15:27:00Z">
        <w:r w:rsidRPr="008A41AA">
          <w:rPr>
            <w:rStyle w:val="Hyperlink"/>
          </w:rPr>
          <w:fldChar w:fldCharType="begin"/>
        </w:r>
        <w:r w:rsidRPr="008A41AA">
          <w:rPr>
            <w:rStyle w:val="Hyperlink"/>
          </w:rPr>
          <w:instrText xml:space="preserve"> </w:instrText>
        </w:r>
        <w:r>
          <w:instrText>HYPERLINK \l "_Toc5716505"</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lang w:eastAsia="ko-KR"/>
          </w:rPr>
          <w:t>Figure 3 Normal flow o</w:t>
        </w:r>
        <w:r w:rsidRPr="008A41AA">
          <w:rPr>
            <w:rStyle w:val="Hyperlink"/>
          </w:rPr>
          <w:t>f an Ad-hoc 1-1 Chat</w:t>
        </w:r>
        <w:r>
          <w:rPr>
            <w:webHidden/>
          </w:rPr>
          <w:tab/>
        </w:r>
        <w:r>
          <w:rPr>
            <w:webHidden/>
          </w:rPr>
          <w:fldChar w:fldCharType="begin"/>
        </w:r>
        <w:r>
          <w:rPr>
            <w:webHidden/>
          </w:rPr>
          <w:instrText xml:space="preserve"> PAGEREF _Toc5716505 \h </w:instrText>
        </w:r>
        <w:r>
          <w:rPr>
            <w:webHidden/>
          </w:rPr>
        </w:r>
      </w:ins>
      <w:r>
        <w:rPr>
          <w:webHidden/>
        </w:rPr>
        <w:fldChar w:fldCharType="separate"/>
      </w:r>
      <w:ins w:id="2367" w:author="John Mudge" w:date="2019-04-09T15:27:00Z">
        <w:r>
          <w:rPr>
            <w:webHidden/>
          </w:rPr>
          <w:t>58</w:t>
        </w:r>
        <w:r>
          <w:rPr>
            <w:webHidden/>
          </w:rPr>
          <w:fldChar w:fldCharType="end"/>
        </w:r>
        <w:r w:rsidRPr="008A41AA">
          <w:rPr>
            <w:rStyle w:val="Hyperlink"/>
          </w:rPr>
          <w:fldChar w:fldCharType="end"/>
        </w:r>
      </w:ins>
    </w:p>
    <w:p w14:paraId="3B89C453" w14:textId="77777777" w:rsidR="00797F50" w:rsidRDefault="00797F50">
      <w:pPr>
        <w:pStyle w:val="TableofFigures"/>
        <w:rPr>
          <w:ins w:id="2368" w:author="John Mudge" w:date="2019-04-09T15:27:00Z"/>
          <w:rFonts w:asciiTheme="minorHAnsi" w:eastAsiaTheme="minorEastAsia" w:hAnsiTheme="minorHAnsi" w:cstheme="minorBidi"/>
          <w:b w:val="0"/>
          <w:bCs w:val="0"/>
          <w:sz w:val="22"/>
          <w:szCs w:val="22"/>
          <w:lang w:eastAsia="en-GB"/>
        </w:rPr>
      </w:pPr>
      <w:ins w:id="2369" w:author="John Mudge" w:date="2019-04-09T15:27:00Z">
        <w:r w:rsidRPr="008A41AA">
          <w:rPr>
            <w:rStyle w:val="Hyperlink"/>
          </w:rPr>
          <w:lastRenderedPageBreak/>
          <w:fldChar w:fldCharType="begin"/>
        </w:r>
        <w:r w:rsidRPr="008A41AA">
          <w:rPr>
            <w:rStyle w:val="Hyperlink"/>
          </w:rPr>
          <w:instrText xml:space="preserve"> </w:instrText>
        </w:r>
        <w:r>
          <w:instrText>HYPERLINK \l "_Toc5716506"</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lang w:eastAsia="ko-KR"/>
          </w:rPr>
          <w:t>Figure 4 Normal flow of a Confirmed 1-1 Chat</w:t>
        </w:r>
        <w:r>
          <w:rPr>
            <w:webHidden/>
          </w:rPr>
          <w:tab/>
        </w:r>
        <w:r>
          <w:rPr>
            <w:webHidden/>
          </w:rPr>
          <w:fldChar w:fldCharType="begin"/>
        </w:r>
        <w:r>
          <w:rPr>
            <w:webHidden/>
          </w:rPr>
          <w:instrText xml:space="preserve"> PAGEREF _Toc5716506 \h </w:instrText>
        </w:r>
        <w:r>
          <w:rPr>
            <w:webHidden/>
          </w:rPr>
        </w:r>
      </w:ins>
      <w:r>
        <w:rPr>
          <w:webHidden/>
        </w:rPr>
        <w:fldChar w:fldCharType="separate"/>
      </w:r>
      <w:ins w:id="2370" w:author="John Mudge" w:date="2019-04-09T15:27:00Z">
        <w:r>
          <w:rPr>
            <w:webHidden/>
          </w:rPr>
          <w:t>60</w:t>
        </w:r>
        <w:r>
          <w:rPr>
            <w:webHidden/>
          </w:rPr>
          <w:fldChar w:fldCharType="end"/>
        </w:r>
        <w:r w:rsidRPr="008A41AA">
          <w:rPr>
            <w:rStyle w:val="Hyperlink"/>
          </w:rPr>
          <w:fldChar w:fldCharType="end"/>
        </w:r>
      </w:ins>
    </w:p>
    <w:p w14:paraId="2F3D663E" w14:textId="77777777" w:rsidR="00797F50" w:rsidRDefault="00797F50">
      <w:pPr>
        <w:pStyle w:val="TableofFigures"/>
        <w:rPr>
          <w:ins w:id="2371" w:author="John Mudge" w:date="2019-04-09T15:27:00Z"/>
          <w:rFonts w:asciiTheme="minorHAnsi" w:eastAsiaTheme="minorEastAsia" w:hAnsiTheme="minorHAnsi" w:cstheme="minorBidi"/>
          <w:b w:val="0"/>
          <w:bCs w:val="0"/>
          <w:sz w:val="22"/>
          <w:szCs w:val="22"/>
          <w:lang w:eastAsia="en-GB"/>
        </w:rPr>
      </w:pPr>
      <w:ins w:id="2372" w:author="John Mudge" w:date="2019-04-09T15:27:00Z">
        <w:r w:rsidRPr="008A41AA">
          <w:rPr>
            <w:rStyle w:val="Hyperlink"/>
          </w:rPr>
          <w:fldChar w:fldCharType="begin"/>
        </w:r>
        <w:r w:rsidRPr="008A41AA">
          <w:rPr>
            <w:rStyle w:val="Hyperlink"/>
          </w:rPr>
          <w:instrText xml:space="preserve"> </w:instrText>
        </w:r>
        <w:r>
          <w:instrText>HYPERLINK \l "_Toc5716507"</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lang w:val="la-Latn"/>
          </w:rPr>
          <w:t xml:space="preserve">Figure 5 Declining an invitation to a </w:t>
        </w:r>
        <w:r w:rsidRPr="008A41AA">
          <w:rPr>
            <w:rStyle w:val="Hyperlink"/>
          </w:rPr>
          <w:t>Confirmed 1-1 Chat</w:t>
        </w:r>
        <w:r>
          <w:rPr>
            <w:webHidden/>
          </w:rPr>
          <w:tab/>
        </w:r>
        <w:r>
          <w:rPr>
            <w:webHidden/>
          </w:rPr>
          <w:fldChar w:fldCharType="begin"/>
        </w:r>
        <w:r>
          <w:rPr>
            <w:webHidden/>
          </w:rPr>
          <w:instrText xml:space="preserve"> PAGEREF _Toc5716507 \h </w:instrText>
        </w:r>
        <w:r>
          <w:rPr>
            <w:webHidden/>
          </w:rPr>
        </w:r>
      </w:ins>
      <w:r>
        <w:rPr>
          <w:webHidden/>
        </w:rPr>
        <w:fldChar w:fldCharType="separate"/>
      </w:r>
      <w:ins w:id="2373" w:author="John Mudge" w:date="2019-04-09T15:27:00Z">
        <w:r>
          <w:rPr>
            <w:webHidden/>
          </w:rPr>
          <w:t>62</w:t>
        </w:r>
        <w:r>
          <w:rPr>
            <w:webHidden/>
          </w:rPr>
          <w:fldChar w:fldCharType="end"/>
        </w:r>
        <w:r w:rsidRPr="008A41AA">
          <w:rPr>
            <w:rStyle w:val="Hyperlink"/>
          </w:rPr>
          <w:fldChar w:fldCharType="end"/>
        </w:r>
      </w:ins>
    </w:p>
    <w:p w14:paraId="618813F1" w14:textId="77777777" w:rsidR="00797F50" w:rsidRDefault="00797F50">
      <w:pPr>
        <w:pStyle w:val="TableofFigures"/>
        <w:rPr>
          <w:ins w:id="2374" w:author="John Mudge" w:date="2019-04-09T15:27:00Z"/>
          <w:rFonts w:asciiTheme="minorHAnsi" w:eastAsiaTheme="minorEastAsia" w:hAnsiTheme="minorHAnsi" w:cstheme="minorBidi"/>
          <w:b w:val="0"/>
          <w:bCs w:val="0"/>
          <w:sz w:val="22"/>
          <w:szCs w:val="22"/>
          <w:lang w:eastAsia="en-GB"/>
        </w:rPr>
      </w:pPr>
      <w:ins w:id="2375" w:author="John Mudge" w:date="2019-04-09T15:27:00Z">
        <w:r w:rsidRPr="008A41AA">
          <w:rPr>
            <w:rStyle w:val="Hyperlink"/>
          </w:rPr>
          <w:fldChar w:fldCharType="begin"/>
        </w:r>
        <w:r w:rsidRPr="008A41AA">
          <w:rPr>
            <w:rStyle w:val="Hyperlink"/>
          </w:rPr>
          <w:instrText xml:space="preserve"> </w:instrText>
        </w:r>
        <w:r>
          <w:instrText>HYPERLINK \l "_Toc5716508"</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lang w:val="la-Latn"/>
          </w:rPr>
          <w:t xml:space="preserve">Figure 6 </w:t>
        </w:r>
        <w:r w:rsidRPr="008A41AA">
          <w:rPr>
            <w:rStyle w:val="Hyperlink"/>
            <w:lang w:val="en-US"/>
          </w:rPr>
          <w:t>Cancelling</w:t>
        </w:r>
        <w:r w:rsidRPr="008A41AA">
          <w:rPr>
            <w:rStyle w:val="Hyperlink"/>
            <w:lang w:val="la-Latn"/>
          </w:rPr>
          <w:t xml:space="preserve"> an invitation to a </w:t>
        </w:r>
        <w:r w:rsidRPr="008A41AA">
          <w:rPr>
            <w:rStyle w:val="Hyperlink"/>
          </w:rPr>
          <w:t>Confirmed</w:t>
        </w:r>
        <w:r w:rsidRPr="008A41AA">
          <w:rPr>
            <w:rStyle w:val="Hyperlink"/>
            <w:lang w:val="la-Latn"/>
          </w:rPr>
          <w:t xml:space="preserve"> 1-1 </w:t>
        </w:r>
        <w:r w:rsidRPr="008A41AA">
          <w:rPr>
            <w:rStyle w:val="Hyperlink"/>
            <w:lang w:val="en-US"/>
          </w:rPr>
          <w:t>C</w:t>
        </w:r>
        <w:r w:rsidRPr="008A41AA">
          <w:rPr>
            <w:rStyle w:val="Hyperlink"/>
            <w:lang w:val="la-Latn"/>
          </w:rPr>
          <w:t>hat</w:t>
        </w:r>
        <w:r>
          <w:rPr>
            <w:webHidden/>
          </w:rPr>
          <w:tab/>
        </w:r>
        <w:r>
          <w:rPr>
            <w:webHidden/>
          </w:rPr>
          <w:fldChar w:fldCharType="begin"/>
        </w:r>
        <w:r>
          <w:rPr>
            <w:webHidden/>
          </w:rPr>
          <w:instrText xml:space="preserve"> PAGEREF _Toc5716508 \h </w:instrText>
        </w:r>
        <w:r>
          <w:rPr>
            <w:webHidden/>
          </w:rPr>
        </w:r>
      </w:ins>
      <w:r>
        <w:rPr>
          <w:webHidden/>
        </w:rPr>
        <w:fldChar w:fldCharType="separate"/>
      </w:r>
      <w:ins w:id="2376" w:author="John Mudge" w:date="2019-04-09T15:27:00Z">
        <w:r>
          <w:rPr>
            <w:webHidden/>
          </w:rPr>
          <w:t>63</w:t>
        </w:r>
        <w:r>
          <w:rPr>
            <w:webHidden/>
          </w:rPr>
          <w:fldChar w:fldCharType="end"/>
        </w:r>
        <w:r w:rsidRPr="008A41AA">
          <w:rPr>
            <w:rStyle w:val="Hyperlink"/>
          </w:rPr>
          <w:fldChar w:fldCharType="end"/>
        </w:r>
      </w:ins>
    </w:p>
    <w:p w14:paraId="3C71DFF7" w14:textId="77777777" w:rsidR="00797F50" w:rsidRDefault="00797F50">
      <w:pPr>
        <w:pStyle w:val="TableofFigures"/>
        <w:rPr>
          <w:ins w:id="2377" w:author="John Mudge" w:date="2019-04-09T15:27:00Z"/>
          <w:rFonts w:asciiTheme="minorHAnsi" w:eastAsiaTheme="minorEastAsia" w:hAnsiTheme="minorHAnsi" w:cstheme="minorBidi"/>
          <w:b w:val="0"/>
          <w:bCs w:val="0"/>
          <w:sz w:val="22"/>
          <w:szCs w:val="22"/>
          <w:lang w:eastAsia="en-GB"/>
        </w:rPr>
      </w:pPr>
      <w:ins w:id="2378" w:author="John Mudge" w:date="2019-04-09T15:27:00Z">
        <w:r w:rsidRPr="008A41AA">
          <w:rPr>
            <w:rStyle w:val="Hyperlink"/>
          </w:rPr>
          <w:fldChar w:fldCharType="begin"/>
        </w:r>
        <w:r w:rsidRPr="008A41AA">
          <w:rPr>
            <w:rStyle w:val="Hyperlink"/>
          </w:rPr>
          <w:instrText xml:space="preserve"> </w:instrText>
        </w:r>
        <w:r>
          <w:instrText>HYPERLINK \l "_Toc5716509"</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lang w:val="la-Latn"/>
          </w:rPr>
          <w:t xml:space="preserve">Figure 7 </w:t>
        </w:r>
        <w:r w:rsidRPr="008A41AA">
          <w:rPr>
            <w:rStyle w:val="Hyperlink"/>
            <w:lang w:val="en-US"/>
          </w:rPr>
          <w:t xml:space="preserve">Request to revoke a </w:t>
        </w:r>
        <w:r w:rsidRPr="008A41AA">
          <w:rPr>
            <w:rStyle w:val="Hyperlink"/>
            <w:lang w:val="la-Latn"/>
          </w:rPr>
          <w:t xml:space="preserve">1-1 </w:t>
        </w:r>
        <w:r w:rsidRPr="008A41AA">
          <w:rPr>
            <w:rStyle w:val="Hyperlink"/>
            <w:lang w:val="en-US"/>
          </w:rPr>
          <w:t>C</w:t>
        </w:r>
        <w:r w:rsidRPr="008A41AA">
          <w:rPr>
            <w:rStyle w:val="Hyperlink"/>
            <w:lang w:val="la-Latn"/>
          </w:rPr>
          <w:t>hat</w:t>
        </w:r>
        <w:r w:rsidRPr="008A41AA">
          <w:rPr>
            <w:rStyle w:val="Hyperlink"/>
            <w:lang w:val="en-US"/>
          </w:rPr>
          <w:t xml:space="preserve"> message</w:t>
        </w:r>
        <w:r>
          <w:rPr>
            <w:webHidden/>
          </w:rPr>
          <w:tab/>
        </w:r>
        <w:r>
          <w:rPr>
            <w:webHidden/>
          </w:rPr>
          <w:fldChar w:fldCharType="begin"/>
        </w:r>
        <w:r>
          <w:rPr>
            <w:webHidden/>
          </w:rPr>
          <w:instrText xml:space="preserve"> PAGEREF _Toc5716509 \h </w:instrText>
        </w:r>
        <w:r>
          <w:rPr>
            <w:webHidden/>
          </w:rPr>
        </w:r>
      </w:ins>
      <w:r>
        <w:rPr>
          <w:webHidden/>
        </w:rPr>
        <w:fldChar w:fldCharType="separate"/>
      </w:r>
      <w:ins w:id="2379" w:author="John Mudge" w:date="2019-04-09T15:27:00Z">
        <w:r>
          <w:rPr>
            <w:webHidden/>
          </w:rPr>
          <w:t>64</w:t>
        </w:r>
        <w:r>
          <w:rPr>
            <w:webHidden/>
          </w:rPr>
          <w:fldChar w:fldCharType="end"/>
        </w:r>
        <w:r w:rsidRPr="008A41AA">
          <w:rPr>
            <w:rStyle w:val="Hyperlink"/>
          </w:rPr>
          <w:fldChar w:fldCharType="end"/>
        </w:r>
      </w:ins>
    </w:p>
    <w:p w14:paraId="77A9D148" w14:textId="77777777" w:rsidR="00797F50" w:rsidRDefault="00797F50">
      <w:pPr>
        <w:pStyle w:val="TableofFigures"/>
        <w:rPr>
          <w:ins w:id="2380" w:author="John Mudge" w:date="2019-04-09T15:27:00Z"/>
          <w:rFonts w:asciiTheme="minorHAnsi" w:eastAsiaTheme="minorEastAsia" w:hAnsiTheme="minorHAnsi" w:cstheme="minorBidi"/>
          <w:b w:val="0"/>
          <w:bCs w:val="0"/>
          <w:sz w:val="22"/>
          <w:szCs w:val="22"/>
          <w:lang w:eastAsia="en-GB"/>
        </w:rPr>
      </w:pPr>
      <w:ins w:id="2381" w:author="John Mudge" w:date="2019-04-09T15:27:00Z">
        <w:r w:rsidRPr="008A41AA">
          <w:rPr>
            <w:rStyle w:val="Hyperlink"/>
          </w:rPr>
          <w:fldChar w:fldCharType="begin"/>
        </w:r>
        <w:r w:rsidRPr="008A41AA">
          <w:rPr>
            <w:rStyle w:val="Hyperlink"/>
          </w:rPr>
          <w:instrText xml:space="preserve"> </w:instrText>
        </w:r>
        <w:r>
          <w:instrText>HYPERLINK \l "_Toc5716510"</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rPr>
          <w:t>Figure 8 Normal flow of group chat</w:t>
        </w:r>
        <w:r>
          <w:rPr>
            <w:webHidden/>
          </w:rPr>
          <w:tab/>
        </w:r>
        <w:r>
          <w:rPr>
            <w:webHidden/>
          </w:rPr>
          <w:fldChar w:fldCharType="begin"/>
        </w:r>
        <w:r>
          <w:rPr>
            <w:webHidden/>
          </w:rPr>
          <w:instrText xml:space="preserve"> PAGEREF _Toc5716510 \h </w:instrText>
        </w:r>
        <w:r>
          <w:rPr>
            <w:webHidden/>
          </w:rPr>
        </w:r>
      </w:ins>
      <w:r>
        <w:rPr>
          <w:webHidden/>
        </w:rPr>
        <w:fldChar w:fldCharType="separate"/>
      </w:r>
      <w:ins w:id="2382" w:author="John Mudge" w:date="2019-04-09T15:27:00Z">
        <w:r>
          <w:rPr>
            <w:webHidden/>
          </w:rPr>
          <w:t>67</w:t>
        </w:r>
        <w:r>
          <w:rPr>
            <w:webHidden/>
          </w:rPr>
          <w:fldChar w:fldCharType="end"/>
        </w:r>
        <w:r w:rsidRPr="008A41AA">
          <w:rPr>
            <w:rStyle w:val="Hyperlink"/>
          </w:rPr>
          <w:fldChar w:fldCharType="end"/>
        </w:r>
      </w:ins>
    </w:p>
    <w:p w14:paraId="48CEAD18" w14:textId="77777777" w:rsidR="00797F50" w:rsidRDefault="00797F50">
      <w:pPr>
        <w:pStyle w:val="TableofFigures"/>
        <w:rPr>
          <w:ins w:id="2383" w:author="John Mudge" w:date="2019-04-09T15:27:00Z"/>
          <w:rFonts w:asciiTheme="minorHAnsi" w:eastAsiaTheme="minorEastAsia" w:hAnsiTheme="minorHAnsi" w:cstheme="minorBidi"/>
          <w:b w:val="0"/>
          <w:bCs w:val="0"/>
          <w:sz w:val="22"/>
          <w:szCs w:val="22"/>
          <w:lang w:eastAsia="en-GB"/>
        </w:rPr>
      </w:pPr>
      <w:ins w:id="2384" w:author="John Mudge" w:date="2019-04-09T15:27:00Z">
        <w:r w:rsidRPr="008A41AA">
          <w:rPr>
            <w:rStyle w:val="Hyperlink"/>
          </w:rPr>
          <w:fldChar w:fldCharType="begin"/>
        </w:r>
        <w:r w:rsidRPr="008A41AA">
          <w:rPr>
            <w:rStyle w:val="Hyperlink"/>
          </w:rPr>
          <w:instrText xml:space="preserve"> </w:instrText>
        </w:r>
        <w:r>
          <w:instrText>HYPERLINK \l "_Toc5716511"</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rPr>
          <w:t>Figure 9 Declining a group chat invitation</w:t>
        </w:r>
        <w:r>
          <w:rPr>
            <w:webHidden/>
          </w:rPr>
          <w:tab/>
        </w:r>
        <w:r>
          <w:rPr>
            <w:webHidden/>
          </w:rPr>
          <w:fldChar w:fldCharType="begin"/>
        </w:r>
        <w:r>
          <w:rPr>
            <w:webHidden/>
          </w:rPr>
          <w:instrText xml:space="preserve"> PAGEREF _Toc5716511 \h </w:instrText>
        </w:r>
        <w:r>
          <w:rPr>
            <w:webHidden/>
          </w:rPr>
        </w:r>
      </w:ins>
      <w:r>
        <w:rPr>
          <w:webHidden/>
        </w:rPr>
        <w:fldChar w:fldCharType="separate"/>
      </w:r>
      <w:ins w:id="2385" w:author="John Mudge" w:date="2019-04-09T15:27:00Z">
        <w:r>
          <w:rPr>
            <w:webHidden/>
          </w:rPr>
          <w:t>68</w:t>
        </w:r>
        <w:r>
          <w:rPr>
            <w:webHidden/>
          </w:rPr>
          <w:fldChar w:fldCharType="end"/>
        </w:r>
        <w:r w:rsidRPr="008A41AA">
          <w:rPr>
            <w:rStyle w:val="Hyperlink"/>
          </w:rPr>
          <w:fldChar w:fldCharType="end"/>
        </w:r>
      </w:ins>
    </w:p>
    <w:p w14:paraId="3BD347F6" w14:textId="77777777" w:rsidR="00797F50" w:rsidRDefault="00797F50">
      <w:pPr>
        <w:pStyle w:val="TableofFigures"/>
        <w:rPr>
          <w:ins w:id="2386" w:author="John Mudge" w:date="2019-04-09T15:27:00Z"/>
          <w:rFonts w:asciiTheme="minorHAnsi" w:eastAsiaTheme="minorEastAsia" w:hAnsiTheme="minorHAnsi" w:cstheme="minorBidi"/>
          <w:b w:val="0"/>
          <w:bCs w:val="0"/>
          <w:sz w:val="22"/>
          <w:szCs w:val="22"/>
          <w:lang w:eastAsia="en-GB"/>
        </w:rPr>
      </w:pPr>
      <w:ins w:id="2387" w:author="John Mudge" w:date="2019-04-09T15:27:00Z">
        <w:r w:rsidRPr="008A41AA">
          <w:rPr>
            <w:rStyle w:val="Hyperlink"/>
          </w:rPr>
          <w:fldChar w:fldCharType="begin"/>
        </w:r>
        <w:r w:rsidRPr="008A41AA">
          <w:rPr>
            <w:rStyle w:val="Hyperlink"/>
          </w:rPr>
          <w:instrText xml:space="preserve"> </w:instrText>
        </w:r>
        <w:r>
          <w:instrText>HYPERLINK \l "_Toc5716512"</w:instrText>
        </w:r>
        <w:r w:rsidRPr="008A41AA">
          <w:rPr>
            <w:rStyle w:val="Hyperlink"/>
          </w:rPr>
          <w:instrText xml:space="preserve"> </w:instrText>
        </w:r>
        <w:r w:rsidRPr="008A41AA">
          <w:rPr>
            <w:rStyle w:val="Hyperlink"/>
          </w:rPr>
        </w:r>
        <w:r w:rsidRPr="008A41AA">
          <w:rPr>
            <w:rStyle w:val="Hyperlink"/>
          </w:rPr>
          <w:fldChar w:fldCharType="separate"/>
        </w:r>
        <w:r w:rsidRPr="008A41AA">
          <w:rPr>
            <w:rStyle w:val="Hyperlink"/>
          </w:rPr>
          <w:t>Figure 10 Cancelling a group chat</w:t>
        </w:r>
        <w:r>
          <w:rPr>
            <w:webHidden/>
          </w:rPr>
          <w:tab/>
        </w:r>
        <w:r>
          <w:rPr>
            <w:webHidden/>
          </w:rPr>
          <w:fldChar w:fldCharType="begin"/>
        </w:r>
        <w:r>
          <w:rPr>
            <w:webHidden/>
          </w:rPr>
          <w:instrText xml:space="preserve"> PAGEREF _Toc5716512 \h </w:instrText>
        </w:r>
        <w:r>
          <w:rPr>
            <w:webHidden/>
          </w:rPr>
        </w:r>
      </w:ins>
      <w:r>
        <w:rPr>
          <w:webHidden/>
        </w:rPr>
        <w:fldChar w:fldCharType="separate"/>
      </w:r>
      <w:ins w:id="2388" w:author="John Mudge" w:date="2019-04-09T15:27:00Z">
        <w:r>
          <w:rPr>
            <w:webHidden/>
          </w:rPr>
          <w:t>69</w:t>
        </w:r>
        <w:r>
          <w:rPr>
            <w:webHidden/>
          </w:rPr>
          <w:fldChar w:fldCharType="end"/>
        </w:r>
        <w:r w:rsidRPr="008A41AA">
          <w:rPr>
            <w:rStyle w:val="Hyperlink"/>
          </w:rPr>
          <w:fldChar w:fldCharType="end"/>
        </w:r>
      </w:ins>
    </w:p>
    <w:p w14:paraId="7A0867E8" w14:textId="77777777" w:rsidR="00B87E8A" w:rsidDel="00B7453E" w:rsidRDefault="00B87E8A">
      <w:pPr>
        <w:pStyle w:val="TableofFigures"/>
        <w:rPr>
          <w:del w:id="2389" w:author="John Mudge" w:date="2019-04-09T15:11:00Z"/>
          <w:rFonts w:asciiTheme="minorHAnsi" w:eastAsiaTheme="minorEastAsia" w:hAnsiTheme="minorHAnsi" w:cstheme="minorBidi"/>
          <w:b w:val="0"/>
          <w:bCs w:val="0"/>
          <w:sz w:val="22"/>
          <w:szCs w:val="22"/>
          <w:lang w:eastAsia="en-GB"/>
        </w:rPr>
      </w:pPr>
      <w:del w:id="2390" w:author="John Mudge" w:date="2019-04-09T15:11:00Z">
        <w:r w:rsidRPr="00B7453E" w:rsidDel="00B7453E">
          <w:rPr>
            <w:rStyle w:val="Hyperlink"/>
          </w:rPr>
          <w:delText>Figure 1 Resource structure defined by this specification</w:delText>
        </w:r>
        <w:r w:rsidDel="00B7453E">
          <w:rPr>
            <w:webHidden/>
          </w:rPr>
          <w:tab/>
        </w:r>
        <w:r w:rsidR="007940ED" w:rsidDel="00B7453E">
          <w:rPr>
            <w:webHidden/>
          </w:rPr>
          <w:delText>20</w:delText>
        </w:r>
      </w:del>
    </w:p>
    <w:p w14:paraId="2F8721FF" w14:textId="77777777" w:rsidR="00B87E8A" w:rsidDel="00B7453E" w:rsidRDefault="00B87E8A">
      <w:pPr>
        <w:pStyle w:val="TableofFigures"/>
        <w:rPr>
          <w:del w:id="2391" w:author="John Mudge" w:date="2019-04-09T15:11:00Z"/>
          <w:rFonts w:asciiTheme="minorHAnsi" w:eastAsiaTheme="minorEastAsia" w:hAnsiTheme="minorHAnsi" w:cstheme="minorBidi"/>
          <w:b w:val="0"/>
          <w:bCs w:val="0"/>
          <w:sz w:val="22"/>
          <w:szCs w:val="22"/>
          <w:lang w:eastAsia="en-GB"/>
        </w:rPr>
      </w:pPr>
      <w:del w:id="2392" w:author="John Mudge" w:date="2019-04-09T15:11:00Z">
        <w:r w:rsidRPr="00B7453E" w:rsidDel="00B7453E">
          <w:rPr>
            <w:rStyle w:val="Hyperlink"/>
          </w:rPr>
          <w:delText>Figure 2 Subscribe to and unsubscribe from chat notifications</w:delText>
        </w:r>
        <w:r w:rsidDel="00B7453E">
          <w:rPr>
            <w:webHidden/>
          </w:rPr>
          <w:tab/>
        </w:r>
        <w:r w:rsidR="007940ED" w:rsidDel="00B7453E">
          <w:rPr>
            <w:webHidden/>
          </w:rPr>
          <w:delText>56</w:delText>
        </w:r>
      </w:del>
    </w:p>
    <w:p w14:paraId="6E301112" w14:textId="77777777" w:rsidR="00B87E8A" w:rsidDel="00B7453E" w:rsidRDefault="00B87E8A">
      <w:pPr>
        <w:pStyle w:val="TableofFigures"/>
        <w:rPr>
          <w:del w:id="2393" w:author="John Mudge" w:date="2019-04-09T15:11:00Z"/>
          <w:rFonts w:asciiTheme="minorHAnsi" w:eastAsiaTheme="minorEastAsia" w:hAnsiTheme="minorHAnsi" w:cstheme="minorBidi"/>
          <w:b w:val="0"/>
          <w:bCs w:val="0"/>
          <w:sz w:val="22"/>
          <w:szCs w:val="22"/>
          <w:lang w:eastAsia="en-GB"/>
        </w:rPr>
      </w:pPr>
      <w:del w:id="2394" w:author="John Mudge" w:date="2019-04-09T15:11:00Z">
        <w:r w:rsidRPr="00B7453E" w:rsidDel="00B7453E">
          <w:rPr>
            <w:rStyle w:val="Hyperlink"/>
            <w:lang w:eastAsia="ko-KR"/>
          </w:rPr>
          <w:delText>Figure 3 Normal flow o</w:delText>
        </w:r>
        <w:r w:rsidRPr="00B7453E" w:rsidDel="00B7453E">
          <w:rPr>
            <w:rStyle w:val="Hyperlink"/>
          </w:rPr>
          <w:delText>f an Ad-hoc 1-1 Chat</w:delText>
        </w:r>
        <w:r w:rsidDel="00B7453E">
          <w:rPr>
            <w:webHidden/>
          </w:rPr>
          <w:tab/>
        </w:r>
        <w:r w:rsidR="007940ED" w:rsidDel="00B7453E">
          <w:rPr>
            <w:webHidden/>
          </w:rPr>
          <w:delText>57</w:delText>
        </w:r>
      </w:del>
    </w:p>
    <w:p w14:paraId="450BCCC9" w14:textId="77777777" w:rsidR="00B87E8A" w:rsidDel="00B7453E" w:rsidRDefault="00B87E8A">
      <w:pPr>
        <w:pStyle w:val="TableofFigures"/>
        <w:rPr>
          <w:del w:id="2395" w:author="John Mudge" w:date="2019-04-09T15:11:00Z"/>
          <w:rFonts w:asciiTheme="minorHAnsi" w:eastAsiaTheme="minorEastAsia" w:hAnsiTheme="minorHAnsi" w:cstheme="minorBidi"/>
          <w:b w:val="0"/>
          <w:bCs w:val="0"/>
          <w:sz w:val="22"/>
          <w:szCs w:val="22"/>
          <w:lang w:eastAsia="en-GB"/>
        </w:rPr>
      </w:pPr>
      <w:del w:id="2396" w:author="John Mudge" w:date="2019-04-09T15:11:00Z">
        <w:r w:rsidRPr="00B7453E" w:rsidDel="00B7453E">
          <w:rPr>
            <w:rStyle w:val="Hyperlink"/>
            <w:lang w:eastAsia="ko-KR"/>
          </w:rPr>
          <w:delText>Figure 4 Normal flow of a Confirmed 1-1 Chat</w:delText>
        </w:r>
        <w:r w:rsidDel="00B7453E">
          <w:rPr>
            <w:webHidden/>
          </w:rPr>
          <w:tab/>
        </w:r>
        <w:r w:rsidR="007940ED" w:rsidDel="00B7453E">
          <w:rPr>
            <w:webHidden/>
          </w:rPr>
          <w:delText>59</w:delText>
        </w:r>
      </w:del>
    </w:p>
    <w:p w14:paraId="70BC0E90" w14:textId="77777777" w:rsidR="00B87E8A" w:rsidDel="00B7453E" w:rsidRDefault="00B87E8A">
      <w:pPr>
        <w:pStyle w:val="TableofFigures"/>
        <w:rPr>
          <w:del w:id="2397" w:author="John Mudge" w:date="2019-04-09T15:11:00Z"/>
          <w:rFonts w:asciiTheme="minorHAnsi" w:eastAsiaTheme="minorEastAsia" w:hAnsiTheme="minorHAnsi" w:cstheme="minorBidi"/>
          <w:b w:val="0"/>
          <w:bCs w:val="0"/>
          <w:sz w:val="22"/>
          <w:szCs w:val="22"/>
          <w:lang w:eastAsia="en-GB"/>
        </w:rPr>
      </w:pPr>
      <w:del w:id="2398" w:author="John Mudge" w:date="2019-04-09T15:11:00Z">
        <w:r w:rsidRPr="00B7453E" w:rsidDel="00B7453E">
          <w:rPr>
            <w:rStyle w:val="Hyperlink"/>
            <w:lang w:val="la-Latn"/>
          </w:rPr>
          <w:delText xml:space="preserve">Figure 5 Declining an invitation to a </w:delText>
        </w:r>
        <w:r w:rsidRPr="00B7453E" w:rsidDel="00B7453E">
          <w:rPr>
            <w:rStyle w:val="Hyperlink"/>
          </w:rPr>
          <w:delText>Confirmed 1-1 Chat</w:delText>
        </w:r>
        <w:r w:rsidDel="00B7453E">
          <w:rPr>
            <w:webHidden/>
          </w:rPr>
          <w:tab/>
        </w:r>
        <w:r w:rsidR="007940ED" w:rsidDel="00B7453E">
          <w:rPr>
            <w:webHidden/>
          </w:rPr>
          <w:delText>61</w:delText>
        </w:r>
      </w:del>
    </w:p>
    <w:p w14:paraId="79879874" w14:textId="77777777" w:rsidR="00B87E8A" w:rsidDel="00B7453E" w:rsidRDefault="00B87E8A">
      <w:pPr>
        <w:pStyle w:val="TableofFigures"/>
        <w:rPr>
          <w:del w:id="2399" w:author="John Mudge" w:date="2019-04-09T15:11:00Z"/>
          <w:rFonts w:asciiTheme="minorHAnsi" w:eastAsiaTheme="minorEastAsia" w:hAnsiTheme="minorHAnsi" w:cstheme="minorBidi"/>
          <w:b w:val="0"/>
          <w:bCs w:val="0"/>
          <w:sz w:val="22"/>
          <w:szCs w:val="22"/>
          <w:lang w:eastAsia="en-GB"/>
        </w:rPr>
      </w:pPr>
      <w:del w:id="2400" w:author="John Mudge" w:date="2019-04-09T15:11:00Z">
        <w:r w:rsidRPr="00B7453E" w:rsidDel="00B7453E">
          <w:rPr>
            <w:rStyle w:val="Hyperlink"/>
            <w:lang w:val="la-Latn"/>
          </w:rPr>
          <w:delText xml:space="preserve">Figure 6 </w:delText>
        </w:r>
        <w:r w:rsidRPr="00B7453E" w:rsidDel="00B7453E">
          <w:rPr>
            <w:rStyle w:val="Hyperlink"/>
            <w:lang w:val="en-US"/>
          </w:rPr>
          <w:delText>Cancelling</w:delText>
        </w:r>
        <w:r w:rsidRPr="00B7453E" w:rsidDel="00B7453E">
          <w:rPr>
            <w:rStyle w:val="Hyperlink"/>
            <w:lang w:val="la-Latn"/>
          </w:rPr>
          <w:delText xml:space="preserve"> an invitation to a </w:delText>
        </w:r>
        <w:r w:rsidRPr="00B7453E" w:rsidDel="00B7453E">
          <w:rPr>
            <w:rStyle w:val="Hyperlink"/>
          </w:rPr>
          <w:delText>Confirmed</w:delText>
        </w:r>
        <w:r w:rsidRPr="00B7453E" w:rsidDel="00B7453E">
          <w:rPr>
            <w:rStyle w:val="Hyperlink"/>
            <w:lang w:val="la-Latn"/>
          </w:rPr>
          <w:delText xml:space="preserve"> 1-1 </w:delText>
        </w:r>
        <w:r w:rsidRPr="00B7453E" w:rsidDel="00B7453E">
          <w:rPr>
            <w:rStyle w:val="Hyperlink"/>
            <w:lang w:val="en-US"/>
          </w:rPr>
          <w:delText>C</w:delText>
        </w:r>
        <w:r w:rsidRPr="00B7453E" w:rsidDel="00B7453E">
          <w:rPr>
            <w:rStyle w:val="Hyperlink"/>
            <w:b w:val="0"/>
            <w:bCs w:val="0"/>
            <w:lang w:val="la-Latn"/>
          </w:rPr>
          <w:delText>hat</w:delText>
        </w:r>
        <w:r w:rsidDel="00B7453E">
          <w:rPr>
            <w:webHidden/>
          </w:rPr>
          <w:tab/>
        </w:r>
        <w:r w:rsidR="007940ED" w:rsidDel="00B7453E">
          <w:rPr>
            <w:webHidden/>
          </w:rPr>
          <w:delText>62</w:delText>
        </w:r>
      </w:del>
    </w:p>
    <w:p w14:paraId="61F09AF1" w14:textId="77777777" w:rsidR="00B87E8A" w:rsidDel="00B7453E" w:rsidRDefault="00B87E8A">
      <w:pPr>
        <w:pStyle w:val="TableofFigures"/>
        <w:rPr>
          <w:del w:id="2401" w:author="John Mudge" w:date="2019-04-09T15:11:00Z"/>
          <w:rFonts w:asciiTheme="minorHAnsi" w:eastAsiaTheme="minorEastAsia" w:hAnsiTheme="minorHAnsi" w:cstheme="minorBidi"/>
          <w:b w:val="0"/>
          <w:bCs w:val="0"/>
          <w:sz w:val="22"/>
          <w:szCs w:val="22"/>
          <w:lang w:eastAsia="en-GB"/>
        </w:rPr>
      </w:pPr>
      <w:del w:id="2402" w:author="John Mudge" w:date="2019-04-09T15:11:00Z">
        <w:r w:rsidRPr="00B7453E" w:rsidDel="00B7453E">
          <w:rPr>
            <w:rStyle w:val="Hyperlink"/>
            <w:lang w:val="la-Latn"/>
          </w:rPr>
          <w:delText xml:space="preserve">Figure 7 </w:delText>
        </w:r>
        <w:r w:rsidRPr="00B7453E" w:rsidDel="00B7453E">
          <w:rPr>
            <w:rStyle w:val="Hyperlink"/>
            <w:lang w:val="en-US"/>
          </w:rPr>
          <w:delText xml:space="preserve">Request to revoke a </w:delText>
        </w:r>
        <w:r w:rsidRPr="00B7453E" w:rsidDel="00B7453E">
          <w:rPr>
            <w:rStyle w:val="Hyperlink"/>
            <w:lang w:val="la-Latn"/>
          </w:rPr>
          <w:delText xml:space="preserve">1-1 </w:delText>
        </w:r>
        <w:r w:rsidRPr="00B7453E" w:rsidDel="00B7453E">
          <w:rPr>
            <w:rStyle w:val="Hyperlink"/>
            <w:lang w:val="en-US"/>
          </w:rPr>
          <w:delText>C</w:delText>
        </w:r>
        <w:r w:rsidRPr="00B7453E" w:rsidDel="00B7453E">
          <w:rPr>
            <w:rStyle w:val="Hyperlink"/>
            <w:lang w:val="la-Latn"/>
          </w:rPr>
          <w:delText>hat</w:delText>
        </w:r>
        <w:r w:rsidRPr="00B7453E" w:rsidDel="00B7453E">
          <w:rPr>
            <w:rStyle w:val="Hyperlink"/>
            <w:lang w:val="en-US"/>
          </w:rPr>
          <w:delText xml:space="preserve"> message</w:delText>
        </w:r>
        <w:r w:rsidDel="00B7453E">
          <w:rPr>
            <w:webHidden/>
          </w:rPr>
          <w:tab/>
        </w:r>
        <w:r w:rsidR="007940ED" w:rsidDel="00B7453E">
          <w:rPr>
            <w:webHidden/>
          </w:rPr>
          <w:delText>63</w:delText>
        </w:r>
      </w:del>
    </w:p>
    <w:p w14:paraId="6674F2AE" w14:textId="77777777" w:rsidR="00B87E8A" w:rsidDel="00B7453E" w:rsidRDefault="00B87E8A">
      <w:pPr>
        <w:pStyle w:val="TableofFigures"/>
        <w:rPr>
          <w:del w:id="2403" w:author="John Mudge" w:date="2019-04-09T15:11:00Z"/>
          <w:rFonts w:asciiTheme="minorHAnsi" w:eastAsiaTheme="minorEastAsia" w:hAnsiTheme="minorHAnsi" w:cstheme="minorBidi"/>
          <w:b w:val="0"/>
          <w:bCs w:val="0"/>
          <w:sz w:val="22"/>
          <w:szCs w:val="22"/>
          <w:lang w:eastAsia="en-GB"/>
        </w:rPr>
      </w:pPr>
      <w:del w:id="2404" w:author="John Mudge" w:date="2019-04-09T15:11:00Z">
        <w:r w:rsidRPr="00B7453E" w:rsidDel="00B7453E">
          <w:rPr>
            <w:rStyle w:val="Hyperlink"/>
          </w:rPr>
          <w:delText>Figure 8 Normal flow of group chat</w:delText>
        </w:r>
        <w:r w:rsidDel="00B7453E">
          <w:rPr>
            <w:webHidden/>
          </w:rPr>
          <w:tab/>
        </w:r>
        <w:r w:rsidR="007940ED" w:rsidDel="00B7453E">
          <w:rPr>
            <w:webHidden/>
          </w:rPr>
          <w:delText>66</w:delText>
        </w:r>
      </w:del>
    </w:p>
    <w:p w14:paraId="2F8EE2F7" w14:textId="77777777" w:rsidR="00B87E8A" w:rsidDel="00B7453E" w:rsidRDefault="00B87E8A">
      <w:pPr>
        <w:pStyle w:val="TableofFigures"/>
        <w:rPr>
          <w:del w:id="2405" w:author="John Mudge" w:date="2019-04-09T15:11:00Z"/>
          <w:rFonts w:asciiTheme="minorHAnsi" w:eastAsiaTheme="minorEastAsia" w:hAnsiTheme="minorHAnsi" w:cstheme="minorBidi"/>
          <w:b w:val="0"/>
          <w:bCs w:val="0"/>
          <w:sz w:val="22"/>
          <w:szCs w:val="22"/>
          <w:lang w:eastAsia="en-GB"/>
        </w:rPr>
      </w:pPr>
      <w:del w:id="2406" w:author="John Mudge" w:date="2019-04-09T15:11:00Z">
        <w:r w:rsidRPr="00B7453E" w:rsidDel="00B7453E">
          <w:rPr>
            <w:rStyle w:val="Hyperlink"/>
          </w:rPr>
          <w:delText>Figure 9 Declining a group chat invitation</w:delText>
        </w:r>
        <w:r w:rsidDel="00B7453E">
          <w:rPr>
            <w:webHidden/>
          </w:rPr>
          <w:tab/>
        </w:r>
        <w:r w:rsidR="007940ED" w:rsidDel="00B7453E">
          <w:rPr>
            <w:webHidden/>
          </w:rPr>
          <w:delText>67</w:delText>
        </w:r>
      </w:del>
    </w:p>
    <w:p w14:paraId="17A5EAD6" w14:textId="77777777" w:rsidR="00B87E8A" w:rsidDel="00B7453E" w:rsidRDefault="00B87E8A">
      <w:pPr>
        <w:pStyle w:val="TableofFigures"/>
        <w:rPr>
          <w:del w:id="2407" w:author="John Mudge" w:date="2019-04-09T15:11:00Z"/>
          <w:rFonts w:asciiTheme="minorHAnsi" w:eastAsiaTheme="minorEastAsia" w:hAnsiTheme="minorHAnsi" w:cstheme="minorBidi"/>
          <w:b w:val="0"/>
          <w:bCs w:val="0"/>
          <w:sz w:val="22"/>
          <w:szCs w:val="22"/>
          <w:lang w:eastAsia="en-GB"/>
        </w:rPr>
      </w:pPr>
      <w:del w:id="2408" w:author="John Mudge" w:date="2019-04-09T15:11:00Z">
        <w:r w:rsidRPr="00B7453E" w:rsidDel="00B7453E">
          <w:rPr>
            <w:rStyle w:val="Hyperlink"/>
          </w:rPr>
          <w:delText>Figure 10 Cancelling a group chat</w:delText>
        </w:r>
        <w:r w:rsidDel="00B7453E">
          <w:rPr>
            <w:webHidden/>
          </w:rPr>
          <w:tab/>
        </w:r>
        <w:r w:rsidR="007940ED" w:rsidDel="00B7453E">
          <w:rPr>
            <w:webHidden/>
          </w:rPr>
          <w:delText>68</w:delText>
        </w:r>
      </w:del>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3A24A000" w14:textId="77777777" w:rsidR="00797F50" w:rsidRDefault="00DA0126">
      <w:pPr>
        <w:pStyle w:val="TableofFigures"/>
        <w:rPr>
          <w:ins w:id="2409" w:author="John Mudge" w:date="2019-04-09T15:27:00Z"/>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ins w:id="2410" w:author="John Mudge" w:date="2019-04-09T15:27:00Z">
        <w:r w:rsidR="00797F50" w:rsidRPr="00E25E72">
          <w:rPr>
            <w:rStyle w:val="Hyperlink"/>
          </w:rPr>
          <w:fldChar w:fldCharType="begin"/>
        </w:r>
        <w:r w:rsidR="00797F50" w:rsidRPr="00E25E72">
          <w:rPr>
            <w:rStyle w:val="Hyperlink"/>
          </w:rPr>
          <w:instrText xml:space="preserve"> </w:instrText>
        </w:r>
        <w:r w:rsidR="00797F50">
          <w:instrText>HYPERLINK \l "_Toc5716513"</w:instrText>
        </w:r>
        <w:r w:rsidR="00797F50" w:rsidRPr="00E25E72">
          <w:rPr>
            <w:rStyle w:val="Hyperlink"/>
          </w:rPr>
          <w:instrText xml:space="preserve"> </w:instrText>
        </w:r>
        <w:r w:rsidR="00797F50" w:rsidRPr="00E25E72">
          <w:rPr>
            <w:rStyle w:val="Hyperlink"/>
          </w:rPr>
        </w:r>
        <w:r w:rsidR="00797F50" w:rsidRPr="00E25E72">
          <w:rPr>
            <w:rStyle w:val="Hyperlink"/>
          </w:rPr>
          <w:fldChar w:fldCharType="separate"/>
        </w:r>
        <w:r w:rsidR="00797F50" w:rsidRPr="00E25E72">
          <w:rPr>
            <w:rStyle w:val="Hyperlink"/>
          </w:rPr>
          <w:t>Table 1: Scope values for RESTful Chat API</w:t>
        </w:r>
        <w:r w:rsidR="00797F50">
          <w:rPr>
            <w:webHidden/>
          </w:rPr>
          <w:tab/>
        </w:r>
        <w:r w:rsidR="00797F50">
          <w:rPr>
            <w:webHidden/>
          </w:rPr>
          <w:fldChar w:fldCharType="begin"/>
        </w:r>
        <w:r w:rsidR="00797F50">
          <w:rPr>
            <w:webHidden/>
          </w:rPr>
          <w:instrText xml:space="preserve"> PAGEREF _Toc5716513 \h </w:instrText>
        </w:r>
        <w:r w:rsidR="00797F50">
          <w:rPr>
            <w:webHidden/>
          </w:rPr>
        </w:r>
      </w:ins>
      <w:r w:rsidR="00797F50">
        <w:rPr>
          <w:webHidden/>
        </w:rPr>
        <w:fldChar w:fldCharType="separate"/>
      </w:r>
      <w:ins w:id="2411" w:author="John Mudge" w:date="2019-04-09T15:27:00Z">
        <w:r w:rsidR="00797F50">
          <w:rPr>
            <w:webHidden/>
          </w:rPr>
          <w:t>173</w:t>
        </w:r>
        <w:r w:rsidR="00797F50">
          <w:rPr>
            <w:webHidden/>
          </w:rPr>
          <w:fldChar w:fldCharType="end"/>
        </w:r>
        <w:r w:rsidR="00797F50" w:rsidRPr="00E25E72">
          <w:rPr>
            <w:rStyle w:val="Hyperlink"/>
          </w:rPr>
          <w:fldChar w:fldCharType="end"/>
        </w:r>
      </w:ins>
    </w:p>
    <w:p w14:paraId="2A1AE78F" w14:textId="77777777" w:rsidR="00797F50" w:rsidRDefault="00797F50">
      <w:pPr>
        <w:pStyle w:val="TableofFigures"/>
        <w:rPr>
          <w:ins w:id="2412" w:author="John Mudge" w:date="2019-04-09T15:27:00Z"/>
          <w:rFonts w:asciiTheme="minorHAnsi" w:eastAsiaTheme="minorEastAsia" w:hAnsiTheme="minorHAnsi" w:cstheme="minorBidi"/>
          <w:b w:val="0"/>
          <w:bCs w:val="0"/>
          <w:sz w:val="22"/>
          <w:szCs w:val="22"/>
          <w:lang w:eastAsia="en-GB"/>
        </w:rPr>
      </w:pPr>
      <w:ins w:id="2413" w:author="John Mudge" w:date="2019-04-09T15:27:00Z">
        <w:r w:rsidRPr="00E25E72">
          <w:rPr>
            <w:rStyle w:val="Hyperlink"/>
          </w:rPr>
          <w:fldChar w:fldCharType="begin"/>
        </w:r>
        <w:r w:rsidRPr="00E25E72">
          <w:rPr>
            <w:rStyle w:val="Hyperlink"/>
          </w:rPr>
          <w:instrText xml:space="preserve"> </w:instrText>
        </w:r>
        <w:r>
          <w:instrText>HYPERLINK \l "_Toc5716514"</w:instrText>
        </w:r>
        <w:r w:rsidRPr="00E25E72">
          <w:rPr>
            <w:rStyle w:val="Hyperlink"/>
          </w:rPr>
          <w:instrText xml:space="preserve"> </w:instrText>
        </w:r>
        <w:r w:rsidRPr="00E25E72">
          <w:rPr>
            <w:rStyle w:val="Hyperlink"/>
          </w:rPr>
        </w:r>
        <w:r w:rsidRPr="00E25E72">
          <w:rPr>
            <w:rStyle w:val="Hyperlink"/>
          </w:rPr>
          <w:fldChar w:fldCharType="separate"/>
        </w:r>
        <w:r w:rsidRPr="00E25E72">
          <w:rPr>
            <w:rStyle w:val="Hyperlink"/>
          </w:rPr>
          <w:t>Table 2: Required scope values for: Subscriptions</w:t>
        </w:r>
        <w:r>
          <w:rPr>
            <w:webHidden/>
          </w:rPr>
          <w:tab/>
        </w:r>
        <w:r>
          <w:rPr>
            <w:webHidden/>
          </w:rPr>
          <w:fldChar w:fldCharType="begin"/>
        </w:r>
        <w:r>
          <w:rPr>
            <w:webHidden/>
          </w:rPr>
          <w:instrText xml:space="preserve"> PAGEREF _Toc5716514 \h </w:instrText>
        </w:r>
        <w:r>
          <w:rPr>
            <w:webHidden/>
          </w:rPr>
        </w:r>
      </w:ins>
      <w:r>
        <w:rPr>
          <w:webHidden/>
        </w:rPr>
        <w:fldChar w:fldCharType="separate"/>
      </w:r>
      <w:ins w:id="2414" w:author="John Mudge" w:date="2019-04-09T15:27:00Z">
        <w:r>
          <w:rPr>
            <w:webHidden/>
          </w:rPr>
          <w:t>174</w:t>
        </w:r>
        <w:r>
          <w:rPr>
            <w:webHidden/>
          </w:rPr>
          <w:fldChar w:fldCharType="end"/>
        </w:r>
        <w:r w:rsidRPr="00E25E72">
          <w:rPr>
            <w:rStyle w:val="Hyperlink"/>
          </w:rPr>
          <w:fldChar w:fldCharType="end"/>
        </w:r>
      </w:ins>
    </w:p>
    <w:p w14:paraId="65321E55" w14:textId="77777777" w:rsidR="00797F50" w:rsidRDefault="00797F50">
      <w:pPr>
        <w:pStyle w:val="TableofFigures"/>
        <w:rPr>
          <w:ins w:id="2415" w:author="John Mudge" w:date="2019-04-09T15:27:00Z"/>
          <w:rFonts w:asciiTheme="minorHAnsi" w:eastAsiaTheme="minorEastAsia" w:hAnsiTheme="minorHAnsi" w:cstheme="minorBidi"/>
          <w:b w:val="0"/>
          <w:bCs w:val="0"/>
          <w:sz w:val="22"/>
          <w:szCs w:val="22"/>
          <w:lang w:eastAsia="en-GB"/>
        </w:rPr>
      </w:pPr>
      <w:ins w:id="2416" w:author="John Mudge" w:date="2019-04-09T15:27:00Z">
        <w:r w:rsidRPr="00E25E72">
          <w:rPr>
            <w:rStyle w:val="Hyperlink"/>
          </w:rPr>
          <w:fldChar w:fldCharType="begin"/>
        </w:r>
        <w:r w:rsidRPr="00E25E72">
          <w:rPr>
            <w:rStyle w:val="Hyperlink"/>
          </w:rPr>
          <w:instrText xml:space="preserve"> </w:instrText>
        </w:r>
        <w:r>
          <w:instrText>HYPERLINK \l "_Toc5716515"</w:instrText>
        </w:r>
        <w:r w:rsidRPr="00E25E72">
          <w:rPr>
            <w:rStyle w:val="Hyperlink"/>
          </w:rPr>
          <w:instrText xml:space="preserve"> </w:instrText>
        </w:r>
        <w:r w:rsidRPr="00E25E72">
          <w:rPr>
            <w:rStyle w:val="Hyperlink"/>
          </w:rPr>
        </w:r>
        <w:r w:rsidRPr="00E25E72">
          <w:rPr>
            <w:rStyle w:val="Hyperlink"/>
          </w:rPr>
          <w:fldChar w:fldCharType="separate"/>
        </w:r>
        <w:r w:rsidRPr="00E25E72">
          <w:rPr>
            <w:rStyle w:val="Hyperlink"/>
          </w:rPr>
          <w:t>Table 3: Required scope values for: 1-1 chats</w:t>
        </w:r>
        <w:r>
          <w:rPr>
            <w:webHidden/>
          </w:rPr>
          <w:tab/>
        </w:r>
        <w:r>
          <w:rPr>
            <w:webHidden/>
          </w:rPr>
          <w:fldChar w:fldCharType="begin"/>
        </w:r>
        <w:r>
          <w:rPr>
            <w:webHidden/>
          </w:rPr>
          <w:instrText xml:space="preserve"> PAGEREF _Toc5716515 \h </w:instrText>
        </w:r>
        <w:r>
          <w:rPr>
            <w:webHidden/>
          </w:rPr>
        </w:r>
      </w:ins>
      <w:r>
        <w:rPr>
          <w:webHidden/>
        </w:rPr>
        <w:fldChar w:fldCharType="separate"/>
      </w:r>
      <w:ins w:id="2417" w:author="John Mudge" w:date="2019-04-09T15:27:00Z">
        <w:r>
          <w:rPr>
            <w:webHidden/>
          </w:rPr>
          <w:t>175</w:t>
        </w:r>
        <w:r>
          <w:rPr>
            <w:webHidden/>
          </w:rPr>
          <w:fldChar w:fldCharType="end"/>
        </w:r>
        <w:r w:rsidRPr="00E25E72">
          <w:rPr>
            <w:rStyle w:val="Hyperlink"/>
          </w:rPr>
          <w:fldChar w:fldCharType="end"/>
        </w:r>
      </w:ins>
    </w:p>
    <w:p w14:paraId="4EC2845C" w14:textId="77777777" w:rsidR="00797F50" w:rsidRDefault="00797F50">
      <w:pPr>
        <w:pStyle w:val="TableofFigures"/>
        <w:rPr>
          <w:ins w:id="2418" w:author="John Mudge" w:date="2019-04-09T15:27:00Z"/>
          <w:rFonts w:asciiTheme="minorHAnsi" w:eastAsiaTheme="minorEastAsia" w:hAnsiTheme="minorHAnsi" w:cstheme="minorBidi"/>
          <w:b w:val="0"/>
          <w:bCs w:val="0"/>
          <w:sz w:val="22"/>
          <w:szCs w:val="22"/>
          <w:lang w:eastAsia="en-GB"/>
        </w:rPr>
      </w:pPr>
      <w:ins w:id="2419" w:author="John Mudge" w:date="2019-04-09T15:27:00Z">
        <w:r w:rsidRPr="00E25E72">
          <w:rPr>
            <w:rStyle w:val="Hyperlink"/>
          </w:rPr>
          <w:fldChar w:fldCharType="begin"/>
        </w:r>
        <w:r w:rsidRPr="00E25E72">
          <w:rPr>
            <w:rStyle w:val="Hyperlink"/>
          </w:rPr>
          <w:instrText xml:space="preserve"> </w:instrText>
        </w:r>
        <w:r>
          <w:instrText>HYPERLINK \l "_Toc5716516"</w:instrText>
        </w:r>
        <w:r w:rsidRPr="00E25E72">
          <w:rPr>
            <w:rStyle w:val="Hyperlink"/>
          </w:rPr>
          <w:instrText xml:space="preserve"> </w:instrText>
        </w:r>
        <w:r w:rsidRPr="00E25E72">
          <w:rPr>
            <w:rStyle w:val="Hyperlink"/>
          </w:rPr>
        </w:r>
        <w:r w:rsidRPr="00E25E72">
          <w:rPr>
            <w:rStyle w:val="Hyperlink"/>
          </w:rPr>
          <w:fldChar w:fldCharType="separate"/>
        </w:r>
        <w:r w:rsidRPr="00E25E72">
          <w:rPr>
            <w:rStyle w:val="Hyperlink"/>
          </w:rPr>
          <w:t>Table 4: Required scope values for: Group chats</w:t>
        </w:r>
        <w:r>
          <w:rPr>
            <w:webHidden/>
          </w:rPr>
          <w:tab/>
        </w:r>
        <w:r>
          <w:rPr>
            <w:webHidden/>
          </w:rPr>
          <w:fldChar w:fldCharType="begin"/>
        </w:r>
        <w:r>
          <w:rPr>
            <w:webHidden/>
          </w:rPr>
          <w:instrText xml:space="preserve"> PAGEREF _Toc5716516 \h </w:instrText>
        </w:r>
        <w:r>
          <w:rPr>
            <w:webHidden/>
          </w:rPr>
        </w:r>
      </w:ins>
      <w:r>
        <w:rPr>
          <w:webHidden/>
        </w:rPr>
        <w:fldChar w:fldCharType="separate"/>
      </w:r>
      <w:ins w:id="2420" w:author="John Mudge" w:date="2019-04-09T15:27:00Z">
        <w:r>
          <w:rPr>
            <w:webHidden/>
          </w:rPr>
          <w:t>176</w:t>
        </w:r>
        <w:r>
          <w:rPr>
            <w:webHidden/>
          </w:rPr>
          <w:fldChar w:fldCharType="end"/>
        </w:r>
        <w:r w:rsidRPr="00E25E72">
          <w:rPr>
            <w:rStyle w:val="Hyperlink"/>
          </w:rPr>
          <w:fldChar w:fldCharType="end"/>
        </w:r>
      </w:ins>
    </w:p>
    <w:p w14:paraId="175CA354" w14:textId="77777777" w:rsidR="00797F50" w:rsidRDefault="00797F50">
      <w:pPr>
        <w:pStyle w:val="TableofFigures"/>
        <w:rPr>
          <w:ins w:id="2421" w:author="John Mudge" w:date="2019-04-09T15:27:00Z"/>
          <w:rFonts w:asciiTheme="minorHAnsi" w:eastAsiaTheme="minorEastAsia" w:hAnsiTheme="minorHAnsi" w:cstheme="minorBidi"/>
          <w:b w:val="0"/>
          <w:bCs w:val="0"/>
          <w:sz w:val="22"/>
          <w:szCs w:val="22"/>
          <w:lang w:eastAsia="en-GB"/>
        </w:rPr>
      </w:pPr>
      <w:ins w:id="2422" w:author="John Mudge" w:date="2019-04-09T15:27:00Z">
        <w:r w:rsidRPr="00E25E72">
          <w:rPr>
            <w:rStyle w:val="Hyperlink"/>
          </w:rPr>
          <w:fldChar w:fldCharType="begin"/>
        </w:r>
        <w:r w:rsidRPr="00E25E72">
          <w:rPr>
            <w:rStyle w:val="Hyperlink"/>
          </w:rPr>
          <w:instrText xml:space="preserve"> </w:instrText>
        </w:r>
        <w:r>
          <w:instrText>HYPERLINK \l "_Toc5716517"</w:instrText>
        </w:r>
        <w:r w:rsidRPr="00E25E72">
          <w:rPr>
            <w:rStyle w:val="Hyperlink"/>
          </w:rPr>
          <w:instrText xml:space="preserve"> </w:instrText>
        </w:r>
        <w:r w:rsidRPr="00E25E72">
          <w:rPr>
            <w:rStyle w:val="Hyperlink"/>
          </w:rPr>
        </w:r>
        <w:r w:rsidRPr="00E25E72">
          <w:rPr>
            <w:rStyle w:val="Hyperlink"/>
          </w:rPr>
          <w:fldChar w:fldCharType="separate"/>
        </w:r>
        <w:r w:rsidRPr="00E25E72">
          <w:rPr>
            <w:rStyle w:val="Hyperlink"/>
          </w:rPr>
          <w:t>Table 5: Required scope values for: Notifications</w:t>
        </w:r>
        <w:r>
          <w:rPr>
            <w:webHidden/>
          </w:rPr>
          <w:tab/>
        </w:r>
        <w:r>
          <w:rPr>
            <w:webHidden/>
          </w:rPr>
          <w:fldChar w:fldCharType="begin"/>
        </w:r>
        <w:r>
          <w:rPr>
            <w:webHidden/>
          </w:rPr>
          <w:instrText xml:space="preserve"> PAGEREF _Toc5716517 \h </w:instrText>
        </w:r>
        <w:r>
          <w:rPr>
            <w:webHidden/>
          </w:rPr>
        </w:r>
      </w:ins>
      <w:r>
        <w:rPr>
          <w:webHidden/>
        </w:rPr>
        <w:fldChar w:fldCharType="separate"/>
      </w:r>
      <w:ins w:id="2423" w:author="John Mudge" w:date="2019-04-09T15:27:00Z">
        <w:r>
          <w:rPr>
            <w:webHidden/>
          </w:rPr>
          <w:t>177</w:t>
        </w:r>
        <w:r>
          <w:rPr>
            <w:webHidden/>
          </w:rPr>
          <w:fldChar w:fldCharType="end"/>
        </w:r>
        <w:r w:rsidRPr="00E25E72">
          <w:rPr>
            <w:rStyle w:val="Hyperlink"/>
          </w:rPr>
          <w:fldChar w:fldCharType="end"/>
        </w:r>
      </w:ins>
    </w:p>
    <w:p w14:paraId="6E4C50AC" w14:textId="77777777" w:rsidR="00B87E8A" w:rsidDel="00B7453E" w:rsidRDefault="00B87E8A">
      <w:pPr>
        <w:pStyle w:val="TableofFigures"/>
        <w:rPr>
          <w:del w:id="2424" w:author="John Mudge" w:date="2019-04-09T15:11:00Z"/>
          <w:rFonts w:asciiTheme="minorHAnsi" w:eastAsiaTheme="minorEastAsia" w:hAnsiTheme="minorHAnsi" w:cstheme="minorBidi"/>
          <w:b w:val="0"/>
          <w:bCs w:val="0"/>
          <w:sz w:val="22"/>
          <w:szCs w:val="22"/>
          <w:lang w:eastAsia="en-GB"/>
        </w:rPr>
      </w:pPr>
      <w:del w:id="2425" w:author="John Mudge" w:date="2019-04-09T15:11:00Z">
        <w:r w:rsidRPr="00B7453E" w:rsidDel="00B7453E">
          <w:rPr>
            <w:rStyle w:val="Hyperlink"/>
          </w:rPr>
          <w:delText>Table 1: Scope values for RESTful Chat API</w:delText>
        </w:r>
        <w:r w:rsidDel="00B7453E">
          <w:rPr>
            <w:webHidden/>
          </w:rPr>
          <w:tab/>
        </w:r>
        <w:r w:rsidR="007940ED" w:rsidDel="00B7453E">
          <w:rPr>
            <w:webHidden/>
          </w:rPr>
          <w:delText>172</w:delText>
        </w:r>
      </w:del>
    </w:p>
    <w:p w14:paraId="00BFD185" w14:textId="77777777" w:rsidR="00B87E8A" w:rsidDel="00B7453E" w:rsidRDefault="00B87E8A">
      <w:pPr>
        <w:pStyle w:val="TableofFigures"/>
        <w:rPr>
          <w:del w:id="2426" w:author="John Mudge" w:date="2019-04-09T15:11:00Z"/>
          <w:rFonts w:asciiTheme="minorHAnsi" w:eastAsiaTheme="minorEastAsia" w:hAnsiTheme="minorHAnsi" w:cstheme="minorBidi"/>
          <w:b w:val="0"/>
          <w:bCs w:val="0"/>
          <w:sz w:val="22"/>
          <w:szCs w:val="22"/>
          <w:lang w:eastAsia="en-GB"/>
        </w:rPr>
      </w:pPr>
      <w:del w:id="2427" w:author="John Mudge" w:date="2019-04-09T15:11:00Z">
        <w:r w:rsidRPr="00B7453E" w:rsidDel="00B7453E">
          <w:rPr>
            <w:rStyle w:val="Hyperlink"/>
          </w:rPr>
          <w:delText>Table 2: Required scope values for: Subscriptions</w:delText>
        </w:r>
        <w:r w:rsidDel="00B7453E">
          <w:rPr>
            <w:webHidden/>
          </w:rPr>
          <w:tab/>
        </w:r>
        <w:r w:rsidR="007940ED" w:rsidDel="00B7453E">
          <w:rPr>
            <w:webHidden/>
          </w:rPr>
          <w:delText>173</w:delText>
        </w:r>
      </w:del>
    </w:p>
    <w:p w14:paraId="59D598AE" w14:textId="77777777" w:rsidR="00B87E8A" w:rsidDel="00B7453E" w:rsidRDefault="00B87E8A">
      <w:pPr>
        <w:pStyle w:val="TableofFigures"/>
        <w:rPr>
          <w:del w:id="2428" w:author="John Mudge" w:date="2019-04-09T15:11:00Z"/>
          <w:rFonts w:asciiTheme="minorHAnsi" w:eastAsiaTheme="minorEastAsia" w:hAnsiTheme="minorHAnsi" w:cstheme="minorBidi"/>
          <w:b w:val="0"/>
          <w:bCs w:val="0"/>
          <w:sz w:val="22"/>
          <w:szCs w:val="22"/>
          <w:lang w:eastAsia="en-GB"/>
        </w:rPr>
      </w:pPr>
      <w:del w:id="2429" w:author="John Mudge" w:date="2019-04-09T15:11:00Z">
        <w:r w:rsidRPr="00B7453E" w:rsidDel="00B7453E">
          <w:rPr>
            <w:rStyle w:val="Hyperlink"/>
          </w:rPr>
          <w:delText>Table 3: Required scope values for: 1-1 chats</w:delText>
        </w:r>
        <w:r w:rsidDel="00B7453E">
          <w:rPr>
            <w:webHidden/>
          </w:rPr>
          <w:tab/>
        </w:r>
        <w:r w:rsidR="007940ED" w:rsidDel="00B7453E">
          <w:rPr>
            <w:webHidden/>
          </w:rPr>
          <w:delText>174</w:delText>
        </w:r>
      </w:del>
    </w:p>
    <w:p w14:paraId="724F4258" w14:textId="77777777" w:rsidR="00B87E8A" w:rsidDel="00B7453E" w:rsidRDefault="00B87E8A">
      <w:pPr>
        <w:pStyle w:val="TableofFigures"/>
        <w:rPr>
          <w:del w:id="2430" w:author="John Mudge" w:date="2019-04-09T15:11:00Z"/>
          <w:rFonts w:asciiTheme="minorHAnsi" w:eastAsiaTheme="minorEastAsia" w:hAnsiTheme="minorHAnsi" w:cstheme="minorBidi"/>
          <w:b w:val="0"/>
          <w:bCs w:val="0"/>
          <w:sz w:val="22"/>
          <w:szCs w:val="22"/>
          <w:lang w:eastAsia="en-GB"/>
        </w:rPr>
      </w:pPr>
      <w:del w:id="2431" w:author="John Mudge" w:date="2019-04-09T15:11:00Z">
        <w:r w:rsidRPr="00B7453E" w:rsidDel="00B7453E">
          <w:rPr>
            <w:rStyle w:val="Hyperlink"/>
          </w:rPr>
          <w:delText>Table 4: Required scope values for: Group chats</w:delText>
        </w:r>
        <w:r w:rsidDel="00B7453E">
          <w:rPr>
            <w:webHidden/>
          </w:rPr>
          <w:tab/>
        </w:r>
        <w:r w:rsidR="007940ED" w:rsidDel="00B7453E">
          <w:rPr>
            <w:webHidden/>
          </w:rPr>
          <w:delText>174</w:delText>
        </w:r>
      </w:del>
    </w:p>
    <w:p w14:paraId="65B12E4A" w14:textId="77777777" w:rsidR="00B87E8A" w:rsidDel="00B7453E" w:rsidRDefault="00B87E8A">
      <w:pPr>
        <w:pStyle w:val="TableofFigures"/>
        <w:rPr>
          <w:del w:id="2432" w:author="John Mudge" w:date="2019-04-09T15:11:00Z"/>
          <w:rFonts w:asciiTheme="minorHAnsi" w:eastAsiaTheme="minorEastAsia" w:hAnsiTheme="minorHAnsi" w:cstheme="minorBidi"/>
          <w:b w:val="0"/>
          <w:bCs w:val="0"/>
          <w:sz w:val="22"/>
          <w:szCs w:val="22"/>
          <w:lang w:eastAsia="en-GB"/>
        </w:rPr>
      </w:pPr>
      <w:del w:id="2433" w:author="John Mudge" w:date="2019-04-09T15:11:00Z">
        <w:r w:rsidRPr="00B7453E" w:rsidDel="00B7453E">
          <w:rPr>
            <w:rStyle w:val="Hyperlink"/>
          </w:rPr>
          <w:delText>Table 5: Required scope values for: Notifications</w:delText>
        </w:r>
        <w:r w:rsidDel="00B7453E">
          <w:rPr>
            <w:webHidden/>
          </w:rPr>
          <w:tab/>
        </w:r>
        <w:r w:rsidR="007940ED" w:rsidDel="00B7453E">
          <w:rPr>
            <w:webHidden/>
          </w:rPr>
          <w:delText>175</w:delText>
        </w:r>
      </w:del>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2434" w:name="_Ref511812747"/>
      <w:bookmarkStart w:id="2435" w:name="_Toc51149231"/>
      <w:bookmarkStart w:id="2436" w:name="_Toc283846812"/>
      <w:bookmarkStart w:id="2437" w:name="_Toc292722349"/>
      <w:bookmarkStart w:id="2438" w:name="_Toc294624396"/>
      <w:bookmarkStart w:id="2439" w:name="_Toc308671781"/>
      <w:bookmarkStart w:id="2440" w:name="_Toc303287813"/>
      <w:bookmarkStart w:id="2441" w:name="_Toc309661509"/>
      <w:bookmarkStart w:id="2442" w:name="_Toc283846834"/>
      <w:bookmarkStart w:id="2443" w:name="_Ref286149021"/>
      <w:bookmarkStart w:id="2444" w:name="_Toc292722371"/>
      <w:bookmarkStart w:id="2445" w:name="_Toc294624434"/>
      <w:bookmarkStart w:id="2446" w:name="_Ref303843720"/>
      <w:bookmarkStart w:id="2447" w:name="_Ref304326985"/>
      <w:bookmarkStart w:id="2448" w:name="_Toc247085611"/>
      <w:bookmarkStart w:id="2449" w:name="_Toc51147387"/>
      <w:bookmarkStart w:id="2450" w:name="_Toc51149241"/>
      <w:bookmarkStart w:id="2451" w:name="_Toc5716040"/>
      <w:r w:rsidRPr="00B95B10">
        <w:lastRenderedPageBreak/>
        <w:t>Scope</w:t>
      </w:r>
      <w:bookmarkEnd w:id="2434"/>
      <w:bookmarkEnd w:id="2435"/>
      <w:bookmarkEnd w:id="2436"/>
      <w:bookmarkEnd w:id="2437"/>
      <w:bookmarkEnd w:id="2438"/>
      <w:bookmarkEnd w:id="2439"/>
      <w:bookmarkEnd w:id="2440"/>
      <w:bookmarkEnd w:id="2441"/>
      <w:bookmarkEnd w:id="2451"/>
    </w:p>
    <w:p w14:paraId="2B53BC46" w14:textId="77777777" w:rsidR="005B5897" w:rsidRDefault="005B5897" w:rsidP="005B5897">
      <w:bookmarkStart w:id="2452"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2453" w:name="_Toc293259814"/>
      <w:bookmarkStart w:id="2454" w:name="_Toc283846813"/>
      <w:bookmarkStart w:id="2455" w:name="_Toc292722350"/>
      <w:bookmarkStart w:id="2456" w:name="_Toc294624397"/>
      <w:bookmarkStart w:id="2457" w:name="_Toc308671782"/>
      <w:bookmarkStart w:id="2458" w:name="_Toc303287814"/>
      <w:bookmarkStart w:id="2459" w:name="_Toc309661510"/>
      <w:bookmarkStart w:id="2460" w:name="_Toc5716041"/>
      <w:bookmarkEnd w:id="2453"/>
      <w:r w:rsidRPr="00B95B10">
        <w:lastRenderedPageBreak/>
        <w:t>References</w:t>
      </w:r>
      <w:bookmarkEnd w:id="2452"/>
      <w:bookmarkEnd w:id="2454"/>
      <w:bookmarkEnd w:id="2455"/>
      <w:bookmarkEnd w:id="2456"/>
      <w:bookmarkEnd w:id="2457"/>
      <w:bookmarkEnd w:id="2458"/>
      <w:bookmarkEnd w:id="2459"/>
      <w:bookmarkEnd w:id="2460"/>
    </w:p>
    <w:p w14:paraId="007FC85A" w14:textId="77777777" w:rsidR="005B5897" w:rsidRPr="00B95B10" w:rsidRDefault="005B5897" w:rsidP="005B5897">
      <w:pPr>
        <w:pStyle w:val="Heading2"/>
      </w:pPr>
      <w:bookmarkStart w:id="2461" w:name="_Toc51147377"/>
      <w:bookmarkStart w:id="2462" w:name="_Toc283846814"/>
      <w:bookmarkStart w:id="2463" w:name="_Toc292722351"/>
      <w:bookmarkStart w:id="2464" w:name="_Toc294624398"/>
      <w:bookmarkStart w:id="2465" w:name="_Toc308671783"/>
      <w:bookmarkStart w:id="2466" w:name="_Toc303287815"/>
      <w:bookmarkStart w:id="2467" w:name="_Toc309661511"/>
      <w:bookmarkStart w:id="2468" w:name="_Toc51149235"/>
      <w:bookmarkStart w:id="2469" w:name="_Toc5716042"/>
      <w:r w:rsidRPr="00B95B10">
        <w:t>Normative References</w:t>
      </w:r>
      <w:bookmarkEnd w:id="2461"/>
      <w:bookmarkEnd w:id="2462"/>
      <w:bookmarkEnd w:id="2463"/>
      <w:bookmarkEnd w:id="2464"/>
      <w:bookmarkEnd w:id="2465"/>
      <w:bookmarkEnd w:id="2466"/>
      <w:bookmarkEnd w:id="2467"/>
      <w:bookmarkEnd w:id="2469"/>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2470" w:name="_Toc77328667"/>
            <w:r>
              <w:t xml:space="preserve">“Content-ID and Message-ID Uniform Resource Locators”, E. Levinson, August 1998, URL: </w:t>
            </w:r>
            <w:bookmarkEnd w:id="2470"/>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xml:space="preserve">”, B. Campbell et. al, September 2007, URL: </w:t>
            </w:r>
            <w:bookmarkStart w:id="2471" w:name="_GoBack"/>
            <w:bookmarkEnd w:id="2471"/>
            <w:r w:rsidRPr="003123F4">
              <w:rPr>
                <w:sz w:val="18"/>
                <w:szCs w:val="18"/>
              </w:rPr>
              <w:t>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2472" w:name="_Toc248740947"/>
      <w:bookmarkStart w:id="2473" w:name="_Toc248740950"/>
      <w:bookmarkStart w:id="2474" w:name="_Toc355188636"/>
      <w:bookmarkStart w:id="2475" w:name="_Toc355188637"/>
      <w:bookmarkStart w:id="2476" w:name="_Toc51147378"/>
      <w:bookmarkStart w:id="2477" w:name="_Toc283846815"/>
      <w:bookmarkStart w:id="2478" w:name="_Toc292722352"/>
      <w:bookmarkStart w:id="2479" w:name="_Toc294624399"/>
      <w:bookmarkStart w:id="2480" w:name="_Toc308671784"/>
      <w:bookmarkStart w:id="2481" w:name="_Toc303287816"/>
      <w:bookmarkStart w:id="2482" w:name="_Toc309661512"/>
      <w:bookmarkStart w:id="2483" w:name="_Toc5716043"/>
      <w:bookmarkEnd w:id="2472"/>
      <w:bookmarkEnd w:id="2473"/>
      <w:bookmarkEnd w:id="2474"/>
      <w:bookmarkEnd w:id="2475"/>
      <w:r w:rsidRPr="00B95B10">
        <w:t>Informative References</w:t>
      </w:r>
      <w:bookmarkEnd w:id="2476"/>
      <w:bookmarkEnd w:id="2477"/>
      <w:bookmarkEnd w:id="2478"/>
      <w:bookmarkEnd w:id="2479"/>
      <w:bookmarkEnd w:id="2480"/>
      <w:bookmarkEnd w:id="2481"/>
      <w:bookmarkEnd w:id="2482"/>
      <w:bookmarkEnd w:id="2483"/>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0"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2484" w:name="_Toc248740954"/>
      <w:bookmarkStart w:id="2485" w:name="_Toc248740957"/>
      <w:bookmarkStart w:id="2486" w:name="_Toc248740960"/>
      <w:bookmarkStart w:id="2487" w:name="_Toc283846816"/>
      <w:bookmarkStart w:id="2488" w:name="_Toc292722353"/>
      <w:bookmarkStart w:id="2489" w:name="_Toc294624400"/>
      <w:bookmarkStart w:id="2490" w:name="_Toc308671785"/>
      <w:bookmarkStart w:id="2491" w:name="_Toc303287817"/>
      <w:bookmarkStart w:id="2492" w:name="_Toc309661513"/>
      <w:bookmarkStart w:id="2493" w:name="_Toc5716044"/>
      <w:bookmarkEnd w:id="2484"/>
      <w:bookmarkEnd w:id="2485"/>
      <w:bookmarkEnd w:id="2486"/>
      <w:r w:rsidRPr="00B95B10">
        <w:lastRenderedPageBreak/>
        <w:t>Terminology and Conventions</w:t>
      </w:r>
      <w:bookmarkEnd w:id="2468"/>
      <w:bookmarkEnd w:id="2487"/>
      <w:bookmarkEnd w:id="2488"/>
      <w:bookmarkEnd w:id="2489"/>
      <w:bookmarkEnd w:id="2490"/>
      <w:bookmarkEnd w:id="2491"/>
      <w:bookmarkEnd w:id="2492"/>
      <w:bookmarkEnd w:id="2493"/>
    </w:p>
    <w:p w14:paraId="5659105C" w14:textId="77777777" w:rsidR="005B5897" w:rsidRPr="00B95B10" w:rsidRDefault="005B5897" w:rsidP="005B5897">
      <w:pPr>
        <w:pStyle w:val="Heading2"/>
      </w:pPr>
      <w:bookmarkStart w:id="2494" w:name="_Toc51147380"/>
      <w:bookmarkStart w:id="2495" w:name="_Toc283846817"/>
      <w:bookmarkStart w:id="2496" w:name="_Toc292722354"/>
      <w:bookmarkStart w:id="2497" w:name="_Toc294624401"/>
      <w:bookmarkStart w:id="2498" w:name="_Toc308671786"/>
      <w:bookmarkStart w:id="2499" w:name="_Toc303287818"/>
      <w:bookmarkStart w:id="2500" w:name="_Toc309661514"/>
      <w:bookmarkStart w:id="2501" w:name="_Ref511812783"/>
      <w:bookmarkStart w:id="2502" w:name="_Toc51149239"/>
      <w:bookmarkStart w:id="2503" w:name="_Toc5716045"/>
      <w:r w:rsidRPr="00B95B10">
        <w:t>Conventions</w:t>
      </w:r>
      <w:bookmarkEnd w:id="2494"/>
      <w:bookmarkEnd w:id="2495"/>
      <w:bookmarkEnd w:id="2496"/>
      <w:bookmarkEnd w:id="2497"/>
      <w:bookmarkEnd w:id="2498"/>
      <w:bookmarkEnd w:id="2499"/>
      <w:bookmarkEnd w:id="2500"/>
      <w:bookmarkEnd w:id="2503"/>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2504" w:name="_Toc51147381"/>
      <w:bookmarkStart w:id="2505" w:name="_Toc283846818"/>
      <w:bookmarkStart w:id="2506" w:name="_Toc292722355"/>
      <w:bookmarkStart w:id="2507" w:name="_Toc294624402"/>
      <w:bookmarkStart w:id="2508" w:name="_Toc308671787"/>
      <w:bookmarkStart w:id="2509" w:name="_Toc303287819"/>
      <w:bookmarkStart w:id="2510" w:name="_Toc309661515"/>
      <w:bookmarkStart w:id="2511" w:name="_Toc5716046"/>
      <w:r w:rsidRPr="00B95B10">
        <w:t>Definitions</w:t>
      </w:r>
      <w:bookmarkEnd w:id="2504"/>
      <w:bookmarkEnd w:id="2505"/>
      <w:bookmarkEnd w:id="2506"/>
      <w:bookmarkEnd w:id="2507"/>
      <w:bookmarkEnd w:id="2508"/>
      <w:bookmarkEnd w:id="2509"/>
      <w:bookmarkEnd w:id="2510"/>
      <w:bookmarkEnd w:id="2511"/>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1"/>
          <w:footerReference w:type="default" r:id="rId22"/>
          <w:footerReference w:type="first" r:id="rId23"/>
          <w:pgSz w:w="12240" w:h="15840" w:code="1"/>
          <w:pgMar w:top="1440" w:right="1080" w:bottom="1152" w:left="1080" w:header="576" w:footer="576" w:gutter="0"/>
          <w:paperSrc w:first="5" w:other="5"/>
          <w:cols w:space="720"/>
          <w:titlePg/>
        </w:sectPr>
      </w:pPr>
      <w:bookmarkStart w:id="2523" w:name="_Toc355188642"/>
      <w:bookmarkStart w:id="2524" w:name="_Toc283846819"/>
      <w:bookmarkStart w:id="2525" w:name="_Toc292722356"/>
      <w:bookmarkStart w:id="2526" w:name="_Toc294624403"/>
      <w:bookmarkStart w:id="2527" w:name="_Toc308671788"/>
      <w:bookmarkStart w:id="2528" w:name="_Toc303287820"/>
      <w:bookmarkStart w:id="2529" w:name="_Toc309661516"/>
      <w:bookmarkEnd w:id="2523"/>
    </w:p>
    <w:p w14:paraId="47CD1343" w14:textId="77777777" w:rsidR="005B5897" w:rsidRPr="002C60A6" w:rsidRDefault="005B5897" w:rsidP="002C60A6">
      <w:pPr>
        <w:pStyle w:val="Heading2"/>
      </w:pPr>
      <w:bookmarkStart w:id="2530" w:name="_Toc5716047"/>
      <w:r w:rsidRPr="00B95B10">
        <w:lastRenderedPageBreak/>
        <w:t>Abbreviations</w:t>
      </w:r>
      <w:bookmarkEnd w:id="2524"/>
      <w:bookmarkEnd w:id="2525"/>
      <w:bookmarkEnd w:id="2526"/>
      <w:bookmarkEnd w:id="2527"/>
      <w:bookmarkEnd w:id="2528"/>
      <w:bookmarkEnd w:id="2529"/>
      <w:bookmarkEnd w:id="2530"/>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2531" w:name="_Toc248740967"/>
      <w:bookmarkStart w:id="2532" w:name="_Toc248740971"/>
      <w:bookmarkStart w:id="2533" w:name="_Toc248740974"/>
      <w:bookmarkStart w:id="2534" w:name="_Toc283846820"/>
      <w:bookmarkStart w:id="2535" w:name="_Toc292722357"/>
      <w:bookmarkStart w:id="2536" w:name="_Toc294624404"/>
      <w:bookmarkStart w:id="2537" w:name="_Toc308671789"/>
      <w:bookmarkStart w:id="2538" w:name="_Toc303287821"/>
      <w:bookmarkStart w:id="2539" w:name="_Toc309661517"/>
      <w:bookmarkStart w:id="2540" w:name="_Toc5716048"/>
      <w:bookmarkEnd w:id="2531"/>
      <w:bookmarkEnd w:id="2532"/>
      <w:bookmarkEnd w:id="2533"/>
      <w:r w:rsidRPr="00B95B10">
        <w:lastRenderedPageBreak/>
        <w:t>Introduction</w:t>
      </w:r>
      <w:bookmarkEnd w:id="2501"/>
      <w:bookmarkEnd w:id="2502"/>
      <w:bookmarkEnd w:id="2534"/>
      <w:bookmarkEnd w:id="2535"/>
      <w:bookmarkEnd w:id="2536"/>
      <w:bookmarkEnd w:id="2537"/>
      <w:bookmarkEnd w:id="2538"/>
      <w:bookmarkEnd w:id="2539"/>
      <w:bookmarkEnd w:id="2540"/>
    </w:p>
    <w:p w14:paraId="5575F13E" w14:textId="77777777" w:rsidR="005B5897" w:rsidRDefault="005B5897" w:rsidP="005B5897">
      <w:bookmarkStart w:id="2541"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2542" w:name="_Toc355188645"/>
      <w:bookmarkStart w:id="2543" w:name="_Toc253361403"/>
      <w:bookmarkStart w:id="2544" w:name="_Toc248076321"/>
      <w:bookmarkStart w:id="2545" w:name="_Toc248077847"/>
      <w:bookmarkStart w:id="2546" w:name="_Toc248076334"/>
      <w:bookmarkStart w:id="2547" w:name="_Toc248077860"/>
      <w:bookmarkStart w:id="2548" w:name="_Toc248076335"/>
      <w:bookmarkStart w:id="2549" w:name="_Toc248077861"/>
      <w:bookmarkStart w:id="2550" w:name="_Toc160850338"/>
      <w:bookmarkStart w:id="2551" w:name="_Ref161456245"/>
      <w:bookmarkStart w:id="2552" w:name="_Toc283846821"/>
      <w:bookmarkStart w:id="2553" w:name="_Toc292722358"/>
      <w:bookmarkStart w:id="2554" w:name="_Toc294624405"/>
      <w:bookmarkStart w:id="2555" w:name="_Toc308671790"/>
      <w:bookmarkStart w:id="2556" w:name="_Toc303287822"/>
      <w:bookmarkStart w:id="2557" w:name="_Toc309661518"/>
      <w:bookmarkStart w:id="2558" w:name="_Toc5716049"/>
      <w:bookmarkEnd w:id="2542"/>
      <w:bookmarkEnd w:id="2543"/>
      <w:bookmarkEnd w:id="2544"/>
      <w:bookmarkEnd w:id="2545"/>
      <w:bookmarkEnd w:id="2546"/>
      <w:bookmarkEnd w:id="2547"/>
      <w:bookmarkEnd w:id="2548"/>
      <w:bookmarkEnd w:id="2549"/>
      <w:r w:rsidRPr="00B95B10">
        <w:t>Version 1.0</w:t>
      </w:r>
      <w:bookmarkEnd w:id="2550"/>
      <w:bookmarkEnd w:id="2551"/>
      <w:bookmarkEnd w:id="2552"/>
      <w:bookmarkEnd w:id="2553"/>
      <w:bookmarkEnd w:id="2554"/>
      <w:bookmarkEnd w:id="2555"/>
      <w:bookmarkEnd w:id="2556"/>
      <w:bookmarkEnd w:id="2557"/>
      <w:bookmarkEnd w:id="2558"/>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2559" w:name="_Toc283846822"/>
      <w:bookmarkStart w:id="2560" w:name="_Toc292722359"/>
      <w:bookmarkStart w:id="2561" w:name="_Toc294624406"/>
      <w:bookmarkStart w:id="2562" w:name="_Toc308671791"/>
      <w:bookmarkStart w:id="2563" w:name="_Toc303287823"/>
      <w:bookmarkStart w:id="2564" w:name="_Toc309661519"/>
      <w:bookmarkStart w:id="2565" w:name="_Ref309666493"/>
      <w:bookmarkStart w:id="2566" w:name="_Ref373148787"/>
      <w:bookmarkStart w:id="2567" w:name="_Toc5716050"/>
      <w:bookmarkEnd w:id="2541"/>
      <w:r>
        <w:lastRenderedPageBreak/>
        <w:t xml:space="preserve">Chat </w:t>
      </w:r>
      <w:r w:rsidRPr="00B95B10">
        <w:t>API definition</w:t>
      </w:r>
      <w:bookmarkEnd w:id="2559"/>
      <w:bookmarkEnd w:id="2560"/>
      <w:bookmarkEnd w:id="2561"/>
      <w:bookmarkEnd w:id="2562"/>
      <w:bookmarkEnd w:id="2563"/>
      <w:bookmarkEnd w:id="2564"/>
      <w:bookmarkEnd w:id="2565"/>
      <w:bookmarkEnd w:id="2566"/>
      <w:bookmarkEnd w:id="2567"/>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7940ED">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7940ED">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7940ED">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7940ED">
        <w:t>1.1.1.1</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7940ED">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7940ED">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7940ED">
        <w:t>Appendix C</w:t>
      </w:r>
      <w:r>
        <w:fldChar w:fldCharType="end"/>
      </w:r>
      <w:r w:rsidRPr="00B95B10">
        <w:t xml:space="preserve">, while JSON examples are provided in </w:t>
      </w:r>
      <w:r>
        <w:fldChar w:fldCharType="begin"/>
      </w:r>
      <w:r>
        <w:instrText xml:space="preserve"> REF _Ref255832710 \r \h </w:instrText>
      </w:r>
      <w:r>
        <w:fldChar w:fldCharType="separate"/>
      </w:r>
      <w:r w:rsidR="007940ED">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7940ED">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7940ED">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7940ED">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7940ED">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7940ED">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2568" w:name="_Toc355188648"/>
      <w:bookmarkStart w:id="2569" w:name="_Toc283846823"/>
      <w:bookmarkStart w:id="2570" w:name="_Toc292722360"/>
      <w:bookmarkStart w:id="2571" w:name="_Ref294545121"/>
      <w:bookmarkStart w:id="2572" w:name="_Toc294624407"/>
      <w:bookmarkStart w:id="2573" w:name="_Toc308671792"/>
      <w:bookmarkStart w:id="2574" w:name="_Toc303287824"/>
      <w:bookmarkStart w:id="2575" w:name="_Toc309661520"/>
      <w:bookmarkStart w:id="2576" w:name="_Ref314844269"/>
      <w:bookmarkStart w:id="2577" w:name="_Ref314844458"/>
      <w:bookmarkStart w:id="2578" w:name="_Toc5716051"/>
      <w:bookmarkEnd w:id="2568"/>
      <w:r w:rsidRPr="00B95B10">
        <w:t>Resources Summary</w:t>
      </w:r>
      <w:bookmarkEnd w:id="2569"/>
      <w:bookmarkEnd w:id="2570"/>
      <w:bookmarkEnd w:id="2571"/>
      <w:bookmarkEnd w:id="2572"/>
      <w:bookmarkEnd w:id="2573"/>
      <w:bookmarkEnd w:id="2574"/>
      <w:bookmarkEnd w:id="2575"/>
      <w:bookmarkEnd w:id="2576"/>
      <w:bookmarkEnd w:id="2577"/>
      <w:bookmarkEnd w:id="2578"/>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7632BF9C" w:rsidR="005B5897" w:rsidRDefault="00FF54BE" w:rsidP="005B5897">
      <w:pPr>
        <w:jc w:val="center"/>
        <w:rPr>
          <w:ins w:id="2579" w:author="MOHAJERI, SHAHRAM" w:date="2019-04-03T10:39:00Z"/>
          <w:lang w:val="en-US"/>
        </w:rPr>
      </w:pPr>
      <w:del w:id="2580" w:author="MOHAJERI, SHAHRAM" w:date="2019-04-03T10:39:00Z">
        <w:r w:rsidDel="002439A5">
          <w:rPr>
            <w:noProof/>
            <w:lang w:eastAsia="en-GB"/>
          </w:rPr>
          <w:lastRenderedPageBreak/>
          <w:drawing>
            <wp:inline distT="0" distB="0" distL="0" distR="0" wp14:anchorId="4176FD6A" wp14:editId="13EDAA40">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4">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del>
    </w:p>
    <w:p w14:paraId="1FA9265A" w14:textId="0506E90C" w:rsidR="002439A5" w:rsidRPr="004E26C9" w:rsidRDefault="002439A5" w:rsidP="005B5897">
      <w:pPr>
        <w:jc w:val="center"/>
        <w:rPr>
          <w:lang w:val="en-US"/>
        </w:rPr>
      </w:pPr>
      <w:ins w:id="2581" w:author="MOHAJERI, SHAHRAM" w:date="2019-04-03T10:39:00Z">
        <w:r>
          <w:rPr>
            <w:noProof/>
            <w:lang w:eastAsia="en-GB"/>
          </w:rPr>
          <w:lastRenderedPageBreak/>
          <w:drawing>
            <wp:inline distT="0" distB="0" distL="0" distR="0" wp14:anchorId="0D5CB299" wp14:editId="040D15B8">
              <wp:extent cx="5090795" cy="781875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90795" cy="7818755"/>
                      </a:xfrm>
                      <a:prstGeom prst="rect">
                        <a:avLst/>
                      </a:prstGeom>
                      <a:noFill/>
                    </pic:spPr>
                  </pic:pic>
                </a:graphicData>
              </a:graphic>
            </wp:inline>
          </w:drawing>
        </w:r>
      </w:ins>
    </w:p>
    <w:p w14:paraId="0D8DAE30" w14:textId="77777777" w:rsidR="005B5897" w:rsidRPr="004E26C9" w:rsidRDefault="005B5897" w:rsidP="005B5897">
      <w:pPr>
        <w:pStyle w:val="Caption"/>
      </w:pPr>
      <w:bookmarkStart w:id="2582" w:name="_Toc279688176"/>
      <w:bookmarkStart w:id="2583" w:name="_Toc292722419"/>
      <w:bookmarkStart w:id="2584" w:name="_Toc303288199"/>
      <w:bookmarkStart w:id="2585" w:name="_Toc309653503"/>
      <w:bookmarkStart w:id="2586" w:name="_Toc5716503"/>
      <w:r w:rsidRPr="004E26C9">
        <w:t xml:space="preserve">Figure </w:t>
      </w:r>
      <w:r w:rsidRPr="004E26C9">
        <w:fldChar w:fldCharType="begin"/>
      </w:r>
      <w:r w:rsidRPr="004E26C9">
        <w:instrText xml:space="preserve"> SEQ Figure \* ARABIC </w:instrText>
      </w:r>
      <w:r w:rsidRPr="004E26C9">
        <w:fldChar w:fldCharType="separate"/>
      </w:r>
      <w:r w:rsidR="007940ED">
        <w:rPr>
          <w:noProof/>
        </w:rPr>
        <w:t>1</w:t>
      </w:r>
      <w:r w:rsidRPr="004E26C9">
        <w:fldChar w:fldCharType="end"/>
      </w:r>
      <w:r>
        <w:t xml:space="preserve"> </w:t>
      </w:r>
      <w:r w:rsidRPr="004E26C9">
        <w:t>Resource structure defined by this specification</w:t>
      </w:r>
      <w:bookmarkEnd w:id="2582"/>
      <w:bookmarkEnd w:id="2583"/>
      <w:bookmarkEnd w:id="2584"/>
      <w:bookmarkEnd w:id="2585"/>
      <w:bookmarkEnd w:id="2586"/>
    </w:p>
    <w:p w14:paraId="0F601778" w14:textId="77777777" w:rsidR="005B5897" w:rsidRDefault="005B5897" w:rsidP="005B5897">
      <w:pPr>
        <w:rPr>
          <w:lang w:val="en-US" w:eastAsia="ko-KR"/>
        </w:rPr>
      </w:pPr>
      <w:r>
        <w:rPr>
          <w:lang w:val="en-US" w:eastAsia="ko-KR"/>
        </w:rPr>
        <w:lastRenderedPageBreak/>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7940ED">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2587" w:name="_Toc499754421"/>
      <w:bookmarkStart w:id="2588" w:name="_Hlk496610109"/>
      <w:r w:rsidRPr="00D267AE">
        <w:rPr>
          <w:rFonts w:ascii="Arial" w:hAnsi="Arial" w:cs="Arial"/>
          <w:b/>
          <w:sz w:val="24"/>
          <w:szCs w:val="24"/>
        </w:rPr>
        <w:t>B</w:t>
      </w:r>
      <w:r w:rsidR="00AF5354" w:rsidRPr="00D267AE">
        <w:rPr>
          <w:rFonts w:ascii="Arial" w:hAnsi="Arial" w:cs="Arial"/>
          <w:b/>
          <w:sz w:val="24"/>
          <w:szCs w:val="24"/>
        </w:rPr>
        <w:t>ot Platforms</w:t>
      </w:r>
      <w:bookmarkEnd w:id="2587"/>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2588"/>
    </w:p>
    <w:p w14:paraId="3DF05D82" w14:textId="77777777" w:rsidR="007F017A" w:rsidRPr="00040FD3" w:rsidRDefault="007F017A" w:rsidP="00D267AE">
      <w:pPr>
        <w:rPr>
          <w:rFonts w:cs="Arial"/>
          <w:sz w:val="24"/>
          <w:szCs w:val="24"/>
        </w:rPr>
      </w:pPr>
      <w:bookmarkStart w:id="2589" w:name="_Toc16053823"/>
      <w:bookmarkStart w:id="2590" w:name="_Toc16413475"/>
      <w:bookmarkStart w:id="2591" w:name="_Ref65215308"/>
      <w:bookmarkStart w:id="2592" w:name="_Toc72559943"/>
      <w:bookmarkStart w:id="2593" w:name="_Ref80003468"/>
      <w:bookmarkStart w:id="2594" w:name="_Ref80004337"/>
      <w:bookmarkStart w:id="2595" w:name="_Ref80004432"/>
      <w:bookmarkStart w:id="2596" w:name="_Ref80005373"/>
      <w:bookmarkStart w:id="2597" w:name="_Ref80005471"/>
      <w:bookmarkStart w:id="2598" w:name="_Toc166490772"/>
      <w:bookmarkStart w:id="2599" w:name="_Toc499754422"/>
      <w:r w:rsidRPr="00D267AE">
        <w:rPr>
          <w:rFonts w:ascii="Arial" w:hAnsi="Arial" w:cs="Arial"/>
          <w:b/>
          <w:sz w:val="24"/>
          <w:szCs w:val="24"/>
        </w:rPr>
        <w:t>Media attachments</w:t>
      </w:r>
      <w:bookmarkEnd w:id="2589"/>
      <w:bookmarkEnd w:id="2590"/>
      <w:bookmarkEnd w:id="2591"/>
      <w:bookmarkEnd w:id="2592"/>
      <w:bookmarkEnd w:id="2593"/>
      <w:bookmarkEnd w:id="2594"/>
      <w:bookmarkEnd w:id="2595"/>
      <w:bookmarkEnd w:id="2596"/>
      <w:bookmarkEnd w:id="2597"/>
      <w:bookmarkEnd w:id="2598"/>
      <w:bookmarkEnd w:id="2599"/>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2600" w:name="OLE_LINK1"/>
            <w:bookmarkStart w:id="2601" w:name="OLE_LINK2"/>
            <w:r w:rsidRPr="00215169">
              <w:rPr>
                <w:rFonts w:ascii="Arial" w:hAnsi="Arial" w:cs="Arial"/>
              </w:rPr>
              <w:t>ParticipantSessionStatus</w:t>
            </w:r>
            <w:bookmarkEnd w:id="2600"/>
            <w:bookmarkEnd w:id="2601"/>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2602" w:name="_Toc355188650"/>
      <w:bookmarkStart w:id="2603" w:name="_Toc322960379"/>
      <w:bookmarkStart w:id="2604" w:name="_Toc322961045"/>
      <w:bookmarkStart w:id="2605" w:name="_Toc323054543"/>
      <w:bookmarkStart w:id="2606" w:name="_Toc323055243"/>
      <w:bookmarkStart w:id="2607" w:name="_Toc322960440"/>
      <w:bookmarkStart w:id="2608" w:name="_Toc322961106"/>
      <w:bookmarkStart w:id="2609" w:name="_Toc323054604"/>
      <w:bookmarkStart w:id="2610" w:name="_Toc323055304"/>
      <w:bookmarkStart w:id="2611" w:name="_Toc322960442"/>
      <w:bookmarkStart w:id="2612" w:name="_Toc322960933"/>
      <w:bookmarkStart w:id="2613" w:name="_Toc322961108"/>
      <w:bookmarkStart w:id="2614" w:name="_Toc322961599"/>
      <w:bookmarkStart w:id="2615" w:name="_Toc323054606"/>
      <w:bookmarkStart w:id="2616" w:name="_Toc323055306"/>
      <w:bookmarkStart w:id="2617" w:name="_Toc323055930"/>
      <w:bookmarkStart w:id="2618" w:name="_Toc322960443"/>
      <w:bookmarkStart w:id="2619" w:name="_Toc322961109"/>
      <w:bookmarkStart w:id="2620" w:name="_Toc323054607"/>
      <w:bookmarkStart w:id="2621" w:name="_Toc323055307"/>
      <w:bookmarkStart w:id="2622" w:name="_Toc322960444"/>
      <w:bookmarkStart w:id="2623" w:name="_Toc322961110"/>
      <w:bookmarkStart w:id="2624" w:name="_Toc323054608"/>
      <w:bookmarkStart w:id="2625" w:name="_Toc323055308"/>
      <w:bookmarkStart w:id="2626" w:name="_Toc322960504"/>
      <w:bookmarkStart w:id="2627" w:name="_Toc322961170"/>
      <w:bookmarkStart w:id="2628" w:name="_Toc323054668"/>
      <w:bookmarkStart w:id="2629" w:name="_Toc323055368"/>
      <w:bookmarkStart w:id="2630" w:name="_Toc283846824"/>
      <w:bookmarkStart w:id="2631" w:name="_Toc292722361"/>
      <w:bookmarkStart w:id="2632" w:name="_Toc294624408"/>
      <w:bookmarkStart w:id="2633" w:name="_Toc308671793"/>
      <w:bookmarkStart w:id="2634" w:name="_Toc303287825"/>
      <w:bookmarkStart w:id="2635" w:name="_Toc309661521"/>
      <w:bookmarkStart w:id="2636" w:name="_Ref314844461"/>
      <w:bookmarkStart w:id="2637" w:name="_Toc5716052"/>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r w:rsidRPr="00B95B10">
        <w:lastRenderedPageBreak/>
        <w:t xml:space="preserve">Data </w:t>
      </w:r>
      <w:r>
        <w:t>Types</w:t>
      </w:r>
      <w:bookmarkEnd w:id="2630"/>
      <w:bookmarkEnd w:id="2631"/>
      <w:bookmarkEnd w:id="2632"/>
      <w:bookmarkEnd w:id="2633"/>
      <w:bookmarkEnd w:id="2634"/>
      <w:bookmarkEnd w:id="2635"/>
      <w:bookmarkEnd w:id="2636"/>
      <w:bookmarkEnd w:id="2637"/>
    </w:p>
    <w:p w14:paraId="102BE32D" w14:textId="77777777" w:rsidR="005B5897" w:rsidRDefault="005B5897" w:rsidP="00917FDA">
      <w:pPr>
        <w:pStyle w:val="Heading3"/>
      </w:pPr>
      <w:bookmarkStart w:id="2638" w:name="_Toc247590075"/>
      <w:bookmarkStart w:id="2639" w:name="_Toc247591010"/>
      <w:bookmarkStart w:id="2640" w:name="_Toc248076372"/>
      <w:bookmarkStart w:id="2641" w:name="_Toc248077898"/>
      <w:bookmarkStart w:id="2642" w:name="_Toc247590152"/>
      <w:bookmarkStart w:id="2643" w:name="_Toc247591087"/>
      <w:bookmarkStart w:id="2644" w:name="_Toc248076449"/>
      <w:bookmarkStart w:id="2645" w:name="_Toc248077975"/>
      <w:bookmarkStart w:id="2646" w:name="_Toc247590169"/>
      <w:bookmarkStart w:id="2647" w:name="_Toc247591104"/>
      <w:bookmarkStart w:id="2648" w:name="_Toc248076466"/>
      <w:bookmarkStart w:id="2649" w:name="_Toc248077992"/>
      <w:bookmarkStart w:id="2650" w:name="_Toc247590203"/>
      <w:bookmarkStart w:id="2651" w:name="_Toc247591138"/>
      <w:bookmarkStart w:id="2652" w:name="_Toc248076500"/>
      <w:bookmarkStart w:id="2653" w:name="_Toc248078026"/>
      <w:bookmarkStart w:id="2654" w:name="_Toc247590237"/>
      <w:bookmarkStart w:id="2655" w:name="_Toc247591172"/>
      <w:bookmarkStart w:id="2656" w:name="_Toc248076534"/>
      <w:bookmarkStart w:id="2657" w:name="_Toc248078060"/>
      <w:bookmarkStart w:id="2658" w:name="_Toc247472113"/>
      <w:bookmarkStart w:id="2659" w:name="_Toc247590270"/>
      <w:bookmarkStart w:id="2660" w:name="_Toc247591205"/>
      <w:bookmarkStart w:id="2661" w:name="_Toc248076567"/>
      <w:bookmarkStart w:id="2662" w:name="_Toc248078093"/>
      <w:bookmarkStart w:id="2663" w:name="_Toc283846825"/>
      <w:bookmarkStart w:id="2664" w:name="_Toc292722362"/>
      <w:bookmarkStart w:id="2665" w:name="_Toc294624409"/>
      <w:bookmarkStart w:id="2666" w:name="_Toc308671794"/>
      <w:bookmarkStart w:id="2667" w:name="_Toc303287826"/>
      <w:bookmarkStart w:id="2668" w:name="_Toc309661522"/>
      <w:bookmarkStart w:id="2669" w:name="_Ref246935217"/>
      <w:bookmarkStart w:id="2670" w:name="_Toc247085534"/>
      <w:bookmarkStart w:id="2671" w:name="_Ref246936606"/>
      <w:bookmarkStart w:id="2672" w:name="_Toc247085543"/>
      <w:bookmarkStart w:id="2673" w:name="_Toc5716053"/>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r>
        <w:t>XML Namespaces</w:t>
      </w:r>
      <w:bookmarkEnd w:id="2663"/>
      <w:bookmarkEnd w:id="2664"/>
      <w:bookmarkEnd w:id="2665"/>
      <w:bookmarkEnd w:id="2666"/>
      <w:bookmarkEnd w:id="2667"/>
      <w:bookmarkEnd w:id="2668"/>
      <w:bookmarkEnd w:id="2673"/>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674" w:name="_Toc355188653"/>
      <w:bookmarkStart w:id="2675" w:name="_Ref283827068"/>
      <w:bookmarkStart w:id="2676" w:name="_Toc283846826"/>
      <w:bookmarkStart w:id="2677" w:name="_Toc292722363"/>
      <w:bookmarkStart w:id="2678" w:name="_Toc294624410"/>
      <w:bookmarkStart w:id="2679" w:name="_Toc308671795"/>
      <w:bookmarkStart w:id="2680" w:name="_Toc303287827"/>
      <w:bookmarkStart w:id="2681" w:name="_Toc309661523"/>
      <w:bookmarkStart w:id="2682" w:name="_Toc5716054"/>
      <w:bookmarkEnd w:id="2674"/>
      <w:r>
        <w:t>Structures</w:t>
      </w:r>
      <w:bookmarkEnd w:id="2675"/>
      <w:bookmarkEnd w:id="2676"/>
      <w:bookmarkEnd w:id="2677"/>
      <w:bookmarkEnd w:id="2678"/>
      <w:bookmarkEnd w:id="2679"/>
      <w:bookmarkEnd w:id="2680"/>
      <w:bookmarkEnd w:id="2681"/>
      <w:bookmarkEnd w:id="2682"/>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7940ED">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683" w:name="_Toc293675845"/>
      <w:bookmarkStart w:id="2684" w:name="_Toc355188655"/>
      <w:bookmarkStart w:id="2685" w:name="_Toc294624412"/>
      <w:bookmarkStart w:id="2686" w:name="_Toc308671796"/>
      <w:bookmarkStart w:id="2687" w:name="_Toc303287828"/>
      <w:bookmarkStart w:id="2688" w:name="_Toc309661524"/>
      <w:bookmarkStart w:id="2689" w:name="_Toc283846827"/>
      <w:bookmarkStart w:id="2690" w:name="_Toc5716055"/>
      <w:bookmarkEnd w:id="2683"/>
      <w:bookmarkEnd w:id="2684"/>
      <w:r w:rsidRPr="00552BCF">
        <w:t>Type:</w:t>
      </w:r>
      <w:r>
        <w:t xml:space="preserve"> </w:t>
      </w:r>
      <w:r w:rsidRPr="00552BCF">
        <w:t>ChatSubscriptionList</w:t>
      </w:r>
      <w:bookmarkEnd w:id="2685"/>
      <w:bookmarkEnd w:id="2686"/>
      <w:bookmarkEnd w:id="2687"/>
      <w:bookmarkEnd w:id="2688"/>
      <w:bookmarkEnd w:id="2690"/>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691" w:name="_Toc293675849"/>
      <w:bookmarkStart w:id="2692" w:name="_Toc355188657"/>
      <w:bookmarkStart w:id="2693" w:name="_Toc253361409"/>
      <w:bookmarkStart w:id="2694" w:name="_Toc293259838"/>
      <w:bookmarkStart w:id="2695" w:name="_Toc294624413"/>
      <w:bookmarkStart w:id="2696" w:name="_Toc308671797"/>
      <w:bookmarkStart w:id="2697" w:name="_Toc303287829"/>
      <w:bookmarkStart w:id="2698" w:name="_Toc309661525"/>
      <w:bookmarkStart w:id="2699" w:name="_Ref514861366"/>
      <w:bookmarkStart w:id="2700" w:name="_Ref514862421"/>
      <w:bookmarkStart w:id="2701" w:name="_Ref514862552"/>
      <w:bookmarkStart w:id="2702" w:name="_Toc283846828"/>
      <w:bookmarkStart w:id="2703" w:name="_Ref293583775"/>
      <w:bookmarkStart w:id="2704" w:name="_Ref246935350"/>
      <w:bookmarkStart w:id="2705" w:name="_Toc247085535"/>
      <w:bookmarkStart w:id="2706" w:name="_Toc5716056"/>
      <w:bookmarkEnd w:id="2669"/>
      <w:bookmarkEnd w:id="2670"/>
      <w:bookmarkEnd w:id="2689"/>
      <w:bookmarkEnd w:id="2691"/>
      <w:bookmarkEnd w:id="2692"/>
      <w:bookmarkEnd w:id="2693"/>
      <w:bookmarkEnd w:id="2694"/>
      <w:r w:rsidRPr="002E5429">
        <w:t>Type:</w:t>
      </w:r>
      <w:r>
        <w:t xml:space="preserve"> </w:t>
      </w:r>
      <w:r w:rsidRPr="002E5429">
        <w:t>Chat</w:t>
      </w:r>
      <w:r>
        <w:t>Notification</w:t>
      </w:r>
      <w:r w:rsidRPr="002E5429">
        <w:t>Subscription</w:t>
      </w:r>
      <w:bookmarkEnd w:id="2695"/>
      <w:bookmarkEnd w:id="2696"/>
      <w:bookmarkEnd w:id="2697"/>
      <w:bookmarkEnd w:id="2698"/>
      <w:bookmarkEnd w:id="2699"/>
      <w:bookmarkEnd w:id="2700"/>
      <w:bookmarkEnd w:id="2701"/>
      <w:bookmarkEnd w:id="2706"/>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64"/>
        <w:gridCol w:w="1406"/>
        <w:gridCol w:w="1023"/>
        <w:gridCol w:w="1875"/>
        <w:gridCol w:w="400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lastRenderedPageBreak/>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 xml:space="preserve">If the server does not support any of the methods signalled by the client using the </w:t>
            </w:r>
            <w:r w:rsidRPr="00CF0527">
              <w:rPr>
                <w:rFonts w:ascii="Arial" w:hAnsi="Arial"/>
              </w:rPr>
              <w:lastRenderedPageBreak/>
              <w:t>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lastRenderedPageBreak/>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707" w:name="_Toc355188659"/>
      <w:bookmarkStart w:id="2708" w:name="_Ref293673895"/>
      <w:bookmarkStart w:id="2709" w:name="_Toc294624414"/>
      <w:bookmarkStart w:id="2710" w:name="_Toc308671798"/>
      <w:bookmarkStart w:id="2711" w:name="_Toc303287830"/>
      <w:bookmarkStart w:id="2712" w:name="_Toc309661526"/>
      <w:bookmarkStart w:id="2713" w:name="_Toc5716057"/>
      <w:bookmarkEnd w:id="2707"/>
      <w:r>
        <w:t xml:space="preserve">Type: </w:t>
      </w:r>
      <w:r w:rsidRPr="002E5429">
        <w:t>ChatEventNotification</w:t>
      </w:r>
      <w:bookmarkEnd w:id="2708"/>
      <w:bookmarkEnd w:id="2709"/>
      <w:bookmarkEnd w:id="2710"/>
      <w:bookmarkEnd w:id="2711"/>
      <w:bookmarkEnd w:id="2712"/>
      <w:bookmarkEnd w:id="2713"/>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7940ED">
              <w:rPr>
                <w:rFonts w:ascii="Arial" w:hAnsi="Arial" w:cs="Arial"/>
              </w:rPr>
              <w:t>6.21</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6"/>
          <w:footerReference w:type="default" r:id="rId27"/>
          <w:headerReference w:type="first" r:id="rId28"/>
          <w:pgSz w:w="12240" w:h="15840" w:code="1"/>
          <w:pgMar w:top="1440" w:right="1080" w:bottom="1152" w:left="1080" w:header="576" w:footer="576" w:gutter="0"/>
          <w:paperSrc w:first="5" w:other="5"/>
          <w:cols w:space="720"/>
          <w:docGrid w:linePitch="272"/>
        </w:sectPr>
      </w:pPr>
      <w:bookmarkStart w:id="2718" w:name="_Toc355188661"/>
      <w:bookmarkStart w:id="2719" w:name="_Toc308671799"/>
      <w:bookmarkStart w:id="2720" w:name="_Toc308789721"/>
      <w:bookmarkStart w:id="2721" w:name="_Toc294624415"/>
      <w:bookmarkStart w:id="2722" w:name="_Toc306641958"/>
      <w:bookmarkStart w:id="2723" w:name="_Toc308671800"/>
      <w:bookmarkStart w:id="2724" w:name="_Toc303287831"/>
      <w:bookmarkStart w:id="2725" w:name="_Toc309661527"/>
      <w:bookmarkEnd w:id="2718"/>
      <w:bookmarkEnd w:id="2719"/>
      <w:bookmarkEnd w:id="2720"/>
    </w:p>
    <w:p w14:paraId="4D44C080" w14:textId="77777777" w:rsidR="005B5897" w:rsidRPr="00C35EB9" w:rsidRDefault="005B5897" w:rsidP="00917FDA">
      <w:pPr>
        <w:pStyle w:val="Heading4"/>
      </w:pPr>
      <w:bookmarkStart w:id="2726" w:name="_Toc5716058"/>
      <w:r w:rsidRPr="00C35EB9">
        <w:lastRenderedPageBreak/>
        <w:t>Type:</w:t>
      </w:r>
      <w:r>
        <w:t xml:space="preserve"> </w:t>
      </w:r>
      <w:r w:rsidR="00FC4230">
        <w:t>Chat</w:t>
      </w:r>
      <w:r w:rsidRPr="00C35EB9">
        <w:t>SessionInvitationNotification</w:t>
      </w:r>
      <w:bookmarkEnd w:id="2721"/>
      <w:bookmarkEnd w:id="2722"/>
      <w:bookmarkEnd w:id="2723"/>
      <w:bookmarkEnd w:id="2724"/>
      <w:bookmarkEnd w:id="2725"/>
      <w:bookmarkEnd w:id="2726"/>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3"/>
        <w:gridCol w:w="2361"/>
        <w:gridCol w:w="1110"/>
        <w:gridCol w:w="4698"/>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7940ED">
              <w:rPr>
                <w:rFonts w:ascii="Arial" w:hAnsi="Arial" w:cs="Arial"/>
              </w:rPr>
              <w:t>6.19</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lastRenderedPageBreak/>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Applicable when one of the participants is a bot application. The parameter is used to indicate which anonymization option is used in the communication 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lastRenderedPageBreak/>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27" w:name="_Toc355188663"/>
      <w:bookmarkStart w:id="2728" w:name="_Toc308671801"/>
      <w:bookmarkStart w:id="2729" w:name="_Toc303287832"/>
      <w:bookmarkStart w:id="2730" w:name="_Toc309661528"/>
      <w:bookmarkStart w:id="2731" w:name="_Toc5716059"/>
      <w:bookmarkEnd w:id="2727"/>
      <w:r>
        <w:t>Type: Group</w:t>
      </w:r>
      <w:r w:rsidR="00FC4230">
        <w:t>Chat</w:t>
      </w:r>
      <w:r w:rsidRPr="00C35EB9">
        <w:t>SessionInvitationNotification</w:t>
      </w:r>
      <w:bookmarkEnd w:id="2728"/>
      <w:bookmarkEnd w:id="2729"/>
      <w:bookmarkEnd w:id="2730"/>
      <w:bookmarkEnd w:id="2731"/>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2357"/>
        <w:gridCol w:w="1110"/>
        <w:gridCol w:w="4695"/>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7940ED">
              <w:rPr>
                <w:rFonts w:ascii="Arial" w:hAnsi="Arial"/>
              </w:rPr>
              <w:t>6.20</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lastRenderedPageBreak/>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732" w:name="_Toc355188665"/>
      <w:bookmarkStart w:id="2733" w:name="_Toc294624416"/>
      <w:bookmarkStart w:id="2734" w:name="_Toc308671802"/>
      <w:bookmarkStart w:id="2735" w:name="_Toc303287833"/>
      <w:bookmarkStart w:id="2736" w:name="_Toc309661529"/>
      <w:bookmarkStart w:id="2737" w:name="_Toc5716060"/>
      <w:bookmarkEnd w:id="2732"/>
      <w:r w:rsidRPr="00107954">
        <w:t xml:space="preserve">Type: </w:t>
      </w:r>
      <w:r w:rsidR="0029782D" w:rsidRPr="00164467">
        <w:t>Chat</w:t>
      </w:r>
      <w:r w:rsidRPr="00107954">
        <w:t>MessageNotification</w:t>
      </w:r>
      <w:bookmarkEnd w:id="2733"/>
      <w:bookmarkEnd w:id="2734"/>
      <w:bookmarkEnd w:id="2735"/>
      <w:bookmarkEnd w:id="2736"/>
      <w:bookmarkEnd w:id="2737"/>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3818"/>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6.16</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lastRenderedPageBreak/>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738" w:name="_Toc355188667"/>
      <w:bookmarkStart w:id="2739" w:name="_Toc294624417"/>
      <w:bookmarkStart w:id="2740" w:name="_Toc308671803"/>
      <w:bookmarkStart w:id="2741" w:name="_Toc303287834"/>
      <w:bookmarkStart w:id="2742" w:name="_Toc309661530"/>
      <w:bookmarkStart w:id="2743" w:name="_Toc5716061"/>
      <w:bookmarkEnd w:id="2738"/>
      <w:r w:rsidRPr="00AE7CFA">
        <w:t xml:space="preserve">Type: </w:t>
      </w:r>
      <w:bookmarkEnd w:id="2739"/>
      <w:r w:rsidR="0029782D">
        <w:t>Chat</w:t>
      </w:r>
      <w:r>
        <w:t>ParticipantStatusNotification</w:t>
      </w:r>
      <w:bookmarkEnd w:id="2740"/>
      <w:bookmarkEnd w:id="2741"/>
      <w:bookmarkEnd w:id="2742"/>
      <w:bookmarkEnd w:id="2743"/>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7940ED">
              <w:rPr>
                <w:rFonts w:ascii="Arial" w:hAnsi="Arial" w:cs="Arial"/>
              </w:rPr>
              <w:t>6.22</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744" w:name="_Toc355188669"/>
      <w:bookmarkStart w:id="2745" w:name="_Toc298160100"/>
      <w:bookmarkStart w:id="2746" w:name="_Toc294624418"/>
      <w:bookmarkStart w:id="2747" w:name="_Toc308671804"/>
      <w:bookmarkStart w:id="2748" w:name="_Toc303287835"/>
      <w:bookmarkStart w:id="2749" w:name="_Toc309661531"/>
      <w:bookmarkStart w:id="2750" w:name="_Toc5716062"/>
      <w:bookmarkEnd w:id="2744"/>
      <w:bookmarkEnd w:id="2745"/>
      <w:r w:rsidRPr="00AE7CFA">
        <w:t xml:space="preserve">Type: </w:t>
      </w:r>
      <w:bookmarkEnd w:id="2746"/>
      <w:r>
        <w:t>ParticipantStatusEntry</w:t>
      </w:r>
      <w:bookmarkEnd w:id="2747"/>
      <w:bookmarkEnd w:id="2748"/>
      <w:bookmarkEnd w:id="2749"/>
      <w:bookmarkEnd w:id="2750"/>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2751" w:name="_Toc355188671"/>
      <w:bookmarkStart w:id="2752" w:name="_Toc355188672"/>
      <w:bookmarkStart w:id="2753" w:name="_Toc308671805"/>
      <w:bookmarkStart w:id="2754" w:name="_Toc303287836"/>
      <w:bookmarkStart w:id="2755" w:name="_Toc309661532"/>
      <w:bookmarkEnd w:id="2751"/>
      <w:bookmarkEnd w:id="2752"/>
    </w:p>
    <w:p w14:paraId="382F6EE8" w14:textId="77777777" w:rsidR="005B5897" w:rsidRPr="00B92651" w:rsidRDefault="005B5897" w:rsidP="00917FDA">
      <w:pPr>
        <w:pStyle w:val="Heading4"/>
      </w:pPr>
      <w:bookmarkStart w:id="2756" w:name="_Toc5716063"/>
      <w:r>
        <w:lastRenderedPageBreak/>
        <w:t xml:space="preserve">Type: </w:t>
      </w:r>
      <w:r w:rsidR="0029782D" w:rsidRPr="007438C9">
        <w:t>Chat</w:t>
      </w:r>
      <w:r w:rsidRPr="00B92651">
        <w:t>Message</w:t>
      </w:r>
      <w:r>
        <w:t>StatusNotification</w:t>
      </w:r>
      <w:bookmarkEnd w:id="2753"/>
      <w:bookmarkEnd w:id="2754"/>
      <w:bookmarkEnd w:id="2755"/>
      <w:bookmarkEnd w:id="2756"/>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6.18</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2757" w:name="_Toc355188674"/>
      <w:bookmarkStart w:id="2758" w:name="_Toc308671806"/>
      <w:bookmarkStart w:id="2759" w:name="_Toc303287837"/>
      <w:bookmarkStart w:id="2760" w:name="_Toc309661533"/>
      <w:bookmarkStart w:id="2761" w:name="_Toc5716064"/>
      <w:bookmarkEnd w:id="2757"/>
      <w:r w:rsidRPr="00B95B10">
        <w:t xml:space="preserve">Type: </w:t>
      </w:r>
      <w:r>
        <w:t>ChatMessage</w:t>
      </w:r>
      <w:bookmarkEnd w:id="2758"/>
      <w:bookmarkEnd w:id="2759"/>
      <w:bookmarkEnd w:id="2760"/>
      <w:bookmarkEnd w:id="2761"/>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lastRenderedPageBreak/>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2762" w:name="_Toc355188676"/>
      <w:bookmarkStart w:id="2763" w:name="_Toc294624419"/>
      <w:bookmarkStart w:id="2764" w:name="_Toc308671807"/>
      <w:bookmarkStart w:id="2765" w:name="_Toc303287838"/>
      <w:bookmarkStart w:id="2766" w:name="_Toc309661534"/>
      <w:bookmarkStart w:id="2767" w:name="_Toc5716065"/>
      <w:bookmarkEnd w:id="2762"/>
      <w:r>
        <w:t xml:space="preserve">Type: </w:t>
      </w:r>
      <w:bookmarkEnd w:id="2763"/>
      <w:r w:rsidRPr="00B92651">
        <w:t>Message</w:t>
      </w:r>
      <w:r>
        <w:t>Status</w:t>
      </w:r>
      <w:bookmarkEnd w:id="2764"/>
      <w:bookmarkEnd w:id="2765"/>
      <w:bookmarkEnd w:id="2766"/>
      <w:r w:rsidR="000A6430">
        <w:t>Report</w:t>
      </w:r>
      <w:bookmarkEnd w:id="2767"/>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2768" w:name="_Toc309830536"/>
      <w:bookmarkStart w:id="2769" w:name="_Toc294624421"/>
      <w:bookmarkStart w:id="2770" w:name="_Toc308671808"/>
      <w:bookmarkStart w:id="2771" w:name="_Toc303287839"/>
      <w:bookmarkStart w:id="2772" w:name="_Toc309661535"/>
      <w:bookmarkStart w:id="2773" w:name="_Toc5716066"/>
      <w:bookmarkEnd w:id="2768"/>
      <w:r>
        <w:t xml:space="preserve">Type: </w:t>
      </w:r>
      <w:bookmarkEnd w:id="2769"/>
      <w:r>
        <w:t>ParticipantSessionStatus</w:t>
      </w:r>
      <w:bookmarkEnd w:id="2770"/>
      <w:bookmarkEnd w:id="2771"/>
      <w:bookmarkEnd w:id="2772"/>
      <w:bookmarkEnd w:id="2773"/>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2774" w:name="_Toc355188679"/>
      <w:bookmarkStart w:id="2775" w:name="_Toc298160106"/>
      <w:bookmarkStart w:id="2776" w:name="_Toc294624422"/>
      <w:bookmarkStart w:id="2777" w:name="_Toc306641967"/>
      <w:bookmarkStart w:id="2778" w:name="_Toc308671809"/>
      <w:bookmarkStart w:id="2779" w:name="_Toc303287840"/>
      <w:bookmarkStart w:id="2780" w:name="_Toc309661536"/>
      <w:bookmarkStart w:id="2781" w:name="_Toc5716067"/>
      <w:bookmarkEnd w:id="2774"/>
      <w:bookmarkEnd w:id="2775"/>
      <w:r w:rsidRPr="002E5429">
        <w:t>Type: ChatSessionInformation</w:t>
      </w:r>
      <w:bookmarkEnd w:id="2702"/>
      <w:bookmarkEnd w:id="2703"/>
      <w:bookmarkEnd w:id="2776"/>
      <w:bookmarkEnd w:id="2777"/>
      <w:bookmarkEnd w:id="2778"/>
      <w:bookmarkEnd w:id="2779"/>
      <w:bookmarkEnd w:id="2780"/>
      <w:bookmarkEnd w:id="2781"/>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lastRenderedPageBreak/>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lastRenderedPageBreak/>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lastRenderedPageBreak/>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7940ED">
              <w:rPr>
                <w:rFonts w:ascii="Arial" w:hAnsi="Arial" w:cs="Arial"/>
              </w:rPr>
              <w:t>1.1.1.1</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lastRenderedPageBreak/>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7940ED">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2782" w:name="_Toc355188681"/>
      <w:bookmarkStart w:id="2783" w:name="_Toc404766197"/>
      <w:bookmarkStart w:id="2784" w:name="_Toc308671810"/>
      <w:bookmarkStart w:id="2785" w:name="_Toc303287841"/>
      <w:bookmarkStart w:id="2786" w:name="_Toc309661537"/>
      <w:bookmarkStart w:id="2787" w:name="_Toc5716068"/>
      <w:bookmarkEnd w:id="2782"/>
      <w:r>
        <w:t>Type: GroupChatSessionInformationList</w:t>
      </w:r>
      <w:bookmarkEnd w:id="2783"/>
      <w:bookmarkEnd w:id="2787"/>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2788" w:name="_Toc5716069"/>
      <w:r>
        <w:t>Typ</w:t>
      </w:r>
      <w:r w:rsidRPr="002E5429">
        <w:t xml:space="preserve">e: </w:t>
      </w:r>
      <w:r>
        <w:t>Group</w:t>
      </w:r>
      <w:r w:rsidRPr="002E5429">
        <w:t>ChatSessionInformation</w:t>
      </w:r>
      <w:bookmarkEnd w:id="2784"/>
      <w:bookmarkEnd w:id="2785"/>
      <w:bookmarkEnd w:id="2786"/>
      <w:bookmarkEnd w:id="2788"/>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lastRenderedPageBreak/>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2789" w:name="_Toc355188683"/>
      <w:bookmarkStart w:id="2790" w:name="_Toc294624423"/>
      <w:bookmarkStart w:id="2791" w:name="_Toc308671811"/>
      <w:bookmarkStart w:id="2792" w:name="_Toc303287842"/>
      <w:bookmarkStart w:id="2793" w:name="_Toc309661538"/>
      <w:bookmarkStart w:id="2794" w:name="_Toc5716070"/>
      <w:bookmarkEnd w:id="2789"/>
      <w:r>
        <w:t>Type: ParticipantList</w:t>
      </w:r>
      <w:bookmarkEnd w:id="2790"/>
      <w:bookmarkEnd w:id="2791"/>
      <w:bookmarkEnd w:id="2792"/>
      <w:bookmarkEnd w:id="2793"/>
      <w:bookmarkEnd w:id="2794"/>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2795" w:name="_Toc355188685"/>
      <w:bookmarkStart w:id="2796" w:name="_Toc355188686"/>
      <w:bookmarkStart w:id="2797" w:name="_Toc294624424"/>
      <w:bookmarkStart w:id="2798" w:name="_Toc308671812"/>
      <w:bookmarkStart w:id="2799" w:name="_Toc303287844"/>
      <w:bookmarkStart w:id="2800" w:name="_Toc309661539"/>
      <w:bookmarkEnd w:id="2795"/>
      <w:bookmarkEnd w:id="2796"/>
    </w:p>
    <w:p w14:paraId="78F548D4" w14:textId="77777777" w:rsidR="005B5897" w:rsidRDefault="005B5897" w:rsidP="00917FDA">
      <w:pPr>
        <w:pStyle w:val="Heading4"/>
      </w:pPr>
      <w:bookmarkStart w:id="2801" w:name="_Toc5716071"/>
      <w:r>
        <w:lastRenderedPageBreak/>
        <w:t>Type: ParticipantInformation</w:t>
      </w:r>
      <w:bookmarkEnd w:id="2797"/>
      <w:bookmarkEnd w:id="2798"/>
      <w:bookmarkEnd w:id="2799"/>
      <w:bookmarkEnd w:id="2800"/>
      <w:bookmarkEnd w:id="2801"/>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2802" w:name="_Toc355188688"/>
      <w:bookmarkStart w:id="2803" w:name="_Toc294624425"/>
      <w:bookmarkStart w:id="2804" w:name="_Toc308671813"/>
      <w:bookmarkStart w:id="2805" w:name="_Toc303287845"/>
      <w:bookmarkStart w:id="2806" w:name="_Toc309661540"/>
      <w:bookmarkStart w:id="2807" w:name="_Toc5716072"/>
      <w:bookmarkEnd w:id="2802"/>
      <w:r w:rsidRPr="00B95B10">
        <w:lastRenderedPageBreak/>
        <w:t xml:space="preserve">Type: </w:t>
      </w:r>
      <w:r>
        <w:t>IsComposing</w:t>
      </w:r>
      <w:bookmarkEnd w:id="2803"/>
      <w:bookmarkEnd w:id="2804"/>
      <w:bookmarkEnd w:id="2805"/>
      <w:bookmarkEnd w:id="2806"/>
      <w:bookmarkEnd w:id="2807"/>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2808" w:name="_Toc355188690"/>
      <w:bookmarkStart w:id="2809" w:name="_Toc292199024"/>
      <w:bookmarkStart w:id="2810" w:name="_Toc315340852"/>
      <w:bookmarkStart w:id="2811" w:name="_Toc5716073"/>
      <w:bookmarkEnd w:id="2808"/>
      <w:r w:rsidRPr="001F3AC4">
        <w:rPr>
          <w:lang w:eastAsia="ko-KR"/>
        </w:rPr>
        <w:t xml:space="preserve">Type: </w:t>
      </w:r>
      <w:r w:rsidR="0029782D">
        <w:rPr>
          <w:lang w:eastAsia="ko-KR"/>
        </w:rPr>
        <w:t>Chat</w:t>
      </w:r>
      <w:r w:rsidRPr="001F3AC4">
        <w:rPr>
          <w:lang w:eastAsia="ko-KR"/>
        </w:rPr>
        <w:t>SubscriptionCancellationNotification</w:t>
      </w:r>
      <w:bookmarkEnd w:id="2809"/>
      <w:bookmarkEnd w:id="2810"/>
      <w:bookmarkEnd w:id="2811"/>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2812" w:name="_Toc355188692"/>
      <w:bookmarkStart w:id="2813" w:name="_Toc355188693"/>
      <w:bookmarkStart w:id="2814" w:name="_Ref372299719"/>
      <w:bookmarkStart w:id="2815" w:name="_Toc283846829"/>
      <w:bookmarkStart w:id="2816" w:name="_Toc292722366"/>
      <w:bookmarkStart w:id="2817" w:name="_Toc294624426"/>
      <w:bookmarkStart w:id="2818" w:name="_Toc308671814"/>
      <w:bookmarkStart w:id="2819" w:name="_Toc303287846"/>
      <w:bookmarkStart w:id="2820" w:name="_Toc309661541"/>
      <w:bookmarkStart w:id="2821" w:name="_Ref314844468"/>
      <w:bookmarkStart w:id="2822" w:name="_Ref314844517"/>
      <w:bookmarkEnd w:id="2671"/>
      <w:bookmarkEnd w:id="2672"/>
      <w:bookmarkEnd w:id="2704"/>
      <w:bookmarkEnd w:id="2705"/>
      <w:bookmarkEnd w:id="2812"/>
      <w:bookmarkEnd w:id="2813"/>
    </w:p>
    <w:p w14:paraId="6BE69E7B" w14:textId="77777777" w:rsidR="00760B81" w:rsidRDefault="00760B81" w:rsidP="00917FDA">
      <w:pPr>
        <w:pStyle w:val="Heading4"/>
      </w:pPr>
      <w:bookmarkStart w:id="2823" w:name="_Toc5716074"/>
      <w:r w:rsidRPr="00B95B10">
        <w:lastRenderedPageBreak/>
        <w:t xml:space="preserve">Type: </w:t>
      </w:r>
      <w:r>
        <w:rPr>
          <w:lang w:val="de-DE"/>
        </w:rPr>
        <w:t>Outgoing</w:t>
      </w:r>
      <w:r>
        <w:t>MultimediaChatMessage</w:t>
      </w:r>
      <w:bookmarkEnd w:id="2814"/>
      <w:bookmarkEnd w:id="2823"/>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2824" w:name="_Toc5716075"/>
      <w:r w:rsidRPr="00B95B10">
        <w:lastRenderedPageBreak/>
        <w:t xml:space="preserve">Type: </w:t>
      </w:r>
      <w:r>
        <w:rPr>
          <w:lang w:val="de-DE"/>
        </w:rPr>
        <w:t>Incoming</w:t>
      </w:r>
      <w:r>
        <w:t>MultimediaChatMessage</w:t>
      </w:r>
      <w:bookmarkEnd w:id="2824"/>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2825" w:name="_Toc5716076"/>
      <w:r>
        <w:lastRenderedPageBreak/>
        <w:t>Type: Multimedia</w:t>
      </w:r>
      <w:r w:rsidRPr="00164467">
        <w:t>Chat</w:t>
      </w:r>
      <w:r w:rsidRPr="00107954">
        <w:t>MessageNotification</w:t>
      </w:r>
      <w:bookmarkEnd w:id="2825"/>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7940ED">
              <w:rPr>
                <w:rFonts w:ascii="Arial" w:hAnsi="Arial" w:cs="Arial"/>
              </w:rPr>
              <w:t>6.16</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lastRenderedPageBreak/>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2826" w:name="_Toc360176015"/>
    </w:p>
    <w:p w14:paraId="0D0C5CA6" w14:textId="77777777" w:rsidR="00760B81" w:rsidRPr="006A7CDF" w:rsidRDefault="00760B81" w:rsidP="00917FDA">
      <w:pPr>
        <w:pStyle w:val="Heading4"/>
      </w:pPr>
      <w:bookmarkStart w:id="2827" w:name="_Toc5716077"/>
      <w:r w:rsidRPr="006A7CDF">
        <w:lastRenderedPageBreak/>
        <w:t>Type: AttachmentInfo</w:t>
      </w:r>
      <w:bookmarkEnd w:id="2826"/>
      <w:bookmarkEnd w:id="2827"/>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2828" w:name="_Toc5716078"/>
      <w:r w:rsidRPr="00B95B10">
        <w:t xml:space="preserve">Type: </w:t>
      </w:r>
      <w:r>
        <w:rPr>
          <w:lang w:val="de-DE"/>
        </w:rPr>
        <w:t>ExtensionParameters</w:t>
      </w:r>
      <w:bookmarkEnd w:id="2828"/>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2829" w:name="_Toc5716079"/>
      <w:r w:rsidRPr="006A7CDF">
        <w:lastRenderedPageBreak/>
        <w:t xml:space="preserve">Type: </w:t>
      </w:r>
      <w:r>
        <w:t>Thumbnail</w:t>
      </w:r>
      <w:r w:rsidRPr="006A7CDF">
        <w:t>Info</w:t>
      </w:r>
      <w:bookmarkEnd w:id="2829"/>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2830" w:name="_Toc5716080"/>
      <w:r>
        <w:t>Enumerations</w:t>
      </w:r>
      <w:bookmarkEnd w:id="2815"/>
      <w:bookmarkEnd w:id="2816"/>
      <w:bookmarkEnd w:id="2817"/>
      <w:bookmarkEnd w:id="2818"/>
      <w:bookmarkEnd w:id="2819"/>
      <w:bookmarkEnd w:id="2820"/>
      <w:bookmarkEnd w:id="2821"/>
      <w:bookmarkEnd w:id="2822"/>
      <w:bookmarkEnd w:id="2830"/>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2831" w:name="_Toc283846830"/>
      <w:bookmarkStart w:id="2832" w:name="_Toc292722367"/>
      <w:bookmarkStart w:id="2833" w:name="_Toc294624427"/>
      <w:bookmarkStart w:id="2834" w:name="_Toc308671815"/>
      <w:bookmarkStart w:id="2835" w:name="_Toc303287847"/>
      <w:bookmarkStart w:id="2836" w:name="_Toc309661542"/>
      <w:bookmarkStart w:id="2837" w:name="_Toc5716081"/>
      <w:r>
        <w:t>Enumeration</w:t>
      </w:r>
      <w:r w:rsidRPr="00B95B10">
        <w:t xml:space="preserve">: </w:t>
      </w:r>
      <w:bookmarkEnd w:id="2831"/>
      <w:bookmarkEnd w:id="2832"/>
      <w:r>
        <w:t>ParticipantStatus</w:t>
      </w:r>
      <w:bookmarkEnd w:id="2833"/>
      <w:bookmarkEnd w:id="2834"/>
      <w:bookmarkEnd w:id="2835"/>
      <w:bookmarkEnd w:id="2836"/>
      <w:bookmarkEnd w:id="2837"/>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2838" w:name="_Toc355188696"/>
      <w:bookmarkStart w:id="2839" w:name="_Toc294624428"/>
      <w:bookmarkStart w:id="2840" w:name="_Toc308671816"/>
      <w:bookmarkStart w:id="2841" w:name="_Toc303287848"/>
      <w:bookmarkStart w:id="2842" w:name="_Toc309661543"/>
      <w:bookmarkStart w:id="2843" w:name="_Toc5716082"/>
      <w:bookmarkEnd w:id="2838"/>
      <w:r>
        <w:t>Enumeration: EventType</w:t>
      </w:r>
      <w:bookmarkEnd w:id="2839"/>
      <w:bookmarkEnd w:id="2840"/>
      <w:bookmarkEnd w:id="2841"/>
      <w:bookmarkEnd w:id="2842"/>
      <w:bookmarkEnd w:id="2843"/>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lastRenderedPageBreak/>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2844" w:name="_Toc355188698"/>
      <w:bookmarkStart w:id="2845" w:name="_Toc294624429"/>
      <w:bookmarkStart w:id="2846" w:name="_Toc308671817"/>
      <w:bookmarkStart w:id="2847" w:name="_Toc303287849"/>
      <w:bookmarkStart w:id="2848" w:name="_Toc309661544"/>
      <w:bookmarkStart w:id="2849" w:name="_Toc5716083"/>
      <w:bookmarkEnd w:id="2844"/>
      <w:r>
        <w:t>Enumeration</w:t>
      </w:r>
      <w:r w:rsidRPr="00B95B10">
        <w:t xml:space="preserve">: </w:t>
      </w:r>
      <w:bookmarkEnd w:id="2845"/>
      <w:r>
        <w:t>MessageStatus</w:t>
      </w:r>
      <w:bookmarkEnd w:id="2846"/>
      <w:bookmarkEnd w:id="2847"/>
      <w:bookmarkEnd w:id="2848"/>
      <w:bookmarkEnd w:id="2849"/>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2850" w:name="_Toc355188700"/>
      <w:bookmarkStart w:id="2851" w:name="_Toc355188701"/>
      <w:bookmarkStart w:id="2852" w:name="_Toc253361435"/>
      <w:bookmarkStart w:id="2853" w:name="_Toc255836079"/>
      <w:bookmarkStart w:id="2854" w:name="_Toc283846831"/>
      <w:bookmarkStart w:id="2855" w:name="_Toc292722368"/>
      <w:bookmarkStart w:id="2856" w:name="_Toc294624430"/>
      <w:bookmarkStart w:id="2857" w:name="_Toc308671818"/>
      <w:bookmarkStart w:id="2858" w:name="_Toc303287850"/>
      <w:bookmarkStart w:id="2859" w:name="_Toc309661545"/>
      <w:bookmarkStart w:id="2860" w:name="_Toc5716084"/>
      <w:bookmarkEnd w:id="2850"/>
      <w:bookmarkEnd w:id="2851"/>
      <w:bookmarkEnd w:id="2852"/>
      <w:bookmarkEnd w:id="2853"/>
      <w:r w:rsidRPr="00CE13CE">
        <w:rPr>
          <w:lang w:val="en-US"/>
        </w:rPr>
        <w:t>Enumeration: AnonymizationFlag</w:t>
      </w:r>
      <w:bookmarkEnd w:id="2860"/>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lastRenderedPageBreak/>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2861" w:name="_Toc5716085"/>
      <w:r>
        <w:rPr>
          <w:lang w:val="en-US"/>
        </w:rPr>
        <w:lastRenderedPageBreak/>
        <w:t>Values of the Link “rel” attribute</w:t>
      </w:r>
      <w:bookmarkEnd w:id="2854"/>
      <w:bookmarkEnd w:id="2855"/>
      <w:bookmarkEnd w:id="2856"/>
      <w:bookmarkEnd w:id="2857"/>
      <w:bookmarkEnd w:id="2858"/>
      <w:bookmarkEnd w:id="2859"/>
      <w:bookmarkEnd w:id="2861"/>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2862" w:name="_Toc253361438"/>
      <w:bookmarkEnd w:id="2862"/>
    </w:p>
    <w:p w14:paraId="4C41233B" w14:textId="77777777" w:rsidR="002819DF" w:rsidRDefault="002819DF" w:rsidP="002819DF">
      <w:pPr>
        <w:pStyle w:val="Heading2"/>
      </w:pPr>
      <w:bookmarkStart w:id="2863" w:name="_Toc355188703"/>
      <w:bookmarkStart w:id="2864" w:name="_Toc355188704"/>
      <w:bookmarkStart w:id="2865" w:name="_Toc309839012"/>
      <w:bookmarkStart w:id="2866" w:name="_Toc353983569"/>
      <w:bookmarkStart w:id="2867" w:name="_Toc296085150"/>
      <w:bookmarkStart w:id="2868" w:name="_Toc308671819"/>
      <w:bookmarkStart w:id="2869" w:name="_Toc303287852"/>
      <w:bookmarkStart w:id="2870" w:name="_Toc309661546"/>
      <w:bookmarkStart w:id="2871" w:name="_Toc5716086"/>
      <w:bookmarkEnd w:id="2863"/>
      <w:bookmarkEnd w:id="2864"/>
      <w:bookmarkEnd w:id="2865"/>
      <w:r w:rsidRPr="00B95B10">
        <w:t>Sequence Diagrams</w:t>
      </w:r>
      <w:bookmarkEnd w:id="2866"/>
      <w:bookmarkEnd w:id="2871"/>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2872" w:name="_Toc353983570"/>
      <w:bookmarkStart w:id="2873" w:name="_Ref373149266"/>
      <w:bookmarkStart w:id="2874" w:name="_Ref373149290"/>
      <w:bookmarkStart w:id="2875" w:name="_Ref373149314"/>
      <w:bookmarkStart w:id="2876" w:name="_Ref373149334"/>
      <w:bookmarkStart w:id="2877" w:name="_Ref373149348"/>
      <w:bookmarkStart w:id="2878" w:name="_Ref373149455"/>
      <w:bookmarkStart w:id="2879" w:name="_Toc5716087"/>
      <w:r>
        <w:rPr>
          <w:lang w:eastAsia="ko-KR"/>
        </w:rPr>
        <w:t>Subscription to chat notifications</w:t>
      </w:r>
      <w:bookmarkEnd w:id="2872"/>
      <w:bookmarkEnd w:id="2873"/>
      <w:bookmarkEnd w:id="2874"/>
      <w:bookmarkEnd w:id="2875"/>
      <w:bookmarkEnd w:id="2876"/>
      <w:bookmarkEnd w:id="2877"/>
      <w:bookmarkEnd w:id="2878"/>
      <w:bookmarkEnd w:id="2879"/>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B13815" w:rsidRDefault="00B13815"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B13815" w:rsidRDefault="00B13815"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B13815" w:rsidRDefault="00B13815"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B13815" w:rsidRDefault="00B13815"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B13815" w:rsidRDefault="00B13815"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B13815" w:rsidRDefault="00B13815"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B13815" w:rsidRDefault="00B13815"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B13815" w:rsidRDefault="00B13815"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B13815" w:rsidRDefault="00B13815"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B13815" w:rsidRDefault="00B13815"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B13815" w:rsidRDefault="00B13815"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B13815" w:rsidRDefault="00B13815"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B13815" w:rsidRDefault="00B13815"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B13815" w:rsidRDefault="00B13815"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2880" w:name="_Toc349116437"/>
      <w:bookmarkStart w:id="2881" w:name="_Toc5716504"/>
      <w:r w:rsidRPr="004E26C9">
        <w:t xml:space="preserve">Figure </w:t>
      </w:r>
      <w:r w:rsidRPr="004E26C9">
        <w:fldChar w:fldCharType="begin"/>
      </w:r>
      <w:r w:rsidRPr="004E26C9">
        <w:instrText xml:space="preserve"> SEQ Figure \* ARABIC </w:instrText>
      </w:r>
      <w:r w:rsidRPr="004E26C9">
        <w:fldChar w:fldCharType="separate"/>
      </w:r>
      <w:r w:rsidR="007940ED">
        <w:rPr>
          <w:noProof/>
        </w:rPr>
        <w:t>2</w:t>
      </w:r>
      <w:r w:rsidRPr="004E26C9">
        <w:fldChar w:fldCharType="end"/>
      </w:r>
      <w:r>
        <w:t xml:space="preserve"> Subscribe to and unsubscribe from chat notifications</w:t>
      </w:r>
      <w:bookmarkEnd w:id="2880"/>
      <w:bookmarkEnd w:id="2881"/>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2882" w:name="_Toc353983571"/>
      <w:bookmarkStart w:id="2883" w:name="_Toc5716088"/>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2883"/>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7940ED">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2884" w:name="_Toc5716089"/>
      <w:r>
        <w:rPr>
          <w:lang w:eastAsia="ko-KR"/>
        </w:rPr>
        <w:t>Normal flow of an A</w:t>
      </w:r>
      <w:r w:rsidRPr="005E71A1">
        <w:rPr>
          <w:lang w:eastAsia="ko-KR"/>
        </w:rPr>
        <w:t>d-hoc</w:t>
      </w:r>
      <w:r>
        <w:rPr>
          <w:lang w:eastAsia="ko-KR"/>
        </w:rPr>
        <w:t xml:space="preserve"> 1-1 Chat</w:t>
      </w:r>
      <w:bookmarkEnd w:id="2882"/>
      <w:bookmarkEnd w:id="2884"/>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7940ED">
        <w:rPr>
          <w:lang w:eastAsia="ko-KR"/>
        </w:rPr>
        <w:t>5.3.4</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29" o:title=""/>
          </v:shape>
          <o:OLEObject Type="Embed" ProgID="Visio.Drawing.11" ShapeID="_x0000_i1025" DrawAspect="Content" ObjectID="_1616328923" r:id="rId30"/>
        </w:object>
      </w:r>
    </w:p>
    <w:p w14:paraId="24CA5736" w14:textId="77777777" w:rsidR="002819DF" w:rsidRDefault="002819DF" w:rsidP="002819DF">
      <w:pPr>
        <w:pStyle w:val="Caption"/>
      </w:pPr>
      <w:bookmarkStart w:id="2885" w:name="_Toc349116438"/>
      <w:bookmarkStart w:id="2886" w:name="_Toc5716505"/>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7940ED">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2885"/>
      <w:bookmarkEnd w:id="2886"/>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2887" w:name="_Toc353983572"/>
      <w:bookmarkStart w:id="2888" w:name="_Ref373149254"/>
      <w:bookmarkStart w:id="2889" w:name="_Toc5716090"/>
      <w:r>
        <w:rPr>
          <w:lang w:eastAsia="ko-KR"/>
        </w:rPr>
        <w:t>Normal flow of a C</w:t>
      </w:r>
      <w:r w:rsidRPr="00EC08E1">
        <w:rPr>
          <w:lang w:eastAsia="ko-KR"/>
        </w:rPr>
        <w:t>onfirmed</w:t>
      </w:r>
      <w:r>
        <w:rPr>
          <w:lang w:eastAsia="ko-KR"/>
        </w:rPr>
        <w:t xml:space="preserve"> 1-1 Chat</w:t>
      </w:r>
      <w:bookmarkEnd w:id="2887"/>
      <w:bookmarkEnd w:id="2888"/>
      <w:bookmarkEnd w:id="2889"/>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1" o:title=""/>
          </v:shape>
          <o:OLEObject Type="Embed" ProgID="Visio.Drawing.11" ShapeID="_x0000_i1026" DrawAspect="Content" ObjectID="_1616328924" r:id="rId32"/>
        </w:object>
      </w:r>
    </w:p>
    <w:p w14:paraId="4FF43038" w14:textId="77777777" w:rsidR="002819DF" w:rsidRPr="00D914D8" w:rsidRDefault="002819DF" w:rsidP="002819DF">
      <w:pPr>
        <w:pStyle w:val="Caption"/>
        <w:rPr>
          <w:lang w:eastAsia="ko-KR"/>
        </w:rPr>
      </w:pPr>
      <w:bookmarkStart w:id="2890" w:name="_Toc349116439"/>
      <w:bookmarkStart w:id="2891" w:name="_Toc5716506"/>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7940ED">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2890"/>
      <w:bookmarkEnd w:id="2891"/>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2892" w:name="_Toc353983573"/>
    </w:p>
    <w:p w14:paraId="329EC52F" w14:textId="77777777" w:rsidR="002819DF" w:rsidRDefault="002819DF" w:rsidP="00917FDA">
      <w:pPr>
        <w:pStyle w:val="Heading3"/>
        <w:rPr>
          <w:lang w:eastAsia="ko-KR"/>
        </w:rPr>
      </w:pPr>
      <w:bookmarkStart w:id="2893" w:name="_Toc5716091"/>
      <w:r>
        <w:rPr>
          <w:lang w:eastAsia="ko-KR"/>
        </w:rPr>
        <w:lastRenderedPageBreak/>
        <w:t>Declining an invitation to a C</w:t>
      </w:r>
      <w:r w:rsidRPr="00EC08E1">
        <w:rPr>
          <w:lang w:eastAsia="ko-KR"/>
        </w:rPr>
        <w:t>onfirmed</w:t>
      </w:r>
      <w:r>
        <w:rPr>
          <w:lang w:eastAsia="ko-KR"/>
        </w:rPr>
        <w:t xml:space="preserve"> 1-1 Chat</w:t>
      </w:r>
      <w:bookmarkEnd w:id="2892"/>
      <w:bookmarkEnd w:id="2893"/>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3" o:title=""/>
          </v:shape>
          <o:OLEObject Type="Embed" ProgID="Visio.Drawing.11" ShapeID="_x0000_i1027" DrawAspect="Content" ObjectID="_1616328925" r:id="rId34"/>
        </w:object>
      </w:r>
    </w:p>
    <w:p w14:paraId="71B4D3C2" w14:textId="77777777" w:rsidR="002819DF" w:rsidRDefault="002819DF" w:rsidP="002819DF">
      <w:pPr>
        <w:pStyle w:val="Caption"/>
      </w:pPr>
      <w:bookmarkStart w:id="2894" w:name="_Toc349116440"/>
      <w:bookmarkStart w:id="2895" w:name="_Toc5716507"/>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5</w:t>
      </w:r>
      <w:r w:rsidRPr="008756C6">
        <w:fldChar w:fldCharType="end"/>
      </w:r>
      <w:r w:rsidRPr="008756C6">
        <w:rPr>
          <w:lang w:val="la-Latn"/>
        </w:rPr>
        <w:t xml:space="preserve"> Declining an invitation to a </w:t>
      </w:r>
      <w:r w:rsidRPr="00251C72">
        <w:t>Confirmed 1-1 Chat</w:t>
      </w:r>
      <w:bookmarkEnd w:id="2894"/>
      <w:bookmarkEnd w:id="2895"/>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2896" w:name="_Toc353983574"/>
      <w:bookmarkStart w:id="2897" w:name="_Toc5716092"/>
      <w:r>
        <w:rPr>
          <w:lang w:eastAsia="ko-KR"/>
        </w:rPr>
        <w:t>Cancelling an invitation to a C</w:t>
      </w:r>
      <w:r w:rsidRPr="00EC08E1">
        <w:rPr>
          <w:lang w:eastAsia="ko-KR"/>
        </w:rPr>
        <w:t>onfirmed</w:t>
      </w:r>
      <w:r>
        <w:rPr>
          <w:lang w:eastAsia="ko-KR"/>
        </w:rPr>
        <w:t xml:space="preserve"> 1-1 Chat</w:t>
      </w:r>
      <w:bookmarkEnd w:id="2896"/>
      <w:bookmarkEnd w:id="2897"/>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5" o:title=""/>
          </v:shape>
          <o:OLEObject Type="Embed" ProgID="Visio.Drawing.11" ShapeID="_x0000_i1028" DrawAspect="Content" ObjectID="_1616328926" r:id="rId36"/>
        </w:object>
      </w:r>
    </w:p>
    <w:p w14:paraId="4D05FD05" w14:textId="77777777" w:rsidR="002819DF" w:rsidRPr="008756C6" w:rsidRDefault="002819DF" w:rsidP="002819DF">
      <w:pPr>
        <w:pStyle w:val="Caption"/>
        <w:rPr>
          <w:lang w:val="la-Latn"/>
        </w:rPr>
      </w:pPr>
      <w:bookmarkStart w:id="2898" w:name="_Toc349116441"/>
      <w:bookmarkStart w:id="2899" w:name="_Toc5716508"/>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2898"/>
      <w:bookmarkEnd w:id="2899"/>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2900" w:name="_Toc5716093"/>
      <w:r>
        <w:rPr>
          <w:lang w:eastAsia="ko-KR"/>
        </w:rPr>
        <w:t>Revoking a 1-1 Chat message</w:t>
      </w:r>
      <w:bookmarkEnd w:id="2900"/>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lastRenderedPageBreak/>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2901" w:name="_MON_1570253228"/>
    <w:bookmarkEnd w:id="2901"/>
    <w:p w14:paraId="3910F8A7" w14:textId="74458821" w:rsidR="00B13815" w:rsidRDefault="00AF5354" w:rsidP="00B13815">
      <w:pPr>
        <w:rPr>
          <w:ins w:id="2902" w:author="John Mudge" w:date="2019-04-09T15:23:00Z"/>
        </w:rPr>
        <w:pPrChange w:id="2903" w:author="John Mudge" w:date="2019-04-09T15:23:00Z">
          <w:pPr>
            <w:pStyle w:val="Caption"/>
          </w:pPr>
        </w:pPrChange>
      </w:pPr>
      <w:r w:rsidRPr="00312AB6">
        <w:object w:dxaOrig="15105" w:dyaOrig="6810" w14:anchorId="51324D3C">
          <v:shape id="_x0000_i1032" type="#_x0000_t75" style="width:537.6pt;height:255.6pt" o:ole="">
            <v:imagedata r:id="rId37" o:title=""/>
          </v:shape>
          <o:OLEObject Type="Embed" ProgID="Visio.Drawing.11" ShapeID="_x0000_i1032" DrawAspect="Content" ObjectID="_1616328927" r:id="rId38"/>
        </w:object>
      </w:r>
    </w:p>
    <w:p w14:paraId="6216E81B" w14:textId="74458821" w:rsidR="00AF5354" w:rsidRPr="00F47748" w:rsidRDefault="00AF5354" w:rsidP="00B13815">
      <w:pPr>
        <w:pStyle w:val="Caption"/>
        <w:rPr>
          <w:lang w:val="en-US"/>
        </w:rPr>
        <w:pPrChange w:id="2904" w:author="John Mudge" w:date="2019-04-09T15:23:00Z">
          <w:pPr>
            <w:pStyle w:val="Caption"/>
          </w:pPr>
        </w:pPrChange>
      </w:pPr>
      <w:bookmarkStart w:id="2905" w:name="_Toc5716509"/>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sidR="007940ED">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2905"/>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2906"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2906"/>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lastRenderedPageBreak/>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2907" w:name="_Toc507071843"/>
      <w:bookmarkStart w:id="2908" w:name="_Toc514865475"/>
      <w:bookmarkStart w:id="2909" w:name="_Toc353983575"/>
      <w:bookmarkStart w:id="2910" w:name="_Ref373149437"/>
      <w:bookmarkStart w:id="2911" w:name="_Ref436134204"/>
      <w:bookmarkStart w:id="2912" w:name="_Toc5716094"/>
      <w:bookmarkEnd w:id="2907"/>
      <w:bookmarkEnd w:id="2908"/>
      <w:r>
        <w:rPr>
          <w:lang w:eastAsia="ko-KR"/>
        </w:rPr>
        <w:t>Normal flow of a group chat</w:t>
      </w:r>
      <w:bookmarkEnd w:id="2909"/>
      <w:bookmarkEnd w:id="2910"/>
      <w:bookmarkEnd w:id="2911"/>
      <w:bookmarkEnd w:id="2912"/>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29" type="#_x0000_t75" style="width:473.4pt;height:661.8pt" o:ole="">
            <v:imagedata r:id="rId39" o:title=""/>
          </v:shape>
          <o:OLEObject Type="Embed" ProgID="Visio.Drawing.11" ShapeID="_x0000_i1029" DrawAspect="Content" ObjectID="_1616328928" r:id="rId40"/>
        </w:object>
      </w:r>
    </w:p>
    <w:p w14:paraId="41CD241B" w14:textId="3E709680" w:rsidR="002819DF" w:rsidRDefault="002819DF" w:rsidP="002819DF">
      <w:pPr>
        <w:pStyle w:val="Caption"/>
      </w:pPr>
      <w:bookmarkStart w:id="2913" w:name="_Toc349116442"/>
      <w:bookmarkStart w:id="2914" w:name="_Toc5716510"/>
      <w:r>
        <w:lastRenderedPageBreak/>
        <w:t xml:space="preserve">Figure </w:t>
      </w:r>
      <w:r>
        <w:fldChar w:fldCharType="begin"/>
      </w:r>
      <w:r>
        <w:instrText xml:space="preserve"> SEQ Figure \* ARABIC </w:instrText>
      </w:r>
      <w:r>
        <w:fldChar w:fldCharType="separate"/>
      </w:r>
      <w:r w:rsidR="007940ED">
        <w:rPr>
          <w:noProof/>
        </w:rPr>
        <w:t>8</w:t>
      </w:r>
      <w:r>
        <w:fldChar w:fldCharType="end"/>
      </w:r>
      <w:r>
        <w:t xml:space="preserve"> Normal flow of group chat</w:t>
      </w:r>
      <w:bookmarkEnd w:id="2913"/>
      <w:bookmarkEnd w:id="2914"/>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lastRenderedPageBreak/>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2915" w:name="_Toc353983576"/>
      <w:bookmarkStart w:id="2916" w:name="_Toc5716095"/>
      <w:r>
        <w:rPr>
          <w:lang w:eastAsia="ko-KR"/>
        </w:rPr>
        <w:t>Declining a group chat session invitation</w:t>
      </w:r>
      <w:bookmarkEnd w:id="2915"/>
      <w:bookmarkEnd w:id="2916"/>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7940ED">
        <w:rPr>
          <w:lang w:eastAsia="ko-KR"/>
        </w:rPr>
        <w:t>5.3.8</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0" type="#_x0000_t75" style="width:503.4pt;height:188.4pt" o:ole="">
            <v:imagedata r:id="rId41" o:title=""/>
          </v:shape>
          <o:OLEObject Type="Embed" ProgID="Visio.Drawing.11" ShapeID="_x0000_i1030" DrawAspect="Content" ObjectID="_1616328929" r:id="rId42"/>
        </w:object>
      </w:r>
    </w:p>
    <w:p w14:paraId="30BC01E4" w14:textId="004A758F" w:rsidR="002819DF" w:rsidRDefault="0022297C" w:rsidP="0022297C">
      <w:pPr>
        <w:pStyle w:val="Caption"/>
      </w:pPr>
      <w:bookmarkStart w:id="2917" w:name="_Toc5716511"/>
      <w:r>
        <w:t xml:space="preserve">Figure </w:t>
      </w:r>
      <w:r>
        <w:fldChar w:fldCharType="begin"/>
      </w:r>
      <w:r>
        <w:instrText xml:space="preserve"> SEQ Figure \* ARABIC </w:instrText>
      </w:r>
      <w:r>
        <w:fldChar w:fldCharType="separate"/>
      </w:r>
      <w:r w:rsidR="007940ED">
        <w:rPr>
          <w:noProof/>
        </w:rPr>
        <w:t>9</w:t>
      </w:r>
      <w:r>
        <w:fldChar w:fldCharType="end"/>
      </w:r>
      <w:r>
        <w:t xml:space="preserve"> </w:t>
      </w:r>
      <w:r w:rsidRPr="00FA62EE">
        <w:t>Declining a group chat invitation</w:t>
      </w:r>
      <w:bookmarkEnd w:id="2917"/>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2918" w:name="_Toc353983577"/>
      <w:bookmarkStart w:id="2919" w:name="_Toc5716096"/>
      <w:r>
        <w:rPr>
          <w:lang w:eastAsia="ko-KR"/>
        </w:rPr>
        <w:t>Cancelling a group chat session</w:t>
      </w:r>
      <w:bookmarkEnd w:id="2918"/>
      <w:bookmarkEnd w:id="2919"/>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1" type="#_x0000_t75" style="width:7in;height:156.6pt" o:ole="">
            <v:imagedata r:id="rId43" o:title=""/>
          </v:shape>
          <o:OLEObject Type="Embed" ProgID="Visio.Drawing.11" ShapeID="_x0000_i1031" DrawAspect="Content" ObjectID="_1616328930" r:id="rId44"/>
        </w:object>
      </w:r>
    </w:p>
    <w:p w14:paraId="6FC5B4A7" w14:textId="438CA63F" w:rsidR="002819DF" w:rsidRDefault="0022297C" w:rsidP="003123F4">
      <w:pPr>
        <w:pStyle w:val="Caption"/>
      </w:pPr>
      <w:bookmarkStart w:id="2920" w:name="_Toc5716512"/>
      <w:r>
        <w:t xml:space="preserve">Figure </w:t>
      </w:r>
      <w:r>
        <w:fldChar w:fldCharType="begin"/>
      </w:r>
      <w:r>
        <w:instrText xml:space="preserve"> SEQ Figure \* ARABIC </w:instrText>
      </w:r>
      <w:r>
        <w:fldChar w:fldCharType="separate"/>
      </w:r>
      <w:r w:rsidR="007940ED">
        <w:rPr>
          <w:noProof/>
        </w:rPr>
        <w:t>10</w:t>
      </w:r>
      <w:r>
        <w:fldChar w:fldCharType="end"/>
      </w:r>
      <w:r>
        <w:t xml:space="preserve"> </w:t>
      </w:r>
      <w:r w:rsidRPr="009C300D">
        <w:t>Cancelling a group chat</w:t>
      </w:r>
      <w:bookmarkEnd w:id="2920"/>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2921" w:name="_Toc355189256"/>
      <w:bookmarkStart w:id="2922" w:name="_Toc308789344"/>
      <w:bookmarkStart w:id="2923" w:name="_Toc306641266"/>
      <w:bookmarkStart w:id="2924" w:name="_Toc306641267"/>
      <w:bookmarkStart w:id="2925" w:name="_Toc308671833"/>
      <w:bookmarkStart w:id="2926" w:name="_Toc308789755"/>
      <w:bookmarkStart w:id="2927" w:name="_Toc306641268"/>
      <w:bookmarkStart w:id="2928" w:name="_Toc308671834"/>
      <w:bookmarkStart w:id="2929" w:name="_Toc308789756"/>
      <w:bookmarkStart w:id="2930" w:name="_Toc306641269"/>
      <w:bookmarkStart w:id="2931" w:name="_Toc308671835"/>
      <w:bookmarkStart w:id="2932" w:name="_Toc308789757"/>
      <w:bookmarkStart w:id="2933" w:name="_Toc308790104"/>
      <w:bookmarkStart w:id="2934" w:name="_Toc306641270"/>
      <w:bookmarkStart w:id="2935" w:name="_Toc308671836"/>
      <w:bookmarkStart w:id="2936" w:name="_Toc308789758"/>
      <w:bookmarkStart w:id="2937" w:name="_Toc306641273"/>
      <w:bookmarkStart w:id="2938" w:name="_Toc308671839"/>
      <w:bookmarkStart w:id="2939" w:name="_Toc308789761"/>
      <w:bookmarkStart w:id="2940" w:name="_Toc306641274"/>
      <w:bookmarkStart w:id="2941" w:name="_Toc308671840"/>
      <w:bookmarkStart w:id="2942" w:name="_Toc308789762"/>
      <w:bookmarkStart w:id="2943" w:name="_Toc306641275"/>
      <w:bookmarkStart w:id="2944" w:name="_Toc308671841"/>
      <w:bookmarkStart w:id="2945" w:name="_Toc308789763"/>
      <w:bookmarkEnd w:id="2867"/>
      <w:bookmarkEnd w:id="2868"/>
      <w:bookmarkEnd w:id="2869"/>
      <w:bookmarkEnd w:id="287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2673560" w14:textId="77777777" w:rsidR="005C7B6B" w:rsidRDefault="0035322C" w:rsidP="0035322C">
      <w:pPr>
        <w:pStyle w:val="Heading1"/>
      </w:pPr>
      <w:bookmarkStart w:id="2946" w:name="_Toc355188714"/>
      <w:bookmarkStart w:id="2947" w:name="_Toc303287870"/>
      <w:bookmarkStart w:id="2948" w:name="_Toc309661560"/>
      <w:bookmarkStart w:id="2949" w:name="_Ref309666502"/>
      <w:bookmarkStart w:id="2950" w:name="_Ref314670356"/>
      <w:bookmarkStart w:id="2951" w:name="_Ref314844475"/>
      <w:bookmarkStart w:id="2952" w:name="_Ref322366336"/>
      <w:bookmarkStart w:id="2953" w:name="_Ref373149512"/>
      <w:bookmarkStart w:id="2954" w:name="_Ref373149564"/>
      <w:bookmarkStart w:id="2955" w:name="_Ref373149594"/>
      <w:bookmarkStart w:id="2956" w:name="_Ref373149641"/>
      <w:bookmarkStart w:id="2957" w:name="_Ref373149701"/>
      <w:bookmarkStart w:id="2958" w:name="_Ref373149779"/>
      <w:bookmarkStart w:id="2959" w:name="_Ref373149857"/>
      <w:bookmarkStart w:id="2960" w:name="_Ref373150034"/>
      <w:bookmarkStart w:id="2961" w:name="_Ref373150085"/>
      <w:bookmarkStart w:id="2962" w:name="_Ref373150136"/>
      <w:bookmarkStart w:id="2963" w:name="_Ref373150183"/>
      <w:bookmarkStart w:id="2964" w:name="_Ref373150226"/>
      <w:bookmarkStart w:id="2965" w:name="_Ref373150268"/>
      <w:bookmarkStart w:id="2966" w:name="_Ref373150309"/>
      <w:bookmarkStart w:id="2967" w:name="_Ref373150696"/>
      <w:bookmarkStart w:id="2968" w:name="_Ref514856132"/>
      <w:bookmarkStart w:id="2969" w:name="_Toc5716097"/>
      <w:bookmarkEnd w:id="2946"/>
      <w:r>
        <w:lastRenderedPageBreak/>
        <w:t>Detailed specification of the resources</w:t>
      </w:r>
      <w:bookmarkEnd w:id="2442"/>
      <w:bookmarkEnd w:id="2443"/>
      <w:bookmarkEnd w:id="2444"/>
      <w:bookmarkEnd w:id="2445"/>
      <w:bookmarkEnd w:id="2446"/>
      <w:bookmarkEnd w:id="2447"/>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4C77601E" w14:textId="77777777" w:rsidR="00FD2A89" w:rsidRPr="0086065E" w:rsidRDefault="00FD2A89" w:rsidP="00FD2A89">
      <w:pPr>
        <w:rPr>
          <w:rFonts w:cs="Arial"/>
        </w:rPr>
      </w:pPr>
      <w:bookmarkStart w:id="2970" w:name="_Toc283846835"/>
      <w:bookmarkStart w:id="2971" w:name="_Toc292722372"/>
      <w:bookmarkStart w:id="2972"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7940ED">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2973" w:name="_Toc355188716"/>
      <w:bookmarkStart w:id="2974" w:name="_Toc303287871"/>
      <w:bookmarkStart w:id="2975" w:name="_Toc309661561"/>
      <w:bookmarkStart w:id="2976" w:name="_Ref309667476"/>
      <w:bookmarkStart w:id="2977" w:name="_Ref310460887"/>
      <w:bookmarkStart w:id="2978" w:name="_Toc5716098"/>
      <w:bookmarkEnd w:id="2973"/>
      <w:r w:rsidRPr="00B95B10">
        <w:t xml:space="preserve">Resource: </w:t>
      </w:r>
      <w:r w:rsidRPr="008F2535">
        <w:t>All subscriptions to chat event notifications</w:t>
      </w:r>
      <w:bookmarkEnd w:id="2974"/>
      <w:bookmarkEnd w:id="2975"/>
      <w:bookmarkEnd w:id="2976"/>
      <w:bookmarkEnd w:id="2977"/>
      <w:bookmarkEnd w:id="2978"/>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082D538C" w14:textId="77777777" w:rsidR="008F2535" w:rsidRPr="00B95B10" w:rsidRDefault="008F2535" w:rsidP="00917FDA">
      <w:pPr>
        <w:pStyle w:val="Heading3"/>
      </w:pPr>
      <w:bookmarkStart w:id="2979" w:name="_Toc355188718"/>
      <w:bookmarkStart w:id="2980" w:name="_Toc303287872"/>
      <w:bookmarkStart w:id="2981" w:name="_Toc309661562"/>
      <w:bookmarkStart w:id="2982" w:name="_Toc5716099"/>
      <w:bookmarkEnd w:id="2979"/>
      <w:r w:rsidRPr="00B95B10">
        <w:t xml:space="preserve">Request </w:t>
      </w:r>
      <w:r>
        <w:t>URL</w:t>
      </w:r>
      <w:r w:rsidRPr="00B95B10">
        <w:t xml:space="preserve"> variables</w:t>
      </w:r>
      <w:bookmarkEnd w:id="2980"/>
      <w:bookmarkEnd w:id="2981"/>
      <w:bookmarkEnd w:id="2982"/>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lastRenderedPageBreak/>
        <w:t xml:space="preserve">See section </w:t>
      </w:r>
      <w:r w:rsidR="00F9248F">
        <w:fldChar w:fldCharType="begin"/>
      </w:r>
      <w:r w:rsidR="00F9248F">
        <w:instrText xml:space="preserve"> REF _Ref373149512 \r \h </w:instrText>
      </w:r>
      <w:r w:rsidR="00F9248F">
        <w:fldChar w:fldCharType="separate"/>
      </w:r>
      <w:r w:rsidR="007940ED">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2983" w:name="_Toc303287873"/>
      <w:bookmarkStart w:id="2984" w:name="_Toc309661563"/>
      <w:bookmarkStart w:id="2985" w:name="_Toc5716100"/>
      <w:r w:rsidRPr="00B95B10">
        <w:t>Response Codes</w:t>
      </w:r>
      <w:r>
        <w:t xml:space="preserve"> and Error Handling</w:t>
      </w:r>
      <w:bookmarkEnd w:id="2983"/>
      <w:bookmarkEnd w:id="2984"/>
      <w:bookmarkEnd w:id="2985"/>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2D4B2B4" w14:textId="77777777" w:rsidR="008F2535" w:rsidRDefault="008F2535" w:rsidP="00917FDA">
      <w:pPr>
        <w:pStyle w:val="Heading3"/>
      </w:pPr>
      <w:bookmarkStart w:id="2986" w:name="_Toc303287874"/>
      <w:bookmarkStart w:id="2987" w:name="_Toc309661564"/>
      <w:bookmarkStart w:id="2988" w:name="_Ref309667479"/>
      <w:bookmarkStart w:id="2989" w:name="_Toc5716101"/>
      <w:r w:rsidRPr="00B95B10">
        <w:t>GET</w:t>
      </w:r>
      <w:bookmarkEnd w:id="2986"/>
      <w:bookmarkEnd w:id="2987"/>
      <w:bookmarkEnd w:id="2988"/>
      <w:bookmarkEnd w:id="2989"/>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2990" w:name="_Toc303287875"/>
      <w:bookmarkStart w:id="2991" w:name="_Ref309647966"/>
      <w:bookmarkStart w:id="2992" w:name="_Toc309661565"/>
      <w:bookmarkStart w:id="2993" w:name="_Toc5716102"/>
      <w:r w:rsidRPr="00B95B10">
        <w:t>Example</w:t>
      </w:r>
      <w:r>
        <w:t>: Reading all active chat notification subscriptions</w:t>
      </w:r>
      <w:r w:rsidRPr="00B95B10">
        <w:t xml:space="preserve"> </w:t>
      </w:r>
      <w:r w:rsidRPr="00B95B10">
        <w:tab/>
        <w:t>(Informative)</w:t>
      </w:r>
      <w:bookmarkEnd w:id="2990"/>
      <w:bookmarkEnd w:id="2991"/>
      <w:bookmarkEnd w:id="2992"/>
      <w:bookmarkEnd w:id="2993"/>
    </w:p>
    <w:p w14:paraId="49380E91" w14:textId="77777777" w:rsidR="008F2535" w:rsidRPr="00B95B10" w:rsidRDefault="008F2535" w:rsidP="00B92C4A">
      <w:pPr>
        <w:pStyle w:val="Heading5"/>
      </w:pPr>
      <w:bookmarkStart w:id="2994" w:name="_Toc303287876"/>
      <w:bookmarkStart w:id="2995" w:name="_Toc309661566"/>
      <w:bookmarkStart w:id="2996" w:name="_Toc5716103"/>
      <w:r w:rsidRPr="00B95B10">
        <w:t>Request</w:t>
      </w:r>
      <w:bookmarkEnd w:id="2994"/>
      <w:bookmarkEnd w:id="2995"/>
      <w:bookmarkEnd w:id="29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2997" w:name="_Toc355188724"/>
      <w:bookmarkStart w:id="2998" w:name="_Toc303287877"/>
      <w:bookmarkStart w:id="2999" w:name="_Toc309661567"/>
      <w:bookmarkStart w:id="3000" w:name="_Toc5716104"/>
      <w:bookmarkEnd w:id="2997"/>
      <w:r w:rsidRPr="00B95B10">
        <w:t>Response</w:t>
      </w:r>
      <w:bookmarkEnd w:id="2998"/>
      <w:bookmarkEnd w:id="2999"/>
      <w:bookmarkEnd w:id="30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3001" w:name="_Toc355188726"/>
      <w:bookmarkStart w:id="3002" w:name="_Toc303287878"/>
      <w:bookmarkStart w:id="3003" w:name="_Toc309661568"/>
      <w:bookmarkStart w:id="3004" w:name="_Toc5716105"/>
      <w:bookmarkEnd w:id="3001"/>
      <w:r w:rsidRPr="00B95B10">
        <w:t>PUT</w:t>
      </w:r>
      <w:bookmarkEnd w:id="3002"/>
      <w:bookmarkEnd w:id="3003"/>
      <w:bookmarkEnd w:id="3004"/>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3005" w:name="_Toc355188728"/>
      <w:bookmarkStart w:id="3006" w:name="_Ref301813415"/>
      <w:bookmarkStart w:id="3007" w:name="_Toc303287879"/>
      <w:bookmarkStart w:id="3008" w:name="_Toc309661569"/>
      <w:bookmarkStart w:id="3009" w:name="_Toc5716106"/>
      <w:bookmarkEnd w:id="3005"/>
      <w:r w:rsidRPr="00B95B10">
        <w:t>POST</w:t>
      </w:r>
      <w:bookmarkEnd w:id="3006"/>
      <w:bookmarkEnd w:id="3007"/>
      <w:bookmarkEnd w:id="3008"/>
      <w:bookmarkEnd w:id="3009"/>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3010" w:name="_Toc303287880"/>
      <w:bookmarkStart w:id="3011" w:name="_Ref309647968"/>
      <w:bookmarkStart w:id="3012" w:name="_Toc309661570"/>
      <w:bookmarkStart w:id="3013" w:name="_Toc5716107"/>
      <w:r w:rsidRPr="00B95B10">
        <w:lastRenderedPageBreak/>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3010"/>
      <w:bookmarkEnd w:id="3011"/>
      <w:bookmarkEnd w:id="3012"/>
      <w:bookmarkEnd w:id="3013"/>
    </w:p>
    <w:p w14:paraId="4C616735" w14:textId="77777777" w:rsidR="008F2535" w:rsidRPr="00B95B10" w:rsidRDefault="008F2535" w:rsidP="00B92C4A">
      <w:pPr>
        <w:pStyle w:val="Heading5"/>
      </w:pPr>
      <w:bookmarkStart w:id="3014" w:name="_Toc303287881"/>
      <w:bookmarkStart w:id="3015" w:name="_Toc309661571"/>
      <w:bookmarkStart w:id="3016" w:name="_Toc5716108"/>
      <w:r w:rsidRPr="00B95B10">
        <w:t>Request</w:t>
      </w:r>
      <w:bookmarkEnd w:id="3014"/>
      <w:bookmarkEnd w:id="3015"/>
      <w:bookmarkEnd w:id="30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3017" w:name="_Toc355188732"/>
      <w:bookmarkStart w:id="3018" w:name="_Toc303287882"/>
      <w:bookmarkStart w:id="3019" w:name="_Toc309661572"/>
      <w:bookmarkStart w:id="3020" w:name="_Toc5716109"/>
      <w:bookmarkEnd w:id="3017"/>
      <w:r w:rsidRPr="00B95B10">
        <w:t>Response</w:t>
      </w:r>
      <w:bookmarkEnd w:id="3018"/>
      <w:bookmarkEnd w:id="3019"/>
      <w:bookmarkEnd w:id="30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3021" w:name="_Toc355188734"/>
      <w:bookmarkStart w:id="3022" w:name="_Toc355188735"/>
      <w:bookmarkStart w:id="3023" w:name="_Ref299635261"/>
      <w:bookmarkStart w:id="3024" w:name="_Toc303287883"/>
      <w:bookmarkStart w:id="3025" w:name="_Toc309661573"/>
      <w:bookmarkStart w:id="3026" w:name="_Toc5716110"/>
      <w:bookmarkEnd w:id="3021"/>
      <w:bookmarkEnd w:id="3022"/>
      <w:r w:rsidRPr="00B95B10">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3023"/>
      <w:bookmarkEnd w:id="3024"/>
      <w:bookmarkEnd w:id="3025"/>
      <w:bookmarkEnd w:id="3026"/>
    </w:p>
    <w:p w14:paraId="277F899E" w14:textId="77777777" w:rsidR="008F2535" w:rsidRPr="00B95B10" w:rsidRDefault="008F2535" w:rsidP="00B92C4A">
      <w:pPr>
        <w:pStyle w:val="Heading5"/>
      </w:pPr>
      <w:bookmarkStart w:id="3027" w:name="_Toc303287884"/>
      <w:bookmarkStart w:id="3028" w:name="_Toc309661574"/>
      <w:bookmarkStart w:id="3029" w:name="_Toc5716111"/>
      <w:r w:rsidRPr="00B95B10">
        <w:t>Request</w:t>
      </w:r>
      <w:bookmarkEnd w:id="3027"/>
      <w:bookmarkEnd w:id="3028"/>
      <w:bookmarkEnd w:id="30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lastRenderedPageBreak/>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3030" w:name="_Toc355188738"/>
      <w:bookmarkStart w:id="3031" w:name="_Ref299635265"/>
      <w:bookmarkStart w:id="3032" w:name="_Toc303287885"/>
      <w:bookmarkStart w:id="3033" w:name="_Toc309661575"/>
      <w:bookmarkStart w:id="3034" w:name="_Toc5716112"/>
      <w:bookmarkEnd w:id="3030"/>
      <w:r w:rsidRPr="00B95B10">
        <w:t>Response</w:t>
      </w:r>
      <w:bookmarkEnd w:id="3031"/>
      <w:bookmarkEnd w:id="3032"/>
      <w:bookmarkEnd w:id="3033"/>
      <w:bookmarkEnd w:id="3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3035" w:name="_Toc355188740"/>
      <w:bookmarkStart w:id="3036" w:name="_Ref309647975"/>
      <w:bookmarkStart w:id="3037" w:name="_Toc309661576"/>
      <w:bookmarkStart w:id="3038" w:name="_Toc5716113"/>
      <w:bookmarkEnd w:id="3035"/>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3036"/>
      <w:bookmarkEnd w:id="3037"/>
      <w:bookmarkEnd w:id="3038"/>
    </w:p>
    <w:p w14:paraId="791C7DEA" w14:textId="77777777" w:rsidR="003A6CD2" w:rsidRPr="00B95B10" w:rsidRDefault="003A6CD2" w:rsidP="00B92C4A">
      <w:pPr>
        <w:pStyle w:val="Heading5"/>
      </w:pPr>
      <w:bookmarkStart w:id="3039" w:name="_Toc309661577"/>
      <w:bookmarkStart w:id="3040" w:name="_Toc5716114"/>
      <w:r w:rsidRPr="00B95B10">
        <w:t>Request</w:t>
      </w:r>
      <w:bookmarkEnd w:id="3039"/>
      <w:bookmarkEnd w:id="30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t>&lt;/chat:chatNotificationSubscription&gt;</w:t>
            </w:r>
          </w:p>
        </w:tc>
      </w:tr>
    </w:tbl>
    <w:p w14:paraId="49F6FE64" w14:textId="77777777" w:rsidR="003A6CD2" w:rsidRPr="00B95B10" w:rsidRDefault="003A6CD2" w:rsidP="00B92C4A">
      <w:pPr>
        <w:pStyle w:val="Heading5"/>
      </w:pPr>
      <w:bookmarkStart w:id="3041" w:name="_Toc355188743"/>
      <w:bookmarkStart w:id="3042" w:name="_Toc309661578"/>
      <w:bookmarkStart w:id="3043" w:name="_Toc5716115"/>
      <w:bookmarkEnd w:id="3041"/>
      <w:r w:rsidRPr="00B95B10">
        <w:t>Response</w:t>
      </w:r>
      <w:bookmarkEnd w:id="3042"/>
      <w:bookmarkEnd w:id="30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lastRenderedPageBreak/>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3044" w:name="_Toc355188745"/>
      <w:bookmarkStart w:id="3045" w:name="_Toc497234458"/>
      <w:bookmarkStart w:id="3046" w:name="_Toc303287886"/>
      <w:bookmarkStart w:id="3047" w:name="_Toc309661579"/>
      <w:bookmarkStart w:id="3048" w:name="_Toc5716116"/>
      <w:bookmarkEnd w:id="3044"/>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3045"/>
      <w:bookmarkEnd w:id="3048"/>
    </w:p>
    <w:p w14:paraId="4CA8554E" w14:textId="77777777" w:rsidR="001342B4" w:rsidRPr="00B95B10" w:rsidRDefault="001342B4" w:rsidP="00B92C4A">
      <w:pPr>
        <w:pStyle w:val="Heading5"/>
      </w:pPr>
      <w:bookmarkStart w:id="3049" w:name="_Toc497234459"/>
      <w:bookmarkStart w:id="3050" w:name="_Toc5716117"/>
      <w:r w:rsidRPr="00B95B10">
        <w:t>Request</w:t>
      </w:r>
      <w:bookmarkEnd w:id="3049"/>
      <w:bookmarkEnd w:id="30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3051" w:name="_Toc497234460"/>
      <w:bookmarkStart w:id="3052" w:name="_Toc5716118"/>
      <w:r w:rsidRPr="00B95B10">
        <w:t>Response</w:t>
      </w:r>
      <w:bookmarkEnd w:id="3051"/>
      <w:bookmarkEnd w:id="30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3053" w:name="_Toc5716119"/>
      <w:r w:rsidRPr="00B95B10">
        <w:t>DELETE</w:t>
      </w:r>
      <w:bookmarkEnd w:id="3046"/>
      <w:bookmarkEnd w:id="3047"/>
      <w:bookmarkEnd w:id="3053"/>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3054" w:name="_Toc355188747"/>
      <w:bookmarkStart w:id="3055" w:name="_Toc303287887"/>
      <w:bookmarkStart w:id="3056" w:name="_Toc309661580"/>
      <w:bookmarkStart w:id="3057" w:name="_Ref309667495"/>
      <w:bookmarkStart w:id="3058" w:name="_Ref310460892"/>
      <w:bookmarkStart w:id="3059" w:name="_Toc5716120"/>
      <w:bookmarkEnd w:id="3054"/>
      <w:r w:rsidRPr="00B95B10">
        <w:t>Resource:</w:t>
      </w:r>
      <w:r w:rsidR="00D53F3C">
        <w:t xml:space="preserve"> </w:t>
      </w:r>
      <w:r w:rsidR="00D53F3C" w:rsidRPr="00D53F3C">
        <w:t>Individual subscription to chat event notifications</w:t>
      </w:r>
      <w:bookmarkEnd w:id="3055"/>
      <w:bookmarkEnd w:id="3056"/>
      <w:bookmarkEnd w:id="3057"/>
      <w:bookmarkEnd w:id="3058"/>
      <w:bookmarkEnd w:id="3059"/>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3060" w:name="_Toc303287888"/>
      <w:bookmarkStart w:id="3061" w:name="_Toc309661581"/>
      <w:bookmarkStart w:id="3062" w:name="_Toc5716121"/>
      <w:r w:rsidRPr="00B95B10">
        <w:lastRenderedPageBreak/>
        <w:t xml:space="preserve">Request </w:t>
      </w:r>
      <w:r>
        <w:t>URL</w:t>
      </w:r>
      <w:r w:rsidRPr="00B95B10">
        <w:t xml:space="preserve"> variables</w:t>
      </w:r>
      <w:bookmarkEnd w:id="3060"/>
      <w:bookmarkEnd w:id="3061"/>
      <w:bookmarkEnd w:id="3062"/>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7940ED">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3063" w:name="_Toc303287889"/>
      <w:bookmarkStart w:id="3064" w:name="_Toc309661582"/>
      <w:bookmarkStart w:id="3065" w:name="_Toc5716122"/>
      <w:r w:rsidRPr="00B95B10">
        <w:t>Response Codes</w:t>
      </w:r>
      <w:r>
        <w:t xml:space="preserve"> and Error Handling</w:t>
      </w:r>
      <w:bookmarkEnd w:id="3063"/>
      <w:bookmarkEnd w:id="3064"/>
      <w:bookmarkEnd w:id="3065"/>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0156B0">
        <w:t>.</w:t>
      </w:r>
    </w:p>
    <w:p w14:paraId="6ED472CA" w14:textId="77777777" w:rsidR="008F2535" w:rsidRDefault="008F2535" w:rsidP="00917FDA">
      <w:pPr>
        <w:pStyle w:val="Heading3"/>
      </w:pPr>
      <w:bookmarkStart w:id="3066" w:name="_Toc303287890"/>
      <w:bookmarkStart w:id="3067" w:name="_Toc309661583"/>
      <w:bookmarkStart w:id="3068" w:name="_Ref309667498"/>
      <w:bookmarkStart w:id="3069" w:name="_Toc5716123"/>
      <w:r w:rsidRPr="00B95B10">
        <w:t>GET</w:t>
      </w:r>
      <w:bookmarkEnd w:id="3066"/>
      <w:bookmarkEnd w:id="3067"/>
      <w:bookmarkEnd w:id="3068"/>
      <w:bookmarkEnd w:id="3069"/>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3070" w:name="_Toc303287891"/>
      <w:bookmarkStart w:id="3071" w:name="_Ref309648592"/>
      <w:bookmarkStart w:id="3072" w:name="_Toc309661584"/>
      <w:bookmarkStart w:id="3073" w:name="_Toc5716124"/>
      <w:r w:rsidRPr="00B95B10">
        <w:t>Example</w:t>
      </w:r>
      <w:r>
        <w:t xml:space="preserve">: </w:t>
      </w:r>
      <w:r w:rsidR="008A3938" w:rsidRPr="008A3938">
        <w:t>Read</w:t>
      </w:r>
      <w:r w:rsidR="008A3938">
        <w:t>ing</w:t>
      </w:r>
      <w:r w:rsidR="00413D37">
        <w:t xml:space="preserve"> an individual subscription</w:t>
      </w:r>
      <w:r w:rsidRPr="00B95B10">
        <w:tab/>
        <w:t>(Informative)</w:t>
      </w:r>
      <w:bookmarkEnd w:id="3070"/>
      <w:bookmarkEnd w:id="3071"/>
      <w:bookmarkEnd w:id="3072"/>
      <w:bookmarkEnd w:id="3073"/>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3074" w:name="_Toc355188753"/>
      <w:bookmarkStart w:id="3075" w:name="_Toc303287892"/>
      <w:bookmarkStart w:id="3076" w:name="_Toc309661585"/>
      <w:bookmarkStart w:id="3077" w:name="_Toc5716125"/>
      <w:bookmarkEnd w:id="3074"/>
      <w:r w:rsidRPr="00B95B10">
        <w:t>Request</w:t>
      </w:r>
      <w:bookmarkEnd w:id="3075"/>
      <w:bookmarkEnd w:id="3076"/>
      <w:bookmarkEnd w:id="30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3078" w:name="_Toc355188755"/>
      <w:bookmarkStart w:id="3079" w:name="_Toc303287893"/>
      <w:bookmarkStart w:id="3080" w:name="_Toc309661586"/>
      <w:bookmarkStart w:id="3081" w:name="_Toc5716126"/>
      <w:bookmarkEnd w:id="3078"/>
      <w:r w:rsidRPr="00B95B10">
        <w:t>Response</w:t>
      </w:r>
      <w:bookmarkEnd w:id="3079"/>
      <w:bookmarkEnd w:id="3080"/>
      <w:bookmarkEnd w:id="30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lastRenderedPageBreak/>
              <w:t>&lt;/chat:chatNotificationSubscription&gt;</w:t>
            </w:r>
          </w:p>
        </w:tc>
      </w:tr>
    </w:tbl>
    <w:p w14:paraId="07A4937C" w14:textId="77777777" w:rsidR="008F2535" w:rsidRPr="00B95B10" w:rsidRDefault="008F2535" w:rsidP="00917FDA">
      <w:pPr>
        <w:pStyle w:val="Heading3"/>
      </w:pPr>
      <w:bookmarkStart w:id="3082" w:name="_Toc355188757"/>
      <w:bookmarkStart w:id="3083" w:name="_Toc303287894"/>
      <w:bookmarkStart w:id="3084" w:name="_Toc309661587"/>
      <w:bookmarkStart w:id="3085" w:name="_Toc5716127"/>
      <w:bookmarkEnd w:id="3082"/>
      <w:r w:rsidRPr="00B95B10">
        <w:t>PUT</w:t>
      </w:r>
      <w:bookmarkEnd w:id="3083"/>
      <w:bookmarkEnd w:id="3084"/>
      <w:bookmarkEnd w:id="3085"/>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3086" w:name="_Toc303287895"/>
      <w:bookmarkStart w:id="3087" w:name="_Toc309661588"/>
      <w:bookmarkStart w:id="3088" w:name="_Toc5716128"/>
      <w:r w:rsidRPr="00B95B10">
        <w:t>POST</w:t>
      </w:r>
      <w:bookmarkEnd w:id="3086"/>
      <w:bookmarkEnd w:id="3087"/>
      <w:bookmarkEnd w:id="3088"/>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3089" w:name="_Toc303287896"/>
      <w:bookmarkStart w:id="3090" w:name="_Toc309661589"/>
      <w:bookmarkStart w:id="3091" w:name="_Ref309667501"/>
      <w:bookmarkStart w:id="3092" w:name="_Toc5716129"/>
      <w:r w:rsidRPr="00B95B10">
        <w:t>DELETE</w:t>
      </w:r>
      <w:bookmarkEnd w:id="3089"/>
      <w:bookmarkEnd w:id="3090"/>
      <w:bookmarkEnd w:id="3091"/>
      <w:bookmarkEnd w:id="3092"/>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3093" w:name="_Toc303287897"/>
      <w:bookmarkStart w:id="3094" w:name="_Ref309648598"/>
      <w:bookmarkStart w:id="3095" w:name="_Toc309661590"/>
      <w:bookmarkStart w:id="3096" w:name="_Toc571613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3093"/>
      <w:bookmarkEnd w:id="3094"/>
      <w:bookmarkEnd w:id="3095"/>
      <w:bookmarkEnd w:id="3096"/>
    </w:p>
    <w:p w14:paraId="25EB63DD" w14:textId="77777777" w:rsidR="008F2535" w:rsidRPr="00B95B10" w:rsidRDefault="008F2535" w:rsidP="00B92C4A">
      <w:pPr>
        <w:pStyle w:val="Heading5"/>
      </w:pPr>
      <w:bookmarkStart w:id="3097" w:name="_Toc303287898"/>
      <w:bookmarkStart w:id="3098" w:name="_Toc309661591"/>
      <w:bookmarkStart w:id="3099" w:name="_Toc5716131"/>
      <w:r w:rsidRPr="00B95B10">
        <w:t>Request</w:t>
      </w:r>
      <w:bookmarkEnd w:id="3097"/>
      <w:bookmarkEnd w:id="3098"/>
      <w:bookmarkEnd w:id="30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3100" w:name="_Toc355188763"/>
      <w:bookmarkStart w:id="3101" w:name="_Toc303287899"/>
      <w:bookmarkStart w:id="3102" w:name="_Toc309661592"/>
      <w:bookmarkStart w:id="3103" w:name="_Toc5716132"/>
      <w:bookmarkEnd w:id="3100"/>
      <w:r w:rsidRPr="00B95B10">
        <w:t>Response</w:t>
      </w:r>
      <w:bookmarkEnd w:id="3101"/>
      <w:bookmarkEnd w:id="3102"/>
      <w:bookmarkEnd w:id="31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3104" w:name="_Toc355188765"/>
      <w:bookmarkStart w:id="3105" w:name="_Toc309653024"/>
      <w:bookmarkStart w:id="3106" w:name="_Toc309653027"/>
      <w:bookmarkStart w:id="3107" w:name="_Toc309653029"/>
      <w:bookmarkStart w:id="3108" w:name="_Toc309653050"/>
      <w:bookmarkStart w:id="3109" w:name="_Toc309653051"/>
      <w:bookmarkStart w:id="3110" w:name="_Toc309653052"/>
      <w:bookmarkStart w:id="3111" w:name="_Toc309653054"/>
      <w:bookmarkStart w:id="3112" w:name="_Toc309653055"/>
      <w:bookmarkStart w:id="3113" w:name="_Toc309653056"/>
      <w:bookmarkStart w:id="3114" w:name="_Toc309653059"/>
      <w:bookmarkStart w:id="3115" w:name="_Toc309653074"/>
      <w:bookmarkStart w:id="3116" w:name="_Toc309653079"/>
      <w:bookmarkStart w:id="3117" w:name="_Toc309653080"/>
      <w:bookmarkStart w:id="3118" w:name="_Toc309653082"/>
      <w:bookmarkStart w:id="3119" w:name="_Toc309653083"/>
      <w:bookmarkStart w:id="3120" w:name="_Toc309653089"/>
      <w:bookmarkStart w:id="3121" w:name="_Toc309653095"/>
      <w:bookmarkStart w:id="3122" w:name="_Toc309653096"/>
      <w:bookmarkStart w:id="3123" w:name="_Toc309653097"/>
      <w:bookmarkStart w:id="3124" w:name="_Toc309653103"/>
      <w:bookmarkStart w:id="3125" w:name="_Toc309653109"/>
      <w:bookmarkStart w:id="3126" w:name="_Toc309653112"/>
      <w:bookmarkStart w:id="3127" w:name="_Toc309653113"/>
      <w:bookmarkStart w:id="3128" w:name="_Toc309653116"/>
      <w:bookmarkStart w:id="3129" w:name="_Toc309653123"/>
      <w:bookmarkStart w:id="3130" w:name="_Toc309653129"/>
      <w:bookmarkStart w:id="3131" w:name="_Toc309653130"/>
      <w:bookmarkStart w:id="3132" w:name="_Toc309653131"/>
      <w:bookmarkStart w:id="3133" w:name="_Toc309653138"/>
      <w:bookmarkStart w:id="3134" w:name="_Toc309653144"/>
      <w:bookmarkStart w:id="3135" w:name="_Toc309653145"/>
      <w:bookmarkStart w:id="3136" w:name="_Toc309653148"/>
      <w:bookmarkStart w:id="3137" w:name="_Toc309653150"/>
      <w:bookmarkStart w:id="3138" w:name="_Toc309653151"/>
      <w:bookmarkStart w:id="3139" w:name="_Toc309653152"/>
      <w:bookmarkStart w:id="3140" w:name="_Toc309653159"/>
      <w:bookmarkStart w:id="3141" w:name="_Toc309653165"/>
      <w:bookmarkStart w:id="3142" w:name="_Toc309653166"/>
      <w:bookmarkStart w:id="3143" w:name="_Toc309653167"/>
      <w:bookmarkStart w:id="3144" w:name="_Toc309653174"/>
      <w:bookmarkStart w:id="3145" w:name="_Toc309653180"/>
      <w:bookmarkStart w:id="3146" w:name="_Toc309653183"/>
      <w:bookmarkStart w:id="3147" w:name="_Toc309653184"/>
      <w:bookmarkStart w:id="3148" w:name="_Toc309653187"/>
      <w:bookmarkStart w:id="3149" w:name="_Toc309653194"/>
      <w:bookmarkStart w:id="3150" w:name="_Toc309653200"/>
      <w:bookmarkStart w:id="3151" w:name="_Toc309653201"/>
      <w:bookmarkStart w:id="3152" w:name="_Toc309653202"/>
      <w:bookmarkStart w:id="3153" w:name="_Toc309653209"/>
      <w:bookmarkStart w:id="3154" w:name="_Toc309653215"/>
      <w:bookmarkStart w:id="3155" w:name="_Toc309830602"/>
      <w:bookmarkStart w:id="3156" w:name="_Toc309830605"/>
      <w:bookmarkStart w:id="3157" w:name="_Toc309830607"/>
      <w:bookmarkStart w:id="3158" w:name="_Toc309830628"/>
      <w:bookmarkStart w:id="3159" w:name="_Toc309830629"/>
      <w:bookmarkStart w:id="3160" w:name="_Toc309830630"/>
      <w:bookmarkStart w:id="3161" w:name="_Toc309830632"/>
      <w:bookmarkStart w:id="3162" w:name="_Toc309830633"/>
      <w:bookmarkStart w:id="3163" w:name="_Toc309830634"/>
      <w:bookmarkStart w:id="3164" w:name="_Toc309830637"/>
      <w:bookmarkStart w:id="3165" w:name="_Toc309830652"/>
      <w:bookmarkStart w:id="3166" w:name="_Toc309830657"/>
      <w:bookmarkStart w:id="3167" w:name="_Toc309830658"/>
      <w:bookmarkStart w:id="3168" w:name="_Toc309830660"/>
      <w:bookmarkStart w:id="3169" w:name="_Toc309830661"/>
      <w:bookmarkStart w:id="3170" w:name="_Toc309830667"/>
      <w:bookmarkStart w:id="3171" w:name="_Toc309830673"/>
      <w:bookmarkStart w:id="3172" w:name="_Toc309830674"/>
      <w:bookmarkStart w:id="3173" w:name="_Toc309830675"/>
      <w:bookmarkStart w:id="3174" w:name="_Toc309830681"/>
      <w:bookmarkStart w:id="3175" w:name="_Toc309830687"/>
      <w:bookmarkStart w:id="3176" w:name="_Toc309830690"/>
      <w:bookmarkStart w:id="3177" w:name="_Toc309830691"/>
      <w:bookmarkStart w:id="3178" w:name="_Toc309830694"/>
      <w:bookmarkStart w:id="3179" w:name="_Toc309830701"/>
      <w:bookmarkStart w:id="3180" w:name="_Toc309830707"/>
      <w:bookmarkStart w:id="3181" w:name="_Toc309830708"/>
      <w:bookmarkStart w:id="3182" w:name="_Toc309830709"/>
      <w:bookmarkStart w:id="3183" w:name="_Toc309830716"/>
      <w:bookmarkStart w:id="3184" w:name="_Toc309830722"/>
      <w:bookmarkStart w:id="3185" w:name="_Toc309830723"/>
      <w:bookmarkStart w:id="3186" w:name="_Toc309830726"/>
      <w:bookmarkStart w:id="3187" w:name="_Toc309830728"/>
      <w:bookmarkStart w:id="3188" w:name="_Toc309830729"/>
      <w:bookmarkStart w:id="3189" w:name="_Toc309830730"/>
      <w:bookmarkStart w:id="3190" w:name="_Toc309830737"/>
      <w:bookmarkStart w:id="3191" w:name="_Toc309830743"/>
      <w:bookmarkStart w:id="3192" w:name="_Toc309830744"/>
      <w:bookmarkStart w:id="3193" w:name="_Toc309830745"/>
      <w:bookmarkStart w:id="3194" w:name="_Toc309830752"/>
      <w:bookmarkStart w:id="3195" w:name="_Toc309830758"/>
      <w:bookmarkStart w:id="3196" w:name="_Toc309830761"/>
      <w:bookmarkStart w:id="3197" w:name="_Toc309830762"/>
      <w:bookmarkStart w:id="3198" w:name="_Toc309830765"/>
      <w:bookmarkStart w:id="3199" w:name="_Toc309830772"/>
      <w:bookmarkStart w:id="3200" w:name="_Toc309830778"/>
      <w:bookmarkStart w:id="3201" w:name="_Toc309830779"/>
      <w:bookmarkStart w:id="3202" w:name="_Toc309830780"/>
      <w:bookmarkStart w:id="3203" w:name="_Toc309830787"/>
      <w:bookmarkStart w:id="3204" w:name="_Toc309830793"/>
      <w:bookmarkStart w:id="3205" w:name="_Toc355188766"/>
      <w:bookmarkStart w:id="3206" w:name="_Ref514861602"/>
      <w:bookmarkStart w:id="3207" w:name="_Ref319584620"/>
      <w:bookmarkStart w:id="3208" w:name="_Toc306642093"/>
      <w:bookmarkStart w:id="3209" w:name="_Toc309661667"/>
      <w:bookmarkStart w:id="3210" w:name="_Ref309916642"/>
      <w:bookmarkStart w:id="3211" w:name="_Ref310460922"/>
      <w:bookmarkStart w:id="3212" w:name="_Toc571613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r w:rsidRPr="00B85FC2">
        <w:t xml:space="preserve">Resource: Individual subscription </w:t>
      </w:r>
      <w:r>
        <w:t xml:space="preserve">chat event </w:t>
      </w:r>
      <w:r w:rsidRPr="00B85FC2">
        <w:t>notifications data</w:t>
      </w:r>
      <w:bookmarkEnd w:id="3206"/>
      <w:bookmarkEnd w:id="3212"/>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3213" w:name="_Toc5716134"/>
      <w:r w:rsidRPr="00B95B10">
        <w:t xml:space="preserve">Request </w:t>
      </w:r>
      <w:r>
        <w:t>URL</w:t>
      </w:r>
      <w:r w:rsidRPr="00B95B10">
        <w:t xml:space="preserve"> variables</w:t>
      </w:r>
      <w:bookmarkEnd w:id="3213"/>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23"/>
        <w:gridCol w:w="8041"/>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1E5BC3F5" w:rsidR="00B54691" w:rsidRPr="00896512" w:rsidRDefault="00B54691" w:rsidP="007940ED">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007940ED">
              <w:rPr>
                <w:rFonts w:ascii="Arial" w:hAnsi="Arial" w:cs="Arial"/>
                <w:color w:val="000000"/>
              </w:rPr>
              <w:t>5.1</w:t>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7940ED">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7940ED">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lastRenderedPageBreak/>
        <w:t>See section</w:t>
      </w:r>
      <w:r>
        <w:t xml:space="preserve"> </w:t>
      </w:r>
      <w:r>
        <w:fldChar w:fldCharType="begin"/>
      </w:r>
      <w:r>
        <w:instrText xml:space="preserve"> REF _Ref514856132 \r \h </w:instrText>
      </w:r>
      <w:r>
        <w:fldChar w:fldCharType="separate"/>
      </w:r>
      <w:r w:rsidR="007940ED">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3214" w:name="_Toc5716135"/>
      <w:r>
        <w:t>Light-weight relative resource paths</w:t>
      </w:r>
      <w:bookmarkEnd w:id="3214"/>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10"/>
        <w:gridCol w:w="2077"/>
        <w:gridCol w:w="4877"/>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7940ED">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3215" w:name="_Toc5716136"/>
      <w:r w:rsidRPr="00B95B10">
        <w:t>Response Codes</w:t>
      </w:r>
      <w:r>
        <w:t xml:space="preserve"> and Error Handling</w:t>
      </w:r>
      <w:bookmarkEnd w:id="3215"/>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rsidR="007940ED">
        <w:t>7</w:t>
      </w:r>
      <w:r>
        <w:fldChar w:fldCharType="end"/>
      </w:r>
      <w:r>
        <w:t>.</w:t>
      </w:r>
    </w:p>
    <w:p w14:paraId="52F0084D" w14:textId="77777777" w:rsidR="00B54691" w:rsidRPr="00252C2D" w:rsidRDefault="00B54691" w:rsidP="00B54691">
      <w:pPr>
        <w:pStyle w:val="Heading3"/>
        <w:tabs>
          <w:tab w:val="clear" w:pos="1134"/>
          <w:tab w:val="num" w:pos="1080"/>
        </w:tabs>
      </w:pPr>
      <w:bookmarkStart w:id="3216" w:name="_GET"/>
      <w:bookmarkStart w:id="3217" w:name="_Ref514862350"/>
      <w:bookmarkStart w:id="3218" w:name="_Toc5716137"/>
      <w:bookmarkEnd w:id="3216"/>
      <w:r w:rsidRPr="00B95B10">
        <w:t>GET</w:t>
      </w:r>
      <w:bookmarkEnd w:id="3217"/>
      <w:bookmarkEnd w:id="3218"/>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3219" w:name="_Example:_Retrieve_duration"/>
      <w:bookmarkStart w:id="3220" w:name="_Ref514856329"/>
      <w:bookmarkStart w:id="3221" w:name="_Toc5716138"/>
      <w:bookmarkEnd w:id="3219"/>
      <w:r w:rsidRPr="00B95B10">
        <w:t>Example</w:t>
      </w:r>
      <w:r>
        <w:t>: Retrieve duration data for an individual subscription to chat event notifications</w:t>
      </w:r>
      <w:r w:rsidRPr="00B95B10">
        <w:tab/>
        <w:t>(Informative)</w:t>
      </w:r>
      <w:bookmarkEnd w:id="3220"/>
      <w:bookmarkEnd w:id="3221"/>
    </w:p>
    <w:p w14:paraId="42E804E2" w14:textId="77777777" w:rsidR="00B54691" w:rsidRPr="00B95B10" w:rsidRDefault="00B54691" w:rsidP="00B54691">
      <w:pPr>
        <w:pStyle w:val="Heading5"/>
        <w:tabs>
          <w:tab w:val="clear" w:pos="1938"/>
          <w:tab w:val="num" w:pos="1560"/>
        </w:tabs>
      </w:pPr>
      <w:bookmarkStart w:id="3222" w:name="_Toc5716139"/>
      <w:r w:rsidRPr="00B95B10">
        <w:t>Request</w:t>
      </w:r>
      <w:bookmarkEnd w:id="3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3223" w:name="_Toc5716140"/>
      <w:r w:rsidRPr="00B95B10">
        <w:t>Response</w:t>
      </w:r>
      <w:bookmarkEnd w:id="32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3224" w:name="_PUT"/>
      <w:bookmarkStart w:id="3225" w:name="_Ref514862374"/>
      <w:bookmarkStart w:id="3226" w:name="_Toc5716141"/>
      <w:bookmarkEnd w:id="3224"/>
      <w:r w:rsidRPr="00B95B10">
        <w:t>PUT</w:t>
      </w:r>
      <w:bookmarkEnd w:id="3225"/>
      <w:bookmarkEnd w:id="3226"/>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3227" w:name="_Example_1:_Update/refresh"/>
      <w:bookmarkStart w:id="3228" w:name="_Ref514856511"/>
      <w:bookmarkStart w:id="3229" w:name="_Toc5716142"/>
      <w:bookmarkEnd w:id="3227"/>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3228"/>
      <w:bookmarkEnd w:id="3229"/>
    </w:p>
    <w:p w14:paraId="5F917C1A" w14:textId="77777777" w:rsidR="00B54691" w:rsidRPr="00B95B10" w:rsidRDefault="00B54691" w:rsidP="00B54691">
      <w:pPr>
        <w:pStyle w:val="Heading5"/>
        <w:tabs>
          <w:tab w:val="clear" w:pos="1938"/>
          <w:tab w:val="num" w:pos="1512"/>
        </w:tabs>
      </w:pPr>
      <w:bookmarkStart w:id="3230" w:name="_Toc5716143"/>
      <w:r w:rsidRPr="00B95B10">
        <w:t>Request</w:t>
      </w:r>
      <w:bookmarkEnd w:id="3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3231" w:name="_Toc5716144"/>
      <w:r w:rsidRPr="00B95B10">
        <w:t>Response</w:t>
      </w:r>
      <w:bookmarkEnd w:id="32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3232" w:name="_Toc5716145"/>
      <w:r w:rsidRPr="00B95B10">
        <w:t>POST</w:t>
      </w:r>
      <w:bookmarkEnd w:id="3232"/>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3233" w:name="_Toc5716146"/>
      <w:r w:rsidRPr="00B95B10">
        <w:t>DELETE</w:t>
      </w:r>
      <w:bookmarkEnd w:id="3233"/>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3234" w:name="_Ref515960197"/>
      <w:bookmarkStart w:id="3235" w:name="_Toc571614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3207"/>
      <w:bookmarkEnd w:id="3234"/>
      <w:bookmarkEnd w:id="3235"/>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3236" w:name="_Toc355188768"/>
      <w:bookmarkStart w:id="3237" w:name="_Toc5716148"/>
      <w:bookmarkEnd w:id="3236"/>
      <w:r w:rsidRPr="00B92B54">
        <w:t>Request URL variables</w:t>
      </w:r>
      <w:bookmarkEnd w:id="3237"/>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7940ED">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3238" w:name="_Toc355188770"/>
      <w:bookmarkStart w:id="3239" w:name="_Toc5716149"/>
      <w:bookmarkEnd w:id="3238"/>
      <w:r w:rsidRPr="00B92B54">
        <w:t>Response Codes and Error Handling</w:t>
      </w:r>
      <w:bookmarkEnd w:id="3239"/>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lastRenderedPageBreak/>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7940ED">
        <w:t>7</w:t>
      </w:r>
      <w:r>
        <w:fldChar w:fldCharType="end"/>
      </w:r>
      <w:r w:rsidRPr="00B92B54">
        <w:t>.</w:t>
      </w:r>
    </w:p>
    <w:p w14:paraId="38D1E7C0" w14:textId="77777777" w:rsidR="00E373EB" w:rsidRDefault="00E373EB" w:rsidP="00917FDA">
      <w:pPr>
        <w:pStyle w:val="Heading3"/>
      </w:pPr>
      <w:bookmarkStart w:id="3240" w:name="_Toc5716150"/>
      <w:r w:rsidRPr="00B92B54">
        <w:t>GET</w:t>
      </w:r>
      <w:bookmarkEnd w:id="3240"/>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3241" w:name="_Toc5716151"/>
      <w:r>
        <w:t>PU</w:t>
      </w:r>
      <w:r w:rsidRPr="00B92B54">
        <w:t>T</w:t>
      </w:r>
      <w:bookmarkEnd w:id="3241"/>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3242" w:name="_Ref319789146"/>
      <w:bookmarkStart w:id="3243" w:name="_Ref319789156"/>
      <w:bookmarkStart w:id="3244" w:name="_Ref319789497"/>
      <w:bookmarkStart w:id="3245" w:name="_Ref319789522"/>
      <w:bookmarkStart w:id="3246" w:name="_Toc5716152"/>
      <w:r>
        <w:t>POST</w:t>
      </w:r>
      <w:bookmarkEnd w:id="3242"/>
      <w:bookmarkEnd w:id="3243"/>
      <w:bookmarkEnd w:id="3244"/>
      <w:bookmarkEnd w:id="3245"/>
      <w:bookmarkEnd w:id="3246"/>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3247" w:name="_Ref319582611"/>
      <w:bookmarkStart w:id="3248" w:name="_Ref319584249"/>
      <w:bookmarkStart w:id="3249" w:name="_Toc5716153"/>
      <w:r w:rsidRPr="00B92B54">
        <w:t>Example</w:t>
      </w:r>
      <w:r w:rsidR="00760B81" w:rsidRPr="00137CC7">
        <w:rPr>
          <w:lang w:val="en-US"/>
        </w:rPr>
        <w:t xml:space="preserve"> 1</w:t>
      </w:r>
      <w:r w:rsidR="00413D37">
        <w:t>: Creating a 1-1 chat session</w:t>
      </w:r>
      <w:r w:rsidRPr="00B92B54">
        <w:tab/>
        <w:t>(Informative)</w:t>
      </w:r>
      <w:bookmarkEnd w:id="3247"/>
      <w:bookmarkEnd w:id="3248"/>
      <w:bookmarkEnd w:id="3249"/>
    </w:p>
    <w:p w14:paraId="6EF9C254" w14:textId="77777777" w:rsidR="00167199" w:rsidRPr="00B92B54" w:rsidRDefault="00167199" w:rsidP="00B92C4A">
      <w:pPr>
        <w:pStyle w:val="Heading5"/>
      </w:pPr>
      <w:bookmarkStart w:id="3250" w:name="_Toc5716154"/>
      <w:r w:rsidRPr="00B92B54">
        <w:t>Request</w:t>
      </w:r>
      <w:bookmarkEnd w:id="32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3251" w:name="_Toc5716155"/>
      <w:r w:rsidRPr="00B92B54">
        <w:t>Response</w:t>
      </w:r>
      <w:bookmarkEnd w:id="32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lastRenderedPageBreak/>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3252" w:name="_Ref372298720"/>
      <w:bookmarkStart w:id="3253" w:name="_Toc5716156"/>
      <w:r w:rsidRPr="00B92B54">
        <w:t>Example</w:t>
      </w:r>
      <w:r w:rsidRPr="00137CC7">
        <w:rPr>
          <w:lang w:val="en-US"/>
        </w:rPr>
        <w:t>2</w:t>
      </w:r>
      <w:r w:rsidRPr="00B92B54">
        <w:t xml:space="preserve">: Creating a 1-1 chat session </w:t>
      </w:r>
      <w:r w:rsidRPr="00137CC7">
        <w:rPr>
          <w:lang w:val="en-US"/>
        </w:rPr>
        <w:t>with initial message</w:t>
      </w:r>
      <w:r w:rsidRPr="00B92B54">
        <w:tab/>
        <w:t>(Informative)</w:t>
      </w:r>
      <w:bookmarkEnd w:id="3252"/>
      <w:bookmarkEnd w:id="3253"/>
    </w:p>
    <w:p w14:paraId="51E5B926" w14:textId="77777777" w:rsidR="00760B81" w:rsidRPr="00B92B54" w:rsidRDefault="00760B81" w:rsidP="00B92C4A">
      <w:pPr>
        <w:pStyle w:val="Heading5"/>
      </w:pPr>
      <w:bookmarkStart w:id="3254" w:name="_Toc5716157"/>
      <w:r w:rsidRPr="00B92B54">
        <w:t>Request</w:t>
      </w:r>
      <w:bookmarkEnd w:id="32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3255" w:name="_Toc5716158"/>
      <w:r w:rsidRPr="00B92B54">
        <w:t>Response</w:t>
      </w:r>
      <w:bookmarkEnd w:id="32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3256" w:name="_Toc497234487"/>
      <w:bookmarkStart w:id="3257" w:name="_Ref514857087"/>
      <w:bookmarkStart w:id="3258" w:name="_Toc5716159"/>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3256"/>
      <w:bookmarkEnd w:id="3257"/>
      <w:bookmarkEnd w:id="3258"/>
    </w:p>
    <w:p w14:paraId="5941B85F" w14:textId="77777777" w:rsidR="007525DB" w:rsidRPr="00B92B54" w:rsidRDefault="007525DB" w:rsidP="00B92C4A">
      <w:pPr>
        <w:pStyle w:val="Heading5"/>
      </w:pPr>
      <w:bookmarkStart w:id="3259" w:name="_Toc497234488"/>
      <w:bookmarkStart w:id="3260" w:name="_Toc5716160"/>
      <w:r w:rsidRPr="00B92B54">
        <w:t>Request</w:t>
      </w:r>
      <w:bookmarkEnd w:id="3259"/>
      <w:bookmarkEnd w:id="32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3261" w:name="_Toc497234489"/>
      <w:bookmarkStart w:id="3262" w:name="_Toc5716161"/>
      <w:r w:rsidRPr="00B92B54">
        <w:t>Response</w:t>
      </w:r>
      <w:bookmarkEnd w:id="3261"/>
      <w:bookmarkEnd w:id="32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3263" w:name="_Toc5716162"/>
      <w:r>
        <w:lastRenderedPageBreak/>
        <w:t>DELETE</w:t>
      </w:r>
      <w:bookmarkEnd w:id="3263"/>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3264" w:name="_Ref319584629"/>
      <w:bookmarkStart w:id="3265" w:name="_Toc5716163"/>
      <w:r>
        <w:t xml:space="preserve">Resource: </w:t>
      </w:r>
      <w:r w:rsidR="00491AA4">
        <w:t xml:space="preserve">Individual </w:t>
      </w:r>
      <w:r w:rsidR="008D0BD3" w:rsidRPr="00B92B54">
        <w:t>1-1 chat session</w:t>
      </w:r>
      <w:bookmarkEnd w:id="3208"/>
      <w:bookmarkEnd w:id="3209"/>
      <w:bookmarkEnd w:id="3210"/>
      <w:bookmarkEnd w:id="3211"/>
      <w:bookmarkEnd w:id="3264"/>
      <w:bookmarkEnd w:id="3265"/>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7940ED">
        <w:t>6.7</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7940ED">
        <w:t>6.5.3.2</w:t>
      </w:r>
      <w:r w:rsidRPr="00B92B54">
        <w:fldChar w:fldCharType="end"/>
      </w:r>
      <w:r w:rsidRPr="00B92B54">
        <w:t xml:space="preserve"> provides an</w:t>
      </w:r>
      <w:r w:rsidR="00413D37">
        <w:t xml:space="preserve"> example for such redirection.</w:t>
      </w:r>
    </w:p>
    <w:p w14:paraId="2D7045CA" w14:textId="77777777" w:rsidR="008D0BD3" w:rsidRPr="00B92B54" w:rsidRDefault="008D0BD3" w:rsidP="00917FDA">
      <w:pPr>
        <w:pStyle w:val="Heading3"/>
      </w:pPr>
      <w:bookmarkStart w:id="3266" w:name="_Toc306642094"/>
      <w:bookmarkStart w:id="3267" w:name="_Toc309661668"/>
      <w:bookmarkStart w:id="3268" w:name="_Toc5716164"/>
      <w:r w:rsidRPr="00B92B54">
        <w:t>Request URL variables</w:t>
      </w:r>
      <w:bookmarkEnd w:id="3266"/>
      <w:bookmarkEnd w:id="3267"/>
      <w:bookmarkEnd w:id="3268"/>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7940ED">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3269" w:name="_Toc306642095"/>
      <w:bookmarkStart w:id="3270" w:name="_Toc303287912"/>
      <w:bookmarkStart w:id="3271" w:name="_Toc309661669"/>
      <w:bookmarkStart w:id="3272" w:name="_Toc5716165"/>
      <w:r w:rsidRPr="00B92B54">
        <w:t>Response Codes and Error Handling</w:t>
      </w:r>
      <w:bookmarkEnd w:id="3269"/>
      <w:bookmarkEnd w:id="3270"/>
      <w:bookmarkEnd w:id="3271"/>
      <w:bookmarkEnd w:id="3272"/>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413D37">
        <w:t>.</w:t>
      </w:r>
    </w:p>
    <w:p w14:paraId="631EBD4A" w14:textId="77777777" w:rsidR="008D0BD3" w:rsidRPr="00B92B54" w:rsidRDefault="008D0BD3" w:rsidP="00917FDA">
      <w:pPr>
        <w:pStyle w:val="Heading3"/>
      </w:pPr>
      <w:bookmarkStart w:id="3273" w:name="_Toc306642096"/>
      <w:bookmarkStart w:id="3274" w:name="_Toc303287913"/>
      <w:bookmarkStart w:id="3275" w:name="_Toc309661670"/>
      <w:bookmarkStart w:id="3276" w:name="_Ref309916645"/>
      <w:bookmarkStart w:id="3277" w:name="_Toc5716166"/>
      <w:r w:rsidRPr="00B92B54">
        <w:t>GET</w:t>
      </w:r>
      <w:bookmarkEnd w:id="3273"/>
      <w:bookmarkEnd w:id="3274"/>
      <w:bookmarkEnd w:id="3275"/>
      <w:bookmarkEnd w:id="3276"/>
      <w:bookmarkEnd w:id="3277"/>
    </w:p>
    <w:p w14:paraId="2D509DEB" w14:textId="77777777" w:rsidR="008D0BD3" w:rsidRPr="00B92B54" w:rsidRDefault="008D0BD3" w:rsidP="008D0BD3">
      <w:pPr>
        <w:rPr>
          <w:lang w:eastAsia="zh-CN"/>
        </w:rPr>
      </w:pPr>
      <w:r w:rsidRPr="00B92B54">
        <w:t>This operation is used to retrieve chat session information.</w:t>
      </w:r>
    </w:p>
    <w:p w14:paraId="5908FE01" w14:textId="77777777" w:rsidR="008D0BD3" w:rsidRPr="00B92B54" w:rsidRDefault="008D0BD3" w:rsidP="00B92C4A">
      <w:pPr>
        <w:pStyle w:val="Heading4"/>
      </w:pPr>
      <w:bookmarkStart w:id="3278" w:name="_Toc306642097"/>
      <w:bookmarkStart w:id="3279" w:name="_Toc303287914"/>
      <w:bookmarkStart w:id="3280" w:name="_Ref309649641"/>
      <w:bookmarkStart w:id="3281" w:name="_Toc309661671"/>
      <w:bookmarkStart w:id="3282" w:name="_Ref514857125"/>
      <w:bookmarkStart w:id="3283" w:name="_Toc5716167"/>
      <w:r w:rsidRPr="00B92B54">
        <w:lastRenderedPageBreak/>
        <w:t xml:space="preserve">Example 1: Retrieving chat session information </w:t>
      </w:r>
      <w:r w:rsidR="003F24C9">
        <w:t xml:space="preserve">of a 1-1 session </w:t>
      </w:r>
      <w:r w:rsidRPr="00B92B54">
        <w:tab/>
        <w:t>(Informative)</w:t>
      </w:r>
      <w:bookmarkEnd w:id="3278"/>
      <w:bookmarkEnd w:id="3279"/>
      <w:bookmarkEnd w:id="3280"/>
      <w:bookmarkEnd w:id="3281"/>
      <w:bookmarkEnd w:id="3282"/>
      <w:bookmarkEnd w:id="3283"/>
    </w:p>
    <w:p w14:paraId="49054F91" w14:textId="77777777" w:rsidR="008D0BD3" w:rsidRPr="00B92B54" w:rsidRDefault="008D0BD3" w:rsidP="00B92C4A">
      <w:pPr>
        <w:pStyle w:val="Heading5"/>
      </w:pPr>
      <w:bookmarkStart w:id="3284" w:name="_Toc306642098"/>
      <w:bookmarkStart w:id="3285" w:name="_Toc303287915"/>
      <w:bookmarkStart w:id="3286" w:name="_Toc309661672"/>
      <w:bookmarkStart w:id="3287" w:name="_Toc5716168"/>
      <w:r w:rsidRPr="00B92B54">
        <w:t>Request</w:t>
      </w:r>
      <w:bookmarkEnd w:id="3284"/>
      <w:bookmarkEnd w:id="3285"/>
      <w:bookmarkEnd w:id="3286"/>
      <w:bookmarkEnd w:id="32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3288" w:name="_Toc314843976"/>
      <w:bookmarkStart w:id="3289" w:name="_Toc314847481"/>
      <w:bookmarkStart w:id="3290" w:name="_Toc314847895"/>
      <w:bookmarkStart w:id="3291" w:name="_Toc314848309"/>
      <w:bookmarkStart w:id="3292" w:name="_Toc306642099"/>
      <w:bookmarkStart w:id="3293" w:name="_Toc303287916"/>
      <w:bookmarkStart w:id="3294" w:name="_Toc309661673"/>
      <w:bookmarkStart w:id="3295" w:name="_Toc5716169"/>
      <w:bookmarkEnd w:id="3288"/>
      <w:bookmarkEnd w:id="3289"/>
      <w:bookmarkEnd w:id="3290"/>
      <w:bookmarkEnd w:id="3291"/>
      <w:r w:rsidRPr="00B92B54">
        <w:t>Response</w:t>
      </w:r>
      <w:bookmarkEnd w:id="3292"/>
      <w:bookmarkEnd w:id="3293"/>
      <w:bookmarkEnd w:id="3294"/>
      <w:bookmarkEnd w:id="329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3296" w:name="_Toc314843978"/>
      <w:bookmarkStart w:id="3297" w:name="_Toc314847483"/>
      <w:bookmarkStart w:id="3298" w:name="_Toc314847897"/>
      <w:bookmarkStart w:id="3299" w:name="_Toc314848311"/>
      <w:bookmarkStart w:id="3300" w:name="_Ref299969255"/>
      <w:bookmarkStart w:id="3301" w:name="_Toc306642100"/>
      <w:bookmarkStart w:id="3302" w:name="_Toc303287917"/>
      <w:bookmarkStart w:id="3303" w:name="_Toc309661674"/>
      <w:bookmarkStart w:id="3304" w:name="_Toc5716170"/>
      <w:bookmarkEnd w:id="3296"/>
      <w:bookmarkEnd w:id="3297"/>
      <w:bookmarkEnd w:id="3298"/>
      <w:bookmarkEnd w:id="3299"/>
      <w:r w:rsidRPr="00B92B54">
        <w:t>Example 2: Retrieving chat session information of a 1-1 session that was previously e</w:t>
      </w:r>
      <w:r w:rsidR="0030112B">
        <w:t>xtended to a group chat session</w:t>
      </w:r>
      <w:r w:rsidRPr="00B92B54">
        <w:tab/>
        <w:t>(Informative)</w:t>
      </w:r>
      <w:bookmarkEnd w:id="3300"/>
      <w:bookmarkEnd w:id="3301"/>
      <w:bookmarkEnd w:id="3302"/>
      <w:bookmarkEnd w:id="3303"/>
      <w:bookmarkEnd w:id="3304"/>
    </w:p>
    <w:p w14:paraId="201353AF" w14:textId="77777777" w:rsidR="008D0BD3" w:rsidRPr="00B92B54" w:rsidRDefault="008D0BD3" w:rsidP="00B92C4A">
      <w:pPr>
        <w:pStyle w:val="Heading5"/>
      </w:pPr>
      <w:bookmarkStart w:id="3305" w:name="_Toc306642101"/>
      <w:bookmarkStart w:id="3306" w:name="_Toc303287918"/>
      <w:bookmarkStart w:id="3307" w:name="_Toc309661675"/>
      <w:bookmarkStart w:id="3308" w:name="_Toc5716171"/>
      <w:r w:rsidRPr="00B92B54">
        <w:t>Request</w:t>
      </w:r>
      <w:bookmarkEnd w:id="3305"/>
      <w:bookmarkEnd w:id="3306"/>
      <w:bookmarkEnd w:id="3307"/>
      <w:bookmarkEnd w:id="33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3309" w:name="_Toc314843981"/>
      <w:bookmarkStart w:id="3310" w:name="_Toc314847486"/>
      <w:bookmarkStart w:id="3311" w:name="_Toc314847900"/>
      <w:bookmarkStart w:id="3312" w:name="_Toc314848314"/>
      <w:bookmarkStart w:id="3313" w:name="_Toc306642102"/>
      <w:bookmarkStart w:id="3314" w:name="_Toc303287919"/>
      <w:bookmarkStart w:id="3315" w:name="_Toc309661676"/>
      <w:bookmarkStart w:id="3316" w:name="_Toc5716172"/>
      <w:bookmarkEnd w:id="3309"/>
      <w:bookmarkEnd w:id="3310"/>
      <w:bookmarkEnd w:id="3311"/>
      <w:bookmarkEnd w:id="3312"/>
      <w:r w:rsidRPr="00B92B54">
        <w:t>Response</w:t>
      </w:r>
      <w:bookmarkEnd w:id="3313"/>
      <w:bookmarkEnd w:id="3314"/>
      <w:bookmarkEnd w:id="3315"/>
      <w:bookmarkEnd w:id="33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3317" w:name="_Toc314843983"/>
      <w:bookmarkStart w:id="3318" w:name="_Toc314847488"/>
      <w:bookmarkStart w:id="3319" w:name="_Toc314847902"/>
      <w:bookmarkStart w:id="3320" w:name="_Toc314848316"/>
      <w:bookmarkStart w:id="3321" w:name="_Toc497234501"/>
      <w:bookmarkStart w:id="3322" w:name="_Ref514857179"/>
      <w:bookmarkStart w:id="3323" w:name="_Toc306642103"/>
      <w:bookmarkStart w:id="3324" w:name="_Toc303287920"/>
      <w:bookmarkStart w:id="3325" w:name="_Toc309661677"/>
      <w:bookmarkStart w:id="3326" w:name="_Ref309916657"/>
      <w:bookmarkStart w:id="3327" w:name="_Toc5716173"/>
      <w:bookmarkEnd w:id="3317"/>
      <w:bookmarkEnd w:id="3318"/>
      <w:bookmarkEnd w:id="3319"/>
      <w:bookmarkEnd w:id="3320"/>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3321"/>
      <w:bookmarkEnd w:id="3322"/>
      <w:bookmarkEnd w:id="3327"/>
    </w:p>
    <w:p w14:paraId="0F0125DE" w14:textId="77777777" w:rsidR="007525DB" w:rsidRPr="00B92B54" w:rsidRDefault="007525DB" w:rsidP="00B92C4A">
      <w:pPr>
        <w:pStyle w:val="Heading5"/>
      </w:pPr>
      <w:bookmarkStart w:id="3328" w:name="_Toc497234502"/>
      <w:bookmarkStart w:id="3329" w:name="_Toc5716174"/>
      <w:r w:rsidRPr="00B92B54">
        <w:t>Request</w:t>
      </w:r>
      <w:bookmarkEnd w:id="3328"/>
      <w:bookmarkEnd w:id="33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3330" w:name="_Toc497234503"/>
      <w:bookmarkStart w:id="3331" w:name="_Toc5716175"/>
      <w:r w:rsidRPr="00B92B54">
        <w:t>Response</w:t>
      </w:r>
      <w:bookmarkEnd w:id="3330"/>
      <w:bookmarkEnd w:id="333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3332" w:name="_Toc5716176"/>
      <w:r w:rsidRPr="00B92B54">
        <w:t>PUT</w:t>
      </w:r>
      <w:bookmarkEnd w:id="3323"/>
      <w:bookmarkEnd w:id="3324"/>
      <w:bookmarkEnd w:id="3325"/>
      <w:bookmarkEnd w:id="3326"/>
      <w:bookmarkEnd w:id="3332"/>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3333" w:name="_Toc314843985"/>
      <w:bookmarkStart w:id="3334" w:name="_Toc314847490"/>
      <w:bookmarkStart w:id="3335" w:name="_Toc314847904"/>
      <w:bookmarkStart w:id="3336" w:name="_Toc314848318"/>
      <w:bookmarkStart w:id="3337" w:name="_Toc314843988"/>
      <w:bookmarkStart w:id="3338" w:name="_Toc314847493"/>
      <w:bookmarkStart w:id="3339" w:name="_Toc314847907"/>
      <w:bookmarkStart w:id="3340" w:name="_Toc314848321"/>
      <w:bookmarkEnd w:id="3333"/>
      <w:bookmarkEnd w:id="3334"/>
      <w:bookmarkEnd w:id="3335"/>
      <w:bookmarkEnd w:id="3336"/>
      <w:bookmarkEnd w:id="3337"/>
      <w:bookmarkEnd w:id="3338"/>
      <w:bookmarkEnd w:id="3339"/>
      <w:bookmarkEnd w:id="3340"/>
    </w:p>
    <w:p w14:paraId="0DCB2011" w14:textId="77777777" w:rsidR="008D0BD3" w:rsidRPr="00B92B54" w:rsidRDefault="008D0BD3" w:rsidP="00917FDA">
      <w:pPr>
        <w:pStyle w:val="Heading3"/>
      </w:pPr>
      <w:bookmarkStart w:id="3341" w:name="_Toc306642104"/>
      <w:bookmarkStart w:id="3342" w:name="_Toc309661681"/>
      <w:bookmarkStart w:id="3343" w:name="_Toc5716177"/>
      <w:r w:rsidRPr="00B92B54">
        <w:t>POST</w:t>
      </w:r>
      <w:bookmarkEnd w:id="3341"/>
      <w:bookmarkEnd w:id="3342"/>
      <w:bookmarkEnd w:id="3343"/>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3344" w:name="_Toc320624199"/>
      <w:bookmarkStart w:id="3345" w:name="_Toc306642105"/>
      <w:bookmarkStart w:id="3346" w:name="_Toc303287922"/>
      <w:bookmarkStart w:id="3347" w:name="_Toc309661682"/>
      <w:bookmarkStart w:id="3348" w:name="_Ref309916660"/>
      <w:bookmarkStart w:id="3349" w:name="_Ref373150435"/>
      <w:bookmarkStart w:id="3350" w:name="_Ref373150450"/>
      <w:bookmarkStart w:id="3351" w:name="_Toc5716178"/>
      <w:bookmarkEnd w:id="3344"/>
      <w:r w:rsidRPr="00B92B54">
        <w:t>DELETE</w:t>
      </w:r>
      <w:bookmarkEnd w:id="3345"/>
      <w:bookmarkEnd w:id="3346"/>
      <w:bookmarkEnd w:id="3347"/>
      <w:bookmarkEnd w:id="3348"/>
      <w:bookmarkEnd w:id="3349"/>
      <w:bookmarkEnd w:id="3350"/>
      <w:bookmarkEnd w:id="3351"/>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3352" w:name="_Toc355188792"/>
      <w:bookmarkStart w:id="3353" w:name="_Toc306642106"/>
      <w:bookmarkStart w:id="3354" w:name="_Toc303287923"/>
      <w:bookmarkStart w:id="3355" w:name="_Ref309649656"/>
      <w:bookmarkStart w:id="3356" w:name="_Toc309661683"/>
      <w:bookmarkStart w:id="3357" w:name="_Ref514857210"/>
      <w:bookmarkStart w:id="3358" w:name="_Toc5716179"/>
      <w:bookmarkEnd w:id="3352"/>
      <w:r w:rsidRPr="00B92B54">
        <w:lastRenderedPageBreak/>
        <w:t>Example: Terminating a 1-1 chat session</w:t>
      </w:r>
      <w:r w:rsidR="00D078EF">
        <w:t>, or declining an invitation</w:t>
      </w:r>
      <w:r w:rsidRPr="00B92B54">
        <w:t xml:space="preserve"> </w:t>
      </w:r>
      <w:r w:rsidRPr="00B92B54">
        <w:tab/>
        <w:t>(Informative)</w:t>
      </w:r>
      <w:bookmarkEnd w:id="3353"/>
      <w:bookmarkEnd w:id="3354"/>
      <w:bookmarkEnd w:id="3355"/>
      <w:bookmarkEnd w:id="3356"/>
      <w:bookmarkEnd w:id="3357"/>
      <w:bookmarkEnd w:id="3358"/>
    </w:p>
    <w:p w14:paraId="22F6E9DB" w14:textId="77777777" w:rsidR="008D0BD3" w:rsidRPr="00B92B54" w:rsidRDefault="008D0BD3" w:rsidP="00B92C4A">
      <w:pPr>
        <w:pStyle w:val="Heading5"/>
      </w:pPr>
      <w:bookmarkStart w:id="3359" w:name="_Toc306642107"/>
      <w:bookmarkStart w:id="3360" w:name="_Toc303287924"/>
      <w:bookmarkStart w:id="3361" w:name="_Toc309661684"/>
      <w:bookmarkStart w:id="3362" w:name="_Toc5716180"/>
      <w:r w:rsidRPr="00B92B54">
        <w:t>Request</w:t>
      </w:r>
      <w:bookmarkEnd w:id="3359"/>
      <w:bookmarkEnd w:id="3360"/>
      <w:bookmarkEnd w:id="3361"/>
      <w:bookmarkEnd w:id="33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3363" w:name="_Toc355188795"/>
      <w:bookmarkStart w:id="3364" w:name="_Toc306642108"/>
      <w:bookmarkStart w:id="3365" w:name="_Toc303287925"/>
      <w:bookmarkStart w:id="3366" w:name="_Toc309661685"/>
      <w:bookmarkStart w:id="3367" w:name="_Toc5716181"/>
      <w:bookmarkEnd w:id="3363"/>
      <w:r w:rsidRPr="00B92B54">
        <w:t>Response</w:t>
      </w:r>
      <w:bookmarkEnd w:id="3364"/>
      <w:bookmarkEnd w:id="3365"/>
      <w:bookmarkEnd w:id="3366"/>
      <w:bookmarkEnd w:id="33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5CCED9F" w14:textId="77777777" w:rsidR="008D0BD3" w:rsidRPr="00B92B54" w:rsidRDefault="008D0BD3" w:rsidP="008D0BD3">
      <w:pPr>
        <w:pStyle w:val="Heading2"/>
      </w:pPr>
      <w:bookmarkStart w:id="3368" w:name="_Toc306642109"/>
      <w:bookmarkStart w:id="3369" w:name="_Toc303287926"/>
      <w:bookmarkStart w:id="3370" w:name="_Toc309661686"/>
      <w:bookmarkStart w:id="3371" w:name="_Ref309916667"/>
      <w:bookmarkStart w:id="3372" w:name="_Ref310460929"/>
      <w:bookmarkStart w:id="3373" w:name="_Ref515960243"/>
      <w:bookmarkStart w:id="3374" w:name="_Toc5716182"/>
      <w:r w:rsidRPr="00B92B54">
        <w:t>Resource: 1-1 chat session status</w:t>
      </w:r>
      <w:bookmarkEnd w:id="3368"/>
      <w:bookmarkEnd w:id="3369"/>
      <w:bookmarkEnd w:id="3370"/>
      <w:bookmarkEnd w:id="3371"/>
      <w:bookmarkEnd w:id="3372"/>
      <w:bookmarkEnd w:id="3373"/>
      <w:bookmarkEnd w:id="3374"/>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3375" w:name="_Toc306642110"/>
      <w:bookmarkStart w:id="3376" w:name="_Toc303287927"/>
      <w:bookmarkStart w:id="3377" w:name="_Toc309661687"/>
      <w:bookmarkStart w:id="3378" w:name="_Toc5716183"/>
      <w:r w:rsidRPr="00B92B54">
        <w:t>Request URL variables</w:t>
      </w:r>
      <w:bookmarkEnd w:id="3375"/>
      <w:bookmarkEnd w:id="3376"/>
      <w:bookmarkEnd w:id="3377"/>
      <w:bookmarkEnd w:id="3378"/>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7940ED">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3379" w:name="_Toc306642111"/>
      <w:bookmarkStart w:id="3380" w:name="_Toc303287928"/>
      <w:bookmarkStart w:id="3381" w:name="_Toc309661688"/>
      <w:bookmarkStart w:id="3382" w:name="_Toc5716184"/>
      <w:r w:rsidRPr="00B92B54">
        <w:t>Response Codes and Error Handling</w:t>
      </w:r>
      <w:bookmarkEnd w:id="3379"/>
      <w:bookmarkEnd w:id="3380"/>
      <w:bookmarkEnd w:id="3381"/>
      <w:bookmarkEnd w:id="3382"/>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30112B">
        <w:t>.</w:t>
      </w:r>
    </w:p>
    <w:p w14:paraId="0D2E49C5" w14:textId="77777777" w:rsidR="008D0BD3" w:rsidRPr="00B92B54" w:rsidRDefault="008D0BD3" w:rsidP="00917FDA">
      <w:pPr>
        <w:pStyle w:val="Heading3"/>
      </w:pPr>
      <w:bookmarkStart w:id="3383" w:name="_Toc306642112"/>
      <w:bookmarkStart w:id="3384" w:name="_Toc303287929"/>
      <w:bookmarkStart w:id="3385" w:name="_Toc309661689"/>
      <w:bookmarkStart w:id="3386" w:name="_Toc5716185"/>
      <w:r w:rsidRPr="00B92B54">
        <w:lastRenderedPageBreak/>
        <w:t>GET</w:t>
      </w:r>
      <w:bookmarkEnd w:id="3383"/>
      <w:bookmarkEnd w:id="3384"/>
      <w:bookmarkEnd w:id="3385"/>
      <w:bookmarkEnd w:id="3386"/>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3387" w:name="_Ref301813984"/>
      <w:bookmarkStart w:id="3388" w:name="_Toc306642114"/>
      <w:bookmarkStart w:id="3389" w:name="_Toc303287931"/>
      <w:bookmarkStart w:id="3390" w:name="_Toc309661691"/>
      <w:bookmarkStart w:id="3391" w:name="_Toc5716186"/>
      <w:r w:rsidRPr="00B92B54">
        <w:t>P</w:t>
      </w:r>
      <w:r w:rsidR="00E55C76">
        <w:t>U</w:t>
      </w:r>
      <w:r w:rsidRPr="00B92B54">
        <w:t>T</w:t>
      </w:r>
      <w:bookmarkEnd w:id="3387"/>
      <w:bookmarkEnd w:id="3388"/>
      <w:bookmarkEnd w:id="3389"/>
      <w:bookmarkEnd w:id="3390"/>
      <w:bookmarkEnd w:id="3391"/>
    </w:p>
    <w:p w14:paraId="2E4FFD47" w14:textId="77777777" w:rsidR="008D0BD3" w:rsidRPr="00B92B54" w:rsidRDefault="008D0BD3" w:rsidP="008D0BD3">
      <w:r w:rsidRPr="00B92B54">
        <w:t>This operation is used is used for accepting a 1-1 chat invitation, by means of updating the status.</w:t>
      </w:r>
    </w:p>
    <w:p w14:paraId="1AAFFF19" w14:textId="77777777" w:rsidR="008D0BD3" w:rsidRPr="00B92B54" w:rsidRDefault="008D0BD3" w:rsidP="00917FDA">
      <w:pPr>
        <w:pStyle w:val="Heading4"/>
      </w:pPr>
      <w:bookmarkStart w:id="3392" w:name="_Ref301815259"/>
      <w:bookmarkStart w:id="3393" w:name="_Toc306642115"/>
      <w:bookmarkStart w:id="3394" w:name="_Toc303287932"/>
      <w:bookmarkStart w:id="3395" w:name="_Toc309661692"/>
      <w:bookmarkStart w:id="3396" w:name="_Ref514857262"/>
      <w:bookmarkStart w:id="3397" w:name="_Toc5716187"/>
      <w:r w:rsidRPr="00B92B54">
        <w:t>Example 1: Accepting a 1-1 chat invitation</w:t>
      </w:r>
      <w:r w:rsidRPr="00B92B54">
        <w:tab/>
        <w:t>(Informative)</w:t>
      </w:r>
      <w:bookmarkEnd w:id="3392"/>
      <w:bookmarkEnd w:id="3393"/>
      <w:bookmarkEnd w:id="3394"/>
      <w:bookmarkEnd w:id="3395"/>
      <w:bookmarkEnd w:id="3396"/>
      <w:bookmarkEnd w:id="3397"/>
    </w:p>
    <w:p w14:paraId="6CDA24D7" w14:textId="77777777" w:rsidR="008D0BD3" w:rsidRPr="00B92B54" w:rsidRDefault="008D0BD3" w:rsidP="00B92C4A">
      <w:pPr>
        <w:pStyle w:val="Heading5"/>
      </w:pPr>
      <w:bookmarkStart w:id="3398" w:name="_Toc306642116"/>
      <w:bookmarkStart w:id="3399" w:name="_Toc303287933"/>
      <w:bookmarkStart w:id="3400" w:name="_Toc309661693"/>
      <w:bookmarkStart w:id="3401" w:name="_Toc5716188"/>
      <w:r w:rsidRPr="00B92B54">
        <w:t>Request</w:t>
      </w:r>
      <w:bookmarkEnd w:id="3398"/>
      <w:bookmarkEnd w:id="3399"/>
      <w:bookmarkEnd w:id="3400"/>
      <w:bookmarkEnd w:id="34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3402" w:name="_Toc355188804"/>
      <w:bookmarkStart w:id="3403" w:name="_Toc306642117"/>
      <w:bookmarkStart w:id="3404" w:name="_Toc303287937"/>
      <w:bookmarkStart w:id="3405" w:name="_Toc309661694"/>
      <w:bookmarkStart w:id="3406" w:name="_Toc5716189"/>
      <w:bookmarkEnd w:id="3402"/>
      <w:r w:rsidRPr="00B92B54">
        <w:t>Response</w:t>
      </w:r>
      <w:bookmarkEnd w:id="3403"/>
      <w:bookmarkEnd w:id="3404"/>
      <w:bookmarkEnd w:id="3405"/>
      <w:bookmarkEnd w:id="34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3407" w:name="_Toc355188806"/>
      <w:bookmarkStart w:id="3408" w:name="_Toc5716190"/>
      <w:bookmarkEnd w:id="3407"/>
      <w:r w:rsidRPr="00B92B54">
        <w:t>P</w:t>
      </w:r>
      <w:r>
        <w:t>OS</w:t>
      </w:r>
      <w:r w:rsidRPr="00B92B54">
        <w:t>T</w:t>
      </w:r>
      <w:bookmarkEnd w:id="3408"/>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3409" w:name="_Toc306642121"/>
      <w:bookmarkStart w:id="3410" w:name="_Toc303287938"/>
      <w:bookmarkStart w:id="3411" w:name="_Toc309661695"/>
      <w:bookmarkStart w:id="3412" w:name="_Toc5716191"/>
      <w:r w:rsidRPr="00B92B54">
        <w:t>DELETE</w:t>
      </w:r>
      <w:bookmarkEnd w:id="3409"/>
      <w:bookmarkEnd w:id="3410"/>
      <w:bookmarkEnd w:id="3411"/>
      <w:bookmarkEnd w:id="3412"/>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3413" w:name="_Ref299968921"/>
      <w:bookmarkStart w:id="3414" w:name="_Toc306642122"/>
      <w:bookmarkStart w:id="3415" w:name="_Toc303287939"/>
      <w:bookmarkStart w:id="3416" w:name="_Toc309661696"/>
      <w:bookmarkStart w:id="3417" w:name="_Toc5716192"/>
      <w:r w:rsidRPr="00B92B54">
        <w:t>Resource: Extend 1-1 chat to a group chat session</w:t>
      </w:r>
      <w:bookmarkEnd w:id="3413"/>
      <w:bookmarkEnd w:id="3414"/>
      <w:bookmarkEnd w:id="3415"/>
      <w:bookmarkEnd w:id="3416"/>
      <w:bookmarkEnd w:id="3417"/>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79C5A224" w14:textId="77777777" w:rsidR="008D0BD3" w:rsidRPr="00B92B54" w:rsidRDefault="008D0BD3" w:rsidP="00917FDA">
      <w:pPr>
        <w:pStyle w:val="Heading3"/>
      </w:pPr>
      <w:bookmarkStart w:id="3418" w:name="_Toc306642123"/>
      <w:bookmarkStart w:id="3419" w:name="_Toc309661697"/>
      <w:bookmarkStart w:id="3420" w:name="_Toc5716193"/>
      <w:r w:rsidRPr="00B92B54">
        <w:t>Request URL variables</w:t>
      </w:r>
      <w:bookmarkEnd w:id="3418"/>
      <w:bookmarkEnd w:id="3419"/>
      <w:bookmarkEnd w:id="3420"/>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7940ED">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7940ED">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3421" w:name="_Toc306642124"/>
      <w:bookmarkStart w:id="3422" w:name="_Toc303287941"/>
      <w:bookmarkStart w:id="3423" w:name="_Toc309661698"/>
      <w:bookmarkStart w:id="3424" w:name="_Toc5716194"/>
      <w:r w:rsidRPr="00B92B54">
        <w:t>Response Codes and Error Handling</w:t>
      </w:r>
      <w:bookmarkEnd w:id="3421"/>
      <w:bookmarkEnd w:id="3422"/>
      <w:bookmarkEnd w:id="3423"/>
      <w:bookmarkEnd w:id="3424"/>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Pr="00B92B54">
        <w:t>.</w:t>
      </w:r>
    </w:p>
    <w:p w14:paraId="015DCAD9" w14:textId="77777777" w:rsidR="008D0BD3" w:rsidRPr="00B92B54" w:rsidRDefault="008D0BD3" w:rsidP="00917FDA">
      <w:pPr>
        <w:pStyle w:val="Heading3"/>
      </w:pPr>
      <w:bookmarkStart w:id="3425" w:name="_Toc306642125"/>
      <w:bookmarkStart w:id="3426" w:name="_Toc303287942"/>
      <w:bookmarkStart w:id="3427" w:name="_Toc309661699"/>
      <w:bookmarkStart w:id="3428" w:name="_Toc5716195"/>
      <w:r w:rsidRPr="00B92B54">
        <w:t>GET</w:t>
      </w:r>
      <w:bookmarkEnd w:id="3425"/>
      <w:bookmarkEnd w:id="3426"/>
      <w:bookmarkEnd w:id="3427"/>
      <w:bookmarkEnd w:id="3428"/>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3429" w:name="_Toc306642126"/>
      <w:bookmarkStart w:id="3430" w:name="_Toc303287943"/>
      <w:bookmarkStart w:id="3431" w:name="_Toc309661700"/>
      <w:bookmarkStart w:id="3432" w:name="_Toc5716196"/>
      <w:r w:rsidRPr="00B92B54">
        <w:t>PUT</w:t>
      </w:r>
      <w:bookmarkEnd w:id="3429"/>
      <w:bookmarkEnd w:id="3430"/>
      <w:bookmarkEnd w:id="3431"/>
      <w:bookmarkEnd w:id="3432"/>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3433" w:name="_Ref301814067"/>
      <w:bookmarkStart w:id="3434" w:name="_Toc306642127"/>
      <w:bookmarkStart w:id="3435" w:name="_Toc303287944"/>
      <w:bookmarkStart w:id="3436" w:name="_Toc309661701"/>
      <w:bookmarkStart w:id="3437" w:name="_Toc5716197"/>
      <w:r w:rsidRPr="00B92B54">
        <w:t>POST</w:t>
      </w:r>
      <w:bookmarkEnd w:id="3433"/>
      <w:bookmarkEnd w:id="3434"/>
      <w:bookmarkEnd w:id="3435"/>
      <w:bookmarkEnd w:id="3436"/>
      <w:bookmarkEnd w:id="3437"/>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3438" w:name="_Toc306642128"/>
      <w:bookmarkStart w:id="3439" w:name="_Toc303287945"/>
      <w:bookmarkStart w:id="3440" w:name="_Ref309650497"/>
      <w:bookmarkStart w:id="3441" w:name="_Toc309661702"/>
      <w:bookmarkStart w:id="3442" w:name="_Ref514857306"/>
      <w:bookmarkStart w:id="3443" w:name="_Toc5716198"/>
      <w:r w:rsidRPr="00B92B54">
        <w:t xml:space="preserve">Example: Extending a </w:t>
      </w:r>
      <w:r w:rsidR="00216F8A" w:rsidRPr="00216F8A">
        <w:t>Confirmed 1-1 Chat</w:t>
      </w:r>
      <w:r w:rsidRPr="00B92B54">
        <w:t xml:space="preserve"> to a group chat session</w:t>
      </w:r>
      <w:r w:rsidRPr="00B92B54">
        <w:tab/>
        <w:t>(Informative)</w:t>
      </w:r>
      <w:bookmarkEnd w:id="3438"/>
      <w:bookmarkEnd w:id="3439"/>
      <w:bookmarkEnd w:id="3440"/>
      <w:bookmarkEnd w:id="3441"/>
      <w:bookmarkEnd w:id="3442"/>
      <w:bookmarkEnd w:id="3443"/>
    </w:p>
    <w:p w14:paraId="056BF9C8" w14:textId="77777777" w:rsidR="008D0BD3" w:rsidRPr="00B92B54" w:rsidRDefault="008D0BD3" w:rsidP="00B92C4A">
      <w:pPr>
        <w:pStyle w:val="Heading5"/>
      </w:pPr>
      <w:bookmarkStart w:id="3444" w:name="_Toc306642129"/>
      <w:bookmarkStart w:id="3445" w:name="_Toc309661703"/>
      <w:bookmarkStart w:id="3446" w:name="_Toc5716199"/>
      <w:r w:rsidRPr="00B92B54">
        <w:t>Request</w:t>
      </w:r>
      <w:bookmarkEnd w:id="3444"/>
      <w:bookmarkEnd w:id="3445"/>
      <w:bookmarkEnd w:id="34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3447" w:name="_Toc355188817"/>
      <w:bookmarkStart w:id="3448" w:name="_Toc306642130"/>
      <w:bookmarkStart w:id="3449" w:name="_Toc303287947"/>
      <w:bookmarkStart w:id="3450" w:name="_Toc309661704"/>
      <w:bookmarkStart w:id="3451" w:name="_Toc5716200"/>
      <w:bookmarkEnd w:id="3447"/>
      <w:r w:rsidRPr="00B92B54">
        <w:t>Response</w:t>
      </w:r>
      <w:bookmarkEnd w:id="3448"/>
      <w:bookmarkEnd w:id="3449"/>
      <w:bookmarkEnd w:id="3450"/>
      <w:bookmarkEnd w:id="34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3452" w:name="_Toc355188819"/>
      <w:bookmarkStart w:id="3453" w:name="_Toc306642131"/>
      <w:bookmarkStart w:id="3454" w:name="_Toc303287948"/>
      <w:bookmarkStart w:id="3455" w:name="_Toc309661705"/>
      <w:bookmarkStart w:id="3456" w:name="_Toc5716201"/>
      <w:bookmarkEnd w:id="3452"/>
      <w:r w:rsidRPr="00B92B54">
        <w:t>DELETE</w:t>
      </w:r>
      <w:bookmarkEnd w:id="3453"/>
      <w:bookmarkEnd w:id="3454"/>
      <w:bookmarkEnd w:id="3455"/>
      <w:bookmarkEnd w:id="3456"/>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4144A74" w14:textId="77777777" w:rsidR="00AF24B2" w:rsidRPr="00B95B10" w:rsidRDefault="00AF24B2" w:rsidP="00AF24B2">
      <w:pPr>
        <w:pStyle w:val="Heading2"/>
      </w:pPr>
      <w:bookmarkStart w:id="3457" w:name="_Ref322960297"/>
      <w:bookmarkStart w:id="3458" w:name="_Ref436140515"/>
      <w:bookmarkStart w:id="3459" w:name="_Toc303287949"/>
      <w:bookmarkStart w:id="3460" w:name="_Toc309661706"/>
      <w:bookmarkStart w:id="3461" w:name="_Ref309917983"/>
      <w:bookmarkStart w:id="3462" w:name="_Ref310461015"/>
      <w:bookmarkStart w:id="3463" w:name="_Toc5716202"/>
      <w:r w:rsidRPr="00B95B10">
        <w:t xml:space="preserve">Resource: </w:t>
      </w:r>
      <w:r w:rsidRPr="009127E2">
        <w:t>Chat messages in a 1-1 chat</w:t>
      </w:r>
      <w:bookmarkEnd w:id="3457"/>
      <w:bookmarkEnd w:id="3458"/>
      <w:bookmarkEnd w:id="3463"/>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3464" w:name="_Toc5716203"/>
      <w:r w:rsidRPr="00B95B10">
        <w:t xml:space="preserve">Request </w:t>
      </w:r>
      <w:r>
        <w:t>URL</w:t>
      </w:r>
      <w:r w:rsidRPr="00B95B10">
        <w:t xml:space="preserve"> variables</w:t>
      </w:r>
      <w:bookmarkEnd w:id="3464"/>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lastRenderedPageBreak/>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7940ED">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3465" w:name="_Toc5716204"/>
      <w:r w:rsidRPr="00B95B10">
        <w:t>Response Codes</w:t>
      </w:r>
      <w:r>
        <w:t xml:space="preserve"> and Error Handling</w:t>
      </w:r>
      <w:bookmarkEnd w:id="3465"/>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1BF31FF2" w14:textId="77777777" w:rsidR="00AF24B2" w:rsidRDefault="00AF24B2" w:rsidP="00917FDA">
      <w:pPr>
        <w:pStyle w:val="Heading3"/>
      </w:pPr>
      <w:bookmarkStart w:id="3466" w:name="_Toc5716205"/>
      <w:r w:rsidRPr="00B95B10">
        <w:t>GET</w:t>
      </w:r>
      <w:bookmarkEnd w:id="3466"/>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3467" w:name="_Toc5716206"/>
      <w:r w:rsidRPr="00B95B10">
        <w:t>PUT</w:t>
      </w:r>
      <w:bookmarkEnd w:id="3467"/>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3468" w:name="_Ref322961789"/>
      <w:bookmarkStart w:id="3469" w:name="_Ref322978324"/>
      <w:bookmarkStart w:id="3470" w:name="_Toc5716207"/>
      <w:r w:rsidRPr="00B95B10">
        <w:t>POST</w:t>
      </w:r>
      <w:bookmarkEnd w:id="3468"/>
      <w:bookmarkEnd w:id="3469"/>
      <w:bookmarkEnd w:id="3470"/>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3471" w:name="_Ref322978223"/>
      <w:bookmarkStart w:id="3472" w:name="_Toc5716208"/>
      <w:r w:rsidRPr="00B95B10">
        <w:t>Example</w:t>
      </w:r>
      <w:r>
        <w:t xml:space="preserve"> 1: Creating a chat message, using tel URI</w:t>
      </w:r>
      <w:r w:rsidRPr="00B95B10">
        <w:t xml:space="preserve"> </w:t>
      </w:r>
      <w:r>
        <w:t>and returning the location of the created resource</w:t>
      </w:r>
      <w:r w:rsidRPr="00B95B10">
        <w:tab/>
        <w:t>(Informative)</w:t>
      </w:r>
      <w:bookmarkEnd w:id="3471"/>
      <w:bookmarkEnd w:id="3472"/>
    </w:p>
    <w:p w14:paraId="38F7036D" w14:textId="77777777" w:rsidR="00AF24B2" w:rsidRPr="00B95B10" w:rsidRDefault="00AF24B2" w:rsidP="00B92C4A">
      <w:pPr>
        <w:pStyle w:val="Heading5"/>
      </w:pPr>
      <w:bookmarkStart w:id="3473" w:name="_Toc5716209"/>
      <w:r w:rsidRPr="00B95B10">
        <w:t>Request</w:t>
      </w:r>
      <w:bookmarkEnd w:id="34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3474" w:name="_Toc355188829"/>
      <w:bookmarkStart w:id="3475" w:name="_Toc5716210"/>
      <w:bookmarkEnd w:id="3474"/>
      <w:r w:rsidRPr="00B95B10">
        <w:t>Response</w:t>
      </w:r>
      <w:bookmarkEnd w:id="34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lastRenderedPageBreak/>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7940ED">
        <w:t>6.8.5.2</w:t>
      </w:r>
      <w:r w:rsidR="00A926B1">
        <w:fldChar w:fldCharType="end"/>
      </w:r>
      <w:r>
        <w:t>.</w:t>
      </w:r>
    </w:p>
    <w:p w14:paraId="01B4401B" w14:textId="77777777" w:rsidR="00AF24B2" w:rsidRDefault="00AF24B2" w:rsidP="00917FDA">
      <w:pPr>
        <w:pStyle w:val="Heading4"/>
      </w:pPr>
      <w:bookmarkStart w:id="3476" w:name="_Toc355188831"/>
      <w:bookmarkStart w:id="3477" w:name="_Ref322978202"/>
      <w:bookmarkStart w:id="3478" w:name="_Toc5716211"/>
      <w:bookmarkEnd w:id="3476"/>
      <w:r w:rsidRPr="00B95B10">
        <w:t>Example</w:t>
      </w:r>
      <w:r>
        <w:t xml:space="preserve"> 2: Creating a chat message, using ACR</w:t>
      </w:r>
      <w:r w:rsidRPr="00B95B10">
        <w:t xml:space="preserve"> </w:t>
      </w:r>
      <w:r>
        <w:t>and returning a copy of the created resource</w:t>
      </w:r>
      <w:r w:rsidRPr="00B95B10">
        <w:tab/>
        <w:t>(Informative)</w:t>
      </w:r>
      <w:bookmarkEnd w:id="3477"/>
      <w:bookmarkEnd w:id="3478"/>
    </w:p>
    <w:p w14:paraId="7B0BF2B1" w14:textId="77777777" w:rsidR="00AF24B2" w:rsidRPr="00B95B10" w:rsidRDefault="00AF24B2" w:rsidP="00B92C4A">
      <w:pPr>
        <w:pStyle w:val="Heading5"/>
      </w:pPr>
      <w:bookmarkStart w:id="3479" w:name="_Toc5716212"/>
      <w:r w:rsidRPr="00B95B10">
        <w:t>Request</w:t>
      </w:r>
      <w:bookmarkEnd w:id="34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3480" w:name="_Toc355188834"/>
      <w:bookmarkEnd w:id="3480"/>
    </w:p>
    <w:p w14:paraId="1DB31EB2" w14:textId="77777777" w:rsidR="00AF24B2" w:rsidRPr="00B95B10" w:rsidRDefault="00AF24B2" w:rsidP="00B92C4A">
      <w:pPr>
        <w:pStyle w:val="Heading5"/>
      </w:pPr>
      <w:bookmarkStart w:id="3481" w:name="_Toc5716213"/>
      <w:r w:rsidRPr="00B95B10">
        <w:lastRenderedPageBreak/>
        <w:t>Response</w:t>
      </w:r>
      <w:bookmarkEnd w:id="34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7940ED">
        <w:t>6.8.5.1</w:t>
      </w:r>
      <w:r w:rsidR="00A926B1">
        <w:fldChar w:fldCharType="end"/>
      </w:r>
      <w:r w:rsidR="0030112B">
        <w:t>.</w:t>
      </w:r>
    </w:p>
    <w:p w14:paraId="51EA6070" w14:textId="77777777" w:rsidR="00AF24B2" w:rsidRDefault="00AF24B2" w:rsidP="00917FDA">
      <w:pPr>
        <w:pStyle w:val="Heading4"/>
      </w:pPr>
      <w:bookmarkStart w:id="3482" w:name="_Toc355188836"/>
      <w:bookmarkStart w:id="3483" w:name="_Ref322978354"/>
      <w:bookmarkStart w:id="3484" w:name="_Toc5716214"/>
      <w:bookmarkEnd w:id="3482"/>
      <w:r w:rsidRPr="00B95B10">
        <w:t>Example</w:t>
      </w:r>
      <w:r>
        <w:t xml:space="preserve"> 3: Creating an “isComposing” message and returning the location of the created resource (Informative)</w:t>
      </w:r>
      <w:bookmarkEnd w:id="3483"/>
      <w:bookmarkEnd w:id="3484"/>
    </w:p>
    <w:p w14:paraId="278277F7" w14:textId="77777777" w:rsidR="00AF24B2" w:rsidRPr="00B95B10" w:rsidRDefault="00AF24B2" w:rsidP="00B92C4A">
      <w:pPr>
        <w:pStyle w:val="Heading5"/>
      </w:pPr>
      <w:bookmarkStart w:id="3485" w:name="_Toc5716215"/>
      <w:r w:rsidRPr="00B95B10">
        <w:t>Request</w:t>
      </w:r>
      <w:bookmarkEnd w:id="34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3486" w:name="_Toc355188839"/>
      <w:bookmarkStart w:id="3487" w:name="_Toc5716216"/>
      <w:bookmarkEnd w:id="3486"/>
      <w:r w:rsidRPr="00B95B10">
        <w:t>Response</w:t>
      </w:r>
      <w:bookmarkEnd w:id="34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p>
    <w:p w14:paraId="2EF4FB7D" w14:textId="77777777" w:rsidR="00AF24B2" w:rsidRDefault="00AF24B2" w:rsidP="00917FDA">
      <w:pPr>
        <w:pStyle w:val="Heading4"/>
      </w:pPr>
      <w:bookmarkStart w:id="3488" w:name="_Toc355188841"/>
      <w:bookmarkStart w:id="3489" w:name="_Ref322978831"/>
      <w:bookmarkStart w:id="3490" w:name="_Toc5716217"/>
      <w:bookmarkEnd w:id="3488"/>
      <w:r w:rsidRPr="00B95B10">
        <w:lastRenderedPageBreak/>
        <w:t>Example</w:t>
      </w:r>
      <w:r>
        <w:t xml:space="preserve"> 4: Creating a chat message during session set-up in C</w:t>
      </w:r>
      <w:r w:rsidRPr="00EC08E1">
        <w:t>onfirmed</w:t>
      </w:r>
      <w:r>
        <w:t xml:space="preserve"> 1-1 Chat mode (Informative)</w:t>
      </w:r>
      <w:bookmarkEnd w:id="3489"/>
      <w:bookmarkEnd w:id="3490"/>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3491" w:name="_Toc5716218"/>
      <w:r w:rsidRPr="00B95B10">
        <w:t>Request</w:t>
      </w:r>
      <w:bookmarkEnd w:id="34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3492" w:name="_Toc355188844"/>
      <w:bookmarkStart w:id="3493" w:name="_Toc5716219"/>
      <w:bookmarkEnd w:id="3492"/>
      <w:r w:rsidRPr="00B95B10">
        <w:t>Response</w:t>
      </w:r>
      <w:bookmarkEnd w:id="349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3494" w:name="_Ref372291300"/>
      <w:bookmarkStart w:id="3495" w:name="_Toc5716220"/>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3494"/>
      <w:bookmarkEnd w:id="3495"/>
    </w:p>
    <w:p w14:paraId="780B4863" w14:textId="77777777" w:rsidR="00760B81" w:rsidRPr="00B95B10" w:rsidRDefault="00760B81" w:rsidP="00B92C4A">
      <w:pPr>
        <w:pStyle w:val="Heading5"/>
      </w:pPr>
      <w:bookmarkStart w:id="3496" w:name="_Toc5716221"/>
      <w:r w:rsidRPr="00B95B10">
        <w:t>Request</w:t>
      </w:r>
      <w:bookmarkEnd w:id="34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lastRenderedPageBreak/>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3497" w:name="_Toc5716222"/>
      <w:r w:rsidRPr="00B95B10">
        <w:t>Response</w:t>
      </w:r>
      <w:bookmarkEnd w:id="34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3498" w:name="_Toc5716223"/>
      <w:r w:rsidRPr="00B95B10">
        <w:t>DELETE</w:t>
      </w:r>
      <w:bookmarkEnd w:id="3498"/>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29EF69F9" w14:textId="77777777" w:rsidR="00AF24B2" w:rsidRPr="00B95B10" w:rsidRDefault="00AF24B2" w:rsidP="00AF24B2">
      <w:pPr>
        <w:pStyle w:val="Heading2"/>
      </w:pPr>
      <w:bookmarkStart w:id="3499" w:name="_Toc355188847"/>
      <w:bookmarkStart w:id="3500" w:name="_Ref322960303"/>
      <w:bookmarkStart w:id="3501" w:name="_Ref436140537"/>
      <w:bookmarkStart w:id="3502" w:name="_Toc5716224"/>
      <w:bookmarkEnd w:id="3499"/>
      <w:r w:rsidRPr="00B95B10">
        <w:t xml:space="preserve">Resource: </w:t>
      </w:r>
      <w:r w:rsidRPr="00B25520">
        <w:t>Ind</w:t>
      </w:r>
      <w:r>
        <w:t xml:space="preserve">ividual message </w:t>
      </w:r>
      <w:r w:rsidRPr="00B25520">
        <w:t>status</w:t>
      </w:r>
      <w:r>
        <w:t xml:space="preserve"> in a 1-1 chat</w:t>
      </w:r>
      <w:bookmarkEnd w:id="3500"/>
      <w:bookmarkEnd w:id="3501"/>
      <w:bookmarkEnd w:id="3502"/>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lastRenderedPageBreak/>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3503" w:name="_Toc5716225"/>
      <w:r w:rsidRPr="00B95B10">
        <w:t xml:space="preserve">Request </w:t>
      </w:r>
      <w:r>
        <w:t>URL</w:t>
      </w:r>
      <w:r w:rsidRPr="00B95B10">
        <w:t xml:space="preserve"> variables</w:t>
      </w:r>
      <w:bookmarkEnd w:id="3503"/>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7940ED">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3504" w:name="_Toc5716226"/>
      <w:r w:rsidRPr="00B95B10">
        <w:t>Response Codes</w:t>
      </w:r>
      <w:r>
        <w:t xml:space="preserve"> and Error Handling</w:t>
      </w:r>
      <w:bookmarkEnd w:id="3504"/>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849B05F" w14:textId="77777777" w:rsidR="00AF24B2" w:rsidRDefault="00AF24B2" w:rsidP="00917FDA">
      <w:pPr>
        <w:pStyle w:val="Heading3"/>
      </w:pPr>
      <w:bookmarkStart w:id="3505" w:name="_Ref322961797"/>
      <w:bookmarkStart w:id="3506" w:name="_Toc5716227"/>
      <w:r w:rsidRPr="00B95B10">
        <w:t>GET</w:t>
      </w:r>
      <w:bookmarkEnd w:id="3505"/>
      <w:bookmarkEnd w:id="3506"/>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3507" w:name="_Toc355188852"/>
      <w:bookmarkStart w:id="3508" w:name="_Ref373269354"/>
      <w:bookmarkStart w:id="3509" w:name="_Toc5716228"/>
      <w:bookmarkEnd w:id="350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3508"/>
      <w:bookmarkEnd w:id="3509"/>
    </w:p>
    <w:p w14:paraId="783EB9ED" w14:textId="77777777" w:rsidR="00AF24B2" w:rsidRPr="00B95B10" w:rsidRDefault="00AF24B2" w:rsidP="00B92C4A">
      <w:pPr>
        <w:pStyle w:val="Heading5"/>
      </w:pPr>
      <w:bookmarkStart w:id="3510" w:name="_Toc5716229"/>
      <w:r w:rsidRPr="00B95B10">
        <w:t>Request</w:t>
      </w:r>
      <w:bookmarkEnd w:id="35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3511" w:name="_Toc355188855"/>
      <w:bookmarkStart w:id="3512" w:name="_Toc5716230"/>
      <w:bookmarkEnd w:id="3511"/>
      <w:r w:rsidRPr="00B95B10">
        <w:t>Response</w:t>
      </w:r>
      <w:bookmarkEnd w:id="35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lastRenderedPageBreak/>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3513" w:name="_Toc355188857"/>
      <w:bookmarkStart w:id="3514" w:name="_Toc355188858"/>
      <w:bookmarkStart w:id="3515" w:name="_Ref322961801"/>
      <w:bookmarkStart w:id="3516" w:name="_Toc5716231"/>
      <w:bookmarkEnd w:id="3513"/>
      <w:bookmarkEnd w:id="3514"/>
      <w:r w:rsidRPr="00B95B10">
        <w:t>PUT</w:t>
      </w:r>
      <w:bookmarkEnd w:id="3515"/>
      <w:bookmarkEnd w:id="3516"/>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3517" w:name="_Toc355188860"/>
      <w:bookmarkStart w:id="3518" w:name="_Ref322978833"/>
      <w:bookmarkStart w:id="3519" w:name="_Toc5716232"/>
      <w:bookmarkEnd w:id="3517"/>
      <w:r w:rsidRPr="00B95B10">
        <w:t>Example</w:t>
      </w:r>
      <w:r>
        <w:t>: R</w:t>
      </w:r>
      <w:r w:rsidRPr="007F7C0C">
        <w:t xml:space="preserve">eporting the status of a </w:t>
      </w:r>
      <w:r>
        <w:t xml:space="preserve">chat </w:t>
      </w:r>
      <w:r w:rsidRPr="007F7C0C">
        <w:t>message</w:t>
      </w:r>
      <w:r w:rsidRPr="00B95B10">
        <w:tab/>
        <w:t>(Informative)</w:t>
      </w:r>
      <w:bookmarkEnd w:id="3518"/>
      <w:bookmarkEnd w:id="3519"/>
    </w:p>
    <w:p w14:paraId="6554F325" w14:textId="77777777" w:rsidR="00AF24B2" w:rsidRPr="00B95B10" w:rsidRDefault="00AF24B2" w:rsidP="00B92C4A">
      <w:pPr>
        <w:pStyle w:val="Heading5"/>
      </w:pPr>
      <w:bookmarkStart w:id="3520" w:name="_Toc5716233"/>
      <w:r w:rsidRPr="00B95B10">
        <w:t>Request</w:t>
      </w:r>
      <w:bookmarkEnd w:id="35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3521" w:name="_Toc355188863"/>
      <w:bookmarkStart w:id="3522" w:name="_Toc5716234"/>
      <w:bookmarkEnd w:id="3521"/>
      <w:r w:rsidRPr="00B95B10">
        <w:t>Response</w:t>
      </w:r>
      <w:bookmarkEnd w:id="35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3523" w:name="_Toc355188865"/>
      <w:bookmarkStart w:id="3524" w:name="_Toc355188866"/>
      <w:bookmarkStart w:id="3525" w:name="_Toc5716235"/>
      <w:bookmarkEnd w:id="3523"/>
      <w:bookmarkEnd w:id="3524"/>
      <w:r w:rsidRPr="00B95B10">
        <w:t>POST</w:t>
      </w:r>
      <w:bookmarkEnd w:id="3525"/>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3526" w:name="_Toc5716236"/>
      <w:r w:rsidRPr="00B95B10">
        <w:t>DELETE</w:t>
      </w:r>
      <w:bookmarkEnd w:id="3526"/>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284BD7B" w14:textId="77777777" w:rsidR="00207817" w:rsidRPr="00B95B10" w:rsidRDefault="00207817" w:rsidP="005757A4">
      <w:pPr>
        <w:pStyle w:val="Heading2"/>
      </w:pPr>
      <w:bookmarkStart w:id="3527" w:name="_Toc355188869"/>
      <w:bookmarkStart w:id="3528" w:name="_Toc355188870"/>
      <w:bookmarkStart w:id="3529" w:name="_Ref322960939"/>
      <w:bookmarkStart w:id="3530" w:name="_Ref436140562"/>
      <w:bookmarkStart w:id="3531" w:name="_Toc5716237"/>
      <w:bookmarkEnd w:id="3527"/>
      <w:bookmarkEnd w:id="3528"/>
      <w:r w:rsidRPr="00B95B10">
        <w:t xml:space="preserve">Resource: </w:t>
      </w:r>
      <w:r w:rsidRPr="008539DD">
        <w:t xml:space="preserve">All </w:t>
      </w:r>
      <w:r>
        <w:t>group</w:t>
      </w:r>
      <w:r w:rsidRPr="008539DD">
        <w:t xml:space="preserve"> chat sessions</w:t>
      </w:r>
      <w:bookmarkEnd w:id="3459"/>
      <w:bookmarkEnd w:id="3460"/>
      <w:bookmarkEnd w:id="3461"/>
      <w:bookmarkEnd w:id="3462"/>
      <w:bookmarkEnd w:id="3529"/>
      <w:bookmarkEnd w:id="3530"/>
      <w:bookmarkEnd w:id="3531"/>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3532" w:name="_Toc355188872"/>
      <w:bookmarkStart w:id="3533" w:name="_Toc303287950"/>
      <w:bookmarkStart w:id="3534" w:name="_Toc309661707"/>
      <w:bookmarkStart w:id="3535" w:name="_Toc5716238"/>
      <w:bookmarkEnd w:id="3532"/>
      <w:r w:rsidRPr="00B95B10">
        <w:t xml:space="preserve">Request </w:t>
      </w:r>
      <w:r>
        <w:t>URL</w:t>
      </w:r>
      <w:r w:rsidRPr="00B95B10">
        <w:t xml:space="preserve"> variables</w:t>
      </w:r>
      <w:bookmarkEnd w:id="3533"/>
      <w:bookmarkEnd w:id="3534"/>
      <w:bookmarkEnd w:id="3535"/>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lastRenderedPageBreak/>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7940ED">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3536" w:name="_Toc303287951"/>
      <w:bookmarkStart w:id="3537" w:name="_Toc309661708"/>
      <w:bookmarkStart w:id="3538" w:name="_Toc5716239"/>
      <w:r w:rsidRPr="00B95B10">
        <w:t>Response Codes</w:t>
      </w:r>
      <w:r>
        <w:t xml:space="preserve"> and Error Handling</w:t>
      </w:r>
      <w:bookmarkEnd w:id="3536"/>
      <w:bookmarkEnd w:id="3537"/>
      <w:bookmarkEnd w:id="3538"/>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DD6B2A5" w14:textId="77777777" w:rsidR="00207817" w:rsidRDefault="00207817" w:rsidP="00917FDA">
      <w:pPr>
        <w:pStyle w:val="Heading3"/>
      </w:pPr>
      <w:bookmarkStart w:id="3539" w:name="_Toc303287952"/>
      <w:bookmarkStart w:id="3540" w:name="_Toc309661709"/>
      <w:bookmarkStart w:id="3541" w:name="_Ref406585160"/>
      <w:bookmarkStart w:id="3542" w:name="_Toc5716240"/>
      <w:r w:rsidRPr="00B95B10">
        <w:t>GET</w:t>
      </w:r>
      <w:bookmarkEnd w:id="3539"/>
      <w:bookmarkEnd w:id="3540"/>
      <w:bookmarkEnd w:id="3541"/>
      <w:bookmarkEnd w:id="3542"/>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3543" w:name="_Toc404766343"/>
      <w:bookmarkStart w:id="3544" w:name="_Toc303287953"/>
      <w:bookmarkStart w:id="3545" w:name="_Toc309661710"/>
      <w:bookmarkStart w:id="3546" w:name="_Toc5716241"/>
      <w:r>
        <w:t>Example: Get the list of active group chat session (Informative)</w:t>
      </w:r>
      <w:bookmarkEnd w:id="3543"/>
      <w:bookmarkEnd w:id="3546"/>
    </w:p>
    <w:p w14:paraId="38D9578D" w14:textId="77777777" w:rsidR="00793BE7" w:rsidRPr="00B95B10" w:rsidRDefault="00793BE7" w:rsidP="00B92C4A">
      <w:pPr>
        <w:pStyle w:val="Heading5"/>
      </w:pPr>
      <w:bookmarkStart w:id="3547" w:name="_Toc404766344"/>
      <w:bookmarkStart w:id="3548" w:name="_Toc5716242"/>
      <w:r w:rsidRPr="00B95B10">
        <w:t>Request</w:t>
      </w:r>
      <w:bookmarkEnd w:id="3547"/>
      <w:bookmarkEnd w:id="35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3549" w:name="_Toc404766345"/>
      <w:bookmarkStart w:id="3550" w:name="_Toc5716243"/>
      <w:r w:rsidRPr="00B95B10">
        <w:t>Response</w:t>
      </w:r>
      <w:bookmarkEnd w:id="3549"/>
      <w:bookmarkEnd w:id="35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299AD79D" w14:textId="3449BE85" w:rsidR="00793BE7" w:rsidRPr="000B0C27" w:rsidRDefault="00793BE7" w:rsidP="00B80A62">
            <w:pPr>
              <w:pStyle w:val="listing"/>
              <w:rPr>
                <w:lang w:val="en-US"/>
              </w:rPr>
            </w:pPr>
            <w:r w:rsidRPr="00E7231A">
              <w:lastRenderedPageBreak/>
              <w:t>&lt;</w:t>
            </w:r>
            <w:r w:rsidRPr="000B0C27">
              <w:rPr>
                <w:lang w:val="en-US"/>
              </w:rPr>
              <w:t>/</w:t>
            </w:r>
            <w:r w:rsidRPr="00E7231A">
              <w:t>chat:</w:t>
            </w:r>
            <w:r w:rsidRPr="00C00C76">
              <w:rPr>
                <w:lang w:val="en-US"/>
              </w:rPr>
              <w:t>groupChatSessionInformationList</w:t>
            </w:r>
            <w:r w:rsidRPr="00E7231A">
              <w:t>&gt;</w:t>
            </w:r>
          </w:p>
        </w:tc>
      </w:tr>
    </w:tbl>
    <w:p w14:paraId="3E38BCFC" w14:textId="77777777" w:rsidR="00207817" w:rsidRPr="00B95B10" w:rsidRDefault="00207817" w:rsidP="00917FDA">
      <w:pPr>
        <w:pStyle w:val="Heading3"/>
      </w:pPr>
      <w:bookmarkStart w:id="3551" w:name="_Toc5716244"/>
      <w:r w:rsidRPr="00B95B10">
        <w:t>PUT</w:t>
      </w:r>
      <w:bookmarkEnd w:id="3544"/>
      <w:bookmarkEnd w:id="3545"/>
      <w:bookmarkEnd w:id="3551"/>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3552" w:name="_Toc355188877"/>
      <w:bookmarkStart w:id="3553" w:name="_Ref301814481"/>
      <w:bookmarkStart w:id="3554" w:name="_Toc303287954"/>
      <w:bookmarkStart w:id="3555" w:name="_Toc309661711"/>
      <w:bookmarkStart w:id="3556" w:name="_Toc5716245"/>
      <w:bookmarkEnd w:id="3552"/>
      <w:r w:rsidRPr="00B95B10">
        <w:t>POST</w:t>
      </w:r>
      <w:bookmarkEnd w:id="3553"/>
      <w:bookmarkEnd w:id="3554"/>
      <w:bookmarkEnd w:id="3555"/>
      <w:bookmarkEnd w:id="3556"/>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3557" w:name="_Toc355188879"/>
      <w:bookmarkStart w:id="3558" w:name="_Ref308358955"/>
      <w:bookmarkStart w:id="3559" w:name="_Toc303287955"/>
      <w:bookmarkStart w:id="3560" w:name="_Toc309661712"/>
      <w:bookmarkStart w:id="3561" w:name="_Toc5716246"/>
      <w:bookmarkEnd w:id="3557"/>
      <w:r w:rsidRPr="00B95B10">
        <w:t>Example</w:t>
      </w:r>
      <w:r>
        <w:t>: Creating</w:t>
      </w:r>
      <w:r w:rsidRPr="00943057">
        <w:t xml:space="preserve"> a new </w:t>
      </w:r>
      <w:r>
        <w:t>group</w:t>
      </w:r>
      <w:r w:rsidRPr="00943057">
        <w:t xml:space="preserve"> chat session</w:t>
      </w:r>
      <w:r w:rsidRPr="00B95B10">
        <w:tab/>
        <w:t>(Informative)</w:t>
      </w:r>
      <w:bookmarkEnd w:id="3558"/>
      <w:bookmarkEnd w:id="3559"/>
      <w:bookmarkEnd w:id="3560"/>
      <w:bookmarkEnd w:id="3561"/>
    </w:p>
    <w:p w14:paraId="489CCDB6" w14:textId="77777777" w:rsidR="00207817" w:rsidRPr="00B95B10" w:rsidRDefault="00207817" w:rsidP="00B92C4A">
      <w:pPr>
        <w:pStyle w:val="Heading5"/>
      </w:pPr>
      <w:bookmarkStart w:id="3562" w:name="_Toc303287956"/>
      <w:bookmarkStart w:id="3563" w:name="_Toc309661713"/>
      <w:bookmarkStart w:id="3564" w:name="_Toc5716247"/>
      <w:r w:rsidRPr="00B95B10">
        <w:t>Request</w:t>
      </w:r>
      <w:bookmarkEnd w:id="3562"/>
      <w:bookmarkEnd w:id="3563"/>
      <w:bookmarkEnd w:id="35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3565" w:name="_Toc355188882"/>
      <w:bookmarkStart w:id="3566" w:name="_Toc303287957"/>
      <w:bookmarkStart w:id="3567" w:name="_Toc309661714"/>
      <w:bookmarkStart w:id="3568" w:name="_Toc5716248"/>
      <w:bookmarkEnd w:id="3565"/>
      <w:r w:rsidRPr="00B95B10">
        <w:t>Response</w:t>
      </w:r>
      <w:bookmarkEnd w:id="3566"/>
      <w:bookmarkEnd w:id="3567"/>
      <w:bookmarkEnd w:id="35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lastRenderedPageBreak/>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t xml:space="preserve">Note that alternatively, a ‘resourceReference’ root element can be returned, as illustrated in section </w:t>
      </w:r>
      <w:r>
        <w:fldChar w:fldCharType="begin"/>
      </w:r>
      <w:r>
        <w:instrText xml:space="preserve"> REF _Ref299635265 \r \h </w:instrText>
      </w:r>
      <w:r>
        <w:fldChar w:fldCharType="separate"/>
      </w:r>
      <w:r w:rsidR="007940ED">
        <w:t>6.1.5.2.2</w:t>
      </w:r>
      <w:r>
        <w:fldChar w:fldCharType="end"/>
      </w:r>
      <w:r>
        <w:t>.</w:t>
      </w:r>
    </w:p>
    <w:p w14:paraId="376F2182" w14:textId="77777777" w:rsidR="00207817" w:rsidRPr="00B95B10" w:rsidRDefault="00207817" w:rsidP="00917FDA">
      <w:pPr>
        <w:pStyle w:val="Heading3"/>
      </w:pPr>
      <w:bookmarkStart w:id="3569" w:name="_Toc355188884"/>
      <w:bookmarkStart w:id="3570" w:name="_Toc303287958"/>
      <w:bookmarkStart w:id="3571" w:name="_Toc309661715"/>
      <w:bookmarkStart w:id="3572" w:name="_Toc5716249"/>
      <w:bookmarkEnd w:id="3569"/>
      <w:r w:rsidRPr="00B95B10">
        <w:t>DELETE</w:t>
      </w:r>
      <w:bookmarkEnd w:id="3570"/>
      <w:bookmarkEnd w:id="3571"/>
      <w:bookmarkEnd w:id="3572"/>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560D1038" w14:textId="77777777" w:rsidR="00207817" w:rsidRPr="00B95B10" w:rsidRDefault="00207817" w:rsidP="005757A4">
      <w:pPr>
        <w:pStyle w:val="Heading2"/>
      </w:pPr>
      <w:bookmarkStart w:id="3573" w:name="_Toc355188886"/>
      <w:bookmarkStart w:id="3574" w:name="_Toc303287959"/>
      <w:bookmarkStart w:id="3575" w:name="_Toc309661716"/>
      <w:bookmarkStart w:id="3576" w:name="_Ref309917987"/>
      <w:bookmarkStart w:id="3577" w:name="_Ref310461018"/>
      <w:bookmarkStart w:id="3578" w:name="_Ref436140588"/>
      <w:bookmarkStart w:id="3579" w:name="_Toc5716250"/>
      <w:bookmarkEnd w:id="3573"/>
      <w:r w:rsidRPr="00B95B10">
        <w:t xml:space="preserve">Resource: </w:t>
      </w:r>
      <w:r w:rsidRPr="002D2CDE">
        <w:t xml:space="preserve">Individual </w:t>
      </w:r>
      <w:r>
        <w:t>group</w:t>
      </w:r>
      <w:r w:rsidRPr="002D2CDE">
        <w:t xml:space="preserve"> chat session</w:t>
      </w:r>
      <w:bookmarkEnd w:id="3574"/>
      <w:bookmarkEnd w:id="3575"/>
      <w:bookmarkEnd w:id="3576"/>
      <w:bookmarkEnd w:id="3577"/>
      <w:bookmarkEnd w:id="3578"/>
      <w:bookmarkEnd w:id="3579"/>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3580" w:name="_Toc355188888"/>
      <w:bookmarkStart w:id="3581" w:name="_Toc303287960"/>
      <w:bookmarkStart w:id="3582" w:name="_Toc309661717"/>
      <w:bookmarkStart w:id="3583" w:name="_Toc5716251"/>
      <w:bookmarkEnd w:id="3580"/>
      <w:r w:rsidRPr="00B95B10">
        <w:t xml:space="preserve">Request </w:t>
      </w:r>
      <w:r>
        <w:t>URL</w:t>
      </w:r>
      <w:r w:rsidRPr="00B95B10">
        <w:t xml:space="preserve"> variables</w:t>
      </w:r>
      <w:bookmarkEnd w:id="3581"/>
      <w:bookmarkEnd w:id="3582"/>
      <w:bookmarkEnd w:id="3583"/>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7940ED">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3584" w:name="_Toc355188890"/>
      <w:bookmarkStart w:id="3585" w:name="_Toc303287961"/>
      <w:bookmarkStart w:id="3586" w:name="_Toc309661718"/>
      <w:bookmarkStart w:id="3587" w:name="_Toc5716252"/>
      <w:bookmarkEnd w:id="3584"/>
      <w:r w:rsidRPr="00B95B10">
        <w:t>Response Codes</w:t>
      </w:r>
      <w:r>
        <w:t xml:space="preserve"> and Error Handling</w:t>
      </w:r>
      <w:bookmarkEnd w:id="3585"/>
      <w:bookmarkEnd w:id="3586"/>
      <w:bookmarkEnd w:id="3587"/>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52FB384" w14:textId="77777777" w:rsidR="00207817" w:rsidRDefault="00207817" w:rsidP="00917FDA">
      <w:pPr>
        <w:pStyle w:val="Heading3"/>
      </w:pPr>
      <w:bookmarkStart w:id="3588" w:name="_Toc355188892"/>
      <w:bookmarkStart w:id="3589" w:name="_Toc303287962"/>
      <w:bookmarkStart w:id="3590" w:name="_Toc309661719"/>
      <w:bookmarkStart w:id="3591" w:name="_Ref309917991"/>
      <w:bookmarkStart w:id="3592" w:name="_Toc5716253"/>
      <w:bookmarkEnd w:id="3588"/>
      <w:r w:rsidRPr="00B95B10">
        <w:t>GET</w:t>
      </w:r>
      <w:bookmarkEnd w:id="3589"/>
      <w:bookmarkEnd w:id="3590"/>
      <w:bookmarkEnd w:id="3591"/>
      <w:bookmarkEnd w:id="3592"/>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3593" w:name="_Toc355188894"/>
      <w:bookmarkStart w:id="3594" w:name="_Toc303287963"/>
      <w:bookmarkStart w:id="3595" w:name="_Ref309650902"/>
      <w:bookmarkStart w:id="3596" w:name="_Toc309661720"/>
      <w:bookmarkStart w:id="3597" w:name="_Ref514857722"/>
      <w:bookmarkStart w:id="3598" w:name="_Ref514857757"/>
      <w:bookmarkStart w:id="3599" w:name="_Toc5716254"/>
      <w:bookmarkEnd w:id="3593"/>
      <w:r w:rsidRPr="00B95B10">
        <w:t>Example</w:t>
      </w:r>
      <w:r w:rsidR="00941301">
        <w:t xml:space="preserve"> 1</w:t>
      </w:r>
      <w:r>
        <w:t>: Retrieving group chat session information</w:t>
      </w:r>
      <w:r w:rsidRPr="00B95B10">
        <w:tab/>
        <w:t>(Informative)</w:t>
      </w:r>
      <w:bookmarkEnd w:id="3594"/>
      <w:bookmarkEnd w:id="3595"/>
      <w:bookmarkEnd w:id="3596"/>
      <w:bookmarkEnd w:id="3597"/>
      <w:bookmarkEnd w:id="3598"/>
      <w:bookmarkEnd w:id="3599"/>
    </w:p>
    <w:p w14:paraId="2F047909" w14:textId="77777777" w:rsidR="00207817" w:rsidRPr="00B95B10" w:rsidRDefault="00207817" w:rsidP="00B92C4A">
      <w:pPr>
        <w:pStyle w:val="Heading5"/>
      </w:pPr>
      <w:bookmarkStart w:id="3600" w:name="_Toc303287964"/>
      <w:bookmarkStart w:id="3601" w:name="_Toc309661721"/>
      <w:bookmarkStart w:id="3602" w:name="_Toc5716255"/>
      <w:r w:rsidRPr="00B95B10">
        <w:t>Request</w:t>
      </w:r>
      <w:bookmarkEnd w:id="3600"/>
      <w:bookmarkEnd w:id="3601"/>
      <w:bookmarkEnd w:id="36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3603" w:name="_Toc355188897"/>
      <w:bookmarkStart w:id="3604" w:name="_Toc303287965"/>
      <w:bookmarkStart w:id="3605" w:name="_Toc309661722"/>
      <w:bookmarkStart w:id="3606" w:name="_Toc5716256"/>
      <w:bookmarkEnd w:id="3603"/>
      <w:r w:rsidRPr="00B95B10">
        <w:t>Response</w:t>
      </w:r>
      <w:bookmarkEnd w:id="3604"/>
      <w:bookmarkEnd w:id="3605"/>
      <w:bookmarkEnd w:id="36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lastRenderedPageBreak/>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3607" w:name="_Toc355188899"/>
      <w:bookmarkStart w:id="3608" w:name="_Toc303287966"/>
      <w:bookmarkStart w:id="3609" w:name="_Ref309650904"/>
      <w:bookmarkStart w:id="3610" w:name="_Toc309661723"/>
      <w:bookmarkStart w:id="3611" w:name="_Ref514857783"/>
      <w:bookmarkStart w:id="3612" w:name="_Toc5716257"/>
      <w:bookmarkEnd w:id="3607"/>
      <w:r w:rsidRPr="00B95B10">
        <w:t>Example</w:t>
      </w:r>
      <w:r>
        <w:t xml:space="preserve"> 2: Retrieving</w:t>
      </w:r>
      <w:r w:rsidRPr="00581064">
        <w:t xml:space="preserve"> group chat session</w:t>
      </w:r>
      <w:r>
        <w:t xml:space="preserve"> information when being disconnected</w:t>
      </w:r>
      <w:r>
        <w:tab/>
      </w:r>
      <w:r w:rsidRPr="00B95B10">
        <w:t>(Informative)</w:t>
      </w:r>
      <w:bookmarkEnd w:id="3608"/>
      <w:bookmarkEnd w:id="3609"/>
      <w:bookmarkEnd w:id="3610"/>
      <w:bookmarkEnd w:id="3611"/>
      <w:bookmarkEnd w:id="3612"/>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3613" w:name="_Toc303287967"/>
      <w:bookmarkStart w:id="3614" w:name="_Toc309661724"/>
      <w:bookmarkStart w:id="3615" w:name="_Toc5716258"/>
      <w:r w:rsidRPr="00B95B10">
        <w:t>Request</w:t>
      </w:r>
      <w:bookmarkEnd w:id="3613"/>
      <w:bookmarkEnd w:id="3614"/>
      <w:bookmarkEnd w:id="36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3616" w:name="_Toc355188902"/>
      <w:bookmarkStart w:id="3617" w:name="_Toc303287968"/>
      <w:bookmarkStart w:id="3618" w:name="_Toc309661725"/>
      <w:bookmarkStart w:id="3619" w:name="_Toc5716259"/>
      <w:bookmarkEnd w:id="3616"/>
      <w:r w:rsidRPr="00B95B10">
        <w:t>Response</w:t>
      </w:r>
      <w:bookmarkEnd w:id="3617"/>
      <w:bookmarkEnd w:id="3618"/>
      <w:bookmarkEnd w:id="36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3620" w:name="_Toc355188904"/>
      <w:bookmarkStart w:id="3621" w:name="_Toc303287969"/>
      <w:bookmarkStart w:id="3622" w:name="_Toc309661726"/>
      <w:bookmarkStart w:id="3623" w:name="_Toc5716260"/>
      <w:bookmarkEnd w:id="3620"/>
      <w:r w:rsidRPr="00B95B10">
        <w:t>PUT</w:t>
      </w:r>
      <w:bookmarkEnd w:id="3621"/>
      <w:bookmarkEnd w:id="3622"/>
      <w:bookmarkEnd w:id="3623"/>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3624" w:name="_Toc303287970"/>
      <w:bookmarkStart w:id="3625" w:name="_Toc309661727"/>
      <w:bookmarkStart w:id="3626" w:name="_Toc5716261"/>
      <w:r w:rsidRPr="00B95B10">
        <w:t>POST</w:t>
      </w:r>
      <w:bookmarkEnd w:id="3624"/>
      <w:bookmarkEnd w:id="3625"/>
      <w:bookmarkEnd w:id="3626"/>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3627" w:name="_Toc303287971"/>
      <w:bookmarkStart w:id="3628" w:name="_Toc309661728"/>
      <w:bookmarkStart w:id="3629" w:name="_Ref309917999"/>
      <w:bookmarkStart w:id="3630" w:name="_Toc5716262"/>
      <w:r w:rsidRPr="00B95B10">
        <w:t>DELETE</w:t>
      </w:r>
      <w:bookmarkEnd w:id="3627"/>
      <w:bookmarkEnd w:id="3628"/>
      <w:bookmarkEnd w:id="3629"/>
      <w:bookmarkEnd w:id="3630"/>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3631" w:name="_Toc303287972"/>
      <w:bookmarkStart w:id="3632" w:name="_Ref309650908"/>
      <w:bookmarkStart w:id="3633" w:name="_Toc309661729"/>
      <w:bookmarkStart w:id="3634" w:name="_Ref514857813"/>
      <w:bookmarkStart w:id="3635" w:name="_Toc5716263"/>
      <w:r w:rsidRPr="00B95B10">
        <w:t>Example</w:t>
      </w:r>
      <w:r>
        <w:t xml:space="preserve">: </w:t>
      </w:r>
      <w:r w:rsidR="00A643B8">
        <w:t>Cancelling or t</w:t>
      </w:r>
      <w:r>
        <w:t>erminat</w:t>
      </w:r>
      <w:r w:rsidR="009331B1">
        <w:t>ing</w:t>
      </w:r>
      <w:r>
        <w:t xml:space="preserve"> a group chat session</w:t>
      </w:r>
      <w:r w:rsidRPr="00B95B10">
        <w:tab/>
        <w:t>(Informative)</w:t>
      </w:r>
      <w:bookmarkEnd w:id="3631"/>
      <w:bookmarkEnd w:id="3632"/>
      <w:bookmarkEnd w:id="3633"/>
      <w:bookmarkEnd w:id="3634"/>
      <w:bookmarkEnd w:id="3635"/>
    </w:p>
    <w:p w14:paraId="1DB43344" w14:textId="77777777" w:rsidR="00207817" w:rsidRPr="00B95B10" w:rsidRDefault="00207817" w:rsidP="00B92C4A">
      <w:pPr>
        <w:pStyle w:val="Heading5"/>
      </w:pPr>
      <w:bookmarkStart w:id="3636" w:name="_Toc303287973"/>
      <w:bookmarkStart w:id="3637" w:name="_Toc309661730"/>
      <w:bookmarkStart w:id="3638" w:name="_Toc5716264"/>
      <w:r w:rsidRPr="00B95B10">
        <w:t>Request</w:t>
      </w:r>
      <w:bookmarkEnd w:id="3636"/>
      <w:bookmarkEnd w:id="3637"/>
      <w:bookmarkEnd w:id="36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3639" w:name="_Toc355188910"/>
      <w:bookmarkStart w:id="3640" w:name="_Toc303287974"/>
      <w:bookmarkStart w:id="3641" w:name="_Toc309661731"/>
      <w:bookmarkStart w:id="3642" w:name="_Toc5716265"/>
      <w:bookmarkEnd w:id="3639"/>
      <w:r w:rsidRPr="00B95B10">
        <w:t>Response</w:t>
      </w:r>
      <w:bookmarkEnd w:id="3640"/>
      <w:bookmarkEnd w:id="3641"/>
      <w:bookmarkEnd w:id="36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6B38B518" w14:textId="77777777" w:rsidR="008F2535" w:rsidRPr="00B95B10" w:rsidRDefault="008F2535" w:rsidP="005757A4">
      <w:pPr>
        <w:pStyle w:val="Heading2"/>
      </w:pPr>
      <w:bookmarkStart w:id="3643" w:name="_Toc355188912"/>
      <w:bookmarkStart w:id="3644" w:name="_Toc303287975"/>
      <w:bookmarkStart w:id="3645" w:name="_Toc309661732"/>
      <w:bookmarkStart w:id="3646" w:name="_Ref309918956"/>
      <w:bookmarkStart w:id="3647" w:name="_Ref309919125"/>
      <w:bookmarkStart w:id="3648" w:name="_Ref310461026"/>
      <w:bookmarkStart w:id="3649" w:name="_Ref436140634"/>
      <w:bookmarkStart w:id="3650" w:name="_Toc5716266"/>
      <w:bookmarkEnd w:id="3643"/>
      <w:r w:rsidRPr="00B95B10">
        <w:lastRenderedPageBreak/>
        <w:t xml:space="preserve">Resource: </w:t>
      </w:r>
      <w:r w:rsidR="00581064">
        <w:t xml:space="preserve">All </w:t>
      </w:r>
      <w:r w:rsidR="00581064" w:rsidRPr="00581064">
        <w:t>Participants in a group chat session</w:t>
      </w:r>
      <w:bookmarkEnd w:id="3644"/>
      <w:bookmarkEnd w:id="3645"/>
      <w:bookmarkEnd w:id="3646"/>
      <w:bookmarkEnd w:id="3647"/>
      <w:bookmarkEnd w:id="3648"/>
      <w:bookmarkEnd w:id="3649"/>
      <w:bookmarkEnd w:id="3650"/>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3651" w:name="_Toc303287976"/>
      <w:bookmarkStart w:id="3652" w:name="_Toc309661733"/>
      <w:bookmarkStart w:id="3653" w:name="_Toc5716267"/>
      <w:r w:rsidRPr="00B95B10">
        <w:t xml:space="preserve">Request </w:t>
      </w:r>
      <w:r>
        <w:t>URL</w:t>
      </w:r>
      <w:r w:rsidRPr="00B95B10">
        <w:t xml:space="preserve"> variables</w:t>
      </w:r>
      <w:bookmarkEnd w:id="3651"/>
      <w:bookmarkEnd w:id="3652"/>
      <w:bookmarkEnd w:id="3653"/>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7940ED">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3654" w:name="_Toc355188915"/>
      <w:bookmarkStart w:id="3655" w:name="_Toc303287977"/>
      <w:bookmarkStart w:id="3656" w:name="_Toc309661734"/>
      <w:bookmarkStart w:id="3657" w:name="_Toc5716268"/>
      <w:bookmarkEnd w:id="3654"/>
      <w:r w:rsidRPr="00B95B10">
        <w:t>Response Codes</w:t>
      </w:r>
      <w:r>
        <w:t xml:space="preserve"> and Error Handling</w:t>
      </w:r>
      <w:bookmarkEnd w:id="3655"/>
      <w:bookmarkEnd w:id="3656"/>
      <w:bookmarkEnd w:id="3657"/>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04C763B" w14:textId="77777777" w:rsidR="008F2535" w:rsidRDefault="008F2535" w:rsidP="00917FDA">
      <w:pPr>
        <w:pStyle w:val="Heading3"/>
      </w:pPr>
      <w:bookmarkStart w:id="3658" w:name="_Toc303287978"/>
      <w:bookmarkStart w:id="3659" w:name="_Toc309661735"/>
      <w:bookmarkStart w:id="3660" w:name="_Ref309918959"/>
      <w:bookmarkStart w:id="3661" w:name="_Ref309919127"/>
      <w:bookmarkStart w:id="3662" w:name="_Ref309942321"/>
      <w:bookmarkStart w:id="3663" w:name="_Toc5716269"/>
      <w:r w:rsidRPr="00B95B10">
        <w:t>GET</w:t>
      </w:r>
      <w:bookmarkEnd w:id="3658"/>
      <w:bookmarkEnd w:id="3659"/>
      <w:bookmarkEnd w:id="3660"/>
      <w:bookmarkEnd w:id="3661"/>
      <w:bookmarkEnd w:id="3662"/>
      <w:bookmarkEnd w:id="3663"/>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3664" w:name="_Toc303287979"/>
      <w:bookmarkStart w:id="3665" w:name="_Ref309650914"/>
      <w:bookmarkStart w:id="3666" w:name="_Toc309661736"/>
      <w:bookmarkStart w:id="3667" w:name="_Ref514857850"/>
      <w:bookmarkStart w:id="3668" w:name="_Toc5716270"/>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3664"/>
      <w:bookmarkEnd w:id="3665"/>
      <w:bookmarkEnd w:id="3666"/>
      <w:bookmarkEnd w:id="3667"/>
      <w:bookmarkEnd w:id="3668"/>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3669" w:name="_Toc303287980"/>
      <w:bookmarkStart w:id="3670" w:name="_Toc309661737"/>
      <w:bookmarkStart w:id="3671" w:name="_Toc5716271"/>
      <w:r w:rsidRPr="00B95B10">
        <w:t>Request</w:t>
      </w:r>
      <w:bookmarkEnd w:id="3669"/>
      <w:bookmarkEnd w:id="3670"/>
      <w:bookmarkEnd w:id="36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3672" w:name="_Toc303287981"/>
      <w:bookmarkStart w:id="3673" w:name="_Toc309661738"/>
      <w:bookmarkStart w:id="3674" w:name="_Toc5716272"/>
      <w:r w:rsidRPr="00B95B10">
        <w:lastRenderedPageBreak/>
        <w:t>Response</w:t>
      </w:r>
      <w:bookmarkEnd w:id="3672"/>
      <w:bookmarkEnd w:id="3673"/>
      <w:bookmarkEnd w:id="36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3675" w:name="_Toc355188921"/>
      <w:bookmarkStart w:id="3676" w:name="_Toc303287982"/>
      <w:bookmarkStart w:id="3677" w:name="_Ref309650915"/>
      <w:bookmarkStart w:id="3678" w:name="_Toc309661739"/>
      <w:bookmarkStart w:id="3679" w:name="_Ref514857888"/>
      <w:bookmarkStart w:id="3680" w:name="_Toc5716273"/>
      <w:bookmarkEnd w:id="3675"/>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3676"/>
      <w:bookmarkEnd w:id="3677"/>
      <w:bookmarkEnd w:id="3678"/>
      <w:bookmarkEnd w:id="3679"/>
      <w:bookmarkEnd w:id="3680"/>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3681" w:name="_Toc303287983"/>
      <w:bookmarkStart w:id="3682" w:name="_Toc309661740"/>
      <w:bookmarkStart w:id="3683" w:name="_Toc5716274"/>
      <w:r w:rsidRPr="00B95B10">
        <w:t>Request</w:t>
      </w:r>
      <w:bookmarkEnd w:id="3681"/>
      <w:bookmarkEnd w:id="3682"/>
      <w:bookmarkEnd w:id="36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3684" w:name="_Toc355188924"/>
      <w:bookmarkStart w:id="3685" w:name="_Toc303287984"/>
      <w:bookmarkStart w:id="3686" w:name="_Toc309661741"/>
      <w:bookmarkStart w:id="3687" w:name="_Toc5716275"/>
      <w:bookmarkEnd w:id="3684"/>
      <w:r w:rsidRPr="00B95B10">
        <w:t>Response</w:t>
      </w:r>
      <w:bookmarkEnd w:id="3685"/>
      <w:bookmarkEnd w:id="3686"/>
      <w:bookmarkEnd w:id="36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3688" w:name="_Toc355188926"/>
      <w:bookmarkStart w:id="3689" w:name="_Toc303287985"/>
      <w:bookmarkStart w:id="3690" w:name="_Ref309650918"/>
      <w:bookmarkStart w:id="3691" w:name="_Toc309661742"/>
      <w:bookmarkStart w:id="3692" w:name="_Ref514857930"/>
      <w:bookmarkStart w:id="3693" w:name="_Toc5716276"/>
      <w:bookmarkEnd w:id="3688"/>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3689"/>
      <w:bookmarkEnd w:id="3690"/>
      <w:bookmarkEnd w:id="3691"/>
      <w:bookmarkEnd w:id="3692"/>
      <w:bookmarkEnd w:id="3693"/>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3694" w:name="_Toc303287986"/>
      <w:bookmarkStart w:id="3695" w:name="_Toc309661743"/>
      <w:bookmarkStart w:id="3696" w:name="_Toc5716277"/>
      <w:r w:rsidRPr="00B95B10">
        <w:t>Request</w:t>
      </w:r>
      <w:bookmarkEnd w:id="3694"/>
      <w:bookmarkEnd w:id="3695"/>
      <w:bookmarkEnd w:id="36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3697" w:name="_Toc355188929"/>
      <w:bookmarkStart w:id="3698" w:name="_Toc303287987"/>
      <w:bookmarkStart w:id="3699" w:name="_Toc309661744"/>
      <w:bookmarkStart w:id="3700" w:name="_Toc5716278"/>
      <w:bookmarkEnd w:id="3697"/>
      <w:r w:rsidRPr="00B95B10">
        <w:t>Response</w:t>
      </w:r>
      <w:bookmarkEnd w:id="3698"/>
      <w:bookmarkEnd w:id="3699"/>
      <w:bookmarkEnd w:id="37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3701" w:name="_Toc355188931"/>
      <w:bookmarkStart w:id="3702" w:name="_Toc355188932"/>
      <w:bookmarkStart w:id="3703" w:name="_Toc303287988"/>
      <w:bookmarkStart w:id="3704" w:name="_Toc309661745"/>
      <w:bookmarkStart w:id="3705" w:name="_Toc5716279"/>
      <w:bookmarkEnd w:id="3701"/>
      <w:bookmarkEnd w:id="3702"/>
      <w:r w:rsidRPr="00B95B10">
        <w:t>PUT</w:t>
      </w:r>
      <w:bookmarkEnd w:id="3703"/>
      <w:bookmarkEnd w:id="3704"/>
      <w:bookmarkEnd w:id="3705"/>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3706" w:name="_Toc355188934"/>
      <w:bookmarkStart w:id="3707" w:name="_Ref299971261"/>
      <w:bookmarkStart w:id="3708" w:name="_Toc303287989"/>
      <w:bookmarkStart w:id="3709" w:name="_Toc309661746"/>
      <w:bookmarkStart w:id="3710" w:name="_Toc5716280"/>
      <w:bookmarkEnd w:id="3706"/>
      <w:r w:rsidRPr="00B95B10">
        <w:t>POST</w:t>
      </w:r>
      <w:bookmarkEnd w:id="3707"/>
      <w:bookmarkEnd w:id="3708"/>
      <w:bookmarkEnd w:id="3709"/>
      <w:bookmarkEnd w:id="3710"/>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3711" w:name="_Toc303287990"/>
      <w:bookmarkStart w:id="3712" w:name="_Ref309650923"/>
      <w:bookmarkStart w:id="3713" w:name="_Toc309661747"/>
      <w:bookmarkStart w:id="3714" w:name="_Toc5716281"/>
      <w:r w:rsidRPr="00B95B10">
        <w:t>Example</w:t>
      </w:r>
      <w:r>
        <w:t xml:space="preserve"> </w:t>
      </w:r>
      <w:r w:rsidR="00951924">
        <w:t>1</w:t>
      </w:r>
      <w:r>
        <w:t xml:space="preserve">: </w:t>
      </w:r>
      <w:r w:rsidR="003C48C0">
        <w:t xml:space="preserve">Adding one </w:t>
      </w:r>
      <w:r w:rsidR="00DE0D73">
        <w:t>P</w:t>
      </w:r>
      <w:r w:rsidR="003C48C0">
        <w:t>articipant to a group chat</w:t>
      </w:r>
      <w:bookmarkStart w:id="3715" w:name="_Toc303287993"/>
      <w:bookmarkEnd w:id="3711"/>
      <w:r w:rsidR="003C48C0">
        <w:t xml:space="preserve">, or </w:t>
      </w:r>
      <w:r w:rsidR="007C2A56">
        <w:t xml:space="preserve">re-joining a </w:t>
      </w:r>
      <w:r w:rsidR="00746A1D">
        <w:t>group chat</w:t>
      </w:r>
      <w:r w:rsidRPr="00B95B10">
        <w:tab/>
        <w:t>(Informative)</w:t>
      </w:r>
      <w:bookmarkEnd w:id="3712"/>
      <w:bookmarkEnd w:id="3713"/>
      <w:bookmarkEnd w:id="3714"/>
      <w:bookmarkEnd w:id="3715"/>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3716" w:name="_Toc309661748"/>
      <w:bookmarkStart w:id="3717" w:name="_Toc5716282"/>
      <w:r w:rsidRPr="00B95B10">
        <w:t>Request</w:t>
      </w:r>
      <w:bookmarkEnd w:id="3716"/>
      <w:bookmarkEnd w:id="37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3718" w:name="_Toc355188938"/>
      <w:bookmarkStart w:id="3719" w:name="_Toc309661749"/>
      <w:bookmarkStart w:id="3720" w:name="_Toc5716283"/>
      <w:bookmarkEnd w:id="3718"/>
      <w:r w:rsidRPr="00B95B10">
        <w:t>Response</w:t>
      </w:r>
      <w:bookmarkEnd w:id="3719"/>
      <w:bookmarkEnd w:id="37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3721" w:name="_Toc355188940"/>
      <w:bookmarkStart w:id="3722" w:name="_Ref309650926"/>
      <w:bookmarkStart w:id="3723" w:name="_Toc309661750"/>
      <w:bookmarkStart w:id="3724" w:name="_Toc5716284"/>
      <w:bookmarkEnd w:id="3721"/>
      <w:r w:rsidRPr="00B95B10">
        <w:t>Example</w:t>
      </w:r>
      <w:r>
        <w:t xml:space="preserve"> 2: Adding multiple </w:t>
      </w:r>
      <w:r w:rsidR="00601D0B">
        <w:t>P</w:t>
      </w:r>
      <w:r>
        <w:t>articipants to a group chat</w:t>
      </w:r>
      <w:r w:rsidRPr="00B95B10">
        <w:tab/>
        <w:t>(Informative)</w:t>
      </w:r>
      <w:bookmarkEnd w:id="3722"/>
      <w:bookmarkEnd w:id="3723"/>
      <w:bookmarkEnd w:id="3724"/>
    </w:p>
    <w:p w14:paraId="60E57672" w14:textId="77777777" w:rsidR="005A391E" w:rsidRPr="00B95B10" w:rsidRDefault="005A391E" w:rsidP="00B92C4A">
      <w:pPr>
        <w:pStyle w:val="Heading5"/>
      </w:pPr>
      <w:bookmarkStart w:id="3725" w:name="_Toc303287994"/>
      <w:bookmarkStart w:id="3726" w:name="_Toc309661751"/>
      <w:bookmarkStart w:id="3727" w:name="_Toc5716285"/>
      <w:r w:rsidRPr="00B95B10">
        <w:t>Request</w:t>
      </w:r>
      <w:bookmarkEnd w:id="3725"/>
      <w:bookmarkEnd w:id="3726"/>
      <w:bookmarkEnd w:id="37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lastRenderedPageBreak/>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3728" w:name="_Toc355188943"/>
      <w:bookmarkStart w:id="3729" w:name="_Toc303287995"/>
      <w:bookmarkStart w:id="3730" w:name="_Toc309661752"/>
      <w:bookmarkStart w:id="3731" w:name="_Toc5716286"/>
      <w:bookmarkEnd w:id="3728"/>
      <w:r w:rsidRPr="00B95B10">
        <w:t>Response</w:t>
      </w:r>
      <w:bookmarkEnd w:id="3729"/>
      <w:bookmarkEnd w:id="3730"/>
      <w:bookmarkEnd w:id="37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lastRenderedPageBreak/>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3732" w:name="_Toc355188945"/>
      <w:bookmarkStart w:id="3733" w:name="_Toc355188946"/>
      <w:bookmarkStart w:id="3734" w:name="_Toc303287996"/>
      <w:bookmarkStart w:id="3735" w:name="_Ref309650930"/>
      <w:bookmarkStart w:id="3736" w:name="_Toc309661753"/>
      <w:bookmarkStart w:id="3737" w:name="_Ref514858022"/>
      <w:bookmarkStart w:id="3738" w:name="_Toc5716287"/>
      <w:bookmarkEnd w:id="3732"/>
      <w:bookmarkEnd w:id="3733"/>
      <w:r w:rsidRPr="00B95B10">
        <w:t>Example</w:t>
      </w:r>
      <w:r>
        <w:t xml:space="preserve"> 3: Error situation when trying to re</w:t>
      </w:r>
      <w:r w:rsidR="007D7F82">
        <w:t>-</w:t>
      </w:r>
      <w:r>
        <w:t xml:space="preserve">join a group chat session </w:t>
      </w:r>
      <w:r>
        <w:tab/>
      </w:r>
      <w:r w:rsidRPr="00B95B10">
        <w:t>(Informative)</w:t>
      </w:r>
      <w:bookmarkEnd w:id="3734"/>
      <w:bookmarkEnd w:id="3735"/>
      <w:bookmarkEnd w:id="3736"/>
      <w:bookmarkEnd w:id="3737"/>
      <w:bookmarkEnd w:id="3738"/>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3739" w:name="_Toc303287997"/>
      <w:bookmarkStart w:id="3740" w:name="_Toc309661754"/>
      <w:bookmarkStart w:id="3741" w:name="_Toc5716288"/>
      <w:r w:rsidRPr="00B95B10">
        <w:t>Request</w:t>
      </w:r>
      <w:bookmarkEnd w:id="3739"/>
      <w:bookmarkEnd w:id="3740"/>
      <w:bookmarkEnd w:id="37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3742" w:name="_Toc355188949"/>
      <w:bookmarkStart w:id="3743" w:name="_Toc303287998"/>
      <w:bookmarkStart w:id="3744" w:name="_Toc309661755"/>
      <w:bookmarkStart w:id="3745" w:name="_Toc5716289"/>
      <w:bookmarkEnd w:id="3742"/>
      <w:r w:rsidRPr="00B95B10">
        <w:t>Response</w:t>
      </w:r>
      <w:bookmarkEnd w:id="3743"/>
      <w:bookmarkEnd w:id="3744"/>
      <w:bookmarkEnd w:id="37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3746" w:name="_Toc355188951"/>
      <w:bookmarkStart w:id="3747" w:name="_Toc303287999"/>
      <w:bookmarkStart w:id="3748" w:name="_Toc309661756"/>
      <w:bookmarkStart w:id="3749" w:name="_Toc5716290"/>
      <w:bookmarkEnd w:id="3746"/>
      <w:r w:rsidRPr="00B95B10">
        <w:t>DELETE</w:t>
      </w:r>
      <w:bookmarkEnd w:id="3747"/>
      <w:bookmarkEnd w:id="3748"/>
      <w:bookmarkEnd w:id="3749"/>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3750" w:name="_Toc355188953"/>
      <w:bookmarkStart w:id="3751" w:name="_Toc303288000"/>
      <w:bookmarkStart w:id="3752" w:name="_Toc309661757"/>
      <w:bookmarkStart w:id="3753" w:name="_Ref309919102"/>
      <w:bookmarkStart w:id="3754" w:name="_Ref310461034"/>
      <w:bookmarkStart w:id="3755" w:name="_Toc5716291"/>
      <w:bookmarkEnd w:id="3750"/>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3751"/>
      <w:bookmarkEnd w:id="3752"/>
      <w:bookmarkEnd w:id="3753"/>
      <w:bookmarkEnd w:id="3754"/>
      <w:bookmarkEnd w:id="3755"/>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3756" w:name="_Toc355188955"/>
      <w:bookmarkStart w:id="3757" w:name="_Toc303288001"/>
      <w:bookmarkStart w:id="3758" w:name="_Toc309661758"/>
      <w:bookmarkStart w:id="3759" w:name="_Toc5716292"/>
      <w:bookmarkEnd w:id="3756"/>
      <w:r w:rsidRPr="00B95B10">
        <w:t xml:space="preserve">Request </w:t>
      </w:r>
      <w:r>
        <w:t>URL</w:t>
      </w:r>
      <w:r w:rsidRPr="00B95B10">
        <w:t xml:space="preserve"> variables</w:t>
      </w:r>
      <w:bookmarkEnd w:id="3757"/>
      <w:bookmarkEnd w:id="3758"/>
      <w:bookmarkEnd w:id="3759"/>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lastRenderedPageBreak/>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7940ED">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3760" w:name="_Toc355188957"/>
      <w:bookmarkStart w:id="3761" w:name="_Toc303288002"/>
      <w:bookmarkStart w:id="3762" w:name="_Toc309661759"/>
      <w:bookmarkStart w:id="3763" w:name="_Toc5716293"/>
      <w:bookmarkEnd w:id="3760"/>
      <w:r w:rsidRPr="00B95B10">
        <w:t>Response Codes</w:t>
      </w:r>
      <w:r>
        <w:t xml:space="preserve"> and Error Handling</w:t>
      </w:r>
      <w:bookmarkEnd w:id="3761"/>
      <w:bookmarkEnd w:id="3762"/>
      <w:bookmarkEnd w:id="3763"/>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10338E3" w14:textId="77777777" w:rsidR="008F2535" w:rsidRDefault="008F2535" w:rsidP="00917FDA">
      <w:pPr>
        <w:pStyle w:val="Heading3"/>
      </w:pPr>
      <w:bookmarkStart w:id="3764" w:name="_Toc355188959"/>
      <w:bookmarkStart w:id="3765" w:name="_Toc303288003"/>
      <w:bookmarkStart w:id="3766" w:name="_Toc309661760"/>
      <w:bookmarkStart w:id="3767" w:name="_Ref309919109"/>
      <w:bookmarkStart w:id="3768" w:name="_Toc5716294"/>
      <w:bookmarkEnd w:id="3764"/>
      <w:r w:rsidRPr="00B95B10">
        <w:t>GET</w:t>
      </w:r>
      <w:bookmarkEnd w:id="3765"/>
      <w:bookmarkEnd w:id="3766"/>
      <w:bookmarkEnd w:id="3767"/>
      <w:bookmarkEnd w:id="3768"/>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10AA42B4" w14:textId="77777777" w:rsidR="008F2535" w:rsidRDefault="008F2535" w:rsidP="00917FDA">
      <w:pPr>
        <w:pStyle w:val="Heading4"/>
      </w:pPr>
      <w:bookmarkStart w:id="3769" w:name="_Toc355188961"/>
      <w:bookmarkStart w:id="3770" w:name="_Toc303288004"/>
      <w:bookmarkStart w:id="3771" w:name="_Ref309651792"/>
      <w:bookmarkStart w:id="3772" w:name="_Toc309661761"/>
      <w:bookmarkStart w:id="3773" w:name="_Ref514858198"/>
      <w:bookmarkStart w:id="3774" w:name="_Toc5716295"/>
      <w:bookmarkEnd w:id="3769"/>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3770"/>
      <w:bookmarkEnd w:id="3771"/>
      <w:bookmarkEnd w:id="3772"/>
      <w:bookmarkEnd w:id="3773"/>
      <w:bookmarkEnd w:id="3774"/>
    </w:p>
    <w:p w14:paraId="6ECDA763" w14:textId="77777777" w:rsidR="008F2535" w:rsidRPr="00B95B10" w:rsidRDefault="008F2535" w:rsidP="00B92C4A">
      <w:pPr>
        <w:pStyle w:val="Heading5"/>
      </w:pPr>
      <w:bookmarkStart w:id="3775" w:name="_Toc303288005"/>
      <w:bookmarkStart w:id="3776" w:name="_Toc309661762"/>
      <w:bookmarkStart w:id="3777" w:name="_Toc5716296"/>
      <w:r w:rsidRPr="00B95B10">
        <w:t>Request</w:t>
      </w:r>
      <w:bookmarkEnd w:id="3775"/>
      <w:bookmarkEnd w:id="3776"/>
      <w:bookmarkEnd w:id="37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3778" w:name="_Toc355188964"/>
      <w:bookmarkStart w:id="3779" w:name="_Toc303288006"/>
      <w:bookmarkStart w:id="3780" w:name="_Toc309661763"/>
      <w:bookmarkStart w:id="3781" w:name="_Toc5716297"/>
      <w:bookmarkEnd w:id="3778"/>
      <w:r w:rsidRPr="00B95B10">
        <w:t>Response</w:t>
      </w:r>
      <w:bookmarkEnd w:id="3779"/>
      <w:bookmarkEnd w:id="3780"/>
      <w:bookmarkEnd w:id="37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3782" w:name="_Toc355188966"/>
      <w:bookmarkStart w:id="3783" w:name="_Toc303288007"/>
      <w:bookmarkStart w:id="3784" w:name="_Toc309661764"/>
      <w:bookmarkStart w:id="3785" w:name="_Toc5716298"/>
      <w:bookmarkEnd w:id="3782"/>
      <w:r w:rsidRPr="00B95B10">
        <w:lastRenderedPageBreak/>
        <w:t>PUT</w:t>
      </w:r>
      <w:bookmarkEnd w:id="3783"/>
      <w:bookmarkEnd w:id="3784"/>
      <w:bookmarkEnd w:id="3785"/>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3786" w:name="_Toc355188968"/>
      <w:bookmarkStart w:id="3787" w:name="_Toc303288008"/>
      <w:bookmarkStart w:id="3788" w:name="_Toc309661765"/>
      <w:bookmarkStart w:id="3789" w:name="_Toc5716299"/>
      <w:bookmarkEnd w:id="3786"/>
      <w:r w:rsidRPr="00B95B10">
        <w:t>POST</w:t>
      </w:r>
      <w:bookmarkEnd w:id="3787"/>
      <w:bookmarkEnd w:id="3788"/>
      <w:bookmarkEnd w:id="3789"/>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3790" w:name="_Toc303288009"/>
      <w:bookmarkStart w:id="3791" w:name="_Toc309661766"/>
      <w:bookmarkStart w:id="3792" w:name="_Ref309919113"/>
      <w:bookmarkStart w:id="3793" w:name="_Ref356916292"/>
      <w:bookmarkStart w:id="3794" w:name="_Ref356916344"/>
      <w:bookmarkStart w:id="3795" w:name="_Toc5716300"/>
      <w:r w:rsidRPr="00B95B10">
        <w:t>DELETE</w:t>
      </w:r>
      <w:bookmarkEnd w:id="3790"/>
      <w:bookmarkEnd w:id="3791"/>
      <w:bookmarkEnd w:id="3792"/>
      <w:bookmarkEnd w:id="3793"/>
      <w:bookmarkEnd w:id="3794"/>
      <w:bookmarkEnd w:id="3795"/>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7940ED">
        <w:t>6.12.5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3796" w:name="_Toc322353131"/>
      <w:bookmarkStart w:id="3797" w:name="_Ref307588610"/>
      <w:bookmarkStart w:id="3798" w:name="_Ref307588621"/>
      <w:bookmarkStart w:id="3799" w:name="_Ref308357875"/>
      <w:bookmarkStart w:id="3800" w:name="_Toc303288010"/>
      <w:bookmarkStart w:id="3801" w:name="_Toc309661767"/>
      <w:bookmarkStart w:id="3802" w:name="_Toc5716301"/>
      <w:bookmarkEnd w:id="3796"/>
      <w:r w:rsidRPr="00B95B10">
        <w:t>Example</w:t>
      </w:r>
      <w:r>
        <w:t xml:space="preserve">: </w:t>
      </w:r>
      <w:r w:rsidR="00B3095D">
        <w:t>Leaving a group chat session</w:t>
      </w:r>
      <w:r w:rsidRPr="00B95B10">
        <w:tab/>
        <w:t>(Informative)</w:t>
      </w:r>
      <w:bookmarkEnd w:id="3797"/>
      <w:bookmarkEnd w:id="3798"/>
      <w:bookmarkEnd w:id="3799"/>
      <w:bookmarkEnd w:id="3800"/>
      <w:bookmarkEnd w:id="3801"/>
      <w:bookmarkEnd w:id="3802"/>
    </w:p>
    <w:p w14:paraId="1BED1D60" w14:textId="77777777" w:rsidR="008F2535" w:rsidRPr="00B95B10" w:rsidRDefault="008F2535" w:rsidP="00B92C4A">
      <w:pPr>
        <w:pStyle w:val="Heading5"/>
      </w:pPr>
      <w:bookmarkStart w:id="3803" w:name="_Toc303288011"/>
      <w:bookmarkStart w:id="3804" w:name="_Toc309661768"/>
      <w:bookmarkStart w:id="3805" w:name="_Toc5716302"/>
      <w:r w:rsidRPr="00B95B10">
        <w:t>Request</w:t>
      </w:r>
      <w:bookmarkEnd w:id="3803"/>
      <w:bookmarkEnd w:id="3804"/>
      <w:bookmarkEnd w:id="38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3806" w:name="_Toc355188973"/>
      <w:bookmarkStart w:id="3807" w:name="_Toc303288012"/>
      <w:bookmarkStart w:id="3808" w:name="_Toc309661769"/>
      <w:bookmarkStart w:id="3809" w:name="_Toc5716303"/>
      <w:bookmarkEnd w:id="3806"/>
      <w:r w:rsidRPr="00B95B10">
        <w:t>Response</w:t>
      </w:r>
      <w:bookmarkEnd w:id="3807"/>
      <w:bookmarkEnd w:id="3808"/>
      <w:bookmarkEnd w:id="3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3810" w:name="_Toc355188975"/>
      <w:bookmarkStart w:id="3811" w:name="_Toc303288013"/>
      <w:bookmarkStart w:id="3812" w:name="_Toc309661770"/>
      <w:bookmarkStart w:id="3813" w:name="_Ref309941320"/>
      <w:bookmarkStart w:id="3814" w:name="_Ref310461038"/>
      <w:bookmarkStart w:id="3815" w:name="_Toc5716304"/>
      <w:bookmarkEnd w:id="3810"/>
      <w:r w:rsidRPr="00B95B10">
        <w:t>Resource:</w:t>
      </w:r>
      <w:r>
        <w:t xml:space="preserve"> </w:t>
      </w:r>
      <w:r w:rsidR="00A440E2" w:rsidRPr="00A440E2">
        <w:t xml:space="preserve">Individual group chat session </w:t>
      </w:r>
      <w:r w:rsidR="00DE0D73">
        <w:t>P</w:t>
      </w:r>
      <w:r w:rsidR="00A440E2" w:rsidRPr="00A440E2">
        <w:t>articipant status</w:t>
      </w:r>
      <w:bookmarkEnd w:id="3811"/>
      <w:bookmarkEnd w:id="3812"/>
      <w:bookmarkEnd w:id="3813"/>
      <w:bookmarkEnd w:id="3814"/>
      <w:bookmarkEnd w:id="3815"/>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3816" w:name="_Toc303288014"/>
      <w:bookmarkStart w:id="3817" w:name="_Toc309661771"/>
      <w:bookmarkStart w:id="3818" w:name="_Toc5716305"/>
      <w:r w:rsidRPr="00B95B10">
        <w:t xml:space="preserve">Request </w:t>
      </w:r>
      <w:r>
        <w:t>URL</w:t>
      </w:r>
      <w:r w:rsidRPr="00B95B10">
        <w:t xml:space="preserve"> variables</w:t>
      </w:r>
      <w:bookmarkEnd w:id="3816"/>
      <w:bookmarkEnd w:id="3817"/>
      <w:bookmarkEnd w:id="3818"/>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lastRenderedPageBreak/>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7940ED">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3819" w:name="_Toc303288015"/>
      <w:bookmarkStart w:id="3820" w:name="_Toc309661772"/>
      <w:bookmarkStart w:id="3821" w:name="_Toc5716306"/>
      <w:r w:rsidRPr="00B95B10">
        <w:t>Response Codes</w:t>
      </w:r>
      <w:r>
        <w:t xml:space="preserve"> and Error Handling</w:t>
      </w:r>
      <w:bookmarkEnd w:id="3819"/>
      <w:bookmarkEnd w:id="3820"/>
      <w:bookmarkEnd w:id="3821"/>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E744DEB" w14:textId="77777777" w:rsidR="00FC5312" w:rsidRDefault="00FC5312" w:rsidP="00917FDA">
      <w:pPr>
        <w:pStyle w:val="Heading3"/>
      </w:pPr>
      <w:bookmarkStart w:id="3822" w:name="_Toc303288016"/>
      <w:bookmarkStart w:id="3823" w:name="_Toc309661773"/>
      <w:bookmarkStart w:id="3824" w:name="_Ref309941333"/>
      <w:bookmarkStart w:id="3825" w:name="_Toc5716307"/>
      <w:r w:rsidRPr="00B95B10">
        <w:t>GET</w:t>
      </w:r>
      <w:bookmarkEnd w:id="3822"/>
      <w:bookmarkEnd w:id="3823"/>
      <w:bookmarkEnd w:id="3824"/>
      <w:bookmarkEnd w:id="3825"/>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3826" w:name="_Toc303288017"/>
      <w:bookmarkStart w:id="3827" w:name="_Toc309661774"/>
      <w:bookmarkStart w:id="3828" w:name="_Ref322353393"/>
      <w:bookmarkStart w:id="3829" w:name="_Ref356916223"/>
      <w:bookmarkStart w:id="3830" w:name="_Ref356916324"/>
      <w:bookmarkStart w:id="3831" w:name="_Toc5716308"/>
      <w:r w:rsidRPr="00B95B10">
        <w:t>PUT</w:t>
      </w:r>
      <w:bookmarkEnd w:id="3826"/>
      <w:bookmarkEnd w:id="3827"/>
      <w:bookmarkEnd w:id="3828"/>
      <w:bookmarkEnd w:id="3829"/>
      <w:bookmarkEnd w:id="3830"/>
      <w:bookmarkEnd w:id="3831"/>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111EE885" w14:textId="77777777" w:rsidR="00FC5312" w:rsidRDefault="00FC5312" w:rsidP="00917FDA">
      <w:pPr>
        <w:pStyle w:val="Heading4"/>
      </w:pPr>
      <w:bookmarkStart w:id="3832" w:name="_Toc303288019"/>
      <w:bookmarkStart w:id="3833" w:name="_Ref309652218"/>
      <w:bookmarkStart w:id="3834" w:name="_Toc309661776"/>
      <w:bookmarkStart w:id="3835" w:name="_Ref436141240"/>
      <w:bookmarkStart w:id="3836" w:name="_Toc5716309"/>
      <w:r w:rsidRPr="00B95B10">
        <w:t>Example</w:t>
      </w:r>
      <w:r w:rsidR="00FE5601">
        <w:t xml:space="preserve"> 1</w:t>
      </w:r>
      <w:r>
        <w:t xml:space="preserve">: </w:t>
      </w:r>
      <w:r w:rsidR="00A440E2">
        <w:t>Accepting a group chat invitation</w:t>
      </w:r>
      <w:r>
        <w:tab/>
      </w:r>
      <w:r w:rsidRPr="00B95B10">
        <w:t>(Informative)</w:t>
      </w:r>
      <w:bookmarkEnd w:id="3832"/>
      <w:bookmarkEnd w:id="3833"/>
      <w:bookmarkEnd w:id="3834"/>
      <w:bookmarkEnd w:id="3835"/>
      <w:bookmarkEnd w:id="3836"/>
    </w:p>
    <w:p w14:paraId="69CAE119" w14:textId="77777777" w:rsidR="00FC5312" w:rsidRPr="00B95B10" w:rsidRDefault="00FC5312" w:rsidP="00B92C4A">
      <w:pPr>
        <w:pStyle w:val="Heading5"/>
      </w:pPr>
      <w:bookmarkStart w:id="3837" w:name="_Toc303288020"/>
      <w:bookmarkStart w:id="3838" w:name="_Toc309661777"/>
      <w:bookmarkStart w:id="3839" w:name="_Toc5716310"/>
      <w:r w:rsidRPr="00B95B10">
        <w:t>Request</w:t>
      </w:r>
      <w:bookmarkEnd w:id="3837"/>
      <w:bookmarkEnd w:id="3838"/>
      <w:bookmarkEnd w:id="38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3840" w:name="_Toc355188983"/>
      <w:bookmarkStart w:id="3841" w:name="_Toc303288021"/>
      <w:bookmarkStart w:id="3842" w:name="_Toc309661778"/>
      <w:bookmarkStart w:id="3843" w:name="_Toc5716311"/>
      <w:bookmarkEnd w:id="3840"/>
      <w:r w:rsidRPr="00B95B10">
        <w:t>Response</w:t>
      </w:r>
      <w:bookmarkEnd w:id="3841"/>
      <w:bookmarkEnd w:id="3842"/>
      <w:bookmarkEnd w:id="38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3844" w:name="_Toc303288022"/>
      <w:r w:rsidRPr="00E511BF">
        <w:t>Note that the pendant operation,</w:t>
      </w:r>
      <w:r>
        <w:t xml:space="preserve"> i.e. d</w:t>
      </w:r>
      <w:r w:rsidR="00EA68A0">
        <w:t>eclining a group chat invitation</w:t>
      </w:r>
      <w:bookmarkEnd w:id="3844"/>
      <w:r>
        <w:t>,</w:t>
      </w:r>
      <w:r w:rsidR="00EA68A0">
        <w:t xml:space="preserve"> is the same as </w:t>
      </w:r>
      <w:bookmarkStart w:id="3845" w:name="_Ref299983657"/>
      <w:bookmarkStart w:id="3846" w:name="_Toc303288026"/>
      <w:r w:rsidR="00EA68A0">
        <w:t>leaving a group chat session</w:t>
      </w:r>
      <w:bookmarkEnd w:id="3845"/>
      <w:bookmarkEnd w:id="3846"/>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7940ED">
        <w:t>6.13.6.1</w:t>
      </w:r>
      <w:r>
        <w:fldChar w:fldCharType="end"/>
      </w:r>
    </w:p>
    <w:p w14:paraId="26B0E45A" w14:textId="77777777" w:rsidR="008B60B2" w:rsidRDefault="008B60B2" w:rsidP="00917FDA">
      <w:pPr>
        <w:pStyle w:val="Heading3"/>
      </w:pPr>
      <w:bookmarkStart w:id="3847" w:name="_Toc5716312"/>
      <w:r w:rsidRPr="00B95B10">
        <w:lastRenderedPageBreak/>
        <w:t>POST</w:t>
      </w:r>
      <w:bookmarkEnd w:id="3847"/>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3848" w:name="_Ref299983661"/>
      <w:bookmarkStart w:id="3849" w:name="_Toc303288035"/>
      <w:bookmarkStart w:id="3850" w:name="_Toc309661779"/>
      <w:bookmarkStart w:id="3851" w:name="_Toc5716313"/>
      <w:r w:rsidRPr="00B95B10">
        <w:t>DELETE</w:t>
      </w:r>
      <w:bookmarkEnd w:id="3848"/>
      <w:bookmarkEnd w:id="3849"/>
      <w:bookmarkEnd w:id="3850"/>
      <w:bookmarkEnd w:id="3851"/>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3852" w:name="_Toc306032892"/>
      <w:bookmarkStart w:id="3853" w:name="_Toc306033607"/>
      <w:bookmarkStart w:id="3854" w:name="_Toc306640723"/>
      <w:bookmarkStart w:id="3855" w:name="_Toc306641442"/>
      <w:bookmarkStart w:id="3856" w:name="_Toc306032893"/>
      <w:bookmarkStart w:id="3857" w:name="_Toc306033608"/>
      <w:bookmarkStart w:id="3858" w:name="_Toc306640724"/>
      <w:bookmarkStart w:id="3859" w:name="_Toc306641443"/>
      <w:bookmarkStart w:id="3860" w:name="_Toc306032895"/>
      <w:bookmarkStart w:id="3861" w:name="_Toc306033610"/>
      <w:bookmarkStart w:id="3862" w:name="_Toc306640726"/>
      <w:bookmarkStart w:id="3863" w:name="_Toc306641445"/>
      <w:bookmarkStart w:id="3864" w:name="_Toc306032896"/>
      <w:bookmarkStart w:id="3865" w:name="_Toc306033611"/>
      <w:bookmarkStart w:id="3866" w:name="_Toc306640727"/>
      <w:bookmarkStart w:id="3867" w:name="_Toc306641446"/>
      <w:bookmarkStart w:id="3868" w:name="_Toc306032914"/>
      <w:bookmarkStart w:id="3869" w:name="_Toc306033629"/>
      <w:bookmarkStart w:id="3870" w:name="_Toc306640745"/>
      <w:bookmarkStart w:id="3871" w:name="_Toc306641464"/>
      <w:bookmarkStart w:id="3872" w:name="_Toc306032915"/>
      <w:bookmarkStart w:id="3873" w:name="_Toc306033630"/>
      <w:bookmarkStart w:id="3874" w:name="_Toc306640746"/>
      <w:bookmarkStart w:id="3875" w:name="_Toc306641465"/>
      <w:bookmarkStart w:id="3876" w:name="_Toc306032916"/>
      <w:bookmarkStart w:id="3877" w:name="_Toc306033631"/>
      <w:bookmarkStart w:id="3878" w:name="_Toc306640747"/>
      <w:bookmarkStart w:id="3879" w:name="_Toc306641466"/>
      <w:bookmarkStart w:id="3880" w:name="_Toc306032918"/>
      <w:bookmarkStart w:id="3881" w:name="_Toc306033633"/>
      <w:bookmarkStart w:id="3882" w:name="_Toc306640749"/>
      <w:bookmarkStart w:id="3883" w:name="_Toc306641468"/>
      <w:bookmarkStart w:id="3884" w:name="_Toc306032919"/>
      <w:bookmarkStart w:id="3885" w:name="_Toc306033634"/>
      <w:bookmarkStart w:id="3886" w:name="_Toc306640750"/>
      <w:bookmarkStart w:id="3887" w:name="_Toc306641469"/>
      <w:bookmarkStart w:id="3888" w:name="_Toc306032920"/>
      <w:bookmarkStart w:id="3889" w:name="_Toc306033635"/>
      <w:bookmarkStart w:id="3890" w:name="_Toc306640751"/>
      <w:bookmarkStart w:id="3891" w:name="_Toc306641470"/>
      <w:bookmarkStart w:id="3892" w:name="_Toc306032921"/>
      <w:bookmarkStart w:id="3893" w:name="_Toc306033636"/>
      <w:bookmarkStart w:id="3894" w:name="_Toc306640752"/>
      <w:bookmarkStart w:id="3895" w:name="_Toc306641471"/>
      <w:bookmarkStart w:id="3896" w:name="_Toc306032922"/>
      <w:bookmarkStart w:id="3897" w:name="_Toc306033637"/>
      <w:bookmarkStart w:id="3898" w:name="_Toc306640753"/>
      <w:bookmarkStart w:id="3899" w:name="_Toc306641472"/>
      <w:bookmarkStart w:id="3900" w:name="_Toc306032924"/>
      <w:bookmarkStart w:id="3901" w:name="_Toc306033639"/>
      <w:bookmarkStart w:id="3902" w:name="_Toc306640755"/>
      <w:bookmarkStart w:id="3903" w:name="_Toc306641474"/>
      <w:bookmarkStart w:id="3904" w:name="_Toc306032925"/>
      <w:bookmarkStart w:id="3905" w:name="_Toc306033640"/>
      <w:bookmarkStart w:id="3906" w:name="_Toc306640756"/>
      <w:bookmarkStart w:id="3907" w:name="_Toc306641475"/>
      <w:bookmarkStart w:id="3908" w:name="_Toc306032926"/>
      <w:bookmarkStart w:id="3909" w:name="_Toc306033641"/>
      <w:bookmarkStart w:id="3910" w:name="_Toc306640757"/>
      <w:bookmarkStart w:id="3911" w:name="_Toc306641476"/>
      <w:bookmarkStart w:id="3912" w:name="_Toc306032927"/>
      <w:bookmarkStart w:id="3913" w:name="_Toc306033642"/>
      <w:bookmarkStart w:id="3914" w:name="_Toc306640758"/>
      <w:bookmarkStart w:id="3915" w:name="_Toc306641477"/>
      <w:bookmarkStart w:id="3916" w:name="_Toc306032928"/>
      <w:bookmarkStart w:id="3917" w:name="_Toc306033643"/>
      <w:bookmarkStart w:id="3918" w:name="_Toc306640759"/>
      <w:bookmarkStart w:id="3919" w:name="_Toc306641478"/>
      <w:bookmarkStart w:id="3920" w:name="_Toc306032939"/>
      <w:bookmarkStart w:id="3921" w:name="_Toc306033654"/>
      <w:bookmarkStart w:id="3922" w:name="_Toc306640770"/>
      <w:bookmarkStart w:id="3923" w:name="_Toc306641489"/>
      <w:bookmarkStart w:id="3924" w:name="_Toc306032950"/>
      <w:bookmarkStart w:id="3925" w:name="_Toc306033665"/>
      <w:bookmarkStart w:id="3926" w:name="_Toc306640781"/>
      <w:bookmarkStart w:id="3927" w:name="_Toc306641500"/>
      <w:bookmarkStart w:id="3928" w:name="_Toc306032952"/>
      <w:bookmarkStart w:id="3929" w:name="_Toc306033667"/>
      <w:bookmarkStart w:id="3930" w:name="_Toc306640783"/>
      <w:bookmarkStart w:id="3931" w:name="_Toc306641502"/>
      <w:bookmarkStart w:id="3932" w:name="_Toc306032953"/>
      <w:bookmarkStart w:id="3933" w:name="_Toc306033668"/>
      <w:bookmarkStart w:id="3934" w:name="_Toc306640784"/>
      <w:bookmarkStart w:id="3935" w:name="_Toc306641503"/>
      <w:bookmarkStart w:id="3936" w:name="_Toc306032954"/>
      <w:bookmarkStart w:id="3937" w:name="_Toc306033669"/>
      <w:bookmarkStart w:id="3938" w:name="_Toc306640785"/>
      <w:bookmarkStart w:id="3939" w:name="_Toc306641504"/>
      <w:bookmarkStart w:id="3940" w:name="_Toc306032955"/>
      <w:bookmarkStart w:id="3941" w:name="_Toc306033670"/>
      <w:bookmarkStart w:id="3942" w:name="_Toc306640786"/>
      <w:bookmarkStart w:id="3943" w:name="_Toc306641505"/>
      <w:bookmarkStart w:id="3944" w:name="_Toc306032957"/>
      <w:bookmarkStart w:id="3945" w:name="_Toc306033672"/>
      <w:bookmarkStart w:id="3946" w:name="_Toc306640788"/>
      <w:bookmarkStart w:id="3947" w:name="_Toc306641507"/>
      <w:bookmarkStart w:id="3948" w:name="_Toc306032959"/>
      <w:bookmarkStart w:id="3949" w:name="_Toc306033674"/>
      <w:bookmarkStart w:id="3950" w:name="_Toc306640790"/>
      <w:bookmarkStart w:id="3951" w:name="_Toc306641509"/>
      <w:bookmarkStart w:id="3952" w:name="_Toc306032980"/>
      <w:bookmarkStart w:id="3953" w:name="_Toc306033695"/>
      <w:bookmarkStart w:id="3954" w:name="_Toc306640811"/>
      <w:bookmarkStart w:id="3955" w:name="_Toc306641530"/>
      <w:bookmarkStart w:id="3956" w:name="_Toc306032981"/>
      <w:bookmarkStart w:id="3957" w:name="_Toc306033696"/>
      <w:bookmarkStart w:id="3958" w:name="_Toc306640812"/>
      <w:bookmarkStart w:id="3959" w:name="_Toc306641531"/>
      <w:bookmarkStart w:id="3960" w:name="_Toc306032982"/>
      <w:bookmarkStart w:id="3961" w:name="_Toc306033697"/>
      <w:bookmarkStart w:id="3962" w:name="_Toc306640813"/>
      <w:bookmarkStart w:id="3963" w:name="_Toc306641532"/>
      <w:bookmarkStart w:id="3964" w:name="_Toc306032984"/>
      <w:bookmarkStart w:id="3965" w:name="_Toc306033699"/>
      <w:bookmarkStart w:id="3966" w:name="_Toc306640815"/>
      <w:bookmarkStart w:id="3967" w:name="_Toc306641534"/>
      <w:bookmarkStart w:id="3968" w:name="_Toc306032985"/>
      <w:bookmarkStart w:id="3969" w:name="_Toc306033700"/>
      <w:bookmarkStart w:id="3970" w:name="_Toc306640816"/>
      <w:bookmarkStart w:id="3971" w:name="_Toc306641535"/>
      <w:bookmarkStart w:id="3972" w:name="_Toc306032986"/>
      <w:bookmarkStart w:id="3973" w:name="_Toc306033701"/>
      <w:bookmarkStart w:id="3974" w:name="_Toc306640817"/>
      <w:bookmarkStart w:id="3975" w:name="_Toc306641536"/>
      <w:bookmarkStart w:id="3976" w:name="_Toc306032989"/>
      <w:bookmarkStart w:id="3977" w:name="_Toc306033704"/>
      <w:bookmarkStart w:id="3978" w:name="_Toc306640820"/>
      <w:bookmarkStart w:id="3979" w:name="_Toc306641539"/>
      <w:bookmarkStart w:id="3980" w:name="_Toc306033004"/>
      <w:bookmarkStart w:id="3981" w:name="_Toc306033719"/>
      <w:bookmarkStart w:id="3982" w:name="_Toc306640835"/>
      <w:bookmarkStart w:id="3983" w:name="_Toc306641554"/>
      <w:bookmarkStart w:id="3984" w:name="_Toc306033009"/>
      <w:bookmarkStart w:id="3985" w:name="_Toc306033724"/>
      <w:bookmarkStart w:id="3986" w:name="_Toc306640840"/>
      <w:bookmarkStart w:id="3987" w:name="_Toc306641559"/>
      <w:bookmarkStart w:id="3988" w:name="_Toc306033010"/>
      <w:bookmarkStart w:id="3989" w:name="_Toc306033725"/>
      <w:bookmarkStart w:id="3990" w:name="_Toc306640841"/>
      <w:bookmarkStart w:id="3991" w:name="_Toc306641560"/>
      <w:bookmarkStart w:id="3992" w:name="_Toc306033012"/>
      <w:bookmarkStart w:id="3993" w:name="_Toc306033727"/>
      <w:bookmarkStart w:id="3994" w:name="_Toc306640843"/>
      <w:bookmarkStart w:id="3995" w:name="_Toc306641562"/>
      <w:bookmarkStart w:id="3996" w:name="_Toc306033013"/>
      <w:bookmarkStart w:id="3997" w:name="_Toc306033728"/>
      <w:bookmarkStart w:id="3998" w:name="_Toc306640844"/>
      <w:bookmarkStart w:id="3999" w:name="_Toc306641563"/>
      <w:bookmarkStart w:id="4000" w:name="_Toc306033019"/>
      <w:bookmarkStart w:id="4001" w:name="_Toc306033734"/>
      <w:bookmarkStart w:id="4002" w:name="_Toc306640850"/>
      <w:bookmarkStart w:id="4003" w:name="_Toc306641569"/>
      <w:bookmarkStart w:id="4004" w:name="_Toc306033025"/>
      <w:bookmarkStart w:id="4005" w:name="_Toc306033740"/>
      <w:bookmarkStart w:id="4006" w:name="_Toc306640856"/>
      <w:bookmarkStart w:id="4007" w:name="_Toc306641575"/>
      <w:bookmarkStart w:id="4008" w:name="_Toc306033026"/>
      <w:bookmarkStart w:id="4009" w:name="_Toc306033741"/>
      <w:bookmarkStart w:id="4010" w:name="_Toc306640857"/>
      <w:bookmarkStart w:id="4011" w:name="_Toc306641576"/>
      <w:bookmarkStart w:id="4012" w:name="_Toc306033027"/>
      <w:bookmarkStart w:id="4013" w:name="_Toc306033742"/>
      <w:bookmarkStart w:id="4014" w:name="_Toc306640858"/>
      <w:bookmarkStart w:id="4015" w:name="_Toc306641577"/>
      <w:bookmarkStart w:id="4016" w:name="_Toc306033033"/>
      <w:bookmarkStart w:id="4017" w:name="_Toc306033748"/>
      <w:bookmarkStart w:id="4018" w:name="_Toc306640864"/>
      <w:bookmarkStart w:id="4019" w:name="_Toc306641583"/>
      <w:bookmarkStart w:id="4020" w:name="_Toc306033039"/>
      <w:bookmarkStart w:id="4021" w:name="_Toc306033754"/>
      <w:bookmarkStart w:id="4022" w:name="_Toc306640870"/>
      <w:bookmarkStart w:id="4023" w:name="_Toc306641589"/>
      <w:bookmarkStart w:id="4024" w:name="_Toc306033042"/>
      <w:bookmarkStart w:id="4025" w:name="_Toc306033757"/>
      <w:bookmarkStart w:id="4026" w:name="_Toc306640873"/>
      <w:bookmarkStart w:id="4027" w:name="_Toc306641592"/>
      <w:bookmarkStart w:id="4028" w:name="_Toc306033043"/>
      <w:bookmarkStart w:id="4029" w:name="_Toc306033758"/>
      <w:bookmarkStart w:id="4030" w:name="_Toc306640874"/>
      <w:bookmarkStart w:id="4031" w:name="_Toc306641593"/>
      <w:bookmarkStart w:id="4032" w:name="_Toc306033046"/>
      <w:bookmarkStart w:id="4033" w:name="_Toc306033761"/>
      <w:bookmarkStart w:id="4034" w:name="_Toc306640877"/>
      <w:bookmarkStart w:id="4035" w:name="_Toc306641596"/>
      <w:bookmarkStart w:id="4036" w:name="_Toc306033053"/>
      <w:bookmarkStart w:id="4037" w:name="_Toc306033768"/>
      <w:bookmarkStart w:id="4038" w:name="_Toc306640884"/>
      <w:bookmarkStart w:id="4039" w:name="_Toc306641603"/>
      <w:bookmarkStart w:id="4040" w:name="_Toc306033059"/>
      <w:bookmarkStart w:id="4041" w:name="_Toc306033774"/>
      <w:bookmarkStart w:id="4042" w:name="_Toc306640890"/>
      <w:bookmarkStart w:id="4043" w:name="_Toc306641609"/>
      <w:bookmarkStart w:id="4044" w:name="_Toc306033060"/>
      <w:bookmarkStart w:id="4045" w:name="_Toc306033775"/>
      <w:bookmarkStart w:id="4046" w:name="_Toc306640891"/>
      <w:bookmarkStart w:id="4047" w:name="_Toc306641610"/>
      <w:bookmarkStart w:id="4048" w:name="_Toc306033061"/>
      <w:bookmarkStart w:id="4049" w:name="_Toc306033776"/>
      <w:bookmarkStart w:id="4050" w:name="_Toc306640892"/>
      <w:bookmarkStart w:id="4051" w:name="_Toc306641611"/>
      <w:bookmarkStart w:id="4052" w:name="_Toc306033068"/>
      <w:bookmarkStart w:id="4053" w:name="_Toc306033783"/>
      <w:bookmarkStart w:id="4054" w:name="_Toc306640899"/>
      <w:bookmarkStart w:id="4055" w:name="_Toc306641618"/>
      <w:bookmarkStart w:id="4056" w:name="_Toc306033074"/>
      <w:bookmarkStart w:id="4057" w:name="_Toc306033789"/>
      <w:bookmarkStart w:id="4058" w:name="_Toc306640905"/>
      <w:bookmarkStart w:id="4059" w:name="_Toc306641624"/>
      <w:bookmarkStart w:id="4060" w:name="_Toc306033075"/>
      <w:bookmarkStart w:id="4061" w:name="_Toc306033790"/>
      <w:bookmarkStart w:id="4062" w:name="_Toc306640906"/>
      <w:bookmarkStart w:id="4063" w:name="_Toc306641625"/>
      <w:bookmarkStart w:id="4064" w:name="_Toc306033078"/>
      <w:bookmarkStart w:id="4065" w:name="_Toc306033793"/>
      <w:bookmarkStart w:id="4066" w:name="_Toc306640909"/>
      <w:bookmarkStart w:id="4067" w:name="_Toc306641628"/>
      <w:bookmarkStart w:id="4068" w:name="_Toc306033080"/>
      <w:bookmarkStart w:id="4069" w:name="_Toc306033795"/>
      <w:bookmarkStart w:id="4070" w:name="_Toc306640911"/>
      <w:bookmarkStart w:id="4071" w:name="_Toc306641630"/>
      <w:bookmarkStart w:id="4072" w:name="_Toc306033081"/>
      <w:bookmarkStart w:id="4073" w:name="_Toc306033796"/>
      <w:bookmarkStart w:id="4074" w:name="_Toc306640912"/>
      <w:bookmarkStart w:id="4075" w:name="_Toc306641631"/>
      <w:bookmarkStart w:id="4076" w:name="_Toc306033082"/>
      <w:bookmarkStart w:id="4077" w:name="_Toc306033797"/>
      <w:bookmarkStart w:id="4078" w:name="_Toc306640913"/>
      <w:bookmarkStart w:id="4079" w:name="_Toc306641632"/>
      <w:bookmarkStart w:id="4080" w:name="_Toc306033089"/>
      <w:bookmarkStart w:id="4081" w:name="_Toc306033804"/>
      <w:bookmarkStart w:id="4082" w:name="_Toc306640920"/>
      <w:bookmarkStart w:id="4083" w:name="_Toc306641639"/>
      <w:bookmarkStart w:id="4084" w:name="_Toc306033095"/>
      <w:bookmarkStart w:id="4085" w:name="_Toc306033810"/>
      <w:bookmarkStart w:id="4086" w:name="_Toc306640926"/>
      <w:bookmarkStart w:id="4087" w:name="_Toc306641645"/>
      <w:bookmarkStart w:id="4088" w:name="_Toc306033096"/>
      <w:bookmarkStart w:id="4089" w:name="_Toc306033811"/>
      <w:bookmarkStart w:id="4090" w:name="_Toc306640927"/>
      <w:bookmarkStart w:id="4091" w:name="_Toc306641646"/>
      <w:bookmarkStart w:id="4092" w:name="_Toc306033097"/>
      <w:bookmarkStart w:id="4093" w:name="_Toc306033812"/>
      <w:bookmarkStart w:id="4094" w:name="_Toc306640928"/>
      <w:bookmarkStart w:id="4095" w:name="_Toc306641647"/>
      <w:bookmarkStart w:id="4096" w:name="_Toc306033104"/>
      <w:bookmarkStart w:id="4097" w:name="_Toc306033819"/>
      <w:bookmarkStart w:id="4098" w:name="_Toc306640935"/>
      <w:bookmarkStart w:id="4099" w:name="_Toc306641654"/>
      <w:bookmarkStart w:id="4100" w:name="_Toc306033110"/>
      <w:bookmarkStart w:id="4101" w:name="_Toc306033825"/>
      <w:bookmarkStart w:id="4102" w:name="_Toc306640941"/>
      <w:bookmarkStart w:id="4103" w:name="_Toc306641660"/>
      <w:bookmarkStart w:id="4104" w:name="_Toc306033113"/>
      <w:bookmarkStart w:id="4105" w:name="_Toc306033828"/>
      <w:bookmarkStart w:id="4106" w:name="_Toc306640944"/>
      <w:bookmarkStart w:id="4107" w:name="_Toc306641663"/>
      <w:bookmarkStart w:id="4108" w:name="_Toc306033114"/>
      <w:bookmarkStart w:id="4109" w:name="_Toc306033829"/>
      <w:bookmarkStart w:id="4110" w:name="_Toc306640945"/>
      <w:bookmarkStart w:id="4111" w:name="_Toc306641664"/>
      <w:bookmarkStart w:id="4112" w:name="_Toc306033117"/>
      <w:bookmarkStart w:id="4113" w:name="_Toc306033832"/>
      <w:bookmarkStart w:id="4114" w:name="_Toc306640948"/>
      <w:bookmarkStart w:id="4115" w:name="_Toc306641667"/>
      <w:bookmarkStart w:id="4116" w:name="_Toc306033124"/>
      <w:bookmarkStart w:id="4117" w:name="_Toc306033839"/>
      <w:bookmarkStart w:id="4118" w:name="_Toc306640955"/>
      <w:bookmarkStart w:id="4119" w:name="_Toc306641674"/>
      <w:bookmarkStart w:id="4120" w:name="_Toc306033130"/>
      <w:bookmarkStart w:id="4121" w:name="_Toc306033845"/>
      <w:bookmarkStart w:id="4122" w:name="_Toc306640961"/>
      <w:bookmarkStart w:id="4123" w:name="_Toc306641680"/>
      <w:bookmarkStart w:id="4124" w:name="_Toc306033131"/>
      <w:bookmarkStart w:id="4125" w:name="_Toc306033846"/>
      <w:bookmarkStart w:id="4126" w:name="_Toc306640962"/>
      <w:bookmarkStart w:id="4127" w:name="_Toc306641681"/>
      <w:bookmarkStart w:id="4128" w:name="_Toc306033132"/>
      <w:bookmarkStart w:id="4129" w:name="_Toc306033847"/>
      <w:bookmarkStart w:id="4130" w:name="_Toc306640963"/>
      <w:bookmarkStart w:id="4131" w:name="_Toc306641682"/>
      <w:bookmarkStart w:id="4132" w:name="_Toc306033139"/>
      <w:bookmarkStart w:id="4133" w:name="_Toc306033854"/>
      <w:bookmarkStart w:id="4134" w:name="_Toc306640970"/>
      <w:bookmarkStart w:id="4135" w:name="_Toc306641689"/>
      <w:bookmarkStart w:id="4136" w:name="_Toc306033145"/>
      <w:bookmarkStart w:id="4137" w:name="_Toc306033860"/>
      <w:bookmarkStart w:id="4138" w:name="_Toc306640976"/>
      <w:bookmarkStart w:id="4139" w:name="_Toc306641695"/>
      <w:bookmarkStart w:id="4140" w:name="_Toc306033146"/>
      <w:bookmarkStart w:id="4141" w:name="_Toc306033861"/>
      <w:bookmarkStart w:id="4142" w:name="_Toc306640977"/>
      <w:bookmarkStart w:id="4143" w:name="_Toc306641696"/>
      <w:bookmarkStart w:id="4144" w:name="_Toc306033148"/>
      <w:bookmarkStart w:id="4145" w:name="_Toc306033863"/>
      <w:bookmarkStart w:id="4146" w:name="_Toc306640979"/>
      <w:bookmarkStart w:id="4147" w:name="_Toc306641698"/>
      <w:bookmarkStart w:id="4148" w:name="_Toc306033149"/>
      <w:bookmarkStart w:id="4149" w:name="_Toc306033864"/>
      <w:bookmarkStart w:id="4150" w:name="_Toc306640980"/>
      <w:bookmarkStart w:id="4151" w:name="_Toc306641699"/>
      <w:bookmarkStart w:id="4152" w:name="_Toc306033150"/>
      <w:bookmarkStart w:id="4153" w:name="_Toc306033865"/>
      <w:bookmarkStart w:id="4154" w:name="_Toc306640981"/>
      <w:bookmarkStart w:id="4155" w:name="_Toc306641700"/>
      <w:bookmarkStart w:id="4156" w:name="_Toc306033171"/>
      <w:bookmarkStart w:id="4157" w:name="_Toc306033886"/>
      <w:bookmarkStart w:id="4158" w:name="_Toc306641002"/>
      <w:bookmarkStart w:id="4159" w:name="_Toc306641721"/>
      <w:bookmarkStart w:id="4160" w:name="_Toc306033172"/>
      <w:bookmarkStart w:id="4161" w:name="_Toc306033887"/>
      <w:bookmarkStart w:id="4162" w:name="_Toc306641003"/>
      <w:bookmarkStart w:id="4163" w:name="_Toc306641722"/>
      <w:bookmarkStart w:id="4164" w:name="_Toc306033173"/>
      <w:bookmarkStart w:id="4165" w:name="_Toc306033888"/>
      <w:bookmarkStart w:id="4166" w:name="_Toc306641004"/>
      <w:bookmarkStart w:id="4167" w:name="_Toc306641723"/>
      <w:bookmarkStart w:id="4168" w:name="_Toc306033175"/>
      <w:bookmarkStart w:id="4169" w:name="_Toc306033890"/>
      <w:bookmarkStart w:id="4170" w:name="_Toc306641006"/>
      <w:bookmarkStart w:id="4171" w:name="_Toc306641725"/>
      <w:bookmarkStart w:id="4172" w:name="_Toc306033176"/>
      <w:bookmarkStart w:id="4173" w:name="_Toc306033891"/>
      <w:bookmarkStart w:id="4174" w:name="_Toc306641007"/>
      <w:bookmarkStart w:id="4175" w:name="_Toc306641726"/>
      <w:bookmarkStart w:id="4176" w:name="_Toc306033177"/>
      <w:bookmarkStart w:id="4177" w:name="_Toc306033892"/>
      <w:bookmarkStart w:id="4178" w:name="_Toc306641008"/>
      <w:bookmarkStart w:id="4179" w:name="_Toc306641727"/>
      <w:bookmarkStart w:id="4180" w:name="_Toc306033179"/>
      <w:bookmarkStart w:id="4181" w:name="_Toc306033894"/>
      <w:bookmarkStart w:id="4182" w:name="_Toc306641010"/>
      <w:bookmarkStart w:id="4183" w:name="_Toc306641729"/>
      <w:bookmarkStart w:id="4184" w:name="_Toc306033180"/>
      <w:bookmarkStart w:id="4185" w:name="_Toc306033895"/>
      <w:bookmarkStart w:id="4186" w:name="_Toc306641011"/>
      <w:bookmarkStart w:id="4187" w:name="_Toc306641730"/>
      <w:bookmarkStart w:id="4188" w:name="_Toc306033182"/>
      <w:bookmarkStart w:id="4189" w:name="_Toc306033897"/>
      <w:bookmarkStart w:id="4190" w:name="_Toc306641013"/>
      <w:bookmarkStart w:id="4191" w:name="_Toc306641732"/>
      <w:bookmarkStart w:id="4192" w:name="_Toc306033183"/>
      <w:bookmarkStart w:id="4193" w:name="_Toc306033898"/>
      <w:bookmarkStart w:id="4194" w:name="_Toc306641014"/>
      <w:bookmarkStart w:id="4195" w:name="_Toc306641733"/>
      <w:bookmarkStart w:id="4196" w:name="_Toc306033184"/>
      <w:bookmarkStart w:id="4197" w:name="_Toc306033899"/>
      <w:bookmarkStart w:id="4198" w:name="_Toc306641015"/>
      <w:bookmarkStart w:id="4199" w:name="_Toc306641734"/>
      <w:bookmarkStart w:id="4200" w:name="_Toc306033185"/>
      <w:bookmarkStart w:id="4201" w:name="_Toc306033900"/>
      <w:bookmarkStart w:id="4202" w:name="_Toc306641016"/>
      <w:bookmarkStart w:id="4203" w:name="_Toc306641735"/>
      <w:bookmarkStart w:id="4204" w:name="_Toc306033186"/>
      <w:bookmarkStart w:id="4205" w:name="_Toc306033901"/>
      <w:bookmarkStart w:id="4206" w:name="_Toc306641017"/>
      <w:bookmarkStart w:id="4207" w:name="_Toc306641736"/>
      <w:bookmarkStart w:id="4208" w:name="_Toc306033187"/>
      <w:bookmarkStart w:id="4209" w:name="_Toc306033902"/>
      <w:bookmarkStart w:id="4210" w:name="_Toc306641018"/>
      <w:bookmarkStart w:id="4211" w:name="_Toc306641737"/>
      <w:bookmarkStart w:id="4212" w:name="_Toc306033198"/>
      <w:bookmarkStart w:id="4213" w:name="_Toc306033913"/>
      <w:bookmarkStart w:id="4214" w:name="_Toc306641029"/>
      <w:bookmarkStart w:id="4215" w:name="_Toc306641748"/>
      <w:bookmarkStart w:id="4216" w:name="_Toc306033203"/>
      <w:bookmarkStart w:id="4217" w:name="_Toc306033918"/>
      <w:bookmarkStart w:id="4218" w:name="_Toc306641034"/>
      <w:bookmarkStart w:id="4219" w:name="_Toc306641753"/>
      <w:bookmarkStart w:id="4220" w:name="_Toc306033204"/>
      <w:bookmarkStart w:id="4221" w:name="_Toc306033919"/>
      <w:bookmarkStart w:id="4222" w:name="_Toc306641035"/>
      <w:bookmarkStart w:id="4223" w:name="_Toc306641754"/>
      <w:bookmarkStart w:id="4224" w:name="_Toc306033206"/>
      <w:bookmarkStart w:id="4225" w:name="_Toc306033921"/>
      <w:bookmarkStart w:id="4226" w:name="_Toc306641037"/>
      <w:bookmarkStart w:id="4227" w:name="_Toc306641756"/>
      <w:bookmarkStart w:id="4228" w:name="_Toc306033207"/>
      <w:bookmarkStart w:id="4229" w:name="_Toc306033922"/>
      <w:bookmarkStart w:id="4230" w:name="_Toc306641038"/>
      <w:bookmarkStart w:id="4231" w:name="_Toc306641757"/>
      <w:bookmarkStart w:id="4232" w:name="_Ref299984048"/>
      <w:bookmarkStart w:id="4233" w:name="_Toc303288077"/>
      <w:bookmarkStart w:id="4234" w:name="_Toc309661780"/>
      <w:bookmarkStart w:id="4235" w:name="_Toc5716314"/>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r w:rsidRPr="00B95B10">
        <w:t xml:space="preserve">Resource: </w:t>
      </w:r>
      <w:r w:rsidR="00892B9A">
        <w:t>C</w:t>
      </w:r>
      <w:r w:rsidR="006107E0">
        <w:t>hat messages</w:t>
      </w:r>
      <w:bookmarkEnd w:id="4232"/>
      <w:bookmarkEnd w:id="4233"/>
      <w:bookmarkEnd w:id="4234"/>
      <w:r w:rsidR="00892B9A">
        <w:t xml:space="preserve"> in a group chat session</w:t>
      </w:r>
      <w:bookmarkEnd w:id="4235"/>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4236" w:name="_Toc303288078"/>
      <w:bookmarkStart w:id="4237" w:name="_Toc309661781"/>
    </w:p>
    <w:p w14:paraId="19666643" w14:textId="77777777" w:rsidR="008F2535" w:rsidRPr="00B95B10" w:rsidRDefault="008F2535" w:rsidP="00917FDA">
      <w:pPr>
        <w:pStyle w:val="Heading3"/>
      </w:pPr>
      <w:bookmarkStart w:id="4238" w:name="_Toc5716315"/>
      <w:r w:rsidRPr="00B95B10">
        <w:lastRenderedPageBreak/>
        <w:t xml:space="preserve">Request </w:t>
      </w:r>
      <w:r>
        <w:t>URL</w:t>
      </w:r>
      <w:r w:rsidRPr="00B95B10">
        <w:t xml:space="preserve"> variables</w:t>
      </w:r>
      <w:bookmarkEnd w:id="4236"/>
      <w:bookmarkEnd w:id="4237"/>
      <w:bookmarkEnd w:id="4238"/>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7940ED">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4239" w:name="_Toc355188989"/>
      <w:bookmarkStart w:id="4240" w:name="_Toc5716316"/>
      <w:bookmarkEnd w:id="4239"/>
      <w:r w:rsidRPr="00B95B10">
        <w:t>Response Codes</w:t>
      </w:r>
      <w:r>
        <w:t xml:space="preserve"> and Error Handling</w:t>
      </w:r>
      <w:bookmarkEnd w:id="4240"/>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27E04CD" w14:textId="77777777" w:rsidR="008F2535" w:rsidRDefault="008F2535" w:rsidP="00917FDA">
      <w:pPr>
        <w:pStyle w:val="Heading3"/>
      </w:pPr>
      <w:bookmarkStart w:id="4241" w:name="_Toc303288080"/>
      <w:bookmarkStart w:id="4242" w:name="_Toc309661783"/>
      <w:bookmarkStart w:id="4243" w:name="_Toc5716317"/>
      <w:r w:rsidRPr="00B95B10">
        <w:t>GET</w:t>
      </w:r>
      <w:bookmarkEnd w:id="4241"/>
      <w:bookmarkEnd w:id="4242"/>
      <w:bookmarkEnd w:id="4243"/>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4244" w:name="_Toc308366442"/>
      <w:bookmarkStart w:id="4245" w:name="_Toc308789972"/>
      <w:bookmarkStart w:id="4246" w:name="_Toc303288081"/>
      <w:bookmarkStart w:id="4247" w:name="_Toc309661784"/>
      <w:bookmarkStart w:id="4248" w:name="_Toc5716318"/>
      <w:bookmarkEnd w:id="4244"/>
      <w:bookmarkEnd w:id="4245"/>
      <w:r w:rsidRPr="00B95B10">
        <w:t>PUT</w:t>
      </w:r>
      <w:bookmarkEnd w:id="4246"/>
      <w:bookmarkEnd w:id="4247"/>
      <w:bookmarkEnd w:id="4248"/>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4249" w:name="_Ref301815643"/>
      <w:bookmarkStart w:id="4250" w:name="_Toc303288082"/>
      <w:bookmarkStart w:id="4251" w:name="_Toc309661785"/>
      <w:bookmarkStart w:id="4252" w:name="_Toc5716319"/>
      <w:r w:rsidRPr="00B95B10">
        <w:t>POST</w:t>
      </w:r>
      <w:bookmarkEnd w:id="4249"/>
      <w:bookmarkEnd w:id="4250"/>
      <w:bookmarkEnd w:id="4251"/>
      <w:bookmarkEnd w:id="4252"/>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4253" w:name="_Ref319583371"/>
    </w:p>
    <w:p w14:paraId="23048F20" w14:textId="77777777" w:rsidR="00A63ABF" w:rsidRDefault="00A63ABF" w:rsidP="00917FDA">
      <w:pPr>
        <w:pStyle w:val="Heading4"/>
      </w:pPr>
      <w:bookmarkStart w:id="4254" w:name="_Ref514858281"/>
      <w:bookmarkStart w:id="4255" w:name="_Toc5716320"/>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4253"/>
      <w:bookmarkEnd w:id="4254"/>
      <w:bookmarkEnd w:id="4255"/>
    </w:p>
    <w:p w14:paraId="00F38091" w14:textId="77777777" w:rsidR="00A63ABF" w:rsidRPr="00B95B10" w:rsidRDefault="00A63ABF" w:rsidP="00B92C4A">
      <w:pPr>
        <w:pStyle w:val="Heading5"/>
      </w:pPr>
      <w:bookmarkStart w:id="4256" w:name="_Toc5716321"/>
      <w:r w:rsidRPr="00B95B10">
        <w:t>Request</w:t>
      </w:r>
      <w:bookmarkEnd w:id="42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4257" w:name="_Toc355188996"/>
      <w:bookmarkStart w:id="4258" w:name="_Toc5716322"/>
      <w:bookmarkEnd w:id="4257"/>
      <w:r w:rsidRPr="00B95B10">
        <w:t>Response</w:t>
      </w:r>
      <w:bookmarkEnd w:id="42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r w:rsidR="006B3DBD" w:rsidRPr="006B3DBD">
        <w:t xml:space="preserve"> </w:t>
      </w:r>
    </w:p>
    <w:p w14:paraId="3161625A" w14:textId="77777777" w:rsidR="006B3DBD" w:rsidRDefault="006B3DBD" w:rsidP="00917FDA">
      <w:pPr>
        <w:pStyle w:val="Heading4"/>
      </w:pPr>
      <w:bookmarkStart w:id="4259" w:name="_Ref372291490"/>
      <w:bookmarkStart w:id="4260" w:name="_Ref514858307"/>
      <w:bookmarkStart w:id="4261" w:name="_Toc5716323"/>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4259"/>
      <w:bookmarkEnd w:id="4260"/>
      <w:bookmarkEnd w:id="4261"/>
    </w:p>
    <w:p w14:paraId="0006DFE8" w14:textId="77777777" w:rsidR="006B3DBD" w:rsidRPr="00B95B10" w:rsidRDefault="006B3DBD" w:rsidP="00B92C4A">
      <w:pPr>
        <w:pStyle w:val="Heading5"/>
      </w:pPr>
      <w:bookmarkStart w:id="4262" w:name="_Toc5716324"/>
      <w:r w:rsidRPr="00B95B10">
        <w:t>Request</w:t>
      </w:r>
      <w:bookmarkEnd w:id="42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lastRenderedPageBreak/>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05498842" w14:textId="77777777" w:rsidR="006B3DBD" w:rsidRPr="00B95B10" w:rsidRDefault="006B3DBD" w:rsidP="00B92C4A">
      <w:pPr>
        <w:pStyle w:val="Heading5"/>
      </w:pPr>
      <w:bookmarkStart w:id="4263" w:name="_Toc5716325"/>
      <w:r w:rsidRPr="00B95B10">
        <w:t>Response</w:t>
      </w:r>
      <w:bookmarkEnd w:id="42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4264" w:name="_Toc355188998"/>
      <w:bookmarkStart w:id="4265" w:name="_Toc303288083"/>
      <w:bookmarkStart w:id="4266" w:name="_Toc309661786"/>
      <w:bookmarkStart w:id="4267" w:name="_Toc5716326"/>
      <w:bookmarkEnd w:id="4264"/>
      <w:r w:rsidRPr="00B95B10">
        <w:t>DELETE</w:t>
      </w:r>
      <w:bookmarkEnd w:id="4265"/>
      <w:bookmarkEnd w:id="4266"/>
      <w:bookmarkEnd w:id="4267"/>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15392F96" w14:textId="77777777" w:rsidR="003B71E7" w:rsidRPr="00B95B10" w:rsidRDefault="003B71E7" w:rsidP="003B71E7">
      <w:pPr>
        <w:pStyle w:val="Heading2"/>
      </w:pPr>
      <w:bookmarkStart w:id="4268" w:name="_Toc355189000"/>
      <w:bookmarkStart w:id="4269" w:name="_Toc322960734"/>
      <w:bookmarkStart w:id="4270" w:name="_Toc322961400"/>
      <w:bookmarkStart w:id="4271" w:name="_Toc323054898"/>
      <w:bookmarkStart w:id="4272" w:name="_Toc323055598"/>
      <w:bookmarkStart w:id="4273" w:name="_Toc322960735"/>
      <w:bookmarkStart w:id="4274" w:name="_Toc322961401"/>
      <w:bookmarkStart w:id="4275" w:name="_Toc323054899"/>
      <w:bookmarkStart w:id="4276" w:name="_Toc323055599"/>
      <w:bookmarkStart w:id="4277" w:name="_Toc322960736"/>
      <w:bookmarkStart w:id="4278" w:name="_Toc322961402"/>
      <w:bookmarkStart w:id="4279" w:name="_Toc323054900"/>
      <w:bookmarkStart w:id="4280" w:name="_Toc323055600"/>
      <w:bookmarkStart w:id="4281" w:name="_Toc322960737"/>
      <w:bookmarkStart w:id="4282" w:name="_Toc322961403"/>
      <w:bookmarkStart w:id="4283" w:name="_Toc323054901"/>
      <w:bookmarkStart w:id="4284" w:name="_Toc323055601"/>
      <w:bookmarkStart w:id="4285" w:name="_Toc306033229"/>
      <w:bookmarkStart w:id="4286" w:name="_Toc306033944"/>
      <w:bookmarkStart w:id="4287" w:name="_Toc306641060"/>
      <w:bookmarkStart w:id="4288" w:name="_Toc306641779"/>
      <w:bookmarkStart w:id="4289" w:name="_Toc306033230"/>
      <w:bookmarkStart w:id="4290" w:name="_Toc306033945"/>
      <w:bookmarkStart w:id="4291" w:name="_Toc306641061"/>
      <w:bookmarkStart w:id="4292" w:name="_Toc306641780"/>
      <w:bookmarkStart w:id="4293" w:name="_Toc306033231"/>
      <w:bookmarkStart w:id="4294" w:name="_Toc306033946"/>
      <w:bookmarkStart w:id="4295" w:name="_Toc306641062"/>
      <w:bookmarkStart w:id="4296" w:name="_Toc306641781"/>
      <w:bookmarkStart w:id="4297" w:name="_Toc306033232"/>
      <w:bookmarkStart w:id="4298" w:name="_Toc306033947"/>
      <w:bookmarkStart w:id="4299" w:name="_Toc306641063"/>
      <w:bookmarkStart w:id="4300" w:name="_Toc306641782"/>
      <w:bookmarkStart w:id="4301" w:name="_Toc306033234"/>
      <w:bookmarkStart w:id="4302" w:name="_Toc306033949"/>
      <w:bookmarkStart w:id="4303" w:name="_Toc306641065"/>
      <w:bookmarkStart w:id="4304" w:name="_Toc306641784"/>
      <w:bookmarkStart w:id="4305" w:name="_Toc306033235"/>
      <w:bookmarkStart w:id="4306" w:name="_Toc306033950"/>
      <w:bookmarkStart w:id="4307" w:name="_Toc306641066"/>
      <w:bookmarkStart w:id="4308" w:name="_Toc306641785"/>
      <w:bookmarkStart w:id="4309" w:name="_Toc306033236"/>
      <w:bookmarkStart w:id="4310" w:name="_Toc306033951"/>
      <w:bookmarkStart w:id="4311" w:name="_Toc306641067"/>
      <w:bookmarkStart w:id="4312" w:name="_Toc306641786"/>
      <w:bookmarkStart w:id="4313" w:name="_Toc306033238"/>
      <w:bookmarkStart w:id="4314" w:name="_Toc306033953"/>
      <w:bookmarkStart w:id="4315" w:name="_Toc306641069"/>
      <w:bookmarkStart w:id="4316" w:name="_Toc306641788"/>
      <w:bookmarkStart w:id="4317" w:name="_Toc306033239"/>
      <w:bookmarkStart w:id="4318" w:name="_Toc306033954"/>
      <w:bookmarkStart w:id="4319" w:name="_Toc306641070"/>
      <w:bookmarkStart w:id="4320" w:name="_Toc306641789"/>
      <w:bookmarkStart w:id="4321" w:name="_Toc306033240"/>
      <w:bookmarkStart w:id="4322" w:name="_Toc306033955"/>
      <w:bookmarkStart w:id="4323" w:name="_Toc306641071"/>
      <w:bookmarkStart w:id="4324" w:name="_Toc306641790"/>
      <w:bookmarkStart w:id="4325" w:name="_Toc306033242"/>
      <w:bookmarkStart w:id="4326" w:name="_Toc306033957"/>
      <w:bookmarkStart w:id="4327" w:name="_Toc306641073"/>
      <w:bookmarkStart w:id="4328" w:name="_Toc306641792"/>
      <w:bookmarkStart w:id="4329" w:name="_Toc306033245"/>
      <w:bookmarkStart w:id="4330" w:name="_Toc306033960"/>
      <w:bookmarkStart w:id="4331" w:name="_Toc306641076"/>
      <w:bookmarkStart w:id="4332" w:name="_Toc306641795"/>
      <w:bookmarkStart w:id="4333" w:name="_Toc306033246"/>
      <w:bookmarkStart w:id="4334" w:name="_Toc306033961"/>
      <w:bookmarkStart w:id="4335" w:name="_Toc306641077"/>
      <w:bookmarkStart w:id="4336" w:name="_Toc306641796"/>
      <w:bookmarkStart w:id="4337" w:name="_Toc306033247"/>
      <w:bookmarkStart w:id="4338" w:name="_Toc306033962"/>
      <w:bookmarkStart w:id="4339" w:name="_Toc306641078"/>
      <w:bookmarkStart w:id="4340" w:name="_Toc306641797"/>
      <w:bookmarkStart w:id="4341" w:name="_Toc306033248"/>
      <w:bookmarkStart w:id="4342" w:name="_Toc306033963"/>
      <w:bookmarkStart w:id="4343" w:name="_Toc306641079"/>
      <w:bookmarkStart w:id="4344" w:name="_Toc306641798"/>
      <w:bookmarkStart w:id="4345" w:name="_Toc306033249"/>
      <w:bookmarkStart w:id="4346" w:name="_Toc306033964"/>
      <w:bookmarkStart w:id="4347" w:name="_Toc306641080"/>
      <w:bookmarkStart w:id="4348" w:name="_Toc306641799"/>
      <w:bookmarkStart w:id="4349" w:name="_Toc306033254"/>
      <w:bookmarkStart w:id="4350" w:name="_Toc306033969"/>
      <w:bookmarkStart w:id="4351" w:name="_Toc306641085"/>
      <w:bookmarkStart w:id="4352" w:name="_Toc306641804"/>
      <w:bookmarkStart w:id="4353" w:name="_Toc306033258"/>
      <w:bookmarkStart w:id="4354" w:name="_Toc306033973"/>
      <w:bookmarkStart w:id="4355" w:name="_Toc306641089"/>
      <w:bookmarkStart w:id="4356" w:name="_Toc306641808"/>
      <w:bookmarkStart w:id="4357" w:name="_Toc306033260"/>
      <w:bookmarkStart w:id="4358" w:name="_Toc306033975"/>
      <w:bookmarkStart w:id="4359" w:name="_Toc306641091"/>
      <w:bookmarkStart w:id="4360" w:name="_Toc306641810"/>
      <w:bookmarkStart w:id="4361" w:name="_Toc306033261"/>
      <w:bookmarkStart w:id="4362" w:name="_Toc306033976"/>
      <w:bookmarkStart w:id="4363" w:name="_Toc306641092"/>
      <w:bookmarkStart w:id="4364" w:name="_Toc306641811"/>
      <w:bookmarkStart w:id="4365" w:name="_Ref398279895"/>
      <w:bookmarkStart w:id="4366" w:name="_Ref436140707"/>
      <w:bookmarkStart w:id="4367" w:name="_Ref319581744"/>
      <w:bookmarkStart w:id="4368" w:name="_Toc306642281"/>
      <w:bookmarkStart w:id="4369" w:name="_Toc303288098"/>
      <w:bookmarkStart w:id="4370" w:name="_Toc309661801"/>
      <w:bookmarkStart w:id="4371" w:name="_Ref309974335"/>
      <w:bookmarkStart w:id="4372" w:name="_Ref310461053"/>
      <w:bookmarkStart w:id="4373" w:name="_Toc571632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r w:rsidRPr="00B95B10">
        <w:t xml:space="preserve">Resource: </w:t>
      </w:r>
      <w:r w:rsidRPr="00B25520">
        <w:t>Ind</w:t>
      </w:r>
      <w:r>
        <w:t xml:space="preserve">ividual message </w:t>
      </w:r>
      <w:r w:rsidRPr="00B25520">
        <w:t>status</w:t>
      </w:r>
      <w:r>
        <w:t xml:space="preserve"> at a designated participant of a group chat</w:t>
      </w:r>
      <w:bookmarkEnd w:id="4365"/>
      <w:bookmarkEnd w:id="4366"/>
      <w:bookmarkEnd w:id="4373"/>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4374" w:name="_Toc5716328"/>
      <w:r w:rsidRPr="00B95B10">
        <w:lastRenderedPageBreak/>
        <w:t xml:space="preserve">Request </w:t>
      </w:r>
      <w:r>
        <w:t>URL</w:t>
      </w:r>
      <w:r w:rsidRPr="00B95B10">
        <w:t xml:space="preserve"> variables</w:t>
      </w:r>
      <w:bookmarkEnd w:id="4374"/>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7940ED">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4375" w:name="_Toc5716329"/>
      <w:r w:rsidRPr="00B95B10">
        <w:t>Response Codes</w:t>
      </w:r>
      <w:r>
        <w:t xml:space="preserve"> and Error Handling</w:t>
      </w:r>
      <w:bookmarkEnd w:id="4375"/>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65BDDD3A" w14:textId="77777777" w:rsidR="003B71E7" w:rsidRDefault="003B71E7" w:rsidP="00917FDA">
      <w:pPr>
        <w:pStyle w:val="Heading3"/>
      </w:pPr>
      <w:bookmarkStart w:id="4376" w:name="_Ref398279903"/>
      <w:bookmarkStart w:id="4377" w:name="_Toc5716330"/>
      <w:r w:rsidRPr="00B95B10">
        <w:t>GET</w:t>
      </w:r>
      <w:bookmarkEnd w:id="4376"/>
      <w:bookmarkEnd w:id="4377"/>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631E26F3" w14:textId="77777777" w:rsidR="003B71E7" w:rsidRDefault="003B71E7" w:rsidP="00917FDA">
      <w:pPr>
        <w:pStyle w:val="Heading4"/>
        <w:rPr>
          <w:lang w:eastAsia="zh-CN"/>
        </w:rPr>
      </w:pPr>
      <w:bookmarkStart w:id="4378" w:name="_Ref398280302"/>
      <w:bookmarkStart w:id="4379" w:name="_Ref436141276"/>
      <w:bookmarkStart w:id="4380" w:name="_Toc5716331"/>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4378"/>
      <w:bookmarkEnd w:id="4379"/>
      <w:bookmarkEnd w:id="4380"/>
    </w:p>
    <w:p w14:paraId="16C91CAF" w14:textId="77777777" w:rsidR="003B71E7" w:rsidRPr="00B95B10" w:rsidRDefault="003B71E7" w:rsidP="00B92C4A">
      <w:pPr>
        <w:pStyle w:val="Heading5"/>
      </w:pPr>
      <w:bookmarkStart w:id="4381" w:name="_Toc5716332"/>
      <w:r w:rsidRPr="00B95B10">
        <w:t>Request</w:t>
      </w:r>
      <w:bookmarkEnd w:id="43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4382" w:name="_Toc5716333"/>
      <w:r w:rsidRPr="00B95B10">
        <w:t>Response</w:t>
      </w:r>
      <w:bookmarkEnd w:id="43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lastRenderedPageBreak/>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4383" w:name="_Ref398279916"/>
      <w:bookmarkStart w:id="4384" w:name="_Toc5716334"/>
      <w:r w:rsidRPr="00B95B10">
        <w:t>PUT</w:t>
      </w:r>
      <w:bookmarkEnd w:id="4383"/>
      <w:bookmarkEnd w:id="4384"/>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4385" w:name="_Ref398280328"/>
      <w:bookmarkStart w:id="4386" w:name="_Toc5716335"/>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4385"/>
      <w:bookmarkEnd w:id="4386"/>
    </w:p>
    <w:p w14:paraId="5BAC533F" w14:textId="77777777" w:rsidR="003B71E7" w:rsidRPr="00B95B10" w:rsidRDefault="003B71E7" w:rsidP="00B92C4A">
      <w:pPr>
        <w:pStyle w:val="Heading5"/>
      </w:pPr>
      <w:bookmarkStart w:id="4387" w:name="_Toc5716336"/>
      <w:r w:rsidRPr="00B95B10">
        <w:t>Request</w:t>
      </w:r>
      <w:bookmarkEnd w:id="43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4388" w:name="_Toc5716337"/>
      <w:r w:rsidRPr="00B95B10">
        <w:t>Response</w:t>
      </w:r>
      <w:bookmarkEnd w:id="43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4389" w:name="_Toc5716338"/>
      <w:r w:rsidRPr="00B95B10">
        <w:t>POST</w:t>
      </w:r>
      <w:bookmarkEnd w:id="4389"/>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4390" w:name="_Toc5716339"/>
      <w:r w:rsidRPr="00B95B10">
        <w:t>DELETE</w:t>
      </w:r>
      <w:bookmarkEnd w:id="4390"/>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4391" w:name="_Ref436140728"/>
      <w:bookmarkStart w:id="4392" w:name="_Ref436141624"/>
      <w:bookmarkStart w:id="4393" w:name="_Toc5716340"/>
      <w:r w:rsidRPr="00B95B10">
        <w:t xml:space="preserve">Resource: </w:t>
      </w:r>
      <w:r w:rsidRPr="007F38A3">
        <w:t>Client notification containing incoming message</w:t>
      </w:r>
      <w:bookmarkEnd w:id="4367"/>
      <w:bookmarkEnd w:id="4391"/>
      <w:bookmarkEnd w:id="4392"/>
      <w:bookmarkEnd w:id="4393"/>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lastRenderedPageBreak/>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7940ED">
        <w:rPr>
          <w:rFonts w:cs="Arial"/>
          <w:lang w:val="en-US"/>
        </w:rPr>
        <w:t>6.17.5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4394" w:name="_Toc355189002"/>
      <w:bookmarkStart w:id="4395" w:name="_Toc5716341"/>
      <w:bookmarkEnd w:id="4394"/>
      <w:r w:rsidRPr="00B95B10">
        <w:t xml:space="preserve">Request </w:t>
      </w:r>
      <w:r>
        <w:t>URL</w:t>
      </w:r>
      <w:r w:rsidRPr="00B95B10">
        <w:t xml:space="preserve"> variables</w:t>
      </w:r>
      <w:bookmarkEnd w:id="4395"/>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4396" w:name="_Toc355189004"/>
      <w:bookmarkStart w:id="4397" w:name="_Toc5716342"/>
      <w:bookmarkEnd w:id="4396"/>
      <w:r w:rsidRPr="00B95B10">
        <w:t>Response Codes</w:t>
      </w:r>
      <w:r>
        <w:t xml:space="preserve"> and Error Handling</w:t>
      </w:r>
      <w:bookmarkEnd w:id="4397"/>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0497D073" w14:textId="77777777" w:rsidR="006038EF" w:rsidRDefault="006038EF" w:rsidP="00917FDA">
      <w:pPr>
        <w:pStyle w:val="Heading3"/>
      </w:pPr>
      <w:bookmarkStart w:id="4398" w:name="_Ref398124407"/>
      <w:bookmarkStart w:id="4399" w:name="_Ref398128774"/>
      <w:bookmarkStart w:id="4400" w:name="_Toc5716343"/>
      <w:r w:rsidRPr="00B95B10">
        <w:t>GET</w:t>
      </w:r>
      <w:bookmarkEnd w:id="4398"/>
      <w:bookmarkEnd w:id="4399"/>
      <w:bookmarkEnd w:id="4400"/>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4401" w:name="_Toc355189007"/>
      <w:bookmarkStart w:id="4402" w:name="_Ref398124417"/>
      <w:bookmarkStart w:id="4403" w:name="_Ref398128787"/>
      <w:bookmarkStart w:id="4404" w:name="_Toc5716344"/>
      <w:bookmarkEnd w:id="4401"/>
      <w:r w:rsidRPr="00B95B10">
        <w:t>PUT</w:t>
      </w:r>
      <w:bookmarkEnd w:id="4402"/>
      <w:bookmarkEnd w:id="4403"/>
      <w:bookmarkEnd w:id="4404"/>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4405" w:name="_Toc355189009"/>
      <w:bookmarkStart w:id="4406" w:name="_Ref319581747"/>
      <w:bookmarkStart w:id="4407" w:name="_Toc5716345"/>
      <w:bookmarkEnd w:id="4405"/>
      <w:r w:rsidRPr="00B95B10">
        <w:lastRenderedPageBreak/>
        <w:t>POST</w:t>
      </w:r>
      <w:bookmarkEnd w:id="4406"/>
      <w:bookmarkEnd w:id="4407"/>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4408" w:name="_Toc355189011"/>
      <w:bookmarkStart w:id="4409" w:name="_Ref319582253"/>
      <w:bookmarkEnd w:id="4408"/>
    </w:p>
    <w:p w14:paraId="327063DE" w14:textId="77777777" w:rsidR="006038EF" w:rsidRDefault="006038EF" w:rsidP="00917FDA">
      <w:pPr>
        <w:pStyle w:val="Heading4"/>
      </w:pPr>
      <w:bookmarkStart w:id="4410" w:name="_Ref436141301"/>
      <w:bookmarkStart w:id="4411" w:name="_Toc5716346"/>
      <w:r w:rsidRPr="00B95B10">
        <w:lastRenderedPageBreak/>
        <w:t>Example</w:t>
      </w:r>
      <w:r>
        <w:t>: Notify a client about incoming messages</w:t>
      </w:r>
      <w:r>
        <w:tab/>
      </w:r>
      <w:r w:rsidRPr="00B95B10">
        <w:t>(Informative)</w:t>
      </w:r>
      <w:bookmarkEnd w:id="4409"/>
      <w:bookmarkEnd w:id="4410"/>
      <w:bookmarkEnd w:id="4411"/>
    </w:p>
    <w:p w14:paraId="1CB411AB" w14:textId="77777777" w:rsidR="006038EF" w:rsidRPr="00B95B10" w:rsidRDefault="006038EF" w:rsidP="00B92C4A">
      <w:pPr>
        <w:pStyle w:val="Heading5"/>
      </w:pPr>
      <w:bookmarkStart w:id="4412" w:name="_Toc5716347"/>
      <w:r w:rsidRPr="00B95B10">
        <w:t>Request</w:t>
      </w:r>
      <w:bookmarkEnd w:id="44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4413" w:name="_Toc355189014"/>
      <w:bookmarkStart w:id="4414" w:name="_Toc5716348"/>
      <w:bookmarkEnd w:id="4413"/>
      <w:r w:rsidRPr="00B95B10">
        <w:t>Response</w:t>
      </w:r>
      <w:bookmarkEnd w:id="44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4415" w:name="_Toc355189016"/>
      <w:bookmarkStart w:id="4416" w:name="_Ref514858419"/>
      <w:bookmarkStart w:id="4417" w:name="_Toc5716349"/>
      <w:bookmarkEnd w:id="4415"/>
      <w:r w:rsidRPr="00182698">
        <w:t>Example 2: Notify a bot about incoming messages, with anonymization</w:t>
      </w:r>
      <w:r w:rsidRPr="00182698">
        <w:tab/>
        <w:t>(Informative)</w:t>
      </w:r>
      <w:bookmarkEnd w:id="4416"/>
      <w:bookmarkEnd w:id="4417"/>
    </w:p>
    <w:p w14:paraId="11972763" w14:textId="10764A81" w:rsidR="00182698" w:rsidRPr="00B95B10" w:rsidRDefault="00182698" w:rsidP="00917FDA">
      <w:pPr>
        <w:pStyle w:val="Heading5"/>
      </w:pPr>
      <w:bookmarkStart w:id="4418" w:name="_Toc5716350"/>
      <w:r w:rsidRPr="00182698">
        <w:t>Request</w:t>
      </w:r>
      <w:bookmarkEnd w:id="44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lastRenderedPageBreak/>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4419" w:name="_Toc5716351"/>
      <w:r w:rsidRPr="00182698">
        <w:t>Response</w:t>
      </w:r>
      <w:bookmarkEnd w:id="44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4420" w:name="_Toc5716352"/>
      <w:r w:rsidRPr="00B95B10">
        <w:t>DELETE</w:t>
      </w:r>
      <w:bookmarkEnd w:id="4420"/>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EF46B06" w14:textId="77777777" w:rsidR="006038EF" w:rsidRPr="00B95B10" w:rsidRDefault="006038EF" w:rsidP="006038EF">
      <w:pPr>
        <w:pStyle w:val="Heading2"/>
      </w:pPr>
      <w:bookmarkStart w:id="4421" w:name="_Toc355189018"/>
      <w:bookmarkStart w:id="4422" w:name="_Ref319581754"/>
      <w:bookmarkStart w:id="4423" w:name="_Ref436140770"/>
      <w:bookmarkStart w:id="4424" w:name="_Toc5716353"/>
      <w:bookmarkEnd w:id="4421"/>
      <w:r w:rsidRPr="00B95B10">
        <w:t xml:space="preserve">Resource: </w:t>
      </w:r>
      <w:r w:rsidRPr="007F38A3">
        <w:t xml:space="preserve">Client notification </w:t>
      </w:r>
      <w:r>
        <w:t>about message status</w:t>
      </w:r>
      <w:bookmarkEnd w:id="4422"/>
      <w:bookmarkEnd w:id="4423"/>
      <w:bookmarkEnd w:id="4424"/>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7940ED">
        <w:rPr>
          <w:rFonts w:cs="Arial"/>
          <w:lang w:val="en-US"/>
        </w:rPr>
        <w:t>6.18.5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lastRenderedPageBreak/>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lastRenderedPageBreak/>
              <w:t>/{sessionId}</w:t>
            </w:r>
          </w:p>
          <w:p w14:paraId="50ADAB6F" w14:textId="77777777" w:rsidR="003B71E7" w:rsidRDefault="003B71E7" w:rsidP="005B1791">
            <w:pPr>
              <w:rPr>
                <w:rFonts w:ascii="Arial" w:hAnsi="Arial" w:cs="Arial"/>
              </w:rPr>
            </w:pPr>
            <w:r w:rsidRPr="0056498D">
              <w:rPr>
                <w:rFonts w:ascii="Arial" w:hAnsi="Arial" w:cs="Arial"/>
              </w:rPr>
              <w:lastRenderedPageBreak/>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4425" w:name="_Toc355189020"/>
      <w:bookmarkStart w:id="4426" w:name="_Toc5716354"/>
      <w:bookmarkEnd w:id="4425"/>
      <w:r w:rsidRPr="00B95B10">
        <w:t xml:space="preserve">Request </w:t>
      </w:r>
      <w:r>
        <w:t>URL</w:t>
      </w:r>
      <w:r w:rsidRPr="00B95B10">
        <w:t xml:space="preserve"> variables</w:t>
      </w:r>
      <w:bookmarkEnd w:id="4426"/>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4427" w:name="_Toc355189022"/>
      <w:bookmarkStart w:id="4428" w:name="_Toc5716355"/>
      <w:bookmarkEnd w:id="4427"/>
      <w:r w:rsidRPr="00B95B10">
        <w:t>Response Codes</w:t>
      </w:r>
      <w:r>
        <w:t xml:space="preserve"> and Error Handling</w:t>
      </w:r>
      <w:bookmarkEnd w:id="4428"/>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30E86670" w14:textId="77777777" w:rsidR="006038EF" w:rsidRDefault="006038EF" w:rsidP="00917FDA">
      <w:pPr>
        <w:pStyle w:val="Heading3"/>
      </w:pPr>
      <w:bookmarkStart w:id="4429" w:name="_Toc5716356"/>
      <w:r w:rsidRPr="00B95B10">
        <w:t>GET</w:t>
      </w:r>
      <w:bookmarkEnd w:id="4429"/>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4430" w:name="_Toc5716357"/>
      <w:r w:rsidRPr="00B95B10">
        <w:t>PUT</w:t>
      </w:r>
      <w:bookmarkEnd w:id="4430"/>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4431" w:name="_Ref319581760"/>
      <w:bookmarkStart w:id="4432" w:name="_Toc5716358"/>
      <w:r w:rsidRPr="00B95B10">
        <w:t>POST</w:t>
      </w:r>
      <w:bookmarkEnd w:id="4431"/>
      <w:bookmarkEnd w:id="4432"/>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4433" w:name="_Ref319582265"/>
      <w:bookmarkStart w:id="4434" w:name="_Toc5716359"/>
      <w:r w:rsidRPr="00B95B10">
        <w:t>Example</w:t>
      </w:r>
      <w:r>
        <w:t xml:space="preserve">: Notify a client about </w:t>
      </w:r>
      <w:r w:rsidR="003B71E7">
        <w:t xml:space="preserve">1-1 </w:t>
      </w:r>
      <w:r>
        <w:t>message status</w:t>
      </w:r>
      <w:r>
        <w:tab/>
      </w:r>
      <w:r w:rsidRPr="00B95B10">
        <w:t>(Informative)</w:t>
      </w:r>
      <w:bookmarkEnd w:id="4433"/>
      <w:bookmarkEnd w:id="4434"/>
    </w:p>
    <w:p w14:paraId="39D3151D" w14:textId="77777777" w:rsidR="006038EF" w:rsidRPr="00B95B10" w:rsidRDefault="006038EF" w:rsidP="00B92C4A">
      <w:pPr>
        <w:pStyle w:val="Heading5"/>
      </w:pPr>
      <w:bookmarkStart w:id="4435" w:name="_Toc5716360"/>
      <w:r w:rsidRPr="00B95B10">
        <w:t>Request</w:t>
      </w:r>
      <w:bookmarkEnd w:id="44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4436" w:name="_Toc355189029"/>
      <w:bookmarkStart w:id="4437" w:name="_Toc5716361"/>
      <w:bookmarkEnd w:id="4436"/>
      <w:r w:rsidRPr="00B95B10">
        <w:lastRenderedPageBreak/>
        <w:t>Response</w:t>
      </w:r>
      <w:bookmarkEnd w:id="44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97B6499" w14:textId="77777777" w:rsidR="003B71E7" w:rsidRDefault="003B71E7" w:rsidP="00917FDA">
      <w:pPr>
        <w:pStyle w:val="Heading4"/>
      </w:pPr>
      <w:bookmarkStart w:id="4438" w:name="_Toc355189031"/>
      <w:bookmarkStart w:id="4439" w:name="_Toc5716362"/>
      <w:bookmarkEnd w:id="4438"/>
      <w:r w:rsidRPr="00B95B10">
        <w:t>Example</w:t>
      </w:r>
      <w:r>
        <w:t>: Notify a client about group message status</w:t>
      </w:r>
      <w:r>
        <w:tab/>
      </w:r>
      <w:r w:rsidRPr="00B95B10">
        <w:t>(Informative)</w:t>
      </w:r>
      <w:bookmarkEnd w:id="4439"/>
    </w:p>
    <w:p w14:paraId="5DCF01DE" w14:textId="77777777" w:rsidR="003B71E7" w:rsidRPr="00B95B10" w:rsidRDefault="003B71E7" w:rsidP="00B92C4A">
      <w:pPr>
        <w:pStyle w:val="Heading5"/>
      </w:pPr>
      <w:bookmarkStart w:id="4440" w:name="_Toc5716363"/>
      <w:r w:rsidRPr="00B95B10">
        <w:t>Request</w:t>
      </w:r>
      <w:bookmarkEnd w:id="44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4441" w:name="_Toc5716364"/>
      <w:r w:rsidRPr="00B95B10">
        <w:t>Response</w:t>
      </w:r>
      <w:bookmarkEnd w:id="44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4442" w:name="_Toc5716365"/>
      <w:r w:rsidRPr="00B95B10">
        <w:t>DELETE</w:t>
      </w:r>
      <w:bookmarkEnd w:id="4442"/>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DA62315" w14:textId="77777777" w:rsidR="00FF0F6B" w:rsidRPr="00B95B10" w:rsidRDefault="00FF0F6B" w:rsidP="00FF0F6B">
      <w:pPr>
        <w:pStyle w:val="Heading2"/>
      </w:pPr>
      <w:bookmarkStart w:id="4443" w:name="_Ref319584745"/>
      <w:bookmarkStart w:id="4444" w:name="_Ref436140793"/>
      <w:bookmarkStart w:id="4445" w:name="_Toc5716366"/>
      <w:r w:rsidRPr="00B95B10">
        <w:t xml:space="preserve">Resource: </w:t>
      </w:r>
      <w:r w:rsidRPr="00A9479F">
        <w:t xml:space="preserve">Client notification about </w:t>
      </w:r>
      <w:r>
        <w:t xml:space="preserve">1-1 </w:t>
      </w:r>
      <w:r w:rsidRPr="00A9479F">
        <w:t>chat session invitations</w:t>
      </w:r>
      <w:bookmarkEnd w:id="4368"/>
      <w:bookmarkEnd w:id="4369"/>
      <w:bookmarkEnd w:id="4370"/>
      <w:bookmarkEnd w:id="4371"/>
      <w:bookmarkEnd w:id="4372"/>
      <w:bookmarkEnd w:id="4443"/>
      <w:bookmarkEnd w:id="4444"/>
      <w:bookmarkEnd w:id="4445"/>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7940ED">
        <w:rPr>
          <w:rFonts w:cs="Arial"/>
          <w:lang w:val="en-US"/>
        </w:rPr>
        <w:t>6.19.5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 xml:space="preserve">Response to </w:t>
            </w:r>
            <w:r w:rsidRPr="0056498D">
              <w:rPr>
                <w:rFonts w:ascii="Arial" w:hAnsi="Arial" w:cs="Arial"/>
                <w:b/>
              </w:rPr>
              <w:lastRenderedPageBreak/>
              <w:t>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lastRenderedPageBreak/>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w:t>
            </w:r>
            <w:r w:rsidRPr="0056498D">
              <w:rPr>
                <w:rFonts w:ascii="Arial" w:hAnsi="Arial" w:cs="Arial"/>
                <w:bCs/>
                <w:lang w:val="en-US"/>
              </w:rPr>
              <w:lastRenderedPageBreak/>
              <w:t>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7940ED">
              <w:rPr>
                <w:rFonts w:ascii="Arial" w:hAnsi="Arial" w:cs="Arial"/>
              </w:rPr>
              <w:t>6.6.4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7940ED">
              <w:rPr>
                <w:rFonts w:ascii="Arial" w:hAnsi="Arial" w:cs="Arial"/>
              </w:rPr>
              <w:t>6.5.6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4446" w:name="_Toc306642282"/>
      <w:bookmarkStart w:id="4447" w:name="_Toc303288109"/>
      <w:bookmarkStart w:id="4448"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7940ED">
        <w:t>6.6.4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7940ED">
        <w:t>6.5.6</w:t>
      </w:r>
      <w:r w:rsidR="00EF480F">
        <w:fldChar w:fldCharType="end"/>
      </w:r>
      <w:r w:rsidRPr="009F20CB">
        <w:t>.</w:t>
      </w:r>
    </w:p>
    <w:p w14:paraId="5BE1E60B" w14:textId="77777777" w:rsidR="00FF0F6B" w:rsidRPr="00B95B10" w:rsidRDefault="00FF0F6B" w:rsidP="00917FDA">
      <w:pPr>
        <w:pStyle w:val="Heading3"/>
      </w:pPr>
      <w:bookmarkStart w:id="4449" w:name="_Toc5716367"/>
      <w:r w:rsidRPr="00B95B10">
        <w:t xml:space="preserve">Request </w:t>
      </w:r>
      <w:r>
        <w:t>URL</w:t>
      </w:r>
      <w:r w:rsidRPr="00B95B10">
        <w:t xml:space="preserve"> variables</w:t>
      </w:r>
      <w:bookmarkStart w:id="4450" w:name="_Toc306033233"/>
      <w:bookmarkStart w:id="4451" w:name="_Toc306033948"/>
      <w:bookmarkStart w:id="4452" w:name="_Toc306641064"/>
      <w:bookmarkStart w:id="4453" w:name="_Toc306641783"/>
      <w:bookmarkEnd w:id="4446"/>
      <w:bookmarkEnd w:id="4447"/>
      <w:bookmarkEnd w:id="4448"/>
      <w:bookmarkEnd w:id="4449"/>
      <w:bookmarkEnd w:id="4450"/>
      <w:bookmarkEnd w:id="4451"/>
      <w:bookmarkEnd w:id="4452"/>
      <w:bookmarkEnd w:id="4453"/>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4454" w:name="_Toc306642283"/>
      <w:bookmarkStart w:id="4455" w:name="_Toc303288110"/>
      <w:bookmarkStart w:id="4456" w:name="_Toc309661803"/>
      <w:bookmarkStart w:id="4457" w:name="_Toc5716368"/>
      <w:r w:rsidRPr="00B95B10">
        <w:t>Response Codes</w:t>
      </w:r>
      <w:r>
        <w:t xml:space="preserve"> and Error Handling</w:t>
      </w:r>
      <w:bookmarkEnd w:id="4454"/>
      <w:bookmarkEnd w:id="4455"/>
      <w:bookmarkEnd w:id="4456"/>
      <w:bookmarkEnd w:id="4457"/>
    </w:p>
    <w:p w14:paraId="3B868611" w14:textId="77777777" w:rsidR="00FF0F6B" w:rsidRDefault="00FF0F6B" w:rsidP="00FF0F6B">
      <w:pPr>
        <w:rPr>
          <w:lang w:val="en-US"/>
        </w:rPr>
      </w:pPr>
      <w:r>
        <w:t xml:space="preserve">For HTTP response codes, see </w:t>
      </w:r>
      <w:r>
        <w:rPr>
          <w:lang w:val="en-US"/>
        </w:rPr>
        <w:t>[REST_NetAPI_Common].</w:t>
      </w:r>
      <w:bookmarkStart w:id="4458" w:name="_Toc306033237"/>
      <w:bookmarkStart w:id="4459" w:name="_Toc306033952"/>
      <w:bookmarkStart w:id="4460" w:name="_Toc306641068"/>
      <w:bookmarkStart w:id="4461" w:name="_Toc306641787"/>
      <w:bookmarkEnd w:id="4458"/>
      <w:bookmarkEnd w:id="4459"/>
      <w:bookmarkEnd w:id="4460"/>
      <w:bookmarkEnd w:id="4461"/>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40C6CA15" w14:textId="77777777" w:rsidR="00FF0F6B" w:rsidRDefault="00FF0F6B" w:rsidP="00917FDA">
      <w:pPr>
        <w:pStyle w:val="Heading3"/>
      </w:pPr>
      <w:bookmarkStart w:id="4462" w:name="_Toc306642284"/>
      <w:bookmarkStart w:id="4463" w:name="_Toc303288111"/>
      <w:bookmarkStart w:id="4464" w:name="_Toc309661804"/>
      <w:bookmarkStart w:id="4465" w:name="_Toc5716369"/>
      <w:r w:rsidRPr="00B95B10">
        <w:t>GET</w:t>
      </w:r>
      <w:bookmarkEnd w:id="4462"/>
      <w:bookmarkEnd w:id="4463"/>
      <w:bookmarkEnd w:id="4464"/>
      <w:bookmarkEnd w:id="4465"/>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4466" w:name="_Toc306033241"/>
      <w:bookmarkStart w:id="4467" w:name="_Toc306033956"/>
      <w:bookmarkStart w:id="4468" w:name="_Toc306641072"/>
      <w:bookmarkStart w:id="4469" w:name="_Toc306641791"/>
      <w:bookmarkEnd w:id="4466"/>
      <w:bookmarkEnd w:id="4467"/>
      <w:bookmarkEnd w:id="4468"/>
      <w:bookmarkEnd w:id="4469"/>
    </w:p>
    <w:p w14:paraId="23D6F797" w14:textId="77777777" w:rsidR="00FF0F6B" w:rsidRPr="00B95B10" w:rsidRDefault="00FF0F6B" w:rsidP="00917FDA">
      <w:pPr>
        <w:pStyle w:val="Heading3"/>
      </w:pPr>
      <w:bookmarkStart w:id="4470" w:name="_Toc306642285"/>
      <w:bookmarkStart w:id="4471" w:name="_Toc303288112"/>
      <w:bookmarkStart w:id="4472" w:name="_Toc309661805"/>
      <w:bookmarkStart w:id="4473" w:name="_Toc5716370"/>
      <w:r w:rsidRPr="00B95B10">
        <w:t>PUT</w:t>
      </w:r>
      <w:bookmarkStart w:id="4474" w:name="_Toc306033243"/>
      <w:bookmarkStart w:id="4475" w:name="_Toc306033958"/>
      <w:bookmarkStart w:id="4476" w:name="_Toc306641074"/>
      <w:bookmarkStart w:id="4477" w:name="_Toc306641793"/>
      <w:bookmarkEnd w:id="4470"/>
      <w:bookmarkEnd w:id="4471"/>
      <w:bookmarkEnd w:id="4472"/>
      <w:bookmarkEnd w:id="4473"/>
      <w:bookmarkEnd w:id="4474"/>
      <w:bookmarkEnd w:id="4475"/>
      <w:bookmarkEnd w:id="4476"/>
      <w:bookmarkEnd w:id="4477"/>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4478" w:name="_Toc306033244"/>
      <w:bookmarkStart w:id="4479" w:name="_Toc306033959"/>
      <w:bookmarkStart w:id="4480" w:name="_Toc306641075"/>
      <w:bookmarkStart w:id="4481" w:name="_Toc306641794"/>
      <w:bookmarkEnd w:id="4478"/>
      <w:bookmarkEnd w:id="4479"/>
      <w:bookmarkEnd w:id="4480"/>
      <w:bookmarkEnd w:id="4481"/>
    </w:p>
    <w:p w14:paraId="56D79E0F" w14:textId="77777777" w:rsidR="00FF0F6B" w:rsidRDefault="00FF0F6B" w:rsidP="00917FDA">
      <w:pPr>
        <w:pStyle w:val="Heading3"/>
      </w:pPr>
      <w:bookmarkStart w:id="4482" w:name="_Ref299985052"/>
      <w:bookmarkStart w:id="4483" w:name="_Toc306642286"/>
      <w:bookmarkStart w:id="4484" w:name="_Toc303288113"/>
      <w:bookmarkStart w:id="4485" w:name="_Toc309661806"/>
      <w:bookmarkStart w:id="4486" w:name="_Toc5716371"/>
      <w:r w:rsidRPr="00B95B10">
        <w:t>POST</w:t>
      </w:r>
      <w:bookmarkEnd w:id="4482"/>
      <w:bookmarkEnd w:id="4483"/>
      <w:bookmarkEnd w:id="4484"/>
      <w:bookmarkEnd w:id="4485"/>
      <w:bookmarkEnd w:id="4486"/>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4487" w:name="_Toc306642287"/>
      <w:bookmarkStart w:id="4488" w:name="_Toc303288114"/>
      <w:bookmarkStart w:id="4489" w:name="_Ref309661124"/>
      <w:bookmarkStart w:id="4490" w:name="_Toc309661807"/>
      <w:bookmarkStart w:id="4491" w:name="_Ref514858478"/>
      <w:bookmarkStart w:id="4492" w:name="_Toc5716372"/>
      <w:r w:rsidRPr="00B95B10">
        <w:t>Example</w:t>
      </w:r>
      <w:r>
        <w:t>: Notify a client about 1-1 chat session invitations</w:t>
      </w:r>
      <w:r>
        <w:tab/>
      </w:r>
      <w:r w:rsidRPr="00B95B10">
        <w:t>(Informative)</w:t>
      </w:r>
      <w:bookmarkEnd w:id="4487"/>
      <w:bookmarkEnd w:id="4488"/>
      <w:bookmarkEnd w:id="4489"/>
      <w:bookmarkEnd w:id="4490"/>
      <w:bookmarkEnd w:id="4491"/>
      <w:bookmarkEnd w:id="4492"/>
    </w:p>
    <w:p w14:paraId="4C97BD0E" w14:textId="77777777" w:rsidR="00FF0F6B" w:rsidRPr="00B95B10" w:rsidRDefault="00FF0F6B" w:rsidP="00B92C4A">
      <w:pPr>
        <w:pStyle w:val="Heading5"/>
      </w:pPr>
      <w:bookmarkStart w:id="4493" w:name="_Toc306642288"/>
      <w:bookmarkStart w:id="4494" w:name="_Toc309661808"/>
      <w:bookmarkStart w:id="4495" w:name="_Toc5716373"/>
      <w:r w:rsidRPr="00B95B10">
        <w:t>Request</w:t>
      </w:r>
      <w:bookmarkStart w:id="4496" w:name="_Toc306033250"/>
      <w:bookmarkStart w:id="4497" w:name="_Toc306033965"/>
      <w:bookmarkStart w:id="4498" w:name="_Toc306641081"/>
      <w:bookmarkStart w:id="4499" w:name="_Toc306641800"/>
      <w:bookmarkEnd w:id="4493"/>
      <w:bookmarkEnd w:id="4494"/>
      <w:bookmarkEnd w:id="4495"/>
      <w:bookmarkEnd w:id="4496"/>
      <w:bookmarkEnd w:id="4497"/>
      <w:bookmarkEnd w:id="4498"/>
      <w:bookmarkEnd w:id="44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4500" w:name="_Toc306033251"/>
            <w:bookmarkStart w:id="4501" w:name="_Toc306033966"/>
            <w:bookmarkStart w:id="4502" w:name="_Toc306641082"/>
            <w:bookmarkStart w:id="4503" w:name="_Toc306641801"/>
            <w:bookmarkEnd w:id="4500"/>
            <w:bookmarkEnd w:id="4501"/>
            <w:bookmarkEnd w:id="4502"/>
            <w:bookmarkEnd w:id="4503"/>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lastRenderedPageBreak/>
              <w:t>&lt;/</w:t>
            </w:r>
            <w:r w:rsidRPr="002454F1">
              <w:rPr>
                <w:lang w:val="en-US"/>
              </w:rPr>
              <w:t>chat</w:t>
            </w:r>
            <w:r w:rsidRPr="002454F1">
              <w:rPr>
                <w:lang w:val="en-GB"/>
              </w:rPr>
              <w:t>:</w:t>
            </w:r>
            <w:r w:rsidR="00A66B2B">
              <w:rPr>
                <w:lang w:val="en-GB"/>
              </w:rPr>
              <w:t>chatS</w:t>
            </w:r>
            <w:r w:rsidRPr="002454F1">
              <w:rPr>
                <w:lang w:val="en-GB"/>
              </w:rPr>
              <w:t>essionInvitationNotification&gt;</w:t>
            </w:r>
            <w:bookmarkStart w:id="4504" w:name="_Toc306033252"/>
            <w:bookmarkStart w:id="4505" w:name="_Toc306033967"/>
            <w:bookmarkStart w:id="4506" w:name="_Toc306641083"/>
            <w:bookmarkStart w:id="4507" w:name="_Toc306641802"/>
            <w:bookmarkEnd w:id="4504"/>
            <w:bookmarkEnd w:id="4505"/>
            <w:bookmarkEnd w:id="4506"/>
            <w:bookmarkEnd w:id="4507"/>
          </w:p>
        </w:tc>
        <w:bookmarkStart w:id="4508" w:name="_Toc306033253"/>
        <w:bookmarkStart w:id="4509" w:name="_Toc306033968"/>
        <w:bookmarkStart w:id="4510" w:name="_Toc306641084"/>
        <w:bookmarkStart w:id="4511" w:name="_Toc306641803"/>
        <w:bookmarkEnd w:id="4508"/>
        <w:bookmarkEnd w:id="4509"/>
        <w:bookmarkEnd w:id="4510"/>
        <w:bookmarkEnd w:id="4511"/>
      </w:tr>
    </w:tbl>
    <w:p w14:paraId="10B5A3E7" w14:textId="77777777" w:rsidR="00FF0F6B" w:rsidRPr="00B95B10" w:rsidRDefault="00FF0F6B" w:rsidP="00B92C4A">
      <w:pPr>
        <w:pStyle w:val="Heading5"/>
      </w:pPr>
      <w:bookmarkStart w:id="4512" w:name="_Toc355189041"/>
      <w:bookmarkStart w:id="4513" w:name="_Toc306642289"/>
      <w:bookmarkStart w:id="4514" w:name="_Toc309661809"/>
      <w:bookmarkStart w:id="4515" w:name="_Toc5716374"/>
      <w:bookmarkEnd w:id="4512"/>
      <w:r w:rsidRPr="00B95B10">
        <w:t>Response</w:t>
      </w:r>
      <w:bookmarkStart w:id="4516" w:name="_Toc306033255"/>
      <w:bookmarkStart w:id="4517" w:name="_Toc306033970"/>
      <w:bookmarkStart w:id="4518" w:name="_Toc306641086"/>
      <w:bookmarkStart w:id="4519" w:name="_Toc306641805"/>
      <w:bookmarkEnd w:id="4513"/>
      <w:bookmarkEnd w:id="4514"/>
      <w:bookmarkEnd w:id="4515"/>
      <w:bookmarkEnd w:id="4516"/>
      <w:bookmarkEnd w:id="4517"/>
      <w:bookmarkEnd w:id="4518"/>
      <w:bookmarkEnd w:id="45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4520" w:name="_Toc306033256"/>
            <w:bookmarkStart w:id="4521" w:name="_Toc306033971"/>
            <w:bookmarkStart w:id="4522" w:name="_Toc306641087"/>
            <w:bookmarkStart w:id="4523" w:name="_Toc306641806"/>
            <w:bookmarkEnd w:id="4520"/>
            <w:bookmarkEnd w:id="4521"/>
            <w:bookmarkEnd w:id="4522"/>
            <w:bookmarkEnd w:id="4523"/>
          </w:p>
        </w:tc>
        <w:bookmarkStart w:id="4524" w:name="_Toc306033257"/>
        <w:bookmarkStart w:id="4525" w:name="_Toc306033972"/>
        <w:bookmarkStart w:id="4526" w:name="_Toc306641088"/>
        <w:bookmarkStart w:id="4527" w:name="_Toc306641807"/>
        <w:bookmarkEnd w:id="4524"/>
        <w:bookmarkEnd w:id="4525"/>
        <w:bookmarkEnd w:id="4526"/>
        <w:bookmarkEnd w:id="4527"/>
      </w:tr>
    </w:tbl>
    <w:p w14:paraId="50162977" w14:textId="77777777" w:rsidR="00FF0F6B" w:rsidRPr="00B95B10" w:rsidRDefault="00FF0F6B" w:rsidP="00917FDA">
      <w:pPr>
        <w:pStyle w:val="Heading3"/>
      </w:pPr>
      <w:bookmarkStart w:id="4528" w:name="_Toc355189043"/>
      <w:bookmarkStart w:id="4529" w:name="_Toc306642290"/>
      <w:bookmarkStart w:id="4530" w:name="_Toc309661810"/>
      <w:bookmarkStart w:id="4531" w:name="_Toc5716375"/>
      <w:bookmarkEnd w:id="4528"/>
      <w:r w:rsidRPr="00B95B10">
        <w:t>DELETE</w:t>
      </w:r>
      <w:bookmarkStart w:id="4532" w:name="_Toc306033259"/>
      <w:bookmarkStart w:id="4533" w:name="_Toc306033974"/>
      <w:bookmarkStart w:id="4534" w:name="_Toc306641090"/>
      <w:bookmarkStart w:id="4535" w:name="_Toc306641809"/>
      <w:bookmarkEnd w:id="4529"/>
      <w:bookmarkEnd w:id="4530"/>
      <w:bookmarkEnd w:id="4531"/>
      <w:bookmarkEnd w:id="4532"/>
      <w:bookmarkEnd w:id="4533"/>
      <w:bookmarkEnd w:id="4534"/>
      <w:bookmarkEnd w:id="4535"/>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89B3174" w14:textId="77777777" w:rsidR="00B606FD" w:rsidRPr="00B95B10" w:rsidRDefault="00B606FD" w:rsidP="005757A4">
      <w:pPr>
        <w:pStyle w:val="Heading2"/>
      </w:pPr>
      <w:bookmarkStart w:id="4536" w:name="_Toc309661811"/>
      <w:bookmarkStart w:id="4537" w:name="_Ref309974342"/>
      <w:bookmarkStart w:id="4538" w:name="_Ref310461055"/>
      <w:bookmarkStart w:id="4539" w:name="_Ref323048929"/>
      <w:bookmarkStart w:id="4540" w:name="_Ref436140818"/>
      <w:bookmarkStart w:id="4541" w:name="_Toc5716376"/>
      <w:r w:rsidRPr="00B95B10">
        <w:t xml:space="preserve">Resource: </w:t>
      </w:r>
      <w:r w:rsidRPr="00A9479F">
        <w:t xml:space="preserve">Client notification about </w:t>
      </w:r>
      <w:r w:rsidR="004047C8">
        <w:t xml:space="preserve">group </w:t>
      </w:r>
      <w:r w:rsidRPr="00A9479F">
        <w:t>chat session invitations</w:t>
      </w:r>
      <w:bookmarkEnd w:id="4536"/>
      <w:bookmarkEnd w:id="4537"/>
      <w:bookmarkEnd w:id="4538"/>
      <w:bookmarkEnd w:id="4539"/>
      <w:bookmarkEnd w:id="4540"/>
      <w:bookmarkEnd w:id="4541"/>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7940ED">
        <w:rPr>
          <w:rFonts w:cs="Arial"/>
          <w:lang w:val="en-US"/>
        </w:rPr>
        <w:t>6.20.5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7940ED">
              <w:rPr>
                <w:rFonts w:ascii="Arial" w:hAnsi="Arial" w:cs="Arial"/>
              </w:rPr>
              <w:t>6.14.4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7940ED">
              <w:rPr>
                <w:rFonts w:ascii="Arial" w:hAnsi="Arial" w:cs="Arial"/>
              </w:rPr>
              <w:t>6.13.6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7940ED">
        <w:t>6.14.4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7940ED">
        <w:t>6.13.6</w:t>
      </w:r>
      <w:r w:rsidR="00A75769">
        <w:fldChar w:fldCharType="end"/>
      </w:r>
      <w:r>
        <w:t>.</w:t>
      </w:r>
    </w:p>
    <w:p w14:paraId="660B865B" w14:textId="77777777" w:rsidR="00B606FD" w:rsidRPr="00B95B10" w:rsidRDefault="00B606FD" w:rsidP="00917FDA">
      <w:pPr>
        <w:pStyle w:val="Heading3"/>
      </w:pPr>
      <w:bookmarkStart w:id="4542" w:name="_Toc355189046"/>
      <w:bookmarkStart w:id="4543" w:name="_Toc355189047"/>
      <w:bookmarkStart w:id="4544" w:name="_Toc309661812"/>
      <w:bookmarkStart w:id="4545" w:name="_Toc5716377"/>
      <w:bookmarkEnd w:id="4542"/>
      <w:bookmarkEnd w:id="4543"/>
      <w:r w:rsidRPr="00B95B10">
        <w:t xml:space="preserve">Request </w:t>
      </w:r>
      <w:r>
        <w:t>URL</w:t>
      </w:r>
      <w:r w:rsidRPr="00B95B10">
        <w:t xml:space="preserve"> variables</w:t>
      </w:r>
      <w:bookmarkEnd w:id="4544"/>
      <w:bookmarkEnd w:id="4545"/>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4546" w:name="_Toc309661813"/>
      <w:bookmarkStart w:id="4547" w:name="_Toc5716378"/>
      <w:r w:rsidRPr="00B95B10">
        <w:t>Response Codes</w:t>
      </w:r>
      <w:r>
        <w:t xml:space="preserve"> and Error Handling</w:t>
      </w:r>
      <w:bookmarkEnd w:id="4546"/>
      <w:bookmarkEnd w:id="4547"/>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9F7DA90" w14:textId="77777777" w:rsidR="00B606FD" w:rsidRDefault="00B606FD" w:rsidP="00917FDA">
      <w:pPr>
        <w:pStyle w:val="Heading3"/>
      </w:pPr>
      <w:bookmarkStart w:id="4548" w:name="_Toc309661814"/>
      <w:bookmarkStart w:id="4549" w:name="_Toc5716379"/>
      <w:r w:rsidRPr="00B95B10">
        <w:lastRenderedPageBreak/>
        <w:t>GET</w:t>
      </w:r>
      <w:bookmarkEnd w:id="4548"/>
      <w:bookmarkEnd w:id="4549"/>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4550" w:name="_Toc309661815"/>
      <w:bookmarkStart w:id="4551" w:name="_Toc5716380"/>
      <w:r w:rsidRPr="00B95B10">
        <w:t>PUT</w:t>
      </w:r>
      <w:bookmarkEnd w:id="4550"/>
      <w:bookmarkEnd w:id="4551"/>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4552" w:name="_Ref299985707"/>
      <w:bookmarkStart w:id="4553" w:name="_Toc309661816"/>
      <w:bookmarkStart w:id="4554" w:name="_Toc5716381"/>
      <w:r w:rsidRPr="00B95B10">
        <w:t>POST</w:t>
      </w:r>
      <w:bookmarkEnd w:id="4552"/>
      <w:bookmarkEnd w:id="4553"/>
      <w:bookmarkEnd w:id="4554"/>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4555" w:name="_Ref309661131"/>
      <w:bookmarkStart w:id="4556" w:name="_Toc309661817"/>
      <w:bookmarkStart w:id="4557" w:name="_Toc5716382"/>
      <w:r w:rsidRPr="00B95B10">
        <w:t>Example</w:t>
      </w:r>
      <w:r>
        <w:t xml:space="preserve">: Notify a client about </w:t>
      </w:r>
      <w:r w:rsidR="004047C8">
        <w:t xml:space="preserve">group </w:t>
      </w:r>
      <w:r>
        <w:t>chat session invitations</w:t>
      </w:r>
      <w:r>
        <w:tab/>
      </w:r>
      <w:r w:rsidRPr="00B95B10">
        <w:t>(Informative)</w:t>
      </w:r>
      <w:bookmarkEnd w:id="4555"/>
      <w:bookmarkEnd w:id="4556"/>
      <w:bookmarkEnd w:id="4557"/>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7940ED">
        <w:t>6.10.5.1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4558" w:name="_Toc303288115"/>
      <w:bookmarkStart w:id="4559" w:name="_Toc309661818"/>
      <w:bookmarkStart w:id="4560" w:name="_Toc5716383"/>
      <w:r w:rsidRPr="00B95B10">
        <w:t>Request</w:t>
      </w:r>
      <w:bookmarkEnd w:id="4558"/>
      <w:bookmarkEnd w:id="4559"/>
      <w:bookmarkEnd w:id="45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lastRenderedPageBreak/>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4561" w:name="_Toc355189055"/>
      <w:bookmarkStart w:id="4562" w:name="_Toc303288116"/>
      <w:bookmarkStart w:id="4563" w:name="_Toc309661819"/>
      <w:bookmarkStart w:id="4564" w:name="_Toc5716384"/>
      <w:bookmarkEnd w:id="4561"/>
      <w:r w:rsidRPr="00B95B10">
        <w:t>Response</w:t>
      </w:r>
      <w:bookmarkEnd w:id="4562"/>
      <w:bookmarkEnd w:id="4563"/>
      <w:bookmarkEnd w:id="45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4565" w:name="_Toc355189057"/>
      <w:bookmarkStart w:id="4566" w:name="_Toc303288117"/>
      <w:bookmarkStart w:id="4567" w:name="_Toc309661820"/>
      <w:bookmarkStart w:id="4568" w:name="_Toc5716385"/>
      <w:bookmarkEnd w:id="4565"/>
      <w:r w:rsidRPr="00B95B10">
        <w:t>DELETE</w:t>
      </w:r>
      <w:bookmarkEnd w:id="4566"/>
      <w:bookmarkEnd w:id="4567"/>
      <w:bookmarkEnd w:id="4568"/>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4569" w:name="_Toc303288118"/>
      <w:bookmarkStart w:id="4570" w:name="_Toc309661821"/>
      <w:bookmarkStart w:id="4571" w:name="_Ref309974989"/>
      <w:bookmarkStart w:id="4572" w:name="_Ref310461065"/>
      <w:bookmarkStart w:id="4573" w:name="_Ref323048872"/>
      <w:bookmarkStart w:id="4574" w:name="_Ref436141717"/>
      <w:bookmarkStart w:id="4575" w:name="_Toc5716386"/>
      <w:r w:rsidRPr="00B95B10">
        <w:t xml:space="preserve">Resource: </w:t>
      </w:r>
      <w:r w:rsidRPr="00A9479F">
        <w:t xml:space="preserve">Client notification about chat session </w:t>
      </w:r>
      <w:r>
        <w:t>events</w:t>
      </w:r>
      <w:bookmarkEnd w:id="4569"/>
      <w:bookmarkEnd w:id="4570"/>
      <w:bookmarkEnd w:id="4571"/>
      <w:bookmarkEnd w:id="4572"/>
      <w:bookmarkEnd w:id="4573"/>
      <w:bookmarkEnd w:id="4574"/>
      <w:bookmarkEnd w:id="4575"/>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7940ED">
        <w:rPr>
          <w:rFonts w:cs="Arial"/>
          <w:lang w:val="en-US"/>
        </w:rPr>
        <w:t>6.21.5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 xml:space="preserve">Response to </w:t>
            </w:r>
            <w:r w:rsidRPr="0056498D">
              <w:rPr>
                <w:rFonts w:ascii="Arial" w:hAnsi="Arial" w:cs="Arial"/>
                <w:b/>
              </w:rPr>
              <w:lastRenderedPageBreak/>
              <w:t>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lastRenderedPageBreak/>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lastRenderedPageBreak/>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4576" w:name="_Toc355189060"/>
      <w:bookmarkStart w:id="4577" w:name="_Toc303288119"/>
      <w:bookmarkStart w:id="4578" w:name="_Toc309661822"/>
      <w:bookmarkEnd w:id="4576"/>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4579" w:name="_Toc5716387"/>
      <w:r w:rsidRPr="00B95B10">
        <w:t xml:space="preserve">Request </w:t>
      </w:r>
      <w:r>
        <w:t>URL</w:t>
      </w:r>
      <w:r w:rsidRPr="00B95B10">
        <w:t xml:space="preserve"> variables</w:t>
      </w:r>
      <w:bookmarkEnd w:id="4577"/>
      <w:bookmarkEnd w:id="4578"/>
      <w:bookmarkEnd w:id="4579"/>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4580" w:name="_Toc303288120"/>
      <w:bookmarkStart w:id="4581" w:name="_Toc309661823"/>
      <w:bookmarkStart w:id="4582" w:name="_Toc5716388"/>
      <w:r w:rsidRPr="00B95B10">
        <w:t>Response Codes</w:t>
      </w:r>
      <w:r>
        <w:t xml:space="preserve"> and Error Handling</w:t>
      </w:r>
      <w:bookmarkEnd w:id="4580"/>
      <w:bookmarkEnd w:id="4581"/>
      <w:bookmarkEnd w:id="4582"/>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ADE7C35" w14:textId="77777777" w:rsidR="00B606FD" w:rsidRDefault="00B606FD" w:rsidP="00917FDA">
      <w:pPr>
        <w:pStyle w:val="Heading3"/>
      </w:pPr>
      <w:bookmarkStart w:id="4583" w:name="_Toc303288121"/>
      <w:bookmarkStart w:id="4584" w:name="_Toc309661824"/>
      <w:bookmarkStart w:id="4585" w:name="_Toc5716389"/>
      <w:r w:rsidRPr="00B95B10">
        <w:t>GET</w:t>
      </w:r>
      <w:bookmarkEnd w:id="4583"/>
      <w:bookmarkEnd w:id="4584"/>
      <w:bookmarkEnd w:id="4585"/>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4586" w:name="_Toc303288122"/>
      <w:bookmarkStart w:id="4587" w:name="_Toc309661825"/>
      <w:bookmarkStart w:id="4588" w:name="_Toc5716390"/>
      <w:r w:rsidRPr="00B95B10">
        <w:t>PUT</w:t>
      </w:r>
      <w:bookmarkEnd w:id="4586"/>
      <w:bookmarkEnd w:id="4587"/>
      <w:bookmarkEnd w:id="4588"/>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4589" w:name="_Ref299985667"/>
      <w:bookmarkStart w:id="4590" w:name="_Toc303288123"/>
      <w:bookmarkStart w:id="4591" w:name="_Toc309661826"/>
      <w:bookmarkStart w:id="4592" w:name="_Toc5716391"/>
      <w:r w:rsidRPr="00B95B10">
        <w:t>POST</w:t>
      </w:r>
      <w:bookmarkEnd w:id="4589"/>
      <w:bookmarkEnd w:id="4590"/>
      <w:bookmarkEnd w:id="4591"/>
      <w:bookmarkEnd w:id="4592"/>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4593" w:name="_Toc303288124"/>
      <w:bookmarkStart w:id="4594" w:name="_Ref309661138"/>
      <w:bookmarkStart w:id="4595" w:name="_Toc309661827"/>
      <w:bookmarkStart w:id="4596" w:name="_Ref514858661"/>
      <w:bookmarkStart w:id="4597" w:name="_Toc5716392"/>
      <w:r w:rsidRPr="00B95B10">
        <w:t>Example</w:t>
      </w:r>
      <w:r>
        <w:t>: Notify a client about chat session events</w:t>
      </w:r>
      <w:r>
        <w:tab/>
      </w:r>
      <w:r w:rsidRPr="00B95B10">
        <w:t>(Informative)</w:t>
      </w:r>
      <w:bookmarkEnd w:id="4593"/>
      <w:bookmarkEnd w:id="4594"/>
      <w:bookmarkEnd w:id="4595"/>
      <w:bookmarkEnd w:id="4596"/>
      <w:bookmarkEnd w:id="4597"/>
    </w:p>
    <w:p w14:paraId="74B9344A" w14:textId="77777777" w:rsidR="00B606FD" w:rsidRPr="00B95B10" w:rsidRDefault="00B606FD" w:rsidP="00B92C4A">
      <w:pPr>
        <w:pStyle w:val="Heading5"/>
      </w:pPr>
      <w:bookmarkStart w:id="4598" w:name="_Toc303288125"/>
      <w:bookmarkStart w:id="4599" w:name="_Toc309661828"/>
      <w:bookmarkStart w:id="4600" w:name="_Toc5716393"/>
      <w:r w:rsidRPr="00B95B10">
        <w:t>Request</w:t>
      </w:r>
      <w:bookmarkEnd w:id="4598"/>
      <w:bookmarkEnd w:id="4599"/>
      <w:bookmarkEnd w:id="46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4601" w:name="_Toc355189068"/>
      <w:bookmarkStart w:id="4602" w:name="_Toc303288126"/>
      <w:bookmarkStart w:id="4603" w:name="_Toc309661829"/>
      <w:bookmarkStart w:id="4604" w:name="_Toc5716394"/>
      <w:bookmarkEnd w:id="4601"/>
      <w:r w:rsidRPr="00B95B10">
        <w:lastRenderedPageBreak/>
        <w:t>Response</w:t>
      </w:r>
      <w:bookmarkEnd w:id="4602"/>
      <w:bookmarkEnd w:id="4603"/>
      <w:bookmarkEnd w:id="46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4605" w:name="_Toc355189070"/>
      <w:bookmarkStart w:id="4606" w:name="_Toc303288127"/>
      <w:bookmarkStart w:id="4607" w:name="_Toc309661830"/>
      <w:bookmarkStart w:id="4608" w:name="_Toc5716395"/>
      <w:bookmarkEnd w:id="4605"/>
      <w:r w:rsidRPr="00B95B10">
        <w:t>DELETE</w:t>
      </w:r>
      <w:bookmarkEnd w:id="4606"/>
      <w:bookmarkEnd w:id="4607"/>
      <w:bookmarkEnd w:id="4608"/>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4609" w:name="_Toc303288128"/>
      <w:bookmarkStart w:id="4610" w:name="_Toc309661831"/>
      <w:bookmarkStart w:id="4611" w:name="_Ref309974999"/>
      <w:bookmarkStart w:id="4612" w:name="_Ref310461070"/>
      <w:bookmarkStart w:id="4613" w:name="_Ref322960940"/>
      <w:bookmarkStart w:id="4614" w:name="_Ref323049129"/>
      <w:bookmarkStart w:id="4615" w:name="_Toc5716396"/>
      <w:r w:rsidRPr="00B95B10">
        <w:t xml:space="preserve">Resource: </w:t>
      </w:r>
      <w:r w:rsidRPr="00A9479F">
        <w:t xml:space="preserve">Client notification about </w:t>
      </w:r>
      <w:r>
        <w:t xml:space="preserve">changes of </w:t>
      </w:r>
      <w:r w:rsidR="00DE0D73">
        <w:t>P</w:t>
      </w:r>
      <w:r>
        <w:t>articipant status</w:t>
      </w:r>
      <w:bookmarkEnd w:id="4609"/>
      <w:bookmarkEnd w:id="4610"/>
      <w:bookmarkEnd w:id="4611"/>
      <w:bookmarkEnd w:id="4612"/>
      <w:bookmarkEnd w:id="4613"/>
      <w:bookmarkEnd w:id="4614"/>
      <w:bookmarkEnd w:id="4615"/>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7940ED">
        <w:rPr>
          <w:rFonts w:cs="Arial"/>
          <w:lang w:val="en-US"/>
        </w:rPr>
        <w:t>6.22.5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4616" w:name="_Toc355189073"/>
      <w:bookmarkStart w:id="4617" w:name="_Toc303288129"/>
      <w:bookmarkStart w:id="4618" w:name="_Toc309661832"/>
      <w:bookmarkStart w:id="4619" w:name="_Toc5716397"/>
      <w:bookmarkEnd w:id="4616"/>
      <w:r w:rsidRPr="00B95B10">
        <w:t xml:space="preserve">Request </w:t>
      </w:r>
      <w:r>
        <w:t>URL</w:t>
      </w:r>
      <w:r w:rsidRPr="00B95B10">
        <w:t xml:space="preserve"> variables</w:t>
      </w:r>
      <w:bookmarkEnd w:id="4617"/>
      <w:bookmarkEnd w:id="4618"/>
      <w:bookmarkEnd w:id="4619"/>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4620" w:name="_Toc355189075"/>
      <w:bookmarkStart w:id="4621" w:name="_Toc303288130"/>
      <w:bookmarkStart w:id="4622" w:name="_Toc309661833"/>
      <w:bookmarkStart w:id="4623" w:name="_Toc5716398"/>
      <w:bookmarkEnd w:id="4620"/>
      <w:r w:rsidRPr="00B95B10">
        <w:t>Response Codes</w:t>
      </w:r>
      <w:r>
        <w:t xml:space="preserve"> and Error Handling</w:t>
      </w:r>
      <w:bookmarkEnd w:id="4621"/>
      <w:bookmarkEnd w:id="4622"/>
      <w:bookmarkEnd w:id="4623"/>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2F7232DC" w14:textId="77777777" w:rsidR="00B606FD" w:rsidRDefault="00B606FD" w:rsidP="00917FDA">
      <w:pPr>
        <w:pStyle w:val="Heading3"/>
      </w:pPr>
      <w:bookmarkStart w:id="4624" w:name="_Toc355189077"/>
      <w:bookmarkStart w:id="4625" w:name="_Toc303288131"/>
      <w:bookmarkStart w:id="4626" w:name="_Toc309661834"/>
      <w:bookmarkStart w:id="4627" w:name="_Toc5716399"/>
      <w:bookmarkEnd w:id="4624"/>
      <w:r w:rsidRPr="00B95B10">
        <w:t>GET</w:t>
      </w:r>
      <w:bookmarkEnd w:id="4625"/>
      <w:bookmarkEnd w:id="4626"/>
      <w:bookmarkEnd w:id="4627"/>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4628" w:name="_Toc303288132"/>
      <w:bookmarkStart w:id="4629" w:name="_Toc309661835"/>
      <w:bookmarkStart w:id="4630" w:name="_Toc5716400"/>
      <w:r w:rsidRPr="00B95B10">
        <w:t>PUT</w:t>
      </w:r>
      <w:bookmarkEnd w:id="4628"/>
      <w:bookmarkEnd w:id="4629"/>
      <w:bookmarkEnd w:id="4630"/>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4631" w:name="_Ref299985662"/>
      <w:bookmarkStart w:id="4632" w:name="_Toc303288133"/>
      <w:bookmarkStart w:id="4633" w:name="_Toc309661836"/>
      <w:bookmarkStart w:id="4634" w:name="_Toc5716401"/>
      <w:r w:rsidRPr="00B95B10">
        <w:lastRenderedPageBreak/>
        <w:t>POST</w:t>
      </w:r>
      <w:bookmarkEnd w:id="4631"/>
      <w:bookmarkEnd w:id="4632"/>
      <w:bookmarkEnd w:id="4633"/>
      <w:bookmarkEnd w:id="4634"/>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4635" w:name="_Toc303288134"/>
      <w:bookmarkStart w:id="4636" w:name="_Ref309661145"/>
      <w:bookmarkStart w:id="4637" w:name="_Toc309661837"/>
      <w:bookmarkStart w:id="4638" w:name="_Ref514858682"/>
      <w:bookmarkStart w:id="4639" w:name="_Toc5716402"/>
      <w:r w:rsidRPr="00B95B10">
        <w:t>Example</w:t>
      </w:r>
      <w:r>
        <w:t xml:space="preserve">: Notify a client about </w:t>
      </w:r>
      <w:r w:rsidR="00DE0D73">
        <w:t>P</w:t>
      </w:r>
      <w:r w:rsidR="007F38A3">
        <w:t>articipant status changes</w:t>
      </w:r>
      <w:r>
        <w:tab/>
      </w:r>
      <w:r w:rsidRPr="00B95B10">
        <w:t>(Informative)</w:t>
      </w:r>
      <w:bookmarkEnd w:id="4635"/>
      <w:bookmarkEnd w:id="4636"/>
      <w:bookmarkEnd w:id="4637"/>
      <w:bookmarkEnd w:id="4638"/>
      <w:bookmarkEnd w:id="4639"/>
    </w:p>
    <w:p w14:paraId="6A475E0D" w14:textId="77777777" w:rsidR="00B606FD" w:rsidRPr="00B95B10" w:rsidRDefault="00B606FD" w:rsidP="00B92C4A">
      <w:pPr>
        <w:pStyle w:val="Heading5"/>
      </w:pPr>
      <w:bookmarkStart w:id="4640" w:name="_Toc303288135"/>
      <w:bookmarkStart w:id="4641" w:name="_Toc309661838"/>
      <w:bookmarkStart w:id="4642" w:name="_Toc5716403"/>
      <w:r w:rsidRPr="00B95B10">
        <w:t>Request</w:t>
      </w:r>
      <w:bookmarkEnd w:id="4640"/>
      <w:bookmarkEnd w:id="4641"/>
      <w:bookmarkEnd w:id="46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4643" w:name="_Toc355189083"/>
      <w:bookmarkStart w:id="4644" w:name="_Toc303288136"/>
      <w:bookmarkStart w:id="4645" w:name="_Toc309661839"/>
      <w:bookmarkStart w:id="4646" w:name="_Toc5716404"/>
      <w:bookmarkEnd w:id="4643"/>
      <w:r w:rsidRPr="00B95B10">
        <w:t>Response</w:t>
      </w:r>
      <w:bookmarkEnd w:id="4644"/>
      <w:bookmarkEnd w:id="4645"/>
      <w:bookmarkEnd w:id="46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4647" w:name="_Toc355189085"/>
      <w:bookmarkStart w:id="4648" w:name="_Toc303288137"/>
      <w:bookmarkStart w:id="4649" w:name="_Toc309661840"/>
      <w:bookmarkStart w:id="4650" w:name="_Toc5716405"/>
      <w:bookmarkEnd w:id="4647"/>
      <w:r w:rsidRPr="00B95B10">
        <w:t>DELETE</w:t>
      </w:r>
      <w:bookmarkEnd w:id="4648"/>
      <w:bookmarkEnd w:id="4649"/>
      <w:bookmarkEnd w:id="4650"/>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3703A4D" w14:textId="77777777" w:rsidR="006A5E7C" w:rsidRPr="00B95B10" w:rsidRDefault="006A5E7C" w:rsidP="006A5E7C">
      <w:pPr>
        <w:pStyle w:val="Heading2"/>
      </w:pPr>
      <w:bookmarkStart w:id="4651" w:name="_Toc319423970"/>
      <w:bookmarkStart w:id="4652" w:name="_Ref320623648"/>
      <w:bookmarkStart w:id="4653" w:name="_Ref322960941"/>
      <w:bookmarkStart w:id="4654" w:name="_Ref323049135"/>
      <w:bookmarkStart w:id="4655" w:name="_Ref515960341"/>
      <w:bookmarkStart w:id="4656" w:name="_Toc5716406"/>
      <w:r w:rsidRPr="00B95B10">
        <w:t xml:space="preserve">Resource: </w:t>
      </w:r>
      <w:r w:rsidRPr="00A9479F">
        <w:t xml:space="preserve">Client notification about </w:t>
      </w:r>
      <w:r>
        <w:t>subscription cancellation</w:t>
      </w:r>
      <w:bookmarkEnd w:id="4651"/>
      <w:bookmarkEnd w:id="4652"/>
      <w:bookmarkEnd w:id="4653"/>
      <w:bookmarkEnd w:id="4654"/>
      <w:bookmarkEnd w:id="4655"/>
      <w:bookmarkEnd w:id="4656"/>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w:t>
      </w:r>
      <w:r w:rsidRPr="00F850BA">
        <w:lastRenderedPageBreak/>
        <w:t>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7940ED">
        <w:t>6.22.5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4657" w:name="_Toc355189088"/>
      <w:bookmarkStart w:id="4658" w:name="_Toc319423971"/>
      <w:bookmarkStart w:id="4659" w:name="_Toc5716407"/>
      <w:bookmarkEnd w:id="4657"/>
      <w:r w:rsidRPr="00B95B10">
        <w:t xml:space="preserve">Request </w:t>
      </w:r>
      <w:r>
        <w:t>URL</w:t>
      </w:r>
      <w:r w:rsidRPr="00B95B10">
        <w:t xml:space="preserve"> variables</w:t>
      </w:r>
      <w:bookmarkEnd w:id="4658"/>
      <w:bookmarkEnd w:id="4659"/>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4660" w:name="_Toc319423972"/>
      <w:bookmarkStart w:id="4661" w:name="_Toc5716408"/>
      <w:r w:rsidRPr="00B95B10">
        <w:t>Response Codes</w:t>
      </w:r>
      <w:r>
        <w:t xml:space="preserve"> and Error Handling</w:t>
      </w:r>
      <w:bookmarkEnd w:id="4660"/>
      <w:bookmarkEnd w:id="4661"/>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7940ED">
        <w:t>7</w:t>
      </w:r>
      <w:r w:rsidR="00B66BD3">
        <w:fldChar w:fldCharType="end"/>
      </w:r>
      <w:r>
        <w:t>.</w:t>
      </w:r>
    </w:p>
    <w:p w14:paraId="3EB52454" w14:textId="77777777" w:rsidR="006A5E7C" w:rsidRDefault="006A5E7C" w:rsidP="00917FDA">
      <w:pPr>
        <w:pStyle w:val="Heading3"/>
      </w:pPr>
      <w:bookmarkStart w:id="4662" w:name="_Toc319423973"/>
      <w:bookmarkStart w:id="4663" w:name="_Toc5716409"/>
      <w:r w:rsidRPr="00B95B10">
        <w:t>GET</w:t>
      </w:r>
      <w:bookmarkEnd w:id="4662"/>
      <w:bookmarkEnd w:id="4663"/>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4664" w:name="_Toc319423974"/>
      <w:bookmarkStart w:id="4665" w:name="_Toc5716410"/>
      <w:r w:rsidRPr="00B95B10">
        <w:t>PUT</w:t>
      </w:r>
      <w:bookmarkEnd w:id="4664"/>
      <w:bookmarkEnd w:id="4665"/>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4666" w:name="_Toc319423975"/>
      <w:bookmarkStart w:id="4667" w:name="_Ref320623651"/>
      <w:bookmarkStart w:id="4668" w:name="_Toc5716411"/>
      <w:r w:rsidRPr="00B95B10">
        <w:t>POST</w:t>
      </w:r>
      <w:bookmarkEnd w:id="4666"/>
      <w:bookmarkEnd w:id="4667"/>
      <w:bookmarkEnd w:id="4668"/>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4669" w:name="_Toc355189094"/>
      <w:bookmarkStart w:id="4670" w:name="_Toc319423976"/>
      <w:bookmarkStart w:id="4671" w:name="_Ref320623843"/>
      <w:bookmarkEnd w:id="4669"/>
    </w:p>
    <w:p w14:paraId="1AD9B76A" w14:textId="77777777" w:rsidR="006A5E7C" w:rsidRDefault="006A5E7C" w:rsidP="00917FDA">
      <w:pPr>
        <w:pStyle w:val="Heading4"/>
      </w:pPr>
      <w:bookmarkStart w:id="4672" w:name="_Ref514858711"/>
      <w:bookmarkStart w:id="4673" w:name="_Toc5716412"/>
      <w:r w:rsidRPr="00B95B10">
        <w:lastRenderedPageBreak/>
        <w:t>Example</w:t>
      </w:r>
      <w:r>
        <w:t>: Notify a client about subscription cancellation</w:t>
      </w:r>
      <w:r>
        <w:tab/>
      </w:r>
      <w:r w:rsidRPr="00B95B10">
        <w:t>(Informative)</w:t>
      </w:r>
      <w:bookmarkEnd w:id="4670"/>
      <w:bookmarkEnd w:id="4671"/>
      <w:bookmarkEnd w:id="4672"/>
      <w:bookmarkEnd w:id="4673"/>
    </w:p>
    <w:p w14:paraId="2D5E2CA2" w14:textId="77777777" w:rsidR="006A5E7C" w:rsidRPr="00B95B10" w:rsidRDefault="006A5E7C" w:rsidP="00B92C4A">
      <w:pPr>
        <w:pStyle w:val="Heading5"/>
      </w:pPr>
      <w:bookmarkStart w:id="4674" w:name="_Toc319423977"/>
      <w:bookmarkStart w:id="4675" w:name="_Toc5716413"/>
      <w:r w:rsidRPr="00B95B10">
        <w:t>Request</w:t>
      </w:r>
      <w:bookmarkEnd w:id="4674"/>
      <w:bookmarkEnd w:id="46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3B2E550F" w14:textId="77777777" w:rsidR="006A5E7C" w:rsidRPr="00B95B10" w:rsidRDefault="006A5E7C" w:rsidP="00B92C4A">
      <w:pPr>
        <w:pStyle w:val="Heading5"/>
      </w:pPr>
      <w:bookmarkStart w:id="4676" w:name="_Toc355189097"/>
      <w:bookmarkStart w:id="4677" w:name="_Toc319423978"/>
      <w:bookmarkStart w:id="4678" w:name="_Toc5716414"/>
      <w:bookmarkEnd w:id="4676"/>
      <w:r w:rsidRPr="00B95B10">
        <w:t>Response</w:t>
      </w:r>
      <w:bookmarkEnd w:id="4677"/>
      <w:bookmarkEnd w:id="46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4679" w:name="_Toc355189099"/>
      <w:bookmarkStart w:id="4680" w:name="_Toc319423979"/>
      <w:bookmarkStart w:id="4681" w:name="_Toc5716415"/>
      <w:bookmarkEnd w:id="4679"/>
      <w:r w:rsidRPr="00B95B10">
        <w:t>DELETE</w:t>
      </w:r>
      <w:bookmarkEnd w:id="4680"/>
      <w:bookmarkEnd w:id="4681"/>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4682" w:name="_Ref372299361"/>
      <w:bookmarkStart w:id="4683" w:name="_Toc5716416"/>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4682"/>
      <w:bookmarkEnd w:id="4683"/>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7940ED">
        <w:rPr>
          <w:rFonts w:cs="Arial"/>
          <w:lang w:val="en-US"/>
        </w:rPr>
        <w:t>6.17.5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lastRenderedPageBreak/>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multimedia chat message.</w:t>
      </w: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4684" w:name="_Toc5716417"/>
      <w:r w:rsidRPr="00B95B10">
        <w:t xml:space="preserve">Request </w:t>
      </w:r>
      <w:r>
        <w:t>URL</w:t>
      </w:r>
      <w:r w:rsidRPr="00B95B10">
        <w:t xml:space="preserve"> variables</w:t>
      </w:r>
      <w:bookmarkEnd w:id="4684"/>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4685" w:name="_Toc5716418"/>
      <w:r w:rsidRPr="00B95B10">
        <w:t>Response Codes</w:t>
      </w:r>
      <w:r>
        <w:t xml:space="preserve"> and Error Handling</w:t>
      </w:r>
      <w:bookmarkEnd w:id="4685"/>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66E4E8D3" w14:textId="77777777" w:rsidR="006B3DBD" w:rsidRDefault="006B3DBD" w:rsidP="00917FDA">
      <w:pPr>
        <w:pStyle w:val="Heading3"/>
      </w:pPr>
      <w:bookmarkStart w:id="4686" w:name="_Toc5716419"/>
      <w:r w:rsidRPr="00B95B10">
        <w:t>GET</w:t>
      </w:r>
      <w:bookmarkEnd w:id="4686"/>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4687" w:name="_Toc5716420"/>
      <w:r w:rsidRPr="00B95B10">
        <w:t>PUT</w:t>
      </w:r>
      <w:bookmarkEnd w:id="4687"/>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4688" w:name="_Ref372299363"/>
      <w:bookmarkStart w:id="4689" w:name="_Toc5716421"/>
      <w:r w:rsidRPr="00B95B10">
        <w:t>POST</w:t>
      </w:r>
      <w:bookmarkEnd w:id="4688"/>
      <w:bookmarkEnd w:id="4689"/>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8E52493" w14:textId="77777777" w:rsidR="006B3DBD" w:rsidRDefault="006B3DBD" w:rsidP="00917FDA">
      <w:pPr>
        <w:pStyle w:val="Heading4"/>
      </w:pPr>
      <w:bookmarkStart w:id="4690" w:name="_Toc5716422"/>
      <w:r w:rsidRPr="00B95B10">
        <w:t>Example</w:t>
      </w:r>
      <w:r>
        <w:t>: Notify a client about incoming messages</w:t>
      </w:r>
      <w:r>
        <w:tab/>
      </w:r>
      <w:r w:rsidRPr="00B95B10">
        <w:t>(Informative)</w:t>
      </w:r>
      <w:bookmarkEnd w:id="4690"/>
    </w:p>
    <w:p w14:paraId="29B8D746" w14:textId="77777777" w:rsidR="006B3DBD" w:rsidRPr="00B95B10" w:rsidRDefault="006B3DBD" w:rsidP="00B92C4A">
      <w:pPr>
        <w:pStyle w:val="Heading5"/>
      </w:pPr>
      <w:bookmarkStart w:id="4691" w:name="_Toc5716423"/>
      <w:r w:rsidRPr="00B95B10">
        <w:t>Request</w:t>
      </w:r>
      <w:bookmarkEnd w:id="46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lastRenderedPageBreak/>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4692" w:name="_Toc5716424"/>
      <w:r w:rsidRPr="00B95B10">
        <w:t>Response</w:t>
      </w:r>
      <w:bookmarkEnd w:id="46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4693" w:name="_Toc5716425"/>
      <w:r w:rsidRPr="00B95B10">
        <w:t>DELETE</w:t>
      </w:r>
      <w:bookmarkEnd w:id="4693"/>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4694" w:name="_Ref266973923"/>
      <w:bookmarkStart w:id="4695" w:name="_Toc294092520"/>
      <w:bookmarkStart w:id="4696" w:name="_Toc304282558"/>
      <w:bookmarkStart w:id="4697" w:name="_Toc309661861"/>
      <w:bookmarkStart w:id="4698" w:name="_Toc5716426"/>
      <w:r w:rsidRPr="00D97A75">
        <w:rPr>
          <w:lang w:val="en-US"/>
        </w:rPr>
        <w:lastRenderedPageBreak/>
        <w:t>Fault definitions</w:t>
      </w:r>
      <w:bookmarkEnd w:id="4694"/>
      <w:bookmarkEnd w:id="4695"/>
      <w:bookmarkEnd w:id="4696"/>
      <w:bookmarkEnd w:id="4697"/>
      <w:bookmarkEnd w:id="4698"/>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5"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4699" w:name="_Toc323055673"/>
      <w:bookmarkStart w:id="4700" w:name="_Toc294092521"/>
      <w:bookmarkStart w:id="4701" w:name="_Toc304282559"/>
      <w:bookmarkStart w:id="4702" w:name="_Toc309661862"/>
      <w:bookmarkStart w:id="4703" w:name="_Toc5716427"/>
      <w:bookmarkEnd w:id="4699"/>
      <w:r w:rsidRPr="00D97A75">
        <w:rPr>
          <w:lang w:val="en-US"/>
        </w:rPr>
        <w:t>Service Exceptions</w:t>
      </w:r>
      <w:bookmarkEnd w:id="4700"/>
      <w:bookmarkEnd w:id="4701"/>
      <w:bookmarkEnd w:id="4702"/>
      <w:bookmarkEnd w:id="4703"/>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4704" w:name="_Toc355189103"/>
      <w:bookmarkStart w:id="4705" w:name="_Toc355189104"/>
      <w:bookmarkStart w:id="4706" w:name="_Toc323055675"/>
      <w:bookmarkStart w:id="4707" w:name="_Toc5716428"/>
      <w:bookmarkEnd w:id="4704"/>
      <w:bookmarkEnd w:id="4705"/>
      <w:bookmarkEnd w:id="4706"/>
      <w:r>
        <w:rPr>
          <w:lang w:val="en-US"/>
        </w:rPr>
        <w:t xml:space="preserve">Policy </w:t>
      </w:r>
      <w:r w:rsidRPr="00D97A75">
        <w:rPr>
          <w:lang w:val="en-US"/>
        </w:rPr>
        <w:t>Exceptions</w:t>
      </w:r>
      <w:bookmarkEnd w:id="4707"/>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4708" w:name="_Toc294092524"/>
      <w:bookmarkStart w:id="4709" w:name="_Toc304282562"/>
      <w:bookmarkStart w:id="4710" w:name="_Toc309661863"/>
      <w:bookmarkStart w:id="4711" w:name="_Toc5716429"/>
      <w:r>
        <w:rPr>
          <w:lang w:val="en-US"/>
        </w:rPr>
        <w:t>POL1012</w:t>
      </w:r>
      <w:r w:rsidR="00441864" w:rsidRPr="00D97A75">
        <w:rPr>
          <w:lang w:val="en-US"/>
        </w:rPr>
        <w:t xml:space="preserve">: </w:t>
      </w:r>
      <w:r w:rsidR="00441864" w:rsidRPr="00441864">
        <w:rPr>
          <w:lang w:val="en-US"/>
        </w:rPr>
        <w:t>Messages during session setup not supported</w:t>
      </w:r>
      <w:bookmarkEnd w:id="47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4712" w:name="_Toc355189107"/>
      <w:bookmarkStart w:id="4713" w:name="_Toc5716430"/>
      <w:bookmarkEnd w:id="4712"/>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4708"/>
      <w:bookmarkEnd w:id="4709"/>
      <w:bookmarkEnd w:id="4710"/>
      <w:bookmarkEnd w:id="47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4714" w:name="_Toc355189109"/>
      <w:bookmarkStart w:id="4715" w:name="_Toc5716431"/>
      <w:bookmarkEnd w:id="4714"/>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47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352FC67" w14:textId="77777777" w:rsidR="004863DF" w:rsidRPr="00D97A75" w:rsidRDefault="004863DF" w:rsidP="00917FDA">
      <w:pPr>
        <w:pStyle w:val="Heading3"/>
      </w:pPr>
      <w:bookmarkStart w:id="4716" w:name="_Toc355189111"/>
      <w:bookmarkStart w:id="4717" w:name="_Toc5716432"/>
      <w:bookmarkEnd w:id="4716"/>
      <w:r>
        <w:t>POL1017</w:t>
      </w:r>
      <w:r w:rsidRPr="00D97A75">
        <w:t xml:space="preserve">: </w:t>
      </w:r>
      <w:r>
        <w:t>Too many participants</w:t>
      </w:r>
      <w:bookmarkEnd w:id="47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lastRenderedPageBreak/>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4718" w:name="_Toc355189113"/>
      <w:bookmarkStart w:id="4719" w:name="_Toc5716433"/>
      <w:bookmarkEnd w:id="4718"/>
      <w:r>
        <w:t>POL1018</w:t>
      </w:r>
      <w:r w:rsidRPr="00D97A75">
        <w:t xml:space="preserve">: </w:t>
      </w:r>
      <w:r>
        <w:t>Group chat termination not supported</w:t>
      </w:r>
      <w:bookmarkEnd w:id="47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4720" w:name="_Toc5716434"/>
      <w:r>
        <w:t>POL</w:t>
      </w:r>
      <w:r>
        <w:rPr>
          <w:lang w:val="en-US"/>
        </w:rPr>
        <w:t>1029</w:t>
      </w:r>
      <w:r w:rsidRPr="00D97A75">
        <w:t xml:space="preserve">: </w:t>
      </w:r>
      <w:r>
        <w:rPr>
          <w:lang w:val="en-US"/>
        </w:rPr>
        <w:t>Forbidden to join a closed group chat</w:t>
      </w:r>
      <w:bookmarkEnd w:id="47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4721" w:name="_Toc5716435"/>
      <w:r>
        <w:rPr>
          <w:lang w:val="en-US"/>
        </w:rPr>
        <w:t>POL1039</w:t>
      </w:r>
      <w:r w:rsidRPr="00D97A75">
        <w:rPr>
          <w:lang w:val="en-US"/>
        </w:rPr>
        <w:t xml:space="preserve">: </w:t>
      </w:r>
      <w:r>
        <w:rPr>
          <w:lang w:val="en-US"/>
        </w:rPr>
        <w:t>revoke of 1-1 chat message not accepted</w:t>
      </w:r>
      <w:bookmarkEnd w:id="47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4722" w:name="_Toc5716436"/>
      <w:r w:rsidRPr="00DA685F">
        <w:rPr>
          <w:lang w:val="en-US"/>
        </w:rPr>
        <w:t>POL1040: Anonymization cannot be performed or is not supported</w:t>
      </w:r>
      <w:bookmarkEnd w:id="47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4723" w:name="_Toc514865819"/>
      <w:bookmarkStart w:id="4724" w:name="_Toc514865820"/>
      <w:bookmarkStart w:id="4725" w:name="_Toc247085612"/>
      <w:bookmarkStart w:id="4726" w:name="_Toc248076756"/>
      <w:bookmarkStart w:id="4727" w:name="_Toc248078282"/>
      <w:bookmarkStart w:id="4728" w:name="_Toc248076759"/>
      <w:bookmarkStart w:id="4729" w:name="_Toc248078285"/>
      <w:bookmarkStart w:id="4730" w:name="_Toc248076761"/>
      <w:bookmarkStart w:id="4731" w:name="_Toc248078287"/>
      <w:bookmarkStart w:id="4732" w:name="_Toc248076764"/>
      <w:bookmarkStart w:id="4733" w:name="_Toc248078290"/>
      <w:bookmarkStart w:id="4734" w:name="_Toc248076765"/>
      <w:bookmarkStart w:id="4735" w:name="_Toc248078291"/>
      <w:bookmarkStart w:id="4736" w:name="_Toc248076767"/>
      <w:bookmarkStart w:id="4737" w:name="_Toc248078293"/>
      <w:bookmarkStart w:id="4738" w:name="_Toc248076769"/>
      <w:bookmarkStart w:id="4739" w:name="_Toc248078295"/>
      <w:bookmarkStart w:id="4740" w:name="_Toc248076772"/>
      <w:bookmarkStart w:id="4741" w:name="_Toc248078298"/>
      <w:bookmarkStart w:id="4742" w:name="_Toc248076785"/>
      <w:bookmarkStart w:id="4743" w:name="_Toc248078311"/>
      <w:bookmarkStart w:id="4744" w:name="_Toc248076788"/>
      <w:bookmarkStart w:id="4745" w:name="_Toc248078314"/>
      <w:bookmarkStart w:id="4746" w:name="_Toc248076793"/>
      <w:bookmarkStart w:id="4747" w:name="_Toc248078319"/>
      <w:bookmarkStart w:id="4748" w:name="_Toc248076795"/>
      <w:bookmarkStart w:id="4749" w:name="_Toc248078321"/>
      <w:bookmarkStart w:id="4750" w:name="_Toc248076796"/>
      <w:bookmarkStart w:id="4751" w:name="_Toc248078322"/>
      <w:bookmarkStart w:id="4752" w:name="_Toc248076806"/>
      <w:bookmarkStart w:id="4753" w:name="_Toc248078332"/>
      <w:bookmarkStart w:id="4754" w:name="_Toc248076810"/>
      <w:bookmarkStart w:id="4755" w:name="_Toc248078336"/>
      <w:bookmarkStart w:id="4756" w:name="_Toc248076811"/>
      <w:bookmarkStart w:id="4757" w:name="_Toc248078337"/>
      <w:bookmarkStart w:id="4758" w:name="_Toc248076812"/>
      <w:bookmarkStart w:id="4759" w:name="_Toc248078338"/>
      <w:bookmarkStart w:id="4760" w:name="_Toc248076845"/>
      <w:bookmarkStart w:id="4761" w:name="_Toc248078371"/>
      <w:bookmarkStart w:id="4762" w:name="_Toc248076847"/>
      <w:bookmarkStart w:id="4763" w:name="_Toc248078373"/>
      <w:bookmarkStart w:id="4764" w:name="_Toc248076852"/>
      <w:bookmarkStart w:id="4765" w:name="_Toc248078378"/>
      <w:bookmarkStart w:id="4766" w:name="_Toc248076859"/>
      <w:bookmarkStart w:id="4767" w:name="_Toc248078385"/>
      <w:bookmarkStart w:id="4768" w:name="_Toc248076860"/>
      <w:bookmarkStart w:id="4769" w:name="_Toc248078386"/>
      <w:bookmarkStart w:id="4770" w:name="_Toc248076862"/>
      <w:bookmarkStart w:id="4771" w:name="_Toc248078388"/>
      <w:bookmarkStart w:id="4772" w:name="_Toc248076864"/>
      <w:bookmarkStart w:id="4773" w:name="_Toc248078390"/>
      <w:bookmarkStart w:id="4774" w:name="_Toc248076865"/>
      <w:bookmarkStart w:id="4775" w:name="_Toc248078391"/>
      <w:bookmarkStart w:id="4776" w:name="_Toc248076866"/>
      <w:bookmarkStart w:id="4777" w:name="_Toc248078392"/>
      <w:bookmarkStart w:id="4778" w:name="_Toc248076867"/>
      <w:bookmarkStart w:id="4779" w:name="_Toc248078393"/>
      <w:bookmarkStart w:id="4780" w:name="_Toc248076869"/>
      <w:bookmarkStart w:id="4781" w:name="_Toc248078395"/>
      <w:bookmarkStart w:id="4782" w:name="_Toc248076870"/>
      <w:bookmarkStart w:id="4783" w:name="_Toc248078396"/>
      <w:bookmarkStart w:id="4784" w:name="_Toc248076871"/>
      <w:bookmarkStart w:id="4785" w:name="_Toc248078397"/>
      <w:bookmarkStart w:id="4786" w:name="_Toc248076872"/>
      <w:bookmarkStart w:id="4787" w:name="_Toc248078398"/>
      <w:bookmarkStart w:id="4788" w:name="_Toc248076876"/>
      <w:bookmarkStart w:id="4789" w:name="_Toc248078402"/>
      <w:bookmarkStart w:id="4790" w:name="_Toc248076877"/>
      <w:bookmarkStart w:id="4791" w:name="_Toc248078403"/>
      <w:bookmarkStart w:id="4792" w:name="_Toc248076886"/>
      <w:bookmarkStart w:id="4793" w:name="_Toc248078412"/>
      <w:bookmarkStart w:id="4794" w:name="_Toc248076888"/>
      <w:bookmarkStart w:id="4795" w:name="_Toc248078414"/>
      <w:bookmarkStart w:id="4796" w:name="_Toc248076889"/>
      <w:bookmarkStart w:id="4797" w:name="_Toc248078415"/>
      <w:bookmarkStart w:id="4798" w:name="_Toc248076892"/>
      <w:bookmarkStart w:id="4799" w:name="_Toc248078418"/>
      <w:bookmarkStart w:id="4800" w:name="_Toc248076893"/>
      <w:bookmarkStart w:id="4801" w:name="_Toc248078419"/>
      <w:bookmarkStart w:id="4802" w:name="_Toc248076894"/>
      <w:bookmarkStart w:id="4803" w:name="_Toc248078420"/>
      <w:bookmarkStart w:id="4804" w:name="_Toc248076896"/>
      <w:bookmarkStart w:id="4805" w:name="_Toc248078422"/>
      <w:bookmarkStart w:id="4806" w:name="_Toc248076897"/>
      <w:bookmarkStart w:id="4807" w:name="_Toc248078423"/>
      <w:bookmarkStart w:id="4808" w:name="_Toc248076900"/>
      <w:bookmarkStart w:id="4809" w:name="_Toc248078426"/>
      <w:bookmarkStart w:id="4810" w:name="_Toc248076902"/>
      <w:bookmarkStart w:id="4811" w:name="_Toc248078428"/>
      <w:bookmarkStart w:id="4812" w:name="_Toc248076904"/>
      <w:bookmarkStart w:id="4813" w:name="_Toc248078430"/>
      <w:bookmarkStart w:id="4814" w:name="_Toc248076905"/>
      <w:bookmarkStart w:id="4815" w:name="_Toc248078431"/>
      <w:bookmarkStart w:id="4816" w:name="_Toc248076907"/>
      <w:bookmarkStart w:id="4817" w:name="_Toc248078433"/>
      <w:bookmarkStart w:id="4818" w:name="_Toc248076908"/>
      <w:bookmarkStart w:id="4819" w:name="_Toc248078434"/>
      <w:bookmarkStart w:id="4820" w:name="_Toc248076909"/>
      <w:bookmarkStart w:id="4821" w:name="_Toc248078435"/>
      <w:bookmarkStart w:id="4822" w:name="_Toc248076911"/>
      <w:bookmarkStart w:id="4823" w:name="_Toc248078437"/>
      <w:bookmarkStart w:id="4824" w:name="_Toc248076913"/>
      <w:bookmarkStart w:id="4825" w:name="_Toc248078439"/>
      <w:bookmarkStart w:id="4826" w:name="_Toc248076914"/>
      <w:bookmarkStart w:id="4827" w:name="_Toc248078440"/>
      <w:bookmarkStart w:id="4828" w:name="_Toc248076916"/>
      <w:bookmarkStart w:id="4829" w:name="_Toc248078442"/>
      <w:bookmarkStart w:id="4830" w:name="_Toc248076937"/>
      <w:bookmarkStart w:id="4831" w:name="_Toc248078463"/>
      <w:bookmarkStart w:id="4832" w:name="_Toc248076938"/>
      <w:bookmarkStart w:id="4833" w:name="_Toc248078464"/>
      <w:bookmarkStart w:id="4834" w:name="_Toc248076939"/>
      <w:bookmarkStart w:id="4835" w:name="_Toc248078465"/>
      <w:bookmarkStart w:id="4836" w:name="_Toc248076940"/>
      <w:bookmarkStart w:id="4837" w:name="_Toc248078466"/>
      <w:bookmarkStart w:id="4838" w:name="_Toc248076941"/>
      <w:bookmarkStart w:id="4839" w:name="_Toc248078467"/>
      <w:bookmarkStart w:id="4840" w:name="_Toc248076943"/>
      <w:bookmarkStart w:id="4841" w:name="_Toc248078469"/>
      <w:bookmarkStart w:id="4842" w:name="_Toc248076945"/>
      <w:bookmarkStart w:id="4843" w:name="_Toc248078471"/>
      <w:bookmarkStart w:id="4844" w:name="_Toc248076946"/>
      <w:bookmarkStart w:id="4845" w:name="_Toc248078472"/>
      <w:bookmarkStart w:id="4846" w:name="_Toc248076950"/>
      <w:bookmarkStart w:id="4847" w:name="_Toc248078476"/>
      <w:bookmarkStart w:id="4848" w:name="_Toc248076952"/>
      <w:bookmarkStart w:id="4849" w:name="_Toc248078478"/>
      <w:bookmarkStart w:id="4850" w:name="_Toc248076958"/>
      <w:bookmarkStart w:id="4851" w:name="_Toc248078484"/>
      <w:bookmarkStart w:id="4852" w:name="_Toc248076975"/>
      <w:bookmarkStart w:id="4853" w:name="_Toc248078501"/>
      <w:bookmarkStart w:id="4854" w:name="_Toc248076976"/>
      <w:bookmarkStart w:id="4855" w:name="_Toc248078502"/>
      <w:bookmarkStart w:id="4856" w:name="_Toc248076977"/>
      <w:bookmarkStart w:id="4857" w:name="_Toc248078503"/>
      <w:bookmarkStart w:id="4858" w:name="_Toc248076980"/>
      <w:bookmarkStart w:id="4859" w:name="_Toc248078506"/>
      <w:bookmarkStart w:id="4860" w:name="_Toc248076981"/>
      <w:bookmarkStart w:id="4861" w:name="_Toc248078507"/>
      <w:bookmarkStart w:id="4862" w:name="_Toc248076982"/>
      <w:bookmarkStart w:id="4863" w:name="_Toc248078508"/>
      <w:bookmarkStart w:id="4864" w:name="_Toc248076986"/>
      <w:bookmarkStart w:id="4865" w:name="_Toc248078512"/>
      <w:bookmarkStart w:id="4866" w:name="_Toc248076987"/>
      <w:bookmarkStart w:id="4867" w:name="_Toc248078513"/>
      <w:bookmarkStart w:id="4868" w:name="_Toc248076988"/>
      <w:bookmarkStart w:id="4869" w:name="_Toc248078514"/>
      <w:bookmarkStart w:id="4870" w:name="_Toc248076989"/>
      <w:bookmarkStart w:id="4871" w:name="_Toc248078515"/>
      <w:bookmarkStart w:id="4872" w:name="_Toc248076990"/>
      <w:bookmarkStart w:id="4873" w:name="_Toc248078516"/>
      <w:bookmarkStart w:id="4874" w:name="_Toc248076992"/>
      <w:bookmarkStart w:id="4875" w:name="_Toc248078518"/>
      <w:bookmarkStart w:id="4876" w:name="_Toc248076995"/>
      <w:bookmarkStart w:id="4877" w:name="_Toc248078521"/>
      <w:bookmarkStart w:id="4878" w:name="_Toc248076996"/>
      <w:bookmarkStart w:id="4879" w:name="_Toc248078522"/>
      <w:bookmarkStart w:id="4880" w:name="_Toc248076999"/>
      <w:bookmarkStart w:id="4881" w:name="_Toc248078525"/>
      <w:bookmarkStart w:id="4882" w:name="_Toc248077000"/>
      <w:bookmarkStart w:id="4883" w:name="_Toc248078526"/>
      <w:bookmarkStart w:id="4884" w:name="_Toc248077001"/>
      <w:bookmarkStart w:id="4885" w:name="_Toc248078527"/>
      <w:bookmarkStart w:id="4886" w:name="_Toc248077005"/>
      <w:bookmarkStart w:id="4887" w:name="_Toc248078531"/>
      <w:bookmarkStart w:id="4888" w:name="_Toc248077007"/>
      <w:bookmarkStart w:id="4889" w:name="_Toc248078533"/>
      <w:bookmarkStart w:id="4890" w:name="_Toc248077011"/>
      <w:bookmarkStart w:id="4891" w:name="_Toc248078537"/>
      <w:bookmarkStart w:id="4892" w:name="_Toc248077012"/>
      <w:bookmarkStart w:id="4893" w:name="_Toc248078538"/>
      <w:bookmarkStart w:id="4894" w:name="_Toc248077016"/>
      <w:bookmarkStart w:id="4895" w:name="_Toc248078542"/>
      <w:bookmarkStart w:id="4896" w:name="_Toc248077025"/>
      <w:bookmarkStart w:id="4897" w:name="_Toc248078551"/>
      <w:bookmarkStart w:id="4898" w:name="_Toc248077026"/>
      <w:bookmarkStart w:id="4899" w:name="_Toc248078552"/>
      <w:bookmarkStart w:id="4900" w:name="_Toc248077027"/>
      <w:bookmarkStart w:id="4901" w:name="_Toc248078553"/>
      <w:bookmarkStart w:id="4902" w:name="_Toc248077030"/>
      <w:bookmarkStart w:id="4903" w:name="_Toc248078556"/>
      <w:bookmarkStart w:id="4904" w:name="_Toc248077031"/>
      <w:bookmarkStart w:id="4905" w:name="_Toc248078557"/>
      <w:bookmarkStart w:id="4906" w:name="_Toc248077032"/>
      <w:bookmarkStart w:id="4907" w:name="_Toc248078558"/>
      <w:bookmarkStart w:id="4908" w:name="_Toc248077033"/>
      <w:bookmarkStart w:id="4909" w:name="_Toc248078559"/>
      <w:bookmarkStart w:id="4910" w:name="_Toc248077035"/>
      <w:bookmarkStart w:id="4911" w:name="_Toc248078561"/>
      <w:bookmarkStart w:id="4912" w:name="_Toc248077037"/>
      <w:bookmarkStart w:id="4913" w:name="_Toc248078563"/>
      <w:bookmarkStart w:id="4914" w:name="_Toc248077038"/>
      <w:bookmarkStart w:id="4915" w:name="_Toc248078564"/>
      <w:bookmarkStart w:id="4916" w:name="_Toc248077041"/>
      <w:bookmarkStart w:id="4917" w:name="_Toc248078567"/>
      <w:bookmarkStart w:id="4918" w:name="_Toc248077043"/>
      <w:bookmarkStart w:id="4919" w:name="_Toc248078569"/>
      <w:bookmarkStart w:id="4920" w:name="_Toc248077064"/>
      <w:bookmarkStart w:id="4921" w:name="_Toc248078590"/>
      <w:bookmarkStart w:id="4922" w:name="_Toc248077065"/>
      <w:bookmarkStart w:id="4923" w:name="_Toc248078591"/>
      <w:bookmarkStart w:id="4924" w:name="_Toc248077066"/>
      <w:bookmarkStart w:id="4925" w:name="_Toc248078592"/>
      <w:bookmarkStart w:id="4926" w:name="_Toc248077071"/>
      <w:bookmarkStart w:id="4927" w:name="_Toc248078597"/>
      <w:bookmarkStart w:id="4928" w:name="_Toc248077076"/>
      <w:bookmarkStart w:id="4929" w:name="_Toc248078602"/>
      <w:bookmarkStart w:id="4930" w:name="_Toc248077077"/>
      <w:bookmarkStart w:id="4931" w:name="_Toc248078603"/>
      <w:bookmarkStart w:id="4932" w:name="_Toc248077078"/>
      <w:bookmarkStart w:id="4933" w:name="_Toc248078604"/>
      <w:bookmarkStart w:id="4934" w:name="_Toc248077079"/>
      <w:bookmarkStart w:id="4935" w:name="_Toc248078605"/>
      <w:bookmarkStart w:id="4936" w:name="_Toc248077080"/>
      <w:bookmarkStart w:id="4937" w:name="_Toc248078606"/>
      <w:bookmarkStart w:id="4938" w:name="_Toc248077083"/>
      <w:bookmarkStart w:id="4939" w:name="_Toc248078609"/>
      <w:bookmarkStart w:id="4940" w:name="_Toc248077087"/>
      <w:bookmarkStart w:id="4941" w:name="_Toc248078613"/>
      <w:bookmarkStart w:id="4942" w:name="_Toc248077088"/>
      <w:bookmarkStart w:id="4943" w:name="_Toc248078614"/>
      <w:bookmarkStart w:id="4944" w:name="_Toc248077091"/>
      <w:bookmarkStart w:id="4945" w:name="_Toc248078617"/>
      <w:bookmarkStart w:id="4946" w:name="_Toc248077093"/>
      <w:bookmarkStart w:id="4947" w:name="_Toc248078619"/>
      <w:bookmarkStart w:id="4948" w:name="_Toc248077094"/>
      <w:bookmarkStart w:id="4949" w:name="_Toc248078620"/>
      <w:bookmarkStart w:id="4950" w:name="_Toc248077096"/>
      <w:bookmarkStart w:id="4951" w:name="_Toc248078622"/>
      <w:bookmarkStart w:id="4952" w:name="_Toc248077099"/>
      <w:bookmarkStart w:id="4953" w:name="_Toc248078625"/>
      <w:bookmarkStart w:id="4954" w:name="_Toc248077100"/>
      <w:bookmarkStart w:id="4955" w:name="_Toc248078626"/>
      <w:bookmarkStart w:id="4956" w:name="_Toc248077101"/>
      <w:bookmarkStart w:id="4957" w:name="_Toc248078627"/>
      <w:bookmarkStart w:id="4958" w:name="_Toc248077110"/>
      <w:bookmarkStart w:id="4959" w:name="_Toc248078636"/>
      <w:bookmarkStart w:id="4960" w:name="_Toc248077111"/>
      <w:bookmarkStart w:id="4961" w:name="_Toc248078637"/>
      <w:bookmarkStart w:id="4962" w:name="_Toc248077112"/>
      <w:bookmarkStart w:id="4963" w:name="_Toc248078638"/>
      <w:bookmarkStart w:id="4964" w:name="_Toc248077115"/>
      <w:bookmarkStart w:id="4965" w:name="_Toc248078641"/>
      <w:bookmarkStart w:id="4966" w:name="_Toc248077116"/>
      <w:bookmarkStart w:id="4967" w:name="_Toc248078642"/>
      <w:bookmarkStart w:id="4968" w:name="_Toc248077117"/>
      <w:bookmarkStart w:id="4969" w:name="_Toc248078643"/>
      <w:bookmarkStart w:id="4970" w:name="_Toc248077118"/>
      <w:bookmarkStart w:id="4971" w:name="_Toc248078644"/>
      <w:bookmarkStart w:id="4972" w:name="_Toc248077120"/>
      <w:bookmarkStart w:id="4973" w:name="_Toc248078646"/>
      <w:bookmarkStart w:id="4974" w:name="_Toc248077121"/>
      <w:bookmarkStart w:id="4975" w:name="_Toc248078647"/>
      <w:bookmarkStart w:id="4976" w:name="_Toc283846874"/>
      <w:bookmarkStart w:id="4977" w:name="_Toc292722404"/>
      <w:bookmarkStart w:id="4978" w:name="_Toc294624467"/>
      <w:bookmarkStart w:id="4979" w:name="_Toc303288148"/>
      <w:bookmarkStart w:id="4980" w:name="_Toc309661864"/>
      <w:bookmarkStart w:id="4981" w:name="_Toc5716437"/>
      <w:bookmarkEnd w:id="2448"/>
      <w:bookmarkEnd w:id="2970"/>
      <w:bookmarkEnd w:id="2971"/>
      <w:bookmarkEnd w:id="297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r w:rsidRPr="00B95B10">
        <w:lastRenderedPageBreak/>
        <w:t>Change History</w:t>
      </w:r>
      <w:r w:rsidRPr="00B95B10">
        <w:tab/>
        <w:t>(Informative)</w:t>
      </w:r>
      <w:bookmarkEnd w:id="2449"/>
      <w:bookmarkEnd w:id="2450"/>
      <w:bookmarkEnd w:id="4976"/>
      <w:bookmarkEnd w:id="4977"/>
      <w:bookmarkEnd w:id="4978"/>
      <w:bookmarkEnd w:id="4979"/>
      <w:bookmarkEnd w:id="4980"/>
      <w:bookmarkEnd w:id="4981"/>
    </w:p>
    <w:p w14:paraId="7F4F5D87" w14:textId="77777777" w:rsidR="00651D13" w:rsidRPr="00B95B10" w:rsidRDefault="00651D13" w:rsidP="003123F4">
      <w:pPr>
        <w:pStyle w:val="App2"/>
        <w:tabs>
          <w:tab w:val="num" w:pos="851"/>
        </w:tabs>
      </w:pPr>
      <w:bookmarkStart w:id="4982" w:name="_Toc44724972"/>
      <w:bookmarkStart w:id="4983" w:name="_Toc51147388"/>
      <w:bookmarkStart w:id="4984" w:name="_Toc51149242"/>
      <w:bookmarkStart w:id="4985" w:name="_Toc283846875"/>
      <w:bookmarkStart w:id="4986" w:name="_Toc292722405"/>
      <w:bookmarkStart w:id="4987" w:name="_Toc294624468"/>
      <w:bookmarkStart w:id="4988" w:name="_Toc303288149"/>
      <w:bookmarkStart w:id="4989" w:name="_Toc309661865"/>
      <w:bookmarkStart w:id="4990" w:name="_Toc5716438"/>
      <w:r w:rsidRPr="00B95B10">
        <w:t>Approved Version History</w:t>
      </w:r>
      <w:bookmarkEnd w:id="4982"/>
      <w:bookmarkEnd w:id="4983"/>
      <w:bookmarkEnd w:id="4984"/>
      <w:bookmarkEnd w:id="4985"/>
      <w:bookmarkEnd w:id="4986"/>
      <w:bookmarkEnd w:id="4987"/>
      <w:bookmarkEnd w:id="4988"/>
      <w:bookmarkEnd w:id="4989"/>
      <w:bookmarkEnd w:id="49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4991" w:name="_Toc44724973"/>
      <w:bookmarkStart w:id="4992" w:name="_Toc51147389"/>
      <w:bookmarkStart w:id="4993" w:name="_Toc51149243"/>
      <w:bookmarkStart w:id="4994" w:name="_Toc283846876"/>
      <w:bookmarkStart w:id="4995" w:name="_Toc292722406"/>
      <w:bookmarkStart w:id="4996" w:name="_Toc294624469"/>
      <w:bookmarkStart w:id="4997" w:name="_Toc303288150"/>
      <w:bookmarkStart w:id="4998" w:name="_Toc309661866"/>
      <w:bookmarkStart w:id="4999" w:name="_Toc5716439"/>
      <w:r w:rsidRPr="00B95B10">
        <w:t xml:space="preserve">Draft/Candidate Version </w:t>
      </w:r>
      <w:r w:rsidR="008B3E51" w:rsidRPr="00B95B10">
        <w:t>1.0</w:t>
      </w:r>
      <w:r w:rsidRPr="00B95B10">
        <w:t xml:space="preserve"> History</w:t>
      </w:r>
      <w:bookmarkEnd w:id="4991"/>
      <w:bookmarkEnd w:id="4992"/>
      <w:bookmarkEnd w:id="4993"/>
      <w:bookmarkEnd w:id="4994"/>
      <w:bookmarkEnd w:id="4995"/>
      <w:bookmarkEnd w:id="4996"/>
      <w:bookmarkEnd w:id="4997"/>
      <w:bookmarkEnd w:id="4998"/>
      <w:bookmarkEnd w:id="49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5000" w:name="_Toc309839276"/>
            <w:bookmarkStart w:id="5001" w:name="_Toc309972857"/>
            <w:bookmarkEnd w:id="5000"/>
            <w:bookmarkEnd w:id="5001"/>
          </w:p>
        </w:tc>
        <w:tc>
          <w:tcPr>
            <w:tcW w:w="1170" w:type="dxa"/>
          </w:tcPr>
          <w:p w14:paraId="6161B302" w14:textId="77777777" w:rsidR="0078098C" w:rsidRPr="00412363" w:rsidRDefault="0078098C" w:rsidP="00EA47A1">
            <w:pPr>
              <w:pStyle w:val="StyleTableRowArial8pt"/>
            </w:pPr>
            <w:r w:rsidRPr="00412363">
              <w:t>23 Nov 2011</w:t>
            </w:r>
            <w:bookmarkStart w:id="5002" w:name="_Toc309839277"/>
            <w:bookmarkStart w:id="5003" w:name="_Toc309972858"/>
            <w:bookmarkEnd w:id="5002"/>
            <w:bookmarkEnd w:id="5003"/>
          </w:p>
        </w:tc>
        <w:tc>
          <w:tcPr>
            <w:tcW w:w="1247" w:type="dxa"/>
          </w:tcPr>
          <w:p w14:paraId="7C1D2D1D" w14:textId="77777777" w:rsidR="0078098C" w:rsidRPr="00412363" w:rsidRDefault="0078098C" w:rsidP="00EA47A1">
            <w:pPr>
              <w:pStyle w:val="StyleTableRowArial8pt"/>
            </w:pPr>
            <w:r w:rsidRPr="00412363">
              <w:t>Many</w:t>
            </w:r>
            <w:bookmarkStart w:id="5004" w:name="_Toc309839278"/>
            <w:bookmarkStart w:id="5005" w:name="_Toc309972859"/>
            <w:bookmarkEnd w:id="5004"/>
            <w:bookmarkEnd w:id="5005"/>
          </w:p>
        </w:tc>
        <w:tc>
          <w:tcPr>
            <w:tcW w:w="4697" w:type="dxa"/>
          </w:tcPr>
          <w:p w14:paraId="0658A621" w14:textId="77777777" w:rsidR="0078098C" w:rsidRPr="00412363" w:rsidRDefault="0078098C" w:rsidP="004426F6">
            <w:pPr>
              <w:pStyle w:val="StyleTableRowArial8pt"/>
            </w:pPr>
            <w:r w:rsidRPr="00412363">
              <w:t>CRs implemented:</w:t>
            </w:r>
            <w:bookmarkStart w:id="5006" w:name="_Toc309839279"/>
            <w:bookmarkStart w:id="5007" w:name="_Toc309972860"/>
            <w:bookmarkEnd w:id="5006"/>
            <w:bookmarkEnd w:id="5007"/>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5008" w:name="_Toc309839280"/>
            <w:bookmarkStart w:id="5009" w:name="_Toc309972861"/>
            <w:bookmarkEnd w:id="5008"/>
            <w:bookmarkEnd w:id="5009"/>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5010" w:name="_Toc309839281"/>
            <w:bookmarkStart w:id="5011" w:name="_Toc309972862"/>
            <w:bookmarkEnd w:id="5010"/>
            <w:bookmarkEnd w:id="5011"/>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5012" w:name="_Toc309839282"/>
            <w:bookmarkStart w:id="5013" w:name="_Toc309972863"/>
            <w:bookmarkEnd w:id="5012"/>
            <w:bookmarkEnd w:id="5013"/>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5014" w:name="_Toc309839283"/>
            <w:bookmarkStart w:id="5015" w:name="_Toc309972864"/>
            <w:bookmarkEnd w:id="5014"/>
            <w:bookmarkEnd w:id="5015"/>
          </w:p>
          <w:p w14:paraId="558ACA7A" w14:textId="77777777" w:rsidR="0078098C" w:rsidRPr="00412363" w:rsidRDefault="0078098C" w:rsidP="003E052C">
            <w:pPr>
              <w:pStyle w:val="StyleTableRowArial8pt"/>
            </w:pPr>
            <w:r w:rsidRPr="00412363">
              <w:t>Editorial:</w:t>
            </w:r>
            <w:bookmarkStart w:id="5016" w:name="_Toc309839284"/>
            <w:bookmarkStart w:id="5017" w:name="_Toc309972865"/>
            <w:bookmarkEnd w:id="5016"/>
            <w:bookmarkEnd w:id="5017"/>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5018" w:name="_Toc309839285"/>
            <w:bookmarkStart w:id="5019" w:name="_Toc309972866"/>
            <w:bookmarkEnd w:id="5018"/>
            <w:bookmarkEnd w:id="5019"/>
          </w:p>
          <w:p w14:paraId="6F1261D4" w14:textId="77777777" w:rsidR="0078098C" w:rsidRPr="00412363" w:rsidRDefault="0078098C" w:rsidP="003E052C">
            <w:pPr>
              <w:pStyle w:val="StyleTableRowArial8pt"/>
              <w:numPr>
                <w:ilvl w:val="0"/>
                <w:numId w:val="12"/>
              </w:numPr>
            </w:pPr>
            <w:r w:rsidRPr="00412363">
              <w:t>Removed pure-editorial editor’s notes</w:t>
            </w:r>
            <w:bookmarkStart w:id="5020" w:name="_Toc309839286"/>
            <w:bookmarkStart w:id="5021" w:name="_Toc309972867"/>
            <w:bookmarkEnd w:id="5020"/>
            <w:bookmarkEnd w:id="5021"/>
          </w:p>
        </w:tc>
        <w:bookmarkStart w:id="5022" w:name="_Toc309839287"/>
        <w:bookmarkStart w:id="5023" w:name="_Toc309972868"/>
        <w:bookmarkEnd w:id="5022"/>
        <w:bookmarkEnd w:id="5023"/>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5024" w:name="OLE_LINK3"/>
            <w:bookmarkStart w:id="5025" w:name="OLE_LINK4"/>
            <w:r>
              <w:t>Editorial changes</w:t>
            </w:r>
            <w:bookmarkEnd w:id="5024"/>
            <w:bookmarkEnd w:id="5025"/>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443ABB">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r w:rsidR="00990EBE" w:rsidRPr="00412363" w14:paraId="7A000547" w14:textId="77777777" w:rsidTr="00443ABB">
        <w:trPr>
          <w:cantSplit/>
          <w:jc w:val="center"/>
        </w:trPr>
        <w:tc>
          <w:tcPr>
            <w:tcW w:w="2975" w:type="dxa"/>
          </w:tcPr>
          <w:p w14:paraId="24F5BFD0" w14:textId="77777777" w:rsidR="00990EBE" w:rsidRPr="005477AB" w:rsidRDefault="00990EBE" w:rsidP="00990EBE">
            <w:pPr>
              <w:pStyle w:val="TableRow"/>
              <w:rPr>
                <w:sz w:val="16"/>
              </w:rPr>
            </w:pPr>
            <w:r>
              <w:rPr>
                <w:sz w:val="16"/>
              </w:rPr>
              <w:t>Candidate Version</w:t>
            </w:r>
          </w:p>
          <w:p w14:paraId="35C435AA" w14:textId="02CC5586" w:rsidR="00990EBE" w:rsidRDefault="00990EBE" w:rsidP="00AF5354">
            <w:pPr>
              <w:pStyle w:val="TableRow"/>
              <w:rPr>
                <w:sz w:val="16"/>
              </w:rPr>
            </w:pPr>
            <w:r w:rsidRPr="005477AB">
              <w:rPr>
                <w:sz w:val="16"/>
              </w:rPr>
              <w:t>REST_NetAPI _Chat-V1_0</w:t>
            </w:r>
          </w:p>
        </w:tc>
        <w:tc>
          <w:tcPr>
            <w:tcW w:w="1170" w:type="dxa"/>
          </w:tcPr>
          <w:p w14:paraId="434B86CF" w14:textId="73F9A9AD" w:rsidR="00990EBE" w:rsidRDefault="00990EBE" w:rsidP="00140C0B">
            <w:pPr>
              <w:pStyle w:val="StyleTableRowArial8pt"/>
              <w:rPr>
                <w:lang w:eastAsia="zh-CN"/>
              </w:rPr>
            </w:pPr>
            <w:r>
              <w:rPr>
                <w:lang w:eastAsia="zh-CN"/>
              </w:rPr>
              <w:t>07 Jun 2018</w:t>
            </w:r>
          </w:p>
        </w:tc>
        <w:tc>
          <w:tcPr>
            <w:tcW w:w="1247" w:type="dxa"/>
          </w:tcPr>
          <w:p w14:paraId="437F9B0D" w14:textId="4BEF544D" w:rsidR="00990EBE" w:rsidRPr="00040FD3" w:rsidRDefault="00990EBE" w:rsidP="00765026">
            <w:pPr>
              <w:pStyle w:val="StyleTableRowArial8pt"/>
              <w:rPr>
                <w:lang w:eastAsia="zh-CN"/>
              </w:rPr>
            </w:pPr>
            <w:r>
              <w:rPr>
                <w:lang w:eastAsia="zh-CN"/>
              </w:rPr>
              <w:t>All</w:t>
            </w:r>
          </w:p>
        </w:tc>
        <w:tc>
          <w:tcPr>
            <w:tcW w:w="4697" w:type="dxa"/>
          </w:tcPr>
          <w:p w14:paraId="2436F1A2" w14:textId="77777777" w:rsidR="00990EBE" w:rsidRDefault="00990EBE" w:rsidP="00990EBE">
            <w:pPr>
              <w:pStyle w:val="StyleTableRowArial8pt"/>
              <w:rPr>
                <w:lang w:eastAsia="zh-CN"/>
              </w:rPr>
            </w:pPr>
            <w:r>
              <w:rPr>
                <w:lang w:eastAsia="zh-CN"/>
              </w:rPr>
              <w:t>Status changed to Candidate by ARC</w:t>
            </w:r>
          </w:p>
          <w:p w14:paraId="116C1220" w14:textId="0012A580" w:rsidR="00990EBE" w:rsidRDefault="00990EBE" w:rsidP="00990EBE">
            <w:pPr>
              <w:pStyle w:val="StyleTableRowArial8pt"/>
              <w:rPr>
                <w:lang w:eastAsia="zh-CN"/>
              </w:rPr>
            </w:pPr>
            <w:r>
              <w:rPr>
                <w:lang w:eastAsia="zh-CN"/>
              </w:rPr>
              <w:t xml:space="preserve">   Doc Ref # </w:t>
            </w:r>
            <w:r w:rsidR="00AD701B" w:rsidRPr="00AD701B">
              <w:rPr>
                <w:lang w:eastAsia="zh-CN"/>
              </w:rPr>
              <w:t>OMA-ARC-2018-0020R02-INP_REST_NetAPI_Chat_V1_0_ERP_for_Candidate_Approval</w:t>
            </w:r>
          </w:p>
        </w:tc>
      </w:tr>
      <w:tr w:rsidR="00B7538F" w:rsidRPr="00412363" w14:paraId="746EF40E" w14:textId="77777777" w:rsidTr="00443ABB">
        <w:trPr>
          <w:cantSplit/>
          <w:jc w:val="center"/>
          <w:ins w:id="5026" w:author="John Mudge" w:date="2019-04-09T14:21:00Z"/>
        </w:trPr>
        <w:tc>
          <w:tcPr>
            <w:tcW w:w="2975" w:type="dxa"/>
          </w:tcPr>
          <w:p w14:paraId="30E82E46" w14:textId="3C8924B6" w:rsidR="00B7538F" w:rsidRPr="00B7538F" w:rsidRDefault="00B7538F" w:rsidP="00B7538F">
            <w:pPr>
              <w:pStyle w:val="TableRow"/>
              <w:rPr>
                <w:ins w:id="5027" w:author="John Mudge" w:date="2019-04-09T14:21:00Z"/>
                <w:sz w:val="16"/>
              </w:rPr>
            </w:pPr>
            <w:ins w:id="5028" w:author="John Mudge" w:date="2019-04-09T14:21:00Z">
              <w:r>
                <w:rPr>
                  <w:sz w:val="16"/>
                </w:rPr>
                <w:t>Draft Version</w:t>
              </w:r>
            </w:ins>
          </w:p>
          <w:p w14:paraId="65E71CA7" w14:textId="5643FAFC" w:rsidR="00B7538F" w:rsidRDefault="00B7538F" w:rsidP="00B7538F">
            <w:pPr>
              <w:pStyle w:val="TableRow"/>
              <w:rPr>
                <w:ins w:id="5029" w:author="John Mudge" w:date="2019-04-09T14:21:00Z"/>
                <w:sz w:val="16"/>
              </w:rPr>
            </w:pPr>
            <w:ins w:id="5030" w:author="John Mudge" w:date="2019-04-09T14:21:00Z">
              <w:r w:rsidRPr="00B7538F">
                <w:rPr>
                  <w:sz w:val="16"/>
                </w:rPr>
                <w:t>REST_NetAPI_Chat-V1_0</w:t>
              </w:r>
            </w:ins>
          </w:p>
        </w:tc>
        <w:tc>
          <w:tcPr>
            <w:tcW w:w="1170" w:type="dxa"/>
          </w:tcPr>
          <w:p w14:paraId="6E431C17" w14:textId="74523E4B" w:rsidR="00B7538F" w:rsidRDefault="00B7538F" w:rsidP="00140C0B">
            <w:pPr>
              <w:pStyle w:val="StyleTableRowArial8pt"/>
              <w:rPr>
                <w:ins w:id="5031" w:author="John Mudge" w:date="2019-04-09T14:21:00Z"/>
                <w:lang w:eastAsia="zh-CN"/>
              </w:rPr>
            </w:pPr>
            <w:ins w:id="5032" w:author="John Mudge" w:date="2019-04-09T14:21:00Z">
              <w:r>
                <w:rPr>
                  <w:lang w:eastAsia="zh-CN"/>
                </w:rPr>
                <w:t>08 Apr 2019</w:t>
              </w:r>
            </w:ins>
          </w:p>
        </w:tc>
        <w:tc>
          <w:tcPr>
            <w:tcW w:w="1247" w:type="dxa"/>
          </w:tcPr>
          <w:p w14:paraId="1F998E00" w14:textId="122CBDD5" w:rsidR="00B7538F" w:rsidRDefault="00B7538F" w:rsidP="00765026">
            <w:pPr>
              <w:pStyle w:val="StyleTableRowArial8pt"/>
              <w:rPr>
                <w:ins w:id="5033" w:author="John Mudge" w:date="2019-04-09T14:21:00Z"/>
                <w:lang w:eastAsia="zh-CN"/>
              </w:rPr>
            </w:pPr>
            <w:ins w:id="5034" w:author="John Mudge" w:date="2019-04-09T14:22:00Z">
              <w:r>
                <w:rPr>
                  <w:lang w:eastAsia="zh-CN"/>
                </w:rPr>
                <w:t>5.1</w:t>
              </w:r>
            </w:ins>
          </w:p>
        </w:tc>
        <w:tc>
          <w:tcPr>
            <w:tcW w:w="4697" w:type="dxa"/>
          </w:tcPr>
          <w:p w14:paraId="7848BC7C" w14:textId="77777777" w:rsidR="00B7538F" w:rsidRDefault="00B7538F" w:rsidP="00990EBE">
            <w:pPr>
              <w:pStyle w:val="StyleTableRowArial8pt"/>
              <w:rPr>
                <w:ins w:id="5035" w:author="John Mudge" w:date="2019-04-09T14:22:00Z"/>
                <w:lang w:eastAsia="zh-CN"/>
              </w:rPr>
            </w:pPr>
            <w:ins w:id="5036" w:author="John Mudge" w:date="2019-04-09T14:22:00Z">
              <w:r w:rsidRPr="00B7538F">
                <w:rPr>
                  <w:lang w:eastAsia="zh-CN"/>
                </w:rPr>
                <w:t>Incorporated CR:</w:t>
              </w:r>
            </w:ins>
          </w:p>
          <w:p w14:paraId="5FE82A37" w14:textId="77777777" w:rsidR="00B7538F" w:rsidRDefault="00B7538F" w:rsidP="00990EBE">
            <w:pPr>
              <w:pStyle w:val="StyleTableRowArial8pt"/>
              <w:rPr>
                <w:ins w:id="5037" w:author="John Mudge" w:date="2019-04-09T14:50:00Z"/>
                <w:lang w:eastAsia="zh-CN"/>
              </w:rPr>
            </w:pPr>
            <w:ins w:id="5038" w:author="John Mudge" w:date="2019-04-09T14:22:00Z">
              <w:r>
                <w:rPr>
                  <w:lang w:eastAsia="zh-CN"/>
                </w:rPr>
                <w:t xml:space="preserve">   </w:t>
              </w:r>
              <w:r w:rsidRPr="00B7538F">
                <w:rPr>
                  <w:lang w:eastAsia="zh-CN"/>
                </w:rPr>
                <w:t>OMA-ARC-REST-NetAPI-2019-0001-CR_GroupChat_Message_Status_to_participant</w:t>
              </w:r>
            </w:ins>
          </w:p>
          <w:p w14:paraId="60E9625A" w14:textId="68A87B29" w:rsidR="00FC109E" w:rsidRDefault="00FC109E" w:rsidP="00990EBE">
            <w:pPr>
              <w:pStyle w:val="StyleTableRowArial8pt"/>
              <w:rPr>
                <w:ins w:id="5039" w:author="John Mudge" w:date="2019-04-09T14:21:00Z"/>
                <w:lang w:eastAsia="zh-CN"/>
              </w:rPr>
            </w:pPr>
            <w:ins w:id="5040" w:author="John Mudge" w:date="2019-04-09T14:50:00Z">
              <w:r>
                <w:rPr>
                  <w:lang w:eastAsia="zh-CN"/>
                </w:rPr>
                <w:t>Editorial changes</w:t>
              </w:r>
            </w:ins>
          </w:p>
        </w:tc>
      </w:tr>
    </w:tbl>
    <w:p w14:paraId="11787ADD" w14:textId="7E0E8868" w:rsidR="00872453" w:rsidRPr="00B95B10" w:rsidRDefault="00872453" w:rsidP="00613B31">
      <w:pPr>
        <w:pStyle w:val="App1"/>
      </w:pPr>
      <w:bookmarkStart w:id="5041" w:name="_Toc247472234"/>
      <w:bookmarkStart w:id="5042" w:name="_Toc283846877"/>
      <w:bookmarkStart w:id="5043" w:name="_Ref286149085"/>
      <w:bookmarkStart w:id="5044" w:name="_Toc292722407"/>
      <w:bookmarkStart w:id="5045" w:name="_Toc294624470"/>
      <w:bookmarkStart w:id="5046" w:name="_Toc303288151"/>
      <w:bookmarkStart w:id="5047" w:name="_Toc309661867"/>
      <w:bookmarkStart w:id="5048" w:name="_Toc247472235"/>
      <w:bookmarkStart w:id="5049" w:name="_Toc51147390"/>
      <w:bookmarkStart w:id="5050" w:name="_Toc51149244"/>
      <w:bookmarkStart w:id="5051" w:name="_Toc84123007"/>
      <w:bookmarkStart w:id="5052" w:name="_Toc5716440"/>
      <w:r w:rsidRPr="00B95B10">
        <w:lastRenderedPageBreak/>
        <w:t>Static Conformance Requirements</w:t>
      </w:r>
      <w:r w:rsidRPr="00B95B10">
        <w:tab/>
        <w:t>(Normative)</w:t>
      </w:r>
      <w:bookmarkEnd w:id="5041"/>
      <w:bookmarkEnd w:id="5042"/>
      <w:bookmarkEnd w:id="5043"/>
      <w:bookmarkEnd w:id="5044"/>
      <w:bookmarkEnd w:id="5045"/>
      <w:bookmarkEnd w:id="5046"/>
      <w:bookmarkEnd w:id="5047"/>
      <w:bookmarkEnd w:id="5052"/>
    </w:p>
    <w:bookmarkEnd w:id="5048"/>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5053" w:name="_Toc514865825"/>
      <w:bookmarkStart w:id="5054" w:name="_Toc514865846"/>
      <w:bookmarkStart w:id="5055" w:name="_Toc514865867"/>
      <w:bookmarkStart w:id="5056" w:name="_Toc355189122"/>
      <w:bookmarkStart w:id="5057" w:name="_Toc514865888"/>
      <w:bookmarkStart w:id="5058" w:name="_Toc514865914"/>
      <w:bookmarkStart w:id="5059" w:name="_Toc514865935"/>
      <w:bookmarkStart w:id="5060" w:name="_Toc355189126"/>
      <w:bookmarkStart w:id="5061" w:name="_Toc514865951"/>
      <w:bookmarkStart w:id="5062" w:name="_Toc514865968"/>
      <w:bookmarkStart w:id="5063" w:name="_Toc514865984"/>
      <w:bookmarkStart w:id="5064" w:name="_Toc514866005"/>
      <w:bookmarkStart w:id="5065" w:name="_Toc514866027"/>
      <w:bookmarkStart w:id="5066" w:name="_Toc514866048"/>
      <w:bookmarkStart w:id="5067" w:name="_Toc355189133"/>
      <w:bookmarkStart w:id="5068" w:name="_Toc514866075"/>
      <w:bookmarkStart w:id="5069" w:name="_Toc514866096"/>
      <w:bookmarkStart w:id="5070" w:name="_Toc514866117"/>
      <w:bookmarkStart w:id="5071" w:name="_Toc514866133"/>
      <w:bookmarkStart w:id="5072" w:name="_Toc322353268"/>
      <w:bookmarkStart w:id="5073" w:name="_Toc514866154"/>
      <w:bookmarkStart w:id="5074" w:name="_Toc514866175"/>
      <w:bookmarkStart w:id="5075" w:name="_Toc355189139"/>
      <w:bookmarkStart w:id="5076" w:name="_Toc514866191"/>
      <w:bookmarkStart w:id="5077" w:name="_Toc355189141"/>
      <w:bookmarkStart w:id="5078" w:name="_Toc514866207"/>
      <w:bookmarkStart w:id="5079" w:name="_Toc514866233"/>
      <w:bookmarkStart w:id="5080" w:name="_Toc355189144"/>
      <w:bookmarkStart w:id="5081" w:name="_Toc514866249"/>
      <w:bookmarkStart w:id="5082" w:name="_Toc514866265"/>
      <w:bookmarkStart w:id="5083" w:name="_Toc514866281"/>
      <w:bookmarkStart w:id="5084" w:name="_Toc514866297"/>
      <w:bookmarkStart w:id="5085" w:name="_Ref255832711"/>
      <w:bookmarkStart w:id="5086" w:name="_Toc283846880"/>
      <w:bookmarkStart w:id="5087" w:name="_Ref286149041"/>
      <w:bookmarkStart w:id="5088" w:name="_Toc292722410"/>
      <w:bookmarkStart w:id="5089" w:name="_Toc294624473"/>
      <w:bookmarkStart w:id="5090" w:name="_Toc303288154"/>
      <w:bookmarkStart w:id="5091" w:name="_Toc309661870"/>
      <w:bookmarkStart w:id="5092" w:name="_Ref309666512"/>
      <w:bookmarkStart w:id="5093" w:name="_Toc5716441"/>
      <w:bookmarkEnd w:id="5049"/>
      <w:bookmarkEnd w:id="5050"/>
      <w:bookmarkEnd w:id="5051"/>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5085"/>
      <w:r w:rsidR="00CA01BC">
        <w:tab/>
        <w:t>(Normative)</w:t>
      </w:r>
      <w:bookmarkEnd w:id="5086"/>
      <w:bookmarkEnd w:id="5087"/>
      <w:bookmarkEnd w:id="5088"/>
      <w:bookmarkEnd w:id="5089"/>
      <w:bookmarkEnd w:id="5090"/>
      <w:bookmarkEnd w:id="5091"/>
      <w:bookmarkEnd w:id="5092"/>
      <w:bookmarkEnd w:id="5093"/>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5094" w:name="_Toc355189149"/>
      <w:bookmarkStart w:id="5095" w:name="_Toc355189153"/>
      <w:bookmarkStart w:id="5096" w:name="_Toc355189158"/>
      <w:bookmarkStart w:id="5097" w:name="_Toc355189160"/>
      <w:bookmarkStart w:id="5098" w:name="_Toc355189162"/>
      <w:bookmarkStart w:id="5099" w:name="_Toc355189164"/>
      <w:bookmarkStart w:id="5100" w:name="_Toc355189166"/>
      <w:bookmarkStart w:id="5101" w:name="_Toc314844186"/>
      <w:bookmarkStart w:id="5102" w:name="_Toc314847691"/>
      <w:bookmarkStart w:id="5103" w:name="_Toc314848105"/>
      <w:bookmarkStart w:id="5104" w:name="_Toc314848519"/>
      <w:bookmarkStart w:id="5105" w:name="_Toc314844187"/>
      <w:bookmarkStart w:id="5106" w:name="_Toc314847692"/>
      <w:bookmarkStart w:id="5107" w:name="_Toc314848106"/>
      <w:bookmarkStart w:id="5108" w:name="_Toc314848520"/>
      <w:bookmarkStart w:id="5109" w:name="_Toc355189170"/>
      <w:bookmarkStart w:id="5110" w:name="_Toc320624451"/>
      <w:bookmarkStart w:id="5111" w:name="_Toc355189175"/>
      <w:bookmarkStart w:id="5112" w:name="_Toc355189180"/>
      <w:bookmarkStart w:id="5113" w:name="_Toc355189185"/>
      <w:bookmarkStart w:id="5114" w:name="_Toc355189190"/>
      <w:bookmarkStart w:id="5115" w:name="_Toc355189194"/>
      <w:bookmarkStart w:id="5116" w:name="_Toc253149223"/>
      <w:bookmarkStart w:id="5117" w:name="_Toc253149554"/>
      <w:bookmarkStart w:id="5118" w:name="_Toc253149881"/>
      <w:bookmarkStart w:id="5119" w:name="_Toc253150225"/>
      <w:bookmarkStart w:id="5120" w:name="_Toc253150568"/>
      <w:bookmarkStart w:id="5121" w:name="_Toc253150910"/>
      <w:bookmarkStart w:id="5122" w:name="_Toc253361665"/>
      <w:bookmarkStart w:id="5123" w:name="_Toc253149224"/>
      <w:bookmarkStart w:id="5124" w:name="_Toc253149555"/>
      <w:bookmarkStart w:id="5125" w:name="_Toc253149882"/>
      <w:bookmarkStart w:id="5126" w:name="_Toc253150226"/>
      <w:bookmarkStart w:id="5127" w:name="_Toc253150569"/>
      <w:bookmarkStart w:id="5128" w:name="_Toc253150911"/>
      <w:bookmarkStart w:id="5129" w:name="_Toc253361666"/>
      <w:bookmarkStart w:id="5130" w:name="_Toc253149225"/>
      <w:bookmarkStart w:id="5131" w:name="_Toc253149556"/>
      <w:bookmarkStart w:id="5132" w:name="_Toc253149883"/>
      <w:bookmarkStart w:id="5133" w:name="_Toc253150227"/>
      <w:bookmarkStart w:id="5134" w:name="_Toc253150570"/>
      <w:bookmarkStart w:id="5135" w:name="_Toc253150912"/>
      <w:bookmarkStart w:id="5136" w:name="_Toc253361667"/>
      <w:bookmarkStart w:id="5137" w:name="_Ref255832710"/>
      <w:bookmarkStart w:id="5138" w:name="_Toc283846885"/>
      <w:bookmarkStart w:id="5139" w:name="_Toc292722415"/>
      <w:bookmarkStart w:id="5140" w:name="_Toc294624478"/>
      <w:bookmarkStart w:id="5141" w:name="_Toc303288194"/>
      <w:bookmarkStart w:id="5142" w:name="_Toc309661905"/>
      <w:bookmarkStart w:id="5143" w:name="_Toc5716442"/>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r>
        <w:lastRenderedPageBreak/>
        <w:t>JSON examples</w:t>
      </w:r>
      <w:r w:rsidR="00A01BB9" w:rsidRPr="00B95B10">
        <w:tab/>
        <w:t>(Informative)</w:t>
      </w:r>
      <w:bookmarkEnd w:id="5137"/>
      <w:bookmarkEnd w:id="5138"/>
      <w:bookmarkEnd w:id="5139"/>
      <w:bookmarkEnd w:id="5140"/>
      <w:bookmarkEnd w:id="5141"/>
      <w:bookmarkEnd w:id="5142"/>
      <w:bookmarkEnd w:id="5143"/>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5144" w:name="_Toc309661906"/>
      <w:bookmarkStart w:id="5145" w:name="_Ref373151108"/>
      <w:bookmarkStart w:id="5146" w:name="_Toc5716443"/>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940ED">
        <w:t>6.1.3.1</w:t>
      </w:r>
      <w:r>
        <w:fldChar w:fldCharType="end"/>
      </w:r>
      <w:r>
        <w:t>)</w:t>
      </w:r>
      <w:bookmarkEnd w:id="5144"/>
      <w:bookmarkEnd w:id="5145"/>
      <w:bookmarkEnd w:id="5146"/>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5147" w:name="_Toc309661907"/>
      <w:bookmarkStart w:id="5148" w:name="_Toc5716444"/>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940ED">
        <w:t>6.1.5.1</w:t>
      </w:r>
      <w:r>
        <w:fldChar w:fldCharType="end"/>
      </w:r>
      <w:r>
        <w:t>)</w:t>
      </w:r>
      <w:bookmarkEnd w:id="5147"/>
      <w:bookmarkEnd w:id="5148"/>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lastRenderedPageBreak/>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5149" w:name="_Toc309661908"/>
      <w:bookmarkStart w:id="5150" w:name="_Toc5716445"/>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940ED">
        <w:t>6.1.5.2</w:t>
      </w:r>
      <w:r w:rsidR="00182542">
        <w:fldChar w:fldCharType="end"/>
      </w:r>
      <w:r w:rsidR="00182542">
        <w:t>)</w:t>
      </w:r>
      <w:bookmarkEnd w:id="5149"/>
      <w:bookmarkEnd w:id="5150"/>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lastRenderedPageBreak/>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5151" w:name="_Toc309661909"/>
      <w:bookmarkStart w:id="5152" w:name="_Toc5716446"/>
      <w:r>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7940ED">
        <w:t>6.1.5.3</w:t>
      </w:r>
      <w:r w:rsidR="00182542">
        <w:fldChar w:fldCharType="end"/>
      </w:r>
      <w:r w:rsidR="00182542">
        <w:t>)</w:t>
      </w:r>
      <w:bookmarkEnd w:id="5151"/>
      <w:bookmarkEnd w:id="5152"/>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5153" w:name="_Toc309661910"/>
      <w:bookmarkStart w:id="5154" w:name="_Toc5716447"/>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940ED">
        <w:t>6.2.3.1</w:t>
      </w:r>
      <w:r>
        <w:fldChar w:fldCharType="end"/>
      </w:r>
      <w:r w:rsidR="00182542">
        <w:t>)</w:t>
      </w:r>
      <w:bookmarkEnd w:id="5153"/>
      <w:bookmarkEnd w:id="5154"/>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lastRenderedPageBreak/>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5155" w:name="_Toc309661911"/>
      <w:bookmarkStart w:id="5156" w:name="_Toc5716448"/>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940ED">
        <w:t>6.2.6.1</w:t>
      </w:r>
      <w:r w:rsidR="00152D40">
        <w:fldChar w:fldCharType="end"/>
      </w:r>
      <w:r w:rsidR="00182542">
        <w:t>)</w:t>
      </w:r>
      <w:bookmarkEnd w:id="5155"/>
      <w:bookmarkEnd w:id="5156"/>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5157" w:name="_Toc323055047"/>
      <w:bookmarkStart w:id="5158" w:name="_Toc323055750"/>
      <w:bookmarkStart w:id="5159" w:name="_Toc323055070"/>
      <w:bookmarkStart w:id="5160" w:name="_Toc323055773"/>
      <w:bookmarkStart w:id="5161" w:name="_Toc323055071"/>
      <w:bookmarkStart w:id="5162" w:name="_Toc323055774"/>
      <w:bookmarkStart w:id="5163" w:name="_Toc323055097"/>
      <w:bookmarkStart w:id="5164" w:name="_Toc323055800"/>
      <w:bookmarkStart w:id="5165" w:name="_Toc323055098"/>
      <w:bookmarkStart w:id="5166" w:name="_Toc323055801"/>
      <w:bookmarkStart w:id="5167" w:name="_Toc323055113"/>
      <w:bookmarkStart w:id="5168" w:name="_Toc323055816"/>
      <w:bookmarkStart w:id="5169" w:name="_Toc323055114"/>
      <w:bookmarkStart w:id="5170" w:name="_Toc323055817"/>
      <w:bookmarkStart w:id="5171" w:name="_Toc323055124"/>
      <w:bookmarkStart w:id="5172" w:name="_Toc323055827"/>
      <w:bookmarkStart w:id="5173" w:name="_Toc323055125"/>
      <w:bookmarkStart w:id="5174" w:name="_Toc323055828"/>
      <w:bookmarkStart w:id="5175" w:name="_Toc323055135"/>
      <w:bookmarkStart w:id="5176" w:name="_Toc323055838"/>
      <w:bookmarkStart w:id="5177" w:name="_Toc323055144"/>
      <w:bookmarkStart w:id="5178" w:name="_Toc323055847"/>
      <w:bookmarkStart w:id="5179" w:name="_Toc323055146"/>
      <w:bookmarkStart w:id="5180" w:name="_Toc323055849"/>
      <w:bookmarkStart w:id="5181" w:name="_Toc323055150"/>
      <w:bookmarkStart w:id="5182" w:name="_Toc323055853"/>
      <w:bookmarkStart w:id="5183" w:name="_Toc323055159"/>
      <w:bookmarkStart w:id="5184" w:name="_Toc323055862"/>
      <w:bookmarkStart w:id="5185" w:name="_Toc323055160"/>
      <w:bookmarkStart w:id="5186" w:name="_Toc323055863"/>
      <w:bookmarkStart w:id="5187" w:name="_Toc323055176"/>
      <w:bookmarkStart w:id="5188" w:name="_Toc323055879"/>
      <w:bookmarkStart w:id="5189" w:name="_Toc309661915"/>
      <w:bookmarkStart w:id="5190" w:name="_Toc5716449"/>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r w:rsidRPr="00B54691">
        <w:t xml:space="preserve">Retrieve duration data for an individual subscription to chat event notifications (section </w:t>
      </w:r>
      <w:r>
        <w:fldChar w:fldCharType="begin"/>
      </w:r>
      <w:r>
        <w:instrText xml:space="preserve"> REF _Ref514856329 \r \h </w:instrText>
      </w:r>
      <w:r>
        <w:fldChar w:fldCharType="separate"/>
      </w:r>
      <w:r w:rsidR="007940ED">
        <w:t>6.3.3.1</w:t>
      </w:r>
      <w:r>
        <w:fldChar w:fldCharType="end"/>
      </w:r>
      <w:r w:rsidRPr="00B54691">
        <w:t>)</w:t>
      </w:r>
      <w:bookmarkEnd w:id="5190"/>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5191" w:name="_Toc5716450"/>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7940ED">
        <w:t>6.3.4.1</w:t>
      </w:r>
      <w:r w:rsidR="00FD6E79">
        <w:fldChar w:fldCharType="end"/>
      </w:r>
      <w:r>
        <w:t>)</w:t>
      </w:r>
      <w:bookmarkEnd w:id="5191"/>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lastRenderedPageBreak/>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5192" w:name="_Toc5716451"/>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7940ED">
        <w:t>6.4.5.1</w:t>
      </w:r>
      <w:r w:rsidR="00FD6E79">
        <w:fldChar w:fldCharType="end"/>
      </w:r>
      <w:r>
        <w:t>)</w:t>
      </w:r>
      <w:bookmarkEnd w:id="5192"/>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5193" w:name="_Toc319742002"/>
      <w:bookmarkStart w:id="5194" w:name="_Toc320624495"/>
      <w:bookmarkStart w:id="5195" w:name="_Toc319742025"/>
      <w:bookmarkStart w:id="5196" w:name="_Toc320624518"/>
      <w:bookmarkStart w:id="5197" w:name="_Toc319742026"/>
      <w:bookmarkStart w:id="5198" w:name="_Toc320624519"/>
      <w:bookmarkStart w:id="5199" w:name="_Toc319742047"/>
      <w:bookmarkStart w:id="5200" w:name="_Toc320624540"/>
      <w:bookmarkStart w:id="5201" w:name="_Toc309661917"/>
      <w:bookmarkStart w:id="5202" w:name="_Toc5716452"/>
      <w:bookmarkEnd w:id="5189"/>
      <w:bookmarkEnd w:id="5193"/>
      <w:bookmarkEnd w:id="5194"/>
      <w:bookmarkEnd w:id="5195"/>
      <w:bookmarkEnd w:id="5196"/>
      <w:bookmarkEnd w:id="5197"/>
      <w:bookmarkEnd w:id="5198"/>
      <w:bookmarkEnd w:id="5199"/>
      <w:bookmarkEnd w:id="5200"/>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7940ED">
        <w:t>6.4.5.2</w:t>
      </w:r>
      <w:r w:rsidR="00FD6E79">
        <w:fldChar w:fldCharType="end"/>
      </w:r>
      <w:r>
        <w:t>)</w:t>
      </w:r>
      <w:bookmarkEnd w:id="5202"/>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5203" w:name="_Toc5716453"/>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7940ED">
        <w:t>6.4.5.3</w:t>
      </w:r>
      <w:r w:rsidR="00FD6E79">
        <w:fldChar w:fldCharType="end"/>
      </w:r>
      <w:r>
        <w:t>)</w:t>
      </w:r>
      <w:bookmarkEnd w:id="5203"/>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5204" w:name="_Toc5716454"/>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7940ED">
        <w:t>6.5.3.1</w:t>
      </w:r>
      <w:r w:rsidR="00FD6E79">
        <w:fldChar w:fldCharType="end"/>
      </w:r>
      <w:r w:rsidR="00182542">
        <w:t>)</w:t>
      </w:r>
      <w:bookmarkEnd w:id="5201"/>
      <w:bookmarkEnd w:id="5204"/>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lastRenderedPageBreak/>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5205" w:name="_Toc309661918"/>
      <w:bookmarkStart w:id="5206" w:name="_Toc5716455"/>
      <w:r w:rsidRPr="00B92B54">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7940ED">
        <w:t>6.5.3.2</w:t>
      </w:r>
      <w:r w:rsidR="00FD6E79">
        <w:fldChar w:fldCharType="end"/>
      </w:r>
      <w:r w:rsidR="00182542">
        <w:t>)</w:t>
      </w:r>
      <w:bookmarkEnd w:id="5205"/>
      <w:bookmarkEnd w:id="5206"/>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41795B55" w:rsidR="001342B4" w:rsidRPr="00C53883" w:rsidRDefault="001342B4" w:rsidP="001342B4">
      <w:pPr>
        <w:pStyle w:val="App2"/>
        <w:tabs>
          <w:tab w:val="num" w:pos="851"/>
        </w:tabs>
      </w:pPr>
      <w:bookmarkStart w:id="5207" w:name="_Toc319742050"/>
      <w:bookmarkStart w:id="5208" w:name="_Toc320624543"/>
      <w:bookmarkStart w:id="5209" w:name="_Toc319742066"/>
      <w:bookmarkStart w:id="5210" w:name="_Toc320624559"/>
      <w:bookmarkStart w:id="5211" w:name="_Toc309661920"/>
      <w:bookmarkStart w:id="5212" w:name="_Toc5716456"/>
      <w:bookmarkEnd w:id="5207"/>
      <w:bookmarkEnd w:id="5208"/>
      <w:bookmarkEnd w:id="5209"/>
      <w:bookmarkEnd w:id="5210"/>
      <w:r w:rsidRPr="00B92B54">
        <w:t xml:space="preserve">Retrieving chat session information </w:t>
      </w:r>
      <w:r>
        <w:t xml:space="preserve">of a 1-1 session with a bot (section </w:t>
      </w:r>
      <w:r w:rsidR="00FD6E79">
        <w:fldChar w:fldCharType="begin"/>
      </w:r>
      <w:r w:rsidR="00FD6E79">
        <w:instrText xml:space="preserve"> REF _Ref514857179 \r \h </w:instrText>
      </w:r>
      <w:r w:rsidR="00FD6E79">
        <w:fldChar w:fldCharType="separate"/>
      </w:r>
      <w:r w:rsidR="007940ED">
        <w:t>6.5.3.3</w:t>
      </w:r>
      <w:r w:rsidR="00FD6E79">
        <w:fldChar w:fldCharType="end"/>
      </w:r>
      <w:r>
        <w:t>)</w:t>
      </w:r>
      <w:bookmarkEnd w:id="5212"/>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lastRenderedPageBreak/>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5213" w:name="_Toc5716457"/>
      <w:r w:rsidRPr="00B92B54">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7940ED">
        <w:t>6.5.6.1</w:t>
      </w:r>
      <w:r w:rsidR="00FD6E79">
        <w:fldChar w:fldCharType="end"/>
      </w:r>
      <w:r w:rsidR="00182542">
        <w:t>)</w:t>
      </w:r>
      <w:bookmarkEnd w:id="5211"/>
      <w:bookmarkEnd w:id="5213"/>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5214" w:name="_Toc309661921"/>
      <w:bookmarkStart w:id="5215" w:name="_Toc5716458"/>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7940ED">
        <w:t>6.6.4.1</w:t>
      </w:r>
      <w:r w:rsidR="00FD6E79">
        <w:fldChar w:fldCharType="end"/>
      </w:r>
      <w:r w:rsidR="00182542">
        <w:t>)</w:t>
      </w:r>
      <w:bookmarkEnd w:id="5214"/>
      <w:bookmarkEnd w:id="5215"/>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5216" w:name="_Toc309661922"/>
      <w:bookmarkStart w:id="5217" w:name="_Toc5716459"/>
      <w:r w:rsidRPr="00B92B54">
        <w:lastRenderedPageBreak/>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7940ED">
        <w:t>6.7.5.1</w:t>
      </w:r>
      <w:r w:rsidR="00FD6E79">
        <w:fldChar w:fldCharType="end"/>
      </w:r>
      <w:r w:rsidR="00182542">
        <w:t>)</w:t>
      </w:r>
      <w:bookmarkEnd w:id="5216"/>
      <w:bookmarkEnd w:id="5217"/>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5218" w:name="_Toc309661923"/>
      <w:bookmarkStart w:id="5219" w:name="_Toc5716460"/>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7940ED">
        <w:t>6.8.5.1</w:t>
      </w:r>
      <w:r w:rsidR="00FD6E79">
        <w:fldChar w:fldCharType="end"/>
      </w:r>
      <w:r>
        <w:t>)</w:t>
      </w:r>
      <w:bookmarkEnd w:id="5219"/>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lastRenderedPageBreak/>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5220" w:name="_Toc5716461"/>
      <w:r>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7940ED">
        <w:t>6.8.5.2</w:t>
      </w:r>
      <w:r w:rsidR="00FD6E79">
        <w:fldChar w:fldCharType="end"/>
      </w:r>
      <w:r>
        <w:t>)</w:t>
      </w:r>
      <w:bookmarkEnd w:id="5220"/>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5221" w:name="_Toc5716462"/>
      <w:r>
        <w:t xml:space="preserve">Creating an “isComposing” message (section </w:t>
      </w:r>
      <w:r w:rsidR="00FD6E79">
        <w:fldChar w:fldCharType="begin"/>
      </w:r>
      <w:r w:rsidR="00FD6E79">
        <w:instrText xml:space="preserve"> REF _Ref322978354 \r \h </w:instrText>
      </w:r>
      <w:r w:rsidR="00FD6E79">
        <w:fldChar w:fldCharType="separate"/>
      </w:r>
      <w:r w:rsidR="007940ED">
        <w:t>6.8.5.3</w:t>
      </w:r>
      <w:r w:rsidR="00FD6E79">
        <w:fldChar w:fldCharType="end"/>
      </w:r>
      <w:r>
        <w:t>)</w:t>
      </w:r>
      <w:bookmarkEnd w:id="5221"/>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5222" w:name="_Toc5716463"/>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7940ED">
        <w:t>6.8.5.4</w:t>
      </w:r>
      <w:r w:rsidR="00FD6E79">
        <w:fldChar w:fldCharType="end"/>
      </w:r>
      <w:r>
        <w:t>)</w:t>
      </w:r>
      <w:bookmarkEnd w:id="5222"/>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lastRenderedPageBreak/>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5223" w:name="_Toc5716464"/>
      <w:r>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7940ED">
        <w:t>6.8.5.5</w:t>
      </w:r>
      <w:r w:rsidR="00FD6E79">
        <w:fldChar w:fldCharType="end"/>
      </w:r>
      <w:r w:rsidRPr="00B95B10">
        <w:t>)</w:t>
      </w:r>
      <w:bookmarkEnd w:id="5223"/>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lastRenderedPageBreak/>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5224" w:name="_Toc5716465"/>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7940ED">
        <w:t>6.9.3.1</w:t>
      </w:r>
      <w:r w:rsidR="00FD6E79">
        <w:fldChar w:fldCharType="end"/>
      </w:r>
      <w:r>
        <w:t>)</w:t>
      </w:r>
      <w:bookmarkEnd w:id="5224"/>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5225" w:name="_Toc5716466"/>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7940ED">
        <w:t>6.9.4.1</w:t>
      </w:r>
      <w:r w:rsidR="00FD6E79">
        <w:fldChar w:fldCharType="end"/>
      </w:r>
      <w:r>
        <w:t>)</w:t>
      </w:r>
      <w:bookmarkEnd w:id="5225"/>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5226" w:name="_Toc5716467"/>
      <w:r>
        <w:lastRenderedPageBreak/>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7940ED">
        <w:t>6.10.5.1</w:t>
      </w:r>
      <w:r w:rsidR="00FD6E79">
        <w:fldChar w:fldCharType="end"/>
      </w:r>
      <w:r w:rsidR="00182542">
        <w:t>)</w:t>
      </w:r>
      <w:bookmarkEnd w:id="5218"/>
      <w:bookmarkEnd w:id="5226"/>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7BA6F902"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lastRenderedPageBreak/>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5227" w:name="_Toc405799252"/>
      <w:bookmarkStart w:id="5228" w:name="_Toc309661924"/>
      <w:bookmarkStart w:id="5229" w:name="_Toc5716468"/>
      <w:r>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7940ED">
        <w:t>6.11.3.1</w:t>
      </w:r>
      <w:r w:rsidR="00FD6E79">
        <w:fldChar w:fldCharType="end"/>
      </w:r>
      <w:r>
        <w:t>)</w:t>
      </w:r>
      <w:bookmarkEnd w:id="5227"/>
      <w:bookmarkEnd w:id="5229"/>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5230" w:name="_Toc5716469"/>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7940ED">
        <w:t>6.11.3.1</w:t>
      </w:r>
      <w:r w:rsidR="00FD6E79">
        <w:fldChar w:fldCharType="end"/>
      </w:r>
      <w:r w:rsidR="00182542">
        <w:t>)</w:t>
      </w:r>
      <w:bookmarkEnd w:id="5228"/>
      <w:bookmarkEnd w:id="5230"/>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lastRenderedPageBreak/>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5231" w:name="_Toc309661925"/>
      <w:bookmarkStart w:id="5232" w:name="_Toc5716470"/>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7940ED">
        <w:t>6.11.3.2</w:t>
      </w:r>
      <w:r w:rsidR="00FD6E79">
        <w:fldChar w:fldCharType="end"/>
      </w:r>
      <w:r w:rsidR="00182542">
        <w:t>)</w:t>
      </w:r>
      <w:bookmarkEnd w:id="5231"/>
      <w:bookmarkEnd w:id="5232"/>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5233" w:name="_Toc309661926"/>
      <w:bookmarkStart w:id="5234" w:name="_Toc5716471"/>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7940ED">
        <w:t>6.11.6.1</w:t>
      </w:r>
      <w:r w:rsidR="00FD6E79">
        <w:fldChar w:fldCharType="end"/>
      </w:r>
      <w:r w:rsidR="00182542">
        <w:t>)</w:t>
      </w:r>
      <w:bookmarkEnd w:id="5233"/>
      <w:bookmarkEnd w:id="5234"/>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lastRenderedPageBreak/>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5235" w:name="_Toc309661927"/>
      <w:bookmarkStart w:id="5236" w:name="_Toc5716472"/>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7940ED">
        <w:t>6.12.3.1</w:t>
      </w:r>
      <w:r w:rsidR="00FD6E79">
        <w:fldChar w:fldCharType="end"/>
      </w:r>
      <w:r w:rsidR="00182542">
        <w:t>)</w:t>
      </w:r>
      <w:bookmarkEnd w:id="5235"/>
      <w:bookmarkEnd w:id="5236"/>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5237" w:name="_Toc309661928"/>
      <w:bookmarkStart w:id="5238" w:name="_Toc5716473"/>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7940ED">
        <w:t>6.12.3.2</w:t>
      </w:r>
      <w:r w:rsidR="00FD6E79">
        <w:fldChar w:fldCharType="end"/>
      </w:r>
      <w:r w:rsidR="00182542">
        <w:t>)</w:t>
      </w:r>
      <w:bookmarkEnd w:id="5237"/>
      <w:bookmarkEnd w:id="5238"/>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5239" w:name="_Toc309661929"/>
      <w:bookmarkStart w:id="5240" w:name="_Toc5716474"/>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7940ED">
        <w:t>6.12.3.3</w:t>
      </w:r>
      <w:r w:rsidR="00FD6E79">
        <w:fldChar w:fldCharType="end"/>
      </w:r>
      <w:r w:rsidR="00182542">
        <w:t>)</w:t>
      </w:r>
      <w:bookmarkEnd w:id="5239"/>
      <w:bookmarkEnd w:id="5240"/>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5241" w:name="_Toc309661930"/>
      <w:bookmarkStart w:id="5242" w:name="_Toc5716475"/>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7940ED">
        <w:t>6.12.5.1</w:t>
      </w:r>
      <w:r w:rsidR="00FD6E79">
        <w:fldChar w:fldCharType="end"/>
      </w:r>
      <w:r w:rsidR="00182542">
        <w:t>)</w:t>
      </w:r>
      <w:bookmarkEnd w:id="5241"/>
      <w:bookmarkEnd w:id="5242"/>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lastRenderedPageBreak/>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5243" w:name="_Toc309661931"/>
      <w:bookmarkStart w:id="5244" w:name="_Toc5716476"/>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7940ED">
        <w:t>6.12.5.2</w:t>
      </w:r>
      <w:r w:rsidR="00FD6E79">
        <w:fldChar w:fldCharType="end"/>
      </w:r>
      <w:r w:rsidR="00182542">
        <w:t>)</w:t>
      </w:r>
      <w:bookmarkEnd w:id="5243"/>
      <w:bookmarkEnd w:id="5244"/>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lastRenderedPageBreak/>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5245" w:name="_Toc309661932"/>
      <w:bookmarkStart w:id="5246" w:name="_Toc5716477"/>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7940ED">
        <w:t>6.12.5.3</w:t>
      </w:r>
      <w:r w:rsidR="00FD6E79">
        <w:fldChar w:fldCharType="end"/>
      </w:r>
      <w:r w:rsidR="00182542">
        <w:t>)</w:t>
      </w:r>
      <w:bookmarkEnd w:id="5245"/>
      <w:bookmarkEnd w:id="5246"/>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lastRenderedPageBreak/>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5247" w:name="_Toc309661933"/>
      <w:bookmarkStart w:id="5248" w:name="_Toc5716478"/>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7940ED">
        <w:t>6.13.3.1</w:t>
      </w:r>
      <w:r w:rsidR="0029372C">
        <w:fldChar w:fldCharType="end"/>
      </w:r>
      <w:r w:rsidR="00182542">
        <w:t>)</w:t>
      </w:r>
      <w:bookmarkEnd w:id="5247"/>
      <w:bookmarkEnd w:id="5248"/>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5249" w:name="_Toc309661934"/>
      <w:bookmarkStart w:id="5250" w:name="_Toc5716479"/>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7940ED">
        <w:t>6.13.6.1</w:t>
      </w:r>
      <w:r w:rsidR="0029372C">
        <w:fldChar w:fldCharType="end"/>
      </w:r>
      <w:r w:rsidR="00182542">
        <w:t>)</w:t>
      </w:r>
      <w:bookmarkEnd w:id="5249"/>
      <w:bookmarkEnd w:id="5250"/>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5251" w:name="_Toc309661935"/>
      <w:bookmarkStart w:id="5252" w:name="_Toc5716480"/>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7940ED">
        <w:t>6.14.4.1</w:t>
      </w:r>
      <w:r w:rsidR="0029372C">
        <w:fldChar w:fldCharType="end"/>
      </w:r>
      <w:r w:rsidR="00182542">
        <w:t>)</w:t>
      </w:r>
      <w:bookmarkEnd w:id="5251"/>
      <w:bookmarkEnd w:id="5252"/>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lastRenderedPageBreak/>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5253" w:name="_Toc309661936"/>
      <w:bookmarkStart w:id="5254" w:name="_Toc5716481"/>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7940ED">
        <w:t>6.15.5.1</w:t>
      </w:r>
      <w:r w:rsidR="0029372C">
        <w:fldChar w:fldCharType="end"/>
      </w:r>
      <w:r>
        <w:t>)</w:t>
      </w:r>
      <w:bookmarkEnd w:id="5254"/>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5255" w:name="_Toc322353345"/>
      <w:bookmarkStart w:id="5256" w:name="_Toc322353358"/>
      <w:bookmarkStart w:id="5257" w:name="_Toc5716482"/>
      <w:bookmarkEnd w:id="5255"/>
      <w:bookmarkEnd w:id="5256"/>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7940ED">
        <w:t>6.15.5.2</w:t>
      </w:r>
      <w:r w:rsidR="0029372C">
        <w:fldChar w:fldCharType="end"/>
      </w:r>
      <w:r w:rsidRPr="00B95B10">
        <w:t>)</w:t>
      </w:r>
      <w:bookmarkEnd w:id="5257"/>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r>
            <w:r w:rsidRPr="006A7CDF">
              <w:rPr>
                <w:rFonts w:ascii="Arial Narrow" w:hAnsi="Arial Narrow" w:cs="Courier New"/>
                <w:lang w:val="en-US" w:eastAsia="zh-CN"/>
              </w:rPr>
              <w:lastRenderedPageBreak/>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5258" w:name="_Toc5716483"/>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7940ED">
        <w:t>6.16.3.1</w:t>
      </w:r>
      <w:r w:rsidR="0029372C">
        <w:fldChar w:fldCharType="end"/>
      </w:r>
      <w:r w:rsidRPr="00B95B10">
        <w:t>)</w:t>
      </w:r>
      <w:bookmarkEnd w:id="5258"/>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lastRenderedPageBreak/>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5259" w:name="_Toc5716484"/>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7940ED">
        <w:t>6.16.4.1</w:t>
      </w:r>
      <w:r w:rsidR="0029372C">
        <w:fldChar w:fldCharType="end"/>
      </w:r>
      <w:r w:rsidRPr="00B95B10">
        <w:t>)</w:t>
      </w:r>
      <w:bookmarkEnd w:id="5259"/>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5260" w:name="_Toc5716485"/>
      <w:r>
        <w:t xml:space="preserve">Notify a client about incoming messages (section </w:t>
      </w:r>
      <w:r w:rsidR="0029372C">
        <w:fldChar w:fldCharType="begin"/>
      </w:r>
      <w:r w:rsidR="0029372C">
        <w:instrText xml:space="preserve"> REF _Ref436141301 \r \h </w:instrText>
      </w:r>
      <w:r w:rsidR="0029372C">
        <w:fldChar w:fldCharType="separate"/>
      </w:r>
      <w:r w:rsidR="007940ED">
        <w:t>6.17.5.1</w:t>
      </w:r>
      <w:r w:rsidR="0029372C">
        <w:fldChar w:fldCharType="end"/>
      </w:r>
      <w:r>
        <w:t>)</w:t>
      </w:r>
      <w:bookmarkEnd w:id="5260"/>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lastRenderedPageBreak/>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5261" w:name="_Toc5716486"/>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7940ED">
        <w:t>6.17.5.2</w:t>
      </w:r>
      <w:r w:rsidR="0029372C">
        <w:fldChar w:fldCharType="end"/>
      </w:r>
      <w:r w:rsidRPr="00494A79">
        <w:t>)</w:t>
      </w:r>
      <w:bookmarkEnd w:id="5261"/>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5262" w:name="_Toc5716487"/>
      <w:r>
        <w:lastRenderedPageBreak/>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7940ED">
        <w:t>6.18.5.1</w:t>
      </w:r>
      <w:r w:rsidR="0029372C">
        <w:fldChar w:fldCharType="end"/>
      </w:r>
      <w:r>
        <w:t>)</w:t>
      </w:r>
      <w:bookmarkEnd w:id="5262"/>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5263" w:name="_Toc5716488"/>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7940ED">
        <w:t>6.19.5.1</w:t>
      </w:r>
      <w:r w:rsidR="0029372C">
        <w:fldChar w:fldCharType="end"/>
      </w:r>
      <w:r w:rsidR="00182542">
        <w:t>)</w:t>
      </w:r>
      <w:bookmarkEnd w:id="5253"/>
      <w:bookmarkEnd w:id="5263"/>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lastRenderedPageBreak/>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5264" w:name="_Toc309661937"/>
      <w:bookmarkStart w:id="5265" w:name="_Toc5716489"/>
      <w:r>
        <w:t xml:space="preserve">Notify a client about group message status (see section </w:t>
      </w:r>
      <w:r w:rsidR="0029372C">
        <w:fldChar w:fldCharType="begin"/>
      </w:r>
      <w:r w:rsidR="0029372C">
        <w:instrText xml:space="preserve"> REF _Ref309661131 \r \h </w:instrText>
      </w:r>
      <w:r w:rsidR="0029372C">
        <w:fldChar w:fldCharType="separate"/>
      </w:r>
      <w:r w:rsidR="007940ED">
        <w:t>6.20.5.1</w:t>
      </w:r>
      <w:r w:rsidR="0029372C">
        <w:fldChar w:fldCharType="end"/>
      </w:r>
      <w:r w:rsidRPr="00B95B10">
        <w:t>)</w:t>
      </w:r>
      <w:bookmarkEnd w:id="5265"/>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lastRenderedPageBreak/>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5266" w:name="_Toc5716490"/>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7940ED">
        <w:t>6.20.5.1</w:t>
      </w:r>
      <w:r w:rsidR="0029372C">
        <w:fldChar w:fldCharType="end"/>
      </w:r>
      <w:r w:rsidR="00182542">
        <w:t>)</w:t>
      </w:r>
      <w:bookmarkEnd w:id="5264"/>
      <w:bookmarkEnd w:id="5266"/>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5267" w:name="_Toc309661938"/>
      <w:bookmarkStart w:id="5268" w:name="_Toc5716491"/>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7940ED">
        <w:t>6.21.5.1</w:t>
      </w:r>
      <w:r w:rsidR="0029372C">
        <w:fldChar w:fldCharType="end"/>
      </w:r>
      <w:r w:rsidR="00182542">
        <w:t>)</w:t>
      </w:r>
      <w:bookmarkEnd w:id="5267"/>
      <w:bookmarkEnd w:id="5268"/>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5269" w:name="_Toc309661939"/>
      <w:bookmarkStart w:id="5270" w:name="_Toc5716492"/>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7940ED">
        <w:t>6.22.5.1</w:t>
      </w:r>
      <w:r w:rsidR="0029372C">
        <w:fldChar w:fldCharType="end"/>
      </w:r>
      <w:r w:rsidR="00194150">
        <w:t>)</w:t>
      </w:r>
      <w:bookmarkEnd w:id="5269"/>
      <w:bookmarkEnd w:id="5270"/>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lastRenderedPageBreak/>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5271" w:name="_Toc5716493"/>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7940ED">
        <w:t>6.23.5.1</w:t>
      </w:r>
      <w:r w:rsidR="0029372C">
        <w:fldChar w:fldCharType="end"/>
      </w:r>
      <w:r w:rsidR="00E57246">
        <w:t>)</w:t>
      </w:r>
      <w:bookmarkEnd w:id="5271"/>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lastRenderedPageBreak/>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5272" w:name="_Toc293259899"/>
      <w:bookmarkStart w:id="5273" w:name="_Toc293259900"/>
      <w:bookmarkStart w:id="5274" w:name="_Toc293259916"/>
      <w:bookmarkStart w:id="5275" w:name="_Ref294130155"/>
      <w:bookmarkStart w:id="5276" w:name="_Toc294624480"/>
      <w:bookmarkStart w:id="5277" w:name="_Toc303288196"/>
      <w:bookmarkStart w:id="5278" w:name="_Toc309661940"/>
      <w:bookmarkStart w:id="5279" w:name="_Toc280007946"/>
      <w:bookmarkStart w:id="5280" w:name="_Ref286149062"/>
      <w:bookmarkStart w:id="5281" w:name="_Toc292722417"/>
      <w:bookmarkStart w:id="5282" w:name="_Toc5716494"/>
      <w:bookmarkEnd w:id="5272"/>
      <w:bookmarkEnd w:id="5273"/>
      <w:bookmarkEnd w:id="5274"/>
      <w:r>
        <w:rPr>
          <w:lang w:val="en-US"/>
        </w:rPr>
        <w:lastRenderedPageBreak/>
        <w:t>Operations mapping to a pre-existing baseline specification</w:t>
      </w:r>
      <w:r>
        <w:rPr>
          <w:lang w:val="en-US"/>
        </w:rPr>
        <w:tab/>
        <w:t>(Informative)</w:t>
      </w:r>
      <w:bookmarkEnd w:id="5275"/>
      <w:bookmarkEnd w:id="5276"/>
      <w:bookmarkEnd w:id="5277"/>
      <w:bookmarkEnd w:id="5278"/>
      <w:bookmarkEnd w:id="5282"/>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5283" w:name="_Ref294130133"/>
      <w:bookmarkStart w:id="5284" w:name="_Toc294624481"/>
      <w:bookmarkStart w:id="5285" w:name="_Toc303288197"/>
      <w:bookmarkStart w:id="5286" w:name="_Toc309661941"/>
      <w:bookmarkStart w:id="5287" w:name="_Toc5716495"/>
      <w:r>
        <w:lastRenderedPageBreak/>
        <w:t xml:space="preserve">Light-weight </w:t>
      </w:r>
      <w:r w:rsidR="001C31B5">
        <w:t>R</w:t>
      </w:r>
      <w:r>
        <w:t>esources</w:t>
      </w:r>
      <w:r>
        <w:tab/>
        <w:t>(Informative)</w:t>
      </w:r>
      <w:bookmarkEnd w:id="5279"/>
      <w:bookmarkEnd w:id="5280"/>
      <w:bookmarkEnd w:id="5281"/>
      <w:bookmarkEnd w:id="5283"/>
      <w:bookmarkEnd w:id="5284"/>
      <w:bookmarkEnd w:id="5285"/>
      <w:bookmarkEnd w:id="5286"/>
      <w:bookmarkEnd w:id="5287"/>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5288" w:name="_Ref286149063"/>
      <w:bookmarkStart w:id="5289" w:name="_Toc292722418"/>
      <w:bookmarkStart w:id="5290" w:name="_Toc294624482"/>
      <w:bookmarkStart w:id="5291" w:name="_Toc303288198"/>
      <w:bookmarkStart w:id="5292"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2"/>
        <w:gridCol w:w="1672"/>
        <w:gridCol w:w="1904"/>
        <w:gridCol w:w="1947"/>
        <w:gridCol w:w="2915"/>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7940ED">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5293" w:name="_Ref319742100"/>
      <w:bookmarkStart w:id="5294" w:name="_Toc5716496"/>
      <w:r>
        <w:lastRenderedPageBreak/>
        <w:t>Authorization aspects</w:t>
      </w:r>
      <w:r w:rsidR="00E675BB">
        <w:tab/>
        <w:t>(N</w:t>
      </w:r>
      <w:r>
        <w:t>ormative)</w:t>
      </w:r>
      <w:bookmarkEnd w:id="5288"/>
      <w:bookmarkEnd w:id="5289"/>
      <w:bookmarkEnd w:id="5290"/>
      <w:bookmarkEnd w:id="5291"/>
      <w:bookmarkEnd w:id="5292"/>
      <w:bookmarkEnd w:id="5293"/>
      <w:bookmarkEnd w:id="5294"/>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5295" w:name="_Toc309580457"/>
      <w:bookmarkStart w:id="5296" w:name="_Ref309682428"/>
      <w:bookmarkStart w:id="5297" w:name="_Toc310019550"/>
      <w:bookmarkStart w:id="5298" w:name="_Toc5716497"/>
      <w:r w:rsidRPr="006A7CDF">
        <w:t xml:space="preserve">Use with </w:t>
      </w:r>
      <w:bookmarkEnd w:id="5295"/>
      <w:r>
        <w:t>OMA Authorization</w:t>
      </w:r>
      <w:bookmarkEnd w:id="5296"/>
      <w:r>
        <w:t xml:space="preserve"> Framework for Network APIs</w:t>
      </w:r>
      <w:bookmarkEnd w:id="5297"/>
      <w:bookmarkEnd w:id="5298"/>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7940ED">
        <w:t>G.1</w:t>
      </w:r>
      <w:r>
        <w:fldChar w:fldCharType="end"/>
      </w:r>
      <w:r w:rsidR="0065705D">
        <w:t>.</w:t>
      </w:r>
    </w:p>
    <w:p w14:paraId="3D277A19" w14:textId="77777777" w:rsidR="00351F97" w:rsidRPr="006A7CDF" w:rsidRDefault="00351F97" w:rsidP="00351F97">
      <w:pPr>
        <w:pStyle w:val="App3"/>
      </w:pPr>
      <w:bookmarkStart w:id="5299" w:name="_Toc355189240"/>
      <w:bookmarkStart w:id="5300" w:name="_Toc309580458"/>
      <w:bookmarkStart w:id="5301" w:name="_Toc310019551"/>
      <w:bookmarkStart w:id="5302" w:name="_Toc5716498"/>
      <w:bookmarkEnd w:id="5299"/>
      <w:r w:rsidRPr="006A7CDF">
        <w:t>Scope values</w:t>
      </w:r>
      <w:bookmarkEnd w:id="5300"/>
      <w:bookmarkEnd w:id="5301"/>
      <w:bookmarkEnd w:id="5302"/>
    </w:p>
    <w:p w14:paraId="2E83E022" w14:textId="77777777" w:rsidR="00351F97" w:rsidRPr="006A7CDF" w:rsidRDefault="00351F97" w:rsidP="00351F97">
      <w:pPr>
        <w:pStyle w:val="App4"/>
      </w:pPr>
      <w:bookmarkStart w:id="5303" w:name="_Toc309580459"/>
      <w:bookmarkStart w:id="5304" w:name="_Ref309682473"/>
      <w:bookmarkStart w:id="5305" w:name="_Toc310019552"/>
      <w:bookmarkStart w:id="5306" w:name="_Toc5716499"/>
      <w:r w:rsidRPr="006A7CDF">
        <w:t>Definitions</w:t>
      </w:r>
      <w:bookmarkEnd w:id="5303"/>
      <w:bookmarkEnd w:id="5304"/>
      <w:bookmarkEnd w:id="5305"/>
      <w:bookmarkEnd w:id="5306"/>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7940E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5307" w:name="_Toc5716513"/>
      <w:r>
        <w:t xml:space="preserve">Table </w:t>
      </w:r>
      <w:r>
        <w:fldChar w:fldCharType="begin"/>
      </w:r>
      <w:r>
        <w:instrText xml:space="preserve"> SEQ Table \* ARABIC </w:instrText>
      </w:r>
      <w:r>
        <w:fldChar w:fldCharType="separate"/>
      </w:r>
      <w:r w:rsidR="007940ED">
        <w:rPr>
          <w:noProof/>
        </w:rPr>
        <w:t>1</w:t>
      </w:r>
      <w:r>
        <w:fldChar w:fldCharType="end"/>
      </w:r>
      <w:r w:rsidRPr="00802BFF">
        <w:t>: Scope values for RESTful Chat API</w:t>
      </w:r>
      <w:bookmarkStart w:id="5308" w:name="_Toc309580460"/>
      <w:bookmarkStart w:id="5309" w:name="_Toc310019553"/>
      <w:bookmarkEnd w:id="5307"/>
    </w:p>
    <w:p w14:paraId="2FD9EADC" w14:textId="77777777" w:rsidR="00351F97" w:rsidRPr="006A7CDF" w:rsidRDefault="00351F97" w:rsidP="00351F97">
      <w:pPr>
        <w:pStyle w:val="App4"/>
      </w:pPr>
      <w:bookmarkStart w:id="5310" w:name="_Toc5716500"/>
      <w:r w:rsidRPr="006A7CDF">
        <w:t>Downscoping</w:t>
      </w:r>
      <w:bookmarkEnd w:id="5308"/>
      <w:bookmarkEnd w:id="5309"/>
      <w:bookmarkEnd w:id="5310"/>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5311" w:name="_Toc355189244"/>
      <w:bookmarkStart w:id="5312" w:name="_Toc309580461"/>
      <w:bookmarkStart w:id="5313" w:name="_Toc310019554"/>
      <w:bookmarkStart w:id="5314" w:name="_Toc5716501"/>
      <w:bookmarkEnd w:id="5311"/>
      <w:r w:rsidRPr="006A7CDF">
        <w:lastRenderedPageBreak/>
        <w:t>Mapping with resources and methods</w:t>
      </w:r>
      <w:bookmarkEnd w:id="5312"/>
      <w:bookmarkEnd w:id="5313"/>
      <w:bookmarkEnd w:id="5314"/>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7940E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5315" w:name="_Toc310019561"/>
      <w:bookmarkStart w:id="5316" w:name="_Toc5716514"/>
      <w:r>
        <w:t xml:space="preserve">Table </w:t>
      </w:r>
      <w:r>
        <w:fldChar w:fldCharType="begin"/>
      </w:r>
      <w:r>
        <w:instrText xml:space="preserve"> SEQ Table \* ARABIC </w:instrText>
      </w:r>
      <w:r>
        <w:fldChar w:fldCharType="separate"/>
      </w:r>
      <w:r w:rsidR="007940ED">
        <w:rPr>
          <w:noProof/>
        </w:rPr>
        <w:t>2</w:t>
      </w:r>
      <w:r>
        <w:fldChar w:fldCharType="end"/>
      </w:r>
      <w:r w:rsidRPr="00100F82">
        <w:t>: Required scope values for: Subscriptions</w:t>
      </w:r>
      <w:bookmarkEnd w:id="5316"/>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68B1B86D" w14:textId="77777777" w:rsidTr="006A3B1B">
        <w:trPr>
          <w:trHeight w:val="443"/>
          <w:tblHeader/>
        </w:trPr>
        <w:tc>
          <w:tcPr>
            <w:tcW w:w="693" w:type="pct"/>
            <w:vMerge w:val="restart"/>
            <w:shd w:val="clear" w:color="auto" w:fill="C0C0C0"/>
            <w:vAlign w:val="center"/>
          </w:tcPr>
          <w:bookmarkEnd w:id="5315"/>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lastRenderedPageBreak/>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5317"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5318" w:name="_Toc5716515"/>
      <w:r>
        <w:t xml:space="preserve">Table </w:t>
      </w:r>
      <w:r>
        <w:fldChar w:fldCharType="begin"/>
      </w:r>
      <w:r>
        <w:instrText xml:space="preserve"> SEQ Table \* ARABIC </w:instrText>
      </w:r>
      <w:r>
        <w:fldChar w:fldCharType="separate"/>
      </w:r>
      <w:r w:rsidR="007940ED">
        <w:rPr>
          <w:noProof/>
        </w:rPr>
        <w:t>3</w:t>
      </w:r>
      <w:r>
        <w:fldChar w:fldCharType="end"/>
      </w:r>
      <w:r w:rsidRPr="00083B03">
        <w:t>: Required scope values for: 1-1 chats</w:t>
      </w:r>
      <w:bookmarkEnd w:id="531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DE5AA13" w14:textId="77777777" w:rsidTr="002231EA">
        <w:trPr>
          <w:trHeight w:val="443"/>
          <w:tblHeader/>
        </w:trPr>
        <w:tc>
          <w:tcPr>
            <w:tcW w:w="695" w:type="pct"/>
            <w:vMerge w:val="restart"/>
            <w:shd w:val="clear" w:color="auto" w:fill="C0C0C0"/>
            <w:vAlign w:val="center"/>
          </w:tcPr>
          <w:bookmarkEnd w:id="5317"/>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5319" w:name="_Toc310019563"/>
      <w:bookmarkStart w:id="5320" w:name="_Toc5716516"/>
      <w:r>
        <w:t xml:space="preserve">Table </w:t>
      </w:r>
      <w:r>
        <w:fldChar w:fldCharType="begin"/>
      </w:r>
      <w:r>
        <w:instrText xml:space="preserve"> SEQ Table \* ARABIC </w:instrText>
      </w:r>
      <w:r>
        <w:fldChar w:fldCharType="separate"/>
      </w:r>
      <w:r w:rsidR="007940ED">
        <w:rPr>
          <w:noProof/>
        </w:rPr>
        <w:t>4</w:t>
      </w:r>
      <w:r>
        <w:fldChar w:fldCharType="end"/>
      </w:r>
      <w:r w:rsidRPr="00043C20">
        <w:t>: Required scope values for: Group chats</w:t>
      </w:r>
      <w:bookmarkEnd w:id="5320"/>
    </w:p>
    <w:bookmarkEnd w:id="5319"/>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6"/>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5321"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5322" w:name="_Toc5716517"/>
      <w:r>
        <w:t xml:space="preserve">Table </w:t>
      </w:r>
      <w:r>
        <w:fldChar w:fldCharType="begin"/>
      </w:r>
      <w:r>
        <w:instrText xml:space="preserve"> SEQ Table \* ARABIC </w:instrText>
      </w:r>
      <w:r>
        <w:fldChar w:fldCharType="separate"/>
      </w:r>
      <w:r w:rsidR="007940ED">
        <w:rPr>
          <w:noProof/>
        </w:rPr>
        <w:t>5</w:t>
      </w:r>
      <w:r>
        <w:fldChar w:fldCharType="end"/>
      </w:r>
      <w:r w:rsidRPr="00A36814">
        <w:t>: Required scope values for: Notifications</w:t>
      </w:r>
      <w:bookmarkEnd w:id="5322"/>
    </w:p>
    <w:bookmarkEnd w:id="5321"/>
    <w:p w14:paraId="262A8E35" w14:textId="77777777" w:rsidR="00351F97" w:rsidRDefault="00351F97" w:rsidP="00351F97">
      <w:r>
        <w:lastRenderedPageBreak/>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5323" w:name="_Ref314669397"/>
      <w:bookmarkStart w:id="5324" w:name="_Ref310249011"/>
      <w:bookmarkStart w:id="5325" w:name="_Toc5716502"/>
      <w:r>
        <w:lastRenderedPageBreak/>
        <w:t>Use</w:t>
      </w:r>
      <w:r w:rsidRPr="0083448E">
        <w:t xml:space="preserve"> </w:t>
      </w:r>
      <w:r>
        <w:t>of ‘acr:</w:t>
      </w:r>
      <w:r w:rsidR="00762082" w:rsidRPr="001271ED">
        <w:t>auth</w:t>
      </w:r>
      <w:r>
        <w:t>’</w:t>
      </w:r>
      <w:bookmarkEnd w:id="5323"/>
      <w:bookmarkEnd w:id="5324"/>
      <w:bookmarkEnd w:id="5325"/>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7"/>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C6460E" w14:textId="77777777" w:rsidR="0002109F" w:rsidRDefault="0002109F">
      <w:r>
        <w:separator/>
      </w:r>
    </w:p>
    <w:p w14:paraId="787A7215" w14:textId="77777777" w:rsidR="0002109F" w:rsidRDefault="0002109F"/>
  </w:endnote>
  <w:endnote w:type="continuationSeparator" w:id="0">
    <w:p w14:paraId="5E4958FE" w14:textId="77777777" w:rsidR="0002109F" w:rsidRDefault="0002109F">
      <w:r>
        <w:continuationSeparator/>
      </w:r>
    </w:p>
    <w:p w14:paraId="3EE7E689" w14:textId="77777777" w:rsidR="0002109F" w:rsidRDefault="000210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2AC6223F" w:rsidR="00B13815" w:rsidRDefault="00B13815">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2512" w:author="John Mudge" w:date="2019-04-09T14:26:00Z">
      <w:r>
        <w:rPr>
          <w:bCs/>
          <w:color w:val="000000"/>
        </w:rPr>
        <w:sym w:font="Symbol" w:char="F0D3"/>
      </w:r>
      <w:r>
        <w:rPr>
          <w:bCs/>
          <w:color w:val="000000"/>
        </w:rPr>
        <w:t xml:space="preserve"> 2019 Open Mobile Alliance.</w:t>
      </w:r>
    </w:ins>
    <w:del w:id="2513" w:author="John Mudge" w:date="2019-04-09T14:26:00Z">
      <w:r w:rsidDel="00B7538F">
        <w:rPr>
          <w:bCs/>
          <w:color w:val="000000"/>
        </w:rPr>
        <w:sym w:font="Symbol" w:char="F0D3"/>
      </w:r>
      <w:r w:rsidDel="00B7538F">
        <w:rPr>
          <w:bCs/>
          <w:color w:val="000000"/>
        </w:rPr>
        <w:delText xml:space="preserve"> 2018 Open Mobile Alliance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514" w:author="John Mudge" w:date="2019-04-09T14:26: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ins>
    <w:del w:id="2515" w:author="John Mudge" w:date="2019-04-09T14:26:00Z">
      <w:r w:rsidDel="00B7538F">
        <w:rPr>
          <w:rFonts w:ascii="Arial Narrow" w:hAnsi="Arial Narrow" w:cs="Arial"/>
          <w:lang w:val="en-US"/>
        </w:rPr>
        <w:delText>Used with the permission of the Open Mobile Alliance under the terms as stated in this document</w:delText>
      </w:r>
      <w:r w:rsidRPr="006661B9" w:rsidDel="00B7538F">
        <w:rPr>
          <w:rFonts w:ascii="Arial Narrow" w:hAnsi="Arial Narrow" w:cs="Arial"/>
          <w:sz w:val="10"/>
          <w:szCs w:val="10"/>
          <w:lang w:val="en-US"/>
        </w:rPr>
        <w:delText>.</w:delText>
      </w:r>
      <w:r w:rsidRPr="006661B9" w:rsidDel="00B7538F">
        <w:rPr>
          <w:rFonts w:cs="Arial"/>
          <w:color w:val="999999"/>
          <w:sz w:val="10"/>
          <w:szCs w:val="10"/>
        </w:rPr>
        <w:tab/>
      </w:r>
      <w:r w:rsidDel="00B7538F">
        <w:rPr>
          <w:rFonts w:cs="Arial"/>
          <w:color w:val="969696"/>
          <w:sz w:val="10"/>
          <w:szCs w:val="10"/>
        </w:rPr>
        <w:delText>[</w:delText>
      </w:r>
      <w:r w:rsidRPr="00472F49" w:rsidDel="00B7538F">
        <w:rPr>
          <w:rFonts w:cs="Arial"/>
          <w:color w:val="969696"/>
          <w:sz w:val="10"/>
          <w:szCs w:val="10"/>
        </w:rPr>
        <w:delText>OMA-TEMPLATE-TS_RESTful_Network_API-201</w:delText>
      </w:r>
      <w:r w:rsidRPr="00DF0599" w:rsidDel="00B7538F">
        <w:rPr>
          <w:rFonts w:cs="Arial"/>
          <w:color w:val="969696"/>
          <w:sz w:val="10"/>
          <w:szCs w:val="10"/>
          <w:lang w:eastAsia="zh-CN"/>
        </w:rPr>
        <w:delText>80</w:delText>
      </w:r>
      <w:r w:rsidRPr="00FF54BE" w:rsidDel="00B7538F">
        <w:rPr>
          <w:rFonts w:cs="Arial"/>
          <w:color w:val="969696"/>
          <w:sz w:val="10"/>
          <w:szCs w:val="10"/>
          <w:lang w:eastAsia="zh-CN"/>
        </w:rPr>
        <w:delText>411</w:delText>
      </w:r>
      <w:r w:rsidRPr="00472F49" w:rsidDel="00B7538F">
        <w:rPr>
          <w:rFonts w:cs="Arial"/>
          <w:color w:val="969696"/>
          <w:sz w:val="10"/>
          <w:szCs w:val="10"/>
        </w:rPr>
        <w:delText>-I</w:delText>
      </w:r>
      <w:r w:rsidRPr="006661B9" w:rsidDel="00B7538F">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2220687E" w:rsidR="00B13815" w:rsidRPr="006661B9" w:rsidRDefault="00B13815">
    <w:pPr>
      <w:pStyle w:val="Footer"/>
      <w:pBdr>
        <w:top w:val="single" w:sz="4" w:space="1" w:color="auto"/>
      </w:pBdr>
      <w:tabs>
        <w:tab w:val="right" w:pos="10080"/>
      </w:tabs>
      <w:spacing w:before="120"/>
      <w:rPr>
        <w:bCs/>
        <w:color w:val="969696"/>
        <w:sz w:val="20"/>
      </w:rPr>
    </w:pPr>
    <w:bookmarkStart w:id="2516" w:name="FootText1"/>
    <w:r>
      <w:rPr>
        <w:bCs/>
        <w:color w:val="000000"/>
      </w:rPr>
      <w:sym w:font="Symbol" w:char="F0D3"/>
    </w:r>
    <w:r>
      <w:rPr>
        <w:bCs/>
        <w:color w:val="000000"/>
      </w:rPr>
      <w:t xml:space="preserve"> 201</w:t>
    </w:r>
    <w:del w:id="2517" w:author="John Mudge" w:date="2019-04-09T14:23:00Z">
      <w:r w:rsidDel="00B7538F">
        <w:rPr>
          <w:bCs/>
          <w:color w:val="000000"/>
        </w:rPr>
        <w:delText>8</w:delText>
      </w:r>
    </w:del>
    <w:ins w:id="2518" w:author="John Mudge" w:date="2019-04-09T14:23:00Z">
      <w:r>
        <w:rPr>
          <w:bCs/>
          <w:color w:val="000000"/>
        </w:rPr>
        <w:t>9</w:t>
      </w:r>
    </w:ins>
    <w:r>
      <w:rPr>
        <w:bCs/>
        <w:color w:val="000000"/>
      </w:rPr>
      <w:t xml:space="preserve"> Open Mobile Alliance</w:t>
    </w:r>
    <w:del w:id="2519" w:author="John Mudge" w:date="2019-04-09T14:23:00Z">
      <w:r w:rsidDel="00B7538F">
        <w:rPr>
          <w:bCs/>
          <w:color w:val="000000"/>
        </w:rPr>
        <w:delText xml:space="preserve"> All Rights Reserved</w:delText>
      </w:r>
    </w:del>
    <w:r>
      <w:rPr>
        <w:bCs/>
        <w:color w:val="000000"/>
      </w:rPr>
      <w:t>.</w:t>
    </w:r>
    <w:bookmarkEnd w:id="2516"/>
    <w:r>
      <w:rPr>
        <w:bCs/>
        <w:color w:val="000000"/>
        <w:sz w:val="16"/>
      </w:rPr>
      <w:br/>
    </w:r>
    <w:bookmarkStart w:id="2520"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del w:id="2521" w:author="John Mudge" w:date="2019-04-09T14:26:00Z">
      <w:r w:rsidRPr="00472F49" w:rsidDel="00B7538F">
        <w:rPr>
          <w:rFonts w:cs="Arial"/>
          <w:color w:val="969696"/>
          <w:sz w:val="10"/>
          <w:szCs w:val="10"/>
        </w:rPr>
        <w:delText>OMA-TEMPLATE-TS_RESTful_Network_API-201</w:delText>
      </w:r>
      <w:r w:rsidRPr="00DF0599" w:rsidDel="00B7538F">
        <w:rPr>
          <w:rFonts w:cs="Arial"/>
          <w:color w:val="969696"/>
          <w:sz w:val="10"/>
          <w:szCs w:val="10"/>
          <w:lang w:eastAsia="zh-CN"/>
        </w:rPr>
        <w:delText>80</w:delText>
      </w:r>
      <w:r w:rsidRPr="00FF54BE" w:rsidDel="00B7538F">
        <w:rPr>
          <w:rFonts w:cs="Arial"/>
          <w:color w:val="969696"/>
          <w:sz w:val="10"/>
          <w:szCs w:val="10"/>
          <w:lang w:eastAsia="zh-CN"/>
        </w:rPr>
        <w:delText>411</w:delText>
      </w:r>
      <w:r w:rsidRPr="00472F49" w:rsidDel="00B7538F">
        <w:rPr>
          <w:rFonts w:cs="Arial"/>
          <w:color w:val="969696"/>
          <w:sz w:val="10"/>
          <w:szCs w:val="10"/>
        </w:rPr>
        <w:delText>-I</w:delText>
      </w:r>
    </w:del>
    <w:ins w:id="2522" w:author="John Mudge" w:date="2019-04-09T14:26:00Z">
      <w:r w:rsidRPr="00B7538F">
        <w:rPr>
          <w:rFonts w:cs="Arial"/>
          <w:color w:val="969696"/>
          <w:sz w:val="10"/>
          <w:szCs w:val="10"/>
        </w:rPr>
        <w:t>OMA-TEMPLATE-TS_RESTful_Network_API-20190101-I</w:t>
      </w:r>
    </w:ins>
    <w:r w:rsidRPr="006661B9">
      <w:rPr>
        <w:rFonts w:cs="Arial"/>
        <w:color w:val="969696"/>
        <w:sz w:val="10"/>
        <w:szCs w:val="10"/>
      </w:rPr>
      <w:t>]</w:t>
    </w:r>
    <w:bookmarkEnd w:id="252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4330BAEF" w:rsidR="00B13815" w:rsidRDefault="00B13815">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2714" w:author="John Mudge" w:date="2019-04-09T14:31:00Z">
      <w:r>
        <w:rPr>
          <w:bCs/>
          <w:color w:val="000000"/>
        </w:rPr>
        <w:sym w:font="Symbol" w:char="F0D3"/>
      </w:r>
      <w:r>
        <w:rPr>
          <w:bCs/>
          <w:color w:val="000000"/>
        </w:rPr>
        <w:t xml:space="preserve"> 2019 Open Mobile Alliance.</w:t>
      </w:r>
    </w:ins>
    <w:del w:id="2715" w:author="John Mudge" w:date="2019-04-09T14:31:00Z">
      <w:r w:rsidDel="001471AF">
        <w:rPr>
          <w:bCs/>
          <w:color w:val="000000"/>
        </w:rPr>
        <w:sym w:font="Symbol" w:char="F0D3"/>
      </w:r>
      <w:r w:rsidDel="001471AF">
        <w:rPr>
          <w:bCs/>
          <w:color w:val="000000"/>
        </w:rPr>
        <w:delText xml:space="preserve"> 2018 Open Mobile Alliance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716" w:author="John Mudge" w:date="2019-04-09T14:31: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ins>
    <w:del w:id="2717" w:author="John Mudge" w:date="2019-04-09T14:31:00Z">
      <w:r w:rsidDel="001471AF">
        <w:rPr>
          <w:rFonts w:ascii="Arial Narrow" w:hAnsi="Arial Narrow" w:cs="Arial"/>
          <w:lang w:val="en-US"/>
        </w:rPr>
        <w:delText>Used with the permission of the Open Mobile Alliance under the terms as stated in this document</w:delText>
      </w:r>
      <w:r w:rsidRPr="006661B9" w:rsidDel="001471AF">
        <w:rPr>
          <w:rFonts w:ascii="Arial Narrow" w:hAnsi="Arial Narrow" w:cs="Arial"/>
          <w:sz w:val="10"/>
          <w:szCs w:val="10"/>
          <w:lang w:val="en-US"/>
        </w:rPr>
        <w:delText>.</w:delText>
      </w:r>
      <w:r w:rsidRPr="006661B9" w:rsidDel="001471AF">
        <w:rPr>
          <w:rFonts w:cs="Arial"/>
          <w:color w:val="999999"/>
          <w:sz w:val="10"/>
          <w:szCs w:val="10"/>
        </w:rPr>
        <w:tab/>
      </w:r>
      <w:r w:rsidDel="001471AF">
        <w:rPr>
          <w:rFonts w:cs="Arial"/>
          <w:color w:val="969696"/>
          <w:sz w:val="10"/>
          <w:szCs w:val="10"/>
        </w:rPr>
        <w:delText>[</w:delText>
      </w:r>
      <w:r w:rsidRPr="00472F49" w:rsidDel="001471AF">
        <w:rPr>
          <w:rFonts w:cs="Arial"/>
          <w:color w:val="969696"/>
          <w:sz w:val="10"/>
          <w:szCs w:val="10"/>
        </w:rPr>
        <w:delText>OMA-TEMPLATE-TS_RESTful_Network_API-201</w:delText>
      </w:r>
      <w:r w:rsidRPr="00DF0599" w:rsidDel="001471AF">
        <w:rPr>
          <w:rFonts w:cs="Arial"/>
          <w:color w:val="969696"/>
          <w:sz w:val="10"/>
          <w:szCs w:val="10"/>
          <w:lang w:eastAsia="zh-CN"/>
        </w:rPr>
        <w:delText>80</w:delText>
      </w:r>
      <w:r w:rsidRPr="00FF54BE" w:rsidDel="001471AF">
        <w:rPr>
          <w:rFonts w:cs="Arial"/>
          <w:color w:val="969696"/>
          <w:sz w:val="10"/>
          <w:szCs w:val="10"/>
          <w:lang w:eastAsia="zh-CN"/>
        </w:rPr>
        <w:delText>411</w:delText>
      </w:r>
      <w:r w:rsidRPr="00472F49" w:rsidDel="001471AF">
        <w:rPr>
          <w:rFonts w:cs="Arial"/>
          <w:color w:val="969696"/>
          <w:sz w:val="10"/>
          <w:szCs w:val="10"/>
        </w:rPr>
        <w:delText>-I</w:delText>
      </w:r>
      <w:r w:rsidRPr="006661B9" w:rsidDel="001471AF">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94E364" w14:textId="77777777" w:rsidR="0002109F" w:rsidRDefault="0002109F">
      <w:r>
        <w:separator/>
      </w:r>
    </w:p>
    <w:p w14:paraId="32E45CE7" w14:textId="77777777" w:rsidR="0002109F" w:rsidRDefault="0002109F"/>
  </w:footnote>
  <w:footnote w:type="continuationSeparator" w:id="0">
    <w:p w14:paraId="37E5BFAD" w14:textId="77777777" w:rsidR="0002109F" w:rsidRDefault="0002109F">
      <w:r>
        <w:continuationSeparator/>
      </w:r>
    </w:p>
    <w:p w14:paraId="03F7201A" w14:textId="77777777" w:rsidR="0002109F" w:rsidRDefault="0002109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B13815" w:rsidRPr="00AC633B" w:rsidRDefault="00B13815">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797F50" w:rsidRPr="00797F50">
      <w:rPr>
        <w:bCs/>
        <w:noProof/>
        <w:lang w:val="en-US"/>
      </w:rPr>
      <w:t>OMA-TS-REST_NetAPI_Chat-V1_0-20189064078-CD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7F50">
      <w:rPr>
        <w:noProof/>
        <w:lang w:val="en-US"/>
      </w:rPr>
      <w:t>30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7F50">
      <w:rPr>
        <w:noProof/>
        <w:lang w:val="en-US"/>
      </w:rPr>
      <w:t>196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B13815" w:rsidRPr="00AC633B" w:rsidRDefault="00B13815">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97F50" w:rsidRPr="00797F50">
      <w:rPr>
        <w:bCs/>
        <w:noProof/>
        <w:lang w:val="en-US"/>
      </w:rPr>
      <w:t>OMA-TS-REST_NetAPI_Chat-V1_0-20189064078-CD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7F50">
      <w:rPr>
        <w:noProof/>
        <w:lang w:val="en-US"/>
      </w:rPr>
      <w:t>66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7F50">
      <w:rPr>
        <w:noProof/>
        <w:lang w:val="en-US"/>
      </w:rPr>
      <w:t>196</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B13815" w:rsidRDefault="00B1381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B13815" w:rsidRPr="00AC633B" w:rsidRDefault="00B13815"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97F50" w:rsidRPr="00797F50">
      <w:rPr>
        <w:bCs/>
        <w:noProof/>
        <w:lang w:val="en-US"/>
      </w:rPr>
      <w:t>OMA-TS-REST_NetAPI_Chat-V1_0-20189064078-CD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7F50">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7F50">
      <w:rPr>
        <w:noProof/>
        <w:lang w:val="en-US"/>
      </w:rPr>
      <w:t>197</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B13815" w:rsidRPr="00AC633B" w:rsidRDefault="00B13815"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97F50" w:rsidRPr="00797F50">
      <w:rPr>
        <w:bCs/>
        <w:noProof/>
        <w:lang w:val="en-US"/>
      </w:rPr>
      <w:t>OMA-TS-REST_NetAPI_Chat-V1_0-20189064078-CD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797F50">
      <w:rPr>
        <w:noProof/>
        <w:lang w:val="en-US"/>
      </w:rPr>
      <w:t>196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797F50">
      <w:rPr>
        <w:noProof/>
        <w:lang w:val="en-US"/>
      </w:rPr>
      <w:t>197</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udge">
    <w15:presenceInfo w15:providerId="None" w15:userId=""/>
  </w15:person>
  <w15:person w15:author="MOHAJERI, SHAHRAM">
    <w15:presenceInfo w15:providerId="AD" w15:userId="S-1-5-21-2057499049-1289676208-1959431660-13355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9F"/>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1AF"/>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D7DBB"/>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9A5"/>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97"/>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1768"/>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0ED"/>
    <w:rsid w:val="00794781"/>
    <w:rsid w:val="00794919"/>
    <w:rsid w:val="0079544B"/>
    <w:rsid w:val="007958E7"/>
    <w:rsid w:val="007963FB"/>
    <w:rsid w:val="00796FD6"/>
    <w:rsid w:val="00797F50"/>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51D"/>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0EBE"/>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26A"/>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01B"/>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15"/>
    <w:rsid w:val="00B138D5"/>
    <w:rsid w:val="00B1398B"/>
    <w:rsid w:val="00B142E3"/>
    <w:rsid w:val="00B15A93"/>
    <w:rsid w:val="00B16114"/>
    <w:rsid w:val="00B16B52"/>
    <w:rsid w:val="00B17709"/>
    <w:rsid w:val="00B17ADE"/>
    <w:rsid w:val="00B17D1D"/>
    <w:rsid w:val="00B17E91"/>
    <w:rsid w:val="00B17F4F"/>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453E"/>
    <w:rsid w:val="00B7538F"/>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09E"/>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hapeDefaults>
    <o:shapedefaults v:ext="edit" spidmax="2049"/>
    <o:shapelayout v:ext="edit">
      <o:idmap v:ext="edit" data="1"/>
    </o:shapelayout>
  </w:shapeDefaults>
  <w:decimalSymbol w:val="."/>
  <w:listSeparator w:val=","/>
  <w14:docId w14:val="7B86B854"/>
  <w15:docId w15:val="{E76491C9-D419-458B-9892-0F140A69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header" Target="header2.xml"/><Relationship Id="rId39" Type="http://schemas.openxmlformats.org/officeDocument/2006/relationships/image" Target="media/image9.emf"/><Relationship Id="rId21" Type="http://schemas.openxmlformats.org/officeDocument/2006/relationships/header" Target="header1.xm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image" Target="media/image4.emf"/><Relationship Id="rId11" Type="http://schemas.openxmlformats.org/officeDocument/2006/relationships/customXml" Target="../customXml/item11.xml"/><Relationship Id="rId24" Type="http://schemas.openxmlformats.org/officeDocument/2006/relationships/image" Target="media/image2.png"/><Relationship Id="rId32" Type="http://schemas.openxmlformats.org/officeDocument/2006/relationships/oleObject" Target="embeddings/oleObject2.bin"/><Relationship Id="rId37" Type="http://schemas.openxmlformats.org/officeDocument/2006/relationships/image" Target="media/image8.emf"/><Relationship Id="rId40" Type="http://schemas.openxmlformats.org/officeDocument/2006/relationships/oleObject" Target="embeddings/oleObject6.bin"/><Relationship Id="rId45" Type="http://schemas.openxmlformats.org/officeDocument/2006/relationships/hyperlink" Target="http://www.openmobilealliance.org/wp/OMNA/RESTful_Network_APIs/service-and-policy-exception-codes-registry-for-oma-restful-network-APIs.html" TargetMode="Externa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footer" Target="footer2.xml"/><Relationship Id="rId28" Type="http://schemas.openxmlformats.org/officeDocument/2006/relationships/header" Target="header3.xml"/><Relationship Id="rId36" Type="http://schemas.openxmlformats.org/officeDocument/2006/relationships/oleObject" Target="embeddings/oleObject4.bin"/><Relationship Id="rId49" Type="http://schemas.microsoft.com/office/2011/relationships/people" Target="people.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image" Target="media/image5.emf"/><Relationship Id="rId44" Type="http://schemas.openxmlformats.org/officeDocument/2006/relationships/oleObject" Target="embeddings/oleObject8.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1.xml"/><Relationship Id="rId27" Type="http://schemas.openxmlformats.org/officeDocument/2006/relationships/footer" Target="footer3.xml"/><Relationship Id="rId30" Type="http://schemas.openxmlformats.org/officeDocument/2006/relationships/oleObject" Target="embeddings/oleObject1.bin"/><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image" Target="media/image3.png"/><Relationship Id="rId33" Type="http://schemas.openxmlformats.org/officeDocument/2006/relationships/image" Target="media/image6.emf"/><Relationship Id="rId38" Type="http://schemas.openxmlformats.org/officeDocument/2006/relationships/oleObject" Target="embeddings/oleObject5.bin"/><Relationship Id="rId46" Type="http://schemas.openxmlformats.org/officeDocument/2006/relationships/header" Target="header4.xml"/><Relationship Id="rId20" Type="http://schemas.openxmlformats.org/officeDocument/2006/relationships/hyperlink" Target="URL:http://www.openmobilealliance.org/" TargetMode="External"/><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10.xml><?xml version="1.0" encoding="utf-8"?>
<ds:datastoreItem xmlns:ds="http://schemas.openxmlformats.org/officeDocument/2006/customXml" ds:itemID="{C800AEF6-628C-4ACF-A882-52ECE27073E5}">
  <ds:schemaRefs>
    <ds:schemaRef ds:uri="http://schemas.openxmlformats.org/officeDocument/2006/bibliography"/>
  </ds:schemaRefs>
</ds:datastoreItem>
</file>

<file path=customXml/itemProps11.xml><?xml version="1.0" encoding="utf-8"?>
<ds:datastoreItem xmlns:ds="http://schemas.openxmlformats.org/officeDocument/2006/customXml" ds:itemID="{1FF98BC0-9057-4E3F-8ADC-C982F76C4BCF}">
  <ds:schemaRefs>
    <ds:schemaRef ds:uri="http://schemas.openxmlformats.org/officeDocument/2006/bibliography"/>
  </ds:schemaRefs>
</ds:datastoreItem>
</file>

<file path=customXml/itemProps12.xml><?xml version="1.0" encoding="utf-8"?>
<ds:datastoreItem xmlns:ds="http://schemas.openxmlformats.org/officeDocument/2006/customXml" ds:itemID="{358C0E59-6204-4E53-B3F1-BDC0CB3FC8A8}">
  <ds:schemaRefs>
    <ds:schemaRef ds:uri="http://schemas.openxmlformats.org/officeDocument/2006/bibliography"/>
  </ds:schemaRefs>
</ds:datastoreItem>
</file>

<file path=customXml/itemProps2.xml><?xml version="1.0" encoding="utf-8"?>
<ds:datastoreItem xmlns:ds="http://schemas.openxmlformats.org/officeDocument/2006/customXml" ds:itemID="{64478832-C0F4-4F60-8A2D-15EC574C2F36}">
  <ds:schemaRefs>
    <ds:schemaRef ds:uri="http://schemas.openxmlformats.org/officeDocument/2006/bibliography"/>
  </ds:schemaRefs>
</ds:datastoreItem>
</file>

<file path=customXml/itemProps3.xml><?xml version="1.0" encoding="utf-8"?>
<ds:datastoreItem xmlns:ds="http://schemas.openxmlformats.org/officeDocument/2006/customXml" ds:itemID="{4D89992C-F29D-4A90-9DB7-FFC266336A01}">
  <ds:schemaRefs>
    <ds:schemaRef ds:uri="http://schemas.openxmlformats.org/officeDocument/2006/bibliography"/>
  </ds:schemaRefs>
</ds:datastoreItem>
</file>

<file path=customXml/itemProps4.xml><?xml version="1.0" encoding="utf-8"?>
<ds:datastoreItem xmlns:ds="http://schemas.openxmlformats.org/officeDocument/2006/customXml" ds:itemID="{9602423B-1B75-4881-BF75-990F244AA6CF}">
  <ds:schemaRefs>
    <ds:schemaRef ds:uri="http://schemas.openxmlformats.org/officeDocument/2006/bibliography"/>
  </ds:schemaRefs>
</ds:datastoreItem>
</file>

<file path=customXml/itemProps5.xml><?xml version="1.0" encoding="utf-8"?>
<ds:datastoreItem xmlns:ds="http://schemas.openxmlformats.org/officeDocument/2006/customXml" ds:itemID="{545BDF3A-B0DD-41A0-BF68-A058EA43F60B}">
  <ds:schemaRefs>
    <ds:schemaRef ds:uri="http://schemas.openxmlformats.org/officeDocument/2006/bibliography"/>
  </ds:schemaRefs>
</ds:datastoreItem>
</file>

<file path=customXml/itemProps6.xml><?xml version="1.0" encoding="utf-8"?>
<ds:datastoreItem xmlns:ds="http://schemas.openxmlformats.org/officeDocument/2006/customXml" ds:itemID="{0583E7D4-0F3D-40A5-97CA-01A93B325644}">
  <ds:schemaRefs>
    <ds:schemaRef ds:uri="http://schemas.openxmlformats.org/officeDocument/2006/bibliography"/>
  </ds:schemaRefs>
</ds:datastoreItem>
</file>

<file path=customXml/itemProps7.xml><?xml version="1.0" encoding="utf-8"?>
<ds:datastoreItem xmlns:ds="http://schemas.openxmlformats.org/officeDocument/2006/customXml" ds:itemID="{C1AA5AC2-1E52-47EE-B5CC-8E5F556CE627}">
  <ds:schemaRefs>
    <ds:schemaRef ds:uri="http://schemas.openxmlformats.org/officeDocument/2006/bibliography"/>
  </ds:schemaRefs>
</ds:datastoreItem>
</file>

<file path=customXml/itemProps8.xml><?xml version="1.0" encoding="utf-8"?>
<ds:datastoreItem xmlns:ds="http://schemas.openxmlformats.org/officeDocument/2006/customXml" ds:itemID="{1582FEB4-5B18-488C-9133-5AC60D6339BB}">
  <ds:schemaRefs>
    <ds:schemaRef ds:uri="http://schemas.openxmlformats.org/officeDocument/2006/bibliography"/>
  </ds:schemaRefs>
</ds:datastoreItem>
</file>

<file path=customXml/itemProps9.xml><?xml version="1.0" encoding="utf-8"?>
<ds:datastoreItem xmlns:ds="http://schemas.openxmlformats.org/officeDocument/2006/customXml" ds:itemID="{5AFF4D0A-6498-477D-98CA-F869BD24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196</Pages>
  <Words>52982</Words>
  <Characters>302000</Characters>
  <Application>Microsoft Office Word</Application>
  <DocSecurity>0</DocSecurity>
  <Lines>2516</Lines>
  <Paragraphs>708</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354274</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7</cp:revision>
  <cp:lastPrinted>2018-06-11T02:50:00Z</cp:lastPrinted>
  <dcterms:created xsi:type="dcterms:W3CDTF">2019-04-03T17:40:00Z</dcterms:created>
  <dcterms:modified xsi:type="dcterms:W3CDTF">2019-04-09T14:29:00Z</dcterms:modified>
</cp:coreProperties>
</file>