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bookmarkStart w:id="0" w:name="_GoBack"/>
            <w:bookmarkEnd w:id="0"/>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54D8DF2E" w:rsidR="00651D13" w:rsidRPr="00412363" w:rsidRDefault="00990EBE" w:rsidP="00C741D2">
            <w:pPr>
              <w:pStyle w:val="ZCOVER"/>
              <w:pBdr>
                <w:bottom w:val="single" w:sz="12" w:space="0" w:color="800000"/>
              </w:pBdr>
              <w:rPr>
                <w:rStyle w:val="ZDONTMODIFY"/>
                <w:lang w:val="en-US" w:eastAsia="zh-CN"/>
              </w:rPr>
            </w:pPr>
            <w:del w:id="1" w:author="John Mudge" w:date="2019-04-09T14:16:00Z">
              <w:r w:rsidDel="00B7538F">
                <w:rPr>
                  <w:rStyle w:val="ZDONTMODIFY"/>
                  <w:lang w:val="en-US"/>
                </w:rPr>
                <w:delText>Candidate</w:delText>
              </w:r>
            </w:del>
            <w:ins w:id="2" w:author="John Mudge" w:date="2019-04-09T14:17:00Z">
              <w:r w:rsidR="00B7538F">
                <w:rPr>
                  <w:rStyle w:val="ZDONTMODIFY"/>
                  <w:lang w:val="en-US"/>
                </w:rPr>
                <w:t>Draft</w:t>
              </w:r>
            </w:ins>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del w:id="3" w:author="JM" w:date="2019-05-10T15:51:00Z">
              <w:r w:rsidR="0040029A" w:rsidDel="00C741D2">
                <w:rPr>
                  <w:rStyle w:val="ZDONTMODIFY"/>
                  <w:lang w:val="en-US"/>
                </w:rPr>
                <w:delText>0</w:delText>
              </w:r>
            </w:del>
            <w:del w:id="4" w:author="John Mudge" w:date="2019-04-09T14:17:00Z">
              <w:r w:rsidR="00040FD3" w:rsidDel="00B7538F">
                <w:rPr>
                  <w:rStyle w:val="ZDONTMODIFY"/>
                </w:rPr>
                <w:delText>7</w:delText>
              </w:r>
            </w:del>
            <w:ins w:id="5" w:author="John Mudge" w:date="2019-04-09T14:17:00Z">
              <w:del w:id="6" w:author="JM" w:date="2019-05-10T15:51:00Z">
                <w:r w:rsidR="00B7538F" w:rsidDel="00C741D2">
                  <w:rPr>
                    <w:rStyle w:val="ZDONTMODIFY"/>
                  </w:rPr>
                  <w:delText>8</w:delText>
                </w:r>
              </w:del>
            </w:ins>
            <w:ins w:id="7" w:author="JM" w:date="2019-05-10T15:51:00Z">
              <w:r w:rsidR="00C741D2">
                <w:rPr>
                  <w:rStyle w:val="ZDONTMODIFY"/>
                </w:rPr>
                <w:t>10</w:t>
              </w:r>
            </w:ins>
            <w:r w:rsidR="00E61148">
              <w:rPr>
                <w:rStyle w:val="ZDONTMODIFY"/>
                <w:lang w:val="en-US"/>
              </w:rPr>
              <w:t xml:space="preserve"> </w:t>
            </w:r>
            <w:del w:id="8" w:author="John Mudge" w:date="2019-04-09T14:17:00Z">
              <w:r w:rsidR="0040029A" w:rsidDel="00B7538F">
                <w:rPr>
                  <w:rStyle w:val="ZDONTMODIFY"/>
                  <w:lang w:val="en-US"/>
                </w:rPr>
                <w:delText>Jun</w:delText>
              </w:r>
            </w:del>
            <w:ins w:id="9" w:author="John Mudge" w:date="2019-04-09T14:17:00Z">
              <w:del w:id="10" w:author="JM" w:date="2019-05-10T15:51:00Z">
                <w:r w:rsidR="00B7538F" w:rsidDel="00C741D2">
                  <w:rPr>
                    <w:rStyle w:val="ZDONTMODIFY"/>
                    <w:lang w:val="en-US"/>
                  </w:rPr>
                  <w:delText>Apr</w:delText>
                </w:r>
              </w:del>
            </w:ins>
            <w:ins w:id="11" w:author="JM" w:date="2019-05-10T15:51:00Z">
              <w:r w:rsidR="00C741D2">
                <w:rPr>
                  <w:rStyle w:val="ZDONTMODIFY"/>
                  <w:lang w:val="en-US"/>
                </w:rPr>
                <w:t>May</w:t>
              </w:r>
            </w:ins>
            <w:r w:rsidR="00251E5F">
              <w:rPr>
                <w:rStyle w:val="ZDONTMODIFY"/>
                <w:lang w:val="en-US"/>
              </w:rPr>
              <w:t xml:space="preserve"> </w:t>
            </w:r>
            <w:r w:rsidR="00992F39" w:rsidRPr="00412363">
              <w:rPr>
                <w:rStyle w:val="ZDONTMODIFY"/>
                <w:lang w:val="en-US"/>
              </w:rPr>
              <w:t>201</w:t>
            </w:r>
            <w:del w:id="12" w:author="John Mudge" w:date="2019-04-09T14:17:00Z">
              <w:r w:rsidR="00DF0599" w:rsidDel="00B7538F">
                <w:rPr>
                  <w:rStyle w:val="ZDONTMODIFY"/>
                  <w:lang w:val="en-US"/>
                </w:rPr>
                <w:delText>8</w:delText>
              </w:r>
            </w:del>
            <w:ins w:id="13" w:author="John Mudge" w:date="2019-04-09T14:17:00Z">
              <w:r w:rsidR="00B7538F">
                <w:rPr>
                  <w:rStyle w:val="ZDONTMODIFY"/>
                  <w:lang w:val="en-US"/>
                </w:rPr>
                <w:t>9</w:t>
              </w:r>
            </w:ins>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6F40956D" w:rsidR="00FA3259" w:rsidRPr="00412363" w:rsidRDefault="00651D13" w:rsidP="00C741D2">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del w:id="14" w:author="John Mudge" w:date="2019-04-09T14:17:00Z">
              <w:r w:rsidR="00DF0599" w:rsidDel="00B7538F">
                <w:rPr>
                  <w:rStyle w:val="ZDONTMODIFY"/>
                </w:rPr>
                <w:delText>8</w:delText>
              </w:r>
            </w:del>
            <w:ins w:id="15" w:author="John Mudge" w:date="2019-04-09T14:17:00Z">
              <w:r w:rsidR="00B7538F">
                <w:rPr>
                  <w:rStyle w:val="ZDONTMODIFY"/>
                </w:rPr>
                <w:t>9</w:t>
              </w:r>
            </w:ins>
            <w:del w:id="16" w:author="JM" w:date="2019-05-10T15:52:00Z">
              <w:r w:rsidR="00DF0599" w:rsidDel="00C741D2">
                <w:rPr>
                  <w:rStyle w:val="ZDONTMODIFY"/>
                </w:rPr>
                <w:delText>0</w:delText>
              </w:r>
            </w:del>
            <w:del w:id="17" w:author="John Mudge" w:date="2019-04-09T14:18:00Z">
              <w:r w:rsidR="0040029A" w:rsidDel="00B7538F">
                <w:rPr>
                  <w:rStyle w:val="ZDONTMODIFY"/>
                </w:rPr>
                <w:delText>6</w:delText>
              </w:r>
            </w:del>
            <w:ins w:id="18" w:author="John Mudge" w:date="2019-04-09T14:18:00Z">
              <w:del w:id="19" w:author="JM" w:date="2019-05-10T15:52:00Z">
                <w:r w:rsidR="00B7538F" w:rsidDel="00C741D2">
                  <w:rPr>
                    <w:rStyle w:val="ZDONTMODIFY"/>
                  </w:rPr>
                  <w:delText>4</w:delText>
                </w:r>
              </w:del>
            </w:ins>
            <w:del w:id="20" w:author="JM" w:date="2019-05-10T15:52:00Z">
              <w:r w:rsidR="0040029A" w:rsidDel="00C741D2">
                <w:rPr>
                  <w:rStyle w:val="ZDONTMODIFY"/>
                </w:rPr>
                <w:delText>0</w:delText>
              </w:r>
            </w:del>
            <w:del w:id="21" w:author="John Mudge" w:date="2019-04-09T14:18:00Z">
              <w:r w:rsidR="00040FD3" w:rsidDel="00B7538F">
                <w:rPr>
                  <w:rStyle w:val="ZDONTMODIFY"/>
                </w:rPr>
                <w:delText>7</w:delText>
              </w:r>
            </w:del>
            <w:ins w:id="22" w:author="John Mudge" w:date="2019-04-09T14:18:00Z">
              <w:del w:id="23" w:author="JM" w:date="2019-05-10T15:52:00Z">
                <w:r w:rsidR="00B7538F" w:rsidDel="00C741D2">
                  <w:rPr>
                    <w:rStyle w:val="ZDONTMODIFY"/>
                  </w:rPr>
                  <w:delText>8</w:delText>
                </w:r>
              </w:del>
            </w:ins>
            <w:ins w:id="24" w:author="JM" w:date="2019-05-10T15:52:00Z">
              <w:r w:rsidR="00C741D2">
                <w:rPr>
                  <w:rStyle w:val="ZDONTMODIFY"/>
                </w:rPr>
                <w:t>0510</w:t>
              </w:r>
            </w:ins>
            <w:r w:rsidRPr="00412363">
              <w:rPr>
                <w:rStyle w:val="ZMODIFY"/>
              </w:rPr>
              <w:t>-</w:t>
            </w:r>
            <w:del w:id="25" w:author="John Mudge" w:date="2019-04-09T14:17:00Z">
              <w:r w:rsidR="00990EBE" w:rsidDel="00B7538F">
                <w:rPr>
                  <w:rStyle w:val="ZMODIFY"/>
                </w:rPr>
                <w:delText>C</w:delText>
              </w:r>
            </w:del>
            <w:ins w:id="26" w:author="John Mudge" w:date="2019-04-09T14:17:00Z">
              <w:r w:rsidR="00B7538F">
                <w:rPr>
                  <w:rStyle w:val="ZMODIFY"/>
                </w:rPr>
                <w:t>D</w:t>
              </w:r>
            </w:ins>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796E1F10" w14:textId="77777777" w:rsidR="00B7538F" w:rsidRPr="00984024" w:rsidRDefault="00B7538F" w:rsidP="00B7538F">
      <w:pPr>
        <w:rPr>
          <w:ins w:id="27" w:author="John Mudge" w:date="2019-04-09T14:20:00Z"/>
        </w:rPr>
      </w:pPr>
      <w:ins w:id="28" w:author="John Mudge" w:date="2019-04-09T14:20:00Z">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ins>
    </w:p>
    <w:p w14:paraId="10AAB4DB" w14:textId="77777777" w:rsidR="00B7538F" w:rsidRPr="00984024" w:rsidRDefault="00B7538F" w:rsidP="00B7538F">
      <w:pPr>
        <w:rPr>
          <w:ins w:id="29" w:author="John Mudge" w:date="2019-04-09T14:20:00Z"/>
        </w:rPr>
      </w:pPr>
      <w:ins w:id="30" w:author="John Mudge" w:date="2019-04-09T14:20:00Z">
        <w:r w:rsidRPr="00984024">
          <w:t>Unless this document is clearly designated as an approved specification, this document is a work in process, is not an approved Open Mobile Alliance™ specification, and is subject to revision or removal without notice.</w:t>
        </w:r>
      </w:ins>
    </w:p>
    <w:p w14:paraId="7FE8FBC3" w14:textId="77777777" w:rsidR="00B7538F" w:rsidRPr="00984024" w:rsidRDefault="00B7538F" w:rsidP="00B7538F">
      <w:pPr>
        <w:rPr>
          <w:ins w:id="31" w:author="John Mudge" w:date="2019-04-09T14:20:00Z"/>
        </w:rPr>
      </w:pPr>
      <w:ins w:id="32" w:author="John Mudge" w:date="2019-04-09T14:20:00Z">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ins>
    </w:p>
    <w:p w14:paraId="280F6F9D" w14:textId="77777777" w:rsidR="00B7538F" w:rsidRPr="00984024" w:rsidRDefault="00B7538F" w:rsidP="00B7538F">
      <w:pPr>
        <w:rPr>
          <w:ins w:id="33" w:author="John Mudge" w:date="2019-04-09T14:20:00Z"/>
        </w:rPr>
      </w:pPr>
      <w:ins w:id="34" w:author="John Mudge" w:date="2019-04-09T14:20:00Z">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ins>
    </w:p>
    <w:p w14:paraId="7339929A" w14:textId="77777777" w:rsidR="00B7538F" w:rsidRPr="0057558B" w:rsidRDefault="00B7538F" w:rsidP="00B7538F">
      <w:pPr>
        <w:rPr>
          <w:ins w:id="35" w:author="John Mudge" w:date="2019-04-09T14:20:00Z"/>
        </w:rPr>
      </w:pPr>
      <w:ins w:id="36" w:author="John Mudge" w:date="2019-04-09T14:20:00Z">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ins>
    </w:p>
    <w:p w14:paraId="02BA2379" w14:textId="77777777" w:rsidR="00B7538F" w:rsidRDefault="00B7538F" w:rsidP="00B7538F">
      <w:pPr>
        <w:rPr>
          <w:ins w:id="37" w:author="John Mudge" w:date="2019-04-09T14:20:00Z"/>
        </w:rPr>
      </w:pPr>
      <w:ins w:id="38" w:author="John Mudge" w:date="2019-04-09T14:20:00Z">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ins>
    </w:p>
    <w:p w14:paraId="39EF8072" w14:textId="77777777" w:rsidR="00B7538F" w:rsidRPr="0057558B" w:rsidRDefault="00B7538F" w:rsidP="00B7538F">
      <w:pPr>
        <w:rPr>
          <w:ins w:id="39" w:author="John Mudge" w:date="2019-04-09T14:20:00Z"/>
        </w:rPr>
      </w:pPr>
      <w:ins w:id="40" w:author="John Mudge" w:date="2019-04-09T14:20:00Z">
        <w:r w:rsidRPr="000956A9">
          <w:t>THIS DOCUMENT IS PROVIDED ON AN "AS IS" "AS AVAILABLE" AND "WITH ALL FAULTS" BASIS.</w:t>
        </w:r>
      </w:ins>
    </w:p>
    <w:p w14:paraId="105FFC21" w14:textId="341F64B1" w:rsidR="00A21CE6" w:rsidDel="00B7538F" w:rsidRDefault="00B7538F" w:rsidP="00B7538F">
      <w:pPr>
        <w:rPr>
          <w:del w:id="41" w:author="John Mudge" w:date="2019-04-09T14:20:00Z"/>
        </w:rPr>
      </w:pPr>
      <w:ins w:id="42" w:author="John Mudge" w:date="2019-04-09T14:20:00Z">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ins>
      <w:del w:id="43" w:author="John Mudge" w:date="2019-04-09T14:20:00Z">
        <w:r w:rsidR="00A21CE6" w:rsidDel="00B7538F">
          <w:delText xml:space="preserve">Use of this document is subject to all of the terms and conditions of the Use Agreement located at </w:delText>
        </w:r>
        <w:r w:rsidDel="00B7538F">
          <w:rPr>
            <w:rStyle w:val="Hyperlink"/>
          </w:rPr>
          <w:fldChar w:fldCharType="begin"/>
        </w:r>
        <w:r w:rsidDel="00B7538F">
          <w:rPr>
            <w:rStyle w:val="Hyperlink"/>
          </w:rPr>
          <w:delInstrText xml:space="preserve"> HYPERLINK "http://www.openmobilealliance.org/UseAgreement.html" </w:delInstrText>
        </w:r>
        <w:r w:rsidDel="00B7538F">
          <w:rPr>
            <w:rStyle w:val="Hyperlink"/>
          </w:rPr>
          <w:fldChar w:fldCharType="separate"/>
        </w:r>
        <w:r w:rsidR="00A21CE6" w:rsidDel="00B7538F">
          <w:rPr>
            <w:rStyle w:val="Hyperlink"/>
          </w:rPr>
          <w:delText>http://www.openmobilealliance.org/UseAgreement.html</w:delText>
        </w:r>
        <w:r w:rsidDel="00B7538F">
          <w:rPr>
            <w:rStyle w:val="Hyperlink"/>
          </w:rPr>
          <w:fldChar w:fldCharType="end"/>
        </w:r>
        <w:r w:rsidR="00A21CE6" w:rsidDel="00B7538F">
          <w:delText>.</w:delText>
        </w:r>
      </w:del>
    </w:p>
    <w:p w14:paraId="4D582D7E" w14:textId="2BB3C363" w:rsidR="00A21CE6" w:rsidDel="00B7538F" w:rsidRDefault="00A21CE6" w:rsidP="00A21CE6">
      <w:pPr>
        <w:rPr>
          <w:del w:id="44" w:author="John Mudge" w:date="2019-04-09T14:20:00Z"/>
        </w:rPr>
      </w:pPr>
      <w:del w:id="45" w:author="John Mudge" w:date="2019-04-09T14:20:00Z">
        <w:r w:rsidDel="00B7538F">
          <w:delText>Unless this document is clearly designated as an approved specification, this document is a work in process, is not an approved Open Mobile Alliance™ specification, and is subject to revision or removal without notice.</w:delText>
        </w:r>
      </w:del>
    </w:p>
    <w:p w14:paraId="4AD61AC2" w14:textId="2A6BF598" w:rsidR="00A21CE6" w:rsidDel="00B7538F" w:rsidRDefault="00A21CE6" w:rsidP="00A21CE6">
      <w:pPr>
        <w:rPr>
          <w:del w:id="46" w:author="John Mudge" w:date="2019-04-09T14:20:00Z"/>
        </w:rPr>
      </w:pPr>
      <w:del w:id="47" w:author="John Mudge" w:date="2019-04-09T14:20:00Z">
        <w:r w:rsidDel="00B7538F">
          <w:delTex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delText>
        </w:r>
      </w:del>
    </w:p>
    <w:p w14:paraId="12CD521B" w14:textId="5B805013" w:rsidR="00A21CE6" w:rsidDel="00B7538F" w:rsidRDefault="00A21CE6" w:rsidP="00A21CE6">
      <w:pPr>
        <w:rPr>
          <w:del w:id="48" w:author="John Mudge" w:date="2019-04-09T14:20:00Z"/>
        </w:rPr>
      </w:pPr>
      <w:del w:id="49" w:author="John Mudge" w:date="2019-04-09T14:20:00Z">
        <w:r w:rsidDel="00B7538F">
          <w:delTex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delText>
        </w:r>
        <w:r w:rsidR="00B7538F" w:rsidDel="00B7538F">
          <w:rPr>
            <w:rStyle w:val="Hyperlink"/>
          </w:rPr>
          <w:fldChar w:fldCharType="begin"/>
        </w:r>
        <w:r w:rsidR="00B7538F" w:rsidDel="00B7538F">
          <w:rPr>
            <w:rStyle w:val="Hyperlink"/>
          </w:rPr>
          <w:delInstrText xml:space="preserve"> HYPERLINK "http://www.openmobilealliance.org/ipr.html" </w:delInstrText>
        </w:r>
        <w:r w:rsidR="00B7538F" w:rsidDel="00B7538F">
          <w:rPr>
            <w:rStyle w:val="Hyperlink"/>
          </w:rPr>
          <w:fldChar w:fldCharType="separate"/>
        </w:r>
        <w:r w:rsidDel="00B7538F">
          <w:rPr>
            <w:rStyle w:val="Hyperlink"/>
          </w:rPr>
          <w:delText>http://www.openmobilealliance.org/ipr.html</w:delText>
        </w:r>
        <w:r w:rsidR="00B7538F" w:rsidDel="00B7538F">
          <w:rPr>
            <w:rStyle w:val="Hyperlink"/>
          </w:rPr>
          <w:fldChar w:fldCharType="end"/>
        </w:r>
        <w:r w:rsidDel="00B7538F">
          <w:delTex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delText>
        </w:r>
      </w:del>
    </w:p>
    <w:p w14:paraId="69D3902D" w14:textId="23ABAF85" w:rsidR="00A21CE6" w:rsidDel="00B7538F" w:rsidRDefault="00A21CE6" w:rsidP="00A21CE6">
      <w:pPr>
        <w:rPr>
          <w:del w:id="50" w:author="John Mudge" w:date="2019-04-09T14:20:00Z"/>
        </w:rPr>
      </w:pPr>
      <w:del w:id="51" w:author="John Mudge" w:date="2019-04-09T14:20:00Z">
        <w:r w:rsidDel="00B7538F">
          <w:lastRenderedPageBreak/>
          <w:delTex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delText>
        </w:r>
      </w:del>
    </w:p>
    <w:p w14:paraId="744EFB4A" w14:textId="3E15FD7C" w:rsidR="00A21CE6" w:rsidDel="00B7538F" w:rsidRDefault="00A21CE6" w:rsidP="00A21CE6">
      <w:pPr>
        <w:rPr>
          <w:del w:id="52" w:author="John Mudge" w:date="2019-04-09T14:20:00Z"/>
        </w:rPr>
      </w:pPr>
      <w:del w:id="53" w:author="John Mudge" w:date="2019-04-09T14:20:00Z">
        <w:r w:rsidDel="00B7538F">
          <w:delText>THE OPEN MOBILE ALLIANCE IS NOT LIABLE FOR AND HEREBY DISCLAIMS ANY DIRECT, INDIRECT, PUNITIVE, SPECIAL, INCIDENTAL, CONSEQUENTIAL, OR EXEMPLARY DAMAGES ARISING OUT OF OR IN CONNECTION WITH THE USE OF DOCUMENTS AND THE INFORMATION CONTAINED IN THE DOCUMENTS.</w:delText>
        </w:r>
      </w:del>
    </w:p>
    <w:p w14:paraId="150B4A22" w14:textId="7B68AAD1" w:rsidR="00A21CE6" w:rsidRDefault="00A21CE6" w:rsidP="00A21CE6">
      <w:del w:id="54" w:author="John Mudge" w:date="2019-04-09T14:20:00Z">
        <w:r w:rsidDel="00B7538F">
          <w:delText xml:space="preserve">© </w:delText>
        </w:r>
        <w:r w:rsidR="004C20B6" w:rsidDel="00B7538F">
          <w:delText>201</w:delText>
        </w:r>
        <w:r w:rsidR="00C31456" w:rsidDel="00B7538F">
          <w:delText>8</w:delText>
        </w:r>
        <w:r w:rsidR="004C20B6" w:rsidDel="00B7538F">
          <w:delText xml:space="preserve"> </w:delText>
        </w:r>
        <w:r w:rsidDel="00B7538F">
          <w:delText>Open Mobile Alliance All Rights Reserved.</w:delText>
        </w:r>
        <w:r w:rsidDel="00B7538F">
          <w:br/>
          <w:delText>Used with the permission of the Open Mobile Alliance under the terms set forth above.</w:delText>
        </w:r>
      </w:del>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10BDBE25" w14:textId="77777777" w:rsidR="009D5073" w:rsidRDefault="00B24E2D">
      <w:pPr>
        <w:pStyle w:val="TOC1"/>
        <w:tabs>
          <w:tab w:val="left" w:pos="400"/>
          <w:tab w:val="right" w:leader="dot" w:pos="10070"/>
        </w:tabs>
        <w:rPr>
          <w:ins w:id="55" w:author="JM" w:date="2019-05-11T10:23:00Z"/>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56" w:author="JM" w:date="2019-05-11T10:23:00Z">
        <w:r w:rsidR="009D5073">
          <w:rPr>
            <w:noProof/>
          </w:rPr>
          <w:t>1.</w:t>
        </w:r>
        <w:r w:rsidR="009D5073">
          <w:rPr>
            <w:rFonts w:asciiTheme="minorHAnsi" w:eastAsiaTheme="minorEastAsia" w:hAnsiTheme="minorHAnsi" w:cstheme="minorBidi"/>
            <w:b w:val="0"/>
            <w:caps w:val="0"/>
            <w:noProof/>
            <w:sz w:val="22"/>
            <w:szCs w:val="22"/>
            <w:lang w:eastAsia="en-GB"/>
          </w:rPr>
          <w:tab/>
        </w:r>
        <w:r w:rsidR="009D5073">
          <w:rPr>
            <w:noProof/>
          </w:rPr>
          <w:t>Scope</w:t>
        </w:r>
        <w:r w:rsidR="009D5073">
          <w:rPr>
            <w:noProof/>
          </w:rPr>
          <w:tab/>
        </w:r>
        <w:r w:rsidR="009D5073">
          <w:rPr>
            <w:noProof/>
          </w:rPr>
          <w:fldChar w:fldCharType="begin"/>
        </w:r>
        <w:r w:rsidR="009D5073">
          <w:rPr>
            <w:noProof/>
          </w:rPr>
          <w:instrText xml:space="preserve"> PAGEREF _Toc8462616 \h </w:instrText>
        </w:r>
        <w:r w:rsidR="009D5073">
          <w:rPr>
            <w:noProof/>
          </w:rPr>
        </w:r>
      </w:ins>
      <w:r w:rsidR="009D5073">
        <w:rPr>
          <w:noProof/>
        </w:rPr>
        <w:fldChar w:fldCharType="separate"/>
      </w:r>
      <w:ins w:id="57" w:author="JM" w:date="2019-05-11T10:23:00Z">
        <w:r w:rsidR="009D5073">
          <w:rPr>
            <w:noProof/>
          </w:rPr>
          <w:t>12</w:t>
        </w:r>
        <w:r w:rsidR="009D5073">
          <w:rPr>
            <w:noProof/>
          </w:rPr>
          <w:fldChar w:fldCharType="end"/>
        </w:r>
      </w:ins>
    </w:p>
    <w:p w14:paraId="5A344B0D" w14:textId="77777777" w:rsidR="009D5073" w:rsidRDefault="009D5073">
      <w:pPr>
        <w:pStyle w:val="TOC1"/>
        <w:tabs>
          <w:tab w:val="left" w:pos="400"/>
          <w:tab w:val="right" w:leader="dot" w:pos="10070"/>
        </w:tabs>
        <w:rPr>
          <w:ins w:id="58" w:author="JM" w:date="2019-05-11T10:23:00Z"/>
          <w:rFonts w:asciiTheme="minorHAnsi" w:eastAsiaTheme="minorEastAsia" w:hAnsiTheme="minorHAnsi" w:cstheme="minorBidi"/>
          <w:b w:val="0"/>
          <w:caps w:val="0"/>
          <w:noProof/>
          <w:sz w:val="22"/>
          <w:szCs w:val="22"/>
          <w:lang w:eastAsia="en-GB"/>
        </w:rPr>
      </w:pPr>
      <w:ins w:id="59" w:author="JM" w:date="2019-05-11T10:23: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_Toc8462617 \h </w:instrText>
        </w:r>
        <w:r>
          <w:rPr>
            <w:noProof/>
          </w:rPr>
        </w:r>
      </w:ins>
      <w:r>
        <w:rPr>
          <w:noProof/>
        </w:rPr>
        <w:fldChar w:fldCharType="separate"/>
      </w:r>
      <w:ins w:id="60" w:author="JM" w:date="2019-05-11T10:23:00Z">
        <w:r>
          <w:rPr>
            <w:noProof/>
          </w:rPr>
          <w:t>13</w:t>
        </w:r>
        <w:r>
          <w:rPr>
            <w:noProof/>
          </w:rPr>
          <w:fldChar w:fldCharType="end"/>
        </w:r>
      </w:ins>
    </w:p>
    <w:p w14:paraId="23301677" w14:textId="77777777" w:rsidR="009D5073" w:rsidRDefault="009D5073">
      <w:pPr>
        <w:pStyle w:val="TOC2"/>
        <w:tabs>
          <w:tab w:val="left" w:pos="800"/>
          <w:tab w:val="right" w:leader="dot" w:pos="10070"/>
        </w:tabs>
        <w:rPr>
          <w:ins w:id="61" w:author="JM" w:date="2019-05-11T10:23:00Z"/>
          <w:rFonts w:asciiTheme="minorHAnsi" w:eastAsiaTheme="minorEastAsia" w:hAnsiTheme="minorHAnsi" w:cstheme="minorBidi"/>
          <w:b w:val="0"/>
          <w:smallCaps w:val="0"/>
          <w:noProof/>
          <w:sz w:val="22"/>
          <w:szCs w:val="22"/>
          <w:lang w:eastAsia="en-GB"/>
        </w:rPr>
      </w:pPr>
      <w:ins w:id="62" w:author="JM" w:date="2019-05-11T10:23: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_Toc8462618 \h </w:instrText>
        </w:r>
        <w:r>
          <w:rPr>
            <w:noProof/>
          </w:rPr>
        </w:r>
      </w:ins>
      <w:r>
        <w:rPr>
          <w:noProof/>
        </w:rPr>
        <w:fldChar w:fldCharType="separate"/>
      </w:r>
      <w:ins w:id="63" w:author="JM" w:date="2019-05-11T10:23:00Z">
        <w:r>
          <w:rPr>
            <w:noProof/>
          </w:rPr>
          <w:t>13</w:t>
        </w:r>
        <w:r>
          <w:rPr>
            <w:noProof/>
          </w:rPr>
          <w:fldChar w:fldCharType="end"/>
        </w:r>
      </w:ins>
    </w:p>
    <w:p w14:paraId="06DAA235" w14:textId="77777777" w:rsidR="009D5073" w:rsidRDefault="009D5073">
      <w:pPr>
        <w:pStyle w:val="TOC2"/>
        <w:tabs>
          <w:tab w:val="left" w:pos="800"/>
          <w:tab w:val="right" w:leader="dot" w:pos="10070"/>
        </w:tabs>
        <w:rPr>
          <w:ins w:id="64" w:author="JM" w:date="2019-05-11T10:23:00Z"/>
          <w:rFonts w:asciiTheme="minorHAnsi" w:eastAsiaTheme="minorEastAsia" w:hAnsiTheme="minorHAnsi" w:cstheme="minorBidi"/>
          <w:b w:val="0"/>
          <w:smallCaps w:val="0"/>
          <w:noProof/>
          <w:sz w:val="22"/>
          <w:szCs w:val="22"/>
          <w:lang w:eastAsia="en-GB"/>
        </w:rPr>
      </w:pPr>
      <w:ins w:id="65" w:author="JM" w:date="2019-05-11T10:23: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_Toc8462619 \h </w:instrText>
        </w:r>
        <w:r>
          <w:rPr>
            <w:noProof/>
          </w:rPr>
        </w:r>
      </w:ins>
      <w:r>
        <w:rPr>
          <w:noProof/>
        </w:rPr>
        <w:fldChar w:fldCharType="separate"/>
      </w:r>
      <w:ins w:id="66" w:author="JM" w:date="2019-05-11T10:23:00Z">
        <w:r>
          <w:rPr>
            <w:noProof/>
          </w:rPr>
          <w:t>13</w:t>
        </w:r>
        <w:r>
          <w:rPr>
            <w:noProof/>
          </w:rPr>
          <w:fldChar w:fldCharType="end"/>
        </w:r>
      </w:ins>
    </w:p>
    <w:p w14:paraId="0C8D8FF7" w14:textId="77777777" w:rsidR="009D5073" w:rsidRDefault="009D5073">
      <w:pPr>
        <w:pStyle w:val="TOC1"/>
        <w:tabs>
          <w:tab w:val="left" w:pos="400"/>
          <w:tab w:val="right" w:leader="dot" w:pos="10070"/>
        </w:tabs>
        <w:rPr>
          <w:ins w:id="67" w:author="JM" w:date="2019-05-11T10:23:00Z"/>
          <w:rFonts w:asciiTheme="minorHAnsi" w:eastAsiaTheme="minorEastAsia" w:hAnsiTheme="minorHAnsi" w:cstheme="minorBidi"/>
          <w:b w:val="0"/>
          <w:caps w:val="0"/>
          <w:noProof/>
          <w:sz w:val="22"/>
          <w:szCs w:val="22"/>
          <w:lang w:eastAsia="en-GB"/>
        </w:rPr>
      </w:pPr>
      <w:ins w:id="68" w:author="JM" w:date="2019-05-11T10:23: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_Toc8462620 \h </w:instrText>
        </w:r>
        <w:r>
          <w:rPr>
            <w:noProof/>
          </w:rPr>
        </w:r>
      </w:ins>
      <w:r>
        <w:rPr>
          <w:noProof/>
        </w:rPr>
        <w:fldChar w:fldCharType="separate"/>
      </w:r>
      <w:ins w:id="69" w:author="JM" w:date="2019-05-11T10:23:00Z">
        <w:r>
          <w:rPr>
            <w:noProof/>
          </w:rPr>
          <w:t>15</w:t>
        </w:r>
        <w:r>
          <w:rPr>
            <w:noProof/>
          </w:rPr>
          <w:fldChar w:fldCharType="end"/>
        </w:r>
      </w:ins>
    </w:p>
    <w:p w14:paraId="2DD8BFDD" w14:textId="77777777" w:rsidR="009D5073" w:rsidRDefault="009D5073">
      <w:pPr>
        <w:pStyle w:val="TOC2"/>
        <w:tabs>
          <w:tab w:val="left" w:pos="800"/>
          <w:tab w:val="right" w:leader="dot" w:pos="10070"/>
        </w:tabs>
        <w:rPr>
          <w:ins w:id="70" w:author="JM" w:date="2019-05-11T10:23:00Z"/>
          <w:rFonts w:asciiTheme="minorHAnsi" w:eastAsiaTheme="minorEastAsia" w:hAnsiTheme="minorHAnsi" w:cstheme="minorBidi"/>
          <w:b w:val="0"/>
          <w:smallCaps w:val="0"/>
          <w:noProof/>
          <w:sz w:val="22"/>
          <w:szCs w:val="22"/>
          <w:lang w:eastAsia="en-GB"/>
        </w:rPr>
      </w:pPr>
      <w:ins w:id="71" w:author="JM" w:date="2019-05-11T10:23: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_Toc8462621 \h </w:instrText>
        </w:r>
        <w:r>
          <w:rPr>
            <w:noProof/>
          </w:rPr>
        </w:r>
      </w:ins>
      <w:r>
        <w:rPr>
          <w:noProof/>
        </w:rPr>
        <w:fldChar w:fldCharType="separate"/>
      </w:r>
      <w:ins w:id="72" w:author="JM" w:date="2019-05-11T10:23:00Z">
        <w:r>
          <w:rPr>
            <w:noProof/>
          </w:rPr>
          <w:t>15</w:t>
        </w:r>
        <w:r>
          <w:rPr>
            <w:noProof/>
          </w:rPr>
          <w:fldChar w:fldCharType="end"/>
        </w:r>
      </w:ins>
    </w:p>
    <w:p w14:paraId="6F453F8C" w14:textId="77777777" w:rsidR="009D5073" w:rsidRDefault="009D5073">
      <w:pPr>
        <w:pStyle w:val="TOC2"/>
        <w:tabs>
          <w:tab w:val="left" w:pos="800"/>
          <w:tab w:val="right" w:leader="dot" w:pos="10070"/>
        </w:tabs>
        <w:rPr>
          <w:ins w:id="73" w:author="JM" w:date="2019-05-11T10:23:00Z"/>
          <w:rFonts w:asciiTheme="minorHAnsi" w:eastAsiaTheme="minorEastAsia" w:hAnsiTheme="minorHAnsi" w:cstheme="minorBidi"/>
          <w:b w:val="0"/>
          <w:smallCaps w:val="0"/>
          <w:noProof/>
          <w:sz w:val="22"/>
          <w:szCs w:val="22"/>
          <w:lang w:eastAsia="en-GB"/>
        </w:rPr>
      </w:pPr>
      <w:ins w:id="74" w:author="JM" w:date="2019-05-11T10:23: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_Toc8462622 \h </w:instrText>
        </w:r>
        <w:r>
          <w:rPr>
            <w:noProof/>
          </w:rPr>
        </w:r>
      </w:ins>
      <w:r>
        <w:rPr>
          <w:noProof/>
        </w:rPr>
        <w:fldChar w:fldCharType="separate"/>
      </w:r>
      <w:ins w:id="75" w:author="JM" w:date="2019-05-11T10:23:00Z">
        <w:r>
          <w:rPr>
            <w:noProof/>
          </w:rPr>
          <w:t>15</w:t>
        </w:r>
        <w:r>
          <w:rPr>
            <w:noProof/>
          </w:rPr>
          <w:fldChar w:fldCharType="end"/>
        </w:r>
      </w:ins>
    </w:p>
    <w:p w14:paraId="4EA3DBE3" w14:textId="77777777" w:rsidR="009D5073" w:rsidRDefault="009D5073">
      <w:pPr>
        <w:pStyle w:val="TOC2"/>
        <w:tabs>
          <w:tab w:val="left" w:pos="800"/>
          <w:tab w:val="right" w:leader="dot" w:pos="10070"/>
        </w:tabs>
        <w:rPr>
          <w:ins w:id="76" w:author="JM" w:date="2019-05-11T10:23:00Z"/>
          <w:rFonts w:asciiTheme="minorHAnsi" w:eastAsiaTheme="minorEastAsia" w:hAnsiTheme="minorHAnsi" w:cstheme="minorBidi"/>
          <w:b w:val="0"/>
          <w:smallCaps w:val="0"/>
          <w:noProof/>
          <w:sz w:val="22"/>
          <w:szCs w:val="22"/>
          <w:lang w:eastAsia="en-GB"/>
        </w:rPr>
      </w:pPr>
      <w:ins w:id="77" w:author="JM" w:date="2019-05-11T10:23: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_Toc8462623 \h </w:instrText>
        </w:r>
        <w:r>
          <w:rPr>
            <w:noProof/>
          </w:rPr>
        </w:r>
      </w:ins>
      <w:r>
        <w:rPr>
          <w:noProof/>
        </w:rPr>
        <w:fldChar w:fldCharType="separate"/>
      </w:r>
      <w:ins w:id="78" w:author="JM" w:date="2019-05-11T10:23:00Z">
        <w:r>
          <w:rPr>
            <w:noProof/>
          </w:rPr>
          <w:t>16</w:t>
        </w:r>
        <w:r>
          <w:rPr>
            <w:noProof/>
          </w:rPr>
          <w:fldChar w:fldCharType="end"/>
        </w:r>
      </w:ins>
    </w:p>
    <w:p w14:paraId="7F378162" w14:textId="77777777" w:rsidR="009D5073" w:rsidRDefault="009D5073">
      <w:pPr>
        <w:pStyle w:val="TOC1"/>
        <w:tabs>
          <w:tab w:val="left" w:pos="400"/>
          <w:tab w:val="right" w:leader="dot" w:pos="10070"/>
        </w:tabs>
        <w:rPr>
          <w:ins w:id="79" w:author="JM" w:date="2019-05-11T10:23:00Z"/>
          <w:rFonts w:asciiTheme="minorHAnsi" w:eastAsiaTheme="minorEastAsia" w:hAnsiTheme="minorHAnsi" w:cstheme="minorBidi"/>
          <w:b w:val="0"/>
          <w:caps w:val="0"/>
          <w:noProof/>
          <w:sz w:val="22"/>
          <w:szCs w:val="22"/>
          <w:lang w:eastAsia="en-GB"/>
        </w:rPr>
      </w:pPr>
      <w:ins w:id="80" w:author="JM" w:date="2019-05-11T10:23: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_Toc8462624 \h </w:instrText>
        </w:r>
        <w:r>
          <w:rPr>
            <w:noProof/>
          </w:rPr>
        </w:r>
      </w:ins>
      <w:r>
        <w:rPr>
          <w:noProof/>
        </w:rPr>
        <w:fldChar w:fldCharType="separate"/>
      </w:r>
      <w:ins w:id="81" w:author="JM" w:date="2019-05-11T10:23:00Z">
        <w:r>
          <w:rPr>
            <w:noProof/>
          </w:rPr>
          <w:t>17</w:t>
        </w:r>
        <w:r>
          <w:rPr>
            <w:noProof/>
          </w:rPr>
          <w:fldChar w:fldCharType="end"/>
        </w:r>
      </w:ins>
    </w:p>
    <w:p w14:paraId="0F6B785A" w14:textId="77777777" w:rsidR="009D5073" w:rsidRDefault="009D5073">
      <w:pPr>
        <w:pStyle w:val="TOC2"/>
        <w:tabs>
          <w:tab w:val="left" w:pos="800"/>
          <w:tab w:val="right" w:leader="dot" w:pos="10070"/>
        </w:tabs>
        <w:rPr>
          <w:ins w:id="82" w:author="JM" w:date="2019-05-11T10:23:00Z"/>
          <w:rFonts w:asciiTheme="minorHAnsi" w:eastAsiaTheme="minorEastAsia" w:hAnsiTheme="minorHAnsi" w:cstheme="minorBidi"/>
          <w:b w:val="0"/>
          <w:smallCaps w:val="0"/>
          <w:noProof/>
          <w:sz w:val="22"/>
          <w:szCs w:val="22"/>
          <w:lang w:eastAsia="en-GB"/>
        </w:rPr>
      </w:pPr>
      <w:ins w:id="83" w:author="JM" w:date="2019-05-11T10:23: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_Toc8462625 \h </w:instrText>
        </w:r>
        <w:r>
          <w:rPr>
            <w:noProof/>
          </w:rPr>
        </w:r>
      </w:ins>
      <w:r>
        <w:rPr>
          <w:noProof/>
        </w:rPr>
        <w:fldChar w:fldCharType="separate"/>
      </w:r>
      <w:ins w:id="84" w:author="JM" w:date="2019-05-11T10:23:00Z">
        <w:r>
          <w:rPr>
            <w:noProof/>
          </w:rPr>
          <w:t>17</w:t>
        </w:r>
        <w:r>
          <w:rPr>
            <w:noProof/>
          </w:rPr>
          <w:fldChar w:fldCharType="end"/>
        </w:r>
      </w:ins>
    </w:p>
    <w:p w14:paraId="28F4CFF7" w14:textId="77777777" w:rsidR="009D5073" w:rsidRDefault="009D5073">
      <w:pPr>
        <w:pStyle w:val="TOC1"/>
        <w:tabs>
          <w:tab w:val="left" w:pos="400"/>
          <w:tab w:val="right" w:leader="dot" w:pos="10070"/>
        </w:tabs>
        <w:rPr>
          <w:ins w:id="85" w:author="JM" w:date="2019-05-11T10:23:00Z"/>
          <w:rFonts w:asciiTheme="minorHAnsi" w:eastAsiaTheme="minorEastAsia" w:hAnsiTheme="minorHAnsi" w:cstheme="minorBidi"/>
          <w:b w:val="0"/>
          <w:caps w:val="0"/>
          <w:noProof/>
          <w:sz w:val="22"/>
          <w:szCs w:val="22"/>
          <w:lang w:eastAsia="en-GB"/>
        </w:rPr>
      </w:pPr>
      <w:ins w:id="86" w:author="JM" w:date="2019-05-11T10:23:00Z">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_Toc8462626 \h </w:instrText>
        </w:r>
        <w:r>
          <w:rPr>
            <w:noProof/>
          </w:rPr>
        </w:r>
      </w:ins>
      <w:r>
        <w:rPr>
          <w:noProof/>
        </w:rPr>
        <w:fldChar w:fldCharType="separate"/>
      </w:r>
      <w:ins w:id="87" w:author="JM" w:date="2019-05-11T10:23:00Z">
        <w:r>
          <w:rPr>
            <w:noProof/>
          </w:rPr>
          <w:t>18</w:t>
        </w:r>
        <w:r>
          <w:rPr>
            <w:noProof/>
          </w:rPr>
          <w:fldChar w:fldCharType="end"/>
        </w:r>
      </w:ins>
    </w:p>
    <w:p w14:paraId="52DB0435" w14:textId="77777777" w:rsidR="009D5073" w:rsidRDefault="009D5073">
      <w:pPr>
        <w:pStyle w:val="TOC2"/>
        <w:tabs>
          <w:tab w:val="left" w:pos="800"/>
          <w:tab w:val="right" w:leader="dot" w:pos="10070"/>
        </w:tabs>
        <w:rPr>
          <w:ins w:id="88" w:author="JM" w:date="2019-05-11T10:23:00Z"/>
          <w:rFonts w:asciiTheme="minorHAnsi" w:eastAsiaTheme="minorEastAsia" w:hAnsiTheme="minorHAnsi" w:cstheme="minorBidi"/>
          <w:b w:val="0"/>
          <w:smallCaps w:val="0"/>
          <w:noProof/>
          <w:sz w:val="22"/>
          <w:szCs w:val="22"/>
          <w:lang w:eastAsia="en-GB"/>
        </w:rPr>
      </w:pPr>
      <w:ins w:id="89" w:author="JM" w:date="2019-05-11T10:23:00Z">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_Toc8462627 \h </w:instrText>
        </w:r>
        <w:r>
          <w:rPr>
            <w:noProof/>
          </w:rPr>
        </w:r>
      </w:ins>
      <w:r>
        <w:rPr>
          <w:noProof/>
        </w:rPr>
        <w:fldChar w:fldCharType="separate"/>
      </w:r>
      <w:ins w:id="90" w:author="JM" w:date="2019-05-11T10:23:00Z">
        <w:r>
          <w:rPr>
            <w:noProof/>
          </w:rPr>
          <w:t>18</w:t>
        </w:r>
        <w:r>
          <w:rPr>
            <w:noProof/>
          </w:rPr>
          <w:fldChar w:fldCharType="end"/>
        </w:r>
      </w:ins>
    </w:p>
    <w:p w14:paraId="373D380D" w14:textId="77777777" w:rsidR="009D5073" w:rsidRDefault="009D5073">
      <w:pPr>
        <w:pStyle w:val="TOC2"/>
        <w:tabs>
          <w:tab w:val="left" w:pos="800"/>
          <w:tab w:val="right" w:leader="dot" w:pos="10070"/>
        </w:tabs>
        <w:rPr>
          <w:ins w:id="91" w:author="JM" w:date="2019-05-11T10:23:00Z"/>
          <w:rFonts w:asciiTheme="minorHAnsi" w:eastAsiaTheme="minorEastAsia" w:hAnsiTheme="minorHAnsi" w:cstheme="minorBidi"/>
          <w:b w:val="0"/>
          <w:smallCaps w:val="0"/>
          <w:noProof/>
          <w:sz w:val="22"/>
          <w:szCs w:val="22"/>
          <w:lang w:eastAsia="en-GB"/>
        </w:rPr>
      </w:pPr>
      <w:ins w:id="92" w:author="JM" w:date="2019-05-11T10:23:00Z">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_Toc8462628 \h </w:instrText>
        </w:r>
        <w:r>
          <w:rPr>
            <w:noProof/>
          </w:rPr>
        </w:r>
      </w:ins>
      <w:r>
        <w:rPr>
          <w:noProof/>
        </w:rPr>
        <w:fldChar w:fldCharType="separate"/>
      </w:r>
      <w:ins w:id="93" w:author="JM" w:date="2019-05-11T10:23:00Z">
        <w:r>
          <w:rPr>
            <w:noProof/>
          </w:rPr>
          <w:t>29</w:t>
        </w:r>
        <w:r>
          <w:rPr>
            <w:noProof/>
          </w:rPr>
          <w:fldChar w:fldCharType="end"/>
        </w:r>
      </w:ins>
    </w:p>
    <w:p w14:paraId="429C198C" w14:textId="77777777" w:rsidR="009D5073" w:rsidRDefault="009D5073">
      <w:pPr>
        <w:pStyle w:val="TOC3"/>
        <w:tabs>
          <w:tab w:val="left" w:pos="1200"/>
          <w:tab w:val="right" w:leader="dot" w:pos="10070"/>
        </w:tabs>
        <w:rPr>
          <w:ins w:id="94" w:author="JM" w:date="2019-05-11T10:23:00Z"/>
          <w:rFonts w:asciiTheme="minorHAnsi" w:eastAsiaTheme="minorEastAsia" w:hAnsiTheme="minorHAnsi" w:cstheme="minorBidi"/>
          <w:noProof/>
          <w:sz w:val="22"/>
          <w:szCs w:val="22"/>
          <w:lang w:eastAsia="en-GB"/>
        </w:rPr>
      </w:pPr>
      <w:ins w:id="95" w:author="JM" w:date="2019-05-11T10:23:00Z">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_Toc8462629 \h </w:instrText>
        </w:r>
        <w:r>
          <w:rPr>
            <w:noProof/>
          </w:rPr>
        </w:r>
      </w:ins>
      <w:r>
        <w:rPr>
          <w:noProof/>
        </w:rPr>
        <w:fldChar w:fldCharType="separate"/>
      </w:r>
      <w:ins w:id="96" w:author="JM" w:date="2019-05-11T10:23:00Z">
        <w:r>
          <w:rPr>
            <w:noProof/>
          </w:rPr>
          <w:t>29</w:t>
        </w:r>
        <w:r>
          <w:rPr>
            <w:noProof/>
          </w:rPr>
          <w:fldChar w:fldCharType="end"/>
        </w:r>
      </w:ins>
    </w:p>
    <w:p w14:paraId="798CECFE" w14:textId="77777777" w:rsidR="009D5073" w:rsidRDefault="009D5073">
      <w:pPr>
        <w:pStyle w:val="TOC3"/>
        <w:tabs>
          <w:tab w:val="left" w:pos="1200"/>
          <w:tab w:val="right" w:leader="dot" w:pos="10070"/>
        </w:tabs>
        <w:rPr>
          <w:ins w:id="97" w:author="JM" w:date="2019-05-11T10:23:00Z"/>
          <w:rFonts w:asciiTheme="minorHAnsi" w:eastAsiaTheme="minorEastAsia" w:hAnsiTheme="minorHAnsi" w:cstheme="minorBidi"/>
          <w:noProof/>
          <w:sz w:val="22"/>
          <w:szCs w:val="22"/>
          <w:lang w:eastAsia="en-GB"/>
        </w:rPr>
      </w:pPr>
      <w:ins w:id="98" w:author="JM" w:date="2019-05-11T10:23:00Z">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_Toc8462630 \h </w:instrText>
        </w:r>
        <w:r>
          <w:rPr>
            <w:noProof/>
          </w:rPr>
        </w:r>
      </w:ins>
      <w:r>
        <w:rPr>
          <w:noProof/>
        </w:rPr>
        <w:fldChar w:fldCharType="separate"/>
      </w:r>
      <w:ins w:id="99" w:author="JM" w:date="2019-05-11T10:23:00Z">
        <w:r>
          <w:rPr>
            <w:noProof/>
          </w:rPr>
          <w:t>29</w:t>
        </w:r>
        <w:r>
          <w:rPr>
            <w:noProof/>
          </w:rPr>
          <w:fldChar w:fldCharType="end"/>
        </w:r>
      </w:ins>
    </w:p>
    <w:p w14:paraId="2E6CC403" w14:textId="77777777" w:rsidR="009D5073" w:rsidRDefault="009D5073">
      <w:pPr>
        <w:pStyle w:val="TOC4"/>
        <w:tabs>
          <w:tab w:val="left" w:pos="1400"/>
          <w:tab w:val="right" w:leader="dot" w:pos="10070"/>
        </w:tabs>
        <w:rPr>
          <w:ins w:id="100" w:author="JM" w:date="2019-05-11T10:23:00Z"/>
          <w:rFonts w:asciiTheme="minorHAnsi" w:eastAsiaTheme="minorEastAsia" w:hAnsiTheme="minorHAnsi" w:cstheme="minorBidi"/>
          <w:i w:val="0"/>
          <w:noProof/>
          <w:sz w:val="22"/>
          <w:szCs w:val="22"/>
          <w:lang w:eastAsia="en-GB"/>
        </w:rPr>
      </w:pPr>
      <w:ins w:id="101" w:author="JM" w:date="2019-05-11T10:23:00Z">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_Toc8462631 \h </w:instrText>
        </w:r>
        <w:r>
          <w:rPr>
            <w:noProof/>
          </w:rPr>
        </w:r>
      </w:ins>
      <w:r>
        <w:rPr>
          <w:noProof/>
        </w:rPr>
        <w:fldChar w:fldCharType="separate"/>
      </w:r>
      <w:ins w:id="102" w:author="JM" w:date="2019-05-11T10:23:00Z">
        <w:r>
          <w:rPr>
            <w:noProof/>
          </w:rPr>
          <w:t>29</w:t>
        </w:r>
        <w:r>
          <w:rPr>
            <w:noProof/>
          </w:rPr>
          <w:fldChar w:fldCharType="end"/>
        </w:r>
      </w:ins>
    </w:p>
    <w:p w14:paraId="1DA864C2" w14:textId="77777777" w:rsidR="009D5073" w:rsidRDefault="009D5073">
      <w:pPr>
        <w:pStyle w:val="TOC4"/>
        <w:tabs>
          <w:tab w:val="left" w:pos="1400"/>
          <w:tab w:val="right" w:leader="dot" w:pos="10070"/>
        </w:tabs>
        <w:rPr>
          <w:ins w:id="103" w:author="JM" w:date="2019-05-11T10:23:00Z"/>
          <w:rFonts w:asciiTheme="minorHAnsi" w:eastAsiaTheme="minorEastAsia" w:hAnsiTheme="minorHAnsi" w:cstheme="minorBidi"/>
          <w:i w:val="0"/>
          <w:noProof/>
          <w:sz w:val="22"/>
          <w:szCs w:val="22"/>
          <w:lang w:eastAsia="en-GB"/>
        </w:rPr>
      </w:pPr>
      <w:ins w:id="104" w:author="JM" w:date="2019-05-11T10:23:00Z">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_Toc8462632 \h </w:instrText>
        </w:r>
        <w:r>
          <w:rPr>
            <w:noProof/>
          </w:rPr>
        </w:r>
      </w:ins>
      <w:r>
        <w:rPr>
          <w:noProof/>
        </w:rPr>
        <w:fldChar w:fldCharType="separate"/>
      </w:r>
      <w:ins w:id="105" w:author="JM" w:date="2019-05-11T10:23:00Z">
        <w:r>
          <w:rPr>
            <w:noProof/>
          </w:rPr>
          <w:t>29</w:t>
        </w:r>
        <w:r>
          <w:rPr>
            <w:noProof/>
          </w:rPr>
          <w:fldChar w:fldCharType="end"/>
        </w:r>
      </w:ins>
    </w:p>
    <w:p w14:paraId="602E2CC2" w14:textId="77777777" w:rsidR="009D5073" w:rsidRDefault="009D5073">
      <w:pPr>
        <w:pStyle w:val="TOC4"/>
        <w:tabs>
          <w:tab w:val="left" w:pos="1400"/>
          <w:tab w:val="right" w:leader="dot" w:pos="10070"/>
        </w:tabs>
        <w:rPr>
          <w:ins w:id="106" w:author="JM" w:date="2019-05-11T10:23:00Z"/>
          <w:rFonts w:asciiTheme="minorHAnsi" w:eastAsiaTheme="minorEastAsia" w:hAnsiTheme="minorHAnsi" w:cstheme="minorBidi"/>
          <w:i w:val="0"/>
          <w:noProof/>
          <w:sz w:val="22"/>
          <w:szCs w:val="22"/>
          <w:lang w:eastAsia="en-GB"/>
        </w:rPr>
      </w:pPr>
      <w:ins w:id="107" w:author="JM" w:date="2019-05-11T10:23:00Z">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_Toc8462633 \h </w:instrText>
        </w:r>
        <w:r>
          <w:rPr>
            <w:noProof/>
          </w:rPr>
        </w:r>
      </w:ins>
      <w:r>
        <w:rPr>
          <w:noProof/>
        </w:rPr>
        <w:fldChar w:fldCharType="separate"/>
      </w:r>
      <w:ins w:id="108" w:author="JM" w:date="2019-05-11T10:23:00Z">
        <w:r>
          <w:rPr>
            <w:noProof/>
          </w:rPr>
          <w:t>32</w:t>
        </w:r>
        <w:r>
          <w:rPr>
            <w:noProof/>
          </w:rPr>
          <w:fldChar w:fldCharType="end"/>
        </w:r>
      </w:ins>
    </w:p>
    <w:p w14:paraId="6677F6DA" w14:textId="77777777" w:rsidR="009D5073" w:rsidRDefault="009D5073">
      <w:pPr>
        <w:pStyle w:val="TOC4"/>
        <w:tabs>
          <w:tab w:val="left" w:pos="1400"/>
          <w:tab w:val="right" w:leader="dot" w:pos="10070"/>
        </w:tabs>
        <w:rPr>
          <w:ins w:id="109" w:author="JM" w:date="2019-05-11T10:23:00Z"/>
          <w:rFonts w:asciiTheme="minorHAnsi" w:eastAsiaTheme="minorEastAsia" w:hAnsiTheme="minorHAnsi" w:cstheme="minorBidi"/>
          <w:i w:val="0"/>
          <w:noProof/>
          <w:sz w:val="22"/>
          <w:szCs w:val="22"/>
          <w:lang w:eastAsia="en-GB"/>
        </w:rPr>
      </w:pPr>
      <w:ins w:id="110" w:author="JM" w:date="2019-05-11T10:23:00Z">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_Toc8462634 \h </w:instrText>
        </w:r>
        <w:r>
          <w:rPr>
            <w:noProof/>
          </w:rPr>
        </w:r>
      </w:ins>
      <w:r>
        <w:rPr>
          <w:noProof/>
        </w:rPr>
        <w:fldChar w:fldCharType="separate"/>
      </w:r>
      <w:ins w:id="111" w:author="JM" w:date="2019-05-11T10:23:00Z">
        <w:r>
          <w:rPr>
            <w:noProof/>
          </w:rPr>
          <w:t>33</w:t>
        </w:r>
        <w:r>
          <w:rPr>
            <w:noProof/>
          </w:rPr>
          <w:fldChar w:fldCharType="end"/>
        </w:r>
      </w:ins>
    </w:p>
    <w:p w14:paraId="2345E403" w14:textId="77777777" w:rsidR="009D5073" w:rsidRDefault="009D5073">
      <w:pPr>
        <w:pStyle w:val="TOC4"/>
        <w:tabs>
          <w:tab w:val="left" w:pos="1400"/>
          <w:tab w:val="right" w:leader="dot" w:pos="10070"/>
        </w:tabs>
        <w:rPr>
          <w:ins w:id="112" w:author="JM" w:date="2019-05-11T10:23:00Z"/>
          <w:rFonts w:asciiTheme="minorHAnsi" w:eastAsiaTheme="minorEastAsia" w:hAnsiTheme="minorHAnsi" w:cstheme="minorBidi"/>
          <w:i w:val="0"/>
          <w:noProof/>
          <w:sz w:val="22"/>
          <w:szCs w:val="22"/>
          <w:lang w:eastAsia="en-GB"/>
        </w:rPr>
      </w:pPr>
      <w:ins w:id="113" w:author="JM" w:date="2019-05-11T10:23:00Z">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_Toc8462635 \h </w:instrText>
        </w:r>
        <w:r>
          <w:rPr>
            <w:noProof/>
          </w:rPr>
        </w:r>
      </w:ins>
      <w:r>
        <w:rPr>
          <w:noProof/>
        </w:rPr>
        <w:fldChar w:fldCharType="separate"/>
      </w:r>
      <w:ins w:id="114" w:author="JM" w:date="2019-05-11T10:23:00Z">
        <w:r>
          <w:rPr>
            <w:noProof/>
          </w:rPr>
          <w:t>35</w:t>
        </w:r>
        <w:r>
          <w:rPr>
            <w:noProof/>
          </w:rPr>
          <w:fldChar w:fldCharType="end"/>
        </w:r>
      </w:ins>
    </w:p>
    <w:p w14:paraId="4B490043" w14:textId="77777777" w:rsidR="009D5073" w:rsidRDefault="009D5073">
      <w:pPr>
        <w:pStyle w:val="TOC4"/>
        <w:tabs>
          <w:tab w:val="left" w:pos="1400"/>
          <w:tab w:val="right" w:leader="dot" w:pos="10070"/>
        </w:tabs>
        <w:rPr>
          <w:ins w:id="115" w:author="JM" w:date="2019-05-11T10:23:00Z"/>
          <w:rFonts w:asciiTheme="minorHAnsi" w:eastAsiaTheme="minorEastAsia" w:hAnsiTheme="minorHAnsi" w:cstheme="minorBidi"/>
          <w:i w:val="0"/>
          <w:noProof/>
          <w:sz w:val="22"/>
          <w:szCs w:val="22"/>
          <w:lang w:eastAsia="en-GB"/>
        </w:rPr>
      </w:pPr>
      <w:ins w:id="116" w:author="JM" w:date="2019-05-11T10:23:00Z">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_Toc8462636 \h </w:instrText>
        </w:r>
        <w:r>
          <w:rPr>
            <w:noProof/>
          </w:rPr>
        </w:r>
      </w:ins>
      <w:r>
        <w:rPr>
          <w:noProof/>
        </w:rPr>
        <w:fldChar w:fldCharType="separate"/>
      </w:r>
      <w:ins w:id="117" w:author="JM" w:date="2019-05-11T10:23:00Z">
        <w:r>
          <w:rPr>
            <w:noProof/>
          </w:rPr>
          <w:t>36</w:t>
        </w:r>
        <w:r>
          <w:rPr>
            <w:noProof/>
          </w:rPr>
          <w:fldChar w:fldCharType="end"/>
        </w:r>
      </w:ins>
    </w:p>
    <w:p w14:paraId="4A9BD485" w14:textId="77777777" w:rsidR="009D5073" w:rsidRDefault="009D5073">
      <w:pPr>
        <w:pStyle w:val="TOC4"/>
        <w:tabs>
          <w:tab w:val="left" w:pos="1400"/>
          <w:tab w:val="right" w:leader="dot" w:pos="10070"/>
        </w:tabs>
        <w:rPr>
          <w:ins w:id="118" w:author="JM" w:date="2019-05-11T10:23:00Z"/>
          <w:rFonts w:asciiTheme="minorHAnsi" w:eastAsiaTheme="minorEastAsia" w:hAnsiTheme="minorHAnsi" w:cstheme="minorBidi"/>
          <w:i w:val="0"/>
          <w:noProof/>
          <w:sz w:val="22"/>
          <w:szCs w:val="22"/>
          <w:lang w:eastAsia="en-GB"/>
        </w:rPr>
      </w:pPr>
      <w:ins w:id="119" w:author="JM" w:date="2019-05-11T10:23:00Z">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_Toc8462637 \h </w:instrText>
        </w:r>
        <w:r>
          <w:rPr>
            <w:noProof/>
          </w:rPr>
        </w:r>
      </w:ins>
      <w:r>
        <w:rPr>
          <w:noProof/>
        </w:rPr>
        <w:fldChar w:fldCharType="separate"/>
      </w:r>
      <w:ins w:id="120" w:author="JM" w:date="2019-05-11T10:23:00Z">
        <w:r>
          <w:rPr>
            <w:noProof/>
          </w:rPr>
          <w:t>39</w:t>
        </w:r>
        <w:r>
          <w:rPr>
            <w:noProof/>
          </w:rPr>
          <w:fldChar w:fldCharType="end"/>
        </w:r>
      </w:ins>
    </w:p>
    <w:p w14:paraId="5734C569" w14:textId="77777777" w:rsidR="009D5073" w:rsidRDefault="009D5073">
      <w:pPr>
        <w:pStyle w:val="TOC4"/>
        <w:tabs>
          <w:tab w:val="left" w:pos="1400"/>
          <w:tab w:val="right" w:leader="dot" w:pos="10070"/>
        </w:tabs>
        <w:rPr>
          <w:ins w:id="121" w:author="JM" w:date="2019-05-11T10:23:00Z"/>
          <w:rFonts w:asciiTheme="minorHAnsi" w:eastAsiaTheme="minorEastAsia" w:hAnsiTheme="minorHAnsi" w:cstheme="minorBidi"/>
          <w:i w:val="0"/>
          <w:noProof/>
          <w:sz w:val="22"/>
          <w:szCs w:val="22"/>
          <w:lang w:eastAsia="en-GB"/>
        </w:rPr>
      </w:pPr>
      <w:ins w:id="122" w:author="JM" w:date="2019-05-11T10:23:00Z">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_Toc8462638 \h </w:instrText>
        </w:r>
        <w:r>
          <w:rPr>
            <w:noProof/>
          </w:rPr>
        </w:r>
      </w:ins>
      <w:r>
        <w:rPr>
          <w:noProof/>
        </w:rPr>
        <w:fldChar w:fldCharType="separate"/>
      </w:r>
      <w:ins w:id="123" w:author="JM" w:date="2019-05-11T10:23:00Z">
        <w:r>
          <w:rPr>
            <w:noProof/>
          </w:rPr>
          <w:t>39</w:t>
        </w:r>
        <w:r>
          <w:rPr>
            <w:noProof/>
          </w:rPr>
          <w:fldChar w:fldCharType="end"/>
        </w:r>
      </w:ins>
    </w:p>
    <w:p w14:paraId="1E8637D8" w14:textId="77777777" w:rsidR="009D5073" w:rsidRDefault="009D5073">
      <w:pPr>
        <w:pStyle w:val="TOC4"/>
        <w:tabs>
          <w:tab w:val="left" w:pos="1400"/>
          <w:tab w:val="right" w:leader="dot" w:pos="10070"/>
        </w:tabs>
        <w:rPr>
          <w:ins w:id="124" w:author="JM" w:date="2019-05-11T10:23:00Z"/>
          <w:rFonts w:asciiTheme="minorHAnsi" w:eastAsiaTheme="minorEastAsia" w:hAnsiTheme="minorHAnsi" w:cstheme="minorBidi"/>
          <w:i w:val="0"/>
          <w:noProof/>
          <w:sz w:val="22"/>
          <w:szCs w:val="22"/>
          <w:lang w:eastAsia="en-GB"/>
        </w:rPr>
      </w:pPr>
      <w:ins w:id="125" w:author="JM" w:date="2019-05-11T10:23:00Z">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_Toc8462639 \h </w:instrText>
        </w:r>
        <w:r>
          <w:rPr>
            <w:noProof/>
          </w:rPr>
        </w:r>
      </w:ins>
      <w:r>
        <w:rPr>
          <w:noProof/>
        </w:rPr>
        <w:fldChar w:fldCharType="separate"/>
      </w:r>
      <w:ins w:id="126" w:author="JM" w:date="2019-05-11T10:23:00Z">
        <w:r>
          <w:rPr>
            <w:noProof/>
          </w:rPr>
          <w:t>41</w:t>
        </w:r>
        <w:r>
          <w:rPr>
            <w:noProof/>
          </w:rPr>
          <w:fldChar w:fldCharType="end"/>
        </w:r>
      </w:ins>
    </w:p>
    <w:p w14:paraId="1E19261F" w14:textId="77777777" w:rsidR="009D5073" w:rsidRDefault="009D5073">
      <w:pPr>
        <w:pStyle w:val="TOC4"/>
        <w:tabs>
          <w:tab w:val="left" w:pos="1600"/>
          <w:tab w:val="right" w:leader="dot" w:pos="10070"/>
        </w:tabs>
        <w:rPr>
          <w:ins w:id="127" w:author="JM" w:date="2019-05-11T10:23:00Z"/>
          <w:rFonts w:asciiTheme="minorHAnsi" w:eastAsiaTheme="minorEastAsia" w:hAnsiTheme="minorHAnsi" w:cstheme="minorBidi"/>
          <w:i w:val="0"/>
          <w:noProof/>
          <w:sz w:val="22"/>
          <w:szCs w:val="22"/>
          <w:lang w:eastAsia="en-GB"/>
        </w:rPr>
      </w:pPr>
      <w:ins w:id="128" w:author="JM" w:date="2019-05-11T10:23:00Z">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_Toc8462640 \h </w:instrText>
        </w:r>
        <w:r>
          <w:rPr>
            <w:noProof/>
          </w:rPr>
        </w:r>
      </w:ins>
      <w:r>
        <w:rPr>
          <w:noProof/>
        </w:rPr>
        <w:fldChar w:fldCharType="separate"/>
      </w:r>
      <w:ins w:id="129" w:author="JM" w:date="2019-05-11T10:23:00Z">
        <w:r>
          <w:rPr>
            <w:noProof/>
          </w:rPr>
          <w:t>41</w:t>
        </w:r>
        <w:r>
          <w:rPr>
            <w:noProof/>
          </w:rPr>
          <w:fldChar w:fldCharType="end"/>
        </w:r>
      </w:ins>
    </w:p>
    <w:p w14:paraId="45D84622" w14:textId="77777777" w:rsidR="009D5073" w:rsidRDefault="009D5073">
      <w:pPr>
        <w:pStyle w:val="TOC4"/>
        <w:tabs>
          <w:tab w:val="left" w:pos="1600"/>
          <w:tab w:val="right" w:leader="dot" w:pos="10070"/>
        </w:tabs>
        <w:rPr>
          <w:ins w:id="130" w:author="JM" w:date="2019-05-11T10:23:00Z"/>
          <w:rFonts w:asciiTheme="minorHAnsi" w:eastAsiaTheme="minorEastAsia" w:hAnsiTheme="minorHAnsi" w:cstheme="minorBidi"/>
          <w:i w:val="0"/>
          <w:noProof/>
          <w:sz w:val="22"/>
          <w:szCs w:val="22"/>
          <w:lang w:eastAsia="en-GB"/>
        </w:rPr>
      </w:pPr>
      <w:ins w:id="131" w:author="JM" w:date="2019-05-11T10:23:00Z">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_Toc8462641 \h </w:instrText>
        </w:r>
        <w:r>
          <w:rPr>
            <w:noProof/>
          </w:rPr>
        </w:r>
      </w:ins>
      <w:r>
        <w:rPr>
          <w:noProof/>
        </w:rPr>
        <w:fldChar w:fldCharType="separate"/>
      </w:r>
      <w:ins w:id="132" w:author="JM" w:date="2019-05-11T10:23:00Z">
        <w:r>
          <w:rPr>
            <w:noProof/>
          </w:rPr>
          <w:t>42</w:t>
        </w:r>
        <w:r>
          <w:rPr>
            <w:noProof/>
          </w:rPr>
          <w:fldChar w:fldCharType="end"/>
        </w:r>
      </w:ins>
    </w:p>
    <w:p w14:paraId="15075C26" w14:textId="77777777" w:rsidR="009D5073" w:rsidRDefault="009D5073">
      <w:pPr>
        <w:pStyle w:val="TOC4"/>
        <w:tabs>
          <w:tab w:val="left" w:pos="1600"/>
          <w:tab w:val="right" w:leader="dot" w:pos="10070"/>
        </w:tabs>
        <w:rPr>
          <w:ins w:id="133" w:author="JM" w:date="2019-05-11T10:23:00Z"/>
          <w:rFonts w:asciiTheme="minorHAnsi" w:eastAsiaTheme="minorEastAsia" w:hAnsiTheme="minorHAnsi" w:cstheme="minorBidi"/>
          <w:i w:val="0"/>
          <w:noProof/>
          <w:sz w:val="22"/>
          <w:szCs w:val="22"/>
          <w:lang w:eastAsia="en-GB"/>
        </w:rPr>
      </w:pPr>
      <w:ins w:id="134" w:author="JM" w:date="2019-05-11T10:23:00Z">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_Toc8462642 \h </w:instrText>
        </w:r>
        <w:r>
          <w:rPr>
            <w:noProof/>
          </w:rPr>
        </w:r>
      </w:ins>
      <w:r>
        <w:rPr>
          <w:noProof/>
        </w:rPr>
        <w:fldChar w:fldCharType="separate"/>
      </w:r>
      <w:ins w:id="135" w:author="JM" w:date="2019-05-11T10:23:00Z">
        <w:r>
          <w:rPr>
            <w:noProof/>
          </w:rPr>
          <w:t>42</w:t>
        </w:r>
        <w:r>
          <w:rPr>
            <w:noProof/>
          </w:rPr>
          <w:fldChar w:fldCharType="end"/>
        </w:r>
      </w:ins>
    </w:p>
    <w:p w14:paraId="5666D075" w14:textId="77777777" w:rsidR="009D5073" w:rsidRDefault="009D5073">
      <w:pPr>
        <w:pStyle w:val="TOC4"/>
        <w:tabs>
          <w:tab w:val="left" w:pos="1600"/>
          <w:tab w:val="right" w:leader="dot" w:pos="10070"/>
        </w:tabs>
        <w:rPr>
          <w:ins w:id="136" w:author="JM" w:date="2019-05-11T10:23:00Z"/>
          <w:rFonts w:asciiTheme="minorHAnsi" w:eastAsiaTheme="minorEastAsia" w:hAnsiTheme="minorHAnsi" w:cstheme="minorBidi"/>
          <w:i w:val="0"/>
          <w:noProof/>
          <w:sz w:val="22"/>
          <w:szCs w:val="22"/>
          <w:lang w:eastAsia="en-GB"/>
        </w:rPr>
      </w:pPr>
      <w:ins w:id="137" w:author="JM" w:date="2019-05-11T10:23:00Z">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_Toc8462643 \h </w:instrText>
        </w:r>
        <w:r>
          <w:rPr>
            <w:noProof/>
          </w:rPr>
        </w:r>
      </w:ins>
      <w:r>
        <w:rPr>
          <w:noProof/>
        </w:rPr>
        <w:fldChar w:fldCharType="separate"/>
      </w:r>
      <w:ins w:id="138" w:author="JM" w:date="2019-05-11T10:23:00Z">
        <w:r>
          <w:rPr>
            <w:noProof/>
          </w:rPr>
          <w:t>42</w:t>
        </w:r>
        <w:r>
          <w:rPr>
            <w:noProof/>
          </w:rPr>
          <w:fldChar w:fldCharType="end"/>
        </w:r>
      </w:ins>
    </w:p>
    <w:p w14:paraId="4157EA40" w14:textId="77777777" w:rsidR="009D5073" w:rsidRDefault="009D5073">
      <w:pPr>
        <w:pStyle w:val="TOC4"/>
        <w:tabs>
          <w:tab w:val="left" w:pos="1600"/>
          <w:tab w:val="right" w:leader="dot" w:pos="10070"/>
        </w:tabs>
        <w:rPr>
          <w:ins w:id="139" w:author="JM" w:date="2019-05-11T10:23:00Z"/>
          <w:rFonts w:asciiTheme="minorHAnsi" w:eastAsiaTheme="minorEastAsia" w:hAnsiTheme="minorHAnsi" w:cstheme="minorBidi"/>
          <w:i w:val="0"/>
          <w:noProof/>
          <w:sz w:val="22"/>
          <w:szCs w:val="22"/>
          <w:lang w:eastAsia="en-GB"/>
        </w:rPr>
      </w:pPr>
      <w:ins w:id="140" w:author="JM" w:date="2019-05-11T10:23:00Z">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_Toc8462644 \h </w:instrText>
        </w:r>
        <w:r>
          <w:rPr>
            <w:noProof/>
          </w:rPr>
        </w:r>
      </w:ins>
      <w:r>
        <w:rPr>
          <w:noProof/>
        </w:rPr>
        <w:fldChar w:fldCharType="separate"/>
      </w:r>
      <w:ins w:id="141" w:author="JM" w:date="2019-05-11T10:23:00Z">
        <w:r>
          <w:rPr>
            <w:noProof/>
          </w:rPr>
          <w:t>45</w:t>
        </w:r>
        <w:r>
          <w:rPr>
            <w:noProof/>
          </w:rPr>
          <w:fldChar w:fldCharType="end"/>
        </w:r>
      </w:ins>
    </w:p>
    <w:p w14:paraId="64C2799B" w14:textId="77777777" w:rsidR="009D5073" w:rsidRDefault="009D5073">
      <w:pPr>
        <w:pStyle w:val="TOC4"/>
        <w:tabs>
          <w:tab w:val="left" w:pos="1600"/>
          <w:tab w:val="right" w:leader="dot" w:pos="10070"/>
        </w:tabs>
        <w:rPr>
          <w:ins w:id="142" w:author="JM" w:date="2019-05-11T10:23:00Z"/>
          <w:rFonts w:asciiTheme="minorHAnsi" w:eastAsiaTheme="minorEastAsia" w:hAnsiTheme="minorHAnsi" w:cstheme="minorBidi"/>
          <w:i w:val="0"/>
          <w:noProof/>
          <w:sz w:val="22"/>
          <w:szCs w:val="22"/>
          <w:lang w:eastAsia="en-GB"/>
        </w:rPr>
      </w:pPr>
      <w:ins w:id="143" w:author="JM" w:date="2019-05-11T10:23:00Z">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_Toc8462645 \h </w:instrText>
        </w:r>
        <w:r>
          <w:rPr>
            <w:noProof/>
          </w:rPr>
        </w:r>
      </w:ins>
      <w:r>
        <w:rPr>
          <w:noProof/>
        </w:rPr>
        <w:fldChar w:fldCharType="separate"/>
      </w:r>
      <w:ins w:id="144" w:author="JM" w:date="2019-05-11T10:23:00Z">
        <w:r>
          <w:rPr>
            <w:noProof/>
          </w:rPr>
          <w:t>45</w:t>
        </w:r>
        <w:r>
          <w:rPr>
            <w:noProof/>
          </w:rPr>
          <w:fldChar w:fldCharType="end"/>
        </w:r>
      </w:ins>
    </w:p>
    <w:p w14:paraId="13C01FC7" w14:textId="77777777" w:rsidR="009D5073" w:rsidRDefault="009D5073">
      <w:pPr>
        <w:pStyle w:val="TOC4"/>
        <w:tabs>
          <w:tab w:val="left" w:pos="1600"/>
          <w:tab w:val="right" w:leader="dot" w:pos="10070"/>
        </w:tabs>
        <w:rPr>
          <w:ins w:id="145" w:author="JM" w:date="2019-05-11T10:23:00Z"/>
          <w:rFonts w:asciiTheme="minorHAnsi" w:eastAsiaTheme="minorEastAsia" w:hAnsiTheme="minorHAnsi" w:cstheme="minorBidi"/>
          <w:i w:val="0"/>
          <w:noProof/>
          <w:sz w:val="22"/>
          <w:szCs w:val="22"/>
          <w:lang w:eastAsia="en-GB"/>
        </w:rPr>
      </w:pPr>
      <w:ins w:id="146" w:author="JM" w:date="2019-05-11T10:23:00Z">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_Toc8462646 \h </w:instrText>
        </w:r>
        <w:r>
          <w:rPr>
            <w:noProof/>
          </w:rPr>
        </w:r>
      </w:ins>
      <w:r>
        <w:rPr>
          <w:noProof/>
        </w:rPr>
        <w:fldChar w:fldCharType="separate"/>
      </w:r>
      <w:ins w:id="147" w:author="JM" w:date="2019-05-11T10:23:00Z">
        <w:r>
          <w:rPr>
            <w:noProof/>
          </w:rPr>
          <w:t>46</w:t>
        </w:r>
        <w:r>
          <w:rPr>
            <w:noProof/>
          </w:rPr>
          <w:fldChar w:fldCharType="end"/>
        </w:r>
      </w:ins>
    </w:p>
    <w:p w14:paraId="4C8FE16B" w14:textId="77777777" w:rsidR="009D5073" w:rsidRDefault="009D5073">
      <w:pPr>
        <w:pStyle w:val="TOC4"/>
        <w:tabs>
          <w:tab w:val="left" w:pos="1600"/>
          <w:tab w:val="right" w:leader="dot" w:pos="10070"/>
        </w:tabs>
        <w:rPr>
          <w:ins w:id="148" w:author="JM" w:date="2019-05-11T10:23:00Z"/>
          <w:rFonts w:asciiTheme="minorHAnsi" w:eastAsiaTheme="minorEastAsia" w:hAnsiTheme="minorHAnsi" w:cstheme="minorBidi"/>
          <w:i w:val="0"/>
          <w:noProof/>
          <w:sz w:val="22"/>
          <w:szCs w:val="22"/>
          <w:lang w:eastAsia="en-GB"/>
        </w:rPr>
      </w:pPr>
      <w:ins w:id="149" w:author="JM" w:date="2019-05-11T10:23:00Z">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_Toc8462647 \h </w:instrText>
        </w:r>
        <w:r>
          <w:rPr>
            <w:noProof/>
          </w:rPr>
        </w:r>
      </w:ins>
      <w:r>
        <w:rPr>
          <w:noProof/>
        </w:rPr>
        <w:fldChar w:fldCharType="separate"/>
      </w:r>
      <w:ins w:id="150" w:author="JM" w:date="2019-05-11T10:23:00Z">
        <w:r>
          <w:rPr>
            <w:noProof/>
          </w:rPr>
          <w:t>47</w:t>
        </w:r>
        <w:r>
          <w:rPr>
            <w:noProof/>
          </w:rPr>
          <w:fldChar w:fldCharType="end"/>
        </w:r>
      </w:ins>
    </w:p>
    <w:p w14:paraId="46C7B4B1" w14:textId="77777777" w:rsidR="009D5073" w:rsidRDefault="009D5073">
      <w:pPr>
        <w:pStyle w:val="TOC4"/>
        <w:tabs>
          <w:tab w:val="left" w:pos="1600"/>
          <w:tab w:val="right" w:leader="dot" w:pos="10070"/>
        </w:tabs>
        <w:rPr>
          <w:ins w:id="151" w:author="JM" w:date="2019-05-11T10:23:00Z"/>
          <w:rFonts w:asciiTheme="minorHAnsi" w:eastAsiaTheme="minorEastAsia" w:hAnsiTheme="minorHAnsi" w:cstheme="minorBidi"/>
          <w:i w:val="0"/>
          <w:noProof/>
          <w:sz w:val="22"/>
          <w:szCs w:val="22"/>
          <w:lang w:eastAsia="en-GB"/>
        </w:rPr>
      </w:pPr>
      <w:ins w:id="152" w:author="JM" w:date="2019-05-11T10:23:00Z">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_Toc8462648 \h </w:instrText>
        </w:r>
        <w:r>
          <w:rPr>
            <w:noProof/>
          </w:rPr>
        </w:r>
      </w:ins>
      <w:r>
        <w:rPr>
          <w:noProof/>
        </w:rPr>
        <w:fldChar w:fldCharType="separate"/>
      </w:r>
      <w:ins w:id="153" w:author="JM" w:date="2019-05-11T10:23:00Z">
        <w:r>
          <w:rPr>
            <w:noProof/>
          </w:rPr>
          <w:t>47</w:t>
        </w:r>
        <w:r>
          <w:rPr>
            <w:noProof/>
          </w:rPr>
          <w:fldChar w:fldCharType="end"/>
        </w:r>
      </w:ins>
    </w:p>
    <w:p w14:paraId="766BB693" w14:textId="77777777" w:rsidR="009D5073" w:rsidRDefault="009D5073">
      <w:pPr>
        <w:pStyle w:val="TOC4"/>
        <w:tabs>
          <w:tab w:val="left" w:pos="1600"/>
          <w:tab w:val="right" w:leader="dot" w:pos="10070"/>
        </w:tabs>
        <w:rPr>
          <w:ins w:id="154" w:author="JM" w:date="2019-05-11T10:23:00Z"/>
          <w:rFonts w:asciiTheme="minorHAnsi" w:eastAsiaTheme="minorEastAsia" w:hAnsiTheme="minorHAnsi" w:cstheme="minorBidi"/>
          <w:i w:val="0"/>
          <w:noProof/>
          <w:sz w:val="22"/>
          <w:szCs w:val="22"/>
          <w:lang w:eastAsia="en-GB"/>
        </w:rPr>
      </w:pPr>
      <w:ins w:id="155" w:author="JM" w:date="2019-05-11T10:23:00Z">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_Toc8462649 \h </w:instrText>
        </w:r>
        <w:r>
          <w:rPr>
            <w:noProof/>
          </w:rPr>
        </w:r>
      </w:ins>
      <w:r>
        <w:rPr>
          <w:noProof/>
        </w:rPr>
        <w:fldChar w:fldCharType="separate"/>
      </w:r>
      <w:ins w:id="156" w:author="JM" w:date="2019-05-11T10:23:00Z">
        <w:r>
          <w:rPr>
            <w:noProof/>
          </w:rPr>
          <w:t>48</w:t>
        </w:r>
        <w:r>
          <w:rPr>
            <w:noProof/>
          </w:rPr>
          <w:fldChar w:fldCharType="end"/>
        </w:r>
      </w:ins>
    </w:p>
    <w:p w14:paraId="1D482229" w14:textId="77777777" w:rsidR="009D5073" w:rsidRDefault="009D5073">
      <w:pPr>
        <w:pStyle w:val="TOC4"/>
        <w:tabs>
          <w:tab w:val="left" w:pos="1600"/>
          <w:tab w:val="right" w:leader="dot" w:pos="10070"/>
        </w:tabs>
        <w:rPr>
          <w:ins w:id="157" w:author="JM" w:date="2019-05-11T10:23:00Z"/>
          <w:rFonts w:asciiTheme="minorHAnsi" w:eastAsiaTheme="minorEastAsia" w:hAnsiTheme="minorHAnsi" w:cstheme="minorBidi"/>
          <w:i w:val="0"/>
          <w:noProof/>
          <w:sz w:val="22"/>
          <w:szCs w:val="22"/>
          <w:lang w:eastAsia="en-GB"/>
        </w:rPr>
      </w:pPr>
      <w:ins w:id="158" w:author="JM" w:date="2019-05-11T10:23:00Z">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1B1E19">
          <w:rPr>
            <w:noProof/>
            <w:lang w:val="de-DE"/>
          </w:rPr>
          <w:t>Outgoing</w:t>
        </w:r>
        <w:r>
          <w:rPr>
            <w:noProof/>
          </w:rPr>
          <w:t>MultimediaChatMessage</w:t>
        </w:r>
        <w:r>
          <w:rPr>
            <w:noProof/>
          </w:rPr>
          <w:tab/>
        </w:r>
        <w:r>
          <w:rPr>
            <w:noProof/>
          </w:rPr>
          <w:fldChar w:fldCharType="begin"/>
        </w:r>
        <w:r>
          <w:rPr>
            <w:noProof/>
          </w:rPr>
          <w:instrText xml:space="preserve"> PAGEREF _Toc8462650 \h </w:instrText>
        </w:r>
        <w:r>
          <w:rPr>
            <w:noProof/>
          </w:rPr>
        </w:r>
      </w:ins>
      <w:r>
        <w:rPr>
          <w:noProof/>
        </w:rPr>
        <w:fldChar w:fldCharType="separate"/>
      </w:r>
      <w:ins w:id="159" w:author="JM" w:date="2019-05-11T10:23:00Z">
        <w:r>
          <w:rPr>
            <w:noProof/>
          </w:rPr>
          <w:t>49</w:t>
        </w:r>
        <w:r>
          <w:rPr>
            <w:noProof/>
          </w:rPr>
          <w:fldChar w:fldCharType="end"/>
        </w:r>
      </w:ins>
    </w:p>
    <w:p w14:paraId="73534300" w14:textId="77777777" w:rsidR="009D5073" w:rsidRDefault="009D5073">
      <w:pPr>
        <w:pStyle w:val="TOC4"/>
        <w:tabs>
          <w:tab w:val="left" w:pos="1600"/>
          <w:tab w:val="right" w:leader="dot" w:pos="10070"/>
        </w:tabs>
        <w:rPr>
          <w:ins w:id="160" w:author="JM" w:date="2019-05-11T10:23:00Z"/>
          <w:rFonts w:asciiTheme="minorHAnsi" w:eastAsiaTheme="minorEastAsia" w:hAnsiTheme="minorHAnsi" w:cstheme="minorBidi"/>
          <w:i w:val="0"/>
          <w:noProof/>
          <w:sz w:val="22"/>
          <w:szCs w:val="22"/>
          <w:lang w:eastAsia="en-GB"/>
        </w:rPr>
      </w:pPr>
      <w:ins w:id="161" w:author="JM" w:date="2019-05-11T10:23:00Z">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1B1E19">
          <w:rPr>
            <w:noProof/>
            <w:lang w:val="de-DE"/>
          </w:rPr>
          <w:t>Incoming</w:t>
        </w:r>
        <w:r>
          <w:rPr>
            <w:noProof/>
          </w:rPr>
          <w:t>MultimediaChatMessage</w:t>
        </w:r>
        <w:r>
          <w:rPr>
            <w:noProof/>
          </w:rPr>
          <w:tab/>
        </w:r>
        <w:r>
          <w:rPr>
            <w:noProof/>
          </w:rPr>
          <w:fldChar w:fldCharType="begin"/>
        </w:r>
        <w:r>
          <w:rPr>
            <w:noProof/>
          </w:rPr>
          <w:instrText xml:space="preserve"> PAGEREF _Toc8462651 \h </w:instrText>
        </w:r>
        <w:r>
          <w:rPr>
            <w:noProof/>
          </w:rPr>
        </w:r>
      </w:ins>
      <w:r>
        <w:rPr>
          <w:noProof/>
        </w:rPr>
        <w:fldChar w:fldCharType="separate"/>
      </w:r>
      <w:ins w:id="162" w:author="JM" w:date="2019-05-11T10:23:00Z">
        <w:r>
          <w:rPr>
            <w:noProof/>
          </w:rPr>
          <w:t>50</w:t>
        </w:r>
        <w:r>
          <w:rPr>
            <w:noProof/>
          </w:rPr>
          <w:fldChar w:fldCharType="end"/>
        </w:r>
      </w:ins>
    </w:p>
    <w:p w14:paraId="5C3E5B79" w14:textId="77777777" w:rsidR="009D5073" w:rsidRDefault="009D5073">
      <w:pPr>
        <w:pStyle w:val="TOC4"/>
        <w:tabs>
          <w:tab w:val="left" w:pos="1600"/>
          <w:tab w:val="right" w:leader="dot" w:pos="10070"/>
        </w:tabs>
        <w:rPr>
          <w:ins w:id="163" w:author="JM" w:date="2019-05-11T10:23:00Z"/>
          <w:rFonts w:asciiTheme="minorHAnsi" w:eastAsiaTheme="minorEastAsia" w:hAnsiTheme="minorHAnsi" w:cstheme="minorBidi"/>
          <w:i w:val="0"/>
          <w:noProof/>
          <w:sz w:val="22"/>
          <w:szCs w:val="22"/>
          <w:lang w:eastAsia="en-GB"/>
        </w:rPr>
      </w:pPr>
      <w:ins w:id="164" w:author="JM" w:date="2019-05-11T10:23:00Z">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_Toc8462652 \h </w:instrText>
        </w:r>
        <w:r>
          <w:rPr>
            <w:noProof/>
          </w:rPr>
        </w:r>
      </w:ins>
      <w:r>
        <w:rPr>
          <w:noProof/>
        </w:rPr>
        <w:fldChar w:fldCharType="separate"/>
      </w:r>
      <w:ins w:id="165" w:author="JM" w:date="2019-05-11T10:23:00Z">
        <w:r>
          <w:rPr>
            <w:noProof/>
          </w:rPr>
          <w:t>51</w:t>
        </w:r>
        <w:r>
          <w:rPr>
            <w:noProof/>
          </w:rPr>
          <w:fldChar w:fldCharType="end"/>
        </w:r>
      </w:ins>
    </w:p>
    <w:p w14:paraId="5F481030" w14:textId="77777777" w:rsidR="009D5073" w:rsidRDefault="009D5073">
      <w:pPr>
        <w:pStyle w:val="TOC4"/>
        <w:tabs>
          <w:tab w:val="left" w:pos="1600"/>
          <w:tab w:val="right" w:leader="dot" w:pos="10070"/>
        </w:tabs>
        <w:rPr>
          <w:ins w:id="166" w:author="JM" w:date="2019-05-11T10:23:00Z"/>
          <w:rFonts w:asciiTheme="minorHAnsi" w:eastAsiaTheme="minorEastAsia" w:hAnsiTheme="minorHAnsi" w:cstheme="minorBidi"/>
          <w:i w:val="0"/>
          <w:noProof/>
          <w:sz w:val="22"/>
          <w:szCs w:val="22"/>
          <w:lang w:eastAsia="en-GB"/>
        </w:rPr>
      </w:pPr>
      <w:ins w:id="167" w:author="JM" w:date="2019-05-11T10:23:00Z">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_Toc8462653 \h </w:instrText>
        </w:r>
        <w:r>
          <w:rPr>
            <w:noProof/>
          </w:rPr>
        </w:r>
      </w:ins>
      <w:r>
        <w:rPr>
          <w:noProof/>
        </w:rPr>
        <w:fldChar w:fldCharType="separate"/>
      </w:r>
      <w:ins w:id="168" w:author="JM" w:date="2019-05-11T10:23:00Z">
        <w:r>
          <w:rPr>
            <w:noProof/>
          </w:rPr>
          <w:t>53</w:t>
        </w:r>
        <w:r>
          <w:rPr>
            <w:noProof/>
          </w:rPr>
          <w:fldChar w:fldCharType="end"/>
        </w:r>
      </w:ins>
    </w:p>
    <w:p w14:paraId="6AA1FC78" w14:textId="77777777" w:rsidR="009D5073" w:rsidRDefault="009D5073">
      <w:pPr>
        <w:pStyle w:val="TOC4"/>
        <w:tabs>
          <w:tab w:val="left" w:pos="1600"/>
          <w:tab w:val="right" w:leader="dot" w:pos="10070"/>
        </w:tabs>
        <w:rPr>
          <w:ins w:id="169" w:author="JM" w:date="2019-05-11T10:23:00Z"/>
          <w:rFonts w:asciiTheme="minorHAnsi" w:eastAsiaTheme="minorEastAsia" w:hAnsiTheme="minorHAnsi" w:cstheme="minorBidi"/>
          <w:i w:val="0"/>
          <w:noProof/>
          <w:sz w:val="22"/>
          <w:szCs w:val="22"/>
          <w:lang w:eastAsia="en-GB"/>
        </w:rPr>
      </w:pPr>
      <w:ins w:id="170" w:author="JM" w:date="2019-05-11T10:23:00Z">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1B1E19">
          <w:rPr>
            <w:noProof/>
            <w:lang w:val="de-DE"/>
          </w:rPr>
          <w:t>ExtensionParameters</w:t>
        </w:r>
        <w:r>
          <w:rPr>
            <w:noProof/>
          </w:rPr>
          <w:tab/>
        </w:r>
        <w:r>
          <w:rPr>
            <w:noProof/>
          </w:rPr>
          <w:fldChar w:fldCharType="begin"/>
        </w:r>
        <w:r>
          <w:rPr>
            <w:noProof/>
          </w:rPr>
          <w:instrText xml:space="preserve"> PAGEREF _Toc8462654 \h </w:instrText>
        </w:r>
        <w:r>
          <w:rPr>
            <w:noProof/>
          </w:rPr>
        </w:r>
      </w:ins>
      <w:r>
        <w:rPr>
          <w:noProof/>
        </w:rPr>
        <w:fldChar w:fldCharType="separate"/>
      </w:r>
      <w:ins w:id="171" w:author="JM" w:date="2019-05-11T10:23:00Z">
        <w:r>
          <w:rPr>
            <w:noProof/>
          </w:rPr>
          <w:t>53</w:t>
        </w:r>
        <w:r>
          <w:rPr>
            <w:noProof/>
          </w:rPr>
          <w:fldChar w:fldCharType="end"/>
        </w:r>
      </w:ins>
    </w:p>
    <w:p w14:paraId="635F6B2C" w14:textId="77777777" w:rsidR="009D5073" w:rsidRDefault="009D5073">
      <w:pPr>
        <w:pStyle w:val="TOC4"/>
        <w:tabs>
          <w:tab w:val="left" w:pos="1600"/>
          <w:tab w:val="right" w:leader="dot" w:pos="10070"/>
        </w:tabs>
        <w:rPr>
          <w:ins w:id="172" w:author="JM" w:date="2019-05-11T10:23:00Z"/>
          <w:rFonts w:asciiTheme="minorHAnsi" w:eastAsiaTheme="minorEastAsia" w:hAnsiTheme="minorHAnsi" w:cstheme="minorBidi"/>
          <w:i w:val="0"/>
          <w:noProof/>
          <w:sz w:val="22"/>
          <w:szCs w:val="22"/>
          <w:lang w:eastAsia="en-GB"/>
        </w:rPr>
      </w:pPr>
      <w:ins w:id="173" w:author="JM" w:date="2019-05-11T10:23:00Z">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_Toc8462655 \h </w:instrText>
        </w:r>
        <w:r>
          <w:rPr>
            <w:noProof/>
          </w:rPr>
        </w:r>
      </w:ins>
      <w:r>
        <w:rPr>
          <w:noProof/>
        </w:rPr>
        <w:fldChar w:fldCharType="separate"/>
      </w:r>
      <w:ins w:id="174" w:author="JM" w:date="2019-05-11T10:23:00Z">
        <w:r>
          <w:rPr>
            <w:noProof/>
          </w:rPr>
          <w:t>54</w:t>
        </w:r>
        <w:r>
          <w:rPr>
            <w:noProof/>
          </w:rPr>
          <w:fldChar w:fldCharType="end"/>
        </w:r>
      </w:ins>
    </w:p>
    <w:p w14:paraId="5E9F602F" w14:textId="77777777" w:rsidR="009D5073" w:rsidRDefault="009D5073">
      <w:pPr>
        <w:pStyle w:val="TOC3"/>
        <w:tabs>
          <w:tab w:val="left" w:pos="1200"/>
          <w:tab w:val="right" w:leader="dot" w:pos="10070"/>
        </w:tabs>
        <w:rPr>
          <w:ins w:id="175" w:author="JM" w:date="2019-05-11T10:23:00Z"/>
          <w:rFonts w:asciiTheme="minorHAnsi" w:eastAsiaTheme="minorEastAsia" w:hAnsiTheme="minorHAnsi" w:cstheme="minorBidi"/>
          <w:noProof/>
          <w:sz w:val="22"/>
          <w:szCs w:val="22"/>
          <w:lang w:eastAsia="en-GB"/>
        </w:rPr>
      </w:pPr>
      <w:ins w:id="176" w:author="JM" w:date="2019-05-11T10:23:00Z">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_Toc8462656 \h </w:instrText>
        </w:r>
        <w:r>
          <w:rPr>
            <w:noProof/>
          </w:rPr>
        </w:r>
      </w:ins>
      <w:r>
        <w:rPr>
          <w:noProof/>
        </w:rPr>
        <w:fldChar w:fldCharType="separate"/>
      </w:r>
      <w:ins w:id="177" w:author="JM" w:date="2019-05-11T10:23:00Z">
        <w:r>
          <w:rPr>
            <w:noProof/>
          </w:rPr>
          <w:t>54</w:t>
        </w:r>
        <w:r>
          <w:rPr>
            <w:noProof/>
          </w:rPr>
          <w:fldChar w:fldCharType="end"/>
        </w:r>
      </w:ins>
    </w:p>
    <w:p w14:paraId="2339C5D1" w14:textId="77777777" w:rsidR="009D5073" w:rsidRDefault="009D5073">
      <w:pPr>
        <w:pStyle w:val="TOC4"/>
        <w:tabs>
          <w:tab w:val="left" w:pos="1400"/>
          <w:tab w:val="right" w:leader="dot" w:pos="10070"/>
        </w:tabs>
        <w:rPr>
          <w:ins w:id="178" w:author="JM" w:date="2019-05-11T10:23:00Z"/>
          <w:rFonts w:asciiTheme="minorHAnsi" w:eastAsiaTheme="minorEastAsia" w:hAnsiTheme="minorHAnsi" w:cstheme="minorBidi"/>
          <w:i w:val="0"/>
          <w:noProof/>
          <w:sz w:val="22"/>
          <w:szCs w:val="22"/>
          <w:lang w:eastAsia="en-GB"/>
        </w:rPr>
      </w:pPr>
      <w:ins w:id="179" w:author="JM" w:date="2019-05-11T10:23:00Z">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_Toc8462657 \h </w:instrText>
        </w:r>
        <w:r>
          <w:rPr>
            <w:noProof/>
          </w:rPr>
        </w:r>
      </w:ins>
      <w:r>
        <w:rPr>
          <w:noProof/>
        </w:rPr>
        <w:fldChar w:fldCharType="separate"/>
      </w:r>
      <w:ins w:id="180" w:author="JM" w:date="2019-05-11T10:23:00Z">
        <w:r>
          <w:rPr>
            <w:noProof/>
          </w:rPr>
          <w:t>54</w:t>
        </w:r>
        <w:r>
          <w:rPr>
            <w:noProof/>
          </w:rPr>
          <w:fldChar w:fldCharType="end"/>
        </w:r>
      </w:ins>
    </w:p>
    <w:p w14:paraId="7A669520" w14:textId="77777777" w:rsidR="009D5073" w:rsidRDefault="009D5073">
      <w:pPr>
        <w:pStyle w:val="TOC4"/>
        <w:tabs>
          <w:tab w:val="left" w:pos="1400"/>
          <w:tab w:val="right" w:leader="dot" w:pos="10070"/>
        </w:tabs>
        <w:rPr>
          <w:ins w:id="181" w:author="JM" w:date="2019-05-11T10:23:00Z"/>
          <w:rFonts w:asciiTheme="minorHAnsi" w:eastAsiaTheme="minorEastAsia" w:hAnsiTheme="minorHAnsi" w:cstheme="minorBidi"/>
          <w:i w:val="0"/>
          <w:noProof/>
          <w:sz w:val="22"/>
          <w:szCs w:val="22"/>
          <w:lang w:eastAsia="en-GB"/>
        </w:rPr>
      </w:pPr>
      <w:ins w:id="182" w:author="JM" w:date="2019-05-11T10:23:00Z">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_Toc8462658 \h </w:instrText>
        </w:r>
        <w:r>
          <w:rPr>
            <w:noProof/>
          </w:rPr>
        </w:r>
      </w:ins>
      <w:r>
        <w:rPr>
          <w:noProof/>
        </w:rPr>
        <w:fldChar w:fldCharType="separate"/>
      </w:r>
      <w:ins w:id="183" w:author="JM" w:date="2019-05-11T10:23:00Z">
        <w:r>
          <w:rPr>
            <w:noProof/>
          </w:rPr>
          <w:t>54</w:t>
        </w:r>
        <w:r>
          <w:rPr>
            <w:noProof/>
          </w:rPr>
          <w:fldChar w:fldCharType="end"/>
        </w:r>
      </w:ins>
    </w:p>
    <w:p w14:paraId="4C73E14A" w14:textId="77777777" w:rsidR="009D5073" w:rsidRDefault="009D5073">
      <w:pPr>
        <w:pStyle w:val="TOC4"/>
        <w:tabs>
          <w:tab w:val="left" w:pos="1400"/>
          <w:tab w:val="right" w:leader="dot" w:pos="10070"/>
        </w:tabs>
        <w:rPr>
          <w:ins w:id="184" w:author="JM" w:date="2019-05-11T10:23:00Z"/>
          <w:rFonts w:asciiTheme="minorHAnsi" w:eastAsiaTheme="minorEastAsia" w:hAnsiTheme="minorHAnsi" w:cstheme="minorBidi"/>
          <w:i w:val="0"/>
          <w:noProof/>
          <w:sz w:val="22"/>
          <w:szCs w:val="22"/>
          <w:lang w:eastAsia="en-GB"/>
        </w:rPr>
      </w:pPr>
      <w:ins w:id="185" w:author="JM" w:date="2019-05-11T10:23:00Z">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_Toc8462659 \h </w:instrText>
        </w:r>
        <w:r>
          <w:rPr>
            <w:noProof/>
          </w:rPr>
        </w:r>
      </w:ins>
      <w:r>
        <w:rPr>
          <w:noProof/>
        </w:rPr>
        <w:fldChar w:fldCharType="separate"/>
      </w:r>
      <w:ins w:id="186" w:author="JM" w:date="2019-05-11T10:23:00Z">
        <w:r>
          <w:rPr>
            <w:noProof/>
          </w:rPr>
          <w:t>55</w:t>
        </w:r>
        <w:r>
          <w:rPr>
            <w:noProof/>
          </w:rPr>
          <w:fldChar w:fldCharType="end"/>
        </w:r>
      </w:ins>
    </w:p>
    <w:p w14:paraId="1496A6AE" w14:textId="77777777" w:rsidR="009D5073" w:rsidRDefault="009D5073">
      <w:pPr>
        <w:pStyle w:val="TOC4"/>
        <w:tabs>
          <w:tab w:val="left" w:pos="1400"/>
          <w:tab w:val="right" w:leader="dot" w:pos="10070"/>
        </w:tabs>
        <w:rPr>
          <w:ins w:id="187" w:author="JM" w:date="2019-05-11T10:23:00Z"/>
          <w:rFonts w:asciiTheme="minorHAnsi" w:eastAsiaTheme="minorEastAsia" w:hAnsiTheme="minorHAnsi" w:cstheme="minorBidi"/>
          <w:i w:val="0"/>
          <w:noProof/>
          <w:sz w:val="22"/>
          <w:szCs w:val="22"/>
          <w:lang w:eastAsia="en-GB"/>
        </w:rPr>
      </w:pPr>
      <w:ins w:id="188" w:author="JM" w:date="2019-05-11T10:23:00Z">
        <w:r>
          <w:rPr>
            <w:noProof/>
          </w:rPr>
          <w:t>5.2.3.4</w:t>
        </w:r>
        <w:r>
          <w:rPr>
            <w:rFonts w:asciiTheme="minorHAnsi" w:eastAsiaTheme="minorEastAsia" w:hAnsiTheme="minorHAnsi" w:cstheme="minorBidi"/>
            <w:i w:val="0"/>
            <w:noProof/>
            <w:sz w:val="22"/>
            <w:szCs w:val="22"/>
            <w:lang w:eastAsia="en-GB"/>
          </w:rPr>
          <w:tab/>
        </w:r>
        <w:r w:rsidRPr="001B1E19">
          <w:rPr>
            <w:noProof/>
            <w:lang w:val="en-US"/>
          </w:rPr>
          <w:t>Enumeration: AnonymizationFlag</w:t>
        </w:r>
        <w:r>
          <w:rPr>
            <w:noProof/>
          </w:rPr>
          <w:tab/>
        </w:r>
        <w:r>
          <w:rPr>
            <w:noProof/>
          </w:rPr>
          <w:fldChar w:fldCharType="begin"/>
        </w:r>
        <w:r>
          <w:rPr>
            <w:noProof/>
          </w:rPr>
          <w:instrText xml:space="preserve"> PAGEREF _Toc8462660 \h </w:instrText>
        </w:r>
        <w:r>
          <w:rPr>
            <w:noProof/>
          </w:rPr>
        </w:r>
      </w:ins>
      <w:r>
        <w:rPr>
          <w:noProof/>
        </w:rPr>
        <w:fldChar w:fldCharType="separate"/>
      </w:r>
      <w:ins w:id="189" w:author="JM" w:date="2019-05-11T10:23:00Z">
        <w:r>
          <w:rPr>
            <w:noProof/>
          </w:rPr>
          <w:t>55</w:t>
        </w:r>
        <w:r>
          <w:rPr>
            <w:noProof/>
          </w:rPr>
          <w:fldChar w:fldCharType="end"/>
        </w:r>
      </w:ins>
    </w:p>
    <w:p w14:paraId="72853008" w14:textId="77777777" w:rsidR="009D5073" w:rsidRDefault="009D5073">
      <w:pPr>
        <w:pStyle w:val="TOC3"/>
        <w:tabs>
          <w:tab w:val="left" w:pos="1200"/>
          <w:tab w:val="right" w:leader="dot" w:pos="10070"/>
        </w:tabs>
        <w:rPr>
          <w:ins w:id="190" w:author="JM" w:date="2019-05-11T10:23:00Z"/>
          <w:rFonts w:asciiTheme="minorHAnsi" w:eastAsiaTheme="minorEastAsia" w:hAnsiTheme="minorHAnsi" w:cstheme="minorBidi"/>
          <w:noProof/>
          <w:sz w:val="22"/>
          <w:szCs w:val="22"/>
          <w:lang w:eastAsia="en-GB"/>
        </w:rPr>
      </w:pPr>
      <w:ins w:id="191" w:author="JM" w:date="2019-05-11T10:23:00Z">
        <w:r>
          <w:rPr>
            <w:noProof/>
          </w:rPr>
          <w:t>5.2.4</w:t>
        </w:r>
        <w:r>
          <w:rPr>
            <w:rFonts w:asciiTheme="minorHAnsi" w:eastAsiaTheme="minorEastAsia" w:hAnsiTheme="minorHAnsi" w:cstheme="minorBidi"/>
            <w:noProof/>
            <w:sz w:val="22"/>
            <w:szCs w:val="22"/>
            <w:lang w:eastAsia="en-GB"/>
          </w:rPr>
          <w:tab/>
        </w:r>
        <w:r w:rsidRPr="001B1E19">
          <w:rPr>
            <w:noProof/>
            <w:lang w:val="en-US"/>
          </w:rPr>
          <w:t>Values of the Link “rel” attribute</w:t>
        </w:r>
        <w:r>
          <w:rPr>
            <w:noProof/>
          </w:rPr>
          <w:tab/>
        </w:r>
        <w:r>
          <w:rPr>
            <w:noProof/>
          </w:rPr>
          <w:fldChar w:fldCharType="begin"/>
        </w:r>
        <w:r>
          <w:rPr>
            <w:noProof/>
          </w:rPr>
          <w:instrText xml:space="preserve"> PAGEREF _Toc8462661 \h </w:instrText>
        </w:r>
        <w:r>
          <w:rPr>
            <w:noProof/>
          </w:rPr>
        </w:r>
      </w:ins>
      <w:r>
        <w:rPr>
          <w:noProof/>
        </w:rPr>
        <w:fldChar w:fldCharType="separate"/>
      </w:r>
      <w:ins w:id="192" w:author="JM" w:date="2019-05-11T10:23:00Z">
        <w:r>
          <w:rPr>
            <w:noProof/>
          </w:rPr>
          <w:t>56</w:t>
        </w:r>
        <w:r>
          <w:rPr>
            <w:noProof/>
          </w:rPr>
          <w:fldChar w:fldCharType="end"/>
        </w:r>
      </w:ins>
    </w:p>
    <w:p w14:paraId="7A90A667" w14:textId="77777777" w:rsidR="009D5073" w:rsidRDefault="009D5073">
      <w:pPr>
        <w:pStyle w:val="TOC2"/>
        <w:tabs>
          <w:tab w:val="left" w:pos="800"/>
          <w:tab w:val="right" w:leader="dot" w:pos="10070"/>
        </w:tabs>
        <w:rPr>
          <w:ins w:id="193" w:author="JM" w:date="2019-05-11T10:23:00Z"/>
          <w:rFonts w:asciiTheme="minorHAnsi" w:eastAsiaTheme="minorEastAsia" w:hAnsiTheme="minorHAnsi" w:cstheme="minorBidi"/>
          <w:b w:val="0"/>
          <w:smallCaps w:val="0"/>
          <w:noProof/>
          <w:sz w:val="22"/>
          <w:szCs w:val="22"/>
          <w:lang w:eastAsia="en-GB"/>
        </w:rPr>
      </w:pPr>
      <w:ins w:id="194" w:author="JM" w:date="2019-05-11T10:23:00Z">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_Toc8462662 \h </w:instrText>
        </w:r>
        <w:r>
          <w:rPr>
            <w:noProof/>
          </w:rPr>
        </w:r>
      </w:ins>
      <w:r>
        <w:rPr>
          <w:noProof/>
        </w:rPr>
        <w:fldChar w:fldCharType="separate"/>
      </w:r>
      <w:ins w:id="195" w:author="JM" w:date="2019-05-11T10:23:00Z">
        <w:r>
          <w:rPr>
            <w:noProof/>
          </w:rPr>
          <w:t>56</w:t>
        </w:r>
        <w:r>
          <w:rPr>
            <w:noProof/>
          </w:rPr>
          <w:fldChar w:fldCharType="end"/>
        </w:r>
      </w:ins>
    </w:p>
    <w:p w14:paraId="1A4CB53B" w14:textId="77777777" w:rsidR="009D5073" w:rsidRDefault="009D5073">
      <w:pPr>
        <w:pStyle w:val="TOC3"/>
        <w:tabs>
          <w:tab w:val="left" w:pos="1200"/>
          <w:tab w:val="right" w:leader="dot" w:pos="10070"/>
        </w:tabs>
        <w:rPr>
          <w:ins w:id="196" w:author="JM" w:date="2019-05-11T10:23:00Z"/>
          <w:rFonts w:asciiTheme="minorHAnsi" w:eastAsiaTheme="minorEastAsia" w:hAnsiTheme="minorHAnsi" w:cstheme="minorBidi"/>
          <w:noProof/>
          <w:sz w:val="22"/>
          <w:szCs w:val="22"/>
          <w:lang w:eastAsia="en-GB"/>
        </w:rPr>
      </w:pPr>
      <w:ins w:id="197" w:author="JM" w:date="2019-05-11T10:23:00Z">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_Toc8462663 \h </w:instrText>
        </w:r>
        <w:r>
          <w:rPr>
            <w:noProof/>
          </w:rPr>
        </w:r>
      </w:ins>
      <w:r>
        <w:rPr>
          <w:noProof/>
        </w:rPr>
        <w:fldChar w:fldCharType="separate"/>
      </w:r>
      <w:ins w:id="198" w:author="JM" w:date="2019-05-11T10:23:00Z">
        <w:r>
          <w:rPr>
            <w:noProof/>
          </w:rPr>
          <w:t>56</w:t>
        </w:r>
        <w:r>
          <w:rPr>
            <w:noProof/>
          </w:rPr>
          <w:fldChar w:fldCharType="end"/>
        </w:r>
      </w:ins>
    </w:p>
    <w:p w14:paraId="0BD15CFF" w14:textId="77777777" w:rsidR="009D5073" w:rsidRDefault="009D5073">
      <w:pPr>
        <w:pStyle w:val="TOC3"/>
        <w:tabs>
          <w:tab w:val="left" w:pos="1200"/>
          <w:tab w:val="right" w:leader="dot" w:pos="10070"/>
        </w:tabs>
        <w:rPr>
          <w:ins w:id="199" w:author="JM" w:date="2019-05-11T10:23:00Z"/>
          <w:rFonts w:asciiTheme="minorHAnsi" w:eastAsiaTheme="minorEastAsia" w:hAnsiTheme="minorHAnsi" w:cstheme="minorBidi"/>
          <w:noProof/>
          <w:sz w:val="22"/>
          <w:szCs w:val="22"/>
          <w:lang w:eastAsia="en-GB"/>
        </w:rPr>
      </w:pPr>
      <w:ins w:id="200" w:author="JM" w:date="2019-05-11T10:23:00Z">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_Toc8462664 \h </w:instrText>
        </w:r>
        <w:r>
          <w:rPr>
            <w:noProof/>
          </w:rPr>
        </w:r>
      </w:ins>
      <w:r>
        <w:rPr>
          <w:noProof/>
        </w:rPr>
        <w:fldChar w:fldCharType="separate"/>
      </w:r>
      <w:ins w:id="201" w:author="JM" w:date="2019-05-11T10:23:00Z">
        <w:r>
          <w:rPr>
            <w:noProof/>
          </w:rPr>
          <w:t>57</w:t>
        </w:r>
        <w:r>
          <w:rPr>
            <w:noProof/>
          </w:rPr>
          <w:fldChar w:fldCharType="end"/>
        </w:r>
      </w:ins>
    </w:p>
    <w:p w14:paraId="79E95DD4" w14:textId="77777777" w:rsidR="009D5073" w:rsidRDefault="009D5073">
      <w:pPr>
        <w:pStyle w:val="TOC3"/>
        <w:tabs>
          <w:tab w:val="left" w:pos="1200"/>
          <w:tab w:val="right" w:leader="dot" w:pos="10070"/>
        </w:tabs>
        <w:rPr>
          <w:ins w:id="202" w:author="JM" w:date="2019-05-11T10:23:00Z"/>
          <w:rFonts w:asciiTheme="minorHAnsi" w:eastAsiaTheme="minorEastAsia" w:hAnsiTheme="minorHAnsi" w:cstheme="minorBidi"/>
          <w:noProof/>
          <w:sz w:val="22"/>
          <w:szCs w:val="22"/>
          <w:lang w:eastAsia="en-GB"/>
        </w:rPr>
      </w:pPr>
      <w:ins w:id="203" w:author="JM" w:date="2019-05-11T10:23:00Z">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_Toc8462665 \h </w:instrText>
        </w:r>
        <w:r>
          <w:rPr>
            <w:noProof/>
          </w:rPr>
        </w:r>
      </w:ins>
      <w:r>
        <w:rPr>
          <w:noProof/>
        </w:rPr>
        <w:fldChar w:fldCharType="separate"/>
      </w:r>
      <w:ins w:id="204" w:author="JM" w:date="2019-05-11T10:23:00Z">
        <w:r>
          <w:rPr>
            <w:noProof/>
          </w:rPr>
          <w:t>57</w:t>
        </w:r>
        <w:r>
          <w:rPr>
            <w:noProof/>
          </w:rPr>
          <w:fldChar w:fldCharType="end"/>
        </w:r>
      </w:ins>
    </w:p>
    <w:p w14:paraId="08C17AE4" w14:textId="77777777" w:rsidR="009D5073" w:rsidRDefault="009D5073">
      <w:pPr>
        <w:pStyle w:val="TOC3"/>
        <w:tabs>
          <w:tab w:val="left" w:pos="1200"/>
          <w:tab w:val="right" w:leader="dot" w:pos="10070"/>
        </w:tabs>
        <w:rPr>
          <w:ins w:id="205" w:author="JM" w:date="2019-05-11T10:23:00Z"/>
          <w:rFonts w:asciiTheme="minorHAnsi" w:eastAsiaTheme="minorEastAsia" w:hAnsiTheme="minorHAnsi" w:cstheme="minorBidi"/>
          <w:noProof/>
          <w:sz w:val="22"/>
          <w:szCs w:val="22"/>
          <w:lang w:eastAsia="en-GB"/>
        </w:rPr>
      </w:pPr>
      <w:ins w:id="206" w:author="JM" w:date="2019-05-11T10:23:00Z">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_Toc8462666 \h </w:instrText>
        </w:r>
        <w:r>
          <w:rPr>
            <w:noProof/>
          </w:rPr>
        </w:r>
      </w:ins>
      <w:r>
        <w:rPr>
          <w:noProof/>
        </w:rPr>
        <w:fldChar w:fldCharType="separate"/>
      </w:r>
      <w:ins w:id="207" w:author="JM" w:date="2019-05-11T10:23:00Z">
        <w:r>
          <w:rPr>
            <w:noProof/>
          </w:rPr>
          <w:t>59</w:t>
        </w:r>
        <w:r>
          <w:rPr>
            <w:noProof/>
          </w:rPr>
          <w:fldChar w:fldCharType="end"/>
        </w:r>
      </w:ins>
    </w:p>
    <w:p w14:paraId="01942D76" w14:textId="77777777" w:rsidR="009D5073" w:rsidRDefault="009D5073">
      <w:pPr>
        <w:pStyle w:val="TOC3"/>
        <w:tabs>
          <w:tab w:val="left" w:pos="1200"/>
          <w:tab w:val="right" w:leader="dot" w:pos="10070"/>
        </w:tabs>
        <w:rPr>
          <w:ins w:id="208" w:author="JM" w:date="2019-05-11T10:23:00Z"/>
          <w:rFonts w:asciiTheme="minorHAnsi" w:eastAsiaTheme="minorEastAsia" w:hAnsiTheme="minorHAnsi" w:cstheme="minorBidi"/>
          <w:noProof/>
          <w:sz w:val="22"/>
          <w:szCs w:val="22"/>
          <w:lang w:eastAsia="en-GB"/>
        </w:rPr>
      </w:pPr>
      <w:ins w:id="209" w:author="JM" w:date="2019-05-11T10:23:00Z">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_Toc8462667 \h </w:instrText>
        </w:r>
        <w:r>
          <w:rPr>
            <w:noProof/>
          </w:rPr>
        </w:r>
      </w:ins>
      <w:r>
        <w:rPr>
          <w:noProof/>
        </w:rPr>
        <w:fldChar w:fldCharType="separate"/>
      </w:r>
      <w:ins w:id="210" w:author="JM" w:date="2019-05-11T10:23:00Z">
        <w:r>
          <w:rPr>
            <w:noProof/>
          </w:rPr>
          <w:t>62</w:t>
        </w:r>
        <w:r>
          <w:rPr>
            <w:noProof/>
          </w:rPr>
          <w:fldChar w:fldCharType="end"/>
        </w:r>
      </w:ins>
    </w:p>
    <w:p w14:paraId="2CA0B6EC" w14:textId="77777777" w:rsidR="009D5073" w:rsidRDefault="009D5073">
      <w:pPr>
        <w:pStyle w:val="TOC3"/>
        <w:tabs>
          <w:tab w:val="left" w:pos="1200"/>
          <w:tab w:val="right" w:leader="dot" w:pos="10070"/>
        </w:tabs>
        <w:rPr>
          <w:ins w:id="211" w:author="JM" w:date="2019-05-11T10:23:00Z"/>
          <w:rFonts w:asciiTheme="minorHAnsi" w:eastAsiaTheme="minorEastAsia" w:hAnsiTheme="minorHAnsi" w:cstheme="minorBidi"/>
          <w:noProof/>
          <w:sz w:val="22"/>
          <w:szCs w:val="22"/>
          <w:lang w:eastAsia="en-GB"/>
        </w:rPr>
      </w:pPr>
      <w:ins w:id="212" w:author="JM" w:date="2019-05-11T10:23:00Z">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_Toc8462668 \h </w:instrText>
        </w:r>
        <w:r>
          <w:rPr>
            <w:noProof/>
          </w:rPr>
        </w:r>
      </w:ins>
      <w:r>
        <w:rPr>
          <w:noProof/>
        </w:rPr>
        <w:fldChar w:fldCharType="separate"/>
      </w:r>
      <w:ins w:id="213" w:author="JM" w:date="2019-05-11T10:23:00Z">
        <w:r>
          <w:rPr>
            <w:noProof/>
          </w:rPr>
          <w:t>62</w:t>
        </w:r>
        <w:r>
          <w:rPr>
            <w:noProof/>
          </w:rPr>
          <w:fldChar w:fldCharType="end"/>
        </w:r>
      </w:ins>
    </w:p>
    <w:p w14:paraId="2C965846" w14:textId="77777777" w:rsidR="009D5073" w:rsidRDefault="009D5073">
      <w:pPr>
        <w:pStyle w:val="TOC3"/>
        <w:tabs>
          <w:tab w:val="left" w:pos="1200"/>
          <w:tab w:val="right" w:leader="dot" w:pos="10070"/>
        </w:tabs>
        <w:rPr>
          <w:ins w:id="214" w:author="JM" w:date="2019-05-11T10:23:00Z"/>
          <w:rFonts w:asciiTheme="minorHAnsi" w:eastAsiaTheme="minorEastAsia" w:hAnsiTheme="minorHAnsi" w:cstheme="minorBidi"/>
          <w:noProof/>
          <w:sz w:val="22"/>
          <w:szCs w:val="22"/>
          <w:lang w:eastAsia="en-GB"/>
        </w:rPr>
      </w:pPr>
      <w:ins w:id="215" w:author="JM" w:date="2019-05-11T10:23:00Z">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_Toc8462669 \h </w:instrText>
        </w:r>
        <w:r>
          <w:rPr>
            <w:noProof/>
          </w:rPr>
        </w:r>
      </w:ins>
      <w:r>
        <w:rPr>
          <w:noProof/>
        </w:rPr>
        <w:fldChar w:fldCharType="separate"/>
      </w:r>
      <w:ins w:id="216" w:author="JM" w:date="2019-05-11T10:23:00Z">
        <w:r>
          <w:rPr>
            <w:noProof/>
          </w:rPr>
          <w:t>63</w:t>
        </w:r>
        <w:r>
          <w:rPr>
            <w:noProof/>
          </w:rPr>
          <w:fldChar w:fldCharType="end"/>
        </w:r>
      </w:ins>
    </w:p>
    <w:p w14:paraId="1EC540EC" w14:textId="77777777" w:rsidR="009D5073" w:rsidRDefault="009D5073">
      <w:pPr>
        <w:pStyle w:val="TOC3"/>
        <w:tabs>
          <w:tab w:val="left" w:pos="1200"/>
          <w:tab w:val="right" w:leader="dot" w:pos="10070"/>
        </w:tabs>
        <w:rPr>
          <w:ins w:id="217" w:author="JM" w:date="2019-05-11T10:23:00Z"/>
          <w:rFonts w:asciiTheme="minorHAnsi" w:eastAsiaTheme="minorEastAsia" w:hAnsiTheme="minorHAnsi" w:cstheme="minorBidi"/>
          <w:noProof/>
          <w:sz w:val="22"/>
          <w:szCs w:val="22"/>
          <w:lang w:eastAsia="en-GB"/>
        </w:rPr>
      </w:pPr>
      <w:ins w:id="218" w:author="JM" w:date="2019-05-11T10:23:00Z">
        <w:r>
          <w:rPr>
            <w:noProof/>
            <w:lang w:eastAsia="ko-KR"/>
          </w:rPr>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_Toc8462670 \h </w:instrText>
        </w:r>
        <w:r>
          <w:rPr>
            <w:noProof/>
          </w:rPr>
        </w:r>
      </w:ins>
      <w:r>
        <w:rPr>
          <w:noProof/>
        </w:rPr>
        <w:fldChar w:fldCharType="separate"/>
      </w:r>
      <w:ins w:id="219" w:author="JM" w:date="2019-05-11T10:23:00Z">
        <w:r>
          <w:rPr>
            <w:noProof/>
          </w:rPr>
          <w:t>65</w:t>
        </w:r>
        <w:r>
          <w:rPr>
            <w:noProof/>
          </w:rPr>
          <w:fldChar w:fldCharType="end"/>
        </w:r>
      </w:ins>
    </w:p>
    <w:p w14:paraId="10586482" w14:textId="77777777" w:rsidR="009D5073" w:rsidRDefault="009D5073">
      <w:pPr>
        <w:pStyle w:val="TOC3"/>
        <w:tabs>
          <w:tab w:val="left" w:pos="1200"/>
          <w:tab w:val="right" w:leader="dot" w:pos="10070"/>
        </w:tabs>
        <w:rPr>
          <w:ins w:id="220" w:author="JM" w:date="2019-05-11T10:23:00Z"/>
          <w:rFonts w:asciiTheme="minorHAnsi" w:eastAsiaTheme="minorEastAsia" w:hAnsiTheme="minorHAnsi" w:cstheme="minorBidi"/>
          <w:noProof/>
          <w:sz w:val="22"/>
          <w:szCs w:val="22"/>
          <w:lang w:eastAsia="en-GB"/>
        </w:rPr>
      </w:pPr>
      <w:ins w:id="221" w:author="JM" w:date="2019-05-11T10:23:00Z">
        <w:r>
          <w:rPr>
            <w:noProof/>
            <w:lang w:eastAsia="ko-KR"/>
          </w:rPr>
          <w:lastRenderedPageBreak/>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_Toc8462671 \h </w:instrText>
        </w:r>
        <w:r>
          <w:rPr>
            <w:noProof/>
          </w:rPr>
        </w:r>
      </w:ins>
      <w:r>
        <w:rPr>
          <w:noProof/>
        </w:rPr>
        <w:fldChar w:fldCharType="separate"/>
      </w:r>
      <w:ins w:id="222" w:author="JM" w:date="2019-05-11T10:23:00Z">
        <w:r>
          <w:rPr>
            <w:noProof/>
          </w:rPr>
          <w:t>68</w:t>
        </w:r>
        <w:r>
          <w:rPr>
            <w:noProof/>
          </w:rPr>
          <w:fldChar w:fldCharType="end"/>
        </w:r>
      </w:ins>
    </w:p>
    <w:p w14:paraId="2A1484FD" w14:textId="77777777" w:rsidR="009D5073" w:rsidRDefault="009D5073">
      <w:pPr>
        <w:pStyle w:val="TOC3"/>
        <w:tabs>
          <w:tab w:val="left" w:pos="1200"/>
          <w:tab w:val="right" w:leader="dot" w:pos="10070"/>
        </w:tabs>
        <w:rPr>
          <w:ins w:id="223" w:author="JM" w:date="2019-05-11T10:23:00Z"/>
          <w:rFonts w:asciiTheme="minorHAnsi" w:eastAsiaTheme="minorEastAsia" w:hAnsiTheme="minorHAnsi" w:cstheme="minorBidi"/>
          <w:noProof/>
          <w:sz w:val="22"/>
          <w:szCs w:val="22"/>
          <w:lang w:eastAsia="en-GB"/>
        </w:rPr>
      </w:pPr>
      <w:ins w:id="224" w:author="JM" w:date="2019-05-11T10:23:00Z">
        <w:r>
          <w:rPr>
            <w:noProof/>
            <w:lang w:eastAsia="ko-KR"/>
          </w:rPr>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_Toc8462672 \h </w:instrText>
        </w:r>
        <w:r>
          <w:rPr>
            <w:noProof/>
          </w:rPr>
        </w:r>
      </w:ins>
      <w:r>
        <w:rPr>
          <w:noProof/>
        </w:rPr>
        <w:fldChar w:fldCharType="separate"/>
      </w:r>
      <w:ins w:id="225" w:author="JM" w:date="2019-05-11T10:23:00Z">
        <w:r>
          <w:rPr>
            <w:noProof/>
          </w:rPr>
          <w:t>68</w:t>
        </w:r>
        <w:r>
          <w:rPr>
            <w:noProof/>
          </w:rPr>
          <w:fldChar w:fldCharType="end"/>
        </w:r>
      </w:ins>
    </w:p>
    <w:p w14:paraId="703EB11E" w14:textId="77777777" w:rsidR="009D5073" w:rsidRDefault="009D5073">
      <w:pPr>
        <w:pStyle w:val="TOC1"/>
        <w:tabs>
          <w:tab w:val="left" w:pos="400"/>
          <w:tab w:val="right" w:leader="dot" w:pos="10070"/>
        </w:tabs>
        <w:rPr>
          <w:ins w:id="226" w:author="JM" w:date="2019-05-11T10:23:00Z"/>
          <w:rFonts w:asciiTheme="minorHAnsi" w:eastAsiaTheme="minorEastAsia" w:hAnsiTheme="minorHAnsi" w:cstheme="minorBidi"/>
          <w:b w:val="0"/>
          <w:caps w:val="0"/>
          <w:noProof/>
          <w:sz w:val="22"/>
          <w:szCs w:val="22"/>
          <w:lang w:eastAsia="en-GB"/>
        </w:rPr>
      </w:pPr>
      <w:ins w:id="227" w:author="JM" w:date="2019-05-11T10:23: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_Toc8462673 \h </w:instrText>
        </w:r>
        <w:r>
          <w:rPr>
            <w:noProof/>
          </w:rPr>
        </w:r>
      </w:ins>
      <w:r>
        <w:rPr>
          <w:noProof/>
        </w:rPr>
        <w:fldChar w:fldCharType="separate"/>
      </w:r>
      <w:ins w:id="228" w:author="JM" w:date="2019-05-11T10:23:00Z">
        <w:r>
          <w:rPr>
            <w:noProof/>
          </w:rPr>
          <w:t>70</w:t>
        </w:r>
        <w:r>
          <w:rPr>
            <w:noProof/>
          </w:rPr>
          <w:fldChar w:fldCharType="end"/>
        </w:r>
      </w:ins>
    </w:p>
    <w:p w14:paraId="301DADDE" w14:textId="77777777" w:rsidR="009D5073" w:rsidRDefault="009D5073">
      <w:pPr>
        <w:pStyle w:val="TOC2"/>
        <w:tabs>
          <w:tab w:val="left" w:pos="800"/>
          <w:tab w:val="right" w:leader="dot" w:pos="10070"/>
        </w:tabs>
        <w:rPr>
          <w:ins w:id="229" w:author="JM" w:date="2019-05-11T10:23:00Z"/>
          <w:rFonts w:asciiTheme="minorHAnsi" w:eastAsiaTheme="minorEastAsia" w:hAnsiTheme="minorHAnsi" w:cstheme="minorBidi"/>
          <w:b w:val="0"/>
          <w:smallCaps w:val="0"/>
          <w:noProof/>
          <w:sz w:val="22"/>
          <w:szCs w:val="22"/>
          <w:lang w:eastAsia="en-GB"/>
        </w:rPr>
      </w:pPr>
      <w:ins w:id="230" w:author="JM" w:date="2019-05-11T10:23:00Z">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_Toc8462674 \h </w:instrText>
        </w:r>
        <w:r>
          <w:rPr>
            <w:noProof/>
          </w:rPr>
        </w:r>
      </w:ins>
      <w:r>
        <w:rPr>
          <w:noProof/>
        </w:rPr>
        <w:fldChar w:fldCharType="separate"/>
      </w:r>
      <w:ins w:id="231" w:author="JM" w:date="2019-05-11T10:23:00Z">
        <w:r>
          <w:rPr>
            <w:noProof/>
          </w:rPr>
          <w:t>70</w:t>
        </w:r>
        <w:r>
          <w:rPr>
            <w:noProof/>
          </w:rPr>
          <w:fldChar w:fldCharType="end"/>
        </w:r>
      </w:ins>
    </w:p>
    <w:p w14:paraId="7DA3F756" w14:textId="77777777" w:rsidR="009D5073" w:rsidRDefault="009D5073">
      <w:pPr>
        <w:pStyle w:val="TOC3"/>
        <w:tabs>
          <w:tab w:val="left" w:pos="1200"/>
          <w:tab w:val="right" w:leader="dot" w:pos="10070"/>
        </w:tabs>
        <w:rPr>
          <w:ins w:id="232" w:author="JM" w:date="2019-05-11T10:23:00Z"/>
          <w:rFonts w:asciiTheme="minorHAnsi" w:eastAsiaTheme="minorEastAsia" w:hAnsiTheme="minorHAnsi" w:cstheme="minorBidi"/>
          <w:noProof/>
          <w:sz w:val="22"/>
          <w:szCs w:val="22"/>
          <w:lang w:eastAsia="en-GB"/>
        </w:rPr>
      </w:pPr>
      <w:ins w:id="233" w:author="JM" w:date="2019-05-11T10:23:00Z">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_Toc8462675 \h </w:instrText>
        </w:r>
        <w:r>
          <w:rPr>
            <w:noProof/>
          </w:rPr>
        </w:r>
      </w:ins>
      <w:r>
        <w:rPr>
          <w:noProof/>
        </w:rPr>
        <w:fldChar w:fldCharType="separate"/>
      </w:r>
      <w:ins w:id="234" w:author="JM" w:date="2019-05-11T10:23:00Z">
        <w:r>
          <w:rPr>
            <w:noProof/>
          </w:rPr>
          <w:t>70</w:t>
        </w:r>
        <w:r>
          <w:rPr>
            <w:noProof/>
          </w:rPr>
          <w:fldChar w:fldCharType="end"/>
        </w:r>
      </w:ins>
    </w:p>
    <w:p w14:paraId="16548858" w14:textId="77777777" w:rsidR="009D5073" w:rsidRDefault="009D5073">
      <w:pPr>
        <w:pStyle w:val="TOC3"/>
        <w:tabs>
          <w:tab w:val="left" w:pos="1200"/>
          <w:tab w:val="right" w:leader="dot" w:pos="10070"/>
        </w:tabs>
        <w:rPr>
          <w:ins w:id="235" w:author="JM" w:date="2019-05-11T10:23:00Z"/>
          <w:rFonts w:asciiTheme="minorHAnsi" w:eastAsiaTheme="minorEastAsia" w:hAnsiTheme="minorHAnsi" w:cstheme="minorBidi"/>
          <w:noProof/>
          <w:sz w:val="22"/>
          <w:szCs w:val="22"/>
          <w:lang w:eastAsia="en-GB"/>
        </w:rPr>
      </w:pPr>
      <w:ins w:id="236" w:author="JM" w:date="2019-05-11T10:23:00Z">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_Toc8462676 \h </w:instrText>
        </w:r>
        <w:r>
          <w:rPr>
            <w:noProof/>
          </w:rPr>
        </w:r>
      </w:ins>
      <w:r>
        <w:rPr>
          <w:noProof/>
        </w:rPr>
        <w:fldChar w:fldCharType="separate"/>
      </w:r>
      <w:ins w:id="237" w:author="JM" w:date="2019-05-11T10:23:00Z">
        <w:r>
          <w:rPr>
            <w:noProof/>
          </w:rPr>
          <w:t>71</w:t>
        </w:r>
        <w:r>
          <w:rPr>
            <w:noProof/>
          </w:rPr>
          <w:fldChar w:fldCharType="end"/>
        </w:r>
      </w:ins>
    </w:p>
    <w:p w14:paraId="43FF533D" w14:textId="77777777" w:rsidR="009D5073" w:rsidRDefault="009D5073">
      <w:pPr>
        <w:pStyle w:val="TOC3"/>
        <w:tabs>
          <w:tab w:val="left" w:pos="1200"/>
          <w:tab w:val="right" w:leader="dot" w:pos="10070"/>
        </w:tabs>
        <w:rPr>
          <w:ins w:id="238" w:author="JM" w:date="2019-05-11T10:23:00Z"/>
          <w:rFonts w:asciiTheme="minorHAnsi" w:eastAsiaTheme="minorEastAsia" w:hAnsiTheme="minorHAnsi" w:cstheme="minorBidi"/>
          <w:noProof/>
          <w:sz w:val="22"/>
          <w:szCs w:val="22"/>
          <w:lang w:eastAsia="en-GB"/>
        </w:rPr>
      </w:pPr>
      <w:ins w:id="239" w:author="JM" w:date="2019-05-11T10:23:00Z">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_Toc8462677 \h </w:instrText>
        </w:r>
        <w:r>
          <w:rPr>
            <w:noProof/>
          </w:rPr>
        </w:r>
      </w:ins>
      <w:r>
        <w:rPr>
          <w:noProof/>
        </w:rPr>
        <w:fldChar w:fldCharType="separate"/>
      </w:r>
      <w:ins w:id="240" w:author="JM" w:date="2019-05-11T10:23:00Z">
        <w:r>
          <w:rPr>
            <w:noProof/>
          </w:rPr>
          <w:t>71</w:t>
        </w:r>
        <w:r>
          <w:rPr>
            <w:noProof/>
          </w:rPr>
          <w:fldChar w:fldCharType="end"/>
        </w:r>
      </w:ins>
    </w:p>
    <w:p w14:paraId="352918A3" w14:textId="77777777" w:rsidR="009D5073" w:rsidRDefault="009D5073">
      <w:pPr>
        <w:pStyle w:val="TOC4"/>
        <w:tabs>
          <w:tab w:val="left" w:pos="1400"/>
          <w:tab w:val="right" w:leader="dot" w:pos="10070"/>
        </w:tabs>
        <w:rPr>
          <w:ins w:id="241" w:author="JM" w:date="2019-05-11T10:23:00Z"/>
          <w:rFonts w:asciiTheme="minorHAnsi" w:eastAsiaTheme="minorEastAsia" w:hAnsiTheme="minorHAnsi" w:cstheme="minorBidi"/>
          <w:i w:val="0"/>
          <w:noProof/>
          <w:sz w:val="22"/>
          <w:szCs w:val="22"/>
          <w:lang w:eastAsia="en-GB"/>
        </w:rPr>
      </w:pPr>
      <w:ins w:id="242" w:author="JM" w:date="2019-05-11T10:23:00Z">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_Toc8462678 \h </w:instrText>
        </w:r>
        <w:r>
          <w:rPr>
            <w:noProof/>
          </w:rPr>
        </w:r>
      </w:ins>
      <w:r>
        <w:rPr>
          <w:noProof/>
        </w:rPr>
        <w:fldChar w:fldCharType="separate"/>
      </w:r>
      <w:ins w:id="243" w:author="JM" w:date="2019-05-11T10:23:00Z">
        <w:r>
          <w:rPr>
            <w:noProof/>
          </w:rPr>
          <w:t>71</w:t>
        </w:r>
        <w:r>
          <w:rPr>
            <w:noProof/>
          </w:rPr>
          <w:fldChar w:fldCharType="end"/>
        </w:r>
      </w:ins>
    </w:p>
    <w:p w14:paraId="04A2F804" w14:textId="77777777" w:rsidR="009D5073" w:rsidRDefault="009D5073">
      <w:pPr>
        <w:pStyle w:val="TOC5"/>
        <w:tabs>
          <w:tab w:val="left" w:pos="1650"/>
          <w:tab w:val="right" w:leader="dot" w:pos="10070"/>
        </w:tabs>
        <w:rPr>
          <w:ins w:id="244" w:author="JM" w:date="2019-05-11T10:23:00Z"/>
          <w:rFonts w:asciiTheme="minorHAnsi" w:eastAsiaTheme="minorEastAsia" w:hAnsiTheme="minorHAnsi" w:cstheme="minorBidi"/>
          <w:noProof/>
          <w:sz w:val="22"/>
          <w:szCs w:val="22"/>
          <w:lang w:eastAsia="en-GB"/>
        </w:rPr>
      </w:pPr>
      <w:ins w:id="245" w:author="JM" w:date="2019-05-11T10:23:00Z">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_Toc8462679 \h </w:instrText>
        </w:r>
        <w:r>
          <w:rPr>
            <w:noProof/>
          </w:rPr>
        </w:r>
      </w:ins>
      <w:r>
        <w:rPr>
          <w:noProof/>
        </w:rPr>
        <w:fldChar w:fldCharType="separate"/>
      </w:r>
      <w:ins w:id="246" w:author="JM" w:date="2019-05-11T10:23:00Z">
        <w:r>
          <w:rPr>
            <w:noProof/>
          </w:rPr>
          <w:t>71</w:t>
        </w:r>
        <w:r>
          <w:rPr>
            <w:noProof/>
          </w:rPr>
          <w:fldChar w:fldCharType="end"/>
        </w:r>
      </w:ins>
    </w:p>
    <w:p w14:paraId="7B1159E9" w14:textId="77777777" w:rsidR="009D5073" w:rsidRDefault="009D5073">
      <w:pPr>
        <w:pStyle w:val="TOC5"/>
        <w:tabs>
          <w:tab w:val="left" w:pos="1650"/>
          <w:tab w:val="right" w:leader="dot" w:pos="10070"/>
        </w:tabs>
        <w:rPr>
          <w:ins w:id="247" w:author="JM" w:date="2019-05-11T10:23:00Z"/>
          <w:rFonts w:asciiTheme="minorHAnsi" w:eastAsiaTheme="minorEastAsia" w:hAnsiTheme="minorHAnsi" w:cstheme="minorBidi"/>
          <w:noProof/>
          <w:sz w:val="22"/>
          <w:szCs w:val="22"/>
          <w:lang w:eastAsia="en-GB"/>
        </w:rPr>
      </w:pPr>
      <w:ins w:id="248" w:author="JM" w:date="2019-05-11T10:23:00Z">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_Toc8462680 \h </w:instrText>
        </w:r>
        <w:r>
          <w:rPr>
            <w:noProof/>
          </w:rPr>
        </w:r>
      </w:ins>
      <w:r>
        <w:rPr>
          <w:noProof/>
        </w:rPr>
        <w:fldChar w:fldCharType="separate"/>
      </w:r>
      <w:ins w:id="249" w:author="JM" w:date="2019-05-11T10:23:00Z">
        <w:r>
          <w:rPr>
            <w:noProof/>
          </w:rPr>
          <w:t>71</w:t>
        </w:r>
        <w:r>
          <w:rPr>
            <w:noProof/>
          </w:rPr>
          <w:fldChar w:fldCharType="end"/>
        </w:r>
      </w:ins>
    </w:p>
    <w:p w14:paraId="63B34324" w14:textId="77777777" w:rsidR="009D5073" w:rsidRDefault="009D5073">
      <w:pPr>
        <w:pStyle w:val="TOC3"/>
        <w:tabs>
          <w:tab w:val="left" w:pos="1200"/>
          <w:tab w:val="right" w:leader="dot" w:pos="10070"/>
        </w:tabs>
        <w:rPr>
          <w:ins w:id="250" w:author="JM" w:date="2019-05-11T10:23:00Z"/>
          <w:rFonts w:asciiTheme="minorHAnsi" w:eastAsiaTheme="minorEastAsia" w:hAnsiTheme="minorHAnsi" w:cstheme="minorBidi"/>
          <w:noProof/>
          <w:sz w:val="22"/>
          <w:szCs w:val="22"/>
          <w:lang w:eastAsia="en-GB"/>
        </w:rPr>
      </w:pPr>
      <w:ins w:id="251" w:author="JM" w:date="2019-05-11T10:23:00Z">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_Toc8462681 \h </w:instrText>
        </w:r>
        <w:r>
          <w:rPr>
            <w:noProof/>
          </w:rPr>
        </w:r>
      </w:ins>
      <w:r>
        <w:rPr>
          <w:noProof/>
        </w:rPr>
        <w:fldChar w:fldCharType="separate"/>
      </w:r>
      <w:ins w:id="252" w:author="JM" w:date="2019-05-11T10:23:00Z">
        <w:r>
          <w:rPr>
            <w:noProof/>
          </w:rPr>
          <w:t>71</w:t>
        </w:r>
        <w:r>
          <w:rPr>
            <w:noProof/>
          </w:rPr>
          <w:fldChar w:fldCharType="end"/>
        </w:r>
      </w:ins>
    </w:p>
    <w:p w14:paraId="6F23B3E3" w14:textId="77777777" w:rsidR="009D5073" w:rsidRDefault="009D5073">
      <w:pPr>
        <w:pStyle w:val="TOC3"/>
        <w:tabs>
          <w:tab w:val="left" w:pos="1200"/>
          <w:tab w:val="right" w:leader="dot" w:pos="10070"/>
        </w:tabs>
        <w:rPr>
          <w:ins w:id="253" w:author="JM" w:date="2019-05-11T10:23:00Z"/>
          <w:rFonts w:asciiTheme="minorHAnsi" w:eastAsiaTheme="minorEastAsia" w:hAnsiTheme="minorHAnsi" w:cstheme="minorBidi"/>
          <w:noProof/>
          <w:sz w:val="22"/>
          <w:szCs w:val="22"/>
          <w:lang w:eastAsia="en-GB"/>
        </w:rPr>
      </w:pPr>
      <w:ins w:id="254" w:author="JM" w:date="2019-05-11T10:23:00Z">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_Toc8462682 \h </w:instrText>
        </w:r>
        <w:r>
          <w:rPr>
            <w:noProof/>
          </w:rPr>
        </w:r>
      </w:ins>
      <w:r>
        <w:rPr>
          <w:noProof/>
        </w:rPr>
        <w:fldChar w:fldCharType="separate"/>
      </w:r>
      <w:ins w:id="255" w:author="JM" w:date="2019-05-11T10:23:00Z">
        <w:r>
          <w:rPr>
            <w:noProof/>
          </w:rPr>
          <w:t>71</w:t>
        </w:r>
        <w:r>
          <w:rPr>
            <w:noProof/>
          </w:rPr>
          <w:fldChar w:fldCharType="end"/>
        </w:r>
      </w:ins>
    </w:p>
    <w:p w14:paraId="47B8F650" w14:textId="77777777" w:rsidR="009D5073" w:rsidRDefault="009D5073">
      <w:pPr>
        <w:pStyle w:val="TOC4"/>
        <w:tabs>
          <w:tab w:val="left" w:pos="1400"/>
          <w:tab w:val="right" w:leader="dot" w:pos="10070"/>
        </w:tabs>
        <w:rPr>
          <w:ins w:id="256" w:author="JM" w:date="2019-05-11T10:23:00Z"/>
          <w:rFonts w:asciiTheme="minorHAnsi" w:eastAsiaTheme="minorEastAsia" w:hAnsiTheme="minorHAnsi" w:cstheme="minorBidi"/>
          <w:i w:val="0"/>
          <w:noProof/>
          <w:sz w:val="22"/>
          <w:szCs w:val="22"/>
          <w:lang w:eastAsia="en-GB"/>
        </w:rPr>
      </w:pPr>
      <w:ins w:id="257" w:author="JM" w:date="2019-05-11T10:23:00Z">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_Toc8462683 \h </w:instrText>
        </w:r>
        <w:r>
          <w:rPr>
            <w:noProof/>
          </w:rPr>
        </w:r>
      </w:ins>
      <w:r>
        <w:rPr>
          <w:noProof/>
        </w:rPr>
        <w:fldChar w:fldCharType="separate"/>
      </w:r>
      <w:ins w:id="258" w:author="JM" w:date="2019-05-11T10:23:00Z">
        <w:r>
          <w:rPr>
            <w:noProof/>
          </w:rPr>
          <w:t>71</w:t>
        </w:r>
        <w:r>
          <w:rPr>
            <w:noProof/>
          </w:rPr>
          <w:fldChar w:fldCharType="end"/>
        </w:r>
      </w:ins>
    </w:p>
    <w:p w14:paraId="1DCE35CE" w14:textId="77777777" w:rsidR="009D5073" w:rsidRDefault="009D5073">
      <w:pPr>
        <w:pStyle w:val="TOC5"/>
        <w:tabs>
          <w:tab w:val="left" w:pos="1650"/>
          <w:tab w:val="right" w:leader="dot" w:pos="10070"/>
        </w:tabs>
        <w:rPr>
          <w:ins w:id="259" w:author="JM" w:date="2019-05-11T10:23:00Z"/>
          <w:rFonts w:asciiTheme="minorHAnsi" w:eastAsiaTheme="minorEastAsia" w:hAnsiTheme="minorHAnsi" w:cstheme="minorBidi"/>
          <w:noProof/>
          <w:sz w:val="22"/>
          <w:szCs w:val="22"/>
          <w:lang w:eastAsia="en-GB"/>
        </w:rPr>
      </w:pPr>
      <w:ins w:id="260" w:author="JM" w:date="2019-05-11T10:23:00Z">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_Toc8462684 \h </w:instrText>
        </w:r>
        <w:r>
          <w:rPr>
            <w:noProof/>
          </w:rPr>
        </w:r>
      </w:ins>
      <w:r>
        <w:rPr>
          <w:noProof/>
        </w:rPr>
        <w:fldChar w:fldCharType="separate"/>
      </w:r>
      <w:ins w:id="261" w:author="JM" w:date="2019-05-11T10:23:00Z">
        <w:r>
          <w:rPr>
            <w:noProof/>
          </w:rPr>
          <w:t>71</w:t>
        </w:r>
        <w:r>
          <w:rPr>
            <w:noProof/>
          </w:rPr>
          <w:fldChar w:fldCharType="end"/>
        </w:r>
      </w:ins>
    </w:p>
    <w:p w14:paraId="0AF2D20B" w14:textId="77777777" w:rsidR="009D5073" w:rsidRDefault="009D5073">
      <w:pPr>
        <w:pStyle w:val="TOC5"/>
        <w:tabs>
          <w:tab w:val="left" w:pos="1650"/>
          <w:tab w:val="right" w:leader="dot" w:pos="10070"/>
        </w:tabs>
        <w:rPr>
          <w:ins w:id="262" w:author="JM" w:date="2019-05-11T10:23:00Z"/>
          <w:rFonts w:asciiTheme="minorHAnsi" w:eastAsiaTheme="minorEastAsia" w:hAnsiTheme="minorHAnsi" w:cstheme="minorBidi"/>
          <w:noProof/>
          <w:sz w:val="22"/>
          <w:szCs w:val="22"/>
          <w:lang w:eastAsia="en-GB"/>
        </w:rPr>
      </w:pPr>
      <w:ins w:id="263" w:author="JM" w:date="2019-05-11T10:23:00Z">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_Toc8462685 \h </w:instrText>
        </w:r>
        <w:r>
          <w:rPr>
            <w:noProof/>
          </w:rPr>
        </w:r>
      </w:ins>
      <w:r>
        <w:rPr>
          <w:noProof/>
        </w:rPr>
        <w:fldChar w:fldCharType="separate"/>
      </w:r>
      <w:ins w:id="264" w:author="JM" w:date="2019-05-11T10:23:00Z">
        <w:r>
          <w:rPr>
            <w:noProof/>
          </w:rPr>
          <w:t>72</w:t>
        </w:r>
        <w:r>
          <w:rPr>
            <w:noProof/>
          </w:rPr>
          <w:fldChar w:fldCharType="end"/>
        </w:r>
      </w:ins>
    </w:p>
    <w:p w14:paraId="207097EF" w14:textId="77777777" w:rsidR="009D5073" w:rsidRDefault="009D5073">
      <w:pPr>
        <w:pStyle w:val="TOC4"/>
        <w:tabs>
          <w:tab w:val="left" w:pos="1400"/>
          <w:tab w:val="right" w:leader="dot" w:pos="10070"/>
        </w:tabs>
        <w:rPr>
          <w:ins w:id="265" w:author="JM" w:date="2019-05-11T10:23:00Z"/>
          <w:rFonts w:asciiTheme="minorHAnsi" w:eastAsiaTheme="minorEastAsia" w:hAnsiTheme="minorHAnsi" w:cstheme="minorBidi"/>
          <w:i w:val="0"/>
          <w:noProof/>
          <w:sz w:val="22"/>
          <w:szCs w:val="22"/>
          <w:lang w:eastAsia="en-GB"/>
        </w:rPr>
      </w:pPr>
      <w:ins w:id="266" w:author="JM" w:date="2019-05-11T10:23:00Z">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_Toc8462686 \h </w:instrText>
        </w:r>
        <w:r>
          <w:rPr>
            <w:noProof/>
          </w:rPr>
        </w:r>
      </w:ins>
      <w:r>
        <w:rPr>
          <w:noProof/>
        </w:rPr>
        <w:fldChar w:fldCharType="separate"/>
      </w:r>
      <w:ins w:id="267" w:author="JM" w:date="2019-05-11T10:23:00Z">
        <w:r>
          <w:rPr>
            <w:noProof/>
          </w:rPr>
          <w:t>72</w:t>
        </w:r>
        <w:r>
          <w:rPr>
            <w:noProof/>
          </w:rPr>
          <w:fldChar w:fldCharType="end"/>
        </w:r>
      </w:ins>
    </w:p>
    <w:p w14:paraId="1A817E8C" w14:textId="77777777" w:rsidR="009D5073" w:rsidRDefault="009D5073">
      <w:pPr>
        <w:pStyle w:val="TOC5"/>
        <w:tabs>
          <w:tab w:val="left" w:pos="1650"/>
          <w:tab w:val="right" w:leader="dot" w:pos="10070"/>
        </w:tabs>
        <w:rPr>
          <w:ins w:id="268" w:author="JM" w:date="2019-05-11T10:23:00Z"/>
          <w:rFonts w:asciiTheme="minorHAnsi" w:eastAsiaTheme="minorEastAsia" w:hAnsiTheme="minorHAnsi" w:cstheme="minorBidi"/>
          <w:noProof/>
          <w:sz w:val="22"/>
          <w:szCs w:val="22"/>
          <w:lang w:eastAsia="en-GB"/>
        </w:rPr>
      </w:pPr>
      <w:ins w:id="269" w:author="JM" w:date="2019-05-11T10:23:00Z">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_Toc8462687 \h </w:instrText>
        </w:r>
        <w:r>
          <w:rPr>
            <w:noProof/>
          </w:rPr>
        </w:r>
      </w:ins>
      <w:r>
        <w:rPr>
          <w:noProof/>
        </w:rPr>
        <w:fldChar w:fldCharType="separate"/>
      </w:r>
      <w:ins w:id="270" w:author="JM" w:date="2019-05-11T10:23:00Z">
        <w:r>
          <w:rPr>
            <w:noProof/>
          </w:rPr>
          <w:t>72</w:t>
        </w:r>
        <w:r>
          <w:rPr>
            <w:noProof/>
          </w:rPr>
          <w:fldChar w:fldCharType="end"/>
        </w:r>
      </w:ins>
    </w:p>
    <w:p w14:paraId="74E088B6" w14:textId="77777777" w:rsidR="009D5073" w:rsidRDefault="009D5073">
      <w:pPr>
        <w:pStyle w:val="TOC5"/>
        <w:tabs>
          <w:tab w:val="left" w:pos="1650"/>
          <w:tab w:val="right" w:leader="dot" w:pos="10070"/>
        </w:tabs>
        <w:rPr>
          <w:ins w:id="271" w:author="JM" w:date="2019-05-11T10:23:00Z"/>
          <w:rFonts w:asciiTheme="minorHAnsi" w:eastAsiaTheme="minorEastAsia" w:hAnsiTheme="minorHAnsi" w:cstheme="minorBidi"/>
          <w:noProof/>
          <w:sz w:val="22"/>
          <w:szCs w:val="22"/>
          <w:lang w:eastAsia="en-GB"/>
        </w:rPr>
      </w:pPr>
      <w:ins w:id="272" w:author="JM" w:date="2019-05-11T10:23:00Z">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_Toc8462688 \h </w:instrText>
        </w:r>
        <w:r>
          <w:rPr>
            <w:noProof/>
          </w:rPr>
        </w:r>
      </w:ins>
      <w:r>
        <w:rPr>
          <w:noProof/>
        </w:rPr>
        <w:fldChar w:fldCharType="separate"/>
      </w:r>
      <w:ins w:id="273" w:author="JM" w:date="2019-05-11T10:23:00Z">
        <w:r>
          <w:rPr>
            <w:noProof/>
          </w:rPr>
          <w:t>73</w:t>
        </w:r>
        <w:r>
          <w:rPr>
            <w:noProof/>
          </w:rPr>
          <w:fldChar w:fldCharType="end"/>
        </w:r>
      </w:ins>
    </w:p>
    <w:p w14:paraId="64E9B5BC" w14:textId="77777777" w:rsidR="009D5073" w:rsidRDefault="009D5073">
      <w:pPr>
        <w:pStyle w:val="TOC4"/>
        <w:tabs>
          <w:tab w:val="left" w:pos="1400"/>
          <w:tab w:val="right" w:leader="dot" w:pos="10070"/>
        </w:tabs>
        <w:rPr>
          <w:ins w:id="274" w:author="JM" w:date="2019-05-11T10:23:00Z"/>
          <w:rFonts w:asciiTheme="minorHAnsi" w:eastAsiaTheme="minorEastAsia" w:hAnsiTheme="minorHAnsi" w:cstheme="minorBidi"/>
          <w:i w:val="0"/>
          <w:noProof/>
          <w:sz w:val="22"/>
          <w:szCs w:val="22"/>
          <w:lang w:eastAsia="en-GB"/>
        </w:rPr>
      </w:pPr>
      <w:ins w:id="275" w:author="JM" w:date="2019-05-11T10:23:00Z">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_Toc8462689 \h </w:instrText>
        </w:r>
        <w:r>
          <w:rPr>
            <w:noProof/>
          </w:rPr>
        </w:r>
      </w:ins>
      <w:r>
        <w:rPr>
          <w:noProof/>
        </w:rPr>
        <w:fldChar w:fldCharType="separate"/>
      </w:r>
      <w:ins w:id="276" w:author="JM" w:date="2019-05-11T10:23:00Z">
        <w:r>
          <w:rPr>
            <w:noProof/>
          </w:rPr>
          <w:t>73</w:t>
        </w:r>
        <w:r>
          <w:rPr>
            <w:noProof/>
          </w:rPr>
          <w:fldChar w:fldCharType="end"/>
        </w:r>
      </w:ins>
    </w:p>
    <w:p w14:paraId="74EDE4CE" w14:textId="77777777" w:rsidR="009D5073" w:rsidRDefault="009D5073">
      <w:pPr>
        <w:pStyle w:val="TOC5"/>
        <w:tabs>
          <w:tab w:val="left" w:pos="1650"/>
          <w:tab w:val="right" w:leader="dot" w:pos="10070"/>
        </w:tabs>
        <w:rPr>
          <w:ins w:id="277" w:author="JM" w:date="2019-05-11T10:23:00Z"/>
          <w:rFonts w:asciiTheme="minorHAnsi" w:eastAsiaTheme="minorEastAsia" w:hAnsiTheme="minorHAnsi" w:cstheme="minorBidi"/>
          <w:noProof/>
          <w:sz w:val="22"/>
          <w:szCs w:val="22"/>
          <w:lang w:eastAsia="en-GB"/>
        </w:rPr>
      </w:pPr>
      <w:ins w:id="278" w:author="JM" w:date="2019-05-11T10:23:00Z">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_Toc8462690 \h </w:instrText>
        </w:r>
        <w:r>
          <w:rPr>
            <w:noProof/>
          </w:rPr>
        </w:r>
      </w:ins>
      <w:r>
        <w:rPr>
          <w:noProof/>
        </w:rPr>
        <w:fldChar w:fldCharType="separate"/>
      </w:r>
      <w:ins w:id="279" w:author="JM" w:date="2019-05-11T10:23:00Z">
        <w:r>
          <w:rPr>
            <w:noProof/>
          </w:rPr>
          <w:t>73</w:t>
        </w:r>
        <w:r>
          <w:rPr>
            <w:noProof/>
          </w:rPr>
          <w:fldChar w:fldCharType="end"/>
        </w:r>
      </w:ins>
    </w:p>
    <w:p w14:paraId="656FA82C" w14:textId="77777777" w:rsidR="009D5073" w:rsidRDefault="009D5073">
      <w:pPr>
        <w:pStyle w:val="TOC5"/>
        <w:tabs>
          <w:tab w:val="left" w:pos="1650"/>
          <w:tab w:val="right" w:leader="dot" w:pos="10070"/>
        </w:tabs>
        <w:rPr>
          <w:ins w:id="280" w:author="JM" w:date="2019-05-11T10:23:00Z"/>
          <w:rFonts w:asciiTheme="minorHAnsi" w:eastAsiaTheme="minorEastAsia" w:hAnsiTheme="minorHAnsi" w:cstheme="minorBidi"/>
          <w:noProof/>
          <w:sz w:val="22"/>
          <w:szCs w:val="22"/>
          <w:lang w:eastAsia="en-GB"/>
        </w:rPr>
      </w:pPr>
      <w:ins w:id="281" w:author="JM" w:date="2019-05-11T10:23:00Z">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_Toc8462691 \h </w:instrText>
        </w:r>
        <w:r>
          <w:rPr>
            <w:noProof/>
          </w:rPr>
        </w:r>
      </w:ins>
      <w:r>
        <w:rPr>
          <w:noProof/>
        </w:rPr>
        <w:fldChar w:fldCharType="separate"/>
      </w:r>
      <w:ins w:id="282" w:author="JM" w:date="2019-05-11T10:23:00Z">
        <w:r>
          <w:rPr>
            <w:noProof/>
          </w:rPr>
          <w:t>73</w:t>
        </w:r>
        <w:r>
          <w:rPr>
            <w:noProof/>
          </w:rPr>
          <w:fldChar w:fldCharType="end"/>
        </w:r>
      </w:ins>
    </w:p>
    <w:p w14:paraId="07938B36" w14:textId="77777777" w:rsidR="009D5073" w:rsidRDefault="009D5073">
      <w:pPr>
        <w:pStyle w:val="TOC4"/>
        <w:tabs>
          <w:tab w:val="left" w:pos="1400"/>
          <w:tab w:val="right" w:leader="dot" w:pos="10070"/>
        </w:tabs>
        <w:rPr>
          <w:ins w:id="283" w:author="JM" w:date="2019-05-11T10:23:00Z"/>
          <w:rFonts w:asciiTheme="minorHAnsi" w:eastAsiaTheme="minorEastAsia" w:hAnsiTheme="minorHAnsi" w:cstheme="minorBidi"/>
          <w:i w:val="0"/>
          <w:noProof/>
          <w:sz w:val="22"/>
          <w:szCs w:val="22"/>
          <w:lang w:eastAsia="en-GB"/>
        </w:rPr>
      </w:pPr>
      <w:ins w:id="284" w:author="JM" w:date="2019-05-11T10:23:00Z">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_Toc8462692 \h </w:instrText>
        </w:r>
        <w:r>
          <w:rPr>
            <w:noProof/>
          </w:rPr>
        </w:r>
      </w:ins>
      <w:r>
        <w:rPr>
          <w:noProof/>
        </w:rPr>
        <w:fldChar w:fldCharType="separate"/>
      </w:r>
      <w:ins w:id="285" w:author="JM" w:date="2019-05-11T10:23:00Z">
        <w:r>
          <w:rPr>
            <w:noProof/>
          </w:rPr>
          <w:t>74</w:t>
        </w:r>
        <w:r>
          <w:rPr>
            <w:noProof/>
          </w:rPr>
          <w:fldChar w:fldCharType="end"/>
        </w:r>
      </w:ins>
    </w:p>
    <w:p w14:paraId="42504752" w14:textId="77777777" w:rsidR="009D5073" w:rsidRDefault="009D5073">
      <w:pPr>
        <w:pStyle w:val="TOC5"/>
        <w:tabs>
          <w:tab w:val="left" w:pos="1650"/>
          <w:tab w:val="right" w:leader="dot" w:pos="10070"/>
        </w:tabs>
        <w:rPr>
          <w:ins w:id="286" w:author="JM" w:date="2019-05-11T10:23:00Z"/>
          <w:rFonts w:asciiTheme="minorHAnsi" w:eastAsiaTheme="minorEastAsia" w:hAnsiTheme="minorHAnsi" w:cstheme="minorBidi"/>
          <w:noProof/>
          <w:sz w:val="22"/>
          <w:szCs w:val="22"/>
          <w:lang w:eastAsia="en-GB"/>
        </w:rPr>
      </w:pPr>
      <w:ins w:id="287" w:author="JM" w:date="2019-05-11T10:23:00Z">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_Toc8462693 \h </w:instrText>
        </w:r>
        <w:r>
          <w:rPr>
            <w:noProof/>
          </w:rPr>
        </w:r>
      </w:ins>
      <w:r>
        <w:rPr>
          <w:noProof/>
        </w:rPr>
        <w:fldChar w:fldCharType="separate"/>
      </w:r>
      <w:ins w:id="288" w:author="JM" w:date="2019-05-11T10:23:00Z">
        <w:r>
          <w:rPr>
            <w:noProof/>
          </w:rPr>
          <w:t>74</w:t>
        </w:r>
        <w:r>
          <w:rPr>
            <w:noProof/>
          </w:rPr>
          <w:fldChar w:fldCharType="end"/>
        </w:r>
      </w:ins>
    </w:p>
    <w:p w14:paraId="1CCCF12E" w14:textId="77777777" w:rsidR="009D5073" w:rsidRDefault="009D5073">
      <w:pPr>
        <w:pStyle w:val="TOC5"/>
        <w:tabs>
          <w:tab w:val="left" w:pos="1650"/>
          <w:tab w:val="right" w:leader="dot" w:pos="10070"/>
        </w:tabs>
        <w:rPr>
          <w:ins w:id="289" w:author="JM" w:date="2019-05-11T10:23:00Z"/>
          <w:rFonts w:asciiTheme="minorHAnsi" w:eastAsiaTheme="minorEastAsia" w:hAnsiTheme="minorHAnsi" w:cstheme="minorBidi"/>
          <w:noProof/>
          <w:sz w:val="22"/>
          <w:szCs w:val="22"/>
          <w:lang w:eastAsia="en-GB"/>
        </w:rPr>
      </w:pPr>
      <w:ins w:id="290" w:author="JM" w:date="2019-05-11T10:23:00Z">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_Toc8462694 \h </w:instrText>
        </w:r>
        <w:r>
          <w:rPr>
            <w:noProof/>
          </w:rPr>
        </w:r>
      </w:ins>
      <w:r>
        <w:rPr>
          <w:noProof/>
        </w:rPr>
        <w:fldChar w:fldCharType="separate"/>
      </w:r>
      <w:ins w:id="291" w:author="JM" w:date="2019-05-11T10:23:00Z">
        <w:r>
          <w:rPr>
            <w:noProof/>
          </w:rPr>
          <w:t>74</w:t>
        </w:r>
        <w:r>
          <w:rPr>
            <w:noProof/>
          </w:rPr>
          <w:fldChar w:fldCharType="end"/>
        </w:r>
      </w:ins>
    </w:p>
    <w:p w14:paraId="7D4D23C2" w14:textId="77777777" w:rsidR="009D5073" w:rsidRDefault="009D5073">
      <w:pPr>
        <w:pStyle w:val="TOC3"/>
        <w:tabs>
          <w:tab w:val="left" w:pos="1200"/>
          <w:tab w:val="right" w:leader="dot" w:pos="10070"/>
        </w:tabs>
        <w:rPr>
          <w:ins w:id="292" w:author="JM" w:date="2019-05-11T10:23:00Z"/>
          <w:rFonts w:asciiTheme="minorHAnsi" w:eastAsiaTheme="minorEastAsia" w:hAnsiTheme="minorHAnsi" w:cstheme="minorBidi"/>
          <w:noProof/>
          <w:sz w:val="22"/>
          <w:szCs w:val="22"/>
          <w:lang w:eastAsia="en-GB"/>
        </w:rPr>
      </w:pPr>
      <w:ins w:id="293" w:author="JM" w:date="2019-05-11T10:23:00Z">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_Toc8462695 \h </w:instrText>
        </w:r>
        <w:r>
          <w:rPr>
            <w:noProof/>
          </w:rPr>
        </w:r>
      </w:ins>
      <w:r>
        <w:rPr>
          <w:noProof/>
        </w:rPr>
        <w:fldChar w:fldCharType="separate"/>
      </w:r>
      <w:ins w:id="294" w:author="JM" w:date="2019-05-11T10:23:00Z">
        <w:r>
          <w:rPr>
            <w:noProof/>
          </w:rPr>
          <w:t>74</w:t>
        </w:r>
        <w:r>
          <w:rPr>
            <w:noProof/>
          </w:rPr>
          <w:fldChar w:fldCharType="end"/>
        </w:r>
      </w:ins>
    </w:p>
    <w:p w14:paraId="1361D692" w14:textId="77777777" w:rsidR="009D5073" w:rsidRDefault="009D5073">
      <w:pPr>
        <w:pStyle w:val="TOC2"/>
        <w:tabs>
          <w:tab w:val="left" w:pos="800"/>
          <w:tab w:val="right" w:leader="dot" w:pos="10070"/>
        </w:tabs>
        <w:rPr>
          <w:ins w:id="295" w:author="JM" w:date="2019-05-11T10:23:00Z"/>
          <w:rFonts w:asciiTheme="minorHAnsi" w:eastAsiaTheme="minorEastAsia" w:hAnsiTheme="minorHAnsi" w:cstheme="minorBidi"/>
          <w:b w:val="0"/>
          <w:smallCaps w:val="0"/>
          <w:noProof/>
          <w:sz w:val="22"/>
          <w:szCs w:val="22"/>
          <w:lang w:eastAsia="en-GB"/>
        </w:rPr>
      </w:pPr>
      <w:ins w:id="296" w:author="JM" w:date="2019-05-11T10:23:00Z">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_Toc8462696 \h </w:instrText>
        </w:r>
        <w:r>
          <w:rPr>
            <w:noProof/>
          </w:rPr>
        </w:r>
      </w:ins>
      <w:r>
        <w:rPr>
          <w:noProof/>
        </w:rPr>
        <w:fldChar w:fldCharType="separate"/>
      </w:r>
      <w:ins w:id="297" w:author="JM" w:date="2019-05-11T10:23:00Z">
        <w:r>
          <w:rPr>
            <w:noProof/>
          </w:rPr>
          <w:t>74</w:t>
        </w:r>
        <w:r>
          <w:rPr>
            <w:noProof/>
          </w:rPr>
          <w:fldChar w:fldCharType="end"/>
        </w:r>
      </w:ins>
    </w:p>
    <w:p w14:paraId="2B7153B7" w14:textId="77777777" w:rsidR="009D5073" w:rsidRDefault="009D5073">
      <w:pPr>
        <w:pStyle w:val="TOC3"/>
        <w:tabs>
          <w:tab w:val="left" w:pos="1200"/>
          <w:tab w:val="right" w:leader="dot" w:pos="10070"/>
        </w:tabs>
        <w:rPr>
          <w:ins w:id="298" w:author="JM" w:date="2019-05-11T10:23:00Z"/>
          <w:rFonts w:asciiTheme="minorHAnsi" w:eastAsiaTheme="minorEastAsia" w:hAnsiTheme="minorHAnsi" w:cstheme="minorBidi"/>
          <w:noProof/>
          <w:sz w:val="22"/>
          <w:szCs w:val="22"/>
          <w:lang w:eastAsia="en-GB"/>
        </w:rPr>
      </w:pPr>
      <w:ins w:id="299" w:author="JM" w:date="2019-05-11T10:23:00Z">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_Toc8462697 \h </w:instrText>
        </w:r>
        <w:r>
          <w:rPr>
            <w:noProof/>
          </w:rPr>
        </w:r>
      </w:ins>
      <w:r>
        <w:rPr>
          <w:noProof/>
        </w:rPr>
        <w:fldChar w:fldCharType="separate"/>
      </w:r>
      <w:ins w:id="300" w:author="JM" w:date="2019-05-11T10:23:00Z">
        <w:r>
          <w:rPr>
            <w:noProof/>
          </w:rPr>
          <w:t>74</w:t>
        </w:r>
        <w:r>
          <w:rPr>
            <w:noProof/>
          </w:rPr>
          <w:fldChar w:fldCharType="end"/>
        </w:r>
      </w:ins>
    </w:p>
    <w:p w14:paraId="35A5618F" w14:textId="77777777" w:rsidR="009D5073" w:rsidRDefault="009D5073">
      <w:pPr>
        <w:pStyle w:val="TOC3"/>
        <w:tabs>
          <w:tab w:val="left" w:pos="1200"/>
          <w:tab w:val="right" w:leader="dot" w:pos="10070"/>
        </w:tabs>
        <w:rPr>
          <w:ins w:id="301" w:author="JM" w:date="2019-05-11T10:23:00Z"/>
          <w:rFonts w:asciiTheme="minorHAnsi" w:eastAsiaTheme="minorEastAsia" w:hAnsiTheme="minorHAnsi" w:cstheme="minorBidi"/>
          <w:noProof/>
          <w:sz w:val="22"/>
          <w:szCs w:val="22"/>
          <w:lang w:eastAsia="en-GB"/>
        </w:rPr>
      </w:pPr>
      <w:ins w:id="302" w:author="JM" w:date="2019-05-11T10:23:00Z">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_Toc8462698 \h </w:instrText>
        </w:r>
        <w:r>
          <w:rPr>
            <w:noProof/>
          </w:rPr>
        </w:r>
      </w:ins>
      <w:r>
        <w:rPr>
          <w:noProof/>
        </w:rPr>
        <w:fldChar w:fldCharType="separate"/>
      </w:r>
      <w:ins w:id="303" w:author="JM" w:date="2019-05-11T10:23:00Z">
        <w:r>
          <w:rPr>
            <w:noProof/>
          </w:rPr>
          <w:t>75</w:t>
        </w:r>
        <w:r>
          <w:rPr>
            <w:noProof/>
          </w:rPr>
          <w:fldChar w:fldCharType="end"/>
        </w:r>
      </w:ins>
    </w:p>
    <w:p w14:paraId="249C68C4" w14:textId="77777777" w:rsidR="009D5073" w:rsidRDefault="009D5073">
      <w:pPr>
        <w:pStyle w:val="TOC3"/>
        <w:tabs>
          <w:tab w:val="left" w:pos="1200"/>
          <w:tab w:val="right" w:leader="dot" w:pos="10070"/>
        </w:tabs>
        <w:rPr>
          <w:ins w:id="304" w:author="JM" w:date="2019-05-11T10:23:00Z"/>
          <w:rFonts w:asciiTheme="minorHAnsi" w:eastAsiaTheme="minorEastAsia" w:hAnsiTheme="minorHAnsi" w:cstheme="minorBidi"/>
          <w:noProof/>
          <w:sz w:val="22"/>
          <w:szCs w:val="22"/>
          <w:lang w:eastAsia="en-GB"/>
        </w:rPr>
      </w:pPr>
      <w:ins w:id="305" w:author="JM" w:date="2019-05-11T10:23:00Z">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_Toc8462699 \h </w:instrText>
        </w:r>
        <w:r>
          <w:rPr>
            <w:noProof/>
          </w:rPr>
        </w:r>
      </w:ins>
      <w:r>
        <w:rPr>
          <w:noProof/>
        </w:rPr>
        <w:fldChar w:fldCharType="separate"/>
      </w:r>
      <w:ins w:id="306" w:author="JM" w:date="2019-05-11T10:23:00Z">
        <w:r>
          <w:rPr>
            <w:noProof/>
          </w:rPr>
          <w:t>75</w:t>
        </w:r>
        <w:r>
          <w:rPr>
            <w:noProof/>
          </w:rPr>
          <w:fldChar w:fldCharType="end"/>
        </w:r>
      </w:ins>
    </w:p>
    <w:p w14:paraId="1F6BFB6D" w14:textId="77777777" w:rsidR="009D5073" w:rsidRDefault="009D5073">
      <w:pPr>
        <w:pStyle w:val="TOC4"/>
        <w:tabs>
          <w:tab w:val="left" w:pos="1400"/>
          <w:tab w:val="right" w:leader="dot" w:pos="10070"/>
        </w:tabs>
        <w:rPr>
          <w:ins w:id="307" w:author="JM" w:date="2019-05-11T10:23:00Z"/>
          <w:rFonts w:asciiTheme="minorHAnsi" w:eastAsiaTheme="minorEastAsia" w:hAnsiTheme="minorHAnsi" w:cstheme="minorBidi"/>
          <w:i w:val="0"/>
          <w:noProof/>
          <w:sz w:val="22"/>
          <w:szCs w:val="22"/>
          <w:lang w:eastAsia="en-GB"/>
        </w:rPr>
      </w:pPr>
      <w:ins w:id="308" w:author="JM" w:date="2019-05-11T10:23:00Z">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_Toc8462700 \h </w:instrText>
        </w:r>
        <w:r>
          <w:rPr>
            <w:noProof/>
          </w:rPr>
        </w:r>
      </w:ins>
      <w:r>
        <w:rPr>
          <w:noProof/>
        </w:rPr>
        <w:fldChar w:fldCharType="separate"/>
      </w:r>
      <w:ins w:id="309" w:author="JM" w:date="2019-05-11T10:23:00Z">
        <w:r>
          <w:rPr>
            <w:noProof/>
          </w:rPr>
          <w:t>75</w:t>
        </w:r>
        <w:r>
          <w:rPr>
            <w:noProof/>
          </w:rPr>
          <w:fldChar w:fldCharType="end"/>
        </w:r>
      </w:ins>
    </w:p>
    <w:p w14:paraId="0C993E5F" w14:textId="77777777" w:rsidR="009D5073" w:rsidRDefault="009D5073">
      <w:pPr>
        <w:pStyle w:val="TOC5"/>
        <w:tabs>
          <w:tab w:val="left" w:pos="1650"/>
          <w:tab w:val="right" w:leader="dot" w:pos="10070"/>
        </w:tabs>
        <w:rPr>
          <w:ins w:id="310" w:author="JM" w:date="2019-05-11T10:23:00Z"/>
          <w:rFonts w:asciiTheme="minorHAnsi" w:eastAsiaTheme="minorEastAsia" w:hAnsiTheme="minorHAnsi" w:cstheme="minorBidi"/>
          <w:noProof/>
          <w:sz w:val="22"/>
          <w:szCs w:val="22"/>
          <w:lang w:eastAsia="en-GB"/>
        </w:rPr>
      </w:pPr>
      <w:ins w:id="311" w:author="JM" w:date="2019-05-11T10:23:00Z">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_Toc8462701 \h </w:instrText>
        </w:r>
        <w:r>
          <w:rPr>
            <w:noProof/>
          </w:rPr>
        </w:r>
      </w:ins>
      <w:r>
        <w:rPr>
          <w:noProof/>
        </w:rPr>
        <w:fldChar w:fldCharType="separate"/>
      </w:r>
      <w:ins w:id="312" w:author="JM" w:date="2019-05-11T10:23:00Z">
        <w:r>
          <w:rPr>
            <w:noProof/>
          </w:rPr>
          <w:t>75</w:t>
        </w:r>
        <w:r>
          <w:rPr>
            <w:noProof/>
          </w:rPr>
          <w:fldChar w:fldCharType="end"/>
        </w:r>
      </w:ins>
    </w:p>
    <w:p w14:paraId="6DFA77B5" w14:textId="77777777" w:rsidR="009D5073" w:rsidRDefault="009D5073">
      <w:pPr>
        <w:pStyle w:val="TOC5"/>
        <w:tabs>
          <w:tab w:val="left" w:pos="1650"/>
          <w:tab w:val="right" w:leader="dot" w:pos="10070"/>
        </w:tabs>
        <w:rPr>
          <w:ins w:id="313" w:author="JM" w:date="2019-05-11T10:23:00Z"/>
          <w:rFonts w:asciiTheme="minorHAnsi" w:eastAsiaTheme="minorEastAsia" w:hAnsiTheme="minorHAnsi" w:cstheme="minorBidi"/>
          <w:noProof/>
          <w:sz w:val="22"/>
          <w:szCs w:val="22"/>
          <w:lang w:eastAsia="en-GB"/>
        </w:rPr>
      </w:pPr>
      <w:ins w:id="314" w:author="JM" w:date="2019-05-11T10:23:00Z">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_Toc8462702 \h </w:instrText>
        </w:r>
        <w:r>
          <w:rPr>
            <w:noProof/>
          </w:rPr>
        </w:r>
      </w:ins>
      <w:r>
        <w:rPr>
          <w:noProof/>
        </w:rPr>
        <w:fldChar w:fldCharType="separate"/>
      </w:r>
      <w:ins w:id="315" w:author="JM" w:date="2019-05-11T10:23:00Z">
        <w:r>
          <w:rPr>
            <w:noProof/>
          </w:rPr>
          <w:t>75</w:t>
        </w:r>
        <w:r>
          <w:rPr>
            <w:noProof/>
          </w:rPr>
          <w:fldChar w:fldCharType="end"/>
        </w:r>
      </w:ins>
    </w:p>
    <w:p w14:paraId="3CCF599C" w14:textId="77777777" w:rsidR="009D5073" w:rsidRDefault="009D5073">
      <w:pPr>
        <w:pStyle w:val="TOC3"/>
        <w:tabs>
          <w:tab w:val="left" w:pos="1200"/>
          <w:tab w:val="right" w:leader="dot" w:pos="10070"/>
        </w:tabs>
        <w:rPr>
          <w:ins w:id="316" w:author="JM" w:date="2019-05-11T10:23:00Z"/>
          <w:rFonts w:asciiTheme="minorHAnsi" w:eastAsiaTheme="minorEastAsia" w:hAnsiTheme="minorHAnsi" w:cstheme="minorBidi"/>
          <w:noProof/>
          <w:sz w:val="22"/>
          <w:szCs w:val="22"/>
          <w:lang w:eastAsia="en-GB"/>
        </w:rPr>
      </w:pPr>
      <w:ins w:id="317" w:author="JM" w:date="2019-05-11T10:23:00Z">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_Toc8462703 \h </w:instrText>
        </w:r>
        <w:r>
          <w:rPr>
            <w:noProof/>
          </w:rPr>
        </w:r>
      </w:ins>
      <w:r>
        <w:rPr>
          <w:noProof/>
        </w:rPr>
        <w:fldChar w:fldCharType="separate"/>
      </w:r>
      <w:ins w:id="318" w:author="JM" w:date="2019-05-11T10:23:00Z">
        <w:r>
          <w:rPr>
            <w:noProof/>
          </w:rPr>
          <w:t>75</w:t>
        </w:r>
        <w:r>
          <w:rPr>
            <w:noProof/>
          </w:rPr>
          <w:fldChar w:fldCharType="end"/>
        </w:r>
      </w:ins>
    </w:p>
    <w:p w14:paraId="79AD7D13" w14:textId="77777777" w:rsidR="009D5073" w:rsidRDefault="009D5073">
      <w:pPr>
        <w:pStyle w:val="TOC3"/>
        <w:tabs>
          <w:tab w:val="left" w:pos="1200"/>
          <w:tab w:val="right" w:leader="dot" w:pos="10070"/>
        </w:tabs>
        <w:rPr>
          <w:ins w:id="319" w:author="JM" w:date="2019-05-11T10:23:00Z"/>
          <w:rFonts w:asciiTheme="minorHAnsi" w:eastAsiaTheme="minorEastAsia" w:hAnsiTheme="minorHAnsi" w:cstheme="minorBidi"/>
          <w:noProof/>
          <w:sz w:val="22"/>
          <w:szCs w:val="22"/>
          <w:lang w:eastAsia="en-GB"/>
        </w:rPr>
      </w:pPr>
      <w:ins w:id="320" w:author="JM" w:date="2019-05-11T10:23:00Z">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_Toc8462704 \h </w:instrText>
        </w:r>
        <w:r>
          <w:rPr>
            <w:noProof/>
          </w:rPr>
        </w:r>
      </w:ins>
      <w:r>
        <w:rPr>
          <w:noProof/>
        </w:rPr>
        <w:fldChar w:fldCharType="separate"/>
      </w:r>
      <w:ins w:id="321" w:author="JM" w:date="2019-05-11T10:23:00Z">
        <w:r>
          <w:rPr>
            <w:noProof/>
          </w:rPr>
          <w:t>76</w:t>
        </w:r>
        <w:r>
          <w:rPr>
            <w:noProof/>
          </w:rPr>
          <w:fldChar w:fldCharType="end"/>
        </w:r>
      </w:ins>
    </w:p>
    <w:p w14:paraId="0FA44614" w14:textId="77777777" w:rsidR="009D5073" w:rsidRDefault="009D5073">
      <w:pPr>
        <w:pStyle w:val="TOC3"/>
        <w:tabs>
          <w:tab w:val="left" w:pos="1200"/>
          <w:tab w:val="right" w:leader="dot" w:pos="10070"/>
        </w:tabs>
        <w:rPr>
          <w:ins w:id="322" w:author="JM" w:date="2019-05-11T10:23:00Z"/>
          <w:rFonts w:asciiTheme="minorHAnsi" w:eastAsiaTheme="minorEastAsia" w:hAnsiTheme="minorHAnsi" w:cstheme="minorBidi"/>
          <w:noProof/>
          <w:sz w:val="22"/>
          <w:szCs w:val="22"/>
          <w:lang w:eastAsia="en-GB"/>
        </w:rPr>
      </w:pPr>
      <w:ins w:id="323" w:author="JM" w:date="2019-05-11T10:23:00Z">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_Toc8462705 \h </w:instrText>
        </w:r>
        <w:r>
          <w:rPr>
            <w:noProof/>
          </w:rPr>
        </w:r>
      </w:ins>
      <w:r>
        <w:rPr>
          <w:noProof/>
        </w:rPr>
        <w:fldChar w:fldCharType="separate"/>
      </w:r>
      <w:ins w:id="324" w:author="JM" w:date="2019-05-11T10:23:00Z">
        <w:r>
          <w:rPr>
            <w:noProof/>
          </w:rPr>
          <w:t>76</w:t>
        </w:r>
        <w:r>
          <w:rPr>
            <w:noProof/>
          </w:rPr>
          <w:fldChar w:fldCharType="end"/>
        </w:r>
      </w:ins>
    </w:p>
    <w:p w14:paraId="2C2130A1" w14:textId="77777777" w:rsidR="009D5073" w:rsidRDefault="009D5073">
      <w:pPr>
        <w:pStyle w:val="TOC4"/>
        <w:tabs>
          <w:tab w:val="left" w:pos="1400"/>
          <w:tab w:val="right" w:leader="dot" w:pos="10070"/>
        </w:tabs>
        <w:rPr>
          <w:ins w:id="325" w:author="JM" w:date="2019-05-11T10:23:00Z"/>
          <w:rFonts w:asciiTheme="minorHAnsi" w:eastAsiaTheme="minorEastAsia" w:hAnsiTheme="minorHAnsi" w:cstheme="minorBidi"/>
          <w:i w:val="0"/>
          <w:noProof/>
          <w:sz w:val="22"/>
          <w:szCs w:val="22"/>
          <w:lang w:eastAsia="en-GB"/>
        </w:rPr>
      </w:pPr>
      <w:ins w:id="326" w:author="JM" w:date="2019-05-11T10:23:00Z">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_Toc8462706 \h </w:instrText>
        </w:r>
        <w:r>
          <w:rPr>
            <w:noProof/>
          </w:rPr>
        </w:r>
      </w:ins>
      <w:r>
        <w:rPr>
          <w:noProof/>
        </w:rPr>
        <w:fldChar w:fldCharType="separate"/>
      </w:r>
      <w:ins w:id="327" w:author="JM" w:date="2019-05-11T10:23:00Z">
        <w:r>
          <w:rPr>
            <w:noProof/>
          </w:rPr>
          <w:t>76</w:t>
        </w:r>
        <w:r>
          <w:rPr>
            <w:noProof/>
          </w:rPr>
          <w:fldChar w:fldCharType="end"/>
        </w:r>
      </w:ins>
    </w:p>
    <w:p w14:paraId="10534F48" w14:textId="77777777" w:rsidR="009D5073" w:rsidRDefault="009D5073">
      <w:pPr>
        <w:pStyle w:val="TOC5"/>
        <w:tabs>
          <w:tab w:val="left" w:pos="1650"/>
          <w:tab w:val="right" w:leader="dot" w:pos="10070"/>
        </w:tabs>
        <w:rPr>
          <w:ins w:id="328" w:author="JM" w:date="2019-05-11T10:23:00Z"/>
          <w:rFonts w:asciiTheme="minorHAnsi" w:eastAsiaTheme="minorEastAsia" w:hAnsiTheme="minorHAnsi" w:cstheme="minorBidi"/>
          <w:noProof/>
          <w:sz w:val="22"/>
          <w:szCs w:val="22"/>
          <w:lang w:eastAsia="en-GB"/>
        </w:rPr>
      </w:pPr>
      <w:ins w:id="329" w:author="JM" w:date="2019-05-11T10:23:00Z">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_Toc8462707 \h </w:instrText>
        </w:r>
        <w:r>
          <w:rPr>
            <w:noProof/>
          </w:rPr>
        </w:r>
      </w:ins>
      <w:r>
        <w:rPr>
          <w:noProof/>
        </w:rPr>
        <w:fldChar w:fldCharType="separate"/>
      </w:r>
      <w:ins w:id="330" w:author="JM" w:date="2019-05-11T10:23:00Z">
        <w:r>
          <w:rPr>
            <w:noProof/>
          </w:rPr>
          <w:t>76</w:t>
        </w:r>
        <w:r>
          <w:rPr>
            <w:noProof/>
          </w:rPr>
          <w:fldChar w:fldCharType="end"/>
        </w:r>
      </w:ins>
    </w:p>
    <w:p w14:paraId="671538DF" w14:textId="77777777" w:rsidR="009D5073" w:rsidRDefault="009D5073">
      <w:pPr>
        <w:pStyle w:val="TOC5"/>
        <w:tabs>
          <w:tab w:val="left" w:pos="1650"/>
          <w:tab w:val="right" w:leader="dot" w:pos="10070"/>
        </w:tabs>
        <w:rPr>
          <w:ins w:id="331" w:author="JM" w:date="2019-05-11T10:23:00Z"/>
          <w:rFonts w:asciiTheme="minorHAnsi" w:eastAsiaTheme="minorEastAsia" w:hAnsiTheme="minorHAnsi" w:cstheme="minorBidi"/>
          <w:noProof/>
          <w:sz w:val="22"/>
          <w:szCs w:val="22"/>
          <w:lang w:eastAsia="en-GB"/>
        </w:rPr>
      </w:pPr>
      <w:ins w:id="332" w:author="JM" w:date="2019-05-11T10:23:00Z">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_Toc8462708 \h </w:instrText>
        </w:r>
        <w:r>
          <w:rPr>
            <w:noProof/>
          </w:rPr>
        </w:r>
      </w:ins>
      <w:r>
        <w:rPr>
          <w:noProof/>
        </w:rPr>
        <w:fldChar w:fldCharType="separate"/>
      </w:r>
      <w:ins w:id="333" w:author="JM" w:date="2019-05-11T10:23:00Z">
        <w:r>
          <w:rPr>
            <w:noProof/>
          </w:rPr>
          <w:t>76</w:t>
        </w:r>
        <w:r>
          <w:rPr>
            <w:noProof/>
          </w:rPr>
          <w:fldChar w:fldCharType="end"/>
        </w:r>
      </w:ins>
    </w:p>
    <w:p w14:paraId="3433BA4C" w14:textId="77777777" w:rsidR="009D5073" w:rsidRDefault="009D5073">
      <w:pPr>
        <w:pStyle w:val="TOC2"/>
        <w:tabs>
          <w:tab w:val="left" w:pos="800"/>
          <w:tab w:val="right" w:leader="dot" w:pos="10070"/>
        </w:tabs>
        <w:rPr>
          <w:ins w:id="334" w:author="JM" w:date="2019-05-11T10:23:00Z"/>
          <w:rFonts w:asciiTheme="minorHAnsi" w:eastAsiaTheme="minorEastAsia" w:hAnsiTheme="minorHAnsi" w:cstheme="minorBidi"/>
          <w:b w:val="0"/>
          <w:smallCaps w:val="0"/>
          <w:noProof/>
          <w:sz w:val="22"/>
          <w:szCs w:val="22"/>
          <w:lang w:eastAsia="en-GB"/>
        </w:rPr>
      </w:pPr>
      <w:ins w:id="335" w:author="JM" w:date="2019-05-11T10:23:00Z">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_Toc8462709 \h </w:instrText>
        </w:r>
        <w:r>
          <w:rPr>
            <w:noProof/>
          </w:rPr>
        </w:r>
      </w:ins>
      <w:r>
        <w:rPr>
          <w:noProof/>
        </w:rPr>
        <w:fldChar w:fldCharType="separate"/>
      </w:r>
      <w:ins w:id="336" w:author="JM" w:date="2019-05-11T10:23:00Z">
        <w:r>
          <w:rPr>
            <w:noProof/>
          </w:rPr>
          <w:t>76</w:t>
        </w:r>
        <w:r>
          <w:rPr>
            <w:noProof/>
          </w:rPr>
          <w:fldChar w:fldCharType="end"/>
        </w:r>
      </w:ins>
    </w:p>
    <w:p w14:paraId="3F7ED60B" w14:textId="77777777" w:rsidR="009D5073" w:rsidRDefault="009D5073">
      <w:pPr>
        <w:pStyle w:val="TOC3"/>
        <w:tabs>
          <w:tab w:val="left" w:pos="1200"/>
          <w:tab w:val="right" w:leader="dot" w:pos="10070"/>
        </w:tabs>
        <w:rPr>
          <w:ins w:id="337" w:author="JM" w:date="2019-05-11T10:23:00Z"/>
          <w:rFonts w:asciiTheme="minorHAnsi" w:eastAsiaTheme="minorEastAsia" w:hAnsiTheme="minorHAnsi" w:cstheme="minorBidi"/>
          <w:noProof/>
          <w:sz w:val="22"/>
          <w:szCs w:val="22"/>
          <w:lang w:eastAsia="en-GB"/>
        </w:rPr>
      </w:pPr>
      <w:ins w:id="338" w:author="JM" w:date="2019-05-11T10:23:00Z">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_Toc8462710 \h </w:instrText>
        </w:r>
        <w:r>
          <w:rPr>
            <w:noProof/>
          </w:rPr>
        </w:r>
      </w:ins>
      <w:r>
        <w:rPr>
          <w:noProof/>
        </w:rPr>
        <w:fldChar w:fldCharType="separate"/>
      </w:r>
      <w:ins w:id="339" w:author="JM" w:date="2019-05-11T10:23:00Z">
        <w:r>
          <w:rPr>
            <w:noProof/>
          </w:rPr>
          <w:t>76</w:t>
        </w:r>
        <w:r>
          <w:rPr>
            <w:noProof/>
          </w:rPr>
          <w:fldChar w:fldCharType="end"/>
        </w:r>
      </w:ins>
    </w:p>
    <w:p w14:paraId="7FE63511" w14:textId="77777777" w:rsidR="009D5073" w:rsidRDefault="009D5073">
      <w:pPr>
        <w:pStyle w:val="TOC4"/>
        <w:tabs>
          <w:tab w:val="left" w:pos="1400"/>
          <w:tab w:val="right" w:leader="dot" w:pos="10070"/>
        </w:tabs>
        <w:rPr>
          <w:ins w:id="340" w:author="JM" w:date="2019-05-11T10:23:00Z"/>
          <w:rFonts w:asciiTheme="minorHAnsi" w:eastAsiaTheme="minorEastAsia" w:hAnsiTheme="minorHAnsi" w:cstheme="minorBidi"/>
          <w:i w:val="0"/>
          <w:noProof/>
          <w:sz w:val="22"/>
          <w:szCs w:val="22"/>
          <w:lang w:eastAsia="en-GB"/>
        </w:rPr>
      </w:pPr>
      <w:ins w:id="341" w:author="JM" w:date="2019-05-11T10:23:00Z">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_Toc8462711 \h </w:instrText>
        </w:r>
        <w:r>
          <w:rPr>
            <w:noProof/>
          </w:rPr>
        </w:r>
      </w:ins>
      <w:r>
        <w:rPr>
          <w:noProof/>
        </w:rPr>
        <w:fldChar w:fldCharType="separate"/>
      </w:r>
      <w:ins w:id="342" w:author="JM" w:date="2019-05-11T10:23:00Z">
        <w:r>
          <w:rPr>
            <w:noProof/>
          </w:rPr>
          <w:t>76</w:t>
        </w:r>
        <w:r>
          <w:rPr>
            <w:noProof/>
          </w:rPr>
          <w:fldChar w:fldCharType="end"/>
        </w:r>
      </w:ins>
    </w:p>
    <w:p w14:paraId="3D8EBB8C" w14:textId="77777777" w:rsidR="009D5073" w:rsidRDefault="009D5073">
      <w:pPr>
        <w:pStyle w:val="TOC3"/>
        <w:tabs>
          <w:tab w:val="left" w:pos="1200"/>
          <w:tab w:val="right" w:leader="dot" w:pos="10070"/>
        </w:tabs>
        <w:rPr>
          <w:ins w:id="343" w:author="JM" w:date="2019-05-11T10:23:00Z"/>
          <w:rFonts w:asciiTheme="minorHAnsi" w:eastAsiaTheme="minorEastAsia" w:hAnsiTheme="minorHAnsi" w:cstheme="minorBidi"/>
          <w:noProof/>
          <w:sz w:val="22"/>
          <w:szCs w:val="22"/>
          <w:lang w:eastAsia="en-GB"/>
        </w:rPr>
      </w:pPr>
      <w:ins w:id="344" w:author="JM" w:date="2019-05-11T10:23:00Z">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_Toc8462712 \h </w:instrText>
        </w:r>
        <w:r>
          <w:rPr>
            <w:noProof/>
          </w:rPr>
        </w:r>
      </w:ins>
      <w:r>
        <w:rPr>
          <w:noProof/>
        </w:rPr>
        <w:fldChar w:fldCharType="separate"/>
      </w:r>
      <w:ins w:id="345" w:author="JM" w:date="2019-05-11T10:23:00Z">
        <w:r>
          <w:rPr>
            <w:noProof/>
          </w:rPr>
          <w:t>77</w:t>
        </w:r>
        <w:r>
          <w:rPr>
            <w:noProof/>
          </w:rPr>
          <w:fldChar w:fldCharType="end"/>
        </w:r>
      </w:ins>
    </w:p>
    <w:p w14:paraId="27BDB2C4" w14:textId="77777777" w:rsidR="009D5073" w:rsidRDefault="009D5073">
      <w:pPr>
        <w:pStyle w:val="TOC3"/>
        <w:tabs>
          <w:tab w:val="left" w:pos="1200"/>
          <w:tab w:val="right" w:leader="dot" w:pos="10070"/>
        </w:tabs>
        <w:rPr>
          <w:ins w:id="346" w:author="JM" w:date="2019-05-11T10:23:00Z"/>
          <w:rFonts w:asciiTheme="minorHAnsi" w:eastAsiaTheme="minorEastAsia" w:hAnsiTheme="minorHAnsi" w:cstheme="minorBidi"/>
          <w:noProof/>
          <w:sz w:val="22"/>
          <w:szCs w:val="22"/>
          <w:lang w:eastAsia="en-GB"/>
        </w:rPr>
      </w:pPr>
      <w:ins w:id="347" w:author="JM" w:date="2019-05-11T10:23:00Z">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_Toc8462713 \h </w:instrText>
        </w:r>
        <w:r>
          <w:rPr>
            <w:noProof/>
          </w:rPr>
        </w:r>
      </w:ins>
      <w:r>
        <w:rPr>
          <w:noProof/>
        </w:rPr>
        <w:fldChar w:fldCharType="separate"/>
      </w:r>
      <w:ins w:id="348" w:author="JM" w:date="2019-05-11T10:23:00Z">
        <w:r>
          <w:rPr>
            <w:noProof/>
          </w:rPr>
          <w:t>77</w:t>
        </w:r>
        <w:r>
          <w:rPr>
            <w:noProof/>
          </w:rPr>
          <w:fldChar w:fldCharType="end"/>
        </w:r>
      </w:ins>
    </w:p>
    <w:p w14:paraId="337FD8EE" w14:textId="77777777" w:rsidR="009D5073" w:rsidRDefault="009D5073">
      <w:pPr>
        <w:pStyle w:val="TOC4"/>
        <w:tabs>
          <w:tab w:val="left" w:pos="1400"/>
          <w:tab w:val="right" w:leader="dot" w:pos="10070"/>
        </w:tabs>
        <w:rPr>
          <w:ins w:id="349" w:author="JM" w:date="2019-05-11T10:23:00Z"/>
          <w:rFonts w:asciiTheme="minorHAnsi" w:eastAsiaTheme="minorEastAsia" w:hAnsiTheme="minorHAnsi" w:cstheme="minorBidi"/>
          <w:i w:val="0"/>
          <w:noProof/>
          <w:sz w:val="22"/>
          <w:szCs w:val="22"/>
          <w:lang w:eastAsia="en-GB"/>
        </w:rPr>
      </w:pPr>
      <w:ins w:id="350" w:author="JM" w:date="2019-05-11T10:23:00Z">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_Toc8462714 \h </w:instrText>
        </w:r>
        <w:r>
          <w:rPr>
            <w:noProof/>
          </w:rPr>
        </w:r>
      </w:ins>
      <w:r>
        <w:rPr>
          <w:noProof/>
        </w:rPr>
        <w:fldChar w:fldCharType="separate"/>
      </w:r>
      <w:ins w:id="351" w:author="JM" w:date="2019-05-11T10:23:00Z">
        <w:r>
          <w:rPr>
            <w:noProof/>
          </w:rPr>
          <w:t>77</w:t>
        </w:r>
        <w:r>
          <w:rPr>
            <w:noProof/>
          </w:rPr>
          <w:fldChar w:fldCharType="end"/>
        </w:r>
      </w:ins>
    </w:p>
    <w:p w14:paraId="4AB1E020" w14:textId="77777777" w:rsidR="009D5073" w:rsidRDefault="009D5073">
      <w:pPr>
        <w:pStyle w:val="TOC5"/>
        <w:tabs>
          <w:tab w:val="left" w:pos="1650"/>
          <w:tab w:val="right" w:leader="dot" w:pos="10070"/>
        </w:tabs>
        <w:rPr>
          <w:ins w:id="352" w:author="JM" w:date="2019-05-11T10:23:00Z"/>
          <w:rFonts w:asciiTheme="minorHAnsi" w:eastAsiaTheme="minorEastAsia" w:hAnsiTheme="minorHAnsi" w:cstheme="minorBidi"/>
          <w:noProof/>
          <w:sz w:val="22"/>
          <w:szCs w:val="22"/>
          <w:lang w:eastAsia="en-GB"/>
        </w:rPr>
      </w:pPr>
      <w:ins w:id="353" w:author="JM" w:date="2019-05-11T10:23:00Z">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_Toc8462715 \h </w:instrText>
        </w:r>
        <w:r>
          <w:rPr>
            <w:noProof/>
          </w:rPr>
        </w:r>
      </w:ins>
      <w:r>
        <w:rPr>
          <w:noProof/>
        </w:rPr>
        <w:fldChar w:fldCharType="separate"/>
      </w:r>
      <w:ins w:id="354" w:author="JM" w:date="2019-05-11T10:23:00Z">
        <w:r>
          <w:rPr>
            <w:noProof/>
          </w:rPr>
          <w:t>77</w:t>
        </w:r>
        <w:r>
          <w:rPr>
            <w:noProof/>
          </w:rPr>
          <w:fldChar w:fldCharType="end"/>
        </w:r>
      </w:ins>
    </w:p>
    <w:p w14:paraId="24F01846" w14:textId="77777777" w:rsidR="009D5073" w:rsidRDefault="009D5073">
      <w:pPr>
        <w:pStyle w:val="TOC5"/>
        <w:tabs>
          <w:tab w:val="left" w:pos="1650"/>
          <w:tab w:val="right" w:leader="dot" w:pos="10070"/>
        </w:tabs>
        <w:rPr>
          <w:ins w:id="355" w:author="JM" w:date="2019-05-11T10:23:00Z"/>
          <w:rFonts w:asciiTheme="minorHAnsi" w:eastAsiaTheme="minorEastAsia" w:hAnsiTheme="minorHAnsi" w:cstheme="minorBidi"/>
          <w:noProof/>
          <w:sz w:val="22"/>
          <w:szCs w:val="22"/>
          <w:lang w:eastAsia="en-GB"/>
        </w:rPr>
      </w:pPr>
      <w:ins w:id="356" w:author="JM" w:date="2019-05-11T10:23:00Z">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_Toc8462716 \h </w:instrText>
        </w:r>
        <w:r>
          <w:rPr>
            <w:noProof/>
          </w:rPr>
        </w:r>
      </w:ins>
      <w:r>
        <w:rPr>
          <w:noProof/>
        </w:rPr>
        <w:fldChar w:fldCharType="separate"/>
      </w:r>
      <w:ins w:id="357" w:author="JM" w:date="2019-05-11T10:23:00Z">
        <w:r>
          <w:rPr>
            <w:noProof/>
          </w:rPr>
          <w:t>77</w:t>
        </w:r>
        <w:r>
          <w:rPr>
            <w:noProof/>
          </w:rPr>
          <w:fldChar w:fldCharType="end"/>
        </w:r>
      </w:ins>
    </w:p>
    <w:p w14:paraId="29DFF771" w14:textId="77777777" w:rsidR="009D5073" w:rsidRDefault="009D5073">
      <w:pPr>
        <w:pStyle w:val="TOC3"/>
        <w:tabs>
          <w:tab w:val="left" w:pos="1200"/>
          <w:tab w:val="right" w:leader="dot" w:pos="10070"/>
        </w:tabs>
        <w:rPr>
          <w:ins w:id="358" w:author="JM" w:date="2019-05-11T10:23:00Z"/>
          <w:rFonts w:asciiTheme="minorHAnsi" w:eastAsiaTheme="minorEastAsia" w:hAnsiTheme="minorHAnsi" w:cstheme="minorBidi"/>
          <w:noProof/>
          <w:sz w:val="22"/>
          <w:szCs w:val="22"/>
          <w:lang w:eastAsia="en-GB"/>
        </w:rPr>
      </w:pPr>
      <w:ins w:id="359" w:author="JM" w:date="2019-05-11T10:23:00Z">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_Toc8462717 \h </w:instrText>
        </w:r>
        <w:r>
          <w:rPr>
            <w:noProof/>
          </w:rPr>
        </w:r>
      </w:ins>
      <w:r>
        <w:rPr>
          <w:noProof/>
        </w:rPr>
        <w:fldChar w:fldCharType="separate"/>
      </w:r>
      <w:ins w:id="360" w:author="JM" w:date="2019-05-11T10:23:00Z">
        <w:r>
          <w:rPr>
            <w:noProof/>
          </w:rPr>
          <w:t>77</w:t>
        </w:r>
        <w:r>
          <w:rPr>
            <w:noProof/>
          </w:rPr>
          <w:fldChar w:fldCharType="end"/>
        </w:r>
      </w:ins>
    </w:p>
    <w:p w14:paraId="102484DE" w14:textId="77777777" w:rsidR="009D5073" w:rsidRDefault="009D5073">
      <w:pPr>
        <w:pStyle w:val="TOC4"/>
        <w:tabs>
          <w:tab w:val="left" w:pos="1400"/>
          <w:tab w:val="right" w:leader="dot" w:pos="10070"/>
        </w:tabs>
        <w:rPr>
          <w:ins w:id="361" w:author="JM" w:date="2019-05-11T10:23:00Z"/>
          <w:rFonts w:asciiTheme="minorHAnsi" w:eastAsiaTheme="minorEastAsia" w:hAnsiTheme="minorHAnsi" w:cstheme="minorBidi"/>
          <w:i w:val="0"/>
          <w:noProof/>
          <w:sz w:val="22"/>
          <w:szCs w:val="22"/>
          <w:lang w:eastAsia="en-GB"/>
        </w:rPr>
      </w:pPr>
      <w:ins w:id="362" w:author="JM" w:date="2019-05-11T10:23:00Z">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_Toc8462718 \h </w:instrText>
        </w:r>
        <w:r>
          <w:rPr>
            <w:noProof/>
          </w:rPr>
        </w:r>
      </w:ins>
      <w:r>
        <w:rPr>
          <w:noProof/>
        </w:rPr>
        <w:fldChar w:fldCharType="separate"/>
      </w:r>
      <w:ins w:id="363" w:author="JM" w:date="2019-05-11T10:23:00Z">
        <w:r>
          <w:rPr>
            <w:noProof/>
          </w:rPr>
          <w:t>77</w:t>
        </w:r>
        <w:r>
          <w:rPr>
            <w:noProof/>
          </w:rPr>
          <w:fldChar w:fldCharType="end"/>
        </w:r>
      </w:ins>
    </w:p>
    <w:p w14:paraId="6409F1D1" w14:textId="77777777" w:rsidR="009D5073" w:rsidRDefault="009D5073">
      <w:pPr>
        <w:pStyle w:val="TOC5"/>
        <w:tabs>
          <w:tab w:val="left" w:pos="1650"/>
          <w:tab w:val="right" w:leader="dot" w:pos="10070"/>
        </w:tabs>
        <w:rPr>
          <w:ins w:id="364" w:author="JM" w:date="2019-05-11T10:23:00Z"/>
          <w:rFonts w:asciiTheme="minorHAnsi" w:eastAsiaTheme="minorEastAsia" w:hAnsiTheme="minorHAnsi" w:cstheme="minorBidi"/>
          <w:noProof/>
          <w:sz w:val="22"/>
          <w:szCs w:val="22"/>
          <w:lang w:eastAsia="en-GB"/>
        </w:rPr>
      </w:pPr>
      <w:ins w:id="365" w:author="JM" w:date="2019-05-11T10:23:00Z">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_Toc8462719 \h </w:instrText>
        </w:r>
        <w:r>
          <w:rPr>
            <w:noProof/>
          </w:rPr>
        </w:r>
      </w:ins>
      <w:r>
        <w:rPr>
          <w:noProof/>
        </w:rPr>
        <w:fldChar w:fldCharType="separate"/>
      </w:r>
      <w:ins w:id="366" w:author="JM" w:date="2019-05-11T10:23:00Z">
        <w:r>
          <w:rPr>
            <w:noProof/>
          </w:rPr>
          <w:t>77</w:t>
        </w:r>
        <w:r>
          <w:rPr>
            <w:noProof/>
          </w:rPr>
          <w:fldChar w:fldCharType="end"/>
        </w:r>
      </w:ins>
    </w:p>
    <w:p w14:paraId="6C8ECF77" w14:textId="77777777" w:rsidR="009D5073" w:rsidRDefault="009D5073">
      <w:pPr>
        <w:pStyle w:val="TOC5"/>
        <w:tabs>
          <w:tab w:val="left" w:pos="1650"/>
          <w:tab w:val="right" w:leader="dot" w:pos="10070"/>
        </w:tabs>
        <w:rPr>
          <w:ins w:id="367" w:author="JM" w:date="2019-05-11T10:23:00Z"/>
          <w:rFonts w:asciiTheme="minorHAnsi" w:eastAsiaTheme="minorEastAsia" w:hAnsiTheme="minorHAnsi" w:cstheme="minorBidi"/>
          <w:noProof/>
          <w:sz w:val="22"/>
          <w:szCs w:val="22"/>
          <w:lang w:eastAsia="en-GB"/>
        </w:rPr>
      </w:pPr>
      <w:ins w:id="368" w:author="JM" w:date="2019-05-11T10:23:00Z">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_Toc8462720 \h </w:instrText>
        </w:r>
        <w:r>
          <w:rPr>
            <w:noProof/>
          </w:rPr>
        </w:r>
      </w:ins>
      <w:r>
        <w:rPr>
          <w:noProof/>
        </w:rPr>
        <w:fldChar w:fldCharType="separate"/>
      </w:r>
      <w:ins w:id="369" w:author="JM" w:date="2019-05-11T10:23:00Z">
        <w:r>
          <w:rPr>
            <w:noProof/>
          </w:rPr>
          <w:t>77</w:t>
        </w:r>
        <w:r>
          <w:rPr>
            <w:noProof/>
          </w:rPr>
          <w:fldChar w:fldCharType="end"/>
        </w:r>
      </w:ins>
    </w:p>
    <w:p w14:paraId="3DBA01B1" w14:textId="77777777" w:rsidR="009D5073" w:rsidRDefault="009D5073">
      <w:pPr>
        <w:pStyle w:val="TOC3"/>
        <w:tabs>
          <w:tab w:val="left" w:pos="1200"/>
          <w:tab w:val="right" w:leader="dot" w:pos="10070"/>
        </w:tabs>
        <w:rPr>
          <w:ins w:id="370" w:author="JM" w:date="2019-05-11T10:23:00Z"/>
          <w:rFonts w:asciiTheme="minorHAnsi" w:eastAsiaTheme="minorEastAsia" w:hAnsiTheme="minorHAnsi" w:cstheme="minorBidi"/>
          <w:noProof/>
          <w:sz w:val="22"/>
          <w:szCs w:val="22"/>
          <w:lang w:eastAsia="en-GB"/>
        </w:rPr>
      </w:pPr>
      <w:ins w:id="371" w:author="JM" w:date="2019-05-11T10:23:00Z">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_Toc8462721 \h </w:instrText>
        </w:r>
        <w:r>
          <w:rPr>
            <w:noProof/>
          </w:rPr>
        </w:r>
      </w:ins>
      <w:r>
        <w:rPr>
          <w:noProof/>
        </w:rPr>
        <w:fldChar w:fldCharType="separate"/>
      </w:r>
      <w:ins w:id="372" w:author="JM" w:date="2019-05-11T10:23:00Z">
        <w:r>
          <w:rPr>
            <w:noProof/>
          </w:rPr>
          <w:t>78</w:t>
        </w:r>
        <w:r>
          <w:rPr>
            <w:noProof/>
          </w:rPr>
          <w:fldChar w:fldCharType="end"/>
        </w:r>
      </w:ins>
    </w:p>
    <w:p w14:paraId="23DFA7B6" w14:textId="77777777" w:rsidR="009D5073" w:rsidRDefault="009D5073">
      <w:pPr>
        <w:pStyle w:val="TOC3"/>
        <w:tabs>
          <w:tab w:val="left" w:pos="1200"/>
          <w:tab w:val="right" w:leader="dot" w:pos="10070"/>
        </w:tabs>
        <w:rPr>
          <w:ins w:id="373" w:author="JM" w:date="2019-05-11T10:23:00Z"/>
          <w:rFonts w:asciiTheme="minorHAnsi" w:eastAsiaTheme="minorEastAsia" w:hAnsiTheme="minorHAnsi" w:cstheme="minorBidi"/>
          <w:noProof/>
          <w:sz w:val="22"/>
          <w:szCs w:val="22"/>
          <w:lang w:eastAsia="en-GB"/>
        </w:rPr>
      </w:pPr>
      <w:ins w:id="374" w:author="JM" w:date="2019-05-11T10:23:00Z">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_Toc8462722 \h </w:instrText>
        </w:r>
        <w:r>
          <w:rPr>
            <w:noProof/>
          </w:rPr>
        </w:r>
      </w:ins>
      <w:r>
        <w:rPr>
          <w:noProof/>
        </w:rPr>
        <w:fldChar w:fldCharType="separate"/>
      </w:r>
      <w:ins w:id="375" w:author="JM" w:date="2019-05-11T10:23:00Z">
        <w:r>
          <w:rPr>
            <w:noProof/>
          </w:rPr>
          <w:t>78</w:t>
        </w:r>
        <w:r>
          <w:rPr>
            <w:noProof/>
          </w:rPr>
          <w:fldChar w:fldCharType="end"/>
        </w:r>
      </w:ins>
    </w:p>
    <w:p w14:paraId="5631C4BC" w14:textId="77777777" w:rsidR="009D5073" w:rsidRDefault="009D5073">
      <w:pPr>
        <w:pStyle w:val="TOC2"/>
        <w:tabs>
          <w:tab w:val="left" w:pos="800"/>
          <w:tab w:val="right" w:leader="dot" w:pos="10070"/>
        </w:tabs>
        <w:rPr>
          <w:ins w:id="376" w:author="JM" w:date="2019-05-11T10:23:00Z"/>
          <w:rFonts w:asciiTheme="minorHAnsi" w:eastAsiaTheme="minorEastAsia" w:hAnsiTheme="minorHAnsi" w:cstheme="minorBidi"/>
          <w:b w:val="0"/>
          <w:smallCaps w:val="0"/>
          <w:noProof/>
          <w:sz w:val="22"/>
          <w:szCs w:val="22"/>
          <w:lang w:eastAsia="en-GB"/>
        </w:rPr>
      </w:pPr>
      <w:ins w:id="377" w:author="JM" w:date="2019-05-11T10:23:00Z">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_Toc8462723 \h </w:instrText>
        </w:r>
        <w:r>
          <w:rPr>
            <w:noProof/>
          </w:rPr>
        </w:r>
      </w:ins>
      <w:r>
        <w:rPr>
          <w:noProof/>
        </w:rPr>
        <w:fldChar w:fldCharType="separate"/>
      </w:r>
      <w:ins w:id="378" w:author="JM" w:date="2019-05-11T10:23:00Z">
        <w:r>
          <w:rPr>
            <w:noProof/>
          </w:rPr>
          <w:t>78</w:t>
        </w:r>
        <w:r>
          <w:rPr>
            <w:noProof/>
          </w:rPr>
          <w:fldChar w:fldCharType="end"/>
        </w:r>
      </w:ins>
    </w:p>
    <w:p w14:paraId="4E555569" w14:textId="77777777" w:rsidR="009D5073" w:rsidRDefault="009D5073">
      <w:pPr>
        <w:pStyle w:val="TOC3"/>
        <w:tabs>
          <w:tab w:val="left" w:pos="1200"/>
          <w:tab w:val="right" w:leader="dot" w:pos="10070"/>
        </w:tabs>
        <w:rPr>
          <w:ins w:id="379" w:author="JM" w:date="2019-05-11T10:23:00Z"/>
          <w:rFonts w:asciiTheme="minorHAnsi" w:eastAsiaTheme="minorEastAsia" w:hAnsiTheme="minorHAnsi" w:cstheme="minorBidi"/>
          <w:noProof/>
          <w:sz w:val="22"/>
          <w:szCs w:val="22"/>
          <w:lang w:eastAsia="en-GB"/>
        </w:rPr>
      </w:pPr>
      <w:ins w:id="380" w:author="JM" w:date="2019-05-11T10:23:00Z">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_Toc8462724 \h </w:instrText>
        </w:r>
        <w:r>
          <w:rPr>
            <w:noProof/>
          </w:rPr>
        </w:r>
      </w:ins>
      <w:r>
        <w:rPr>
          <w:noProof/>
        </w:rPr>
        <w:fldChar w:fldCharType="separate"/>
      </w:r>
      <w:ins w:id="381" w:author="JM" w:date="2019-05-11T10:23:00Z">
        <w:r>
          <w:rPr>
            <w:noProof/>
          </w:rPr>
          <w:t>78</w:t>
        </w:r>
        <w:r>
          <w:rPr>
            <w:noProof/>
          </w:rPr>
          <w:fldChar w:fldCharType="end"/>
        </w:r>
      </w:ins>
    </w:p>
    <w:p w14:paraId="3ABA7350" w14:textId="77777777" w:rsidR="009D5073" w:rsidRDefault="009D5073">
      <w:pPr>
        <w:pStyle w:val="TOC3"/>
        <w:tabs>
          <w:tab w:val="left" w:pos="1200"/>
          <w:tab w:val="right" w:leader="dot" w:pos="10070"/>
        </w:tabs>
        <w:rPr>
          <w:ins w:id="382" w:author="JM" w:date="2019-05-11T10:23:00Z"/>
          <w:rFonts w:asciiTheme="minorHAnsi" w:eastAsiaTheme="minorEastAsia" w:hAnsiTheme="minorHAnsi" w:cstheme="minorBidi"/>
          <w:noProof/>
          <w:sz w:val="22"/>
          <w:szCs w:val="22"/>
          <w:lang w:eastAsia="en-GB"/>
        </w:rPr>
      </w:pPr>
      <w:ins w:id="383" w:author="JM" w:date="2019-05-11T10:23:00Z">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_Toc8462725 \h </w:instrText>
        </w:r>
        <w:r>
          <w:rPr>
            <w:noProof/>
          </w:rPr>
        </w:r>
      </w:ins>
      <w:r>
        <w:rPr>
          <w:noProof/>
        </w:rPr>
        <w:fldChar w:fldCharType="separate"/>
      </w:r>
      <w:ins w:id="384" w:author="JM" w:date="2019-05-11T10:23:00Z">
        <w:r>
          <w:rPr>
            <w:noProof/>
          </w:rPr>
          <w:t>78</w:t>
        </w:r>
        <w:r>
          <w:rPr>
            <w:noProof/>
          </w:rPr>
          <w:fldChar w:fldCharType="end"/>
        </w:r>
      </w:ins>
    </w:p>
    <w:p w14:paraId="1DE6998F" w14:textId="77777777" w:rsidR="009D5073" w:rsidRDefault="009D5073">
      <w:pPr>
        <w:pStyle w:val="TOC3"/>
        <w:tabs>
          <w:tab w:val="left" w:pos="1200"/>
          <w:tab w:val="right" w:leader="dot" w:pos="10070"/>
        </w:tabs>
        <w:rPr>
          <w:ins w:id="385" w:author="JM" w:date="2019-05-11T10:23:00Z"/>
          <w:rFonts w:asciiTheme="minorHAnsi" w:eastAsiaTheme="minorEastAsia" w:hAnsiTheme="minorHAnsi" w:cstheme="minorBidi"/>
          <w:noProof/>
          <w:sz w:val="22"/>
          <w:szCs w:val="22"/>
          <w:lang w:eastAsia="en-GB"/>
        </w:rPr>
      </w:pPr>
      <w:ins w:id="386" w:author="JM" w:date="2019-05-11T10:23:00Z">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_Toc8462726 \h </w:instrText>
        </w:r>
        <w:r>
          <w:rPr>
            <w:noProof/>
          </w:rPr>
        </w:r>
      </w:ins>
      <w:r>
        <w:rPr>
          <w:noProof/>
        </w:rPr>
        <w:fldChar w:fldCharType="separate"/>
      </w:r>
      <w:ins w:id="387" w:author="JM" w:date="2019-05-11T10:23:00Z">
        <w:r>
          <w:rPr>
            <w:noProof/>
          </w:rPr>
          <w:t>78</w:t>
        </w:r>
        <w:r>
          <w:rPr>
            <w:noProof/>
          </w:rPr>
          <w:fldChar w:fldCharType="end"/>
        </w:r>
      </w:ins>
    </w:p>
    <w:p w14:paraId="329DC018" w14:textId="77777777" w:rsidR="009D5073" w:rsidRDefault="009D5073">
      <w:pPr>
        <w:pStyle w:val="TOC3"/>
        <w:tabs>
          <w:tab w:val="left" w:pos="1200"/>
          <w:tab w:val="right" w:leader="dot" w:pos="10070"/>
        </w:tabs>
        <w:rPr>
          <w:ins w:id="388" w:author="JM" w:date="2019-05-11T10:23:00Z"/>
          <w:rFonts w:asciiTheme="minorHAnsi" w:eastAsiaTheme="minorEastAsia" w:hAnsiTheme="minorHAnsi" w:cstheme="minorBidi"/>
          <w:noProof/>
          <w:sz w:val="22"/>
          <w:szCs w:val="22"/>
          <w:lang w:eastAsia="en-GB"/>
        </w:rPr>
      </w:pPr>
      <w:ins w:id="389" w:author="JM" w:date="2019-05-11T10:23:00Z">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_Toc8462727 \h </w:instrText>
        </w:r>
        <w:r>
          <w:rPr>
            <w:noProof/>
          </w:rPr>
        </w:r>
      </w:ins>
      <w:r>
        <w:rPr>
          <w:noProof/>
        </w:rPr>
        <w:fldChar w:fldCharType="separate"/>
      </w:r>
      <w:ins w:id="390" w:author="JM" w:date="2019-05-11T10:23:00Z">
        <w:r>
          <w:rPr>
            <w:noProof/>
          </w:rPr>
          <w:t>79</w:t>
        </w:r>
        <w:r>
          <w:rPr>
            <w:noProof/>
          </w:rPr>
          <w:fldChar w:fldCharType="end"/>
        </w:r>
      </w:ins>
    </w:p>
    <w:p w14:paraId="68DF1496" w14:textId="77777777" w:rsidR="009D5073" w:rsidRDefault="009D5073">
      <w:pPr>
        <w:pStyle w:val="TOC3"/>
        <w:tabs>
          <w:tab w:val="left" w:pos="1200"/>
          <w:tab w:val="right" w:leader="dot" w:pos="10070"/>
        </w:tabs>
        <w:rPr>
          <w:ins w:id="391" w:author="JM" w:date="2019-05-11T10:23:00Z"/>
          <w:rFonts w:asciiTheme="minorHAnsi" w:eastAsiaTheme="minorEastAsia" w:hAnsiTheme="minorHAnsi" w:cstheme="minorBidi"/>
          <w:noProof/>
          <w:sz w:val="22"/>
          <w:szCs w:val="22"/>
          <w:lang w:eastAsia="en-GB"/>
        </w:rPr>
      </w:pPr>
      <w:ins w:id="392" w:author="JM" w:date="2019-05-11T10:23:00Z">
        <w:r>
          <w:rPr>
            <w:noProof/>
          </w:rPr>
          <w:lastRenderedPageBreak/>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_Toc8462728 \h </w:instrText>
        </w:r>
        <w:r>
          <w:rPr>
            <w:noProof/>
          </w:rPr>
        </w:r>
      </w:ins>
      <w:r>
        <w:rPr>
          <w:noProof/>
        </w:rPr>
        <w:fldChar w:fldCharType="separate"/>
      </w:r>
      <w:ins w:id="393" w:author="JM" w:date="2019-05-11T10:23:00Z">
        <w:r>
          <w:rPr>
            <w:noProof/>
          </w:rPr>
          <w:t>79</w:t>
        </w:r>
        <w:r>
          <w:rPr>
            <w:noProof/>
          </w:rPr>
          <w:fldChar w:fldCharType="end"/>
        </w:r>
      </w:ins>
    </w:p>
    <w:p w14:paraId="51259D5A" w14:textId="77777777" w:rsidR="009D5073" w:rsidRDefault="009D5073">
      <w:pPr>
        <w:pStyle w:val="TOC4"/>
        <w:tabs>
          <w:tab w:val="left" w:pos="1400"/>
          <w:tab w:val="right" w:leader="dot" w:pos="10070"/>
        </w:tabs>
        <w:rPr>
          <w:ins w:id="394" w:author="JM" w:date="2019-05-11T10:23:00Z"/>
          <w:rFonts w:asciiTheme="minorHAnsi" w:eastAsiaTheme="minorEastAsia" w:hAnsiTheme="minorHAnsi" w:cstheme="minorBidi"/>
          <w:i w:val="0"/>
          <w:noProof/>
          <w:sz w:val="22"/>
          <w:szCs w:val="22"/>
          <w:lang w:eastAsia="en-GB"/>
        </w:rPr>
      </w:pPr>
      <w:ins w:id="395" w:author="JM" w:date="2019-05-11T10:23:00Z">
        <w:r>
          <w:rPr>
            <w:noProof/>
          </w:rPr>
          <w:t>6.4.5.1</w:t>
        </w:r>
        <w:r>
          <w:rPr>
            <w:rFonts w:asciiTheme="minorHAnsi" w:eastAsiaTheme="minorEastAsia" w:hAnsiTheme="minorHAnsi" w:cstheme="minorBidi"/>
            <w:i w:val="0"/>
            <w:noProof/>
            <w:sz w:val="22"/>
            <w:szCs w:val="22"/>
            <w:lang w:eastAsia="en-GB"/>
          </w:rPr>
          <w:tab/>
        </w:r>
        <w:r>
          <w:rPr>
            <w:noProof/>
          </w:rPr>
          <w:t>Example</w:t>
        </w:r>
        <w:r w:rsidRPr="001B1E19">
          <w:rPr>
            <w:noProof/>
            <w:lang w:val="en-US"/>
          </w:rPr>
          <w:t xml:space="preserve"> 1</w:t>
        </w:r>
        <w:r>
          <w:rPr>
            <w:noProof/>
          </w:rPr>
          <w:t>: Creating a 1-1 chat session (Informative)</w:t>
        </w:r>
        <w:r>
          <w:rPr>
            <w:noProof/>
          </w:rPr>
          <w:tab/>
        </w:r>
        <w:r>
          <w:rPr>
            <w:noProof/>
          </w:rPr>
          <w:fldChar w:fldCharType="begin"/>
        </w:r>
        <w:r>
          <w:rPr>
            <w:noProof/>
          </w:rPr>
          <w:instrText xml:space="preserve"> PAGEREF _Toc8462729 \h </w:instrText>
        </w:r>
        <w:r>
          <w:rPr>
            <w:noProof/>
          </w:rPr>
        </w:r>
      </w:ins>
      <w:r>
        <w:rPr>
          <w:noProof/>
        </w:rPr>
        <w:fldChar w:fldCharType="separate"/>
      </w:r>
      <w:ins w:id="396" w:author="JM" w:date="2019-05-11T10:23:00Z">
        <w:r>
          <w:rPr>
            <w:noProof/>
          </w:rPr>
          <w:t>79</w:t>
        </w:r>
        <w:r>
          <w:rPr>
            <w:noProof/>
          </w:rPr>
          <w:fldChar w:fldCharType="end"/>
        </w:r>
      </w:ins>
    </w:p>
    <w:p w14:paraId="2B125DE3" w14:textId="77777777" w:rsidR="009D5073" w:rsidRDefault="009D5073">
      <w:pPr>
        <w:pStyle w:val="TOC5"/>
        <w:tabs>
          <w:tab w:val="left" w:pos="1650"/>
          <w:tab w:val="right" w:leader="dot" w:pos="10070"/>
        </w:tabs>
        <w:rPr>
          <w:ins w:id="397" w:author="JM" w:date="2019-05-11T10:23:00Z"/>
          <w:rFonts w:asciiTheme="minorHAnsi" w:eastAsiaTheme="minorEastAsia" w:hAnsiTheme="minorHAnsi" w:cstheme="minorBidi"/>
          <w:noProof/>
          <w:sz w:val="22"/>
          <w:szCs w:val="22"/>
          <w:lang w:eastAsia="en-GB"/>
        </w:rPr>
      </w:pPr>
      <w:ins w:id="398" w:author="JM" w:date="2019-05-11T10:23:00Z">
        <w:r>
          <w:rPr>
            <w:noProof/>
          </w:rPr>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_Toc8462730 \h </w:instrText>
        </w:r>
        <w:r>
          <w:rPr>
            <w:noProof/>
          </w:rPr>
        </w:r>
      </w:ins>
      <w:r>
        <w:rPr>
          <w:noProof/>
        </w:rPr>
        <w:fldChar w:fldCharType="separate"/>
      </w:r>
      <w:ins w:id="399" w:author="JM" w:date="2019-05-11T10:23:00Z">
        <w:r>
          <w:rPr>
            <w:noProof/>
          </w:rPr>
          <w:t>79</w:t>
        </w:r>
        <w:r>
          <w:rPr>
            <w:noProof/>
          </w:rPr>
          <w:fldChar w:fldCharType="end"/>
        </w:r>
      </w:ins>
    </w:p>
    <w:p w14:paraId="7AA89F49" w14:textId="77777777" w:rsidR="009D5073" w:rsidRDefault="009D5073">
      <w:pPr>
        <w:pStyle w:val="TOC5"/>
        <w:tabs>
          <w:tab w:val="left" w:pos="1650"/>
          <w:tab w:val="right" w:leader="dot" w:pos="10070"/>
        </w:tabs>
        <w:rPr>
          <w:ins w:id="400" w:author="JM" w:date="2019-05-11T10:23:00Z"/>
          <w:rFonts w:asciiTheme="minorHAnsi" w:eastAsiaTheme="minorEastAsia" w:hAnsiTheme="minorHAnsi" w:cstheme="minorBidi"/>
          <w:noProof/>
          <w:sz w:val="22"/>
          <w:szCs w:val="22"/>
          <w:lang w:eastAsia="en-GB"/>
        </w:rPr>
      </w:pPr>
      <w:ins w:id="401" w:author="JM" w:date="2019-05-11T10:23:00Z">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_Toc8462731 \h </w:instrText>
        </w:r>
        <w:r>
          <w:rPr>
            <w:noProof/>
          </w:rPr>
        </w:r>
      </w:ins>
      <w:r>
        <w:rPr>
          <w:noProof/>
        </w:rPr>
        <w:fldChar w:fldCharType="separate"/>
      </w:r>
      <w:ins w:id="402" w:author="JM" w:date="2019-05-11T10:23:00Z">
        <w:r>
          <w:rPr>
            <w:noProof/>
          </w:rPr>
          <w:t>79</w:t>
        </w:r>
        <w:r>
          <w:rPr>
            <w:noProof/>
          </w:rPr>
          <w:fldChar w:fldCharType="end"/>
        </w:r>
      </w:ins>
    </w:p>
    <w:p w14:paraId="31F39AD9" w14:textId="77777777" w:rsidR="009D5073" w:rsidRDefault="009D5073">
      <w:pPr>
        <w:pStyle w:val="TOC4"/>
        <w:tabs>
          <w:tab w:val="left" w:pos="1400"/>
          <w:tab w:val="right" w:leader="dot" w:pos="10070"/>
        </w:tabs>
        <w:rPr>
          <w:ins w:id="403" w:author="JM" w:date="2019-05-11T10:23:00Z"/>
          <w:rFonts w:asciiTheme="minorHAnsi" w:eastAsiaTheme="minorEastAsia" w:hAnsiTheme="minorHAnsi" w:cstheme="minorBidi"/>
          <w:i w:val="0"/>
          <w:noProof/>
          <w:sz w:val="22"/>
          <w:szCs w:val="22"/>
          <w:lang w:eastAsia="en-GB"/>
        </w:rPr>
      </w:pPr>
      <w:ins w:id="404" w:author="JM" w:date="2019-05-11T10:23:00Z">
        <w:r>
          <w:rPr>
            <w:noProof/>
          </w:rPr>
          <w:t>6.4.5.2</w:t>
        </w:r>
        <w:r>
          <w:rPr>
            <w:rFonts w:asciiTheme="minorHAnsi" w:eastAsiaTheme="minorEastAsia" w:hAnsiTheme="minorHAnsi" w:cstheme="minorBidi"/>
            <w:i w:val="0"/>
            <w:noProof/>
            <w:sz w:val="22"/>
            <w:szCs w:val="22"/>
            <w:lang w:eastAsia="en-GB"/>
          </w:rPr>
          <w:tab/>
        </w:r>
        <w:r>
          <w:rPr>
            <w:noProof/>
          </w:rPr>
          <w:t>Example</w:t>
        </w:r>
        <w:r w:rsidRPr="001B1E19">
          <w:rPr>
            <w:noProof/>
            <w:lang w:val="en-US"/>
          </w:rPr>
          <w:t>2</w:t>
        </w:r>
        <w:r>
          <w:rPr>
            <w:noProof/>
          </w:rPr>
          <w:t xml:space="preserve">: Creating a 1-1 chat session </w:t>
        </w:r>
        <w:r w:rsidRPr="001B1E19">
          <w:rPr>
            <w:noProof/>
            <w:lang w:val="en-US"/>
          </w:rPr>
          <w:t>with initial message</w:t>
        </w:r>
        <w:r>
          <w:rPr>
            <w:noProof/>
          </w:rPr>
          <w:t xml:space="preserve"> (Informative)</w:t>
        </w:r>
        <w:r>
          <w:rPr>
            <w:noProof/>
          </w:rPr>
          <w:tab/>
        </w:r>
        <w:r>
          <w:rPr>
            <w:noProof/>
          </w:rPr>
          <w:fldChar w:fldCharType="begin"/>
        </w:r>
        <w:r>
          <w:rPr>
            <w:noProof/>
          </w:rPr>
          <w:instrText xml:space="preserve"> PAGEREF _Toc8462732 \h </w:instrText>
        </w:r>
        <w:r>
          <w:rPr>
            <w:noProof/>
          </w:rPr>
        </w:r>
      </w:ins>
      <w:r>
        <w:rPr>
          <w:noProof/>
        </w:rPr>
        <w:fldChar w:fldCharType="separate"/>
      </w:r>
      <w:ins w:id="405" w:author="JM" w:date="2019-05-11T10:23:00Z">
        <w:r>
          <w:rPr>
            <w:noProof/>
          </w:rPr>
          <w:t>80</w:t>
        </w:r>
        <w:r>
          <w:rPr>
            <w:noProof/>
          </w:rPr>
          <w:fldChar w:fldCharType="end"/>
        </w:r>
      </w:ins>
    </w:p>
    <w:p w14:paraId="69883CE3" w14:textId="77777777" w:rsidR="009D5073" w:rsidRDefault="009D5073">
      <w:pPr>
        <w:pStyle w:val="TOC5"/>
        <w:tabs>
          <w:tab w:val="left" w:pos="1650"/>
          <w:tab w:val="right" w:leader="dot" w:pos="10070"/>
        </w:tabs>
        <w:rPr>
          <w:ins w:id="406" w:author="JM" w:date="2019-05-11T10:23:00Z"/>
          <w:rFonts w:asciiTheme="minorHAnsi" w:eastAsiaTheme="minorEastAsia" w:hAnsiTheme="minorHAnsi" w:cstheme="minorBidi"/>
          <w:noProof/>
          <w:sz w:val="22"/>
          <w:szCs w:val="22"/>
          <w:lang w:eastAsia="en-GB"/>
        </w:rPr>
      </w:pPr>
      <w:ins w:id="407" w:author="JM" w:date="2019-05-11T10:23:00Z">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_Toc8462733 \h </w:instrText>
        </w:r>
        <w:r>
          <w:rPr>
            <w:noProof/>
          </w:rPr>
        </w:r>
      </w:ins>
      <w:r>
        <w:rPr>
          <w:noProof/>
        </w:rPr>
        <w:fldChar w:fldCharType="separate"/>
      </w:r>
      <w:ins w:id="408" w:author="JM" w:date="2019-05-11T10:23:00Z">
        <w:r>
          <w:rPr>
            <w:noProof/>
          </w:rPr>
          <w:t>80</w:t>
        </w:r>
        <w:r>
          <w:rPr>
            <w:noProof/>
          </w:rPr>
          <w:fldChar w:fldCharType="end"/>
        </w:r>
      </w:ins>
    </w:p>
    <w:p w14:paraId="2A94CA4D" w14:textId="77777777" w:rsidR="009D5073" w:rsidRDefault="009D5073">
      <w:pPr>
        <w:pStyle w:val="TOC5"/>
        <w:tabs>
          <w:tab w:val="left" w:pos="1650"/>
          <w:tab w:val="right" w:leader="dot" w:pos="10070"/>
        </w:tabs>
        <w:rPr>
          <w:ins w:id="409" w:author="JM" w:date="2019-05-11T10:23:00Z"/>
          <w:rFonts w:asciiTheme="minorHAnsi" w:eastAsiaTheme="minorEastAsia" w:hAnsiTheme="minorHAnsi" w:cstheme="minorBidi"/>
          <w:noProof/>
          <w:sz w:val="22"/>
          <w:szCs w:val="22"/>
          <w:lang w:eastAsia="en-GB"/>
        </w:rPr>
      </w:pPr>
      <w:ins w:id="410" w:author="JM" w:date="2019-05-11T10:23:00Z">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_Toc8462734 \h </w:instrText>
        </w:r>
        <w:r>
          <w:rPr>
            <w:noProof/>
          </w:rPr>
        </w:r>
      </w:ins>
      <w:r>
        <w:rPr>
          <w:noProof/>
        </w:rPr>
        <w:fldChar w:fldCharType="separate"/>
      </w:r>
      <w:ins w:id="411" w:author="JM" w:date="2019-05-11T10:23:00Z">
        <w:r>
          <w:rPr>
            <w:noProof/>
          </w:rPr>
          <w:t>80</w:t>
        </w:r>
        <w:r>
          <w:rPr>
            <w:noProof/>
          </w:rPr>
          <w:fldChar w:fldCharType="end"/>
        </w:r>
      </w:ins>
    </w:p>
    <w:p w14:paraId="2921ACCA" w14:textId="77777777" w:rsidR="009D5073" w:rsidRDefault="009D5073">
      <w:pPr>
        <w:pStyle w:val="TOC4"/>
        <w:tabs>
          <w:tab w:val="left" w:pos="1400"/>
          <w:tab w:val="right" w:leader="dot" w:pos="10070"/>
        </w:tabs>
        <w:rPr>
          <w:ins w:id="412" w:author="JM" w:date="2019-05-11T10:23:00Z"/>
          <w:rFonts w:asciiTheme="minorHAnsi" w:eastAsiaTheme="minorEastAsia" w:hAnsiTheme="minorHAnsi" w:cstheme="minorBidi"/>
          <w:i w:val="0"/>
          <w:noProof/>
          <w:sz w:val="22"/>
          <w:szCs w:val="22"/>
          <w:lang w:eastAsia="en-GB"/>
        </w:rPr>
      </w:pPr>
      <w:ins w:id="413" w:author="JM" w:date="2019-05-11T10:23:00Z">
        <w:r>
          <w:rPr>
            <w:noProof/>
          </w:rPr>
          <w:t>6.4.5.3</w:t>
        </w:r>
        <w:r>
          <w:rPr>
            <w:rFonts w:asciiTheme="minorHAnsi" w:eastAsiaTheme="minorEastAsia" w:hAnsiTheme="minorHAnsi" w:cstheme="minorBidi"/>
            <w:i w:val="0"/>
            <w:noProof/>
            <w:sz w:val="22"/>
            <w:szCs w:val="22"/>
            <w:lang w:eastAsia="en-GB"/>
          </w:rPr>
          <w:tab/>
        </w:r>
        <w:r>
          <w:rPr>
            <w:noProof/>
          </w:rPr>
          <w:t>Example</w:t>
        </w:r>
        <w:r w:rsidRPr="001B1E19">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_Toc8462735 \h </w:instrText>
        </w:r>
        <w:r>
          <w:rPr>
            <w:noProof/>
          </w:rPr>
        </w:r>
      </w:ins>
      <w:r>
        <w:rPr>
          <w:noProof/>
        </w:rPr>
        <w:fldChar w:fldCharType="separate"/>
      </w:r>
      <w:ins w:id="414" w:author="JM" w:date="2019-05-11T10:23:00Z">
        <w:r>
          <w:rPr>
            <w:noProof/>
          </w:rPr>
          <w:t>80</w:t>
        </w:r>
        <w:r>
          <w:rPr>
            <w:noProof/>
          </w:rPr>
          <w:fldChar w:fldCharType="end"/>
        </w:r>
      </w:ins>
    </w:p>
    <w:p w14:paraId="0BEE796F" w14:textId="77777777" w:rsidR="009D5073" w:rsidRDefault="009D5073">
      <w:pPr>
        <w:pStyle w:val="TOC5"/>
        <w:tabs>
          <w:tab w:val="left" w:pos="1650"/>
          <w:tab w:val="right" w:leader="dot" w:pos="10070"/>
        </w:tabs>
        <w:rPr>
          <w:ins w:id="415" w:author="JM" w:date="2019-05-11T10:23:00Z"/>
          <w:rFonts w:asciiTheme="minorHAnsi" w:eastAsiaTheme="minorEastAsia" w:hAnsiTheme="minorHAnsi" w:cstheme="minorBidi"/>
          <w:noProof/>
          <w:sz w:val="22"/>
          <w:szCs w:val="22"/>
          <w:lang w:eastAsia="en-GB"/>
        </w:rPr>
      </w:pPr>
      <w:ins w:id="416" w:author="JM" w:date="2019-05-11T10:23:00Z">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_Toc8462736 \h </w:instrText>
        </w:r>
        <w:r>
          <w:rPr>
            <w:noProof/>
          </w:rPr>
        </w:r>
      </w:ins>
      <w:r>
        <w:rPr>
          <w:noProof/>
        </w:rPr>
        <w:fldChar w:fldCharType="separate"/>
      </w:r>
      <w:ins w:id="417" w:author="JM" w:date="2019-05-11T10:23:00Z">
        <w:r>
          <w:rPr>
            <w:noProof/>
          </w:rPr>
          <w:t>80</w:t>
        </w:r>
        <w:r>
          <w:rPr>
            <w:noProof/>
          </w:rPr>
          <w:fldChar w:fldCharType="end"/>
        </w:r>
      </w:ins>
    </w:p>
    <w:p w14:paraId="56B545B4" w14:textId="77777777" w:rsidR="009D5073" w:rsidRDefault="009D5073">
      <w:pPr>
        <w:pStyle w:val="TOC5"/>
        <w:tabs>
          <w:tab w:val="left" w:pos="1650"/>
          <w:tab w:val="right" w:leader="dot" w:pos="10070"/>
        </w:tabs>
        <w:rPr>
          <w:ins w:id="418" w:author="JM" w:date="2019-05-11T10:23:00Z"/>
          <w:rFonts w:asciiTheme="minorHAnsi" w:eastAsiaTheme="minorEastAsia" w:hAnsiTheme="minorHAnsi" w:cstheme="minorBidi"/>
          <w:noProof/>
          <w:sz w:val="22"/>
          <w:szCs w:val="22"/>
          <w:lang w:eastAsia="en-GB"/>
        </w:rPr>
      </w:pPr>
      <w:ins w:id="419" w:author="JM" w:date="2019-05-11T10:23:00Z">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_Toc8462737 \h </w:instrText>
        </w:r>
        <w:r>
          <w:rPr>
            <w:noProof/>
          </w:rPr>
        </w:r>
      </w:ins>
      <w:r>
        <w:rPr>
          <w:noProof/>
        </w:rPr>
        <w:fldChar w:fldCharType="separate"/>
      </w:r>
      <w:ins w:id="420" w:author="JM" w:date="2019-05-11T10:23:00Z">
        <w:r>
          <w:rPr>
            <w:noProof/>
          </w:rPr>
          <w:t>81</w:t>
        </w:r>
        <w:r>
          <w:rPr>
            <w:noProof/>
          </w:rPr>
          <w:fldChar w:fldCharType="end"/>
        </w:r>
      </w:ins>
    </w:p>
    <w:p w14:paraId="033FF4F1" w14:textId="77777777" w:rsidR="009D5073" w:rsidRDefault="009D5073">
      <w:pPr>
        <w:pStyle w:val="TOC3"/>
        <w:tabs>
          <w:tab w:val="left" w:pos="1200"/>
          <w:tab w:val="right" w:leader="dot" w:pos="10070"/>
        </w:tabs>
        <w:rPr>
          <w:ins w:id="421" w:author="JM" w:date="2019-05-11T10:23:00Z"/>
          <w:rFonts w:asciiTheme="minorHAnsi" w:eastAsiaTheme="minorEastAsia" w:hAnsiTheme="minorHAnsi" w:cstheme="minorBidi"/>
          <w:noProof/>
          <w:sz w:val="22"/>
          <w:szCs w:val="22"/>
          <w:lang w:eastAsia="en-GB"/>
        </w:rPr>
      </w:pPr>
      <w:ins w:id="422" w:author="JM" w:date="2019-05-11T10:23:00Z">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_Toc8462738 \h </w:instrText>
        </w:r>
        <w:r>
          <w:rPr>
            <w:noProof/>
          </w:rPr>
        </w:r>
      </w:ins>
      <w:r>
        <w:rPr>
          <w:noProof/>
        </w:rPr>
        <w:fldChar w:fldCharType="separate"/>
      </w:r>
      <w:ins w:id="423" w:author="JM" w:date="2019-05-11T10:23:00Z">
        <w:r>
          <w:rPr>
            <w:noProof/>
          </w:rPr>
          <w:t>81</w:t>
        </w:r>
        <w:r>
          <w:rPr>
            <w:noProof/>
          </w:rPr>
          <w:fldChar w:fldCharType="end"/>
        </w:r>
      </w:ins>
    </w:p>
    <w:p w14:paraId="47A48044" w14:textId="77777777" w:rsidR="009D5073" w:rsidRDefault="009D5073">
      <w:pPr>
        <w:pStyle w:val="TOC2"/>
        <w:tabs>
          <w:tab w:val="left" w:pos="800"/>
          <w:tab w:val="right" w:leader="dot" w:pos="10070"/>
        </w:tabs>
        <w:rPr>
          <w:ins w:id="424" w:author="JM" w:date="2019-05-11T10:23:00Z"/>
          <w:rFonts w:asciiTheme="minorHAnsi" w:eastAsiaTheme="minorEastAsia" w:hAnsiTheme="minorHAnsi" w:cstheme="minorBidi"/>
          <w:b w:val="0"/>
          <w:smallCaps w:val="0"/>
          <w:noProof/>
          <w:sz w:val="22"/>
          <w:szCs w:val="22"/>
          <w:lang w:eastAsia="en-GB"/>
        </w:rPr>
      </w:pPr>
      <w:ins w:id="425" w:author="JM" w:date="2019-05-11T10:23:00Z">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_Toc8462739 \h </w:instrText>
        </w:r>
        <w:r>
          <w:rPr>
            <w:noProof/>
          </w:rPr>
        </w:r>
      </w:ins>
      <w:r>
        <w:rPr>
          <w:noProof/>
        </w:rPr>
        <w:fldChar w:fldCharType="separate"/>
      </w:r>
      <w:ins w:id="426" w:author="JM" w:date="2019-05-11T10:23:00Z">
        <w:r>
          <w:rPr>
            <w:noProof/>
          </w:rPr>
          <w:t>81</w:t>
        </w:r>
        <w:r>
          <w:rPr>
            <w:noProof/>
          </w:rPr>
          <w:fldChar w:fldCharType="end"/>
        </w:r>
      </w:ins>
    </w:p>
    <w:p w14:paraId="0CD98BD2" w14:textId="77777777" w:rsidR="009D5073" w:rsidRDefault="009D5073">
      <w:pPr>
        <w:pStyle w:val="TOC3"/>
        <w:tabs>
          <w:tab w:val="left" w:pos="1200"/>
          <w:tab w:val="right" w:leader="dot" w:pos="10070"/>
        </w:tabs>
        <w:rPr>
          <w:ins w:id="427" w:author="JM" w:date="2019-05-11T10:23:00Z"/>
          <w:rFonts w:asciiTheme="minorHAnsi" w:eastAsiaTheme="minorEastAsia" w:hAnsiTheme="minorHAnsi" w:cstheme="minorBidi"/>
          <w:noProof/>
          <w:sz w:val="22"/>
          <w:szCs w:val="22"/>
          <w:lang w:eastAsia="en-GB"/>
        </w:rPr>
      </w:pPr>
      <w:ins w:id="428" w:author="JM" w:date="2019-05-11T10:23:00Z">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_Toc8462740 \h </w:instrText>
        </w:r>
        <w:r>
          <w:rPr>
            <w:noProof/>
          </w:rPr>
        </w:r>
      </w:ins>
      <w:r>
        <w:rPr>
          <w:noProof/>
        </w:rPr>
        <w:fldChar w:fldCharType="separate"/>
      </w:r>
      <w:ins w:id="429" w:author="JM" w:date="2019-05-11T10:23:00Z">
        <w:r>
          <w:rPr>
            <w:noProof/>
          </w:rPr>
          <w:t>82</w:t>
        </w:r>
        <w:r>
          <w:rPr>
            <w:noProof/>
          </w:rPr>
          <w:fldChar w:fldCharType="end"/>
        </w:r>
      </w:ins>
    </w:p>
    <w:p w14:paraId="10D5BCFA" w14:textId="77777777" w:rsidR="009D5073" w:rsidRDefault="009D5073">
      <w:pPr>
        <w:pStyle w:val="TOC3"/>
        <w:tabs>
          <w:tab w:val="left" w:pos="1200"/>
          <w:tab w:val="right" w:leader="dot" w:pos="10070"/>
        </w:tabs>
        <w:rPr>
          <w:ins w:id="430" w:author="JM" w:date="2019-05-11T10:23:00Z"/>
          <w:rFonts w:asciiTheme="minorHAnsi" w:eastAsiaTheme="minorEastAsia" w:hAnsiTheme="minorHAnsi" w:cstheme="minorBidi"/>
          <w:noProof/>
          <w:sz w:val="22"/>
          <w:szCs w:val="22"/>
          <w:lang w:eastAsia="en-GB"/>
        </w:rPr>
      </w:pPr>
      <w:ins w:id="431" w:author="JM" w:date="2019-05-11T10:23:00Z">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_Toc8462741 \h </w:instrText>
        </w:r>
        <w:r>
          <w:rPr>
            <w:noProof/>
          </w:rPr>
        </w:r>
      </w:ins>
      <w:r>
        <w:rPr>
          <w:noProof/>
        </w:rPr>
        <w:fldChar w:fldCharType="separate"/>
      </w:r>
      <w:ins w:id="432" w:author="JM" w:date="2019-05-11T10:23:00Z">
        <w:r>
          <w:rPr>
            <w:noProof/>
          </w:rPr>
          <w:t>82</w:t>
        </w:r>
        <w:r>
          <w:rPr>
            <w:noProof/>
          </w:rPr>
          <w:fldChar w:fldCharType="end"/>
        </w:r>
      </w:ins>
    </w:p>
    <w:p w14:paraId="72BF7372" w14:textId="77777777" w:rsidR="009D5073" w:rsidRDefault="009D5073">
      <w:pPr>
        <w:pStyle w:val="TOC3"/>
        <w:tabs>
          <w:tab w:val="left" w:pos="1200"/>
          <w:tab w:val="right" w:leader="dot" w:pos="10070"/>
        </w:tabs>
        <w:rPr>
          <w:ins w:id="433" w:author="JM" w:date="2019-05-11T10:23:00Z"/>
          <w:rFonts w:asciiTheme="minorHAnsi" w:eastAsiaTheme="minorEastAsia" w:hAnsiTheme="minorHAnsi" w:cstheme="minorBidi"/>
          <w:noProof/>
          <w:sz w:val="22"/>
          <w:szCs w:val="22"/>
          <w:lang w:eastAsia="en-GB"/>
        </w:rPr>
      </w:pPr>
      <w:ins w:id="434" w:author="JM" w:date="2019-05-11T10:23:00Z">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_Toc8462742 \h </w:instrText>
        </w:r>
        <w:r>
          <w:rPr>
            <w:noProof/>
          </w:rPr>
        </w:r>
      </w:ins>
      <w:r>
        <w:rPr>
          <w:noProof/>
        </w:rPr>
        <w:fldChar w:fldCharType="separate"/>
      </w:r>
      <w:ins w:id="435" w:author="JM" w:date="2019-05-11T10:23:00Z">
        <w:r>
          <w:rPr>
            <w:noProof/>
          </w:rPr>
          <w:t>82</w:t>
        </w:r>
        <w:r>
          <w:rPr>
            <w:noProof/>
          </w:rPr>
          <w:fldChar w:fldCharType="end"/>
        </w:r>
      </w:ins>
    </w:p>
    <w:p w14:paraId="35BCD832" w14:textId="77777777" w:rsidR="009D5073" w:rsidRDefault="009D5073">
      <w:pPr>
        <w:pStyle w:val="TOC4"/>
        <w:tabs>
          <w:tab w:val="left" w:pos="1400"/>
          <w:tab w:val="right" w:leader="dot" w:pos="10070"/>
        </w:tabs>
        <w:rPr>
          <w:ins w:id="436" w:author="JM" w:date="2019-05-11T10:23:00Z"/>
          <w:rFonts w:asciiTheme="minorHAnsi" w:eastAsiaTheme="minorEastAsia" w:hAnsiTheme="minorHAnsi" w:cstheme="minorBidi"/>
          <w:i w:val="0"/>
          <w:noProof/>
          <w:sz w:val="22"/>
          <w:szCs w:val="22"/>
          <w:lang w:eastAsia="en-GB"/>
        </w:rPr>
      </w:pPr>
      <w:ins w:id="437" w:author="JM" w:date="2019-05-11T10:23:00Z">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_Toc8462743 \h </w:instrText>
        </w:r>
        <w:r>
          <w:rPr>
            <w:noProof/>
          </w:rPr>
        </w:r>
      </w:ins>
      <w:r>
        <w:rPr>
          <w:noProof/>
        </w:rPr>
        <w:fldChar w:fldCharType="separate"/>
      </w:r>
      <w:ins w:id="438" w:author="JM" w:date="2019-05-11T10:23:00Z">
        <w:r>
          <w:rPr>
            <w:noProof/>
          </w:rPr>
          <w:t>82</w:t>
        </w:r>
        <w:r>
          <w:rPr>
            <w:noProof/>
          </w:rPr>
          <w:fldChar w:fldCharType="end"/>
        </w:r>
      </w:ins>
    </w:p>
    <w:p w14:paraId="28BED2B4" w14:textId="77777777" w:rsidR="009D5073" w:rsidRDefault="009D5073">
      <w:pPr>
        <w:pStyle w:val="TOC5"/>
        <w:tabs>
          <w:tab w:val="left" w:pos="1650"/>
          <w:tab w:val="right" w:leader="dot" w:pos="10070"/>
        </w:tabs>
        <w:rPr>
          <w:ins w:id="439" w:author="JM" w:date="2019-05-11T10:23:00Z"/>
          <w:rFonts w:asciiTheme="minorHAnsi" w:eastAsiaTheme="minorEastAsia" w:hAnsiTheme="minorHAnsi" w:cstheme="minorBidi"/>
          <w:noProof/>
          <w:sz w:val="22"/>
          <w:szCs w:val="22"/>
          <w:lang w:eastAsia="en-GB"/>
        </w:rPr>
      </w:pPr>
      <w:ins w:id="440" w:author="JM" w:date="2019-05-11T10:23:00Z">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_Toc8462744 \h </w:instrText>
        </w:r>
        <w:r>
          <w:rPr>
            <w:noProof/>
          </w:rPr>
        </w:r>
      </w:ins>
      <w:r>
        <w:rPr>
          <w:noProof/>
        </w:rPr>
        <w:fldChar w:fldCharType="separate"/>
      </w:r>
      <w:ins w:id="441" w:author="JM" w:date="2019-05-11T10:23:00Z">
        <w:r>
          <w:rPr>
            <w:noProof/>
          </w:rPr>
          <w:t>82</w:t>
        </w:r>
        <w:r>
          <w:rPr>
            <w:noProof/>
          </w:rPr>
          <w:fldChar w:fldCharType="end"/>
        </w:r>
      </w:ins>
    </w:p>
    <w:p w14:paraId="3BA60361" w14:textId="77777777" w:rsidR="009D5073" w:rsidRDefault="009D5073">
      <w:pPr>
        <w:pStyle w:val="TOC5"/>
        <w:tabs>
          <w:tab w:val="left" w:pos="1650"/>
          <w:tab w:val="right" w:leader="dot" w:pos="10070"/>
        </w:tabs>
        <w:rPr>
          <w:ins w:id="442" w:author="JM" w:date="2019-05-11T10:23:00Z"/>
          <w:rFonts w:asciiTheme="minorHAnsi" w:eastAsiaTheme="minorEastAsia" w:hAnsiTheme="minorHAnsi" w:cstheme="minorBidi"/>
          <w:noProof/>
          <w:sz w:val="22"/>
          <w:szCs w:val="22"/>
          <w:lang w:eastAsia="en-GB"/>
        </w:rPr>
      </w:pPr>
      <w:ins w:id="443" w:author="JM" w:date="2019-05-11T10:23:00Z">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_Toc8462745 \h </w:instrText>
        </w:r>
        <w:r>
          <w:rPr>
            <w:noProof/>
          </w:rPr>
        </w:r>
      </w:ins>
      <w:r>
        <w:rPr>
          <w:noProof/>
        </w:rPr>
        <w:fldChar w:fldCharType="separate"/>
      </w:r>
      <w:ins w:id="444" w:author="JM" w:date="2019-05-11T10:23:00Z">
        <w:r>
          <w:rPr>
            <w:noProof/>
          </w:rPr>
          <w:t>82</w:t>
        </w:r>
        <w:r>
          <w:rPr>
            <w:noProof/>
          </w:rPr>
          <w:fldChar w:fldCharType="end"/>
        </w:r>
      </w:ins>
    </w:p>
    <w:p w14:paraId="6ADC7EB8" w14:textId="77777777" w:rsidR="009D5073" w:rsidRDefault="009D5073">
      <w:pPr>
        <w:pStyle w:val="TOC4"/>
        <w:tabs>
          <w:tab w:val="left" w:pos="1400"/>
          <w:tab w:val="right" w:leader="dot" w:pos="10070"/>
        </w:tabs>
        <w:rPr>
          <w:ins w:id="445" w:author="JM" w:date="2019-05-11T10:23:00Z"/>
          <w:rFonts w:asciiTheme="minorHAnsi" w:eastAsiaTheme="minorEastAsia" w:hAnsiTheme="minorHAnsi" w:cstheme="minorBidi"/>
          <w:i w:val="0"/>
          <w:noProof/>
          <w:sz w:val="22"/>
          <w:szCs w:val="22"/>
          <w:lang w:eastAsia="en-GB"/>
        </w:rPr>
      </w:pPr>
      <w:ins w:id="446" w:author="JM" w:date="2019-05-11T10:23:00Z">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_Toc8462746 \h </w:instrText>
        </w:r>
        <w:r>
          <w:rPr>
            <w:noProof/>
          </w:rPr>
        </w:r>
      </w:ins>
      <w:r>
        <w:rPr>
          <w:noProof/>
        </w:rPr>
        <w:fldChar w:fldCharType="separate"/>
      </w:r>
      <w:ins w:id="447" w:author="JM" w:date="2019-05-11T10:23:00Z">
        <w:r>
          <w:rPr>
            <w:noProof/>
          </w:rPr>
          <w:t>83</w:t>
        </w:r>
        <w:r>
          <w:rPr>
            <w:noProof/>
          </w:rPr>
          <w:fldChar w:fldCharType="end"/>
        </w:r>
      </w:ins>
    </w:p>
    <w:p w14:paraId="27F65AEC" w14:textId="77777777" w:rsidR="009D5073" w:rsidRDefault="009D5073">
      <w:pPr>
        <w:pStyle w:val="TOC5"/>
        <w:tabs>
          <w:tab w:val="left" w:pos="1650"/>
          <w:tab w:val="right" w:leader="dot" w:pos="10070"/>
        </w:tabs>
        <w:rPr>
          <w:ins w:id="448" w:author="JM" w:date="2019-05-11T10:23:00Z"/>
          <w:rFonts w:asciiTheme="minorHAnsi" w:eastAsiaTheme="minorEastAsia" w:hAnsiTheme="minorHAnsi" w:cstheme="minorBidi"/>
          <w:noProof/>
          <w:sz w:val="22"/>
          <w:szCs w:val="22"/>
          <w:lang w:eastAsia="en-GB"/>
        </w:rPr>
      </w:pPr>
      <w:ins w:id="449" w:author="JM" w:date="2019-05-11T10:23:00Z">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_Toc8462747 \h </w:instrText>
        </w:r>
        <w:r>
          <w:rPr>
            <w:noProof/>
          </w:rPr>
        </w:r>
      </w:ins>
      <w:r>
        <w:rPr>
          <w:noProof/>
        </w:rPr>
        <w:fldChar w:fldCharType="separate"/>
      </w:r>
      <w:ins w:id="450" w:author="JM" w:date="2019-05-11T10:23:00Z">
        <w:r>
          <w:rPr>
            <w:noProof/>
          </w:rPr>
          <w:t>83</w:t>
        </w:r>
        <w:r>
          <w:rPr>
            <w:noProof/>
          </w:rPr>
          <w:fldChar w:fldCharType="end"/>
        </w:r>
      </w:ins>
    </w:p>
    <w:p w14:paraId="310ACFCD" w14:textId="77777777" w:rsidR="009D5073" w:rsidRDefault="009D5073">
      <w:pPr>
        <w:pStyle w:val="TOC5"/>
        <w:tabs>
          <w:tab w:val="left" w:pos="1650"/>
          <w:tab w:val="right" w:leader="dot" w:pos="10070"/>
        </w:tabs>
        <w:rPr>
          <w:ins w:id="451" w:author="JM" w:date="2019-05-11T10:23:00Z"/>
          <w:rFonts w:asciiTheme="minorHAnsi" w:eastAsiaTheme="minorEastAsia" w:hAnsiTheme="minorHAnsi" w:cstheme="minorBidi"/>
          <w:noProof/>
          <w:sz w:val="22"/>
          <w:szCs w:val="22"/>
          <w:lang w:eastAsia="en-GB"/>
        </w:rPr>
      </w:pPr>
      <w:ins w:id="452" w:author="JM" w:date="2019-05-11T10:23:00Z">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_Toc8462748 \h </w:instrText>
        </w:r>
        <w:r>
          <w:rPr>
            <w:noProof/>
          </w:rPr>
        </w:r>
      </w:ins>
      <w:r>
        <w:rPr>
          <w:noProof/>
        </w:rPr>
        <w:fldChar w:fldCharType="separate"/>
      </w:r>
      <w:ins w:id="453" w:author="JM" w:date="2019-05-11T10:23:00Z">
        <w:r>
          <w:rPr>
            <w:noProof/>
          </w:rPr>
          <w:t>83</w:t>
        </w:r>
        <w:r>
          <w:rPr>
            <w:noProof/>
          </w:rPr>
          <w:fldChar w:fldCharType="end"/>
        </w:r>
      </w:ins>
    </w:p>
    <w:p w14:paraId="06D2AA91" w14:textId="77777777" w:rsidR="009D5073" w:rsidRDefault="009D5073">
      <w:pPr>
        <w:pStyle w:val="TOC4"/>
        <w:tabs>
          <w:tab w:val="left" w:pos="1400"/>
          <w:tab w:val="right" w:leader="dot" w:pos="10070"/>
        </w:tabs>
        <w:rPr>
          <w:ins w:id="454" w:author="JM" w:date="2019-05-11T10:23:00Z"/>
          <w:rFonts w:asciiTheme="minorHAnsi" w:eastAsiaTheme="minorEastAsia" w:hAnsiTheme="minorHAnsi" w:cstheme="minorBidi"/>
          <w:i w:val="0"/>
          <w:noProof/>
          <w:sz w:val="22"/>
          <w:szCs w:val="22"/>
          <w:lang w:eastAsia="en-GB"/>
        </w:rPr>
      </w:pPr>
      <w:ins w:id="455" w:author="JM" w:date="2019-05-11T10:23:00Z">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_Toc8462749 \h </w:instrText>
        </w:r>
        <w:r>
          <w:rPr>
            <w:noProof/>
          </w:rPr>
        </w:r>
      </w:ins>
      <w:r>
        <w:rPr>
          <w:noProof/>
        </w:rPr>
        <w:fldChar w:fldCharType="separate"/>
      </w:r>
      <w:ins w:id="456" w:author="JM" w:date="2019-05-11T10:23:00Z">
        <w:r>
          <w:rPr>
            <w:noProof/>
          </w:rPr>
          <w:t>83</w:t>
        </w:r>
        <w:r>
          <w:rPr>
            <w:noProof/>
          </w:rPr>
          <w:fldChar w:fldCharType="end"/>
        </w:r>
      </w:ins>
    </w:p>
    <w:p w14:paraId="5AE62DE7" w14:textId="77777777" w:rsidR="009D5073" w:rsidRDefault="009D5073">
      <w:pPr>
        <w:pStyle w:val="TOC5"/>
        <w:tabs>
          <w:tab w:val="left" w:pos="1650"/>
          <w:tab w:val="right" w:leader="dot" w:pos="10070"/>
        </w:tabs>
        <w:rPr>
          <w:ins w:id="457" w:author="JM" w:date="2019-05-11T10:23:00Z"/>
          <w:rFonts w:asciiTheme="minorHAnsi" w:eastAsiaTheme="minorEastAsia" w:hAnsiTheme="minorHAnsi" w:cstheme="minorBidi"/>
          <w:noProof/>
          <w:sz w:val="22"/>
          <w:szCs w:val="22"/>
          <w:lang w:eastAsia="en-GB"/>
        </w:rPr>
      </w:pPr>
      <w:ins w:id="458" w:author="JM" w:date="2019-05-11T10:23:00Z">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_Toc8462750 \h </w:instrText>
        </w:r>
        <w:r>
          <w:rPr>
            <w:noProof/>
          </w:rPr>
        </w:r>
      </w:ins>
      <w:r>
        <w:rPr>
          <w:noProof/>
        </w:rPr>
        <w:fldChar w:fldCharType="separate"/>
      </w:r>
      <w:ins w:id="459" w:author="JM" w:date="2019-05-11T10:23:00Z">
        <w:r>
          <w:rPr>
            <w:noProof/>
          </w:rPr>
          <w:t>83</w:t>
        </w:r>
        <w:r>
          <w:rPr>
            <w:noProof/>
          </w:rPr>
          <w:fldChar w:fldCharType="end"/>
        </w:r>
      </w:ins>
    </w:p>
    <w:p w14:paraId="4B7BDDB8" w14:textId="77777777" w:rsidR="009D5073" w:rsidRDefault="009D5073">
      <w:pPr>
        <w:pStyle w:val="TOC5"/>
        <w:tabs>
          <w:tab w:val="left" w:pos="1650"/>
          <w:tab w:val="right" w:leader="dot" w:pos="10070"/>
        </w:tabs>
        <w:rPr>
          <w:ins w:id="460" w:author="JM" w:date="2019-05-11T10:23:00Z"/>
          <w:rFonts w:asciiTheme="minorHAnsi" w:eastAsiaTheme="minorEastAsia" w:hAnsiTheme="minorHAnsi" w:cstheme="minorBidi"/>
          <w:noProof/>
          <w:sz w:val="22"/>
          <w:szCs w:val="22"/>
          <w:lang w:eastAsia="en-GB"/>
        </w:rPr>
      </w:pPr>
      <w:ins w:id="461" w:author="JM" w:date="2019-05-11T10:23:00Z">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_Toc8462751 \h </w:instrText>
        </w:r>
        <w:r>
          <w:rPr>
            <w:noProof/>
          </w:rPr>
        </w:r>
      </w:ins>
      <w:r>
        <w:rPr>
          <w:noProof/>
        </w:rPr>
        <w:fldChar w:fldCharType="separate"/>
      </w:r>
      <w:ins w:id="462" w:author="JM" w:date="2019-05-11T10:23:00Z">
        <w:r>
          <w:rPr>
            <w:noProof/>
          </w:rPr>
          <w:t>83</w:t>
        </w:r>
        <w:r>
          <w:rPr>
            <w:noProof/>
          </w:rPr>
          <w:fldChar w:fldCharType="end"/>
        </w:r>
      </w:ins>
    </w:p>
    <w:p w14:paraId="69F5BDC6" w14:textId="77777777" w:rsidR="009D5073" w:rsidRDefault="009D5073">
      <w:pPr>
        <w:pStyle w:val="TOC3"/>
        <w:tabs>
          <w:tab w:val="left" w:pos="1200"/>
          <w:tab w:val="right" w:leader="dot" w:pos="10070"/>
        </w:tabs>
        <w:rPr>
          <w:ins w:id="463" w:author="JM" w:date="2019-05-11T10:23:00Z"/>
          <w:rFonts w:asciiTheme="minorHAnsi" w:eastAsiaTheme="minorEastAsia" w:hAnsiTheme="minorHAnsi" w:cstheme="minorBidi"/>
          <w:noProof/>
          <w:sz w:val="22"/>
          <w:szCs w:val="22"/>
          <w:lang w:eastAsia="en-GB"/>
        </w:rPr>
      </w:pPr>
      <w:ins w:id="464" w:author="JM" w:date="2019-05-11T10:23:00Z">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_Toc8462752 \h </w:instrText>
        </w:r>
        <w:r>
          <w:rPr>
            <w:noProof/>
          </w:rPr>
        </w:r>
      </w:ins>
      <w:r>
        <w:rPr>
          <w:noProof/>
        </w:rPr>
        <w:fldChar w:fldCharType="separate"/>
      </w:r>
      <w:ins w:id="465" w:author="JM" w:date="2019-05-11T10:23:00Z">
        <w:r>
          <w:rPr>
            <w:noProof/>
          </w:rPr>
          <w:t>84</w:t>
        </w:r>
        <w:r>
          <w:rPr>
            <w:noProof/>
          </w:rPr>
          <w:fldChar w:fldCharType="end"/>
        </w:r>
      </w:ins>
    </w:p>
    <w:p w14:paraId="137E3E48" w14:textId="77777777" w:rsidR="009D5073" w:rsidRDefault="009D5073">
      <w:pPr>
        <w:pStyle w:val="TOC3"/>
        <w:tabs>
          <w:tab w:val="left" w:pos="1200"/>
          <w:tab w:val="right" w:leader="dot" w:pos="10070"/>
        </w:tabs>
        <w:rPr>
          <w:ins w:id="466" w:author="JM" w:date="2019-05-11T10:23:00Z"/>
          <w:rFonts w:asciiTheme="minorHAnsi" w:eastAsiaTheme="minorEastAsia" w:hAnsiTheme="minorHAnsi" w:cstheme="minorBidi"/>
          <w:noProof/>
          <w:sz w:val="22"/>
          <w:szCs w:val="22"/>
          <w:lang w:eastAsia="en-GB"/>
        </w:rPr>
      </w:pPr>
      <w:ins w:id="467" w:author="JM" w:date="2019-05-11T10:23:00Z">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_Toc8462753 \h </w:instrText>
        </w:r>
        <w:r>
          <w:rPr>
            <w:noProof/>
          </w:rPr>
        </w:r>
      </w:ins>
      <w:r>
        <w:rPr>
          <w:noProof/>
        </w:rPr>
        <w:fldChar w:fldCharType="separate"/>
      </w:r>
      <w:ins w:id="468" w:author="JM" w:date="2019-05-11T10:23:00Z">
        <w:r>
          <w:rPr>
            <w:noProof/>
          </w:rPr>
          <w:t>84</w:t>
        </w:r>
        <w:r>
          <w:rPr>
            <w:noProof/>
          </w:rPr>
          <w:fldChar w:fldCharType="end"/>
        </w:r>
      </w:ins>
    </w:p>
    <w:p w14:paraId="6D281277" w14:textId="77777777" w:rsidR="009D5073" w:rsidRDefault="009D5073">
      <w:pPr>
        <w:pStyle w:val="TOC3"/>
        <w:tabs>
          <w:tab w:val="left" w:pos="1200"/>
          <w:tab w:val="right" w:leader="dot" w:pos="10070"/>
        </w:tabs>
        <w:rPr>
          <w:ins w:id="469" w:author="JM" w:date="2019-05-11T10:23:00Z"/>
          <w:rFonts w:asciiTheme="minorHAnsi" w:eastAsiaTheme="minorEastAsia" w:hAnsiTheme="minorHAnsi" w:cstheme="minorBidi"/>
          <w:noProof/>
          <w:sz w:val="22"/>
          <w:szCs w:val="22"/>
          <w:lang w:eastAsia="en-GB"/>
        </w:rPr>
      </w:pPr>
      <w:ins w:id="470" w:author="JM" w:date="2019-05-11T10:23:00Z">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_Toc8462754 \h </w:instrText>
        </w:r>
        <w:r>
          <w:rPr>
            <w:noProof/>
          </w:rPr>
        </w:r>
      </w:ins>
      <w:r>
        <w:rPr>
          <w:noProof/>
        </w:rPr>
        <w:fldChar w:fldCharType="separate"/>
      </w:r>
      <w:ins w:id="471" w:author="JM" w:date="2019-05-11T10:23:00Z">
        <w:r>
          <w:rPr>
            <w:noProof/>
          </w:rPr>
          <w:t>84</w:t>
        </w:r>
        <w:r>
          <w:rPr>
            <w:noProof/>
          </w:rPr>
          <w:fldChar w:fldCharType="end"/>
        </w:r>
      </w:ins>
    </w:p>
    <w:p w14:paraId="355955EB" w14:textId="77777777" w:rsidR="009D5073" w:rsidRDefault="009D5073">
      <w:pPr>
        <w:pStyle w:val="TOC4"/>
        <w:tabs>
          <w:tab w:val="left" w:pos="1400"/>
          <w:tab w:val="right" w:leader="dot" w:pos="10070"/>
        </w:tabs>
        <w:rPr>
          <w:ins w:id="472" w:author="JM" w:date="2019-05-11T10:23:00Z"/>
          <w:rFonts w:asciiTheme="minorHAnsi" w:eastAsiaTheme="minorEastAsia" w:hAnsiTheme="minorHAnsi" w:cstheme="minorBidi"/>
          <w:i w:val="0"/>
          <w:noProof/>
          <w:sz w:val="22"/>
          <w:szCs w:val="22"/>
          <w:lang w:eastAsia="en-GB"/>
        </w:rPr>
      </w:pPr>
      <w:ins w:id="473" w:author="JM" w:date="2019-05-11T10:23:00Z">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_Toc8462755 \h </w:instrText>
        </w:r>
        <w:r>
          <w:rPr>
            <w:noProof/>
          </w:rPr>
        </w:r>
      </w:ins>
      <w:r>
        <w:rPr>
          <w:noProof/>
        </w:rPr>
        <w:fldChar w:fldCharType="separate"/>
      </w:r>
      <w:ins w:id="474" w:author="JM" w:date="2019-05-11T10:23:00Z">
        <w:r>
          <w:rPr>
            <w:noProof/>
          </w:rPr>
          <w:t>84</w:t>
        </w:r>
        <w:r>
          <w:rPr>
            <w:noProof/>
          </w:rPr>
          <w:fldChar w:fldCharType="end"/>
        </w:r>
      </w:ins>
    </w:p>
    <w:p w14:paraId="3F41E76C" w14:textId="77777777" w:rsidR="009D5073" w:rsidRDefault="009D5073">
      <w:pPr>
        <w:pStyle w:val="TOC5"/>
        <w:tabs>
          <w:tab w:val="left" w:pos="1650"/>
          <w:tab w:val="right" w:leader="dot" w:pos="10070"/>
        </w:tabs>
        <w:rPr>
          <w:ins w:id="475" w:author="JM" w:date="2019-05-11T10:23:00Z"/>
          <w:rFonts w:asciiTheme="minorHAnsi" w:eastAsiaTheme="minorEastAsia" w:hAnsiTheme="minorHAnsi" w:cstheme="minorBidi"/>
          <w:noProof/>
          <w:sz w:val="22"/>
          <w:szCs w:val="22"/>
          <w:lang w:eastAsia="en-GB"/>
        </w:rPr>
      </w:pPr>
      <w:ins w:id="476" w:author="JM" w:date="2019-05-11T10:23:00Z">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_Toc8462756 \h </w:instrText>
        </w:r>
        <w:r>
          <w:rPr>
            <w:noProof/>
          </w:rPr>
        </w:r>
      </w:ins>
      <w:r>
        <w:rPr>
          <w:noProof/>
        </w:rPr>
        <w:fldChar w:fldCharType="separate"/>
      </w:r>
      <w:ins w:id="477" w:author="JM" w:date="2019-05-11T10:23:00Z">
        <w:r>
          <w:rPr>
            <w:noProof/>
          </w:rPr>
          <w:t>84</w:t>
        </w:r>
        <w:r>
          <w:rPr>
            <w:noProof/>
          </w:rPr>
          <w:fldChar w:fldCharType="end"/>
        </w:r>
      </w:ins>
    </w:p>
    <w:p w14:paraId="5E57E5E9" w14:textId="77777777" w:rsidR="009D5073" w:rsidRDefault="009D5073">
      <w:pPr>
        <w:pStyle w:val="TOC5"/>
        <w:tabs>
          <w:tab w:val="left" w:pos="1650"/>
          <w:tab w:val="right" w:leader="dot" w:pos="10070"/>
        </w:tabs>
        <w:rPr>
          <w:ins w:id="478" w:author="JM" w:date="2019-05-11T10:23:00Z"/>
          <w:rFonts w:asciiTheme="minorHAnsi" w:eastAsiaTheme="minorEastAsia" w:hAnsiTheme="minorHAnsi" w:cstheme="minorBidi"/>
          <w:noProof/>
          <w:sz w:val="22"/>
          <w:szCs w:val="22"/>
          <w:lang w:eastAsia="en-GB"/>
        </w:rPr>
      </w:pPr>
      <w:ins w:id="479" w:author="JM" w:date="2019-05-11T10:23:00Z">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_Toc8462757 \h </w:instrText>
        </w:r>
        <w:r>
          <w:rPr>
            <w:noProof/>
          </w:rPr>
        </w:r>
      </w:ins>
      <w:r>
        <w:rPr>
          <w:noProof/>
        </w:rPr>
        <w:fldChar w:fldCharType="separate"/>
      </w:r>
      <w:ins w:id="480" w:author="JM" w:date="2019-05-11T10:23:00Z">
        <w:r>
          <w:rPr>
            <w:noProof/>
          </w:rPr>
          <w:t>84</w:t>
        </w:r>
        <w:r>
          <w:rPr>
            <w:noProof/>
          </w:rPr>
          <w:fldChar w:fldCharType="end"/>
        </w:r>
      </w:ins>
    </w:p>
    <w:p w14:paraId="6D1C0704" w14:textId="77777777" w:rsidR="009D5073" w:rsidRDefault="009D5073">
      <w:pPr>
        <w:pStyle w:val="TOC2"/>
        <w:tabs>
          <w:tab w:val="left" w:pos="800"/>
          <w:tab w:val="right" w:leader="dot" w:pos="10070"/>
        </w:tabs>
        <w:rPr>
          <w:ins w:id="481" w:author="JM" w:date="2019-05-11T10:23:00Z"/>
          <w:rFonts w:asciiTheme="minorHAnsi" w:eastAsiaTheme="minorEastAsia" w:hAnsiTheme="minorHAnsi" w:cstheme="minorBidi"/>
          <w:b w:val="0"/>
          <w:smallCaps w:val="0"/>
          <w:noProof/>
          <w:sz w:val="22"/>
          <w:szCs w:val="22"/>
          <w:lang w:eastAsia="en-GB"/>
        </w:rPr>
      </w:pPr>
      <w:ins w:id="482" w:author="JM" w:date="2019-05-11T10:23:00Z">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_Toc8462758 \h </w:instrText>
        </w:r>
        <w:r>
          <w:rPr>
            <w:noProof/>
          </w:rPr>
        </w:r>
      </w:ins>
      <w:r>
        <w:rPr>
          <w:noProof/>
        </w:rPr>
        <w:fldChar w:fldCharType="separate"/>
      </w:r>
      <w:ins w:id="483" w:author="JM" w:date="2019-05-11T10:23:00Z">
        <w:r>
          <w:rPr>
            <w:noProof/>
          </w:rPr>
          <w:t>84</w:t>
        </w:r>
        <w:r>
          <w:rPr>
            <w:noProof/>
          </w:rPr>
          <w:fldChar w:fldCharType="end"/>
        </w:r>
      </w:ins>
    </w:p>
    <w:p w14:paraId="67460974" w14:textId="77777777" w:rsidR="009D5073" w:rsidRDefault="009D5073">
      <w:pPr>
        <w:pStyle w:val="TOC3"/>
        <w:tabs>
          <w:tab w:val="left" w:pos="1200"/>
          <w:tab w:val="right" w:leader="dot" w:pos="10070"/>
        </w:tabs>
        <w:rPr>
          <w:ins w:id="484" w:author="JM" w:date="2019-05-11T10:23:00Z"/>
          <w:rFonts w:asciiTheme="minorHAnsi" w:eastAsiaTheme="minorEastAsia" w:hAnsiTheme="minorHAnsi" w:cstheme="minorBidi"/>
          <w:noProof/>
          <w:sz w:val="22"/>
          <w:szCs w:val="22"/>
          <w:lang w:eastAsia="en-GB"/>
        </w:rPr>
      </w:pPr>
      <w:ins w:id="485" w:author="JM" w:date="2019-05-11T10:23:00Z">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_Toc8462759 \h </w:instrText>
        </w:r>
        <w:r>
          <w:rPr>
            <w:noProof/>
          </w:rPr>
        </w:r>
      </w:ins>
      <w:r>
        <w:rPr>
          <w:noProof/>
        </w:rPr>
        <w:fldChar w:fldCharType="separate"/>
      </w:r>
      <w:ins w:id="486" w:author="JM" w:date="2019-05-11T10:23:00Z">
        <w:r>
          <w:rPr>
            <w:noProof/>
          </w:rPr>
          <w:t>85</w:t>
        </w:r>
        <w:r>
          <w:rPr>
            <w:noProof/>
          </w:rPr>
          <w:fldChar w:fldCharType="end"/>
        </w:r>
      </w:ins>
    </w:p>
    <w:p w14:paraId="04E5A1A7" w14:textId="77777777" w:rsidR="009D5073" w:rsidRDefault="009D5073">
      <w:pPr>
        <w:pStyle w:val="TOC3"/>
        <w:tabs>
          <w:tab w:val="left" w:pos="1200"/>
          <w:tab w:val="right" w:leader="dot" w:pos="10070"/>
        </w:tabs>
        <w:rPr>
          <w:ins w:id="487" w:author="JM" w:date="2019-05-11T10:23:00Z"/>
          <w:rFonts w:asciiTheme="minorHAnsi" w:eastAsiaTheme="minorEastAsia" w:hAnsiTheme="minorHAnsi" w:cstheme="minorBidi"/>
          <w:noProof/>
          <w:sz w:val="22"/>
          <w:szCs w:val="22"/>
          <w:lang w:eastAsia="en-GB"/>
        </w:rPr>
      </w:pPr>
      <w:ins w:id="488" w:author="JM" w:date="2019-05-11T10:23:00Z">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_Toc8462760 \h </w:instrText>
        </w:r>
        <w:r>
          <w:rPr>
            <w:noProof/>
          </w:rPr>
        </w:r>
      </w:ins>
      <w:r>
        <w:rPr>
          <w:noProof/>
        </w:rPr>
        <w:fldChar w:fldCharType="separate"/>
      </w:r>
      <w:ins w:id="489" w:author="JM" w:date="2019-05-11T10:23:00Z">
        <w:r>
          <w:rPr>
            <w:noProof/>
          </w:rPr>
          <w:t>85</w:t>
        </w:r>
        <w:r>
          <w:rPr>
            <w:noProof/>
          </w:rPr>
          <w:fldChar w:fldCharType="end"/>
        </w:r>
      </w:ins>
    </w:p>
    <w:p w14:paraId="78773677" w14:textId="77777777" w:rsidR="009D5073" w:rsidRDefault="009D5073">
      <w:pPr>
        <w:pStyle w:val="TOC3"/>
        <w:tabs>
          <w:tab w:val="left" w:pos="1200"/>
          <w:tab w:val="right" w:leader="dot" w:pos="10070"/>
        </w:tabs>
        <w:rPr>
          <w:ins w:id="490" w:author="JM" w:date="2019-05-11T10:23:00Z"/>
          <w:rFonts w:asciiTheme="minorHAnsi" w:eastAsiaTheme="minorEastAsia" w:hAnsiTheme="minorHAnsi" w:cstheme="minorBidi"/>
          <w:noProof/>
          <w:sz w:val="22"/>
          <w:szCs w:val="22"/>
          <w:lang w:eastAsia="en-GB"/>
        </w:rPr>
      </w:pPr>
      <w:ins w:id="491" w:author="JM" w:date="2019-05-11T10:23:00Z">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_Toc8462761 \h </w:instrText>
        </w:r>
        <w:r>
          <w:rPr>
            <w:noProof/>
          </w:rPr>
        </w:r>
      </w:ins>
      <w:r>
        <w:rPr>
          <w:noProof/>
        </w:rPr>
        <w:fldChar w:fldCharType="separate"/>
      </w:r>
      <w:ins w:id="492" w:author="JM" w:date="2019-05-11T10:23:00Z">
        <w:r>
          <w:rPr>
            <w:noProof/>
          </w:rPr>
          <w:t>85</w:t>
        </w:r>
        <w:r>
          <w:rPr>
            <w:noProof/>
          </w:rPr>
          <w:fldChar w:fldCharType="end"/>
        </w:r>
      </w:ins>
    </w:p>
    <w:p w14:paraId="10717948" w14:textId="77777777" w:rsidR="009D5073" w:rsidRDefault="009D5073">
      <w:pPr>
        <w:pStyle w:val="TOC3"/>
        <w:tabs>
          <w:tab w:val="left" w:pos="1200"/>
          <w:tab w:val="right" w:leader="dot" w:pos="10070"/>
        </w:tabs>
        <w:rPr>
          <w:ins w:id="493" w:author="JM" w:date="2019-05-11T10:23:00Z"/>
          <w:rFonts w:asciiTheme="minorHAnsi" w:eastAsiaTheme="minorEastAsia" w:hAnsiTheme="minorHAnsi" w:cstheme="minorBidi"/>
          <w:noProof/>
          <w:sz w:val="22"/>
          <w:szCs w:val="22"/>
          <w:lang w:eastAsia="en-GB"/>
        </w:rPr>
      </w:pPr>
      <w:ins w:id="494" w:author="JM" w:date="2019-05-11T10:23:00Z">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_Toc8462762 \h </w:instrText>
        </w:r>
        <w:r>
          <w:rPr>
            <w:noProof/>
          </w:rPr>
        </w:r>
      </w:ins>
      <w:r>
        <w:rPr>
          <w:noProof/>
        </w:rPr>
        <w:fldChar w:fldCharType="separate"/>
      </w:r>
      <w:ins w:id="495" w:author="JM" w:date="2019-05-11T10:23:00Z">
        <w:r>
          <w:rPr>
            <w:noProof/>
          </w:rPr>
          <w:t>85</w:t>
        </w:r>
        <w:r>
          <w:rPr>
            <w:noProof/>
          </w:rPr>
          <w:fldChar w:fldCharType="end"/>
        </w:r>
      </w:ins>
    </w:p>
    <w:p w14:paraId="6C4670FB" w14:textId="77777777" w:rsidR="009D5073" w:rsidRDefault="009D5073">
      <w:pPr>
        <w:pStyle w:val="TOC4"/>
        <w:tabs>
          <w:tab w:val="left" w:pos="1400"/>
          <w:tab w:val="right" w:leader="dot" w:pos="10070"/>
        </w:tabs>
        <w:rPr>
          <w:ins w:id="496" w:author="JM" w:date="2019-05-11T10:23:00Z"/>
          <w:rFonts w:asciiTheme="minorHAnsi" w:eastAsiaTheme="minorEastAsia" w:hAnsiTheme="minorHAnsi" w:cstheme="minorBidi"/>
          <w:i w:val="0"/>
          <w:noProof/>
          <w:sz w:val="22"/>
          <w:szCs w:val="22"/>
          <w:lang w:eastAsia="en-GB"/>
        </w:rPr>
      </w:pPr>
      <w:ins w:id="497" w:author="JM" w:date="2019-05-11T10:23:00Z">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_Toc8462763 \h </w:instrText>
        </w:r>
        <w:r>
          <w:rPr>
            <w:noProof/>
          </w:rPr>
        </w:r>
      </w:ins>
      <w:r>
        <w:rPr>
          <w:noProof/>
        </w:rPr>
        <w:fldChar w:fldCharType="separate"/>
      </w:r>
      <w:ins w:id="498" w:author="JM" w:date="2019-05-11T10:23:00Z">
        <w:r>
          <w:rPr>
            <w:noProof/>
          </w:rPr>
          <w:t>85</w:t>
        </w:r>
        <w:r>
          <w:rPr>
            <w:noProof/>
          </w:rPr>
          <w:fldChar w:fldCharType="end"/>
        </w:r>
      </w:ins>
    </w:p>
    <w:p w14:paraId="6569455E" w14:textId="77777777" w:rsidR="009D5073" w:rsidRDefault="009D5073">
      <w:pPr>
        <w:pStyle w:val="TOC5"/>
        <w:tabs>
          <w:tab w:val="left" w:pos="1650"/>
          <w:tab w:val="right" w:leader="dot" w:pos="10070"/>
        </w:tabs>
        <w:rPr>
          <w:ins w:id="499" w:author="JM" w:date="2019-05-11T10:23:00Z"/>
          <w:rFonts w:asciiTheme="minorHAnsi" w:eastAsiaTheme="minorEastAsia" w:hAnsiTheme="minorHAnsi" w:cstheme="minorBidi"/>
          <w:noProof/>
          <w:sz w:val="22"/>
          <w:szCs w:val="22"/>
          <w:lang w:eastAsia="en-GB"/>
        </w:rPr>
      </w:pPr>
      <w:ins w:id="500" w:author="JM" w:date="2019-05-11T10:23:00Z">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_Toc8462764 \h </w:instrText>
        </w:r>
        <w:r>
          <w:rPr>
            <w:noProof/>
          </w:rPr>
        </w:r>
      </w:ins>
      <w:r>
        <w:rPr>
          <w:noProof/>
        </w:rPr>
        <w:fldChar w:fldCharType="separate"/>
      </w:r>
      <w:ins w:id="501" w:author="JM" w:date="2019-05-11T10:23:00Z">
        <w:r>
          <w:rPr>
            <w:noProof/>
          </w:rPr>
          <w:t>85</w:t>
        </w:r>
        <w:r>
          <w:rPr>
            <w:noProof/>
          </w:rPr>
          <w:fldChar w:fldCharType="end"/>
        </w:r>
      </w:ins>
    </w:p>
    <w:p w14:paraId="12970E7A" w14:textId="77777777" w:rsidR="009D5073" w:rsidRDefault="009D5073">
      <w:pPr>
        <w:pStyle w:val="TOC5"/>
        <w:tabs>
          <w:tab w:val="left" w:pos="1650"/>
          <w:tab w:val="right" w:leader="dot" w:pos="10070"/>
        </w:tabs>
        <w:rPr>
          <w:ins w:id="502" w:author="JM" w:date="2019-05-11T10:23:00Z"/>
          <w:rFonts w:asciiTheme="minorHAnsi" w:eastAsiaTheme="minorEastAsia" w:hAnsiTheme="minorHAnsi" w:cstheme="minorBidi"/>
          <w:noProof/>
          <w:sz w:val="22"/>
          <w:szCs w:val="22"/>
          <w:lang w:eastAsia="en-GB"/>
        </w:rPr>
      </w:pPr>
      <w:ins w:id="503" w:author="JM" w:date="2019-05-11T10:23:00Z">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_Toc8462765 \h </w:instrText>
        </w:r>
        <w:r>
          <w:rPr>
            <w:noProof/>
          </w:rPr>
        </w:r>
      </w:ins>
      <w:r>
        <w:rPr>
          <w:noProof/>
        </w:rPr>
        <w:fldChar w:fldCharType="separate"/>
      </w:r>
      <w:ins w:id="504" w:author="JM" w:date="2019-05-11T10:23:00Z">
        <w:r>
          <w:rPr>
            <w:noProof/>
          </w:rPr>
          <w:t>86</w:t>
        </w:r>
        <w:r>
          <w:rPr>
            <w:noProof/>
          </w:rPr>
          <w:fldChar w:fldCharType="end"/>
        </w:r>
      </w:ins>
    </w:p>
    <w:p w14:paraId="4813244E" w14:textId="77777777" w:rsidR="009D5073" w:rsidRDefault="009D5073">
      <w:pPr>
        <w:pStyle w:val="TOC3"/>
        <w:tabs>
          <w:tab w:val="left" w:pos="1200"/>
          <w:tab w:val="right" w:leader="dot" w:pos="10070"/>
        </w:tabs>
        <w:rPr>
          <w:ins w:id="505" w:author="JM" w:date="2019-05-11T10:23:00Z"/>
          <w:rFonts w:asciiTheme="minorHAnsi" w:eastAsiaTheme="minorEastAsia" w:hAnsiTheme="minorHAnsi" w:cstheme="minorBidi"/>
          <w:noProof/>
          <w:sz w:val="22"/>
          <w:szCs w:val="22"/>
          <w:lang w:eastAsia="en-GB"/>
        </w:rPr>
      </w:pPr>
      <w:ins w:id="506" w:author="JM" w:date="2019-05-11T10:23:00Z">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_Toc8462766 \h </w:instrText>
        </w:r>
        <w:r>
          <w:rPr>
            <w:noProof/>
          </w:rPr>
        </w:r>
      </w:ins>
      <w:r>
        <w:rPr>
          <w:noProof/>
        </w:rPr>
        <w:fldChar w:fldCharType="separate"/>
      </w:r>
      <w:ins w:id="507" w:author="JM" w:date="2019-05-11T10:23:00Z">
        <w:r>
          <w:rPr>
            <w:noProof/>
          </w:rPr>
          <w:t>86</w:t>
        </w:r>
        <w:r>
          <w:rPr>
            <w:noProof/>
          </w:rPr>
          <w:fldChar w:fldCharType="end"/>
        </w:r>
      </w:ins>
    </w:p>
    <w:p w14:paraId="216490D7" w14:textId="77777777" w:rsidR="009D5073" w:rsidRDefault="009D5073">
      <w:pPr>
        <w:pStyle w:val="TOC3"/>
        <w:tabs>
          <w:tab w:val="left" w:pos="1200"/>
          <w:tab w:val="right" w:leader="dot" w:pos="10070"/>
        </w:tabs>
        <w:rPr>
          <w:ins w:id="508" w:author="JM" w:date="2019-05-11T10:23:00Z"/>
          <w:rFonts w:asciiTheme="minorHAnsi" w:eastAsiaTheme="minorEastAsia" w:hAnsiTheme="minorHAnsi" w:cstheme="minorBidi"/>
          <w:noProof/>
          <w:sz w:val="22"/>
          <w:szCs w:val="22"/>
          <w:lang w:eastAsia="en-GB"/>
        </w:rPr>
      </w:pPr>
      <w:ins w:id="509" w:author="JM" w:date="2019-05-11T10:23:00Z">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_Toc8462767 \h </w:instrText>
        </w:r>
        <w:r>
          <w:rPr>
            <w:noProof/>
          </w:rPr>
        </w:r>
      </w:ins>
      <w:r>
        <w:rPr>
          <w:noProof/>
        </w:rPr>
        <w:fldChar w:fldCharType="separate"/>
      </w:r>
      <w:ins w:id="510" w:author="JM" w:date="2019-05-11T10:23:00Z">
        <w:r>
          <w:rPr>
            <w:noProof/>
          </w:rPr>
          <w:t>86</w:t>
        </w:r>
        <w:r>
          <w:rPr>
            <w:noProof/>
          </w:rPr>
          <w:fldChar w:fldCharType="end"/>
        </w:r>
      </w:ins>
    </w:p>
    <w:p w14:paraId="2A154D0B" w14:textId="77777777" w:rsidR="009D5073" w:rsidRDefault="009D5073">
      <w:pPr>
        <w:pStyle w:val="TOC2"/>
        <w:tabs>
          <w:tab w:val="left" w:pos="800"/>
          <w:tab w:val="right" w:leader="dot" w:pos="10070"/>
        </w:tabs>
        <w:rPr>
          <w:ins w:id="511" w:author="JM" w:date="2019-05-11T10:23:00Z"/>
          <w:rFonts w:asciiTheme="minorHAnsi" w:eastAsiaTheme="minorEastAsia" w:hAnsiTheme="minorHAnsi" w:cstheme="minorBidi"/>
          <w:b w:val="0"/>
          <w:smallCaps w:val="0"/>
          <w:noProof/>
          <w:sz w:val="22"/>
          <w:szCs w:val="22"/>
          <w:lang w:eastAsia="en-GB"/>
        </w:rPr>
      </w:pPr>
      <w:ins w:id="512" w:author="JM" w:date="2019-05-11T10:23:00Z">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_Toc8462768 \h </w:instrText>
        </w:r>
        <w:r>
          <w:rPr>
            <w:noProof/>
          </w:rPr>
        </w:r>
      </w:ins>
      <w:r>
        <w:rPr>
          <w:noProof/>
        </w:rPr>
        <w:fldChar w:fldCharType="separate"/>
      </w:r>
      <w:ins w:id="513" w:author="JM" w:date="2019-05-11T10:23:00Z">
        <w:r>
          <w:rPr>
            <w:noProof/>
          </w:rPr>
          <w:t>86</w:t>
        </w:r>
        <w:r>
          <w:rPr>
            <w:noProof/>
          </w:rPr>
          <w:fldChar w:fldCharType="end"/>
        </w:r>
      </w:ins>
    </w:p>
    <w:p w14:paraId="0E3956AC" w14:textId="77777777" w:rsidR="009D5073" w:rsidRDefault="009D5073">
      <w:pPr>
        <w:pStyle w:val="TOC3"/>
        <w:tabs>
          <w:tab w:val="left" w:pos="1200"/>
          <w:tab w:val="right" w:leader="dot" w:pos="10070"/>
        </w:tabs>
        <w:rPr>
          <w:ins w:id="514" w:author="JM" w:date="2019-05-11T10:23:00Z"/>
          <w:rFonts w:asciiTheme="minorHAnsi" w:eastAsiaTheme="minorEastAsia" w:hAnsiTheme="minorHAnsi" w:cstheme="minorBidi"/>
          <w:noProof/>
          <w:sz w:val="22"/>
          <w:szCs w:val="22"/>
          <w:lang w:eastAsia="en-GB"/>
        </w:rPr>
      </w:pPr>
      <w:ins w:id="515" w:author="JM" w:date="2019-05-11T10:23:00Z">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_Toc8462769 \h </w:instrText>
        </w:r>
        <w:r>
          <w:rPr>
            <w:noProof/>
          </w:rPr>
        </w:r>
      </w:ins>
      <w:r>
        <w:rPr>
          <w:noProof/>
        </w:rPr>
        <w:fldChar w:fldCharType="separate"/>
      </w:r>
      <w:ins w:id="516" w:author="JM" w:date="2019-05-11T10:23:00Z">
        <w:r>
          <w:rPr>
            <w:noProof/>
          </w:rPr>
          <w:t>86</w:t>
        </w:r>
        <w:r>
          <w:rPr>
            <w:noProof/>
          </w:rPr>
          <w:fldChar w:fldCharType="end"/>
        </w:r>
      </w:ins>
    </w:p>
    <w:p w14:paraId="48BEB663" w14:textId="77777777" w:rsidR="009D5073" w:rsidRDefault="009D5073">
      <w:pPr>
        <w:pStyle w:val="TOC3"/>
        <w:tabs>
          <w:tab w:val="left" w:pos="1200"/>
          <w:tab w:val="right" w:leader="dot" w:pos="10070"/>
        </w:tabs>
        <w:rPr>
          <w:ins w:id="517" w:author="JM" w:date="2019-05-11T10:23:00Z"/>
          <w:rFonts w:asciiTheme="minorHAnsi" w:eastAsiaTheme="minorEastAsia" w:hAnsiTheme="minorHAnsi" w:cstheme="minorBidi"/>
          <w:noProof/>
          <w:sz w:val="22"/>
          <w:szCs w:val="22"/>
          <w:lang w:eastAsia="en-GB"/>
        </w:rPr>
      </w:pPr>
      <w:ins w:id="518" w:author="JM" w:date="2019-05-11T10:23:00Z">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_Toc8462770 \h </w:instrText>
        </w:r>
        <w:r>
          <w:rPr>
            <w:noProof/>
          </w:rPr>
        </w:r>
      </w:ins>
      <w:r>
        <w:rPr>
          <w:noProof/>
        </w:rPr>
        <w:fldChar w:fldCharType="separate"/>
      </w:r>
      <w:ins w:id="519" w:author="JM" w:date="2019-05-11T10:23:00Z">
        <w:r>
          <w:rPr>
            <w:noProof/>
          </w:rPr>
          <w:t>86</w:t>
        </w:r>
        <w:r>
          <w:rPr>
            <w:noProof/>
          </w:rPr>
          <w:fldChar w:fldCharType="end"/>
        </w:r>
      </w:ins>
    </w:p>
    <w:p w14:paraId="5767CCC1" w14:textId="77777777" w:rsidR="009D5073" w:rsidRDefault="009D5073">
      <w:pPr>
        <w:pStyle w:val="TOC3"/>
        <w:tabs>
          <w:tab w:val="left" w:pos="1200"/>
          <w:tab w:val="right" w:leader="dot" w:pos="10070"/>
        </w:tabs>
        <w:rPr>
          <w:ins w:id="520" w:author="JM" w:date="2019-05-11T10:23:00Z"/>
          <w:rFonts w:asciiTheme="minorHAnsi" w:eastAsiaTheme="minorEastAsia" w:hAnsiTheme="minorHAnsi" w:cstheme="minorBidi"/>
          <w:noProof/>
          <w:sz w:val="22"/>
          <w:szCs w:val="22"/>
          <w:lang w:eastAsia="en-GB"/>
        </w:rPr>
      </w:pPr>
      <w:ins w:id="521" w:author="JM" w:date="2019-05-11T10:23:00Z">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_Toc8462771 \h </w:instrText>
        </w:r>
        <w:r>
          <w:rPr>
            <w:noProof/>
          </w:rPr>
        </w:r>
      </w:ins>
      <w:r>
        <w:rPr>
          <w:noProof/>
        </w:rPr>
        <w:fldChar w:fldCharType="separate"/>
      </w:r>
      <w:ins w:id="522" w:author="JM" w:date="2019-05-11T10:23:00Z">
        <w:r>
          <w:rPr>
            <w:noProof/>
          </w:rPr>
          <w:t>87</w:t>
        </w:r>
        <w:r>
          <w:rPr>
            <w:noProof/>
          </w:rPr>
          <w:fldChar w:fldCharType="end"/>
        </w:r>
      </w:ins>
    </w:p>
    <w:p w14:paraId="4426EB52" w14:textId="77777777" w:rsidR="009D5073" w:rsidRDefault="009D5073">
      <w:pPr>
        <w:pStyle w:val="TOC3"/>
        <w:tabs>
          <w:tab w:val="left" w:pos="1200"/>
          <w:tab w:val="right" w:leader="dot" w:pos="10070"/>
        </w:tabs>
        <w:rPr>
          <w:ins w:id="523" w:author="JM" w:date="2019-05-11T10:23:00Z"/>
          <w:rFonts w:asciiTheme="minorHAnsi" w:eastAsiaTheme="minorEastAsia" w:hAnsiTheme="minorHAnsi" w:cstheme="minorBidi"/>
          <w:noProof/>
          <w:sz w:val="22"/>
          <w:szCs w:val="22"/>
          <w:lang w:eastAsia="en-GB"/>
        </w:rPr>
      </w:pPr>
      <w:ins w:id="524" w:author="JM" w:date="2019-05-11T10:23:00Z">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_Toc8462772 \h </w:instrText>
        </w:r>
        <w:r>
          <w:rPr>
            <w:noProof/>
          </w:rPr>
        </w:r>
      </w:ins>
      <w:r>
        <w:rPr>
          <w:noProof/>
        </w:rPr>
        <w:fldChar w:fldCharType="separate"/>
      </w:r>
      <w:ins w:id="525" w:author="JM" w:date="2019-05-11T10:23:00Z">
        <w:r>
          <w:rPr>
            <w:noProof/>
          </w:rPr>
          <w:t>87</w:t>
        </w:r>
        <w:r>
          <w:rPr>
            <w:noProof/>
          </w:rPr>
          <w:fldChar w:fldCharType="end"/>
        </w:r>
      </w:ins>
    </w:p>
    <w:p w14:paraId="241E6F26" w14:textId="77777777" w:rsidR="009D5073" w:rsidRDefault="009D5073">
      <w:pPr>
        <w:pStyle w:val="TOC3"/>
        <w:tabs>
          <w:tab w:val="left" w:pos="1200"/>
          <w:tab w:val="right" w:leader="dot" w:pos="10070"/>
        </w:tabs>
        <w:rPr>
          <w:ins w:id="526" w:author="JM" w:date="2019-05-11T10:23:00Z"/>
          <w:rFonts w:asciiTheme="minorHAnsi" w:eastAsiaTheme="minorEastAsia" w:hAnsiTheme="minorHAnsi" w:cstheme="minorBidi"/>
          <w:noProof/>
          <w:sz w:val="22"/>
          <w:szCs w:val="22"/>
          <w:lang w:eastAsia="en-GB"/>
        </w:rPr>
      </w:pPr>
      <w:ins w:id="527" w:author="JM" w:date="2019-05-11T10:23:00Z">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_Toc8462773 \h </w:instrText>
        </w:r>
        <w:r>
          <w:rPr>
            <w:noProof/>
          </w:rPr>
        </w:r>
      </w:ins>
      <w:r>
        <w:rPr>
          <w:noProof/>
        </w:rPr>
        <w:fldChar w:fldCharType="separate"/>
      </w:r>
      <w:ins w:id="528" w:author="JM" w:date="2019-05-11T10:23:00Z">
        <w:r>
          <w:rPr>
            <w:noProof/>
          </w:rPr>
          <w:t>87</w:t>
        </w:r>
        <w:r>
          <w:rPr>
            <w:noProof/>
          </w:rPr>
          <w:fldChar w:fldCharType="end"/>
        </w:r>
      </w:ins>
    </w:p>
    <w:p w14:paraId="3E9ACDC9" w14:textId="77777777" w:rsidR="009D5073" w:rsidRDefault="009D5073">
      <w:pPr>
        <w:pStyle w:val="TOC4"/>
        <w:tabs>
          <w:tab w:val="left" w:pos="1400"/>
          <w:tab w:val="right" w:leader="dot" w:pos="10070"/>
        </w:tabs>
        <w:rPr>
          <w:ins w:id="529" w:author="JM" w:date="2019-05-11T10:23:00Z"/>
          <w:rFonts w:asciiTheme="minorHAnsi" w:eastAsiaTheme="minorEastAsia" w:hAnsiTheme="minorHAnsi" w:cstheme="minorBidi"/>
          <w:i w:val="0"/>
          <w:noProof/>
          <w:sz w:val="22"/>
          <w:szCs w:val="22"/>
          <w:lang w:eastAsia="en-GB"/>
        </w:rPr>
      </w:pPr>
      <w:ins w:id="530" w:author="JM" w:date="2019-05-11T10:23:00Z">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_Toc8462774 \h </w:instrText>
        </w:r>
        <w:r>
          <w:rPr>
            <w:noProof/>
          </w:rPr>
        </w:r>
      </w:ins>
      <w:r>
        <w:rPr>
          <w:noProof/>
        </w:rPr>
        <w:fldChar w:fldCharType="separate"/>
      </w:r>
      <w:ins w:id="531" w:author="JM" w:date="2019-05-11T10:23:00Z">
        <w:r>
          <w:rPr>
            <w:noProof/>
          </w:rPr>
          <w:t>87</w:t>
        </w:r>
        <w:r>
          <w:rPr>
            <w:noProof/>
          </w:rPr>
          <w:fldChar w:fldCharType="end"/>
        </w:r>
      </w:ins>
    </w:p>
    <w:p w14:paraId="53D56EB6" w14:textId="77777777" w:rsidR="009D5073" w:rsidRDefault="009D5073">
      <w:pPr>
        <w:pStyle w:val="TOC5"/>
        <w:tabs>
          <w:tab w:val="left" w:pos="1650"/>
          <w:tab w:val="right" w:leader="dot" w:pos="10070"/>
        </w:tabs>
        <w:rPr>
          <w:ins w:id="532" w:author="JM" w:date="2019-05-11T10:23:00Z"/>
          <w:rFonts w:asciiTheme="minorHAnsi" w:eastAsiaTheme="minorEastAsia" w:hAnsiTheme="minorHAnsi" w:cstheme="minorBidi"/>
          <w:noProof/>
          <w:sz w:val="22"/>
          <w:szCs w:val="22"/>
          <w:lang w:eastAsia="en-GB"/>
        </w:rPr>
      </w:pPr>
      <w:ins w:id="533" w:author="JM" w:date="2019-05-11T10:23:00Z">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_Toc8462775 \h </w:instrText>
        </w:r>
        <w:r>
          <w:rPr>
            <w:noProof/>
          </w:rPr>
        </w:r>
      </w:ins>
      <w:r>
        <w:rPr>
          <w:noProof/>
        </w:rPr>
        <w:fldChar w:fldCharType="separate"/>
      </w:r>
      <w:ins w:id="534" w:author="JM" w:date="2019-05-11T10:23:00Z">
        <w:r>
          <w:rPr>
            <w:noProof/>
          </w:rPr>
          <w:t>87</w:t>
        </w:r>
        <w:r>
          <w:rPr>
            <w:noProof/>
          </w:rPr>
          <w:fldChar w:fldCharType="end"/>
        </w:r>
      </w:ins>
    </w:p>
    <w:p w14:paraId="3E051C07" w14:textId="77777777" w:rsidR="009D5073" w:rsidRDefault="009D5073">
      <w:pPr>
        <w:pStyle w:val="TOC5"/>
        <w:tabs>
          <w:tab w:val="left" w:pos="1650"/>
          <w:tab w:val="right" w:leader="dot" w:pos="10070"/>
        </w:tabs>
        <w:rPr>
          <w:ins w:id="535" w:author="JM" w:date="2019-05-11T10:23:00Z"/>
          <w:rFonts w:asciiTheme="minorHAnsi" w:eastAsiaTheme="minorEastAsia" w:hAnsiTheme="minorHAnsi" w:cstheme="minorBidi"/>
          <w:noProof/>
          <w:sz w:val="22"/>
          <w:szCs w:val="22"/>
          <w:lang w:eastAsia="en-GB"/>
        </w:rPr>
      </w:pPr>
      <w:ins w:id="536" w:author="JM" w:date="2019-05-11T10:23:00Z">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_Toc8462776 \h </w:instrText>
        </w:r>
        <w:r>
          <w:rPr>
            <w:noProof/>
          </w:rPr>
        </w:r>
      </w:ins>
      <w:r>
        <w:rPr>
          <w:noProof/>
        </w:rPr>
        <w:fldChar w:fldCharType="separate"/>
      </w:r>
      <w:ins w:id="537" w:author="JM" w:date="2019-05-11T10:23:00Z">
        <w:r>
          <w:rPr>
            <w:noProof/>
          </w:rPr>
          <w:t>87</w:t>
        </w:r>
        <w:r>
          <w:rPr>
            <w:noProof/>
          </w:rPr>
          <w:fldChar w:fldCharType="end"/>
        </w:r>
      </w:ins>
    </w:p>
    <w:p w14:paraId="6510FF33" w14:textId="77777777" w:rsidR="009D5073" w:rsidRDefault="009D5073">
      <w:pPr>
        <w:pStyle w:val="TOC3"/>
        <w:tabs>
          <w:tab w:val="left" w:pos="1200"/>
          <w:tab w:val="right" w:leader="dot" w:pos="10070"/>
        </w:tabs>
        <w:rPr>
          <w:ins w:id="538" w:author="JM" w:date="2019-05-11T10:23:00Z"/>
          <w:rFonts w:asciiTheme="minorHAnsi" w:eastAsiaTheme="minorEastAsia" w:hAnsiTheme="minorHAnsi" w:cstheme="minorBidi"/>
          <w:noProof/>
          <w:sz w:val="22"/>
          <w:szCs w:val="22"/>
          <w:lang w:eastAsia="en-GB"/>
        </w:rPr>
      </w:pPr>
      <w:ins w:id="539" w:author="JM" w:date="2019-05-11T10:23:00Z">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_Toc8462777 \h </w:instrText>
        </w:r>
        <w:r>
          <w:rPr>
            <w:noProof/>
          </w:rPr>
        </w:r>
      </w:ins>
      <w:r>
        <w:rPr>
          <w:noProof/>
        </w:rPr>
        <w:fldChar w:fldCharType="separate"/>
      </w:r>
      <w:ins w:id="540" w:author="JM" w:date="2019-05-11T10:23:00Z">
        <w:r>
          <w:rPr>
            <w:noProof/>
          </w:rPr>
          <w:t>88</w:t>
        </w:r>
        <w:r>
          <w:rPr>
            <w:noProof/>
          </w:rPr>
          <w:fldChar w:fldCharType="end"/>
        </w:r>
      </w:ins>
    </w:p>
    <w:p w14:paraId="581B2C61" w14:textId="77777777" w:rsidR="009D5073" w:rsidRDefault="009D5073">
      <w:pPr>
        <w:pStyle w:val="TOC2"/>
        <w:tabs>
          <w:tab w:val="left" w:pos="800"/>
          <w:tab w:val="right" w:leader="dot" w:pos="10070"/>
        </w:tabs>
        <w:rPr>
          <w:ins w:id="541" w:author="JM" w:date="2019-05-11T10:23:00Z"/>
          <w:rFonts w:asciiTheme="minorHAnsi" w:eastAsiaTheme="minorEastAsia" w:hAnsiTheme="minorHAnsi" w:cstheme="minorBidi"/>
          <w:b w:val="0"/>
          <w:smallCaps w:val="0"/>
          <w:noProof/>
          <w:sz w:val="22"/>
          <w:szCs w:val="22"/>
          <w:lang w:eastAsia="en-GB"/>
        </w:rPr>
      </w:pPr>
      <w:ins w:id="542" w:author="JM" w:date="2019-05-11T10:23:00Z">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_Toc8462778 \h </w:instrText>
        </w:r>
        <w:r>
          <w:rPr>
            <w:noProof/>
          </w:rPr>
        </w:r>
      </w:ins>
      <w:r>
        <w:rPr>
          <w:noProof/>
        </w:rPr>
        <w:fldChar w:fldCharType="separate"/>
      </w:r>
      <w:ins w:id="543" w:author="JM" w:date="2019-05-11T10:23:00Z">
        <w:r>
          <w:rPr>
            <w:noProof/>
          </w:rPr>
          <w:t>88</w:t>
        </w:r>
        <w:r>
          <w:rPr>
            <w:noProof/>
          </w:rPr>
          <w:fldChar w:fldCharType="end"/>
        </w:r>
      </w:ins>
    </w:p>
    <w:p w14:paraId="258271D0" w14:textId="77777777" w:rsidR="009D5073" w:rsidRDefault="009D5073">
      <w:pPr>
        <w:pStyle w:val="TOC3"/>
        <w:tabs>
          <w:tab w:val="left" w:pos="1200"/>
          <w:tab w:val="right" w:leader="dot" w:pos="10070"/>
        </w:tabs>
        <w:rPr>
          <w:ins w:id="544" w:author="JM" w:date="2019-05-11T10:23:00Z"/>
          <w:rFonts w:asciiTheme="minorHAnsi" w:eastAsiaTheme="minorEastAsia" w:hAnsiTheme="minorHAnsi" w:cstheme="minorBidi"/>
          <w:noProof/>
          <w:sz w:val="22"/>
          <w:szCs w:val="22"/>
          <w:lang w:eastAsia="en-GB"/>
        </w:rPr>
      </w:pPr>
      <w:ins w:id="545" w:author="JM" w:date="2019-05-11T10:23:00Z">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_Toc8462779 \h </w:instrText>
        </w:r>
        <w:r>
          <w:rPr>
            <w:noProof/>
          </w:rPr>
        </w:r>
      </w:ins>
      <w:r>
        <w:rPr>
          <w:noProof/>
        </w:rPr>
        <w:fldChar w:fldCharType="separate"/>
      </w:r>
      <w:ins w:id="546" w:author="JM" w:date="2019-05-11T10:23:00Z">
        <w:r>
          <w:rPr>
            <w:noProof/>
          </w:rPr>
          <w:t>88</w:t>
        </w:r>
        <w:r>
          <w:rPr>
            <w:noProof/>
          </w:rPr>
          <w:fldChar w:fldCharType="end"/>
        </w:r>
      </w:ins>
    </w:p>
    <w:p w14:paraId="1854F39C" w14:textId="77777777" w:rsidR="009D5073" w:rsidRDefault="009D5073">
      <w:pPr>
        <w:pStyle w:val="TOC3"/>
        <w:tabs>
          <w:tab w:val="left" w:pos="1200"/>
          <w:tab w:val="right" w:leader="dot" w:pos="10070"/>
        </w:tabs>
        <w:rPr>
          <w:ins w:id="547" w:author="JM" w:date="2019-05-11T10:23:00Z"/>
          <w:rFonts w:asciiTheme="minorHAnsi" w:eastAsiaTheme="minorEastAsia" w:hAnsiTheme="minorHAnsi" w:cstheme="minorBidi"/>
          <w:noProof/>
          <w:sz w:val="22"/>
          <w:szCs w:val="22"/>
          <w:lang w:eastAsia="en-GB"/>
        </w:rPr>
      </w:pPr>
      <w:ins w:id="548" w:author="JM" w:date="2019-05-11T10:23:00Z">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_Toc8462780 \h </w:instrText>
        </w:r>
        <w:r>
          <w:rPr>
            <w:noProof/>
          </w:rPr>
        </w:r>
      </w:ins>
      <w:r>
        <w:rPr>
          <w:noProof/>
        </w:rPr>
        <w:fldChar w:fldCharType="separate"/>
      </w:r>
      <w:ins w:id="549" w:author="JM" w:date="2019-05-11T10:23:00Z">
        <w:r>
          <w:rPr>
            <w:noProof/>
          </w:rPr>
          <w:t>88</w:t>
        </w:r>
        <w:r>
          <w:rPr>
            <w:noProof/>
          </w:rPr>
          <w:fldChar w:fldCharType="end"/>
        </w:r>
      </w:ins>
    </w:p>
    <w:p w14:paraId="0E12603F" w14:textId="77777777" w:rsidR="009D5073" w:rsidRDefault="009D5073">
      <w:pPr>
        <w:pStyle w:val="TOC3"/>
        <w:tabs>
          <w:tab w:val="left" w:pos="1200"/>
          <w:tab w:val="right" w:leader="dot" w:pos="10070"/>
        </w:tabs>
        <w:rPr>
          <w:ins w:id="550" w:author="JM" w:date="2019-05-11T10:23:00Z"/>
          <w:rFonts w:asciiTheme="minorHAnsi" w:eastAsiaTheme="minorEastAsia" w:hAnsiTheme="minorHAnsi" w:cstheme="minorBidi"/>
          <w:noProof/>
          <w:sz w:val="22"/>
          <w:szCs w:val="22"/>
          <w:lang w:eastAsia="en-GB"/>
        </w:rPr>
      </w:pPr>
      <w:ins w:id="551" w:author="JM" w:date="2019-05-11T10:23:00Z">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_Toc8462781 \h </w:instrText>
        </w:r>
        <w:r>
          <w:rPr>
            <w:noProof/>
          </w:rPr>
        </w:r>
      </w:ins>
      <w:r>
        <w:rPr>
          <w:noProof/>
        </w:rPr>
        <w:fldChar w:fldCharType="separate"/>
      </w:r>
      <w:ins w:id="552" w:author="JM" w:date="2019-05-11T10:23:00Z">
        <w:r>
          <w:rPr>
            <w:noProof/>
          </w:rPr>
          <w:t>88</w:t>
        </w:r>
        <w:r>
          <w:rPr>
            <w:noProof/>
          </w:rPr>
          <w:fldChar w:fldCharType="end"/>
        </w:r>
      </w:ins>
    </w:p>
    <w:p w14:paraId="720309AE" w14:textId="77777777" w:rsidR="009D5073" w:rsidRDefault="009D5073">
      <w:pPr>
        <w:pStyle w:val="TOC3"/>
        <w:tabs>
          <w:tab w:val="left" w:pos="1200"/>
          <w:tab w:val="right" w:leader="dot" w:pos="10070"/>
        </w:tabs>
        <w:rPr>
          <w:ins w:id="553" w:author="JM" w:date="2019-05-11T10:23:00Z"/>
          <w:rFonts w:asciiTheme="minorHAnsi" w:eastAsiaTheme="minorEastAsia" w:hAnsiTheme="minorHAnsi" w:cstheme="minorBidi"/>
          <w:noProof/>
          <w:sz w:val="22"/>
          <w:szCs w:val="22"/>
          <w:lang w:eastAsia="en-GB"/>
        </w:rPr>
      </w:pPr>
      <w:ins w:id="554" w:author="JM" w:date="2019-05-11T10:23:00Z">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_Toc8462782 \h </w:instrText>
        </w:r>
        <w:r>
          <w:rPr>
            <w:noProof/>
          </w:rPr>
        </w:r>
      </w:ins>
      <w:r>
        <w:rPr>
          <w:noProof/>
        </w:rPr>
        <w:fldChar w:fldCharType="separate"/>
      </w:r>
      <w:ins w:id="555" w:author="JM" w:date="2019-05-11T10:23:00Z">
        <w:r>
          <w:rPr>
            <w:noProof/>
          </w:rPr>
          <w:t>88</w:t>
        </w:r>
        <w:r>
          <w:rPr>
            <w:noProof/>
          </w:rPr>
          <w:fldChar w:fldCharType="end"/>
        </w:r>
      </w:ins>
    </w:p>
    <w:p w14:paraId="79974C46" w14:textId="77777777" w:rsidR="009D5073" w:rsidRDefault="009D5073">
      <w:pPr>
        <w:pStyle w:val="TOC3"/>
        <w:tabs>
          <w:tab w:val="left" w:pos="1200"/>
          <w:tab w:val="right" w:leader="dot" w:pos="10070"/>
        </w:tabs>
        <w:rPr>
          <w:ins w:id="556" w:author="JM" w:date="2019-05-11T10:23:00Z"/>
          <w:rFonts w:asciiTheme="minorHAnsi" w:eastAsiaTheme="minorEastAsia" w:hAnsiTheme="minorHAnsi" w:cstheme="minorBidi"/>
          <w:noProof/>
          <w:sz w:val="22"/>
          <w:szCs w:val="22"/>
          <w:lang w:eastAsia="en-GB"/>
        </w:rPr>
      </w:pPr>
      <w:ins w:id="557" w:author="JM" w:date="2019-05-11T10:23:00Z">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_Toc8462783 \h </w:instrText>
        </w:r>
        <w:r>
          <w:rPr>
            <w:noProof/>
          </w:rPr>
        </w:r>
      </w:ins>
      <w:r>
        <w:rPr>
          <w:noProof/>
        </w:rPr>
        <w:fldChar w:fldCharType="separate"/>
      </w:r>
      <w:ins w:id="558" w:author="JM" w:date="2019-05-11T10:23:00Z">
        <w:r>
          <w:rPr>
            <w:noProof/>
          </w:rPr>
          <w:t>89</w:t>
        </w:r>
        <w:r>
          <w:rPr>
            <w:noProof/>
          </w:rPr>
          <w:fldChar w:fldCharType="end"/>
        </w:r>
      </w:ins>
    </w:p>
    <w:p w14:paraId="3C560135" w14:textId="77777777" w:rsidR="009D5073" w:rsidRDefault="009D5073">
      <w:pPr>
        <w:pStyle w:val="TOC4"/>
        <w:tabs>
          <w:tab w:val="left" w:pos="1400"/>
          <w:tab w:val="right" w:leader="dot" w:pos="10070"/>
        </w:tabs>
        <w:rPr>
          <w:ins w:id="559" w:author="JM" w:date="2019-05-11T10:23:00Z"/>
          <w:rFonts w:asciiTheme="minorHAnsi" w:eastAsiaTheme="minorEastAsia" w:hAnsiTheme="minorHAnsi" w:cstheme="minorBidi"/>
          <w:i w:val="0"/>
          <w:noProof/>
          <w:sz w:val="22"/>
          <w:szCs w:val="22"/>
          <w:lang w:eastAsia="en-GB"/>
        </w:rPr>
      </w:pPr>
      <w:ins w:id="560" w:author="JM" w:date="2019-05-11T10:23:00Z">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_Toc8462784 \h </w:instrText>
        </w:r>
        <w:r>
          <w:rPr>
            <w:noProof/>
          </w:rPr>
        </w:r>
      </w:ins>
      <w:r>
        <w:rPr>
          <w:noProof/>
        </w:rPr>
        <w:fldChar w:fldCharType="separate"/>
      </w:r>
      <w:ins w:id="561" w:author="JM" w:date="2019-05-11T10:23:00Z">
        <w:r>
          <w:rPr>
            <w:noProof/>
          </w:rPr>
          <w:t>89</w:t>
        </w:r>
        <w:r>
          <w:rPr>
            <w:noProof/>
          </w:rPr>
          <w:fldChar w:fldCharType="end"/>
        </w:r>
      </w:ins>
    </w:p>
    <w:p w14:paraId="4A7917C2" w14:textId="77777777" w:rsidR="009D5073" w:rsidRDefault="009D5073">
      <w:pPr>
        <w:pStyle w:val="TOC5"/>
        <w:tabs>
          <w:tab w:val="left" w:pos="1650"/>
          <w:tab w:val="right" w:leader="dot" w:pos="10070"/>
        </w:tabs>
        <w:rPr>
          <w:ins w:id="562" w:author="JM" w:date="2019-05-11T10:23:00Z"/>
          <w:rFonts w:asciiTheme="minorHAnsi" w:eastAsiaTheme="minorEastAsia" w:hAnsiTheme="minorHAnsi" w:cstheme="minorBidi"/>
          <w:noProof/>
          <w:sz w:val="22"/>
          <w:szCs w:val="22"/>
          <w:lang w:eastAsia="en-GB"/>
        </w:rPr>
      </w:pPr>
      <w:ins w:id="563" w:author="JM" w:date="2019-05-11T10:23:00Z">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_Toc8462785 \h </w:instrText>
        </w:r>
        <w:r>
          <w:rPr>
            <w:noProof/>
          </w:rPr>
        </w:r>
      </w:ins>
      <w:r>
        <w:rPr>
          <w:noProof/>
        </w:rPr>
        <w:fldChar w:fldCharType="separate"/>
      </w:r>
      <w:ins w:id="564" w:author="JM" w:date="2019-05-11T10:23:00Z">
        <w:r>
          <w:rPr>
            <w:noProof/>
          </w:rPr>
          <w:t>89</w:t>
        </w:r>
        <w:r>
          <w:rPr>
            <w:noProof/>
          </w:rPr>
          <w:fldChar w:fldCharType="end"/>
        </w:r>
      </w:ins>
    </w:p>
    <w:p w14:paraId="22914E96" w14:textId="77777777" w:rsidR="009D5073" w:rsidRDefault="009D5073">
      <w:pPr>
        <w:pStyle w:val="TOC5"/>
        <w:tabs>
          <w:tab w:val="left" w:pos="1650"/>
          <w:tab w:val="right" w:leader="dot" w:pos="10070"/>
        </w:tabs>
        <w:rPr>
          <w:ins w:id="565" w:author="JM" w:date="2019-05-11T10:23:00Z"/>
          <w:rFonts w:asciiTheme="minorHAnsi" w:eastAsiaTheme="minorEastAsia" w:hAnsiTheme="minorHAnsi" w:cstheme="minorBidi"/>
          <w:noProof/>
          <w:sz w:val="22"/>
          <w:szCs w:val="22"/>
          <w:lang w:eastAsia="en-GB"/>
        </w:rPr>
      </w:pPr>
      <w:ins w:id="566" w:author="JM" w:date="2019-05-11T10:23:00Z">
        <w:r>
          <w:rPr>
            <w:noProof/>
          </w:rPr>
          <w:lastRenderedPageBreak/>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_Toc8462786 \h </w:instrText>
        </w:r>
        <w:r>
          <w:rPr>
            <w:noProof/>
          </w:rPr>
        </w:r>
      </w:ins>
      <w:r>
        <w:rPr>
          <w:noProof/>
        </w:rPr>
        <w:fldChar w:fldCharType="separate"/>
      </w:r>
      <w:ins w:id="567" w:author="JM" w:date="2019-05-11T10:23:00Z">
        <w:r>
          <w:rPr>
            <w:noProof/>
          </w:rPr>
          <w:t>89</w:t>
        </w:r>
        <w:r>
          <w:rPr>
            <w:noProof/>
          </w:rPr>
          <w:fldChar w:fldCharType="end"/>
        </w:r>
      </w:ins>
    </w:p>
    <w:p w14:paraId="3B80938E" w14:textId="77777777" w:rsidR="009D5073" w:rsidRDefault="009D5073">
      <w:pPr>
        <w:pStyle w:val="TOC4"/>
        <w:tabs>
          <w:tab w:val="left" w:pos="1400"/>
          <w:tab w:val="right" w:leader="dot" w:pos="10070"/>
        </w:tabs>
        <w:rPr>
          <w:ins w:id="568" w:author="JM" w:date="2019-05-11T10:23:00Z"/>
          <w:rFonts w:asciiTheme="minorHAnsi" w:eastAsiaTheme="minorEastAsia" w:hAnsiTheme="minorHAnsi" w:cstheme="minorBidi"/>
          <w:i w:val="0"/>
          <w:noProof/>
          <w:sz w:val="22"/>
          <w:szCs w:val="22"/>
          <w:lang w:eastAsia="en-GB"/>
        </w:rPr>
      </w:pPr>
      <w:ins w:id="569" w:author="JM" w:date="2019-05-11T10:23:00Z">
        <w:r>
          <w:rPr>
            <w:noProof/>
          </w:rPr>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_Toc8462787 \h </w:instrText>
        </w:r>
        <w:r>
          <w:rPr>
            <w:noProof/>
          </w:rPr>
        </w:r>
      </w:ins>
      <w:r>
        <w:rPr>
          <w:noProof/>
        </w:rPr>
        <w:fldChar w:fldCharType="separate"/>
      </w:r>
      <w:ins w:id="570" w:author="JM" w:date="2019-05-11T10:23:00Z">
        <w:r>
          <w:rPr>
            <w:noProof/>
          </w:rPr>
          <w:t>89</w:t>
        </w:r>
        <w:r>
          <w:rPr>
            <w:noProof/>
          </w:rPr>
          <w:fldChar w:fldCharType="end"/>
        </w:r>
      </w:ins>
    </w:p>
    <w:p w14:paraId="4EA977DE" w14:textId="77777777" w:rsidR="009D5073" w:rsidRDefault="009D5073">
      <w:pPr>
        <w:pStyle w:val="TOC5"/>
        <w:tabs>
          <w:tab w:val="left" w:pos="1650"/>
          <w:tab w:val="right" w:leader="dot" w:pos="10070"/>
        </w:tabs>
        <w:rPr>
          <w:ins w:id="571" w:author="JM" w:date="2019-05-11T10:23:00Z"/>
          <w:rFonts w:asciiTheme="minorHAnsi" w:eastAsiaTheme="minorEastAsia" w:hAnsiTheme="minorHAnsi" w:cstheme="minorBidi"/>
          <w:noProof/>
          <w:sz w:val="22"/>
          <w:szCs w:val="22"/>
          <w:lang w:eastAsia="en-GB"/>
        </w:rPr>
      </w:pPr>
      <w:ins w:id="572" w:author="JM" w:date="2019-05-11T10:23:00Z">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_Toc8462788 \h </w:instrText>
        </w:r>
        <w:r>
          <w:rPr>
            <w:noProof/>
          </w:rPr>
        </w:r>
      </w:ins>
      <w:r>
        <w:rPr>
          <w:noProof/>
        </w:rPr>
        <w:fldChar w:fldCharType="separate"/>
      </w:r>
      <w:ins w:id="573" w:author="JM" w:date="2019-05-11T10:23:00Z">
        <w:r>
          <w:rPr>
            <w:noProof/>
          </w:rPr>
          <w:t>89</w:t>
        </w:r>
        <w:r>
          <w:rPr>
            <w:noProof/>
          </w:rPr>
          <w:fldChar w:fldCharType="end"/>
        </w:r>
      </w:ins>
    </w:p>
    <w:p w14:paraId="56684BD9" w14:textId="77777777" w:rsidR="009D5073" w:rsidRDefault="009D5073">
      <w:pPr>
        <w:pStyle w:val="TOC5"/>
        <w:tabs>
          <w:tab w:val="left" w:pos="1650"/>
          <w:tab w:val="right" w:leader="dot" w:pos="10070"/>
        </w:tabs>
        <w:rPr>
          <w:ins w:id="574" w:author="JM" w:date="2019-05-11T10:23:00Z"/>
          <w:rFonts w:asciiTheme="minorHAnsi" w:eastAsiaTheme="minorEastAsia" w:hAnsiTheme="minorHAnsi" w:cstheme="minorBidi"/>
          <w:noProof/>
          <w:sz w:val="22"/>
          <w:szCs w:val="22"/>
          <w:lang w:eastAsia="en-GB"/>
        </w:rPr>
      </w:pPr>
      <w:ins w:id="575" w:author="JM" w:date="2019-05-11T10:23:00Z">
        <w:r>
          <w:rPr>
            <w:noProof/>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_Toc8462789 \h </w:instrText>
        </w:r>
        <w:r>
          <w:rPr>
            <w:noProof/>
          </w:rPr>
        </w:r>
      </w:ins>
      <w:r>
        <w:rPr>
          <w:noProof/>
        </w:rPr>
        <w:fldChar w:fldCharType="separate"/>
      </w:r>
      <w:ins w:id="576" w:author="JM" w:date="2019-05-11T10:23:00Z">
        <w:r>
          <w:rPr>
            <w:noProof/>
          </w:rPr>
          <w:t>90</w:t>
        </w:r>
        <w:r>
          <w:rPr>
            <w:noProof/>
          </w:rPr>
          <w:fldChar w:fldCharType="end"/>
        </w:r>
      </w:ins>
    </w:p>
    <w:p w14:paraId="7A32B99E" w14:textId="77777777" w:rsidR="009D5073" w:rsidRDefault="009D5073">
      <w:pPr>
        <w:pStyle w:val="TOC4"/>
        <w:tabs>
          <w:tab w:val="left" w:pos="1400"/>
          <w:tab w:val="right" w:leader="dot" w:pos="10070"/>
        </w:tabs>
        <w:rPr>
          <w:ins w:id="577" w:author="JM" w:date="2019-05-11T10:23:00Z"/>
          <w:rFonts w:asciiTheme="minorHAnsi" w:eastAsiaTheme="minorEastAsia" w:hAnsiTheme="minorHAnsi" w:cstheme="minorBidi"/>
          <w:i w:val="0"/>
          <w:noProof/>
          <w:sz w:val="22"/>
          <w:szCs w:val="22"/>
          <w:lang w:eastAsia="en-GB"/>
        </w:rPr>
      </w:pPr>
      <w:ins w:id="578" w:author="JM" w:date="2019-05-11T10:23:00Z">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_Toc8462790 \h </w:instrText>
        </w:r>
        <w:r>
          <w:rPr>
            <w:noProof/>
          </w:rPr>
        </w:r>
      </w:ins>
      <w:r>
        <w:rPr>
          <w:noProof/>
        </w:rPr>
        <w:fldChar w:fldCharType="separate"/>
      </w:r>
      <w:ins w:id="579" w:author="JM" w:date="2019-05-11T10:23:00Z">
        <w:r>
          <w:rPr>
            <w:noProof/>
          </w:rPr>
          <w:t>90</w:t>
        </w:r>
        <w:r>
          <w:rPr>
            <w:noProof/>
          </w:rPr>
          <w:fldChar w:fldCharType="end"/>
        </w:r>
      </w:ins>
    </w:p>
    <w:p w14:paraId="0707D0EC" w14:textId="77777777" w:rsidR="009D5073" w:rsidRDefault="009D5073">
      <w:pPr>
        <w:pStyle w:val="TOC5"/>
        <w:tabs>
          <w:tab w:val="left" w:pos="1650"/>
          <w:tab w:val="right" w:leader="dot" w:pos="10070"/>
        </w:tabs>
        <w:rPr>
          <w:ins w:id="580" w:author="JM" w:date="2019-05-11T10:23:00Z"/>
          <w:rFonts w:asciiTheme="minorHAnsi" w:eastAsiaTheme="minorEastAsia" w:hAnsiTheme="minorHAnsi" w:cstheme="minorBidi"/>
          <w:noProof/>
          <w:sz w:val="22"/>
          <w:szCs w:val="22"/>
          <w:lang w:eastAsia="en-GB"/>
        </w:rPr>
      </w:pPr>
      <w:ins w:id="581" w:author="JM" w:date="2019-05-11T10:23:00Z">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_Toc8462791 \h </w:instrText>
        </w:r>
        <w:r>
          <w:rPr>
            <w:noProof/>
          </w:rPr>
        </w:r>
      </w:ins>
      <w:r>
        <w:rPr>
          <w:noProof/>
        </w:rPr>
        <w:fldChar w:fldCharType="separate"/>
      </w:r>
      <w:ins w:id="582" w:author="JM" w:date="2019-05-11T10:23:00Z">
        <w:r>
          <w:rPr>
            <w:noProof/>
          </w:rPr>
          <w:t>90</w:t>
        </w:r>
        <w:r>
          <w:rPr>
            <w:noProof/>
          </w:rPr>
          <w:fldChar w:fldCharType="end"/>
        </w:r>
      </w:ins>
    </w:p>
    <w:p w14:paraId="51E69E36" w14:textId="77777777" w:rsidR="009D5073" w:rsidRDefault="009D5073">
      <w:pPr>
        <w:pStyle w:val="TOC5"/>
        <w:tabs>
          <w:tab w:val="left" w:pos="1650"/>
          <w:tab w:val="right" w:leader="dot" w:pos="10070"/>
        </w:tabs>
        <w:rPr>
          <w:ins w:id="583" w:author="JM" w:date="2019-05-11T10:23:00Z"/>
          <w:rFonts w:asciiTheme="minorHAnsi" w:eastAsiaTheme="minorEastAsia" w:hAnsiTheme="minorHAnsi" w:cstheme="minorBidi"/>
          <w:noProof/>
          <w:sz w:val="22"/>
          <w:szCs w:val="22"/>
          <w:lang w:eastAsia="en-GB"/>
        </w:rPr>
      </w:pPr>
      <w:ins w:id="584" w:author="JM" w:date="2019-05-11T10:23:00Z">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_Toc8462792 \h </w:instrText>
        </w:r>
        <w:r>
          <w:rPr>
            <w:noProof/>
          </w:rPr>
        </w:r>
      </w:ins>
      <w:r>
        <w:rPr>
          <w:noProof/>
        </w:rPr>
        <w:fldChar w:fldCharType="separate"/>
      </w:r>
      <w:ins w:id="585" w:author="JM" w:date="2019-05-11T10:23:00Z">
        <w:r>
          <w:rPr>
            <w:noProof/>
          </w:rPr>
          <w:t>90</w:t>
        </w:r>
        <w:r>
          <w:rPr>
            <w:noProof/>
          </w:rPr>
          <w:fldChar w:fldCharType="end"/>
        </w:r>
      </w:ins>
    </w:p>
    <w:p w14:paraId="17506B77" w14:textId="77777777" w:rsidR="009D5073" w:rsidRDefault="009D5073">
      <w:pPr>
        <w:pStyle w:val="TOC4"/>
        <w:tabs>
          <w:tab w:val="left" w:pos="1400"/>
          <w:tab w:val="right" w:leader="dot" w:pos="10070"/>
        </w:tabs>
        <w:rPr>
          <w:ins w:id="586" w:author="JM" w:date="2019-05-11T10:23:00Z"/>
          <w:rFonts w:asciiTheme="minorHAnsi" w:eastAsiaTheme="minorEastAsia" w:hAnsiTheme="minorHAnsi" w:cstheme="minorBidi"/>
          <w:i w:val="0"/>
          <w:noProof/>
          <w:sz w:val="22"/>
          <w:szCs w:val="22"/>
          <w:lang w:eastAsia="en-GB"/>
        </w:rPr>
      </w:pPr>
      <w:ins w:id="587" w:author="JM" w:date="2019-05-11T10:23:00Z">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_Toc8462793 \h </w:instrText>
        </w:r>
        <w:r>
          <w:rPr>
            <w:noProof/>
          </w:rPr>
        </w:r>
      </w:ins>
      <w:r>
        <w:rPr>
          <w:noProof/>
        </w:rPr>
        <w:fldChar w:fldCharType="separate"/>
      </w:r>
      <w:ins w:id="588" w:author="JM" w:date="2019-05-11T10:23:00Z">
        <w:r>
          <w:rPr>
            <w:noProof/>
          </w:rPr>
          <w:t>91</w:t>
        </w:r>
        <w:r>
          <w:rPr>
            <w:noProof/>
          </w:rPr>
          <w:fldChar w:fldCharType="end"/>
        </w:r>
      </w:ins>
    </w:p>
    <w:p w14:paraId="033772A6" w14:textId="77777777" w:rsidR="009D5073" w:rsidRDefault="009D5073">
      <w:pPr>
        <w:pStyle w:val="TOC5"/>
        <w:tabs>
          <w:tab w:val="left" w:pos="1650"/>
          <w:tab w:val="right" w:leader="dot" w:pos="10070"/>
        </w:tabs>
        <w:rPr>
          <w:ins w:id="589" w:author="JM" w:date="2019-05-11T10:23:00Z"/>
          <w:rFonts w:asciiTheme="minorHAnsi" w:eastAsiaTheme="minorEastAsia" w:hAnsiTheme="minorHAnsi" w:cstheme="minorBidi"/>
          <w:noProof/>
          <w:sz w:val="22"/>
          <w:szCs w:val="22"/>
          <w:lang w:eastAsia="en-GB"/>
        </w:rPr>
      </w:pPr>
      <w:ins w:id="590" w:author="JM" w:date="2019-05-11T10:23:00Z">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_Toc8462794 \h </w:instrText>
        </w:r>
        <w:r>
          <w:rPr>
            <w:noProof/>
          </w:rPr>
        </w:r>
      </w:ins>
      <w:r>
        <w:rPr>
          <w:noProof/>
        </w:rPr>
        <w:fldChar w:fldCharType="separate"/>
      </w:r>
      <w:ins w:id="591" w:author="JM" w:date="2019-05-11T10:23:00Z">
        <w:r>
          <w:rPr>
            <w:noProof/>
          </w:rPr>
          <w:t>91</w:t>
        </w:r>
        <w:r>
          <w:rPr>
            <w:noProof/>
          </w:rPr>
          <w:fldChar w:fldCharType="end"/>
        </w:r>
      </w:ins>
    </w:p>
    <w:p w14:paraId="0136098C" w14:textId="77777777" w:rsidR="009D5073" w:rsidRDefault="009D5073">
      <w:pPr>
        <w:pStyle w:val="TOC5"/>
        <w:tabs>
          <w:tab w:val="left" w:pos="1650"/>
          <w:tab w:val="right" w:leader="dot" w:pos="10070"/>
        </w:tabs>
        <w:rPr>
          <w:ins w:id="592" w:author="JM" w:date="2019-05-11T10:23:00Z"/>
          <w:rFonts w:asciiTheme="minorHAnsi" w:eastAsiaTheme="minorEastAsia" w:hAnsiTheme="minorHAnsi" w:cstheme="minorBidi"/>
          <w:noProof/>
          <w:sz w:val="22"/>
          <w:szCs w:val="22"/>
          <w:lang w:eastAsia="en-GB"/>
        </w:rPr>
      </w:pPr>
      <w:ins w:id="593" w:author="JM" w:date="2019-05-11T10:23:00Z">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_Toc8462795 \h </w:instrText>
        </w:r>
        <w:r>
          <w:rPr>
            <w:noProof/>
          </w:rPr>
        </w:r>
      </w:ins>
      <w:r>
        <w:rPr>
          <w:noProof/>
        </w:rPr>
        <w:fldChar w:fldCharType="separate"/>
      </w:r>
      <w:ins w:id="594" w:author="JM" w:date="2019-05-11T10:23:00Z">
        <w:r>
          <w:rPr>
            <w:noProof/>
          </w:rPr>
          <w:t>91</w:t>
        </w:r>
        <w:r>
          <w:rPr>
            <w:noProof/>
          </w:rPr>
          <w:fldChar w:fldCharType="end"/>
        </w:r>
      </w:ins>
    </w:p>
    <w:p w14:paraId="1118FF08" w14:textId="77777777" w:rsidR="009D5073" w:rsidRDefault="009D5073">
      <w:pPr>
        <w:pStyle w:val="TOC4"/>
        <w:tabs>
          <w:tab w:val="left" w:pos="1400"/>
          <w:tab w:val="right" w:leader="dot" w:pos="10070"/>
        </w:tabs>
        <w:rPr>
          <w:ins w:id="595" w:author="JM" w:date="2019-05-11T10:23:00Z"/>
          <w:rFonts w:asciiTheme="minorHAnsi" w:eastAsiaTheme="minorEastAsia" w:hAnsiTheme="minorHAnsi" w:cstheme="minorBidi"/>
          <w:i w:val="0"/>
          <w:noProof/>
          <w:sz w:val="22"/>
          <w:szCs w:val="22"/>
          <w:lang w:eastAsia="en-GB"/>
        </w:rPr>
      </w:pPr>
      <w:ins w:id="596" w:author="JM" w:date="2019-05-11T10:23:00Z">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_Toc8462796 \h </w:instrText>
        </w:r>
        <w:r>
          <w:rPr>
            <w:noProof/>
          </w:rPr>
        </w:r>
      </w:ins>
      <w:r>
        <w:rPr>
          <w:noProof/>
        </w:rPr>
        <w:fldChar w:fldCharType="separate"/>
      </w:r>
      <w:ins w:id="597" w:author="JM" w:date="2019-05-11T10:23:00Z">
        <w:r>
          <w:rPr>
            <w:noProof/>
          </w:rPr>
          <w:t>91</w:t>
        </w:r>
        <w:r>
          <w:rPr>
            <w:noProof/>
          </w:rPr>
          <w:fldChar w:fldCharType="end"/>
        </w:r>
      </w:ins>
    </w:p>
    <w:p w14:paraId="06FC7EBD" w14:textId="77777777" w:rsidR="009D5073" w:rsidRDefault="009D5073">
      <w:pPr>
        <w:pStyle w:val="TOC5"/>
        <w:tabs>
          <w:tab w:val="left" w:pos="1650"/>
          <w:tab w:val="right" w:leader="dot" w:pos="10070"/>
        </w:tabs>
        <w:rPr>
          <w:ins w:id="598" w:author="JM" w:date="2019-05-11T10:23:00Z"/>
          <w:rFonts w:asciiTheme="minorHAnsi" w:eastAsiaTheme="minorEastAsia" w:hAnsiTheme="minorHAnsi" w:cstheme="minorBidi"/>
          <w:noProof/>
          <w:sz w:val="22"/>
          <w:szCs w:val="22"/>
          <w:lang w:eastAsia="en-GB"/>
        </w:rPr>
      </w:pPr>
      <w:ins w:id="599" w:author="JM" w:date="2019-05-11T10:23:00Z">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_Toc8462797 \h </w:instrText>
        </w:r>
        <w:r>
          <w:rPr>
            <w:noProof/>
          </w:rPr>
        </w:r>
      </w:ins>
      <w:r>
        <w:rPr>
          <w:noProof/>
        </w:rPr>
        <w:fldChar w:fldCharType="separate"/>
      </w:r>
      <w:ins w:id="600" w:author="JM" w:date="2019-05-11T10:23:00Z">
        <w:r>
          <w:rPr>
            <w:noProof/>
          </w:rPr>
          <w:t>91</w:t>
        </w:r>
        <w:r>
          <w:rPr>
            <w:noProof/>
          </w:rPr>
          <w:fldChar w:fldCharType="end"/>
        </w:r>
      </w:ins>
    </w:p>
    <w:p w14:paraId="1F96DF27" w14:textId="77777777" w:rsidR="009D5073" w:rsidRDefault="009D5073">
      <w:pPr>
        <w:pStyle w:val="TOC5"/>
        <w:tabs>
          <w:tab w:val="left" w:pos="1650"/>
          <w:tab w:val="right" w:leader="dot" w:pos="10070"/>
        </w:tabs>
        <w:rPr>
          <w:ins w:id="601" w:author="JM" w:date="2019-05-11T10:23:00Z"/>
          <w:rFonts w:asciiTheme="minorHAnsi" w:eastAsiaTheme="minorEastAsia" w:hAnsiTheme="minorHAnsi" w:cstheme="minorBidi"/>
          <w:noProof/>
          <w:sz w:val="22"/>
          <w:szCs w:val="22"/>
          <w:lang w:eastAsia="en-GB"/>
        </w:rPr>
      </w:pPr>
      <w:ins w:id="602" w:author="JM" w:date="2019-05-11T10:23:00Z">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_Toc8462798 \h </w:instrText>
        </w:r>
        <w:r>
          <w:rPr>
            <w:noProof/>
          </w:rPr>
        </w:r>
      </w:ins>
      <w:r>
        <w:rPr>
          <w:noProof/>
        </w:rPr>
        <w:fldChar w:fldCharType="separate"/>
      </w:r>
      <w:ins w:id="603" w:author="JM" w:date="2019-05-11T10:23:00Z">
        <w:r>
          <w:rPr>
            <w:noProof/>
          </w:rPr>
          <w:t>92</w:t>
        </w:r>
        <w:r>
          <w:rPr>
            <w:noProof/>
          </w:rPr>
          <w:fldChar w:fldCharType="end"/>
        </w:r>
      </w:ins>
    </w:p>
    <w:p w14:paraId="79FB9391" w14:textId="77777777" w:rsidR="009D5073" w:rsidRDefault="009D5073">
      <w:pPr>
        <w:pStyle w:val="TOC3"/>
        <w:tabs>
          <w:tab w:val="left" w:pos="1200"/>
          <w:tab w:val="right" w:leader="dot" w:pos="10070"/>
        </w:tabs>
        <w:rPr>
          <w:ins w:id="604" w:author="JM" w:date="2019-05-11T10:23:00Z"/>
          <w:rFonts w:asciiTheme="minorHAnsi" w:eastAsiaTheme="minorEastAsia" w:hAnsiTheme="minorHAnsi" w:cstheme="minorBidi"/>
          <w:noProof/>
          <w:sz w:val="22"/>
          <w:szCs w:val="22"/>
          <w:lang w:eastAsia="en-GB"/>
        </w:rPr>
      </w:pPr>
      <w:ins w:id="605" w:author="JM" w:date="2019-05-11T10:23:00Z">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_Toc8462799 \h </w:instrText>
        </w:r>
        <w:r>
          <w:rPr>
            <w:noProof/>
          </w:rPr>
        </w:r>
      </w:ins>
      <w:r>
        <w:rPr>
          <w:noProof/>
        </w:rPr>
        <w:fldChar w:fldCharType="separate"/>
      </w:r>
      <w:ins w:id="606" w:author="JM" w:date="2019-05-11T10:23:00Z">
        <w:r>
          <w:rPr>
            <w:noProof/>
          </w:rPr>
          <w:t>92</w:t>
        </w:r>
        <w:r>
          <w:rPr>
            <w:noProof/>
          </w:rPr>
          <w:fldChar w:fldCharType="end"/>
        </w:r>
      </w:ins>
    </w:p>
    <w:p w14:paraId="43592121" w14:textId="77777777" w:rsidR="009D5073" w:rsidRDefault="009D5073">
      <w:pPr>
        <w:pStyle w:val="TOC2"/>
        <w:tabs>
          <w:tab w:val="left" w:pos="800"/>
          <w:tab w:val="right" w:leader="dot" w:pos="10070"/>
        </w:tabs>
        <w:rPr>
          <w:ins w:id="607" w:author="JM" w:date="2019-05-11T10:23:00Z"/>
          <w:rFonts w:asciiTheme="minorHAnsi" w:eastAsiaTheme="minorEastAsia" w:hAnsiTheme="minorHAnsi" w:cstheme="minorBidi"/>
          <w:b w:val="0"/>
          <w:smallCaps w:val="0"/>
          <w:noProof/>
          <w:sz w:val="22"/>
          <w:szCs w:val="22"/>
          <w:lang w:eastAsia="en-GB"/>
        </w:rPr>
      </w:pPr>
      <w:ins w:id="608" w:author="JM" w:date="2019-05-11T10:23:00Z">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_Toc8462800 \h </w:instrText>
        </w:r>
        <w:r>
          <w:rPr>
            <w:noProof/>
          </w:rPr>
        </w:r>
      </w:ins>
      <w:r>
        <w:rPr>
          <w:noProof/>
        </w:rPr>
        <w:fldChar w:fldCharType="separate"/>
      </w:r>
      <w:ins w:id="609" w:author="JM" w:date="2019-05-11T10:23:00Z">
        <w:r>
          <w:rPr>
            <w:noProof/>
          </w:rPr>
          <w:t>92</w:t>
        </w:r>
        <w:r>
          <w:rPr>
            <w:noProof/>
          </w:rPr>
          <w:fldChar w:fldCharType="end"/>
        </w:r>
      </w:ins>
    </w:p>
    <w:p w14:paraId="4D58C7C7" w14:textId="77777777" w:rsidR="009D5073" w:rsidRDefault="009D5073">
      <w:pPr>
        <w:pStyle w:val="TOC3"/>
        <w:tabs>
          <w:tab w:val="left" w:pos="1200"/>
          <w:tab w:val="right" w:leader="dot" w:pos="10070"/>
        </w:tabs>
        <w:rPr>
          <w:ins w:id="610" w:author="JM" w:date="2019-05-11T10:23:00Z"/>
          <w:rFonts w:asciiTheme="minorHAnsi" w:eastAsiaTheme="minorEastAsia" w:hAnsiTheme="minorHAnsi" w:cstheme="minorBidi"/>
          <w:noProof/>
          <w:sz w:val="22"/>
          <w:szCs w:val="22"/>
          <w:lang w:eastAsia="en-GB"/>
        </w:rPr>
      </w:pPr>
      <w:ins w:id="611" w:author="JM" w:date="2019-05-11T10:23:00Z">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_Toc8462801 \h </w:instrText>
        </w:r>
        <w:r>
          <w:rPr>
            <w:noProof/>
          </w:rPr>
        </w:r>
      </w:ins>
      <w:r>
        <w:rPr>
          <w:noProof/>
        </w:rPr>
        <w:fldChar w:fldCharType="separate"/>
      </w:r>
      <w:ins w:id="612" w:author="JM" w:date="2019-05-11T10:23:00Z">
        <w:r>
          <w:rPr>
            <w:noProof/>
          </w:rPr>
          <w:t>93</w:t>
        </w:r>
        <w:r>
          <w:rPr>
            <w:noProof/>
          </w:rPr>
          <w:fldChar w:fldCharType="end"/>
        </w:r>
      </w:ins>
    </w:p>
    <w:p w14:paraId="61F5007F" w14:textId="77777777" w:rsidR="009D5073" w:rsidRDefault="009D5073">
      <w:pPr>
        <w:pStyle w:val="TOC3"/>
        <w:tabs>
          <w:tab w:val="left" w:pos="1200"/>
          <w:tab w:val="right" w:leader="dot" w:pos="10070"/>
        </w:tabs>
        <w:rPr>
          <w:ins w:id="613" w:author="JM" w:date="2019-05-11T10:23:00Z"/>
          <w:rFonts w:asciiTheme="minorHAnsi" w:eastAsiaTheme="minorEastAsia" w:hAnsiTheme="minorHAnsi" w:cstheme="minorBidi"/>
          <w:noProof/>
          <w:sz w:val="22"/>
          <w:szCs w:val="22"/>
          <w:lang w:eastAsia="en-GB"/>
        </w:rPr>
      </w:pPr>
      <w:ins w:id="614" w:author="JM" w:date="2019-05-11T10:23:00Z">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_Toc8462802 \h </w:instrText>
        </w:r>
        <w:r>
          <w:rPr>
            <w:noProof/>
          </w:rPr>
        </w:r>
      </w:ins>
      <w:r>
        <w:rPr>
          <w:noProof/>
        </w:rPr>
        <w:fldChar w:fldCharType="separate"/>
      </w:r>
      <w:ins w:id="615" w:author="JM" w:date="2019-05-11T10:23:00Z">
        <w:r>
          <w:rPr>
            <w:noProof/>
          </w:rPr>
          <w:t>93</w:t>
        </w:r>
        <w:r>
          <w:rPr>
            <w:noProof/>
          </w:rPr>
          <w:fldChar w:fldCharType="end"/>
        </w:r>
      </w:ins>
    </w:p>
    <w:p w14:paraId="0F20F4DC" w14:textId="77777777" w:rsidR="009D5073" w:rsidRDefault="009D5073">
      <w:pPr>
        <w:pStyle w:val="TOC3"/>
        <w:tabs>
          <w:tab w:val="left" w:pos="1200"/>
          <w:tab w:val="right" w:leader="dot" w:pos="10070"/>
        </w:tabs>
        <w:rPr>
          <w:ins w:id="616" w:author="JM" w:date="2019-05-11T10:23:00Z"/>
          <w:rFonts w:asciiTheme="minorHAnsi" w:eastAsiaTheme="minorEastAsia" w:hAnsiTheme="minorHAnsi" w:cstheme="minorBidi"/>
          <w:noProof/>
          <w:sz w:val="22"/>
          <w:szCs w:val="22"/>
          <w:lang w:eastAsia="en-GB"/>
        </w:rPr>
      </w:pPr>
      <w:ins w:id="617" w:author="JM" w:date="2019-05-11T10:23:00Z">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_Toc8462803 \h </w:instrText>
        </w:r>
        <w:r>
          <w:rPr>
            <w:noProof/>
          </w:rPr>
        </w:r>
      </w:ins>
      <w:r>
        <w:rPr>
          <w:noProof/>
        </w:rPr>
        <w:fldChar w:fldCharType="separate"/>
      </w:r>
      <w:ins w:id="618" w:author="JM" w:date="2019-05-11T10:23:00Z">
        <w:r>
          <w:rPr>
            <w:noProof/>
          </w:rPr>
          <w:t>93</w:t>
        </w:r>
        <w:r>
          <w:rPr>
            <w:noProof/>
          </w:rPr>
          <w:fldChar w:fldCharType="end"/>
        </w:r>
      </w:ins>
    </w:p>
    <w:p w14:paraId="7E5E64E6" w14:textId="77777777" w:rsidR="009D5073" w:rsidRDefault="009D5073">
      <w:pPr>
        <w:pStyle w:val="TOC4"/>
        <w:tabs>
          <w:tab w:val="left" w:pos="1400"/>
          <w:tab w:val="right" w:leader="dot" w:pos="10070"/>
        </w:tabs>
        <w:rPr>
          <w:ins w:id="619" w:author="JM" w:date="2019-05-11T10:23:00Z"/>
          <w:rFonts w:asciiTheme="minorHAnsi" w:eastAsiaTheme="minorEastAsia" w:hAnsiTheme="minorHAnsi" w:cstheme="minorBidi"/>
          <w:i w:val="0"/>
          <w:noProof/>
          <w:sz w:val="22"/>
          <w:szCs w:val="22"/>
          <w:lang w:eastAsia="en-GB"/>
        </w:rPr>
      </w:pPr>
      <w:ins w:id="620" w:author="JM" w:date="2019-05-11T10:23:00Z">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_Toc8462804 \h </w:instrText>
        </w:r>
        <w:r>
          <w:rPr>
            <w:noProof/>
          </w:rPr>
        </w:r>
      </w:ins>
      <w:r>
        <w:rPr>
          <w:noProof/>
        </w:rPr>
        <w:fldChar w:fldCharType="separate"/>
      </w:r>
      <w:ins w:id="621" w:author="JM" w:date="2019-05-11T10:23:00Z">
        <w:r>
          <w:rPr>
            <w:noProof/>
          </w:rPr>
          <w:t>93</w:t>
        </w:r>
        <w:r>
          <w:rPr>
            <w:noProof/>
          </w:rPr>
          <w:fldChar w:fldCharType="end"/>
        </w:r>
      </w:ins>
    </w:p>
    <w:p w14:paraId="0651C89D" w14:textId="77777777" w:rsidR="009D5073" w:rsidRDefault="009D5073">
      <w:pPr>
        <w:pStyle w:val="TOC5"/>
        <w:tabs>
          <w:tab w:val="left" w:pos="1650"/>
          <w:tab w:val="right" w:leader="dot" w:pos="10070"/>
        </w:tabs>
        <w:rPr>
          <w:ins w:id="622" w:author="JM" w:date="2019-05-11T10:23:00Z"/>
          <w:rFonts w:asciiTheme="minorHAnsi" w:eastAsiaTheme="minorEastAsia" w:hAnsiTheme="minorHAnsi" w:cstheme="minorBidi"/>
          <w:noProof/>
          <w:sz w:val="22"/>
          <w:szCs w:val="22"/>
          <w:lang w:eastAsia="en-GB"/>
        </w:rPr>
      </w:pPr>
      <w:ins w:id="623" w:author="JM" w:date="2019-05-11T10:23:00Z">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_Toc8462805 \h </w:instrText>
        </w:r>
        <w:r>
          <w:rPr>
            <w:noProof/>
          </w:rPr>
        </w:r>
      </w:ins>
      <w:r>
        <w:rPr>
          <w:noProof/>
        </w:rPr>
        <w:fldChar w:fldCharType="separate"/>
      </w:r>
      <w:ins w:id="624" w:author="JM" w:date="2019-05-11T10:23:00Z">
        <w:r>
          <w:rPr>
            <w:noProof/>
          </w:rPr>
          <w:t>93</w:t>
        </w:r>
        <w:r>
          <w:rPr>
            <w:noProof/>
          </w:rPr>
          <w:fldChar w:fldCharType="end"/>
        </w:r>
      </w:ins>
    </w:p>
    <w:p w14:paraId="0A89E8A9" w14:textId="77777777" w:rsidR="009D5073" w:rsidRDefault="009D5073">
      <w:pPr>
        <w:pStyle w:val="TOC5"/>
        <w:tabs>
          <w:tab w:val="left" w:pos="1650"/>
          <w:tab w:val="right" w:leader="dot" w:pos="10070"/>
        </w:tabs>
        <w:rPr>
          <w:ins w:id="625" w:author="JM" w:date="2019-05-11T10:23:00Z"/>
          <w:rFonts w:asciiTheme="minorHAnsi" w:eastAsiaTheme="minorEastAsia" w:hAnsiTheme="minorHAnsi" w:cstheme="minorBidi"/>
          <w:noProof/>
          <w:sz w:val="22"/>
          <w:szCs w:val="22"/>
          <w:lang w:eastAsia="en-GB"/>
        </w:rPr>
      </w:pPr>
      <w:ins w:id="626" w:author="JM" w:date="2019-05-11T10:23:00Z">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_Toc8462806 \h </w:instrText>
        </w:r>
        <w:r>
          <w:rPr>
            <w:noProof/>
          </w:rPr>
        </w:r>
      </w:ins>
      <w:r>
        <w:rPr>
          <w:noProof/>
        </w:rPr>
        <w:fldChar w:fldCharType="separate"/>
      </w:r>
      <w:ins w:id="627" w:author="JM" w:date="2019-05-11T10:23:00Z">
        <w:r>
          <w:rPr>
            <w:noProof/>
          </w:rPr>
          <w:t>93</w:t>
        </w:r>
        <w:r>
          <w:rPr>
            <w:noProof/>
          </w:rPr>
          <w:fldChar w:fldCharType="end"/>
        </w:r>
      </w:ins>
    </w:p>
    <w:p w14:paraId="67AF42A8" w14:textId="77777777" w:rsidR="009D5073" w:rsidRDefault="009D5073">
      <w:pPr>
        <w:pStyle w:val="TOC3"/>
        <w:tabs>
          <w:tab w:val="left" w:pos="1200"/>
          <w:tab w:val="right" w:leader="dot" w:pos="10070"/>
        </w:tabs>
        <w:rPr>
          <w:ins w:id="628" w:author="JM" w:date="2019-05-11T10:23:00Z"/>
          <w:rFonts w:asciiTheme="minorHAnsi" w:eastAsiaTheme="minorEastAsia" w:hAnsiTheme="minorHAnsi" w:cstheme="minorBidi"/>
          <w:noProof/>
          <w:sz w:val="22"/>
          <w:szCs w:val="22"/>
          <w:lang w:eastAsia="en-GB"/>
        </w:rPr>
      </w:pPr>
      <w:ins w:id="629" w:author="JM" w:date="2019-05-11T10:23:00Z">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_Toc8462807 \h </w:instrText>
        </w:r>
        <w:r>
          <w:rPr>
            <w:noProof/>
          </w:rPr>
        </w:r>
      </w:ins>
      <w:r>
        <w:rPr>
          <w:noProof/>
        </w:rPr>
        <w:fldChar w:fldCharType="separate"/>
      </w:r>
      <w:ins w:id="630" w:author="JM" w:date="2019-05-11T10:23:00Z">
        <w:r>
          <w:rPr>
            <w:noProof/>
          </w:rPr>
          <w:t>94</w:t>
        </w:r>
        <w:r>
          <w:rPr>
            <w:noProof/>
          </w:rPr>
          <w:fldChar w:fldCharType="end"/>
        </w:r>
      </w:ins>
    </w:p>
    <w:p w14:paraId="499D07C3" w14:textId="77777777" w:rsidR="009D5073" w:rsidRDefault="009D5073">
      <w:pPr>
        <w:pStyle w:val="TOC4"/>
        <w:tabs>
          <w:tab w:val="left" w:pos="1400"/>
          <w:tab w:val="right" w:leader="dot" w:pos="10070"/>
        </w:tabs>
        <w:rPr>
          <w:ins w:id="631" w:author="JM" w:date="2019-05-11T10:23:00Z"/>
          <w:rFonts w:asciiTheme="minorHAnsi" w:eastAsiaTheme="minorEastAsia" w:hAnsiTheme="minorHAnsi" w:cstheme="minorBidi"/>
          <w:i w:val="0"/>
          <w:noProof/>
          <w:sz w:val="22"/>
          <w:szCs w:val="22"/>
          <w:lang w:eastAsia="en-GB"/>
        </w:rPr>
      </w:pPr>
      <w:ins w:id="632" w:author="JM" w:date="2019-05-11T10:23:00Z">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_Toc8462808 \h </w:instrText>
        </w:r>
        <w:r>
          <w:rPr>
            <w:noProof/>
          </w:rPr>
        </w:r>
      </w:ins>
      <w:r>
        <w:rPr>
          <w:noProof/>
        </w:rPr>
        <w:fldChar w:fldCharType="separate"/>
      </w:r>
      <w:ins w:id="633" w:author="JM" w:date="2019-05-11T10:23:00Z">
        <w:r>
          <w:rPr>
            <w:noProof/>
          </w:rPr>
          <w:t>94</w:t>
        </w:r>
        <w:r>
          <w:rPr>
            <w:noProof/>
          </w:rPr>
          <w:fldChar w:fldCharType="end"/>
        </w:r>
      </w:ins>
    </w:p>
    <w:p w14:paraId="283FB0CA" w14:textId="77777777" w:rsidR="009D5073" w:rsidRDefault="009D5073">
      <w:pPr>
        <w:pStyle w:val="TOC5"/>
        <w:tabs>
          <w:tab w:val="left" w:pos="1650"/>
          <w:tab w:val="right" w:leader="dot" w:pos="10070"/>
        </w:tabs>
        <w:rPr>
          <w:ins w:id="634" w:author="JM" w:date="2019-05-11T10:23:00Z"/>
          <w:rFonts w:asciiTheme="minorHAnsi" w:eastAsiaTheme="minorEastAsia" w:hAnsiTheme="minorHAnsi" w:cstheme="minorBidi"/>
          <w:noProof/>
          <w:sz w:val="22"/>
          <w:szCs w:val="22"/>
          <w:lang w:eastAsia="en-GB"/>
        </w:rPr>
      </w:pPr>
      <w:ins w:id="635" w:author="JM" w:date="2019-05-11T10:23:00Z">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_Toc8462809 \h </w:instrText>
        </w:r>
        <w:r>
          <w:rPr>
            <w:noProof/>
          </w:rPr>
        </w:r>
      </w:ins>
      <w:r>
        <w:rPr>
          <w:noProof/>
        </w:rPr>
        <w:fldChar w:fldCharType="separate"/>
      </w:r>
      <w:ins w:id="636" w:author="JM" w:date="2019-05-11T10:23:00Z">
        <w:r>
          <w:rPr>
            <w:noProof/>
          </w:rPr>
          <w:t>94</w:t>
        </w:r>
        <w:r>
          <w:rPr>
            <w:noProof/>
          </w:rPr>
          <w:fldChar w:fldCharType="end"/>
        </w:r>
      </w:ins>
    </w:p>
    <w:p w14:paraId="2E6DECE8" w14:textId="77777777" w:rsidR="009D5073" w:rsidRDefault="009D5073">
      <w:pPr>
        <w:pStyle w:val="TOC5"/>
        <w:tabs>
          <w:tab w:val="left" w:pos="1650"/>
          <w:tab w:val="right" w:leader="dot" w:pos="10070"/>
        </w:tabs>
        <w:rPr>
          <w:ins w:id="637" w:author="JM" w:date="2019-05-11T10:23:00Z"/>
          <w:rFonts w:asciiTheme="minorHAnsi" w:eastAsiaTheme="minorEastAsia" w:hAnsiTheme="minorHAnsi" w:cstheme="minorBidi"/>
          <w:noProof/>
          <w:sz w:val="22"/>
          <w:szCs w:val="22"/>
          <w:lang w:eastAsia="en-GB"/>
        </w:rPr>
      </w:pPr>
      <w:ins w:id="638" w:author="JM" w:date="2019-05-11T10:23:00Z">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_Toc8462810 \h </w:instrText>
        </w:r>
        <w:r>
          <w:rPr>
            <w:noProof/>
          </w:rPr>
        </w:r>
      </w:ins>
      <w:r>
        <w:rPr>
          <w:noProof/>
        </w:rPr>
        <w:fldChar w:fldCharType="separate"/>
      </w:r>
      <w:ins w:id="639" w:author="JM" w:date="2019-05-11T10:23:00Z">
        <w:r>
          <w:rPr>
            <w:noProof/>
          </w:rPr>
          <w:t>94</w:t>
        </w:r>
        <w:r>
          <w:rPr>
            <w:noProof/>
          </w:rPr>
          <w:fldChar w:fldCharType="end"/>
        </w:r>
      </w:ins>
    </w:p>
    <w:p w14:paraId="4A264A9C" w14:textId="77777777" w:rsidR="009D5073" w:rsidRDefault="009D5073">
      <w:pPr>
        <w:pStyle w:val="TOC3"/>
        <w:tabs>
          <w:tab w:val="left" w:pos="1200"/>
          <w:tab w:val="right" w:leader="dot" w:pos="10070"/>
        </w:tabs>
        <w:rPr>
          <w:ins w:id="640" w:author="JM" w:date="2019-05-11T10:23:00Z"/>
          <w:rFonts w:asciiTheme="minorHAnsi" w:eastAsiaTheme="minorEastAsia" w:hAnsiTheme="minorHAnsi" w:cstheme="minorBidi"/>
          <w:noProof/>
          <w:sz w:val="22"/>
          <w:szCs w:val="22"/>
          <w:lang w:eastAsia="en-GB"/>
        </w:rPr>
      </w:pPr>
      <w:ins w:id="641" w:author="JM" w:date="2019-05-11T10:23:00Z">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_Toc8462811 \h </w:instrText>
        </w:r>
        <w:r>
          <w:rPr>
            <w:noProof/>
          </w:rPr>
        </w:r>
      </w:ins>
      <w:r>
        <w:rPr>
          <w:noProof/>
        </w:rPr>
        <w:fldChar w:fldCharType="separate"/>
      </w:r>
      <w:ins w:id="642" w:author="JM" w:date="2019-05-11T10:23:00Z">
        <w:r>
          <w:rPr>
            <w:noProof/>
          </w:rPr>
          <w:t>94</w:t>
        </w:r>
        <w:r>
          <w:rPr>
            <w:noProof/>
          </w:rPr>
          <w:fldChar w:fldCharType="end"/>
        </w:r>
      </w:ins>
    </w:p>
    <w:p w14:paraId="3A0923B4" w14:textId="77777777" w:rsidR="009D5073" w:rsidRDefault="009D5073">
      <w:pPr>
        <w:pStyle w:val="TOC3"/>
        <w:tabs>
          <w:tab w:val="left" w:pos="1200"/>
          <w:tab w:val="right" w:leader="dot" w:pos="10070"/>
        </w:tabs>
        <w:rPr>
          <w:ins w:id="643" w:author="JM" w:date="2019-05-11T10:23:00Z"/>
          <w:rFonts w:asciiTheme="minorHAnsi" w:eastAsiaTheme="minorEastAsia" w:hAnsiTheme="minorHAnsi" w:cstheme="minorBidi"/>
          <w:noProof/>
          <w:sz w:val="22"/>
          <w:szCs w:val="22"/>
          <w:lang w:eastAsia="en-GB"/>
        </w:rPr>
      </w:pPr>
      <w:ins w:id="644" w:author="JM" w:date="2019-05-11T10:23:00Z">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_Toc8462812 \h </w:instrText>
        </w:r>
        <w:r>
          <w:rPr>
            <w:noProof/>
          </w:rPr>
        </w:r>
      </w:ins>
      <w:r>
        <w:rPr>
          <w:noProof/>
        </w:rPr>
        <w:fldChar w:fldCharType="separate"/>
      </w:r>
      <w:ins w:id="645" w:author="JM" w:date="2019-05-11T10:23:00Z">
        <w:r>
          <w:rPr>
            <w:noProof/>
          </w:rPr>
          <w:t>94</w:t>
        </w:r>
        <w:r>
          <w:rPr>
            <w:noProof/>
          </w:rPr>
          <w:fldChar w:fldCharType="end"/>
        </w:r>
      </w:ins>
    </w:p>
    <w:p w14:paraId="0BAB92DA" w14:textId="77777777" w:rsidR="009D5073" w:rsidRDefault="009D5073">
      <w:pPr>
        <w:pStyle w:val="TOC2"/>
        <w:tabs>
          <w:tab w:val="left" w:pos="800"/>
          <w:tab w:val="right" w:leader="dot" w:pos="10070"/>
        </w:tabs>
        <w:rPr>
          <w:ins w:id="646" w:author="JM" w:date="2019-05-11T10:23:00Z"/>
          <w:rFonts w:asciiTheme="minorHAnsi" w:eastAsiaTheme="minorEastAsia" w:hAnsiTheme="minorHAnsi" w:cstheme="minorBidi"/>
          <w:b w:val="0"/>
          <w:smallCaps w:val="0"/>
          <w:noProof/>
          <w:sz w:val="22"/>
          <w:szCs w:val="22"/>
          <w:lang w:eastAsia="en-GB"/>
        </w:rPr>
      </w:pPr>
      <w:ins w:id="647" w:author="JM" w:date="2019-05-11T10:23:00Z">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_Toc8462813 \h </w:instrText>
        </w:r>
        <w:r>
          <w:rPr>
            <w:noProof/>
          </w:rPr>
        </w:r>
      </w:ins>
      <w:r>
        <w:rPr>
          <w:noProof/>
        </w:rPr>
        <w:fldChar w:fldCharType="separate"/>
      </w:r>
      <w:ins w:id="648" w:author="JM" w:date="2019-05-11T10:23:00Z">
        <w:r>
          <w:rPr>
            <w:noProof/>
          </w:rPr>
          <w:t>94</w:t>
        </w:r>
        <w:r>
          <w:rPr>
            <w:noProof/>
          </w:rPr>
          <w:fldChar w:fldCharType="end"/>
        </w:r>
      </w:ins>
    </w:p>
    <w:p w14:paraId="502D5C3B" w14:textId="77777777" w:rsidR="009D5073" w:rsidRDefault="009D5073">
      <w:pPr>
        <w:pStyle w:val="TOC3"/>
        <w:tabs>
          <w:tab w:val="left" w:pos="1200"/>
          <w:tab w:val="right" w:leader="dot" w:pos="10070"/>
        </w:tabs>
        <w:rPr>
          <w:ins w:id="649" w:author="JM" w:date="2019-05-11T10:23:00Z"/>
          <w:rFonts w:asciiTheme="minorHAnsi" w:eastAsiaTheme="minorEastAsia" w:hAnsiTheme="minorHAnsi" w:cstheme="minorBidi"/>
          <w:noProof/>
          <w:sz w:val="22"/>
          <w:szCs w:val="22"/>
          <w:lang w:eastAsia="en-GB"/>
        </w:rPr>
      </w:pPr>
      <w:ins w:id="650" w:author="JM" w:date="2019-05-11T10:23:00Z">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_Toc8462814 \h </w:instrText>
        </w:r>
        <w:r>
          <w:rPr>
            <w:noProof/>
          </w:rPr>
        </w:r>
      </w:ins>
      <w:r>
        <w:rPr>
          <w:noProof/>
        </w:rPr>
        <w:fldChar w:fldCharType="separate"/>
      </w:r>
      <w:ins w:id="651" w:author="JM" w:date="2019-05-11T10:23:00Z">
        <w:r>
          <w:rPr>
            <w:noProof/>
          </w:rPr>
          <w:t>94</w:t>
        </w:r>
        <w:r>
          <w:rPr>
            <w:noProof/>
          </w:rPr>
          <w:fldChar w:fldCharType="end"/>
        </w:r>
      </w:ins>
    </w:p>
    <w:p w14:paraId="7738359F" w14:textId="77777777" w:rsidR="009D5073" w:rsidRDefault="009D5073">
      <w:pPr>
        <w:pStyle w:val="TOC3"/>
        <w:tabs>
          <w:tab w:val="left" w:pos="1200"/>
          <w:tab w:val="right" w:leader="dot" w:pos="10070"/>
        </w:tabs>
        <w:rPr>
          <w:ins w:id="652" w:author="JM" w:date="2019-05-11T10:23:00Z"/>
          <w:rFonts w:asciiTheme="minorHAnsi" w:eastAsiaTheme="minorEastAsia" w:hAnsiTheme="minorHAnsi" w:cstheme="minorBidi"/>
          <w:noProof/>
          <w:sz w:val="22"/>
          <w:szCs w:val="22"/>
          <w:lang w:eastAsia="en-GB"/>
        </w:rPr>
      </w:pPr>
      <w:ins w:id="653" w:author="JM" w:date="2019-05-11T10:23:00Z">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_Toc8462815 \h </w:instrText>
        </w:r>
        <w:r>
          <w:rPr>
            <w:noProof/>
          </w:rPr>
        </w:r>
      </w:ins>
      <w:r>
        <w:rPr>
          <w:noProof/>
        </w:rPr>
        <w:fldChar w:fldCharType="separate"/>
      </w:r>
      <w:ins w:id="654" w:author="JM" w:date="2019-05-11T10:23:00Z">
        <w:r>
          <w:rPr>
            <w:noProof/>
          </w:rPr>
          <w:t>95</w:t>
        </w:r>
        <w:r>
          <w:rPr>
            <w:noProof/>
          </w:rPr>
          <w:fldChar w:fldCharType="end"/>
        </w:r>
      </w:ins>
    </w:p>
    <w:p w14:paraId="426E0E12" w14:textId="77777777" w:rsidR="009D5073" w:rsidRDefault="009D5073">
      <w:pPr>
        <w:pStyle w:val="TOC3"/>
        <w:tabs>
          <w:tab w:val="left" w:pos="1200"/>
          <w:tab w:val="right" w:leader="dot" w:pos="10070"/>
        </w:tabs>
        <w:rPr>
          <w:ins w:id="655" w:author="JM" w:date="2019-05-11T10:23:00Z"/>
          <w:rFonts w:asciiTheme="minorHAnsi" w:eastAsiaTheme="minorEastAsia" w:hAnsiTheme="minorHAnsi" w:cstheme="minorBidi"/>
          <w:noProof/>
          <w:sz w:val="22"/>
          <w:szCs w:val="22"/>
          <w:lang w:eastAsia="en-GB"/>
        </w:rPr>
      </w:pPr>
      <w:ins w:id="656" w:author="JM" w:date="2019-05-11T10:23:00Z">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_Toc8462816 \h </w:instrText>
        </w:r>
        <w:r>
          <w:rPr>
            <w:noProof/>
          </w:rPr>
        </w:r>
      </w:ins>
      <w:r>
        <w:rPr>
          <w:noProof/>
        </w:rPr>
        <w:fldChar w:fldCharType="separate"/>
      </w:r>
      <w:ins w:id="657" w:author="JM" w:date="2019-05-11T10:23:00Z">
        <w:r>
          <w:rPr>
            <w:noProof/>
          </w:rPr>
          <w:t>95</w:t>
        </w:r>
        <w:r>
          <w:rPr>
            <w:noProof/>
          </w:rPr>
          <w:fldChar w:fldCharType="end"/>
        </w:r>
      </w:ins>
    </w:p>
    <w:p w14:paraId="131EA561" w14:textId="77777777" w:rsidR="009D5073" w:rsidRDefault="009D5073">
      <w:pPr>
        <w:pStyle w:val="TOC4"/>
        <w:tabs>
          <w:tab w:val="left" w:pos="1600"/>
          <w:tab w:val="right" w:leader="dot" w:pos="10070"/>
        </w:tabs>
        <w:rPr>
          <w:ins w:id="658" w:author="JM" w:date="2019-05-11T10:23:00Z"/>
          <w:rFonts w:asciiTheme="minorHAnsi" w:eastAsiaTheme="minorEastAsia" w:hAnsiTheme="minorHAnsi" w:cstheme="minorBidi"/>
          <w:i w:val="0"/>
          <w:noProof/>
          <w:sz w:val="22"/>
          <w:szCs w:val="22"/>
          <w:lang w:eastAsia="en-GB"/>
        </w:rPr>
      </w:pPr>
      <w:ins w:id="659" w:author="JM" w:date="2019-05-11T10:23:00Z">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_Toc8462817 \h </w:instrText>
        </w:r>
        <w:r>
          <w:rPr>
            <w:noProof/>
          </w:rPr>
        </w:r>
      </w:ins>
      <w:r>
        <w:rPr>
          <w:noProof/>
        </w:rPr>
        <w:fldChar w:fldCharType="separate"/>
      </w:r>
      <w:ins w:id="660" w:author="JM" w:date="2019-05-11T10:23:00Z">
        <w:r>
          <w:rPr>
            <w:noProof/>
          </w:rPr>
          <w:t>95</w:t>
        </w:r>
        <w:r>
          <w:rPr>
            <w:noProof/>
          </w:rPr>
          <w:fldChar w:fldCharType="end"/>
        </w:r>
      </w:ins>
    </w:p>
    <w:p w14:paraId="19BB2FBD" w14:textId="77777777" w:rsidR="009D5073" w:rsidRDefault="009D5073">
      <w:pPr>
        <w:pStyle w:val="TOC5"/>
        <w:tabs>
          <w:tab w:val="left" w:pos="1740"/>
          <w:tab w:val="right" w:leader="dot" w:pos="10070"/>
        </w:tabs>
        <w:rPr>
          <w:ins w:id="661" w:author="JM" w:date="2019-05-11T10:23:00Z"/>
          <w:rFonts w:asciiTheme="minorHAnsi" w:eastAsiaTheme="minorEastAsia" w:hAnsiTheme="minorHAnsi" w:cstheme="minorBidi"/>
          <w:noProof/>
          <w:sz w:val="22"/>
          <w:szCs w:val="22"/>
          <w:lang w:eastAsia="en-GB"/>
        </w:rPr>
      </w:pPr>
      <w:ins w:id="662" w:author="JM" w:date="2019-05-11T10:23:00Z">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_Toc8462818 \h </w:instrText>
        </w:r>
        <w:r>
          <w:rPr>
            <w:noProof/>
          </w:rPr>
        </w:r>
      </w:ins>
      <w:r>
        <w:rPr>
          <w:noProof/>
        </w:rPr>
        <w:fldChar w:fldCharType="separate"/>
      </w:r>
      <w:ins w:id="663" w:author="JM" w:date="2019-05-11T10:23:00Z">
        <w:r>
          <w:rPr>
            <w:noProof/>
          </w:rPr>
          <w:t>95</w:t>
        </w:r>
        <w:r>
          <w:rPr>
            <w:noProof/>
          </w:rPr>
          <w:fldChar w:fldCharType="end"/>
        </w:r>
      </w:ins>
    </w:p>
    <w:p w14:paraId="3D2333A9" w14:textId="77777777" w:rsidR="009D5073" w:rsidRDefault="009D5073">
      <w:pPr>
        <w:pStyle w:val="TOC5"/>
        <w:tabs>
          <w:tab w:val="left" w:pos="1740"/>
          <w:tab w:val="right" w:leader="dot" w:pos="10070"/>
        </w:tabs>
        <w:rPr>
          <w:ins w:id="664" w:author="JM" w:date="2019-05-11T10:23:00Z"/>
          <w:rFonts w:asciiTheme="minorHAnsi" w:eastAsiaTheme="minorEastAsia" w:hAnsiTheme="minorHAnsi" w:cstheme="minorBidi"/>
          <w:noProof/>
          <w:sz w:val="22"/>
          <w:szCs w:val="22"/>
          <w:lang w:eastAsia="en-GB"/>
        </w:rPr>
      </w:pPr>
      <w:ins w:id="665" w:author="JM" w:date="2019-05-11T10:23:00Z">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_Toc8462819 \h </w:instrText>
        </w:r>
        <w:r>
          <w:rPr>
            <w:noProof/>
          </w:rPr>
        </w:r>
      </w:ins>
      <w:r>
        <w:rPr>
          <w:noProof/>
        </w:rPr>
        <w:fldChar w:fldCharType="separate"/>
      </w:r>
      <w:ins w:id="666" w:author="JM" w:date="2019-05-11T10:23:00Z">
        <w:r>
          <w:rPr>
            <w:noProof/>
          </w:rPr>
          <w:t>95</w:t>
        </w:r>
        <w:r>
          <w:rPr>
            <w:noProof/>
          </w:rPr>
          <w:fldChar w:fldCharType="end"/>
        </w:r>
      </w:ins>
    </w:p>
    <w:p w14:paraId="0A81B79C" w14:textId="77777777" w:rsidR="009D5073" w:rsidRDefault="009D5073">
      <w:pPr>
        <w:pStyle w:val="TOC3"/>
        <w:tabs>
          <w:tab w:val="left" w:pos="1200"/>
          <w:tab w:val="right" w:leader="dot" w:pos="10070"/>
        </w:tabs>
        <w:rPr>
          <w:ins w:id="667" w:author="JM" w:date="2019-05-11T10:23:00Z"/>
          <w:rFonts w:asciiTheme="minorHAnsi" w:eastAsiaTheme="minorEastAsia" w:hAnsiTheme="minorHAnsi" w:cstheme="minorBidi"/>
          <w:noProof/>
          <w:sz w:val="22"/>
          <w:szCs w:val="22"/>
          <w:lang w:eastAsia="en-GB"/>
        </w:rPr>
      </w:pPr>
      <w:ins w:id="668" w:author="JM" w:date="2019-05-11T10:23:00Z">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_Toc8462830 \h </w:instrText>
        </w:r>
        <w:r>
          <w:rPr>
            <w:noProof/>
          </w:rPr>
        </w:r>
      </w:ins>
      <w:r>
        <w:rPr>
          <w:noProof/>
        </w:rPr>
        <w:fldChar w:fldCharType="separate"/>
      </w:r>
      <w:ins w:id="669" w:author="JM" w:date="2019-05-11T10:23:00Z">
        <w:r>
          <w:rPr>
            <w:noProof/>
          </w:rPr>
          <w:t>95</w:t>
        </w:r>
        <w:r>
          <w:rPr>
            <w:noProof/>
          </w:rPr>
          <w:fldChar w:fldCharType="end"/>
        </w:r>
      </w:ins>
    </w:p>
    <w:p w14:paraId="2D6D8DA7" w14:textId="77777777" w:rsidR="009D5073" w:rsidRDefault="009D5073">
      <w:pPr>
        <w:pStyle w:val="TOC3"/>
        <w:tabs>
          <w:tab w:val="left" w:pos="1200"/>
          <w:tab w:val="right" w:leader="dot" w:pos="10070"/>
        </w:tabs>
        <w:rPr>
          <w:ins w:id="670" w:author="JM" w:date="2019-05-11T10:23:00Z"/>
          <w:rFonts w:asciiTheme="minorHAnsi" w:eastAsiaTheme="minorEastAsia" w:hAnsiTheme="minorHAnsi" w:cstheme="minorBidi"/>
          <w:noProof/>
          <w:sz w:val="22"/>
          <w:szCs w:val="22"/>
          <w:lang w:eastAsia="en-GB"/>
        </w:rPr>
      </w:pPr>
      <w:ins w:id="671" w:author="JM" w:date="2019-05-11T10:23:00Z">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_Toc8462831 \h </w:instrText>
        </w:r>
        <w:r>
          <w:rPr>
            <w:noProof/>
          </w:rPr>
        </w:r>
      </w:ins>
      <w:r>
        <w:rPr>
          <w:noProof/>
        </w:rPr>
        <w:fldChar w:fldCharType="separate"/>
      </w:r>
      <w:ins w:id="672" w:author="JM" w:date="2019-05-11T10:23:00Z">
        <w:r>
          <w:rPr>
            <w:noProof/>
          </w:rPr>
          <w:t>96</w:t>
        </w:r>
        <w:r>
          <w:rPr>
            <w:noProof/>
          </w:rPr>
          <w:fldChar w:fldCharType="end"/>
        </w:r>
      </w:ins>
    </w:p>
    <w:p w14:paraId="5EDFF910" w14:textId="77777777" w:rsidR="009D5073" w:rsidRDefault="009D5073">
      <w:pPr>
        <w:pStyle w:val="TOC4"/>
        <w:tabs>
          <w:tab w:val="left" w:pos="1600"/>
          <w:tab w:val="right" w:leader="dot" w:pos="10070"/>
        </w:tabs>
        <w:rPr>
          <w:ins w:id="673" w:author="JM" w:date="2019-05-11T10:23:00Z"/>
          <w:rFonts w:asciiTheme="minorHAnsi" w:eastAsiaTheme="minorEastAsia" w:hAnsiTheme="minorHAnsi" w:cstheme="minorBidi"/>
          <w:i w:val="0"/>
          <w:noProof/>
          <w:sz w:val="22"/>
          <w:szCs w:val="22"/>
          <w:lang w:eastAsia="en-GB"/>
        </w:rPr>
      </w:pPr>
      <w:ins w:id="674" w:author="JM" w:date="2019-05-11T10:23:00Z">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_Toc8462832 \h </w:instrText>
        </w:r>
        <w:r>
          <w:rPr>
            <w:noProof/>
          </w:rPr>
        </w:r>
      </w:ins>
      <w:r>
        <w:rPr>
          <w:noProof/>
        </w:rPr>
        <w:fldChar w:fldCharType="separate"/>
      </w:r>
      <w:ins w:id="675" w:author="JM" w:date="2019-05-11T10:23:00Z">
        <w:r>
          <w:rPr>
            <w:noProof/>
          </w:rPr>
          <w:t>96</w:t>
        </w:r>
        <w:r>
          <w:rPr>
            <w:noProof/>
          </w:rPr>
          <w:fldChar w:fldCharType="end"/>
        </w:r>
      </w:ins>
    </w:p>
    <w:p w14:paraId="5162B9E5" w14:textId="77777777" w:rsidR="009D5073" w:rsidRDefault="009D5073">
      <w:pPr>
        <w:pStyle w:val="TOC5"/>
        <w:tabs>
          <w:tab w:val="left" w:pos="1740"/>
          <w:tab w:val="right" w:leader="dot" w:pos="10070"/>
        </w:tabs>
        <w:rPr>
          <w:ins w:id="676" w:author="JM" w:date="2019-05-11T10:23:00Z"/>
          <w:rFonts w:asciiTheme="minorHAnsi" w:eastAsiaTheme="minorEastAsia" w:hAnsiTheme="minorHAnsi" w:cstheme="minorBidi"/>
          <w:noProof/>
          <w:sz w:val="22"/>
          <w:szCs w:val="22"/>
          <w:lang w:eastAsia="en-GB"/>
        </w:rPr>
      </w:pPr>
      <w:ins w:id="677" w:author="JM" w:date="2019-05-11T10:23:00Z">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_Toc8462833 \h </w:instrText>
        </w:r>
        <w:r>
          <w:rPr>
            <w:noProof/>
          </w:rPr>
        </w:r>
      </w:ins>
      <w:r>
        <w:rPr>
          <w:noProof/>
        </w:rPr>
        <w:fldChar w:fldCharType="separate"/>
      </w:r>
      <w:ins w:id="678" w:author="JM" w:date="2019-05-11T10:23:00Z">
        <w:r>
          <w:rPr>
            <w:noProof/>
          </w:rPr>
          <w:t>96</w:t>
        </w:r>
        <w:r>
          <w:rPr>
            <w:noProof/>
          </w:rPr>
          <w:fldChar w:fldCharType="end"/>
        </w:r>
      </w:ins>
    </w:p>
    <w:p w14:paraId="53827349" w14:textId="77777777" w:rsidR="009D5073" w:rsidRDefault="009D5073">
      <w:pPr>
        <w:pStyle w:val="TOC5"/>
        <w:tabs>
          <w:tab w:val="left" w:pos="1740"/>
          <w:tab w:val="right" w:leader="dot" w:pos="10070"/>
        </w:tabs>
        <w:rPr>
          <w:ins w:id="679" w:author="JM" w:date="2019-05-11T10:23:00Z"/>
          <w:rFonts w:asciiTheme="minorHAnsi" w:eastAsiaTheme="minorEastAsia" w:hAnsiTheme="minorHAnsi" w:cstheme="minorBidi"/>
          <w:noProof/>
          <w:sz w:val="22"/>
          <w:szCs w:val="22"/>
          <w:lang w:eastAsia="en-GB"/>
        </w:rPr>
      </w:pPr>
      <w:ins w:id="680" w:author="JM" w:date="2019-05-11T10:23:00Z">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_Toc8462834 \h </w:instrText>
        </w:r>
        <w:r>
          <w:rPr>
            <w:noProof/>
          </w:rPr>
        </w:r>
      </w:ins>
      <w:r>
        <w:rPr>
          <w:noProof/>
        </w:rPr>
        <w:fldChar w:fldCharType="separate"/>
      </w:r>
      <w:ins w:id="681" w:author="JM" w:date="2019-05-11T10:23:00Z">
        <w:r>
          <w:rPr>
            <w:noProof/>
          </w:rPr>
          <w:t>96</w:t>
        </w:r>
        <w:r>
          <w:rPr>
            <w:noProof/>
          </w:rPr>
          <w:fldChar w:fldCharType="end"/>
        </w:r>
      </w:ins>
    </w:p>
    <w:p w14:paraId="4E8DA357" w14:textId="77777777" w:rsidR="009D5073" w:rsidRDefault="009D5073">
      <w:pPr>
        <w:pStyle w:val="TOC3"/>
        <w:tabs>
          <w:tab w:val="left" w:pos="1200"/>
          <w:tab w:val="right" w:leader="dot" w:pos="10070"/>
        </w:tabs>
        <w:rPr>
          <w:ins w:id="682" w:author="JM" w:date="2019-05-11T10:23:00Z"/>
          <w:rFonts w:asciiTheme="minorHAnsi" w:eastAsiaTheme="minorEastAsia" w:hAnsiTheme="minorHAnsi" w:cstheme="minorBidi"/>
          <w:noProof/>
          <w:sz w:val="22"/>
          <w:szCs w:val="22"/>
          <w:lang w:eastAsia="en-GB"/>
        </w:rPr>
      </w:pPr>
      <w:ins w:id="683" w:author="JM" w:date="2019-05-11T10:23:00Z">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_Toc8462835 \h </w:instrText>
        </w:r>
        <w:r>
          <w:rPr>
            <w:noProof/>
          </w:rPr>
        </w:r>
      </w:ins>
      <w:r>
        <w:rPr>
          <w:noProof/>
        </w:rPr>
        <w:fldChar w:fldCharType="separate"/>
      </w:r>
      <w:ins w:id="684" w:author="JM" w:date="2019-05-11T10:23:00Z">
        <w:r>
          <w:rPr>
            <w:noProof/>
          </w:rPr>
          <w:t>97</w:t>
        </w:r>
        <w:r>
          <w:rPr>
            <w:noProof/>
          </w:rPr>
          <w:fldChar w:fldCharType="end"/>
        </w:r>
      </w:ins>
    </w:p>
    <w:p w14:paraId="2AC0290F" w14:textId="77777777" w:rsidR="009D5073" w:rsidRDefault="009D5073">
      <w:pPr>
        <w:pStyle w:val="TOC2"/>
        <w:tabs>
          <w:tab w:val="left" w:pos="800"/>
          <w:tab w:val="right" w:leader="dot" w:pos="10070"/>
        </w:tabs>
        <w:rPr>
          <w:ins w:id="685" w:author="JM" w:date="2019-05-11T10:23:00Z"/>
          <w:rFonts w:asciiTheme="minorHAnsi" w:eastAsiaTheme="minorEastAsia" w:hAnsiTheme="minorHAnsi" w:cstheme="minorBidi"/>
          <w:b w:val="0"/>
          <w:smallCaps w:val="0"/>
          <w:noProof/>
          <w:sz w:val="22"/>
          <w:szCs w:val="22"/>
          <w:lang w:eastAsia="en-GB"/>
        </w:rPr>
      </w:pPr>
      <w:ins w:id="686" w:author="JM" w:date="2019-05-11T10:23:00Z">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_Toc8462836 \h </w:instrText>
        </w:r>
        <w:r>
          <w:rPr>
            <w:noProof/>
          </w:rPr>
        </w:r>
      </w:ins>
      <w:r>
        <w:rPr>
          <w:noProof/>
        </w:rPr>
        <w:fldChar w:fldCharType="separate"/>
      </w:r>
      <w:ins w:id="687" w:author="JM" w:date="2019-05-11T10:23:00Z">
        <w:r>
          <w:rPr>
            <w:noProof/>
          </w:rPr>
          <w:t>97</w:t>
        </w:r>
        <w:r>
          <w:rPr>
            <w:noProof/>
          </w:rPr>
          <w:fldChar w:fldCharType="end"/>
        </w:r>
      </w:ins>
    </w:p>
    <w:p w14:paraId="28F3DFDE" w14:textId="77777777" w:rsidR="009D5073" w:rsidRDefault="009D5073">
      <w:pPr>
        <w:pStyle w:val="TOC3"/>
        <w:tabs>
          <w:tab w:val="left" w:pos="1200"/>
          <w:tab w:val="right" w:leader="dot" w:pos="10070"/>
        </w:tabs>
        <w:rPr>
          <w:ins w:id="688" w:author="JM" w:date="2019-05-11T10:23:00Z"/>
          <w:rFonts w:asciiTheme="minorHAnsi" w:eastAsiaTheme="minorEastAsia" w:hAnsiTheme="minorHAnsi" w:cstheme="minorBidi"/>
          <w:noProof/>
          <w:sz w:val="22"/>
          <w:szCs w:val="22"/>
          <w:lang w:eastAsia="en-GB"/>
        </w:rPr>
      </w:pPr>
      <w:ins w:id="689" w:author="JM" w:date="2019-05-11T10:23:00Z">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_Toc8462837 \h </w:instrText>
        </w:r>
        <w:r>
          <w:rPr>
            <w:noProof/>
          </w:rPr>
        </w:r>
      </w:ins>
      <w:r>
        <w:rPr>
          <w:noProof/>
        </w:rPr>
        <w:fldChar w:fldCharType="separate"/>
      </w:r>
      <w:ins w:id="690" w:author="JM" w:date="2019-05-11T10:23:00Z">
        <w:r>
          <w:rPr>
            <w:noProof/>
          </w:rPr>
          <w:t>97</w:t>
        </w:r>
        <w:r>
          <w:rPr>
            <w:noProof/>
          </w:rPr>
          <w:fldChar w:fldCharType="end"/>
        </w:r>
      </w:ins>
    </w:p>
    <w:p w14:paraId="2EE02310" w14:textId="77777777" w:rsidR="009D5073" w:rsidRDefault="009D5073">
      <w:pPr>
        <w:pStyle w:val="TOC3"/>
        <w:tabs>
          <w:tab w:val="left" w:pos="1200"/>
          <w:tab w:val="right" w:leader="dot" w:pos="10070"/>
        </w:tabs>
        <w:rPr>
          <w:ins w:id="691" w:author="JM" w:date="2019-05-11T10:23:00Z"/>
          <w:rFonts w:asciiTheme="minorHAnsi" w:eastAsiaTheme="minorEastAsia" w:hAnsiTheme="minorHAnsi" w:cstheme="minorBidi"/>
          <w:noProof/>
          <w:sz w:val="22"/>
          <w:szCs w:val="22"/>
          <w:lang w:eastAsia="en-GB"/>
        </w:rPr>
      </w:pPr>
      <w:ins w:id="692" w:author="JM" w:date="2019-05-11T10:23:00Z">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_Toc8462838 \h </w:instrText>
        </w:r>
        <w:r>
          <w:rPr>
            <w:noProof/>
          </w:rPr>
        </w:r>
      </w:ins>
      <w:r>
        <w:rPr>
          <w:noProof/>
        </w:rPr>
        <w:fldChar w:fldCharType="separate"/>
      </w:r>
      <w:ins w:id="693" w:author="JM" w:date="2019-05-11T10:23:00Z">
        <w:r>
          <w:rPr>
            <w:noProof/>
          </w:rPr>
          <w:t>98</w:t>
        </w:r>
        <w:r>
          <w:rPr>
            <w:noProof/>
          </w:rPr>
          <w:fldChar w:fldCharType="end"/>
        </w:r>
      </w:ins>
    </w:p>
    <w:p w14:paraId="67ADE75D" w14:textId="77777777" w:rsidR="009D5073" w:rsidRDefault="009D5073">
      <w:pPr>
        <w:pStyle w:val="TOC3"/>
        <w:tabs>
          <w:tab w:val="left" w:pos="1200"/>
          <w:tab w:val="right" w:leader="dot" w:pos="10070"/>
        </w:tabs>
        <w:rPr>
          <w:ins w:id="694" w:author="JM" w:date="2019-05-11T10:23:00Z"/>
          <w:rFonts w:asciiTheme="minorHAnsi" w:eastAsiaTheme="minorEastAsia" w:hAnsiTheme="minorHAnsi" w:cstheme="minorBidi"/>
          <w:noProof/>
          <w:sz w:val="22"/>
          <w:szCs w:val="22"/>
          <w:lang w:eastAsia="en-GB"/>
        </w:rPr>
      </w:pPr>
      <w:ins w:id="695" w:author="JM" w:date="2019-05-11T10:23:00Z">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_Toc8462839 \h </w:instrText>
        </w:r>
        <w:r>
          <w:rPr>
            <w:noProof/>
          </w:rPr>
        </w:r>
      </w:ins>
      <w:r>
        <w:rPr>
          <w:noProof/>
        </w:rPr>
        <w:fldChar w:fldCharType="separate"/>
      </w:r>
      <w:ins w:id="696" w:author="JM" w:date="2019-05-11T10:23:00Z">
        <w:r>
          <w:rPr>
            <w:noProof/>
          </w:rPr>
          <w:t>98</w:t>
        </w:r>
        <w:r>
          <w:rPr>
            <w:noProof/>
          </w:rPr>
          <w:fldChar w:fldCharType="end"/>
        </w:r>
      </w:ins>
    </w:p>
    <w:p w14:paraId="1591D0BA" w14:textId="77777777" w:rsidR="009D5073" w:rsidRDefault="009D5073">
      <w:pPr>
        <w:pStyle w:val="TOC4"/>
        <w:tabs>
          <w:tab w:val="left" w:pos="1600"/>
          <w:tab w:val="right" w:leader="dot" w:pos="10070"/>
        </w:tabs>
        <w:rPr>
          <w:ins w:id="697" w:author="JM" w:date="2019-05-11T10:23:00Z"/>
          <w:rFonts w:asciiTheme="minorHAnsi" w:eastAsiaTheme="minorEastAsia" w:hAnsiTheme="minorHAnsi" w:cstheme="minorBidi"/>
          <w:i w:val="0"/>
          <w:noProof/>
          <w:sz w:val="22"/>
          <w:szCs w:val="22"/>
          <w:lang w:eastAsia="en-GB"/>
        </w:rPr>
      </w:pPr>
      <w:ins w:id="698" w:author="JM" w:date="2019-05-11T10:23:00Z">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_Toc8462840 \h </w:instrText>
        </w:r>
        <w:r>
          <w:rPr>
            <w:noProof/>
          </w:rPr>
        </w:r>
      </w:ins>
      <w:r>
        <w:rPr>
          <w:noProof/>
        </w:rPr>
        <w:fldChar w:fldCharType="separate"/>
      </w:r>
      <w:ins w:id="699" w:author="JM" w:date="2019-05-11T10:23:00Z">
        <w:r>
          <w:rPr>
            <w:noProof/>
          </w:rPr>
          <w:t>98</w:t>
        </w:r>
        <w:r>
          <w:rPr>
            <w:noProof/>
          </w:rPr>
          <w:fldChar w:fldCharType="end"/>
        </w:r>
      </w:ins>
    </w:p>
    <w:p w14:paraId="16011F4D" w14:textId="77777777" w:rsidR="009D5073" w:rsidRDefault="009D5073">
      <w:pPr>
        <w:pStyle w:val="TOC5"/>
        <w:tabs>
          <w:tab w:val="left" w:pos="1740"/>
          <w:tab w:val="right" w:leader="dot" w:pos="10070"/>
        </w:tabs>
        <w:rPr>
          <w:ins w:id="700" w:author="JM" w:date="2019-05-11T10:23:00Z"/>
          <w:rFonts w:asciiTheme="minorHAnsi" w:eastAsiaTheme="minorEastAsia" w:hAnsiTheme="minorHAnsi" w:cstheme="minorBidi"/>
          <w:noProof/>
          <w:sz w:val="22"/>
          <w:szCs w:val="22"/>
          <w:lang w:eastAsia="en-GB"/>
        </w:rPr>
      </w:pPr>
      <w:ins w:id="701" w:author="JM" w:date="2019-05-11T10:23:00Z">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_Toc8462841 \h </w:instrText>
        </w:r>
        <w:r>
          <w:rPr>
            <w:noProof/>
          </w:rPr>
        </w:r>
      </w:ins>
      <w:r>
        <w:rPr>
          <w:noProof/>
        </w:rPr>
        <w:fldChar w:fldCharType="separate"/>
      </w:r>
      <w:ins w:id="702" w:author="JM" w:date="2019-05-11T10:23:00Z">
        <w:r>
          <w:rPr>
            <w:noProof/>
          </w:rPr>
          <w:t>98</w:t>
        </w:r>
        <w:r>
          <w:rPr>
            <w:noProof/>
          </w:rPr>
          <w:fldChar w:fldCharType="end"/>
        </w:r>
      </w:ins>
    </w:p>
    <w:p w14:paraId="441A9B7F" w14:textId="77777777" w:rsidR="009D5073" w:rsidRDefault="009D5073">
      <w:pPr>
        <w:pStyle w:val="TOC5"/>
        <w:tabs>
          <w:tab w:val="left" w:pos="1740"/>
          <w:tab w:val="right" w:leader="dot" w:pos="10070"/>
        </w:tabs>
        <w:rPr>
          <w:ins w:id="703" w:author="JM" w:date="2019-05-11T10:23:00Z"/>
          <w:rFonts w:asciiTheme="minorHAnsi" w:eastAsiaTheme="minorEastAsia" w:hAnsiTheme="minorHAnsi" w:cstheme="minorBidi"/>
          <w:noProof/>
          <w:sz w:val="22"/>
          <w:szCs w:val="22"/>
          <w:lang w:eastAsia="en-GB"/>
        </w:rPr>
      </w:pPr>
      <w:ins w:id="704" w:author="JM" w:date="2019-05-11T10:23:00Z">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_Toc8462842 \h </w:instrText>
        </w:r>
        <w:r>
          <w:rPr>
            <w:noProof/>
          </w:rPr>
        </w:r>
      </w:ins>
      <w:r>
        <w:rPr>
          <w:noProof/>
        </w:rPr>
        <w:fldChar w:fldCharType="separate"/>
      </w:r>
      <w:ins w:id="705" w:author="JM" w:date="2019-05-11T10:23:00Z">
        <w:r>
          <w:rPr>
            <w:noProof/>
          </w:rPr>
          <w:t>98</w:t>
        </w:r>
        <w:r>
          <w:rPr>
            <w:noProof/>
          </w:rPr>
          <w:fldChar w:fldCharType="end"/>
        </w:r>
      </w:ins>
    </w:p>
    <w:p w14:paraId="4BCC3EC3" w14:textId="77777777" w:rsidR="009D5073" w:rsidRDefault="009D5073">
      <w:pPr>
        <w:pStyle w:val="TOC4"/>
        <w:tabs>
          <w:tab w:val="left" w:pos="1600"/>
          <w:tab w:val="right" w:leader="dot" w:pos="10070"/>
        </w:tabs>
        <w:rPr>
          <w:ins w:id="706" w:author="JM" w:date="2019-05-11T10:23:00Z"/>
          <w:rFonts w:asciiTheme="minorHAnsi" w:eastAsiaTheme="minorEastAsia" w:hAnsiTheme="minorHAnsi" w:cstheme="minorBidi"/>
          <w:i w:val="0"/>
          <w:noProof/>
          <w:sz w:val="22"/>
          <w:szCs w:val="22"/>
          <w:lang w:eastAsia="en-GB"/>
        </w:rPr>
      </w:pPr>
      <w:ins w:id="707" w:author="JM" w:date="2019-05-11T10:23:00Z">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_Toc8462843 \h </w:instrText>
        </w:r>
        <w:r>
          <w:rPr>
            <w:noProof/>
          </w:rPr>
        </w:r>
      </w:ins>
      <w:r>
        <w:rPr>
          <w:noProof/>
        </w:rPr>
        <w:fldChar w:fldCharType="separate"/>
      </w:r>
      <w:ins w:id="708" w:author="JM" w:date="2019-05-11T10:23:00Z">
        <w:r>
          <w:rPr>
            <w:noProof/>
          </w:rPr>
          <w:t>99</w:t>
        </w:r>
        <w:r>
          <w:rPr>
            <w:noProof/>
          </w:rPr>
          <w:fldChar w:fldCharType="end"/>
        </w:r>
      </w:ins>
    </w:p>
    <w:p w14:paraId="7590A0B1" w14:textId="77777777" w:rsidR="009D5073" w:rsidRDefault="009D5073">
      <w:pPr>
        <w:pStyle w:val="TOC5"/>
        <w:tabs>
          <w:tab w:val="left" w:pos="1740"/>
          <w:tab w:val="right" w:leader="dot" w:pos="10070"/>
        </w:tabs>
        <w:rPr>
          <w:ins w:id="709" w:author="JM" w:date="2019-05-11T10:23:00Z"/>
          <w:rFonts w:asciiTheme="minorHAnsi" w:eastAsiaTheme="minorEastAsia" w:hAnsiTheme="minorHAnsi" w:cstheme="minorBidi"/>
          <w:noProof/>
          <w:sz w:val="22"/>
          <w:szCs w:val="22"/>
          <w:lang w:eastAsia="en-GB"/>
        </w:rPr>
      </w:pPr>
      <w:ins w:id="710" w:author="JM" w:date="2019-05-11T10:23:00Z">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_Toc8462844 \h </w:instrText>
        </w:r>
        <w:r>
          <w:rPr>
            <w:noProof/>
          </w:rPr>
        </w:r>
      </w:ins>
      <w:r>
        <w:rPr>
          <w:noProof/>
        </w:rPr>
        <w:fldChar w:fldCharType="separate"/>
      </w:r>
      <w:ins w:id="711" w:author="JM" w:date="2019-05-11T10:23:00Z">
        <w:r>
          <w:rPr>
            <w:noProof/>
          </w:rPr>
          <w:t>99</w:t>
        </w:r>
        <w:r>
          <w:rPr>
            <w:noProof/>
          </w:rPr>
          <w:fldChar w:fldCharType="end"/>
        </w:r>
      </w:ins>
    </w:p>
    <w:p w14:paraId="4871AF0B" w14:textId="77777777" w:rsidR="009D5073" w:rsidRDefault="009D5073">
      <w:pPr>
        <w:pStyle w:val="TOC5"/>
        <w:tabs>
          <w:tab w:val="left" w:pos="1740"/>
          <w:tab w:val="right" w:leader="dot" w:pos="10070"/>
        </w:tabs>
        <w:rPr>
          <w:ins w:id="712" w:author="JM" w:date="2019-05-11T10:23:00Z"/>
          <w:rFonts w:asciiTheme="minorHAnsi" w:eastAsiaTheme="minorEastAsia" w:hAnsiTheme="minorHAnsi" w:cstheme="minorBidi"/>
          <w:noProof/>
          <w:sz w:val="22"/>
          <w:szCs w:val="22"/>
          <w:lang w:eastAsia="en-GB"/>
        </w:rPr>
      </w:pPr>
      <w:ins w:id="713" w:author="JM" w:date="2019-05-11T10:23:00Z">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_Toc8462845 \h </w:instrText>
        </w:r>
        <w:r>
          <w:rPr>
            <w:noProof/>
          </w:rPr>
        </w:r>
      </w:ins>
      <w:r>
        <w:rPr>
          <w:noProof/>
        </w:rPr>
        <w:fldChar w:fldCharType="separate"/>
      </w:r>
      <w:ins w:id="714" w:author="JM" w:date="2019-05-11T10:23:00Z">
        <w:r>
          <w:rPr>
            <w:noProof/>
          </w:rPr>
          <w:t>99</w:t>
        </w:r>
        <w:r>
          <w:rPr>
            <w:noProof/>
          </w:rPr>
          <w:fldChar w:fldCharType="end"/>
        </w:r>
      </w:ins>
    </w:p>
    <w:p w14:paraId="4C5525DE" w14:textId="77777777" w:rsidR="009D5073" w:rsidRDefault="009D5073">
      <w:pPr>
        <w:pStyle w:val="TOC3"/>
        <w:tabs>
          <w:tab w:val="left" w:pos="1200"/>
          <w:tab w:val="right" w:leader="dot" w:pos="10070"/>
        </w:tabs>
        <w:rPr>
          <w:ins w:id="715" w:author="JM" w:date="2019-05-11T10:23:00Z"/>
          <w:rFonts w:asciiTheme="minorHAnsi" w:eastAsiaTheme="minorEastAsia" w:hAnsiTheme="minorHAnsi" w:cstheme="minorBidi"/>
          <w:noProof/>
          <w:sz w:val="22"/>
          <w:szCs w:val="22"/>
          <w:lang w:eastAsia="en-GB"/>
        </w:rPr>
      </w:pPr>
      <w:ins w:id="716" w:author="JM" w:date="2019-05-11T10:23:00Z">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_Toc8462846 \h </w:instrText>
        </w:r>
        <w:r>
          <w:rPr>
            <w:noProof/>
          </w:rPr>
        </w:r>
      </w:ins>
      <w:r>
        <w:rPr>
          <w:noProof/>
        </w:rPr>
        <w:fldChar w:fldCharType="separate"/>
      </w:r>
      <w:ins w:id="717" w:author="JM" w:date="2019-05-11T10:23:00Z">
        <w:r>
          <w:rPr>
            <w:noProof/>
          </w:rPr>
          <w:t>99</w:t>
        </w:r>
        <w:r>
          <w:rPr>
            <w:noProof/>
          </w:rPr>
          <w:fldChar w:fldCharType="end"/>
        </w:r>
      </w:ins>
    </w:p>
    <w:p w14:paraId="799A8C90" w14:textId="77777777" w:rsidR="009D5073" w:rsidRDefault="009D5073">
      <w:pPr>
        <w:pStyle w:val="TOC3"/>
        <w:tabs>
          <w:tab w:val="left" w:pos="1200"/>
          <w:tab w:val="right" w:leader="dot" w:pos="10070"/>
        </w:tabs>
        <w:rPr>
          <w:ins w:id="718" w:author="JM" w:date="2019-05-11T10:23:00Z"/>
          <w:rFonts w:asciiTheme="minorHAnsi" w:eastAsiaTheme="minorEastAsia" w:hAnsiTheme="minorHAnsi" w:cstheme="minorBidi"/>
          <w:noProof/>
          <w:sz w:val="22"/>
          <w:szCs w:val="22"/>
          <w:lang w:eastAsia="en-GB"/>
        </w:rPr>
      </w:pPr>
      <w:ins w:id="719" w:author="JM" w:date="2019-05-11T10:23:00Z">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_Toc8462847 \h </w:instrText>
        </w:r>
        <w:r>
          <w:rPr>
            <w:noProof/>
          </w:rPr>
        </w:r>
      </w:ins>
      <w:r>
        <w:rPr>
          <w:noProof/>
        </w:rPr>
        <w:fldChar w:fldCharType="separate"/>
      </w:r>
      <w:ins w:id="720" w:author="JM" w:date="2019-05-11T10:23:00Z">
        <w:r>
          <w:rPr>
            <w:noProof/>
          </w:rPr>
          <w:t>99</w:t>
        </w:r>
        <w:r>
          <w:rPr>
            <w:noProof/>
          </w:rPr>
          <w:fldChar w:fldCharType="end"/>
        </w:r>
      </w:ins>
    </w:p>
    <w:p w14:paraId="390F6520" w14:textId="77777777" w:rsidR="009D5073" w:rsidRDefault="009D5073">
      <w:pPr>
        <w:pStyle w:val="TOC3"/>
        <w:tabs>
          <w:tab w:val="left" w:pos="1200"/>
          <w:tab w:val="right" w:leader="dot" w:pos="10070"/>
        </w:tabs>
        <w:rPr>
          <w:ins w:id="721" w:author="JM" w:date="2019-05-11T10:23:00Z"/>
          <w:rFonts w:asciiTheme="minorHAnsi" w:eastAsiaTheme="minorEastAsia" w:hAnsiTheme="minorHAnsi" w:cstheme="minorBidi"/>
          <w:noProof/>
          <w:sz w:val="22"/>
          <w:szCs w:val="22"/>
          <w:lang w:eastAsia="en-GB"/>
        </w:rPr>
      </w:pPr>
      <w:ins w:id="722" w:author="JM" w:date="2019-05-11T10:23:00Z">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_Toc8462848 \h </w:instrText>
        </w:r>
        <w:r>
          <w:rPr>
            <w:noProof/>
          </w:rPr>
        </w:r>
      </w:ins>
      <w:r>
        <w:rPr>
          <w:noProof/>
        </w:rPr>
        <w:fldChar w:fldCharType="separate"/>
      </w:r>
      <w:ins w:id="723" w:author="JM" w:date="2019-05-11T10:23:00Z">
        <w:r>
          <w:rPr>
            <w:noProof/>
          </w:rPr>
          <w:t>99</w:t>
        </w:r>
        <w:r>
          <w:rPr>
            <w:noProof/>
          </w:rPr>
          <w:fldChar w:fldCharType="end"/>
        </w:r>
      </w:ins>
    </w:p>
    <w:p w14:paraId="1EA75D5C" w14:textId="77777777" w:rsidR="009D5073" w:rsidRDefault="009D5073">
      <w:pPr>
        <w:pStyle w:val="TOC4"/>
        <w:tabs>
          <w:tab w:val="left" w:pos="1600"/>
          <w:tab w:val="right" w:leader="dot" w:pos="10070"/>
        </w:tabs>
        <w:rPr>
          <w:ins w:id="724" w:author="JM" w:date="2019-05-11T10:23:00Z"/>
          <w:rFonts w:asciiTheme="minorHAnsi" w:eastAsiaTheme="minorEastAsia" w:hAnsiTheme="minorHAnsi" w:cstheme="minorBidi"/>
          <w:i w:val="0"/>
          <w:noProof/>
          <w:sz w:val="22"/>
          <w:szCs w:val="22"/>
          <w:lang w:eastAsia="en-GB"/>
        </w:rPr>
      </w:pPr>
      <w:ins w:id="725" w:author="JM" w:date="2019-05-11T10:23:00Z">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_Toc8462849 \h </w:instrText>
        </w:r>
        <w:r>
          <w:rPr>
            <w:noProof/>
          </w:rPr>
        </w:r>
      </w:ins>
      <w:r>
        <w:rPr>
          <w:noProof/>
        </w:rPr>
        <w:fldChar w:fldCharType="separate"/>
      </w:r>
      <w:ins w:id="726" w:author="JM" w:date="2019-05-11T10:23:00Z">
        <w:r>
          <w:rPr>
            <w:noProof/>
          </w:rPr>
          <w:t>99</w:t>
        </w:r>
        <w:r>
          <w:rPr>
            <w:noProof/>
          </w:rPr>
          <w:fldChar w:fldCharType="end"/>
        </w:r>
      </w:ins>
    </w:p>
    <w:p w14:paraId="15B55902" w14:textId="77777777" w:rsidR="009D5073" w:rsidRDefault="009D5073">
      <w:pPr>
        <w:pStyle w:val="TOC5"/>
        <w:tabs>
          <w:tab w:val="left" w:pos="1740"/>
          <w:tab w:val="right" w:leader="dot" w:pos="10070"/>
        </w:tabs>
        <w:rPr>
          <w:ins w:id="727" w:author="JM" w:date="2019-05-11T10:23:00Z"/>
          <w:rFonts w:asciiTheme="minorHAnsi" w:eastAsiaTheme="minorEastAsia" w:hAnsiTheme="minorHAnsi" w:cstheme="minorBidi"/>
          <w:noProof/>
          <w:sz w:val="22"/>
          <w:szCs w:val="22"/>
          <w:lang w:eastAsia="en-GB"/>
        </w:rPr>
      </w:pPr>
      <w:ins w:id="728" w:author="JM" w:date="2019-05-11T10:23:00Z">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_Toc8462850 \h </w:instrText>
        </w:r>
        <w:r>
          <w:rPr>
            <w:noProof/>
          </w:rPr>
        </w:r>
      </w:ins>
      <w:r>
        <w:rPr>
          <w:noProof/>
        </w:rPr>
        <w:fldChar w:fldCharType="separate"/>
      </w:r>
      <w:ins w:id="729" w:author="JM" w:date="2019-05-11T10:23:00Z">
        <w:r>
          <w:rPr>
            <w:noProof/>
          </w:rPr>
          <w:t>99</w:t>
        </w:r>
        <w:r>
          <w:rPr>
            <w:noProof/>
          </w:rPr>
          <w:fldChar w:fldCharType="end"/>
        </w:r>
      </w:ins>
    </w:p>
    <w:p w14:paraId="6924593F" w14:textId="77777777" w:rsidR="009D5073" w:rsidRDefault="009D5073">
      <w:pPr>
        <w:pStyle w:val="TOC5"/>
        <w:tabs>
          <w:tab w:val="left" w:pos="1740"/>
          <w:tab w:val="right" w:leader="dot" w:pos="10070"/>
        </w:tabs>
        <w:rPr>
          <w:ins w:id="730" w:author="JM" w:date="2019-05-11T10:23:00Z"/>
          <w:rFonts w:asciiTheme="minorHAnsi" w:eastAsiaTheme="minorEastAsia" w:hAnsiTheme="minorHAnsi" w:cstheme="minorBidi"/>
          <w:noProof/>
          <w:sz w:val="22"/>
          <w:szCs w:val="22"/>
          <w:lang w:eastAsia="en-GB"/>
        </w:rPr>
      </w:pPr>
      <w:ins w:id="731" w:author="JM" w:date="2019-05-11T10:23:00Z">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_Toc8462851 \h </w:instrText>
        </w:r>
        <w:r>
          <w:rPr>
            <w:noProof/>
          </w:rPr>
        </w:r>
      </w:ins>
      <w:r>
        <w:rPr>
          <w:noProof/>
        </w:rPr>
        <w:fldChar w:fldCharType="separate"/>
      </w:r>
      <w:ins w:id="732" w:author="JM" w:date="2019-05-11T10:23:00Z">
        <w:r>
          <w:rPr>
            <w:noProof/>
          </w:rPr>
          <w:t>99</w:t>
        </w:r>
        <w:r>
          <w:rPr>
            <w:noProof/>
          </w:rPr>
          <w:fldChar w:fldCharType="end"/>
        </w:r>
      </w:ins>
    </w:p>
    <w:p w14:paraId="3280B694" w14:textId="77777777" w:rsidR="009D5073" w:rsidRDefault="009D5073">
      <w:pPr>
        <w:pStyle w:val="TOC2"/>
        <w:tabs>
          <w:tab w:val="left" w:pos="800"/>
          <w:tab w:val="right" w:leader="dot" w:pos="10070"/>
        </w:tabs>
        <w:rPr>
          <w:ins w:id="733" w:author="JM" w:date="2019-05-11T10:23:00Z"/>
          <w:rFonts w:asciiTheme="minorHAnsi" w:eastAsiaTheme="minorEastAsia" w:hAnsiTheme="minorHAnsi" w:cstheme="minorBidi"/>
          <w:b w:val="0"/>
          <w:smallCaps w:val="0"/>
          <w:noProof/>
          <w:sz w:val="22"/>
          <w:szCs w:val="22"/>
          <w:lang w:eastAsia="en-GB"/>
        </w:rPr>
      </w:pPr>
      <w:ins w:id="734" w:author="JM" w:date="2019-05-11T10:23:00Z">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_Toc8462852 \h </w:instrText>
        </w:r>
        <w:r>
          <w:rPr>
            <w:noProof/>
          </w:rPr>
        </w:r>
      </w:ins>
      <w:r>
        <w:rPr>
          <w:noProof/>
        </w:rPr>
        <w:fldChar w:fldCharType="separate"/>
      </w:r>
      <w:ins w:id="735" w:author="JM" w:date="2019-05-11T10:23:00Z">
        <w:r>
          <w:rPr>
            <w:noProof/>
          </w:rPr>
          <w:t>99</w:t>
        </w:r>
        <w:r>
          <w:rPr>
            <w:noProof/>
          </w:rPr>
          <w:fldChar w:fldCharType="end"/>
        </w:r>
      </w:ins>
    </w:p>
    <w:p w14:paraId="0EE92CCD" w14:textId="77777777" w:rsidR="009D5073" w:rsidRDefault="009D5073">
      <w:pPr>
        <w:pStyle w:val="TOC3"/>
        <w:tabs>
          <w:tab w:val="left" w:pos="1200"/>
          <w:tab w:val="right" w:leader="dot" w:pos="10070"/>
        </w:tabs>
        <w:rPr>
          <w:ins w:id="736" w:author="JM" w:date="2019-05-11T10:23:00Z"/>
          <w:rFonts w:asciiTheme="minorHAnsi" w:eastAsiaTheme="minorEastAsia" w:hAnsiTheme="minorHAnsi" w:cstheme="minorBidi"/>
          <w:noProof/>
          <w:sz w:val="22"/>
          <w:szCs w:val="22"/>
          <w:lang w:eastAsia="en-GB"/>
        </w:rPr>
      </w:pPr>
      <w:ins w:id="737" w:author="JM" w:date="2019-05-11T10:23:00Z">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_Toc8462853 \h </w:instrText>
        </w:r>
        <w:r>
          <w:rPr>
            <w:noProof/>
          </w:rPr>
        </w:r>
      </w:ins>
      <w:r>
        <w:rPr>
          <w:noProof/>
        </w:rPr>
        <w:fldChar w:fldCharType="separate"/>
      </w:r>
      <w:ins w:id="738" w:author="JM" w:date="2019-05-11T10:23:00Z">
        <w:r>
          <w:rPr>
            <w:noProof/>
          </w:rPr>
          <w:t>100</w:t>
        </w:r>
        <w:r>
          <w:rPr>
            <w:noProof/>
          </w:rPr>
          <w:fldChar w:fldCharType="end"/>
        </w:r>
      </w:ins>
    </w:p>
    <w:p w14:paraId="22687091" w14:textId="77777777" w:rsidR="009D5073" w:rsidRDefault="009D5073">
      <w:pPr>
        <w:pStyle w:val="TOC3"/>
        <w:tabs>
          <w:tab w:val="left" w:pos="1200"/>
          <w:tab w:val="right" w:leader="dot" w:pos="10070"/>
        </w:tabs>
        <w:rPr>
          <w:ins w:id="739" w:author="JM" w:date="2019-05-11T10:23:00Z"/>
          <w:rFonts w:asciiTheme="minorHAnsi" w:eastAsiaTheme="minorEastAsia" w:hAnsiTheme="minorHAnsi" w:cstheme="minorBidi"/>
          <w:noProof/>
          <w:sz w:val="22"/>
          <w:szCs w:val="22"/>
          <w:lang w:eastAsia="en-GB"/>
        </w:rPr>
      </w:pPr>
      <w:ins w:id="740" w:author="JM" w:date="2019-05-11T10:23:00Z">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_Toc8462854 \h </w:instrText>
        </w:r>
        <w:r>
          <w:rPr>
            <w:noProof/>
          </w:rPr>
        </w:r>
      </w:ins>
      <w:r>
        <w:rPr>
          <w:noProof/>
        </w:rPr>
        <w:fldChar w:fldCharType="separate"/>
      </w:r>
      <w:ins w:id="741" w:author="JM" w:date="2019-05-11T10:23:00Z">
        <w:r>
          <w:rPr>
            <w:noProof/>
          </w:rPr>
          <w:t>100</w:t>
        </w:r>
        <w:r>
          <w:rPr>
            <w:noProof/>
          </w:rPr>
          <w:fldChar w:fldCharType="end"/>
        </w:r>
      </w:ins>
    </w:p>
    <w:p w14:paraId="1BB33814" w14:textId="77777777" w:rsidR="009D5073" w:rsidRDefault="009D5073">
      <w:pPr>
        <w:pStyle w:val="TOC3"/>
        <w:tabs>
          <w:tab w:val="left" w:pos="1200"/>
          <w:tab w:val="right" w:leader="dot" w:pos="10070"/>
        </w:tabs>
        <w:rPr>
          <w:ins w:id="742" w:author="JM" w:date="2019-05-11T10:23:00Z"/>
          <w:rFonts w:asciiTheme="minorHAnsi" w:eastAsiaTheme="minorEastAsia" w:hAnsiTheme="minorHAnsi" w:cstheme="minorBidi"/>
          <w:noProof/>
          <w:sz w:val="22"/>
          <w:szCs w:val="22"/>
          <w:lang w:eastAsia="en-GB"/>
        </w:rPr>
      </w:pPr>
      <w:ins w:id="743" w:author="JM" w:date="2019-05-11T10:23:00Z">
        <w:r>
          <w:rPr>
            <w:noProof/>
          </w:rPr>
          <w:lastRenderedPageBreak/>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_Toc8462855 \h </w:instrText>
        </w:r>
        <w:r>
          <w:rPr>
            <w:noProof/>
          </w:rPr>
        </w:r>
      </w:ins>
      <w:r>
        <w:rPr>
          <w:noProof/>
        </w:rPr>
        <w:fldChar w:fldCharType="separate"/>
      </w:r>
      <w:ins w:id="744" w:author="JM" w:date="2019-05-11T10:23:00Z">
        <w:r>
          <w:rPr>
            <w:noProof/>
          </w:rPr>
          <w:t>100</w:t>
        </w:r>
        <w:r>
          <w:rPr>
            <w:noProof/>
          </w:rPr>
          <w:fldChar w:fldCharType="end"/>
        </w:r>
      </w:ins>
    </w:p>
    <w:p w14:paraId="457B2318" w14:textId="77777777" w:rsidR="009D5073" w:rsidRDefault="009D5073">
      <w:pPr>
        <w:pStyle w:val="TOC4"/>
        <w:tabs>
          <w:tab w:val="left" w:pos="1600"/>
          <w:tab w:val="right" w:leader="dot" w:pos="10070"/>
        </w:tabs>
        <w:rPr>
          <w:ins w:id="745" w:author="JM" w:date="2019-05-11T10:23:00Z"/>
          <w:rFonts w:asciiTheme="minorHAnsi" w:eastAsiaTheme="minorEastAsia" w:hAnsiTheme="minorHAnsi" w:cstheme="minorBidi"/>
          <w:i w:val="0"/>
          <w:noProof/>
          <w:sz w:val="22"/>
          <w:szCs w:val="22"/>
          <w:lang w:eastAsia="en-GB"/>
        </w:rPr>
      </w:pPr>
      <w:ins w:id="746" w:author="JM" w:date="2019-05-11T10:23:00Z">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_Toc8462856 \h </w:instrText>
        </w:r>
        <w:r>
          <w:rPr>
            <w:noProof/>
          </w:rPr>
        </w:r>
      </w:ins>
      <w:r>
        <w:rPr>
          <w:noProof/>
        </w:rPr>
        <w:fldChar w:fldCharType="separate"/>
      </w:r>
      <w:ins w:id="747" w:author="JM" w:date="2019-05-11T10:23:00Z">
        <w:r>
          <w:rPr>
            <w:noProof/>
          </w:rPr>
          <w:t>100</w:t>
        </w:r>
        <w:r>
          <w:rPr>
            <w:noProof/>
          </w:rPr>
          <w:fldChar w:fldCharType="end"/>
        </w:r>
      </w:ins>
    </w:p>
    <w:p w14:paraId="1FFE22AB" w14:textId="77777777" w:rsidR="009D5073" w:rsidRDefault="009D5073">
      <w:pPr>
        <w:pStyle w:val="TOC5"/>
        <w:tabs>
          <w:tab w:val="left" w:pos="1740"/>
          <w:tab w:val="right" w:leader="dot" w:pos="10070"/>
        </w:tabs>
        <w:rPr>
          <w:ins w:id="748" w:author="JM" w:date="2019-05-11T10:23:00Z"/>
          <w:rFonts w:asciiTheme="minorHAnsi" w:eastAsiaTheme="minorEastAsia" w:hAnsiTheme="minorHAnsi" w:cstheme="minorBidi"/>
          <w:noProof/>
          <w:sz w:val="22"/>
          <w:szCs w:val="22"/>
          <w:lang w:eastAsia="en-GB"/>
        </w:rPr>
      </w:pPr>
      <w:ins w:id="749" w:author="JM" w:date="2019-05-11T10:23:00Z">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_Toc8462857 \h </w:instrText>
        </w:r>
        <w:r>
          <w:rPr>
            <w:noProof/>
          </w:rPr>
        </w:r>
      </w:ins>
      <w:r>
        <w:rPr>
          <w:noProof/>
        </w:rPr>
        <w:fldChar w:fldCharType="separate"/>
      </w:r>
      <w:ins w:id="750" w:author="JM" w:date="2019-05-11T10:23:00Z">
        <w:r>
          <w:rPr>
            <w:noProof/>
          </w:rPr>
          <w:t>100</w:t>
        </w:r>
        <w:r>
          <w:rPr>
            <w:noProof/>
          </w:rPr>
          <w:fldChar w:fldCharType="end"/>
        </w:r>
      </w:ins>
    </w:p>
    <w:p w14:paraId="7384B084" w14:textId="77777777" w:rsidR="009D5073" w:rsidRDefault="009D5073">
      <w:pPr>
        <w:pStyle w:val="TOC5"/>
        <w:tabs>
          <w:tab w:val="left" w:pos="1740"/>
          <w:tab w:val="right" w:leader="dot" w:pos="10070"/>
        </w:tabs>
        <w:rPr>
          <w:ins w:id="751" w:author="JM" w:date="2019-05-11T10:23:00Z"/>
          <w:rFonts w:asciiTheme="minorHAnsi" w:eastAsiaTheme="minorEastAsia" w:hAnsiTheme="minorHAnsi" w:cstheme="minorBidi"/>
          <w:noProof/>
          <w:sz w:val="22"/>
          <w:szCs w:val="22"/>
          <w:lang w:eastAsia="en-GB"/>
        </w:rPr>
      </w:pPr>
      <w:ins w:id="752" w:author="JM" w:date="2019-05-11T10:23:00Z">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_Toc8462858 \h </w:instrText>
        </w:r>
        <w:r>
          <w:rPr>
            <w:noProof/>
          </w:rPr>
        </w:r>
      </w:ins>
      <w:r>
        <w:rPr>
          <w:noProof/>
        </w:rPr>
        <w:fldChar w:fldCharType="separate"/>
      </w:r>
      <w:ins w:id="753" w:author="JM" w:date="2019-05-11T10:23:00Z">
        <w:r>
          <w:rPr>
            <w:noProof/>
          </w:rPr>
          <w:t>100</w:t>
        </w:r>
        <w:r>
          <w:rPr>
            <w:noProof/>
          </w:rPr>
          <w:fldChar w:fldCharType="end"/>
        </w:r>
      </w:ins>
    </w:p>
    <w:p w14:paraId="4474B336" w14:textId="77777777" w:rsidR="009D5073" w:rsidRDefault="009D5073">
      <w:pPr>
        <w:pStyle w:val="TOC4"/>
        <w:tabs>
          <w:tab w:val="left" w:pos="1600"/>
          <w:tab w:val="right" w:leader="dot" w:pos="10070"/>
        </w:tabs>
        <w:rPr>
          <w:ins w:id="754" w:author="JM" w:date="2019-05-11T10:23:00Z"/>
          <w:rFonts w:asciiTheme="minorHAnsi" w:eastAsiaTheme="minorEastAsia" w:hAnsiTheme="minorHAnsi" w:cstheme="minorBidi"/>
          <w:i w:val="0"/>
          <w:noProof/>
          <w:sz w:val="22"/>
          <w:szCs w:val="22"/>
          <w:lang w:eastAsia="en-GB"/>
        </w:rPr>
      </w:pPr>
      <w:ins w:id="755" w:author="JM" w:date="2019-05-11T10:23:00Z">
        <w:r>
          <w:rPr>
            <w:noProof/>
          </w:rPr>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_Toc8462859 \h </w:instrText>
        </w:r>
        <w:r>
          <w:rPr>
            <w:noProof/>
          </w:rPr>
        </w:r>
      </w:ins>
      <w:r>
        <w:rPr>
          <w:noProof/>
        </w:rPr>
        <w:fldChar w:fldCharType="separate"/>
      </w:r>
      <w:ins w:id="756" w:author="JM" w:date="2019-05-11T10:23:00Z">
        <w:r>
          <w:rPr>
            <w:noProof/>
          </w:rPr>
          <w:t>101</w:t>
        </w:r>
        <w:r>
          <w:rPr>
            <w:noProof/>
          </w:rPr>
          <w:fldChar w:fldCharType="end"/>
        </w:r>
      </w:ins>
    </w:p>
    <w:p w14:paraId="4C0BF0D0" w14:textId="77777777" w:rsidR="009D5073" w:rsidRDefault="009D5073">
      <w:pPr>
        <w:pStyle w:val="TOC5"/>
        <w:tabs>
          <w:tab w:val="left" w:pos="1740"/>
          <w:tab w:val="right" w:leader="dot" w:pos="10070"/>
        </w:tabs>
        <w:rPr>
          <w:ins w:id="757" w:author="JM" w:date="2019-05-11T10:23:00Z"/>
          <w:rFonts w:asciiTheme="minorHAnsi" w:eastAsiaTheme="minorEastAsia" w:hAnsiTheme="minorHAnsi" w:cstheme="minorBidi"/>
          <w:noProof/>
          <w:sz w:val="22"/>
          <w:szCs w:val="22"/>
          <w:lang w:eastAsia="en-GB"/>
        </w:rPr>
      </w:pPr>
      <w:ins w:id="758" w:author="JM" w:date="2019-05-11T10:23:00Z">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_Toc8462860 \h </w:instrText>
        </w:r>
        <w:r>
          <w:rPr>
            <w:noProof/>
          </w:rPr>
        </w:r>
      </w:ins>
      <w:r>
        <w:rPr>
          <w:noProof/>
        </w:rPr>
        <w:fldChar w:fldCharType="separate"/>
      </w:r>
      <w:ins w:id="759" w:author="JM" w:date="2019-05-11T10:23:00Z">
        <w:r>
          <w:rPr>
            <w:noProof/>
          </w:rPr>
          <w:t>101</w:t>
        </w:r>
        <w:r>
          <w:rPr>
            <w:noProof/>
          </w:rPr>
          <w:fldChar w:fldCharType="end"/>
        </w:r>
      </w:ins>
    </w:p>
    <w:p w14:paraId="01223F5F" w14:textId="77777777" w:rsidR="009D5073" w:rsidRDefault="009D5073">
      <w:pPr>
        <w:pStyle w:val="TOC5"/>
        <w:tabs>
          <w:tab w:val="left" w:pos="1740"/>
          <w:tab w:val="right" w:leader="dot" w:pos="10070"/>
        </w:tabs>
        <w:rPr>
          <w:ins w:id="760" w:author="JM" w:date="2019-05-11T10:23:00Z"/>
          <w:rFonts w:asciiTheme="minorHAnsi" w:eastAsiaTheme="minorEastAsia" w:hAnsiTheme="minorHAnsi" w:cstheme="minorBidi"/>
          <w:noProof/>
          <w:sz w:val="22"/>
          <w:szCs w:val="22"/>
          <w:lang w:eastAsia="en-GB"/>
        </w:rPr>
      </w:pPr>
      <w:ins w:id="761" w:author="JM" w:date="2019-05-11T10:23:00Z">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_Toc8462861 \h </w:instrText>
        </w:r>
        <w:r>
          <w:rPr>
            <w:noProof/>
          </w:rPr>
        </w:r>
      </w:ins>
      <w:r>
        <w:rPr>
          <w:noProof/>
        </w:rPr>
        <w:fldChar w:fldCharType="separate"/>
      </w:r>
      <w:ins w:id="762" w:author="JM" w:date="2019-05-11T10:23:00Z">
        <w:r>
          <w:rPr>
            <w:noProof/>
          </w:rPr>
          <w:t>101</w:t>
        </w:r>
        <w:r>
          <w:rPr>
            <w:noProof/>
          </w:rPr>
          <w:fldChar w:fldCharType="end"/>
        </w:r>
      </w:ins>
    </w:p>
    <w:p w14:paraId="19E5D0E4" w14:textId="77777777" w:rsidR="009D5073" w:rsidRDefault="009D5073">
      <w:pPr>
        <w:pStyle w:val="TOC4"/>
        <w:tabs>
          <w:tab w:val="left" w:pos="1600"/>
          <w:tab w:val="right" w:leader="dot" w:pos="10070"/>
        </w:tabs>
        <w:rPr>
          <w:ins w:id="763" w:author="JM" w:date="2019-05-11T10:23:00Z"/>
          <w:rFonts w:asciiTheme="minorHAnsi" w:eastAsiaTheme="minorEastAsia" w:hAnsiTheme="minorHAnsi" w:cstheme="minorBidi"/>
          <w:i w:val="0"/>
          <w:noProof/>
          <w:sz w:val="22"/>
          <w:szCs w:val="22"/>
          <w:lang w:eastAsia="en-GB"/>
        </w:rPr>
      </w:pPr>
      <w:ins w:id="764" w:author="JM" w:date="2019-05-11T10:23:00Z">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_Toc8462862 \h </w:instrText>
        </w:r>
        <w:r>
          <w:rPr>
            <w:noProof/>
          </w:rPr>
        </w:r>
      </w:ins>
      <w:r>
        <w:rPr>
          <w:noProof/>
        </w:rPr>
        <w:fldChar w:fldCharType="separate"/>
      </w:r>
      <w:ins w:id="765" w:author="JM" w:date="2019-05-11T10:23:00Z">
        <w:r>
          <w:rPr>
            <w:noProof/>
          </w:rPr>
          <w:t>101</w:t>
        </w:r>
        <w:r>
          <w:rPr>
            <w:noProof/>
          </w:rPr>
          <w:fldChar w:fldCharType="end"/>
        </w:r>
      </w:ins>
    </w:p>
    <w:p w14:paraId="208B8935" w14:textId="77777777" w:rsidR="009D5073" w:rsidRDefault="009D5073">
      <w:pPr>
        <w:pStyle w:val="TOC5"/>
        <w:tabs>
          <w:tab w:val="left" w:pos="1740"/>
          <w:tab w:val="right" w:leader="dot" w:pos="10070"/>
        </w:tabs>
        <w:rPr>
          <w:ins w:id="766" w:author="JM" w:date="2019-05-11T10:23:00Z"/>
          <w:rFonts w:asciiTheme="minorHAnsi" w:eastAsiaTheme="minorEastAsia" w:hAnsiTheme="minorHAnsi" w:cstheme="minorBidi"/>
          <w:noProof/>
          <w:sz w:val="22"/>
          <w:szCs w:val="22"/>
          <w:lang w:eastAsia="en-GB"/>
        </w:rPr>
      </w:pPr>
      <w:ins w:id="767" w:author="JM" w:date="2019-05-11T10:23:00Z">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_Toc8462863 \h </w:instrText>
        </w:r>
        <w:r>
          <w:rPr>
            <w:noProof/>
          </w:rPr>
        </w:r>
      </w:ins>
      <w:r>
        <w:rPr>
          <w:noProof/>
        </w:rPr>
        <w:fldChar w:fldCharType="separate"/>
      </w:r>
      <w:ins w:id="768" w:author="JM" w:date="2019-05-11T10:23:00Z">
        <w:r>
          <w:rPr>
            <w:noProof/>
          </w:rPr>
          <w:t>101</w:t>
        </w:r>
        <w:r>
          <w:rPr>
            <w:noProof/>
          </w:rPr>
          <w:fldChar w:fldCharType="end"/>
        </w:r>
      </w:ins>
    </w:p>
    <w:p w14:paraId="241B7515" w14:textId="77777777" w:rsidR="009D5073" w:rsidRDefault="009D5073">
      <w:pPr>
        <w:pStyle w:val="TOC5"/>
        <w:tabs>
          <w:tab w:val="left" w:pos="1740"/>
          <w:tab w:val="right" w:leader="dot" w:pos="10070"/>
        </w:tabs>
        <w:rPr>
          <w:ins w:id="769" w:author="JM" w:date="2019-05-11T10:23:00Z"/>
          <w:rFonts w:asciiTheme="minorHAnsi" w:eastAsiaTheme="minorEastAsia" w:hAnsiTheme="minorHAnsi" w:cstheme="minorBidi"/>
          <w:noProof/>
          <w:sz w:val="22"/>
          <w:szCs w:val="22"/>
          <w:lang w:eastAsia="en-GB"/>
        </w:rPr>
      </w:pPr>
      <w:ins w:id="770" w:author="JM" w:date="2019-05-11T10:23:00Z">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_Toc8462864 \h </w:instrText>
        </w:r>
        <w:r>
          <w:rPr>
            <w:noProof/>
          </w:rPr>
        </w:r>
      </w:ins>
      <w:r>
        <w:rPr>
          <w:noProof/>
        </w:rPr>
        <w:fldChar w:fldCharType="separate"/>
      </w:r>
      <w:ins w:id="771" w:author="JM" w:date="2019-05-11T10:23:00Z">
        <w:r>
          <w:rPr>
            <w:noProof/>
          </w:rPr>
          <w:t>102</w:t>
        </w:r>
        <w:r>
          <w:rPr>
            <w:noProof/>
          </w:rPr>
          <w:fldChar w:fldCharType="end"/>
        </w:r>
      </w:ins>
    </w:p>
    <w:p w14:paraId="4C677903" w14:textId="77777777" w:rsidR="009D5073" w:rsidRDefault="009D5073">
      <w:pPr>
        <w:pStyle w:val="TOC3"/>
        <w:tabs>
          <w:tab w:val="left" w:pos="1200"/>
          <w:tab w:val="right" w:leader="dot" w:pos="10070"/>
        </w:tabs>
        <w:rPr>
          <w:ins w:id="772" w:author="JM" w:date="2019-05-11T10:23:00Z"/>
          <w:rFonts w:asciiTheme="minorHAnsi" w:eastAsiaTheme="minorEastAsia" w:hAnsiTheme="minorHAnsi" w:cstheme="minorBidi"/>
          <w:noProof/>
          <w:sz w:val="22"/>
          <w:szCs w:val="22"/>
          <w:lang w:eastAsia="en-GB"/>
        </w:rPr>
      </w:pPr>
      <w:ins w:id="773" w:author="JM" w:date="2019-05-11T10:23:00Z">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_Toc8462865 \h </w:instrText>
        </w:r>
        <w:r>
          <w:rPr>
            <w:noProof/>
          </w:rPr>
        </w:r>
      </w:ins>
      <w:r>
        <w:rPr>
          <w:noProof/>
        </w:rPr>
        <w:fldChar w:fldCharType="separate"/>
      </w:r>
      <w:ins w:id="774" w:author="JM" w:date="2019-05-11T10:23:00Z">
        <w:r>
          <w:rPr>
            <w:noProof/>
          </w:rPr>
          <w:t>102</w:t>
        </w:r>
        <w:r>
          <w:rPr>
            <w:noProof/>
          </w:rPr>
          <w:fldChar w:fldCharType="end"/>
        </w:r>
      </w:ins>
    </w:p>
    <w:p w14:paraId="389A4A22" w14:textId="77777777" w:rsidR="009D5073" w:rsidRDefault="009D5073">
      <w:pPr>
        <w:pStyle w:val="TOC3"/>
        <w:tabs>
          <w:tab w:val="left" w:pos="1200"/>
          <w:tab w:val="right" w:leader="dot" w:pos="10070"/>
        </w:tabs>
        <w:rPr>
          <w:ins w:id="775" w:author="JM" w:date="2019-05-11T10:23:00Z"/>
          <w:rFonts w:asciiTheme="minorHAnsi" w:eastAsiaTheme="minorEastAsia" w:hAnsiTheme="minorHAnsi" w:cstheme="minorBidi"/>
          <w:noProof/>
          <w:sz w:val="22"/>
          <w:szCs w:val="22"/>
          <w:lang w:eastAsia="en-GB"/>
        </w:rPr>
      </w:pPr>
      <w:ins w:id="776" w:author="JM" w:date="2019-05-11T10:23:00Z">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_Toc8462866 \h </w:instrText>
        </w:r>
        <w:r>
          <w:rPr>
            <w:noProof/>
          </w:rPr>
        </w:r>
      </w:ins>
      <w:r>
        <w:rPr>
          <w:noProof/>
        </w:rPr>
        <w:fldChar w:fldCharType="separate"/>
      </w:r>
      <w:ins w:id="777" w:author="JM" w:date="2019-05-11T10:23:00Z">
        <w:r>
          <w:rPr>
            <w:noProof/>
          </w:rPr>
          <w:t>102</w:t>
        </w:r>
        <w:r>
          <w:rPr>
            <w:noProof/>
          </w:rPr>
          <w:fldChar w:fldCharType="end"/>
        </w:r>
      </w:ins>
    </w:p>
    <w:p w14:paraId="121ADB03" w14:textId="77777777" w:rsidR="009D5073" w:rsidRDefault="009D5073">
      <w:pPr>
        <w:pStyle w:val="TOC4"/>
        <w:tabs>
          <w:tab w:val="left" w:pos="1600"/>
          <w:tab w:val="right" w:leader="dot" w:pos="10070"/>
        </w:tabs>
        <w:rPr>
          <w:ins w:id="778" w:author="JM" w:date="2019-05-11T10:23:00Z"/>
          <w:rFonts w:asciiTheme="minorHAnsi" w:eastAsiaTheme="minorEastAsia" w:hAnsiTheme="minorHAnsi" w:cstheme="minorBidi"/>
          <w:i w:val="0"/>
          <w:noProof/>
          <w:sz w:val="22"/>
          <w:szCs w:val="22"/>
          <w:lang w:eastAsia="en-GB"/>
        </w:rPr>
      </w:pPr>
      <w:ins w:id="779" w:author="JM" w:date="2019-05-11T10:23:00Z">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_Toc8462867 \h </w:instrText>
        </w:r>
        <w:r>
          <w:rPr>
            <w:noProof/>
          </w:rPr>
        </w:r>
      </w:ins>
      <w:r>
        <w:rPr>
          <w:noProof/>
        </w:rPr>
        <w:fldChar w:fldCharType="separate"/>
      </w:r>
      <w:ins w:id="780" w:author="JM" w:date="2019-05-11T10:23:00Z">
        <w:r>
          <w:rPr>
            <w:noProof/>
          </w:rPr>
          <w:t>102</w:t>
        </w:r>
        <w:r>
          <w:rPr>
            <w:noProof/>
          </w:rPr>
          <w:fldChar w:fldCharType="end"/>
        </w:r>
      </w:ins>
    </w:p>
    <w:p w14:paraId="2B50C1B5" w14:textId="77777777" w:rsidR="009D5073" w:rsidRDefault="009D5073">
      <w:pPr>
        <w:pStyle w:val="TOC5"/>
        <w:tabs>
          <w:tab w:val="left" w:pos="1740"/>
          <w:tab w:val="right" w:leader="dot" w:pos="10070"/>
        </w:tabs>
        <w:rPr>
          <w:ins w:id="781" w:author="JM" w:date="2019-05-11T10:23:00Z"/>
          <w:rFonts w:asciiTheme="minorHAnsi" w:eastAsiaTheme="minorEastAsia" w:hAnsiTheme="minorHAnsi" w:cstheme="minorBidi"/>
          <w:noProof/>
          <w:sz w:val="22"/>
          <w:szCs w:val="22"/>
          <w:lang w:eastAsia="en-GB"/>
        </w:rPr>
      </w:pPr>
      <w:ins w:id="782" w:author="JM" w:date="2019-05-11T10:23:00Z">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_Toc8462868 \h </w:instrText>
        </w:r>
        <w:r>
          <w:rPr>
            <w:noProof/>
          </w:rPr>
        </w:r>
      </w:ins>
      <w:r>
        <w:rPr>
          <w:noProof/>
        </w:rPr>
        <w:fldChar w:fldCharType="separate"/>
      </w:r>
      <w:ins w:id="783" w:author="JM" w:date="2019-05-11T10:23:00Z">
        <w:r>
          <w:rPr>
            <w:noProof/>
          </w:rPr>
          <w:t>102</w:t>
        </w:r>
        <w:r>
          <w:rPr>
            <w:noProof/>
          </w:rPr>
          <w:fldChar w:fldCharType="end"/>
        </w:r>
      </w:ins>
    </w:p>
    <w:p w14:paraId="5423F865" w14:textId="77777777" w:rsidR="009D5073" w:rsidRDefault="009D5073">
      <w:pPr>
        <w:pStyle w:val="TOC5"/>
        <w:tabs>
          <w:tab w:val="left" w:pos="1740"/>
          <w:tab w:val="right" w:leader="dot" w:pos="10070"/>
        </w:tabs>
        <w:rPr>
          <w:ins w:id="784" w:author="JM" w:date="2019-05-11T10:23:00Z"/>
          <w:rFonts w:asciiTheme="minorHAnsi" w:eastAsiaTheme="minorEastAsia" w:hAnsiTheme="minorHAnsi" w:cstheme="minorBidi"/>
          <w:noProof/>
          <w:sz w:val="22"/>
          <w:szCs w:val="22"/>
          <w:lang w:eastAsia="en-GB"/>
        </w:rPr>
      </w:pPr>
      <w:ins w:id="785" w:author="JM" w:date="2019-05-11T10:23:00Z">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_Toc8462869 \h </w:instrText>
        </w:r>
        <w:r>
          <w:rPr>
            <w:noProof/>
          </w:rPr>
        </w:r>
      </w:ins>
      <w:r>
        <w:rPr>
          <w:noProof/>
        </w:rPr>
        <w:fldChar w:fldCharType="separate"/>
      </w:r>
      <w:ins w:id="786" w:author="JM" w:date="2019-05-11T10:23:00Z">
        <w:r>
          <w:rPr>
            <w:noProof/>
          </w:rPr>
          <w:t>103</w:t>
        </w:r>
        <w:r>
          <w:rPr>
            <w:noProof/>
          </w:rPr>
          <w:fldChar w:fldCharType="end"/>
        </w:r>
      </w:ins>
    </w:p>
    <w:p w14:paraId="02FD2B03" w14:textId="77777777" w:rsidR="009D5073" w:rsidRDefault="009D5073">
      <w:pPr>
        <w:pStyle w:val="TOC4"/>
        <w:tabs>
          <w:tab w:val="left" w:pos="1600"/>
          <w:tab w:val="right" w:leader="dot" w:pos="10070"/>
        </w:tabs>
        <w:rPr>
          <w:ins w:id="787" w:author="JM" w:date="2019-05-11T10:23:00Z"/>
          <w:rFonts w:asciiTheme="minorHAnsi" w:eastAsiaTheme="minorEastAsia" w:hAnsiTheme="minorHAnsi" w:cstheme="minorBidi"/>
          <w:i w:val="0"/>
          <w:noProof/>
          <w:sz w:val="22"/>
          <w:szCs w:val="22"/>
          <w:lang w:eastAsia="en-GB"/>
        </w:rPr>
      </w:pPr>
      <w:ins w:id="788" w:author="JM" w:date="2019-05-11T10:23:00Z">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_Toc8462870 \h </w:instrText>
        </w:r>
        <w:r>
          <w:rPr>
            <w:noProof/>
          </w:rPr>
        </w:r>
      </w:ins>
      <w:r>
        <w:rPr>
          <w:noProof/>
        </w:rPr>
        <w:fldChar w:fldCharType="separate"/>
      </w:r>
      <w:ins w:id="789" w:author="JM" w:date="2019-05-11T10:23:00Z">
        <w:r>
          <w:rPr>
            <w:noProof/>
          </w:rPr>
          <w:t>103</w:t>
        </w:r>
        <w:r>
          <w:rPr>
            <w:noProof/>
          </w:rPr>
          <w:fldChar w:fldCharType="end"/>
        </w:r>
      </w:ins>
    </w:p>
    <w:p w14:paraId="4567D048" w14:textId="77777777" w:rsidR="009D5073" w:rsidRDefault="009D5073">
      <w:pPr>
        <w:pStyle w:val="TOC5"/>
        <w:tabs>
          <w:tab w:val="left" w:pos="1740"/>
          <w:tab w:val="right" w:leader="dot" w:pos="10070"/>
        </w:tabs>
        <w:rPr>
          <w:ins w:id="790" w:author="JM" w:date="2019-05-11T10:23:00Z"/>
          <w:rFonts w:asciiTheme="minorHAnsi" w:eastAsiaTheme="minorEastAsia" w:hAnsiTheme="minorHAnsi" w:cstheme="minorBidi"/>
          <w:noProof/>
          <w:sz w:val="22"/>
          <w:szCs w:val="22"/>
          <w:lang w:eastAsia="en-GB"/>
        </w:rPr>
      </w:pPr>
      <w:ins w:id="791" w:author="JM" w:date="2019-05-11T10:23:00Z">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_Toc8462871 \h </w:instrText>
        </w:r>
        <w:r>
          <w:rPr>
            <w:noProof/>
          </w:rPr>
        </w:r>
      </w:ins>
      <w:r>
        <w:rPr>
          <w:noProof/>
        </w:rPr>
        <w:fldChar w:fldCharType="separate"/>
      </w:r>
      <w:ins w:id="792" w:author="JM" w:date="2019-05-11T10:23:00Z">
        <w:r>
          <w:rPr>
            <w:noProof/>
          </w:rPr>
          <w:t>103</w:t>
        </w:r>
        <w:r>
          <w:rPr>
            <w:noProof/>
          </w:rPr>
          <w:fldChar w:fldCharType="end"/>
        </w:r>
      </w:ins>
    </w:p>
    <w:p w14:paraId="3AAE2ADB" w14:textId="77777777" w:rsidR="009D5073" w:rsidRDefault="009D5073">
      <w:pPr>
        <w:pStyle w:val="TOC5"/>
        <w:tabs>
          <w:tab w:val="left" w:pos="1740"/>
          <w:tab w:val="right" w:leader="dot" w:pos="10070"/>
        </w:tabs>
        <w:rPr>
          <w:ins w:id="793" w:author="JM" w:date="2019-05-11T10:23:00Z"/>
          <w:rFonts w:asciiTheme="minorHAnsi" w:eastAsiaTheme="minorEastAsia" w:hAnsiTheme="minorHAnsi" w:cstheme="minorBidi"/>
          <w:noProof/>
          <w:sz w:val="22"/>
          <w:szCs w:val="22"/>
          <w:lang w:eastAsia="en-GB"/>
        </w:rPr>
      </w:pPr>
      <w:ins w:id="794" w:author="JM" w:date="2019-05-11T10:23:00Z">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_Toc8462872 \h </w:instrText>
        </w:r>
        <w:r>
          <w:rPr>
            <w:noProof/>
          </w:rPr>
        </w:r>
      </w:ins>
      <w:r>
        <w:rPr>
          <w:noProof/>
        </w:rPr>
        <w:fldChar w:fldCharType="separate"/>
      </w:r>
      <w:ins w:id="795" w:author="JM" w:date="2019-05-11T10:23:00Z">
        <w:r>
          <w:rPr>
            <w:noProof/>
          </w:rPr>
          <w:t>103</w:t>
        </w:r>
        <w:r>
          <w:rPr>
            <w:noProof/>
          </w:rPr>
          <w:fldChar w:fldCharType="end"/>
        </w:r>
      </w:ins>
    </w:p>
    <w:p w14:paraId="46AEF617" w14:textId="77777777" w:rsidR="009D5073" w:rsidRDefault="009D5073">
      <w:pPr>
        <w:pStyle w:val="TOC4"/>
        <w:tabs>
          <w:tab w:val="left" w:pos="1600"/>
          <w:tab w:val="right" w:leader="dot" w:pos="10070"/>
        </w:tabs>
        <w:rPr>
          <w:ins w:id="796" w:author="JM" w:date="2019-05-11T10:23:00Z"/>
          <w:rFonts w:asciiTheme="minorHAnsi" w:eastAsiaTheme="minorEastAsia" w:hAnsiTheme="minorHAnsi" w:cstheme="minorBidi"/>
          <w:i w:val="0"/>
          <w:noProof/>
          <w:sz w:val="22"/>
          <w:szCs w:val="22"/>
          <w:lang w:eastAsia="en-GB"/>
        </w:rPr>
      </w:pPr>
      <w:ins w:id="797" w:author="JM" w:date="2019-05-11T10:23:00Z">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_Toc8462873 \h </w:instrText>
        </w:r>
        <w:r>
          <w:rPr>
            <w:noProof/>
          </w:rPr>
        </w:r>
      </w:ins>
      <w:r>
        <w:rPr>
          <w:noProof/>
        </w:rPr>
        <w:fldChar w:fldCharType="separate"/>
      </w:r>
      <w:ins w:id="798" w:author="JM" w:date="2019-05-11T10:23:00Z">
        <w:r>
          <w:rPr>
            <w:noProof/>
          </w:rPr>
          <w:t>104</w:t>
        </w:r>
        <w:r>
          <w:rPr>
            <w:noProof/>
          </w:rPr>
          <w:fldChar w:fldCharType="end"/>
        </w:r>
      </w:ins>
    </w:p>
    <w:p w14:paraId="4123A4BA" w14:textId="77777777" w:rsidR="009D5073" w:rsidRDefault="009D5073">
      <w:pPr>
        <w:pStyle w:val="TOC5"/>
        <w:tabs>
          <w:tab w:val="left" w:pos="1740"/>
          <w:tab w:val="right" w:leader="dot" w:pos="10070"/>
        </w:tabs>
        <w:rPr>
          <w:ins w:id="799" w:author="JM" w:date="2019-05-11T10:23:00Z"/>
          <w:rFonts w:asciiTheme="minorHAnsi" w:eastAsiaTheme="minorEastAsia" w:hAnsiTheme="minorHAnsi" w:cstheme="minorBidi"/>
          <w:noProof/>
          <w:sz w:val="22"/>
          <w:szCs w:val="22"/>
          <w:lang w:eastAsia="en-GB"/>
        </w:rPr>
      </w:pPr>
      <w:ins w:id="800" w:author="JM" w:date="2019-05-11T10:23:00Z">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_Toc8462874 \h </w:instrText>
        </w:r>
        <w:r>
          <w:rPr>
            <w:noProof/>
          </w:rPr>
        </w:r>
      </w:ins>
      <w:r>
        <w:rPr>
          <w:noProof/>
        </w:rPr>
        <w:fldChar w:fldCharType="separate"/>
      </w:r>
      <w:ins w:id="801" w:author="JM" w:date="2019-05-11T10:23:00Z">
        <w:r>
          <w:rPr>
            <w:noProof/>
          </w:rPr>
          <w:t>105</w:t>
        </w:r>
        <w:r>
          <w:rPr>
            <w:noProof/>
          </w:rPr>
          <w:fldChar w:fldCharType="end"/>
        </w:r>
      </w:ins>
    </w:p>
    <w:p w14:paraId="0F733B48" w14:textId="77777777" w:rsidR="009D5073" w:rsidRDefault="009D5073">
      <w:pPr>
        <w:pStyle w:val="TOC5"/>
        <w:tabs>
          <w:tab w:val="left" w:pos="1740"/>
          <w:tab w:val="right" w:leader="dot" w:pos="10070"/>
        </w:tabs>
        <w:rPr>
          <w:ins w:id="802" w:author="JM" w:date="2019-05-11T10:23:00Z"/>
          <w:rFonts w:asciiTheme="minorHAnsi" w:eastAsiaTheme="minorEastAsia" w:hAnsiTheme="minorHAnsi" w:cstheme="minorBidi"/>
          <w:noProof/>
          <w:sz w:val="22"/>
          <w:szCs w:val="22"/>
          <w:lang w:eastAsia="en-GB"/>
        </w:rPr>
      </w:pPr>
      <w:ins w:id="803" w:author="JM" w:date="2019-05-11T10:23:00Z">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_Toc8462875 \h </w:instrText>
        </w:r>
        <w:r>
          <w:rPr>
            <w:noProof/>
          </w:rPr>
        </w:r>
      </w:ins>
      <w:r>
        <w:rPr>
          <w:noProof/>
        </w:rPr>
        <w:fldChar w:fldCharType="separate"/>
      </w:r>
      <w:ins w:id="804" w:author="JM" w:date="2019-05-11T10:23:00Z">
        <w:r>
          <w:rPr>
            <w:noProof/>
          </w:rPr>
          <w:t>105</w:t>
        </w:r>
        <w:r>
          <w:rPr>
            <w:noProof/>
          </w:rPr>
          <w:fldChar w:fldCharType="end"/>
        </w:r>
      </w:ins>
    </w:p>
    <w:p w14:paraId="52B5E61D" w14:textId="77777777" w:rsidR="009D5073" w:rsidRDefault="009D5073">
      <w:pPr>
        <w:pStyle w:val="TOC3"/>
        <w:tabs>
          <w:tab w:val="left" w:pos="1200"/>
          <w:tab w:val="right" w:leader="dot" w:pos="10070"/>
        </w:tabs>
        <w:rPr>
          <w:ins w:id="805" w:author="JM" w:date="2019-05-11T10:23:00Z"/>
          <w:rFonts w:asciiTheme="minorHAnsi" w:eastAsiaTheme="minorEastAsia" w:hAnsiTheme="minorHAnsi" w:cstheme="minorBidi"/>
          <w:noProof/>
          <w:sz w:val="22"/>
          <w:szCs w:val="22"/>
          <w:lang w:eastAsia="en-GB"/>
        </w:rPr>
      </w:pPr>
      <w:ins w:id="806" w:author="JM" w:date="2019-05-11T10:23:00Z">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_Toc8462876 \h </w:instrText>
        </w:r>
        <w:r>
          <w:rPr>
            <w:noProof/>
          </w:rPr>
        </w:r>
      </w:ins>
      <w:r>
        <w:rPr>
          <w:noProof/>
        </w:rPr>
        <w:fldChar w:fldCharType="separate"/>
      </w:r>
      <w:ins w:id="807" w:author="JM" w:date="2019-05-11T10:23:00Z">
        <w:r>
          <w:rPr>
            <w:noProof/>
          </w:rPr>
          <w:t>105</w:t>
        </w:r>
        <w:r>
          <w:rPr>
            <w:noProof/>
          </w:rPr>
          <w:fldChar w:fldCharType="end"/>
        </w:r>
      </w:ins>
    </w:p>
    <w:p w14:paraId="2749BFC7" w14:textId="77777777" w:rsidR="009D5073" w:rsidRDefault="009D5073">
      <w:pPr>
        <w:pStyle w:val="TOC2"/>
        <w:tabs>
          <w:tab w:val="left" w:pos="800"/>
          <w:tab w:val="right" w:leader="dot" w:pos="10070"/>
        </w:tabs>
        <w:rPr>
          <w:ins w:id="808" w:author="JM" w:date="2019-05-11T10:23:00Z"/>
          <w:rFonts w:asciiTheme="minorHAnsi" w:eastAsiaTheme="minorEastAsia" w:hAnsiTheme="minorHAnsi" w:cstheme="minorBidi"/>
          <w:b w:val="0"/>
          <w:smallCaps w:val="0"/>
          <w:noProof/>
          <w:sz w:val="22"/>
          <w:szCs w:val="22"/>
          <w:lang w:eastAsia="en-GB"/>
        </w:rPr>
      </w:pPr>
      <w:ins w:id="809" w:author="JM" w:date="2019-05-11T10:23:00Z">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_Toc8462877 \h </w:instrText>
        </w:r>
        <w:r>
          <w:rPr>
            <w:noProof/>
          </w:rPr>
        </w:r>
      </w:ins>
      <w:r>
        <w:rPr>
          <w:noProof/>
        </w:rPr>
        <w:fldChar w:fldCharType="separate"/>
      </w:r>
      <w:ins w:id="810" w:author="JM" w:date="2019-05-11T10:23:00Z">
        <w:r>
          <w:rPr>
            <w:noProof/>
          </w:rPr>
          <w:t>105</w:t>
        </w:r>
        <w:r>
          <w:rPr>
            <w:noProof/>
          </w:rPr>
          <w:fldChar w:fldCharType="end"/>
        </w:r>
      </w:ins>
    </w:p>
    <w:p w14:paraId="534EF595" w14:textId="77777777" w:rsidR="009D5073" w:rsidRDefault="009D5073">
      <w:pPr>
        <w:pStyle w:val="TOC3"/>
        <w:tabs>
          <w:tab w:val="left" w:pos="1200"/>
          <w:tab w:val="right" w:leader="dot" w:pos="10070"/>
        </w:tabs>
        <w:rPr>
          <w:ins w:id="811" w:author="JM" w:date="2019-05-11T10:23:00Z"/>
          <w:rFonts w:asciiTheme="minorHAnsi" w:eastAsiaTheme="minorEastAsia" w:hAnsiTheme="minorHAnsi" w:cstheme="minorBidi"/>
          <w:noProof/>
          <w:sz w:val="22"/>
          <w:szCs w:val="22"/>
          <w:lang w:eastAsia="en-GB"/>
        </w:rPr>
      </w:pPr>
      <w:ins w:id="812" w:author="JM" w:date="2019-05-11T10:23:00Z">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_Toc8462878 \h </w:instrText>
        </w:r>
        <w:r>
          <w:rPr>
            <w:noProof/>
          </w:rPr>
        </w:r>
      </w:ins>
      <w:r>
        <w:rPr>
          <w:noProof/>
        </w:rPr>
        <w:fldChar w:fldCharType="separate"/>
      </w:r>
      <w:ins w:id="813" w:author="JM" w:date="2019-05-11T10:23:00Z">
        <w:r>
          <w:rPr>
            <w:noProof/>
          </w:rPr>
          <w:t>105</w:t>
        </w:r>
        <w:r>
          <w:rPr>
            <w:noProof/>
          </w:rPr>
          <w:fldChar w:fldCharType="end"/>
        </w:r>
      </w:ins>
    </w:p>
    <w:p w14:paraId="17302920" w14:textId="77777777" w:rsidR="009D5073" w:rsidRDefault="009D5073">
      <w:pPr>
        <w:pStyle w:val="TOC3"/>
        <w:tabs>
          <w:tab w:val="left" w:pos="1200"/>
          <w:tab w:val="right" w:leader="dot" w:pos="10070"/>
        </w:tabs>
        <w:rPr>
          <w:ins w:id="814" w:author="JM" w:date="2019-05-11T10:23:00Z"/>
          <w:rFonts w:asciiTheme="minorHAnsi" w:eastAsiaTheme="minorEastAsia" w:hAnsiTheme="minorHAnsi" w:cstheme="minorBidi"/>
          <w:noProof/>
          <w:sz w:val="22"/>
          <w:szCs w:val="22"/>
          <w:lang w:eastAsia="en-GB"/>
        </w:rPr>
      </w:pPr>
      <w:ins w:id="815" w:author="JM" w:date="2019-05-11T10:23:00Z">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_Toc8462879 \h </w:instrText>
        </w:r>
        <w:r>
          <w:rPr>
            <w:noProof/>
          </w:rPr>
        </w:r>
      </w:ins>
      <w:r>
        <w:rPr>
          <w:noProof/>
        </w:rPr>
        <w:fldChar w:fldCharType="separate"/>
      </w:r>
      <w:ins w:id="816" w:author="JM" w:date="2019-05-11T10:23:00Z">
        <w:r>
          <w:rPr>
            <w:noProof/>
          </w:rPr>
          <w:t>106</w:t>
        </w:r>
        <w:r>
          <w:rPr>
            <w:noProof/>
          </w:rPr>
          <w:fldChar w:fldCharType="end"/>
        </w:r>
      </w:ins>
    </w:p>
    <w:p w14:paraId="2DA67BDB" w14:textId="77777777" w:rsidR="009D5073" w:rsidRDefault="009D5073">
      <w:pPr>
        <w:pStyle w:val="TOC3"/>
        <w:tabs>
          <w:tab w:val="left" w:pos="1200"/>
          <w:tab w:val="right" w:leader="dot" w:pos="10070"/>
        </w:tabs>
        <w:rPr>
          <w:ins w:id="817" w:author="JM" w:date="2019-05-11T10:23:00Z"/>
          <w:rFonts w:asciiTheme="minorHAnsi" w:eastAsiaTheme="minorEastAsia" w:hAnsiTheme="minorHAnsi" w:cstheme="minorBidi"/>
          <w:noProof/>
          <w:sz w:val="22"/>
          <w:szCs w:val="22"/>
          <w:lang w:eastAsia="en-GB"/>
        </w:rPr>
      </w:pPr>
      <w:ins w:id="818" w:author="JM" w:date="2019-05-11T10:23:00Z">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_Toc8462880 \h </w:instrText>
        </w:r>
        <w:r>
          <w:rPr>
            <w:noProof/>
          </w:rPr>
        </w:r>
      </w:ins>
      <w:r>
        <w:rPr>
          <w:noProof/>
        </w:rPr>
        <w:fldChar w:fldCharType="separate"/>
      </w:r>
      <w:ins w:id="819" w:author="JM" w:date="2019-05-11T10:23:00Z">
        <w:r>
          <w:rPr>
            <w:noProof/>
          </w:rPr>
          <w:t>106</w:t>
        </w:r>
        <w:r>
          <w:rPr>
            <w:noProof/>
          </w:rPr>
          <w:fldChar w:fldCharType="end"/>
        </w:r>
      </w:ins>
    </w:p>
    <w:p w14:paraId="66EA421E" w14:textId="77777777" w:rsidR="009D5073" w:rsidRDefault="009D5073">
      <w:pPr>
        <w:pStyle w:val="TOC4"/>
        <w:tabs>
          <w:tab w:val="left" w:pos="1600"/>
          <w:tab w:val="right" w:leader="dot" w:pos="10070"/>
        </w:tabs>
        <w:rPr>
          <w:ins w:id="820" w:author="JM" w:date="2019-05-11T10:23:00Z"/>
          <w:rFonts w:asciiTheme="minorHAnsi" w:eastAsiaTheme="minorEastAsia" w:hAnsiTheme="minorHAnsi" w:cstheme="minorBidi"/>
          <w:i w:val="0"/>
          <w:noProof/>
          <w:sz w:val="22"/>
          <w:szCs w:val="22"/>
          <w:lang w:eastAsia="en-GB"/>
        </w:rPr>
      </w:pPr>
      <w:ins w:id="821" w:author="JM" w:date="2019-05-11T10:23:00Z">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_Toc8462881 \h </w:instrText>
        </w:r>
        <w:r>
          <w:rPr>
            <w:noProof/>
          </w:rPr>
        </w:r>
      </w:ins>
      <w:r>
        <w:rPr>
          <w:noProof/>
        </w:rPr>
        <w:fldChar w:fldCharType="separate"/>
      </w:r>
      <w:ins w:id="822" w:author="JM" w:date="2019-05-11T10:23:00Z">
        <w:r>
          <w:rPr>
            <w:noProof/>
          </w:rPr>
          <w:t>106</w:t>
        </w:r>
        <w:r>
          <w:rPr>
            <w:noProof/>
          </w:rPr>
          <w:fldChar w:fldCharType="end"/>
        </w:r>
      </w:ins>
    </w:p>
    <w:p w14:paraId="43F776A1" w14:textId="77777777" w:rsidR="009D5073" w:rsidRDefault="009D5073">
      <w:pPr>
        <w:pStyle w:val="TOC5"/>
        <w:tabs>
          <w:tab w:val="left" w:pos="1740"/>
          <w:tab w:val="right" w:leader="dot" w:pos="10070"/>
        </w:tabs>
        <w:rPr>
          <w:ins w:id="823" w:author="JM" w:date="2019-05-11T10:23:00Z"/>
          <w:rFonts w:asciiTheme="minorHAnsi" w:eastAsiaTheme="minorEastAsia" w:hAnsiTheme="minorHAnsi" w:cstheme="minorBidi"/>
          <w:noProof/>
          <w:sz w:val="22"/>
          <w:szCs w:val="22"/>
          <w:lang w:eastAsia="en-GB"/>
        </w:rPr>
      </w:pPr>
      <w:ins w:id="824" w:author="JM" w:date="2019-05-11T10:23:00Z">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_Toc8462882 \h </w:instrText>
        </w:r>
        <w:r>
          <w:rPr>
            <w:noProof/>
          </w:rPr>
        </w:r>
      </w:ins>
      <w:r>
        <w:rPr>
          <w:noProof/>
        </w:rPr>
        <w:fldChar w:fldCharType="separate"/>
      </w:r>
      <w:ins w:id="825" w:author="JM" w:date="2019-05-11T10:23:00Z">
        <w:r>
          <w:rPr>
            <w:noProof/>
          </w:rPr>
          <w:t>106</w:t>
        </w:r>
        <w:r>
          <w:rPr>
            <w:noProof/>
          </w:rPr>
          <w:fldChar w:fldCharType="end"/>
        </w:r>
      </w:ins>
    </w:p>
    <w:p w14:paraId="078ED064" w14:textId="77777777" w:rsidR="009D5073" w:rsidRDefault="009D5073">
      <w:pPr>
        <w:pStyle w:val="TOC5"/>
        <w:tabs>
          <w:tab w:val="left" w:pos="1740"/>
          <w:tab w:val="right" w:leader="dot" w:pos="10070"/>
        </w:tabs>
        <w:rPr>
          <w:ins w:id="826" w:author="JM" w:date="2019-05-11T10:23:00Z"/>
          <w:rFonts w:asciiTheme="minorHAnsi" w:eastAsiaTheme="minorEastAsia" w:hAnsiTheme="minorHAnsi" w:cstheme="minorBidi"/>
          <w:noProof/>
          <w:sz w:val="22"/>
          <w:szCs w:val="22"/>
          <w:lang w:eastAsia="en-GB"/>
        </w:rPr>
      </w:pPr>
      <w:ins w:id="827" w:author="JM" w:date="2019-05-11T10:23:00Z">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_Toc8462883 \h </w:instrText>
        </w:r>
        <w:r>
          <w:rPr>
            <w:noProof/>
          </w:rPr>
        </w:r>
      </w:ins>
      <w:r>
        <w:rPr>
          <w:noProof/>
        </w:rPr>
        <w:fldChar w:fldCharType="separate"/>
      </w:r>
      <w:ins w:id="828" w:author="JM" w:date="2019-05-11T10:23:00Z">
        <w:r>
          <w:rPr>
            <w:noProof/>
          </w:rPr>
          <w:t>106</w:t>
        </w:r>
        <w:r>
          <w:rPr>
            <w:noProof/>
          </w:rPr>
          <w:fldChar w:fldCharType="end"/>
        </w:r>
      </w:ins>
    </w:p>
    <w:p w14:paraId="0CDD2DE6" w14:textId="77777777" w:rsidR="009D5073" w:rsidRDefault="009D5073">
      <w:pPr>
        <w:pStyle w:val="TOC3"/>
        <w:tabs>
          <w:tab w:val="left" w:pos="1200"/>
          <w:tab w:val="right" w:leader="dot" w:pos="10070"/>
        </w:tabs>
        <w:rPr>
          <w:ins w:id="829" w:author="JM" w:date="2019-05-11T10:23:00Z"/>
          <w:rFonts w:asciiTheme="minorHAnsi" w:eastAsiaTheme="minorEastAsia" w:hAnsiTheme="minorHAnsi" w:cstheme="minorBidi"/>
          <w:noProof/>
          <w:sz w:val="22"/>
          <w:szCs w:val="22"/>
          <w:lang w:eastAsia="en-GB"/>
        </w:rPr>
      </w:pPr>
      <w:ins w:id="830" w:author="JM" w:date="2019-05-11T10:23:00Z">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_Toc8462884 \h </w:instrText>
        </w:r>
        <w:r>
          <w:rPr>
            <w:noProof/>
          </w:rPr>
        </w:r>
      </w:ins>
      <w:r>
        <w:rPr>
          <w:noProof/>
        </w:rPr>
        <w:fldChar w:fldCharType="separate"/>
      </w:r>
      <w:ins w:id="831" w:author="JM" w:date="2019-05-11T10:23:00Z">
        <w:r>
          <w:rPr>
            <w:noProof/>
          </w:rPr>
          <w:t>106</w:t>
        </w:r>
        <w:r>
          <w:rPr>
            <w:noProof/>
          </w:rPr>
          <w:fldChar w:fldCharType="end"/>
        </w:r>
      </w:ins>
    </w:p>
    <w:p w14:paraId="1C36926B" w14:textId="77777777" w:rsidR="009D5073" w:rsidRDefault="009D5073">
      <w:pPr>
        <w:pStyle w:val="TOC3"/>
        <w:tabs>
          <w:tab w:val="left" w:pos="1200"/>
          <w:tab w:val="right" w:leader="dot" w:pos="10070"/>
        </w:tabs>
        <w:rPr>
          <w:ins w:id="832" w:author="JM" w:date="2019-05-11T10:23:00Z"/>
          <w:rFonts w:asciiTheme="minorHAnsi" w:eastAsiaTheme="minorEastAsia" w:hAnsiTheme="minorHAnsi" w:cstheme="minorBidi"/>
          <w:noProof/>
          <w:sz w:val="22"/>
          <w:szCs w:val="22"/>
          <w:lang w:eastAsia="en-GB"/>
        </w:rPr>
      </w:pPr>
      <w:ins w:id="833" w:author="JM" w:date="2019-05-11T10:23:00Z">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_Toc8462885 \h </w:instrText>
        </w:r>
        <w:r>
          <w:rPr>
            <w:noProof/>
          </w:rPr>
        </w:r>
      </w:ins>
      <w:r>
        <w:rPr>
          <w:noProof/>
        </w:rPr>
        <w:fldChar w:fldCharType="separate"/>
      </w:r>
      <w:ins w:id="834" w:author="JM" w:date="2019-05-11T10:23:00Z">
        <w:r>
          <w:rPr>
            <w:noProof/>
          </w:rPr>
          <w:t>106</w:t>
        </w:r>
        <w:r>
          <w:rPr>
            <w:noProof/>
          </w:rPr>
          <w:fldChar w:fldCharType="end"/>
        </w:r>
      </w:ins>
    </w:p>
    <w:p w14:paraId="749BDFBF" w14:textId="77777777" w:rsidR="009D5073" w:rsidRDefault="009D5073">
      <w:pPr>
        <w:pStyle w:val="TOC3"/>
        <w:tabs>
          <w:tab w:val="left" w:pos="1200"/>
          <w:tab w:val="right" w:leader="dot" w:pos="10070"/>
        </w:tabs>
        <w:rPr>
          <w:ins w:id="835" w:author="JM" w:date="2019-05-11T10:23:00Z"/>
          <w:rFonts w:asciiTheme="minorHAnsi" w:eastAsiaTheme="minorEastAsia" w:hAnsiTheme="minorHAnsi" w:cstheme="minorBidi"/>
          <w:noProof/>
          <w:sz w:val="22"/>
          <w:szCs w:val="22"/>
          <w:lang w:eastAsia="en-GB"/>
        </w:rPr>
      </w:pPr>
      <w:ins w:id="836" w:author="JM" w:date="2019-05-11T10:23:00Z">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_Toc8462886 \h </w:instrText>
        </w:r>
        <w:r>
          <w:rPr>
            <w:noProof/>
          </w:rPr>
        </w:r>
      </w:ins>
      <w:r>
        <w:rPr>
          <w:noProof/>
        </w:rPr>
        <w:fldChar w:fldCharType="separate"/>
      </w:r>
      <w:ins w:id="837" w:author="JM" w:date="2019-05-11T10:23:00Z">
        <w:r>
          <w:rPr>
            <w:noProof/>
          </w:rPr>
          <w:t>106</w:t>
        </w:r>
        <w:r>
          <w:rPr>
            <w:noProof/>
          </w:rPr>
          <w:fldChar w:fldCharType="end"/>
        </w:r>
      </w:ins>
    </w:p>
    <w:p w14:paraId="1AE38A2A" w14:textId="77777777" w:rsidR="009D5073" w:rsidRDefault="009D5073">
      <w:pPr>
        <w:pStyle w:val="TOC4"/>
        <w:tabs>
          <w:tab w:val="left" w:pos="1600"/>
          <w:tab w:val="right" w:leader="dot" w:pos="10070"/>
        </w:tabs>
        <w:rPr>
          <w:ins w:id="838" w:author="JM" w:date="2019-05-11T10:23:00Z"/>
          <w:rFonts w:asciiTheme="minorHAnsi" w:eastAsiaTheme="minorEastAsia" w:hAnsiTheme="minorHAnsi" w:cstheme="minorBidi"/>
          <w:i w:val="0"/>
          <w:noProof/>
          <w:sz w:val="22"/>
          <w:szCs w:val="22"/>
          <w:lang w:eastAsia="en-GB"/>
        </w:rPr>
      </w:pPr>
      <w:ins w:id="839" w:author="JM" w:date="2019-05-11T10:23:00Z">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_Toc8462887 \h </w:instrText>
        </w:r>
        <w:r>
          <w:rPr>
            <w:noProof/>
          </w:rPr>
        </w:r>
      </w:ins>
      <w:r>
        <w:rPr>
          <w:noProof/>
        </w:rPr>
        <w:fldChar w:fldCharType="separate"/>
      </w:r>
      <w:ins w:id="840" w:author="JM" w:date="2019-05-11T10:23:00Z">
        <w:r>
          <w:rPr>
            <w:noProof/>
          </w:rPr>
          <w:t>107</w:t>
        </w:r>
        <w:r>
          <w:rPr>
            <w:noProof/>
          </w:rPr>
          <w:fldChar w:fldCharType="end"/>
        </w:r>
      </w:ins>
    </w:p>
    <w:p w14:paraId="263836C4" w14:textId="77777777" w:rsidR="009D5073" w:rsidRDefault="009D5073">
      <w:pPr>
        <w:pStyle w:val="TOC5"/>
        <w:tabs>
          <w:tab w:val="left" w:pos="1740"/>
          <w:tab w:val="right" w:leader="dot" w:pos="10070"/>
        </w:tabs>
        <w:rPr>
          <w:ins w:id="841" w:author="JM" w:date="2019-05-11T10:23:00Z"/>
          <w:rFonts w:asciiTheme="minorHAnsi" w:eastAsiaTheme="minorEastAsia" w:hAnsiTheme="minorHAnsi" w:cstheme="minorBidi"/>
          <w:noProof/>
          <w:sz w:val="22"/>
          <w:szCs w:val="22"/>
          <w:lang w:eastAsia="en-GB"/>
        </w:rPr>
      </w:pPr>
      <w:ins w:id="842" w:author="JM" w:date="2019-05-11T10:23:00Z">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_Toc8462888 \h </w:instrText>
        </w:r>
        <w:r>
          <w:rPr>
            <w:noProof/>
          </w:rPr>
        </w:r>
      </w:ins>
      <w:r>
        <w:rPr>
          <w:noProof/>
        </w:rPr>
        <w:fldChar w:fldCharType="separate"/>
      </w:r>
      <w:ins w:id="843" w:author="JM" w:date="2019-05-11T10:23:00Z">
        <w:r>
          <w:rPr>
            <w:noProof/>
          </w:rPr>
          <w:t>107</w:t>
        </w:r>
        <w:r>
          <w:rPr>
            <w:noProof/>
          </w:rPr>
          <w:fldChar w:fldCharType="end"/>
        </w:r>
      </w:ins>
    </w:p>
    <w:p w14:paraId="5599B7F2" w14:textId="77777777" w:rsidR="009D5073" w:rsidRDefault="009D5073">
      <w:pPr>
        <w:pStyle w:val="TOC5"/>
        <w:tabs>
          <w:tab w:val="left" w:pos="1740"/>
          <w:tab w:val="right" w:leader="dot" w:pos="10070"/>
        </w:tabs>
        <w:rPr>
          <w:ins w:id="844" w:author="JM" w:date="2019-05-11T10:23:00Z"/>
          <w:rFonts w:asciiTheme="minorHAnsi" w:eastAsiaTheme="minorEastAsia" w:hAnsiTheme="minorHAnsi" w:cstheme="minorBidi"/>
          <w:noProof/>
          <w:sz w:val="22"/>
          <w:szCs w:val="22"/>
          <w:lang w:eastAsia="en-GB"/>
        </w:rPr>
      </w:pPr>
      <w:ins w:id="845" w:author="JM" w:date="2019-05-11T10:23:00Z">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_Toc8462889 \h </w:instrText>
        </w:r>
        <w:r>
          <w:rPr>
            <w:noProof/>
          </w:rPr>
        </w:r>
      </w:ins>
      <w:r>
        <w:rPr>
          <w:noProof/>
        </w:rPr>
        <w:fldChar w:fldCharType="separate"/>
      </w:r>
      <w:ins w:id="846" w:author="JM" w:date="2019-05-11T10:23:00Z">
        <w:r>
          <w:rPr>
            <w:noProof/>
          </w:rPr>
          <w:t>107</w:t>
        </w:r>
        <w:r>
          <w:rPr>
            <w:noProof/>
          </w:rPr>
          <w:fldChar w:fldCharType="end"/>
        </w:r>
      </w:ins>
    </w:p>
    <w:p w14:paraId="0532A858" w14:textId="77777777" w:rsidR="009D5073" w:rsidRDefault="009D5073">
      <w:pPr>
        <w:pStyle w:val="TOC2"/>
        <w:tabs>
          <w:tab w:val="left" w:pos="800"/>
          <w:tab w:val="right" w:leader="dot" w:pos="10070"/>
        </w:tabs>
        <w:rPr>
          <w:ins w:id="847" w:author="JM" w:date="2019-05-11T10:23:00Z"/>
          <w:rFonts w:asciiTheme="minorHAnsi" w:eastAsiaTheme="minorEastAsia" w:hAnsiTheme="minorHAnsi" w:cstheme="minorBidi"/>
          <w:b w:val="0"/>
          <w:smallCaps w:val="0"/>
          <w:noProof/>
          <w:sz w:val="22"/>
          <w:szCs w:val="22"/>
          <w:lang w:eastAsia="en-GB"/>
        </w:rPr>
      </w:pPr>
      <w:ins w:id="848" w:author="JM" w:date="2019-05-11T10:23:00Z">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_Toc8462890 \h </w:instrText>
        </w:r>
        <w:r>
          <w:rPr>
            <w:noProof/>
          </w:rPr>
        </w:r>
      </w:ins>
      <w:r>
        <w:rPr>
          <w:noProof/>
        </w:rPr>
        <w:fldChar w:fldCharType="separate"/>
      </w:r>
      <w:ins w:id="849" w:author="JM" w:date="2019-05-11T10:23:00Z">
        <w:r>
          <w:rPr>
            <w:noProof/>
          </w:rPr>
          <w:t>107</w:t>
        </w:r>
        <w:r>
          <w:rPr>
            <w:noProof/>
          </w:rPr>
          <w:fldChar w:fldCharType="end"/>
        </w:r>
      </w:ins>
    </w:p>
    <w:p w14:paraId="0370DAE4" w14:textId="77777777" w:rsidR="009D5073" w:rsidRDefault="009D5073">
      <w:pPr>
        <w:pStyle w:val="TOC3"/>
        <w:tabs>
          <w:tab w:val="left" w:pos="1200"/>
          <w:tab w:val="right" w:leader="dot" w:pos="10070"/>
        </w:tabs>
        <w:rPr>
          <w:ins w:id="850" w:author="JM" w:date="2019-05-11T10:23:00Z"/>
          <w:rFonts w:asciiTheme="minorHAnsi" w:eastAsiaTheme="minorEastAsia" w:hAnsiTheme="minorHAnsi" w:cstheme="minorBidi"/>
          <w:noProof/>
          <w:sz w:val="22"/>
          <w:szCs w:val="22"/>
          <w:lang w:eastAsia="en-GB"/>
        </w:rPr>
      </w:pPr>
      <w:ins w:id="851" w:author="JM" w:date="2019-05-11T10:23:00Z">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_Toc8462891 \h </w:instrText>
        </w:r>
        <w:r>
          <w:rPr>
            <w:noProof/>
          </w:rPr>
        </w:r>
      </w:ins>
      <w:r>
        <w:rPr>
          <w:noProof/>
        </w:rPr>
        <w:fldChar w:fldCharType="separate"/>
      </w:r>
      <w:ins w:id="852" w:author="JM" w:date="2019-05-11T10:23:00Z">
        <w:r>
          <w:rPr>
            <w:noProof/>
          </w:rPr>
          <w:t>107</w:t>
        </w:r>
        <w:r>
          <w:rPr>
            <w:noProof/>
          </w:rPr>
          <w:fldChar w:fldCharType="end"/>
        </w:r>
      </w:ins>
    </w:p>
    <w:p w14:paraId="1B8A02AB" w14:textId="77777777" w:rsidR="009D5073" w:rsidRDefault="009D5073">
      <w:pPr>
        <w:pStyle w:val="TOC3"/>
        <w:tabs>
          <w:tab w:val="left" w:pos="1200"/>
          <w:tab w:val="right" w:leader="dot" w:pos="10070"/>
        </w:tabs>
        <w:rPr>
          <w:ins w:id="853" w:author="JM" w:date="2019-05-11T10:23:00Z"/>
          <w:rFonts w:asciiTheme="minorHAnsi" w:eastAsiaTheme="minorEastAsia" w:hAnsiTheme="minorHAnsi" w:cstheme="minorBidi"/>
          <w:noProof/>
          <w:sz w:val="22"/>
          <w:szCs w:val="22"/>
          <w:lang w:eastAsia="en-GB"/>
        </w:rPr>
      </w:pPr>
      <w:ins w:id="854" w:author="JM" w:date="2019-05-11T10:23:00Z">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_Toc8462892 \h </w:instrText>
        </w:r>
        <w:r>
          <w:rPr>
            <w:noProof/>
          </w:rPr>
        </w:r>
      </w:ins>
      <w:r>
        <w:rPr>
          <w:noProof/>
        </w:rPr>
        <w:fldChar w:fldCharType="separate"/>
      </w:r>
      <w:ins w:id="855" w:author="JM" w:date="2019-05-11T10:23:00Z">
        <w:r>
          <w:rPr>
            <w:noProof/>
          </w:rPr>
          <w:t>108</w:t>
        </w:r>
        <w:r>
          <w:rPr>
            <w:noProof/>
          </w:rPr>
          <w:fldChar w:fldCharType="end"/>
        </w:r>
      </w:ins>
    </w:p>
    <w:p w14:paraId="1895298C" w14:textId="77777777" w:rsidR="009D5073" w:rsidRDefault="009D5073">
      <w:pPr>
        <w:pStyle w:val="TOC3"/>
        <w:tabs>
          <w:tab w:val="left" w:pos="1200"/>
          <w:tab w:val="right" w:leader="dot" w:pos="10070"/>
        </w:tabs>
        <w:rPr>
          <w:ins w:id="856" w:author="JM" w:date="2019-05-11T10:23:00Z"/>
          <w:rFonts w:asciiTheme="minorHAnsi" w:eastAsiaTheme="minorEastAsia" w:hAnsiTheme="minorHAnsi" w:cstheme="minorBidi"/>
          <w:noProof/>
          <w:sz w:val="22"/>
          <w:szCs w:val="22"/>
          <w:lang w:eastAsia="en-GB"/>
        </w:rPr>
      </w:pPr>
      <w:ins w:id="857" w:author="JM" w:date="2019-05-11T10:23:00Z">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_Toc8462893 \h </w:instrText>
        </w:r>
        <w:r>
          <w:rPr>
            <w:noProof/>
          </w:rPr>
        </w:r>
      </w:ins>
      <w:r>
        <w:rPr>
          <w:noProof/>
        </w:rPr>
        <w:fldChar w:fldCharType="separate"/>
      </w:r>
      <w:ins w:id="858" w:author="JM" w:date="2019-05-11T10:23:00Z">
        <w:r>
          <w:rPr>
            <w:noProof/>
          </w:rPr>
          <w:t>108</w:t>
        </w:r>
        <w:r>
          <w:rPr>
            <w:noProof/>
          </w:rPr>
          <w:fldChar w:fldCharType="end"/>
        </w:r>
      </w:ins>
    </w:p>
    <w:p w14:paraId="2D67A804" w14:textId="77777777" w:rsidR="009D5073" w:rsidRDefault="009D5073">
      <w:pPr>
        <w:pStyle w:val="TOC3"/>
        <w:tabs>
          <w:tab w:val="left" w:pos="1200"/>
          <w:tab w:val="right" w:leader="dot" w:pos="10070"/>
        </w:tabs>
        <w:rPr>
          <w:ins w:id="859" w:author="JM" w:date="2019-05-11T10:23:00Z"/>
          <w:rFonts w:asciiTheme="minorHAnsi" w:eastAsiaTheme="minorEastAsia" w:hAnsiTheme="minorHAnsi" w:cstheme="minorBidi"/>
          <w:noProof/>
          <w:sz w:val="22"/>
          <w:szCs w:val="22"/>
          <w:lang w:eastAsia="en-GB"/>
        </w:rPr>
      </w:pPr>
      <w:ins w:id="860" w:author="JM" w:date="2019-05-11T10:23:00Z">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_Toc8462894 \h </w:instrText>
        </w:r>
        <w:r>
          <w:rPr>
            <w:noProof/>
          </w:rPr>
        </w:r>
      </w:ins>
      <w:r>
        <w:rPr>
          <w:noProof/>
        </w:rPr>
        <w:fldChar w:fldCharType="separate"/>
      </w:r>
      <w:ins w:id="861" w:author="JM" w:date="2019-05-11T10:23:00Z">
        <w:r>
          <w:rPr>
            <w:noProof/>
          </w:rPr>
          <w:t>108</w:t>
        </w:r>
        <w:r>
          <w:rPr>
            <w:noProof/>
          </w:rPr>
          <w:fldChar w:fldCharType="end"/>
        </w:r>
      </w:ins>
    </w:p>
    <w:p w14:paraId="7CA57837" w14:textId="77777777" w:rsidR="009D5073" w:rsidRDefault="009D5073">
      <w:pPr>
        <w:pStyle w:val="TOC4"/>
        <w:tabs>
          <w:tab w:val="left" w:pos="1600"/>
          <w:tab w:val="right" w:leader="dot" w:pos="10070"/>
        </w:tabs>
        <w:rPr>
          <w:ins w:id="862" w:author="JM" w:date="2019-05-11T10:23:00Z"/>
          <w:rFonts w:asciiTheme="minorHAnsi" w:eastAsiaTheme="minorEastAsia" w:hAnsiTheme="minorHAnsi" w:cstheme="minorBidi"/>
          <w:i w:val="0"/>
          <w:noProof/>
          <w:sz w:val="22"/>
          <w:szCs w:val="22"/>
          <w:lang w:eastAsia="en-GB"/>
        </w:rPr>
      </w:pPr>
      <w:ins w:id="863" w:author="JM" w:date="2019-05-11T10:23:00Z">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_Toc8462895 \h </w:instrText>
        </w:r>
        <w:r>
          <w:rPr>
            <w:noProof/>
          </w:rPr>
        </w:r>
      </w:ins>
      <w:r>
        <w:rPr>
          <w:noProof/>
        </w:rPr>
        <w:fldChar w:fldCharType="separate"/>
      </w:r>
      <w:ins w:id="864" w:author="JM" w:date="2019-05-11T10:23:00Z">
        <w:r>
          <w:rPr>
            <w:noProof/>
          </w:rPr>
          <w:t>108</w:t>
        </w:r>
        <w:r>
          <w:rPr>
            <w:noProof/>
          </w:rPr>
          <w:fldChar w:fldCharType="end"/>
        </w:r>
      </w:ins>
    </w:p>
    <w:p w14:paraId="7301E338" w14:textId="77777777" w:rsidR="009D5073" w:rsidRDefault="009D5073">
      <w:pPr>
        <w:pStyle w:val="TOC5"/>
        <w:tabs>
          <w:tab w:val="left" w:pos="1740"/>
          <w:tab w:val="right" w:leader="dot" w:pos="10070"/>
        </w:tabs>
        <w:rPr>
          <w:ins w:id="865" w:author="JM" w:date="2019-05-11T10:23:00Z"/>
          <w:rFonts w:asciiTheme="minorHAnsi" w:eastAsiaTheme="minorEastAsia" w:hAnsiTheme="minorHAnsi" w:cstheme="minorBidi"/>
          <w:noProof/>
          <w:sz w:val="22"/>
          <w:szCs w:val="22"/>
          <w:lang w:eastAsia="en-GB"/>
        </w:rPr>
      </w:pPr>
      <w:ins w:id="866" w:author="JM" w:date="2019-05-11T10:23:00Z">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_Toc8462896 \h </w:instrText>
        </w:r>
        <w:r>
          <w:rPr>
            <w:noProof/>
          </w:rPr>
        </w:r>
      </w:ins>
      <w:r>
        <w:rPr>
          <w:noProof/>
        </w:rPr>
        <w:fldChar w:fldCharType="separate"/>
      </w:r>
      <w:ins w:id="867" w:author="JM" w:date="2019-05-11T10:23:00Z">
        <w:r>
          <w:rPr>
            <w:noProof/>
          </w:rPr>
          <w:t>108</w:t>
        </w:r>
        <w:r>
          <w:rPr>
            <w:noProof/>
          </w:rPr>
          <w:fldChar w:fldCharType="end"/>
        </w:r>
      </w:ins>
    </w:p>
    <w:p w14:paraId="2A76C452" w14:textId="77777777" w:rsidR="009D5073" w:rsidRDefault="009D5073">
      <w:pPr>
        <w:pStyle w:val="TOC5"/>
        <w:tabs>
          <w:tab w:val="left" w:pos="1740"/>
          <w:tab w:val="right" w:leader="dot" w:pos="10070"/>
        </w:tabs>
        <w:rPr>
          <w:ins w:id="868" w:author="JM" w:date="2019-05-11T10:23:00Z"/>
          <w:rFonts w:asciiTheme="minorHAnsi" w:eastAsiaTheme="minorEastAsia" w:hAnsiTheme="minorHAnsi" w:cstheme="minorBidi"/>
          <w:noProof/>
          <w:sz w:val="22"/>
          <w:szCs w:val="22"/>
          <w:lang w:eastAsia="en-GB"/>
        </w:rPr>
      </w:pPr>
      <w:ins w:id="869" w:author="JM" w:date="2019-05-11T10:23:00Z">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_Toc8462897 \h </w:instrText>
        </w:r>
        <w:r>
          <w:rPr>
            <w:noProof/>
          </w:rPr>
        </w:r>
      </w:ins>
      <w:r>
        <w:rPr>
          <w:noProof/>
        </w:rPr>
        <w:fldChar w:fldCharType="separate"/>
      </w:r>
      <w:ins w:id="870" w:author="JM" w:date="2019-05-11T10:23:00Z">
        <w:r>
          <w:rPr>
            <w:noProof/>
          </w:rPr>
          <w:t>108</w:t>
        </w:r>
        <w:r>
          <w:rPr>
            <w:noProof/>
          </w:rPr>
          <w:fldChar w:fldCharType="end"/>
        </w:r>
      </w:ins>
    </w:p>
    <w:p w14:paraId="295643B3" w14:textId="77777777" w:rsidR="009D5073" w:rsidRDefault="009D5073">
      <w:pPr>
        <w:pStyle w:val="TOC3"/>
        <w:tabs>
          <w:tab w:val="left" w:pos="1200"/>
          <w:tab w:val="right" w:leader="dot" w:pos="10070"/>
        </w:tabs>
        <w:rPr>
          <w:ins w:id="871" w:author="JM" w:date="2019-05-11T10:23:00Z"/>
          <w:rFonts w:asciiTheme="minorHAnsi" w:eastAsiaTheme="minorEastAsia" w:hAnsiTheme="minorHAnsi" w:cstheme="minorBidi"/>
          <w:noProof/>
          <w:sz w:val="22"/>
          <w:szCs w:val="22"/>
          <w:lang w:eastAsia="en-GB"/>
        </w:rPr>
      </w:pPr>
      <w:ins w:id="872" w:author="JM" w:date="2019-05-11T10:23:00Z">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_Toc8462898 \h </w:instrText>
        </w:r>
        <w:r>
          <w:rPr>
            <w:noProof/>
          </w:rPr>
        </w:r>
      </w:ins>
      <w:r>
        <w:rPr>
          <w:noProof/>
        </w:rPr>
        <w:fldChar w:fldCharType="separate"/>
      </w:r>
      <w:ins w:id="873" w:author="JM" w:date="2019-05-11T10:23:00Z">
        <w:r>
          <w:rPr>
            <w:noProof/>
          </w:rPr>
          <w:t>108</w:t>
        </w:r>
        <w:r>
          <w:rPr>
            <w:noProof/>
          </w:rPr>
          <w:fldChar w:fldCharType="end"/>
        </w:r>
      </w:ins>
    </w:p>
    <w:p w14:paraId="6D6FEF8F" w14:textId="77777777" w:rsidR="009D5073" w:rsidRDefault="009D5073">
      <w:pPr>
        <w:pStyle w:val="TOC3"/>
        <w:tabs>
          <w:tab w:val="left" w:pos="1200"/>
          <w:tab w:val="right" w:leader="dot" w:pos="10070"/>
        </w:tabs>
        <w:rPr>
          <w:ins w:id="874" w:author="JM" w:date="2019-05-11T10:23:00Z"/>
          <w:rFonts w:asciiTheme="minorHAnsi" w:eastAsiaTheme="minorEastAsia" w:hAnsiTheme="minorHAnsi" w:cstheme="minorBidi"/>
          <w:noProof/>
          <w:sz w:val="22"/>
          <w:szCs w:val="22"/>
          <w:lang w:eastAsia="en-GB"/>
        </w:rPr>
      </w:pPr>
      <w:ins w:id="875" w:author="JM" w:date="2019-05-11T10:23:00Z">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_Toc8462899 \h </w:instrText>
        </w:r>
        <w:r>
          <w:rPr>
            <w:noProof/>
          </w:rPr>
        </w:r>
      </w:ins>
      <w:r>
        <w:rPr>
          <w:noProof/>
        </w:rPr>
        <w:fldChar w:fldCharType="separate"/>
      </w:r>
      <w:ins w:id="876" w:author="JM" w:date="2019-05-11T10:23:00Z">
        <w:r>
          <w:rPr>
            <w:noProof/>
          </w:rPr>
          <w:t>108</w:t>
        </w:r>
        <w:r>
          <w:rPr>
            <w:noProof/>
          </w:rPr>
          <w:fldChar w:fldCharType="end"/>
        </w:r>
      </w:ins>
    </w:p>
    <w:p w14:paraId="7A46305D" w14:textId="77777777" w:rsidR="009D5073" w:rsidRDefault="009D5073">
      <w:pPr>
        <w:pStyle w:val="TOC2"/>
        <w:tabs>
          <w:tab w:val="left" w:pos="800"/>
          <w:tab w:val="right" w:leader="dot" w:pos="10070"/>
        </w:tabs>
        <w:rPr>
          <w:ins w:id="877" w:author="JM" w:date="2019-05-11T10:23:00Z"/>
          <w:rFonts w:asciiTheme="minorHAnsi" w:eastAsiaTheme="minorEastAsia" w:hAnsiTheme="minorHAnsi" w:cstheme="minorBidi"/>
          <w:b w:val="0"/>
          <w:smallCaps w:val="0"/>
          <w:noProof/>
          <w:sz w:val="22"/>
          <w:szCs w:val="22"/>
          <w:lang w:eastAsia="en-GB"/>
        </w:rPr>
      </w:pPr>
      <w:ins w:id="878" w:author="JM" w:date="2019-05-11T10:23:00Z">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_Toc8462900 \h </w:instrText>
        </w:r>
        <w:r>
          <w:rPr>
            <w:noProof/>
          </w:rPr>
        </w:r>
      </w:ins>
      <w:r>
        <w:rPr>
          <w:noProof/>
        </w:rPr>
        <w:fldChar w:fldCharType="separate"/>
      </w:r>
      <w:ins w:id="879" w:author="JM" w:date="2019-05-11T10:23:00Z">
        <w:r>
          <w:rPr>
            <w:noProof/>
          </w:rPr>
          <w:t>108</w:t>
        </w:r>
        <w:r>
          <w:rPr>
            <w:noProof/>
          </w:rPr>
          <w:fldChar w:fldCharType="end"/>
        </w:r>
      </w:ins>
    </w:p>
    <w:p w14:paraId="71BA63E2" w14:textId="77777777" w:rsidR="009D5073" w:rsidRDefault="009D5073">
      <w:pPr>
        <w:pStyle w:val="TOC3"/>
        <w:tabs>
          <w:tab w:val="left" w:pos="1200"/>
          <w:tab w:val="right" w:leader="dot" w:pos="10070"/>
        </w:tabs>
        <w:rPr>
          <w:ins w:id="880" w:author="JM" w:date="2019-05-11T10:23:00Z"/>
          <w:rFonts w:asciiTheme="minorHAnsi" w:eastAsiaTheme="minorEastAsia" w:hAnsiTheme="minorHAnsi" w:cstheme="minorBidi"/>
          <w:noProof/>
          <w:sz w:val="22"/>
          <w:szCs w:val="22"/>
          <w:lang w:eastAsia="en-GB"/>
        </w:rPr>
      </w:pPr>
      <w:ins w:id="881" w:author="JM" w:date="2019-05-11T10:23:00Z">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_Toc8462901 \h </w:instrText>
        </w:r>
        <w:r>
          <w:rPr>
            <w:noProof/>
          </w:rPr>
        </w:r>
      </w:ins>
      <w:r>
        <w:rPr>
          <w:noProof/>
        </w:rPr>
        <w:fldChar w:fldCharType="separate"/>
      </w:r>
      <w:ins w:id="882" w:author="JM" w:date="2019-05-11T10:23:00Z">
        <w:r>
          <w:rPr>
            <w:noProof/>
          </w:rPr>
          <w:t>109</w:t>
        </w:r>
        <w:r>
          <w:rPr>
            <w:noProof/>
          </w:rPr>
          <w:fldChar w:fldCharType="end"/>
        </w:r>
      </w:ins>
    </w:p>
    <w:p w14:paraId="1696B7EF" w14:textId="77777777" w:rsidR="009D5073" w:rsidRDefault="009D5073">
      <w:pPr>
        <w:pStyle w:val="TOC3"/>
        <w:tabs>
          <w:tab w:val="left" w:pos="1200"/>
          <w:tab w:val="right" w:leader="dot" w:pos="10070"/>
        </w:tabs>
        <w:rPr>
          <w:ins w:id="883" w:author="JM" w:date="2019-05-11T10:23:00Z"/>
          <w:rFonts w:asciiTheme="minorHAnsi" w:eastAsiaTheme="minorEastAsia" w:hAnsiTheme="minorHAnsi" w:cstheme="minorBidi"/>
          <w:noProof/>
          <w:sz w:val="22"/>
          <w:szCs w:val="22"/>
          <w:lang w:eastAsia="en-GB"/>
        </w:rPr>
      </w:pPr>
      <w:ins w:id="884" w:author="JM" w:date="2019-05-11T10:23:00Z">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_Toc8462902 \h </w:instrText>
        </w:r>
        <w:r>
          <w:rPr>
            <w:noProof/>
          </w:rPr>
        </w:r>
      </w:ins>
      <w:r>
        <w:rPr>
          <w:noProof/>
        </w:rPr>
        <w:fldChar w:fldCharType="separate"/>
      </w:r>
      <w:ins w:id="885" w:author="JM" w:date="2019-05-11T10:23:00Z">
        <w:r>
          <w:rPr>
            <w:noProof/>
          </w:rPr>
          <w:t>109</w:t>
        </w:r>
        <w:r>
          <w:rPr>
            <w:noProof/>
          </w:rPr>
          <w:fldChar w:fldCharType="end"/>
        </w:r>
      </w:ins>
    </w:p>
    <w:p w14:paraId="2F1B15C8" w14:textId="77777777" w:rsidR="009D5073" w:rsidRDefault="009D5073">
      <w:pPr>
        <w:pStyle w:val="TOC3"/>
        <w:tabs>
          <w:tab w:val="left" w:pos="1200"/>
          <w:tab w:val="right" w:leader="dot" w:pos="10070"/>
        </w:tabs>
        <w:rPr>
          <w:ins w:id="886" w:author="JM" w:date="2019-05-11T10:23:00Z"/>
          <w:rFonts w:asciiTheme="minorHAnsi" w:eastAsiaTheme="minorEastAsia" w:hAnsiTheme="minorHAnsi" w:cstheme="minorBidi"/>
          <w:noProof/>
          <w:sz w:val="22"/>
          <w:szCs w:val="22"/>
          <w:lang w:eastAsia="en-GB"/>
        </w:rPr>
      </w:pPr>
      <w:ins w:id="887" w:author="JM" w:date="2019-05-11T10:23:00Z">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_Toc8462903 \h </w:instrText>
        </w:r>
        <w:r>
          <w:rPr>
            <w:noProof/>
          </w:rPr>
        </w:r>
      </w:ins>
      <w:r>
        <w:rPr>
          <w:noProof/>
        </w:rPr>
        <w:fldChar w:fldCharType="separate"/>
      </w:r>
      <w:ins w:id="888" w:author="JM" w:date="2019-05-11T10:23:00Z">
        <w:r>
          <w:rPr>
            <w:noProof/>
          </w:rPr>
          <w:t>109</w:t>
        </w:r>
        <w:r>
          <w:rPr>
            <w:noProof/>
          </w:rPr>
          <w:fldChar w:fldCharType="end"/>
        </w:r>
      </w:ins>
    </w:p>
    <w:p w14:paraId="3D1F57D9" w14:textId="77777777" w:rsidR="009D5073" w:rsidRDefault="009D5073">
      <w:pPr>
        <w:pStyle w:val="TOC3"/>
        <w:tabs>
          <w:tab w:val="left" w:pos="1200"/>
          <w:tab w:val="right" w:leader="dot" w:pos="10070"/>
        </w:tabs>
        <w:rPr>
          <w:ins w:id="889" w:author="JM" w:date="2019-05-11T10:23:00Z"/>
          <w:rFonts w:asciiTheme="minorHAnsi" w:eastAsiaTheme="minorEastAsia" w:hAnsiTheme="minorHAnsi" w:cstheme="minorBidi"/>
          <w:noProof/>
          <w:sz w:val="22"/>
          <w:szCs w:val="22"/>
          <w:lang w:eastAsia="en-GB"/>
        </w:rPr>
      </w:pPr>
      <w:ins w:id="890" w:author="JM" w:date="2019-05-11T10:23:00Z">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_Toc8462904 \h </w:instrText>
        </w:r>
        <w:r>
          <w:rPr>
            <w:noProof/>
          </w:rPr>
        </w:r>
      </w:ins>
      <w:r>
        <w:rPr>
          <w:noProof/>
        </w:rPr>
        <w:fldChar w:fldCharType="separate"/>
      </w:r>
      <w:ins w:id="891" w:author="JM" w:date="2019-05-11T10:23:00Z">
        <w:r>
          <w:rPr>
            <w:noProof/>
          </w:rPr>
          <w:t>109</w:t>
        </w:r>
        <w:r>
          <w:rPr>
            <w:noProof/>
          </w:rPr>
          <w:fldChar w:fldCharType="end"/>
        </w:r>
      </w:ins>
    </w:p>
    <w:p w14:paraId="7679F087" w14:textId="77777777" w:rsidR="009D5073" w:rsidRDefault="009D5073">
      <w:pPr>
        <w:pStyle w:val="TOC3"/>
        <w:tabs>
          <w:tab w:val="left" w:pos="1200"/>
          <w:tab w:val="right" w:leader="dot" w:pos="10070"/>
        </w:tabs>
        <w:rPr>
          <w:ins w:id="892" w:author="JM" w:date="2019-05-11T10:23:00Z"/>
          <w:rFonts w:asciiTheme="minorHAnsi" w:eastAsiaTheme="minorEastAsia" w:hAnsiTheme="minorHAnsi" w:cstheme="minorBidi"/>
          <w:noProof/>
          <w:sz w:val="22"/>
          <w:szCs w:val="22"/>
          <w:lang w:eastAsia="en-GB"/>
        </w:rPr>
      </w:pPr>
      <w:ins w:id="893" w:author="JM" w:date="2019-05-11T10:23:00Z">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_Toc8462905 \h </w:instrText>
        </w:r>
        <w:r>
          <w:rPr>
            <w:noProof/>
          </w:rPr>
        </w:r>
      </w:ins>
      <w:r>
        <w:rPr>
          <w:noProof/>
        </w:rPr>
        <w:fldChar w:fldCharType="separate"/>
      </w:r>
      <w:ins w:id="894" w:author="JM" w:date="2019-05-11T10:23:00Z">
        <w:r>
          <w:rPr>
            <w:noProof/>
          </w:rPr>
          <w:t>109</w:t>
        </w:r>
        <w:r>
          <w:rPr>
            <w:noProof/>
          </w:rPr>
          <w:fldChar w:fldCharType="end"/>
        </w:r>
      </w:ins>
    </w:p>
    <w:p w14:paraId="3F0D5CEF" w14:textId="77777777" w:rsidR="009D5073" w:rsidRDefault="009D5073">
      <w:pPr>
        <w:pStyle w:val="TOC4"/>
        <w:tabs>
          <w:tab w:val="left" w:pos="1600"/>
          <w:tab w:val="right" w:leader="dot" w:pos="10070"/>
        </w:tabs>
        <w:rPr>
          <w:ins w:id="895" w:author="JM" w:date="2019-05-11T10:23:00Z"/>
          <w:rFonts w:asciiTheme="minorHAnsi" w:eastAsiaTheme="minorEastAsia" w:hAnsiTheme="minorHAnsi" w:cstheme="minorBidi"/>
          <w:i w:val="0"/>
          <w:noProof/>
          <w:sz w:val="22"/>
          <w:szCs w:val="22"/>
          <w:lang w:eastAsia="en-GB"/>
        </w:rPr>
      </w:pPr>
      <w:ins w:id="896" w:author="JM" w:date="2019-05-11T10:23:00Z">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_Toc8462906 \h </w:instrText>
        </w:r>
        <w:r>
          <w:rPr>
            <w:noProof/>
          </w:rPr>
        </w:r>
      </w:ins>
      <w:r>
        <w:rPr>
          <w:noProof/>
        </w:rPr>
        <w:fldChar w:fldCharType="separate"/>
      </w:r>
      <w:ins w:id="897" w:author="JM" w:date="2019-05-11T10:23:00Z">
        <w:r>
          <w:rPr>
            <w:noProof/>
          </w:rPr>
          <w:t>110</w:t>
        </w:r>
        <w:r>
          <w:rPr>
            <w:noProof/>
          </w:rPr>
          <w:fldChar w:fldCharType="end"/>
        </w:r>
      </w:ins>
    </w:p>
    <w:p w14:paraId="7EB31A42" w14:textId="77777777" w:rsidR="009D5073" w:rsidRDefault="009D5073">
      <w:pPr>
        <w:pStyle w:val="TOC5"/>
        <w:tabs>
          <w:tab w:val="left" w:pos="1740"/>
          <w:tab w:val="right" w:leader="dot" w:pos="10070"/>
        </w:tabs>
        <w:rPr>
          <w:ins w:id="898" w:author="JM" w:date="2019-05-11T10:23:00Z"/>
          <w:rFonts w:asciiTheme="minorHAnsi" w:eastAsiaTheme="minorEastAsia" w:hAnsiTheme="minorHAnsi" w:cstheme="minorBidi"/>
          <w:noProof/>
          <w:sz w:val="22"/>
          <w:szCs w:val="22"/>
          <w:lang w:eastAsia="en-GB"/>
        </w:rPr>
      </w:pPr>
      <w:ins w:id="899" w:author="JM" w:date="2019-05-11T10:23:00Z">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_Toc8462907 \h </w:instrText>
        </w:r>
        <w:r>
          <w:rPr>
            <w:noProof/>
          </w:rPr>
        </w:r>
      </w:ins>
      <w:r>
        <w:rPr>
          <w:noProof/>
        </w:rPr>
        <w:fldChar w:fldCharType="separate"/>
      </w:r>
      <w:ins w:id="900" w:author="JM" w:date="2019-05-11T10:23:00Z">
        <w:r>
          <w:rPr>
            <w:noProof/>
          </w:rPr>
          <w:t>110</w:t>
        </w:r>
        <w:r>
          <w:rPr>
            <w:noProof/>
          </w:rPr>
          <w:fldChar w:fldCharType="end"/>
        </w:r>
      </w:ins>
    </w:p>
    <w:p w14:paraId="38034339" w14:textId="77777777" w:rsidR="009D5073" w:rsidRDefault="009D5073">
      <w:pPr>
        <w:pStyle w:val="TOC5"/>
        <w:tabs>
          <w:tab w:val="left" w:pos="1740"/>
          <w:tab w:val="right" w:leader="dot" w:pos="10070"/>
        </w:tabs>
        <w:rPr>
          <w:ins w:id="901" w:author="JM" w:date="2019-05-11T10:23:00Z"/>
          <w:rFonts w:asciiTheme="minorHAnsi" w:eastAsiaTheme="minorEastAsia" w:hAnsiTheme="minorHAnsi" w:cstheme="minorBidi"/>
          <w:noProof/>
          <w:sz w:val="22"/>
          <w:szCs w:val="22"/>
          <w:lang w:eastAsia="en-GB"/>
        </w:rPr>
      </w:pPr>
      <w:ins w:id="902" w:author="JM" w:date="2019-05-11T10:23:00Z">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_Toc8462908 \h </w:instrText>
        </w:r>
        <w:r>
          <w:rPr>
            <w:noProof/>
          </w:rPr>
        </w:r>
      </w:ins>
      <w:r>
        <w:rPr>
          <w:noProof/>
        </w:rPr>
        <w:fldChar w:fldCharType="separate"/>
      </w:r>
      <w:ins w:id="903" w:author="JM" w:date="2019-05-11T10:23:00Z">
        <w:r>
          <w:rPr>
            <w:noProof/>
          </w:rPr>
          <w:t>110</w:t>
        </w:r>
        <w:r>
          <w:rPr>
            <w:noProof/>
          </w:rPr>
          <w:fldChar w:fldCharType="end"/>
        </w:r>
      </w:ins>
    </w:p>
    <w:p w14:paraId="7036B540" w14:textId="77777777" w:rsidR="009D5073" w:rsidRDefault="009D5073">
      <w:pPr>
        <w:pStyle w:val="TOC4"/>
        <w:tabs>
          <w:tab w:val="left" w:pos="1600"/>
          <w:tab w:val="right" w:leader="dot" w:pos="10070"/>
        </w:tabs>
        <w:rPr>
          <w:ins w:id="904" w:author="JM" w:date="2019-05-11T10:23:00Z"/>
          <w:rFonts w:asciiTheme="minorHAnsi" w:eastAsiaTheme="minorEastAsia" w:hAnsiTheme="minorHAnsi" w:cstheme="minorBidi"/>
          <w:i w:val="0"/>
          <w:noProof/>
          <w:sz w:val="22"/>
          <w:szCs w:val="22"/>
          <w:lang w:eastAsia="en-GB"/>
        </w:rPr>
      </w:pPr>
      <w:ins w:id="905" w:author="JM" w:date="2019-05-11T10:23:00Z">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_Toc8462909 \h </w:instrText>
        </w:r>
        <w:r>
          <w:rPr>
            <w:noProof/>
          </w:rPr>
        </w:r>
      </w:ins>
      <w:r>
        <w:rPr>
          <w:noProof/>
        </w:rPr>
        <w:fldChar w:fldCharType="separate"/>
      </w:r>
      <w:ins w:id="906" w:author="JM" w:date="2019-05-11T10:23:00Z">
        <w:r>
          <w:rPr>
            <w:noProof/>
          </w:rPr>
          <w:t>110</w:t>
        </w:r>
        <w:r>
          <w:rPr>
            <w:noProof/>
          </w:rPr>
          <w:fldChar w:fldCharType="end"/>
        </w:r>
      </w:ins>
    </w:p>
    <w:p w14:paraId="7DD44664" w14:textId="77777777" w:rsidR="009D5073" w:rsidRDefault="009D5073">
      <w:pPr>
        <w:pStyle w:val="TOC5"/>
        <w:tabs>
          <w:tab w:val="left" w:pos="1740"/>
          <w:tab w:val="right" w:leader="dot" w:pos="10070"/>
        </w:tabs>
        <w:rPr>
          <w:ins w:id="907" w:author="JM" w:date="2019-05-11T10:23:00Z"/>
          <w:rFonts w:asciiTheme="minorHAnsi" w:eastAsiaTheme="minorEastAsia" w:hAnsiTheme="minorHAnsi" w:cstheme="minorBidi"/>
          <w:noProof/>
          <w:sz w:val="22"/>
          <w:szCs w:val="22"/>
          <w:lang w:eastAsia="en-GB"/>
        </w:rPr>
      </w:pPr>
      <w:ins w:id="908" w:author="JM" w:date="2019-05-11T10:23:00Z">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_Toc8462910 \h </w:instrText>
        </w:r>
        <w:r>
          <w:rPr>
            <w:noProof/>
          </w:rPr>
        </w:r>
      </w:ins>
      <w:r>
        <w:rPr>
          <w:noProof/>
        </w:rPr>
        <w:fldChar w:fldCharType="separate"/>
      </w:r>
      <w:ins w:id="909" w:author="JM" w:date="2019-05-11T10:23:00Z">
        <w:r>
          <w:rPr>
            <w:noProof/>
          </w:rPr>
          <w:t>110</w:t>
        </w:r>
        <w:r>
          <w:rPr>
            <w:noProof/>
          </w:rPr>
          <w:fldChar w:fldCharType="end"/>
        </w:r>
      </w:ins>
    </w:p>
    <w:p w14:paraId="539D6B21" w14:textId="77777777" w:rsidR="009D5073" w:rsidRDefault="009D5073">
      <w:pPr>
        <w:pStyle w:val="TOC5"/>
        <w:tabs>
          <w:tab w:val="left" w:pos="1740"/>
          <w:tab w:val="right" w:leader="dot" w:pos="10070"/>
        </w:tabs>
        <w:rPr>
          <w:ins w:id="910" w:author="JM" w:date="2019-05-11T10:23:00Z"/>
          <w:rFonts w:asciiTheme="minorHAnsi" w:eastAsiaTheme="minorEastAsia" w:hAnsiTheme="minorHAnsi" w:cstheme="minorBidi"/>
          <w:noProof/>
          <w:sz w:val="22"/>
          <w:szCs w:val="22"/>
          <w:lang w:eastAsia="en-GB"/>
        </w:rPr>
      </w:pPr>
      <w:ins w:id="911" w:author="JM" w:date="2019-05-11T10:23:00Z">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_Toc8462911 \h </w:instrText>
        </w:r>
        <w:r>
          <w:rPr>
            <w:noProof/>
          </w:rPr>
        </w:r>
      </w:ins>
      <w:r>
        <w:rPr>
          <w:noProof/>
        </w:rPr>
        <w:fldChar w:fldCharType="separate"/>
      </w:r>
      <w:ins w:id="912" w:author="JM" w:date="2019-05-11T10:23:00Z">
        <w:r>
          <w:rPr>
            <w:noProof/>
          </w:rPr>
          <w:t>111</w:t>
        </w:r>
        <w:r>
          <w:rPr>
            <w:noProof/>
          </w:rPr>
          <w:fldChar w:fldCharType="end"/>
        </w:r>
      </w:ins>
    </w:p>
    <w:p w14:paraId="5923B41E" w14:textId="77777777" w:rsidR="009D5073" w:rsidRDefault="009D5073">
      <w:pPr>
        <w:pStyle w:val="TOC3"/>
        <w:tabs>
          <w:tab w:val="left" w:pos="1200"/>
          <w:tab w:val="right" w:leader="dot" w:pos="10070"/>
        </w:tabs>
        <w:rPr>
          <w:ins w:id="913" w:author="JM" w:date="2019-05-11T10:23:00Z"/>
          <w:rFonts w:asciiTheme="minorHAnsi" w:eastAsiaTheme="minorEastAsia" w:hAnsiTheme="minorHAnsi" w:cstheme="minorBidi"/>
          <w:noProof/>
          <w:sz w:val="22"/>
          <w:szCs w:val="22"/>
          <w:lang w:eastAsia="en-GB"/>
        </w:rPr>
      </w:pPr>
      <w:ins w:id="914" w:author="JM" w:date="2019-05-11T10:23:00Z">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_Toc8462912 \h </w:instrText>
        </w:r>
        <w:r>
          <w:rPr>
            <w:noProof/>
          </w:rPr>
        </w:r>
      </w:ins>
      <w:r>
        <w:rPr>
          <w:noProof/>
        </w:rPr>
        <w:fldChar w:fldCharType="separate"/>
      </w:r>
      <w:ins w:id="915" w:author="JM" w:date="2019-05-11T10:23:00Z">
        <w:r>
          <w:rPr>
            <w:noProof/>
          </w:rPr>
          <w:t>111</w:t>
        </w:r>
        <w:r>
          <w:rPr>
            <w:noProof/>
          </w:rPr>
          <w:fldChar w:fldCharType="end"/>
        </w:r>
      </w:ins>
    </w:p>
    <w:p w14:paraId="49C1C8A7" w14:textId="77777777" w:rsidR="009D5073" w:rsidRDefault="009D5073">
      <w:pPr>
        <w:pStyle w:val="TOC2"/>
        <w:tabs>
          <w:tab w:val="left" w:pos="800"/>
          <w:tab w:val="right" w:leader="dot" w:pos="10070"/>
        </w:tabs>
        <w:rPr>
          <w:ins w:id="916" w:author="JM" w:date="2019-05-11T10:23:00Z"/>
          <w:rFonts w:asciiTheme="minorHAnsi" w:eastAsiaTheme="minorEastAsia" w:hAnsiTheme="minorHAnsi" w:cstheme="minorBidi"/>
          <w:b w:val="0"/>
          <w:smallCaps w:val="0"/>
          <w:noProof/>
          <w:sz w:val="22"/>
          <w:szCs w:val="22"/>
          <w:lang w:eastAsia="en-GB"/>
        </w:rPr>
      </w:pPr>
      <w:ins w:id="917" w:author="JM" w:date="2019-05-11T10:23:00Z">
        <w:r>
          <w:rPr>
            <w:noProof/>
          </w:rPr>
          <w:lastRenderedPageBreak/>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_Toc8462913 \h </w:instrText>
        </w:r>
        <w:r>
          <w:rPr>
            <w:noProof/>
          </w:rPr>
        </w:r>
      </w:ins>
      <w:r>
        <w:rPr>
          <w:noProof/>
        </w:rPr>
        <w:fldChar w:fldCharType="separate"/>
      </w:r>
      <w:ins w:id="918" w:author="JM" w:date="2019-05-11T10:23:00Z">
        <w:r>
          <w:rPr>
            <w:noProof/>
          </w:rPr>
          <w:t>111</w:t>
        </w:r>
        <w:r>
          <w:rPr>
            <w:noProof/>
          </w:rPr>
          <w:fldChar w:fldCharType="end"/>
        </w:r>
      </w:ins>
    </w:p>
    <w:p w14:paraId="2A3B7BC5" w14:textId="77777777" w:rsidR="009D5073" w:rsidRDefault="009D5073">
      <w:pPr>
        <w:pStyle w:val="TOC3"/>
        <w:tabs>
          <w:tab w:val="left" w:pos="1200"/>
          <w:tab w:val="right" w:leader="dot" w:pos="10070"/>
        </w:tabs>
        <w:rPr>
          <w:ins w:id="919" w:author="JM" w:date="2019-05-11T10:23:00Z"/>
          <w:rFonts w:asciiTheme="minorHAnsi" w:eastAsiaTheme="minorEastAsia" w:hAnsiTheme="minorHAnsi" w:cstheme="minorBidi"/>
          <w:noProof/>
          <w:sz w:val="22"/>
          <w:szCs w:val="22"/>
          <w:lang w:eastAsia="en-GB"/>
        </w:rPr>
      </w:pPr>
      <w:ins w:id="920" w:author="JM" w:date="2019-05-11T10:23:00Z">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_Toc8462914 \h </w:instrText>
        </w:r>
        <w:r>
          <w:rPr>
            <w:noProof/>
          </w:rPr>
        </w:r>
      </w:ins>
      <w:r>
        <w:rPr>
          <w:noProof/>
        </w:rPr>
        <w:fldChar w:fldCharType="separate"/>
      </w:r>
      <w:ins w:id="921" w:author="JM" w:date="2019-05-11T10:23:00Z">
        <w:r>
          <w:rPr>
            <w:noProof/>
          </w:rPr>
          <w:t>112</w:t>
        </w:r>
        <w:r>
          <w:rPr>
            <w:noProof/>
          </w:rPr>
          <w:fldChar w:fldCharType="end"/>
        </w:r>
      </w:ins>
    </w:p>
    <w:p w14:paraId="47080AE2" w14:textId="77777777" w:rsidR="009D5073" w:rsidRDefault="009D5073">
      <w:pPr>
        <w:pStyle w:val="TOC3"/>
        <w:tabs>
          <w:tab w:val="left" w:pos="1200"/>
          <w:tab w:val="right" w:leader="dot" w:pos="10070"/>
        </w:tabs>
        <w:rPr>
          <w:ins w:id="922" w:author="JM" w:date="2019-05-11T10:23:00Z"/>
          <w:rFonts w:asciiTheme="minorHAnsi" w:eastAsiaTheme="minorEastAsia" w:hAnsiTheme="minorHAnsi" w:cstheme="minorBidi"/>
          <w:noProof/>
          <w:sz w:val="22"/>
          <w:szCs w:val="22"/>
          <w:lang w:eastAsia="en-GB"/>
        </w:rPr>
      </w:pPr>
      <w:ins w:id="923" w:author="JM" w:date="2019-05-11T10:23:00Z">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_Toc8462915 \h </w:instrText>
        </w:r>
        <w:r>
          <w:rPr>
            <w:noProof/>
          </w:rPr>
        </w:r>
      </w:ins>
      <w:r>
        <w:rPr>
          <w:noProof/>
        </w:rPr>
        <w:fldChar w:fldCharType="separate"/>
      </w:r>
      <w:ins w:id="924" w:author="JM" w:date="2019-05-11T10:23:00Z">
        <w:r>
          <w:rPr>
            <w:noProof/>
          </w:rPr>
          <w:t>112</w:t>
        </w:r>
        <w:r>
          <w:rPr>
            <w:noProof/>
          </w:rPr>
          <w:fldChar w:fldCharType="end"/>
        </w:r>
      </w:ins>
    </w:p>
    <w:p w14:paraId="1A966389" w14:textId="77777777" w:rsidR="009D5073" w:rsidRDefault="009D5073">
      <w:pPr>
        <w:pStyle w:val="TOC3"/>
        <w:tabs>
          <w:tab w:val="left" w:pos="1200"/>
          <w:tab w:val="right" w:leader="dot" w:pos="10070"/>
        </w:tabs>
        <w:rPr>
          <w:ins w:id="925" w:author="JM" w:date="2019-05-11T10:23:00Z"/>
          <w:rFonts w:asciiTheme="minorHAnsi" w:eastAsiaTheme="minorEastAsia" w:hAnsiTheme="minorHAnsi" w:cstheme="minorBidi"/>
          <w:noProof/>
          <w:sz w:val="22"/>
          <w:szCs w:val="22"/>
          <w:lang w:eastAsia="en-GB"/>
        </w:rPr>
      </w:pPr>
      <w:ins w:id="926" w:author="JM" w:date="2019-05-11T10:23:00Z">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_Toc8462916 \h </w:instrText>
        </w:r>
        <w:r>
          <w:rPr>
            <w:noProof/>
          </w:rPr>
        </w:r>
      </w:ins>
      <w:r>
        <w:rPr>
          <w:noProof/>
        </w:rPr>
        <w:fldChar w:fldCharType="separate"/>
      </w:r>
      <w:ins w:id="927" w:author="JM" w:date="2019-05-11T10:23:00Z">
        <w:r>
          <w:rPr>
            <w:noProof/>
          </w:rPr>
          <w:t>112</w:t>
        </w:r>
        <w:r>
          <w:rPr>
            <w:noProof/>
          </w:rPr>
          <w:fldChar w:fldCharType="end"/>
        </w:r>
      </w:ins>
    </w:p>
    <w:p w14:paraId="167533AC" w14:textId="77777777" w:rsidR="009D5073" w:rsidRDefault="009D5073">
      <w:pPr>
        <w:pStyle w:val="TOC4"/>
        <w:tabs>
          <w:tab w:val="left" w:pos="1600"/>
          <w:tab w:val="right" w:leader="dot" w:pos="10070"/>
        </w:tabs>
        <w:rPr>
          <w:ins w:id="928" w:author="JM" w:date="2019-05-11T10:23:00Z"/>
          <w:rFonts w:asciiTheme="minorHAnsi" w:eastAsiaTheme="minorEastAsia" w:hAnsiTheme="minorHAnsi" w:cstheme="minorBidi"/>
          <w:i w:val="0"/>
          <w:noProof/>
          <w:sz w:val="22"/>
          <w:szCs w:val="22"/>
          <w:lang w:eastAsia="en-GB"/>
        </w:rPr>
      </w:pPr>
      <w:ins w:id="929" w:author="JM" w:date="2019-05-11T10:23:00Z">
        <w:r>
          <w:rPr>
            <w:noProof/>
            <w:lang w:eastAsia="zh-CN"/>
          </w:rPr>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_Toc8462917 \h </w:instrText>
        </w:r>
        <w:r>
          <w:rPr>
            <w:noProof/>
          </w:rPr>
        </w:r>
      </w:ins>
      <w:r>
        <w:rPr>
          <w:noProof/>
        </w:rPr>
        <w:fldChar w:fldCharType="separate"/>
      </w:r>
      <w:ins w:id="930" w:author="JM" w:date="2019-05-11T10:23:00Z">
        <w:r>
          <w:rPr>
            <w:noProof/>
          </w:rPr>
          <w:t>112</w:t>
        </w:r>
        <w:r>
          <w:rPr>
            <w:noProof/>
          </w:rPr>
          <w:fldChar w:fldCharType="end"/>
        </w:r>
      </w:ins>
    </w:p>
    <w:p w14:paraId="294C0A1A" w14:textId="77777777" w:rsidR="009D5073" w:rsidRDefault="009D5073">
      <w:pPr>
        <w:pStyle w:val="TOC5"/>
        <w:tabs>
          <w:tab w:val="left" w:pos="1740"/>
          <w:tab w:val="right" w:leader="dot" w:pos="10070"/>
        </w:tabs>
        <w:rPr>
          <w:ins w:id="931" w:author="JM" w:date="2019-05-11T10:23:00Z"/>
          <w:rFonts w:asciiTheme="minorHAnsi" w:eastAsiaTheme="minorEastAsia" w:hAnsiTheme="minorHAnsi" w:cstheme="minorBidi"/>
          <w:noProof/>
          <w:sz w:val="22"/>
          <w:szCs w:val="22"/>
          <w:lang w:eastAsia="en-GB"/>
        </w:rPr>
      </w:pPr>
      <w:ins w:id="932" w:author="JM" w:date="2019-05-11T10:23:00Z">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_Toc8462918 \h </w:instrText>
        </w:r>
        <w:r>
          <w:rPr>
            <w:noProof/>
          </w:rPr>
        </w:r>
      </w:ins>
      <w:r>
        <w:rPr>
          <w:noProof/>
        </w:rPr>
        <w:fldChar w:fldCharType="separate"/>
      </w:r>
      <w:ins w:id="933" w:author="JM" w:date="2019-05-11T10:23:00Z">
        <w:r>
          <w:rPr>
            <w:noProof/>
          </w:rPr>
          <w:t>112</w:t>
        </w:r>
        <w:r>
          <w:rPr>
            <w:noProof/>
          </w:rPr>
          <w:fldChar w:fldCharType="end"/>
        </w:r>
      </w:ins>
    </w:p>
    <w:p w14:paraId="652C5F42" w14:textId="77777777" w:rsidR="009D5073" w:rsidRDefault="009D5073">
      <w:pPr>
        <w:pStyle w:val="TOC5"/>
        <w:tabs>
          <w:tab w:val="left" w:pos="1740"/>
          <w:tab w:val="right" w:leader="dot" w:pos="10070"/>
        </w:tabs>
        <w:rPr>
          <w:ins w:id="934" w:author="JM" w:date="2019-05-11T10:23:00Z"/>
          <w:rFonts w:asciiTheme="minorHAnsi" w:eastAsiaTheme="minorEastAsia" w:hAnsiTheme="minorHAnsi" w:cstheme="minorBidi"/>
          <w:noProof/>
          <w:sz w:val="22"/>
          <w:szCs w:val="22"/>
          <w:lang w:eastAsia="en-GB"/>
        </w:rPr>
      </w:pPr>
      <w:ins w:id="935" w:author="JM" w:date="2019-05-11T10:23:00Z">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_Toc8462919 \h </w:instrText>
        </w:r>
        <w:r>
          <w:rPr>
            <w:noProof/>
          </w:rPr>
        </w:r>
      </w:ins>
      <w:r>
        <w:rPr>
          <w:noProof/>
        </w:rPr>
        <w:fldChar w:fldCharType="separate"/>
      </w:r>
      <w:ins w:id="936" w:author="JM" w:date="2019-05-11T10:23:00Z">
        <w:r>
          <w:rPr>
            <w:noProof/>
          </w:rPr>
          <w:t>112</w:t>
        </w:r>
        <w:r>
          <w:rPr>
            <w:noProof/>
          </w:rPr>
          <w:fldChar w:fldCharType="end"/>
        </w:r>
      </w:ins>
    </w:p>
    <w:p w14:paraId="724F62AE" w14:textId="77777777" w:rsidR="009D5073" w:rsidRDefault="009D5073">
      <w:pPr>
        <w:pStyle w:val="TOC3"/>
        <w:tabs>
          <w:tab w:val="left" w:pos="1200"/>
          <w:tab w:val="right" w:leader="dot" w:pos="10070"/>
        </w:tabs>
        <w:rPr>
          <w:ins w:id="937" w:author="JM" w:date="2019-05-11T10:23:00Z"/>
          <w:rFonts w:asciiTheme="minorHAnsi" w:eastAsiaTheme="minorEastAsia" w:hAnsiTheme="minorHAnsi" w:cstheme="minorBidi"/>
          <w:noProof/>
          <w:sz w:val="22"/>
          <w:szCs w:val="22"/>
          <w:lang w:eastAsia="en-GB"/>
        </w:rPr>
      </w:pPr>
      <w:ins w:id="938" w:author="JM" w:date="2019-05-11T10:23:00Z">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_Toc8462920 \h </w:instrText>
        </w:r>
        <w:r>
          <w:rPr>
            <w:noProof/>
          </w:rPr>
        </w:r>
      </w:ins>
      <w:r>
        <w:rPr>
          <w:noProof/>
        </w:rPr>
        <w:fldChar w:fldCharType="separate"/>
      </w:r>
      <w:ins w:id="939" w:author="JM" w:date="2019-05-11T10:23:00Z">
        <w:r>
          <w:rPr>
            <w:noProof/>
          </w:rPr>
          <w:t>113</w:t>
        </w:r>
        <w:r>
          <w:rPr>
            <w:noProof/>
          </w:rPr>
          <w:fldChar w:fldCharType="end"/>
        </w:r>
      </w:ins>
    </w:p>
    <w:p w14:paraId="6A89A924" w14:textId="77777777" w:rsidR="009D5073" w:rsidRDefault="009D5073">
      <w:pPr>
        <w:pStyle w:val="TOC4"/>
        <w:tabs>
          <w:tab w:val="left" w:pos="1600"/>
          <w:tab w:val="right" w:leader="dot" w:pos="10070"/>
        </w:tabs>
        <w:rPr>
          <w:ins w:id="940" w:author="JM" w:date="2019-05-11T10:23:00Z"/>
          <w:rFonts w:asciiTheme="minorHAnsi" w:eastAsiaTheme="minorEastAsia" w:hAnsiTheme="minorHAnsi" w:cstheme="minorBidi"/>
          <w:i w:val="0"/>
          <w:noProof/>
          <w:sz w:val="22"/>
          <w:szCs w:val="22"/>
          <w:lang w:eastAsia="en-GB"/>
        </w:rPr>
      </w:pPr>
      <w:ins w:id="941" w:author="JM" w:date="2019-05-11T10:23:00Z">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_Toc8462921 \h </w:instrText>
        </w:r>
        <w:r>
          <w:rPr>
            <w:noProof/>
          </w:rPr>
        </w:r>
      </w:ins>
      <w:r>
        <w:rPr>
          <w:noProof/>
        </w:rPr>
        <w:fldChar w:fldCharType="separate"/>
      </w:r>
      <w:ins w:id="942" w:author="JM" w:date="2019-05-11T10:23:00Z">
        <w:r>
          <w:rPr>
            <w:noProof/>
          </w:rPr>
          <w:t>113</w:t>
        </w:r>
        <w:r>
          <w:rPr>
            <w:noProof/>
          </w:rPr>
          <w:fldChar w:fldCharType="end"/>
        </w:r>
      </w:ins>
    </w:p>
    <w:p w14:paraId="3E2AB4B4" w14:textId="77777777" w:rsidR="009D5073" w:rsidRDefault="009D5073">
      <w:pPr>
        <w:pStyle w:val="TOC5"/>
        <w:tabs>
          <w:tab w:val="left" w:pos="1740"/>
          <w:tab w:val="right" w:leader="dot" w:pos="10070"/>
        </w:tabs>
        <w:rPr>
          <w:ins w:id="943" w:author="JM" w:date="2019-05-11T10:23:00Z"/>
          <w:rFonts w:asciiTheme="minorHAnsi" w:eastAsiaTheme="minorEastAsia" w:hAnsiTheme="minorHAnsi" w:cstheme="minorBidi"/>
          <w:noProof/>
          <w:sz w:val="22"/>
          <w:szCs w:val="22"/>
          <w:lang w:eastAsia="en-GB"/>
        </w:rPr>
      </w:pPr>
      <w:ins w:id="944" w:author="JM" w:date="2019-05-11T10:23:00Z">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_Toc8462922 \h </w:instrText>
        </w:r>
        <w:r>
          <w:rPr>
            <w:noProof/>
          </w:rPr>
        </w:r>
      </w:ins>
      <w:r>
        <w:rPr>
          <w:noProof/>
        </w:rPr>
        <w:fldChar w:fldCharType="separate"/>
      </w:r>
      <w:ins w:id="945" w:author="JM" w:date="2019-05-11T10:23:00Z">
        <w:r>
          <w:rPr>
            <w:noProof/>
          </w:rPr>
          <w:t>113</w:t>
        </w:r>
        <w:r>
          <w:rPr>
            <w:noProof/>
          </w:rPr>
          <w:fldChar w:fldCharType="end"/>
        </w:r>
      </w:ins>
    </w:p>
    <w:p w14:paraId="07632314" w14:textId="77777777" w:rsidR="009D5073" w:rsidRDefault="009D5073">
      <w:pPr>
        <w:pStyle w:val="TOC5"/>
        <w:tabs>
          <w:tab w:val="left" w:pos="1740"/>
          <w:tab w:val="right" w:leader="dot" w:pos="10070"/>
        </w:tabs>
        <w:rPr>
          <w:ins w:id="946" w:author="JM" w:date="2019-05-11T10:23:00Z"/>
          <w:rFonts w:asciiTheme="minorHAnsi" w:eastAsiaTheme="minorEastAsia" w:hAnsiTheme="minorHAnsi" w:cstheme="minorBidi"/>
          <w:noProof/>
          <w:sz w:val="22"/>
          <w:szCs w:val="22"/>
          <w:lang w:eastAsia="en-GB"/>
        </w:rPr>
      </w:pPr>
      <w:ins w:id="947" w:author="JM" w:date="2019-05-11T10:23:00Z">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_Toc8462923 \h </w:instrText>
        </w:r>
        <w:r>
          <w:rPr>
            <w:noProof/>
          </w:rPr>
        </w:r>
      </w:ins>
      <w:r>
        <w:rPr>
          <w:noProof/>
        </w:rPr>
        <w:fldChar w:fldCharType="separate"/>
      </w:r>
      <w:ins w:id="948" w:author="JM" w:date="2019-05-11T10:23:00Z">
        <w:r>
          <w:rPr>
            <w:noProof/>
          </w:rPr>
          <w:t>113</w:t>
        </w:r>
        <w:r>
          <w:rPr>
            <w:noProof/>
          </w:rPr>
          <w:fldChar w:fldCharType="end"/>
        </w:r>
      </w:ins>
    </w:p>
    <w:p w14:paraId="014566E6" w14:textId="77777777" w:rsidR="009D5073" w:rsidRDefault="009D5073">
      <w:pPr>
        <w:pStyle w:val="TOC3"/>
        <w:tabs>
          <w:tab w:val="left" w:pos="1200"/>
          <w:tab w:val="right" w:leader="dot" w:pos="10070"/>
        </w:tabs>
        <w:rPr>
          <w:ins w:id="949" w:author="JM" w:date="2019-05-11T10:23:00Z"/>
          <w:rFonts w:asciiTheme="minorHAnsi" w:eastAsiaTheme="minorEastAsia" w:hAnsiTheme="minorHAnsi" w:cstheme="minorBidi"/>
          <w:noProof/>
          <w:sz w:val="22"/>
          <w:szCs w:val="22"/>
          <w:lang w:eastAsia="en-GB"/>
        </w:rPr>
      </w:pPr>
      <w:ins w:id="950" w:author="JM" w:date="2019-05-11T10:23:00Z">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_Toc8462924 \h </w:instrText>
        </w:r>
        <w:r>
          <w:rPr>
            <w:noProof/>
          </w:rPr>
        </w:r>
      </w:ins>
      <w:r>
        <w:rPr>
          <w:noProof/>
        </w:rPr>
        <w:fldChar w:fldCharType="separate"/>
      </w:r>
      <w:ins w:id="951" w:author="JM" w:date="2019-05-11T10:23:00Z">
        <w:r>
          <w:rPr>
            <w:noProof/>
          </w:rPr>
          <w:t>113</w:t>
        </w:r>
        <w:r>
          <w:rPr>
            <w:noProof/>
          </w:rPr>
          <w:fldChar w:fldCharType="end"/>
        </w:r>
      </w:ins>
    </w:p>
    <w:p w14:paraId="5E89349C" w14:textId="77777777" w:rsidR="009D5073" w:rsidRDefault="009D5073">
      <w:pPr>
        <w:pStyle w:val="TOC3"/>
        <w:tabs>
          <w:tab w:val="left" w:pos="1200"/>
          <w:tab w:val="right" w:leader="dot" w:pos="10070"/>
        </w:tabs>
        <w:rPr>
          <w:ins w:id="952" w:author="JM" w:date="2019-05-11T10:23:00Z"/>
          <w:rFonts w:asciiTheme="minorHAnsi" w:eastAsiaTheme="minorEastAsia" w:hAnsiTheme="minorHAnsi" w:cstheme="minorBidi"/>
          <w:noProof/>
          <w:sz w:val="22"/>
          <w:szCs w:val="22"/>
          <w:lang w:eastAsia="en-GB"/>
        </w:rPr>
      </w:pPr>
      <w:ins w:id="953" w:author="JM" w:date="2019-05-11T10:23:00Z">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_Toc8462925 \h </w:instrText>
        </w:r>
        <w:r>
          <w:rPr>
            <w:noProof/>
          </w:rPr>
        </w:r>
      </w:ins>
      <w:r>
        <w:rPr>
          <w:noProof/>
        </w:rPr>
        <w:fldChar w:fldCharType="separate"/>
      </w:r>
      <w:ins w:id="954" w:author="JM" w:date="2019-05-11T10:23:00Z">
        <w:r>
          <w:rPr>
            <w:noProof/>
          </w:rPr>
          <w:t>113</w:t>
        </w:r>
        <w:r>
          <w:rPr>
            <w:noProof/>
          </w:rPr>
          <w:fldChar w:fldCharType="end"/>
        </w:r>
      </w:ins>
    </w:p>
    <w:p w14:paraId="50B42135" w14:textId="77777777" w:rsidR="009D5073" w:rsidRDefault="009D5073">
      <w:pPr>
        <w:pStyle w:val="TOC2"/>
        <w:tabs>
          <w:tab w:val="left" w:pos="800"/>
          <w:tab w:val="right" w:leader="dot" w:pos="10070"/>
        </w:tabs>
        <w:rPr>
          <w:ins w:id="955" w:author="JM" w:date="2019-05-11T10:23:00Z"/>
          <w:rFonts w:asciiTheme="minorHAnsi" w:eastAsiaTheme="minorEastAsia" w:hAnsiTheme="minorHAnsi" w:cstheme="minorBidi"/>
          <w:b w:val="0"/>
          <w:smallCaps w:val="0"/>
          <w:noProof/>
          <w:sz w:val="22"/>
          <w:szCs w:val="22"/>
          <w:lang w:eastAsia="en-GB"/>
        </w:rPr>
      </w:pPr>
      <w:ins w:id="956" w:author="JM" w:date="2019-05-11T10:23:00Z">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_Toc8462926 \h </w:instrText>
        </w:r>
        <w:r>
          <w:rPr>
            <w:noProof/>
          </w:rPr>
        </w:r>
      </w:ins>
      <w:r>
        <w:rPr>
          <w:noProof/>
        </w:rPr>
        <w:fldChar w:fldCharType="separate"/>
      </w:r>
      <w:ins w:id="957" w:author="JM" w:date="2019-05-11T10:23:00Z">
        <w:r>
          <w:rPr>
            <w:noProof/>
          </w:rPr>
          <w:t>113</w:t>
        </w:r>
        <w:r>
          <w:rPr>
            <w:noProof/>
          </w:rPr>
          <w:fldChar w:fldCharType="end"/>
        </w:r>
      </w:ins>
    </w:p>
    <w:p w14:paraId="296AE012" w14:textId="77777777" w:rsidR="009D5073" w:rsidRDefault="009D5073">
      <w:pPr>
        <w:pStyle w:val="TOC3"/>
        <w:tabs>
          <w:tab w:val="left" w:pos="1200"/>
          <w:tab w:val="right" w:leader="dot" w:pos="10070"/>
        </w:tabs>
        <w:rPr>
          <w:ins w:id="958" w:author="JM" w:date="2019-05-11T10:23:00Z"/>
          <w:rFonts w:asciiTheme="minorHAnsi" w:eastAsiaTheme="minorEastAsia" w:hAnsiTheme="minorHAnsi" w:cstheme="minorBidi"/>
          <w:noProof/>
          <w:sz w:val="22"/>
          <w:szCs w:val="22"/>
          <w:lang w:eastAsia="en-GB"/>
        </w:rPr>
      </w:pPr>
      <w:ins w:id="959" w:author="JM" w:date="2019-05-11T10:23:00Z">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_Toc8462927 \h </w:instrText>
        </w:r>
        <w:r>
          <w:rPr>
            <w:noProof/>
          </w:rPr>
        </w:r>
      </w:ins>
      <w:r>
        <w:rPr>
          <w:noProof/>
        </w:rPr>
        <w:fldChar w:fldCharType="separate"/>
      </w:r>
      <w:ins w:id="960" w:author="JM" w:date="2019-05-11T10:23:00Z">
        <w:r>
          <w:rPr>
            <w:noProof/>
          </w:rPr>
          <w:t>114</w:t>
        </w:r>
        <w:r>
          <w:rPr>
            <w:noProof/>
          </w:rPr>
          <w:fldChar w:fldCharType="end"/>
        </w:r>
      </w:ins>
    </w:p>
    <w:p w14:paraId="0422E903" w14:textId="77777777" w:rsidR="009D5073" w:rsidRDefault="009D5073">
      <w:pPr>
        <w:pStyle w:val="TOC3"/>
        <w:tabs>
          <w:tab w:val="left" w:pos="1200"/>
          <w:tab w:val="right" w:leader="dot" w:pos="10070"/>
        </w:tabs>
        <w:rPr>
          <w:ins w:id="961" w:author="JM" w:date="2019-05-11T10:23:00Z"/>
          <w:rFonts w:asciiTheme="minorHAnsi" w:eastAsiaTheme="minorEastAsia" w:hAnsiTheme="minorHAnsi" w:cstheme="minorBidi"/>
          <w:noProof/>
          <w:sz w:val="22"/>
          <w:szCs w:val="22"/>
          <w:lang w:eastAsia="en-GB"/>
        </w:rPr>
      </w:pPr>
      <w:ins w:id="962" w:author="JM" w:date="2019-05-11T10:23:00Z">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_Toc8462928 \h </w:instrText>
        </w:r>
        <w:r>
          <w:rPr>
            <w:noProof/>
          </w:rPr>
        </w:r>
      </w:ins>
      <w:r>
        <w:rPr>
          <w:noProof/>
        </w:rPr>
        <w:fldChar w:fldCharType="separate"/>
      </w:r>
      <w:ins w:id="963" w:author="JM" w:date="2019-05-11T10:23:00Z">
        <w:r>
          <w:rPr>
            <w:noProof/>
          </w:rPr>
          <w:t>114</w:t>
        </w:r>
        <w:r>
          <w:rPr>
            <w:noProof/>
          </w:rPr>
          <w:fldChar w:fldCharType="end"/>
        </w:r>
      </w:ins>
    </w:p>
    <w:p w14:paraId="4A51BCBB" w14:textId="77777777" w:rsidR="009D5073" w:rsidRDefault="009D5073">
      <w:pPr>
        <w:pStyle w:val="TOC3"/>
        <w:tabs>
          <w:tab w:val="left" w:pos="1200"/>
          <w:tab w:val="right" w:leader="dot" w:pos="10070"/>
        </w:tabs>
        <w:rPr>
          <w:ins w:id="964" w:author="JM" w:date="2019-05-11T10:23:00Z"/>
          <w:rFonts w:asciiTheme="minorHAnsi" w:eastAsiaTheme="minorEastAsia" w:hAnsiTheme="minorHAnsi" w:cstheme="minorBidi"/>
          <w:noProof/>
          <w:sz w:val="22"/>
          <w:szCs w:val="22"/>
          <w:lang w:eastAsia="en-GB"/>
        </w:rPr>
      </w:pPr>
      <w:ins w:id="965" w:author="JM" w:date="2019-05-11T10:23:00Z">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_Toc8462929 \h </w:instrText>
        </w:r>
        <w:r>
          <w:rPr>
            <w:noProof/>
          </w:rPr>
        </w:r>
      </w:ins>
      <w:r>
        <w:rPr>
          <w:noProof/>
        </w:rPr>
        <w:fldChar w:fldCharType="separate"/>
      </w:r>
      <w:ins w:id="966" w:author="JM" w:date="2019-05-11T10:23:00Z">
        <w:r>
          <w:rPr>
            <w:noProof/>
          </w:rPr>
          <w:t>114</w:t>
        </w:r>
        <w:r>
          <w:rPr>
            <w:noProof/>
          </w:rPr>
          <w:fldChar w:fldCharType="end"/>
        </w:r>
      </w:ins>
    </w:p>
    <w:p w14:paraId="3CC224F4" w14:textId="77777777" w:rsidR="009D5073" w:rsidRDefault="009D5073">
      <w:pPr>
        <w:pStyle w:val="TOC3"/>
        <w:tabs>
          <w:tab w:val="left" w:pos="1200"/>
          <w:tab w:val="right" w:leader="dot" w:pos="10070"/>
        </w:tabs>
        <w:rPr>
          <w:ins w:id="967" w:author="JM" w:date="2019-05-11T10:23:00Z"/>
          <w:rFonts w:asciiTheme="minorHAnsi" w:eastAsiaTheme="minorEastAsia" w:hAnsiTheme="minorHAnsi" w:cstheme="minorBidi"/>
          <w:noProof/>
          <w:sz w:val="22"/>
          <w:szCs w:val="22"/>
          <w:lang w:eastAsia="en-GB"/>
        </w:rPr>
      </w:pPr>
      <w:ins w:id="968" w:author="JM" w:date="2019-05-11T10:23:00Z">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_Toc8462930 \h </w:instrText>
        </w:r>
        <w:r>
          <w:rPr>
            <w:noProof/>
          </w:rPr>
        </w:r>
      </w:ins>
      <w:r>
        <w:rPr>
          <w:noProof/>
        </w:rPr>
        <w:fldChar w:fldCharType="separate"/>
      </w:r>
      <w:ins w:id="969" w:author="JM" w:date="2019-05-11T10:23:00Z">
        <w:r>
          <w:rPr>
            <w:noProof/>
          </w:rPr>
          <w:t>114</w:t>
        </w:r>
        <w:r>
          <w:rPr>
            <w:noProof/>
          </w:rPr>
          <w:fldChar w:fldCharType="end"/>
        </w:r>
      </w:ins>
    </w:p>
    <w:p w14:paraId="7F10885E" w14:textId="77777777" w:rsidR="009D5073" w:rsidRDefault="009D5073">
      <w:pPr>
        <w:pStyle w:val="TOC3"/>
        <w:tabs>
          <w:tab w:val="left" w:pos="1200"/>
          <w:tab w:val="right" w:leader="dot" w:pos="10070"/>
        </w:tabs>
        <w:rPr>
          <w:ins w:id="970" w:author="JM" w:date="2019-05-11T10:23:00Z"/>
          <w:rFonts w:asciiTheme="minorHAnsi" w:eastAsiaTheme="minorEastAsia" w:hAnsiTheme="minorHAnsi" w:cstheme="minorBidi"/>
          <w:noProof/>
          <w:sz w:val="22"/>
          <w:szCs w:val="22"/>
          <w:lang w:eastAsia="en-GB"/>
        </w:rPr>
      </w:pPr>
      <w:ins w:id="971" w:author="JM" w:date="2019-05-11T10:23:00Z">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_Toc8462931 \h </w:instrText>
        </w:r>
        <w:r>
          <w:rPr>
            <w:noProof/>
          </w:rPr>
        </w:r>
      </w:ins>
      <w:r>
        <w:rPr>
          <w:noProof/>
        </w:rPr>
        <w:fldChar w:fldCharType="separate"/>
      </w:r>
      <w:ins w:id="972" w:author="JM" w:date="2019-05-11T10:23:00Z">
        <w:r>
          <w:rPr>
            <w:noProof/>
          </w:rPr>
          <w:t>114</w:t>
        </w:r>
        <w:r>
          <w:rPr>
            <w:noProof/>
          </w:rPr>
          <w:fldChar w:fldCharType="end"/>
        </w:r>
      </w:ins>
    </w:p>
    <w:p w14:paraId="384C7549" w14:textId="77777777" w:rsidR="009D5073" w:rsidRDefault="009D5073">
      <w:pPr>
        <w:pStyle w:val="TOC4"/>
        <w:tabs>
          <w:tab w:val="left" w:pos="1600"/>
          <w:tab w:val="right" w:leader="dot" w:pos="10070"/>
        </w:tabs>
        <w:rPr>
          <w:ins w:id="973" w:author="JM" w:date="2019-05-11T10:23:00Z"/>
          <w:rFonts w:asciiTheme="minorHAnsi" w:eastAsiaTheme="minorEastAsia" w:hAnsiTheme="minorHAnsi" w:cstheme="minorBidi"/>
          <w:i w:val="0"/>
          <w:noProof/>
          <w:sz w:val="22"/>
          <w:szCs w:val="22"/>
          <w:lang w:eastAsia="en-GB"/>
        </w:rPr>
      </w:pPr>
      <w:ins w:id="974" w:author="JM" w:date="2019-05-11T10:23:00Z">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_Toc8462932 \h </w:instrText>
        </w:r>
        <w:r>
          <w:rPr>
            <w:noProof/>
          </w:rPr>
        </w:r>
      </w:ins>
      <w:r>
        <w:rPr>
          <w:noProof/>
        </w:rPr>
        <w:fldChar w:fldCharType="separate"/>
      </w:r>
      <w:ins w:id="975" w:author="JM" w:date="2019-05-11T10:23:00Z">
        <w:r>
          <w:rPr>
            <w:noProof/>
          </w:rPr>
          <w:t>115</w:t>
        </w:r>
        <w:r>
          <w:rPr>
            <w:noProof/>
          </w:rPr>
          <w:fldChar w:fldCharType="end"/>
        </w:r>
      </w:ins>
    </w:p>
    <w:p w14:paraId="683C442A" w14:textId="77777777" w:rsidR="009D5073" w:rsidRDefault="009D5073">
      <w:pPr>
        <w:pStyle w:val="TOC5"/>
        <w:tabs>
          <w:tab w:val="left" w:pos="1740"/>
          <w:tab w:val="right" w:leader="dot" w:pos="10070"/>
        </w:tabs>
        <w:rPr>
          <w:ins w:id="976" w:author="JM" w:date="2019-05-11T10:23:00Z"/>
          <w:rFonts w:asciiTheme="minorHAnsi" w:eastAsiaTheme="minorEastAsia" w:hAnsiTheme="minorHAnsi" w:cstheme="minorBidi"/>
          <w:noProof/>
          <w:sz w:val="22"/>
          <w:szCs w:val="22"/>
          <w:lang w:eastAsia="en-GB"/>
        </w:rPr>
      </w:pPr>
      <w:ins w:id="977" w:author="JM" w:date="2019-05-11T10:23:00Z">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_Toc8462933 \h </w:instrText>
        </w:r>
        <w:r>
          <w:rPr>
            <w:noProof/>
          </w:rPr>
        </w:r>
      </w:ins>
      <w:r>
        <w:rPr>
          <w:noProof/>
        </w:rPr>
        <w:fldChar w:fldCharType="separate"/>
      </w:r>
      <w:ins w:id="978" w:author="JM" w:date="2019-05-11T10:23:00Z">
        <w:r>
          <w:rPr>
            <w:noProof/>
          </w:rPr>
          <w:t>115</w:t>
        </w:r>
        <w:r>
          <w:rPr>
            <w:noProof/>
          </w:rPr>
          <w:fldChar w:fldCharType="end"/>
        </w:r>
      </w:ins>
    </w:p>
    <w:p w14:paraId="6B0FE682" w14:textId="77777777" w:rsidR="009D5073" w:rsidRDefault="009D5073">
      <w:pPr>
        <w:pStyle w:val="TOC5"/>
        <w:tabs>
          <w:tab w:val="left" w:pos="1740"/>
          <w:tab w:val="right" w:leader="dot" w:pos="10070"/>
        </w:tabs>
        <w:rPr>
          <w:ins w:id="979" w:author="JM" w:date="2019-05-11T10:23:00Z"/>
          <w:rFonts w:asciiTheme="minorHAnsi" w:eastAsiaTheme="minorEastAsia" w:hAnsiTheme="minorHAnsi" w:cstheme="minorBidi"/>
          <w:noProof/>
          <w:sz w:val="22"/>
          <w:szCs w:val="22"/>
          <w:lang w:eastAsia="en-GB"/>
        </w:rPr>
      </w:pPr>
      <w:ins w:id="980" w:author="JM" w:date="2019-05-11T10:23:00Z">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_Toc8462934 \h </w:instrText>
        </w:r>
        <w:r>
          <w:rPr>
            <w:noProof/>
          </w:rPr>
        </w:r>
      </w:ins>
      <w:r>
        <w:rPr>
          <w:noProof/>
        </w:rPr>
        <w:fldChar w:fldCharType="separate"/>
      </w:r>
      <w:ins w:id="981" w:author="JM" w:date="2019-05-11T10:23:00Z">
        <w:r>
          <w:rPr>
            <w:noProof/>
          </w:rPr>
          <w:t>115</w:t>
        </w:r>
        <w:r>
          <w:rPr>
            <w:noProof/>
          </w:rPr>
          <w:fldChar w:fldCharType="end"/>
        </w:r>
      </w:ins>
    </w:p>
    <w:p w14:paraId="5C0AEE9A" w14:textId="77777777" w:rsidR="009D5073" w:rsidRDefault="009D5073">
      <w:pPr>
        <w:pStyle w:val="TOC4"/>
        <w:tabs>
          <w:tab w:val="left" w:pos="1600"/>
          <w:tab w:val="right" w:leader="dot" w:pos="10070"/>
        </w:tabs>
        <w:rPr>
          <w:ins w:id="982" w:author="JM" w:date="2019-05-11T10:23:00Z"/>
          <w:rFonts w:asciiTheme="minorHAnsi" w:eastAsiaTheme="minorEastAsia" w:hAnsiTheme="minorHAnsi" w:cstheme="minorBidi"/>
          <w:i w:val="0"/>
          <w:noProof/>
          <w:sz w:val="22"/>
          <w:szCs w:val="22"/>
          <w:lang w:eastAsia="en-GB"/>
        </w:rPr>
      </w:pPr>
      <w:ins w:id="983" w:author="JM" w:date="2019-05-11T10:23:00Z">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_Toc8462935 \h </w:instrText>
        </w:r>
        <w:r>
          <w:rPr>
            <w:noProof/>
          </w:rPr>
        </w:r>
      </w:ins>
      <w:r>
        <w:rPr>
          <w:noProof/>
        </w:rPr>
        <w:fldChar w:fldCharType="separate"/>
      </w:r>
      <w:ins w:id="984" w:author="JM" w:date="2019-05-11T10:23:00Z">
        <w:r>
          <w:rPr>
            <w:noProof/>
          </w:rPr>
          <w:t>115</w:t>
        </w:r>
        <w:r>
          <w:rPr>
            <w:noProof/>
          </w:rPr>
          <w:fldChar w:fldCharType="end"/>
        </w:r>
      </w:ins>
    </w:p>
    <w:p w14:paraId="2A708102" w14:textId="77777777" w:rsidR="009D5073" w:rsidRDefault="009D5073">
      <w:pPr>
        <w:pStyle w:val="TOC5"/>
        <w:tabs>
          <w:tab w:val="left" w:pos="1740"/>
          <w:tab w:val="right" w:leader="dot" w:pos="10070"/>
        </w:tabs>
        <w:rPr>
          <w:ins w:id="985" w:author="JM" w:date="2019-05-11T10:23:00Z"/>
          <w:rFonts w:asciiTheme="minorHAnsi" w:eastAsiaTheme="minorEastAsia" w:hAnsiTheme="minorHAnsi" w:cstheme="minorBidi"/>
          <w:noProof/>
          <w:sz w:val="22"/>
          <w:szCs w:val="22"/>
          <w:lang w:eastAsia="en-GB"/>
        </w:rPr>
      </w:pPr>
      <w:ins w:id="986" w:author="JM" w:date="2019-05-11T10:23:00Z">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_Toc8462936 \h </w:instrText>
        </w:r>
        <w:r>
          <w:rPr>
            <w:noProof/>
          </w:rPr>
        </w:r>
      </w:ins>
      <w:r>
        <w:rPr>
          <w:noProof/>
        </w:rPr>
        <w:fldChar w:fldCharType="separate"/>
      </w:r>
      <w:ins w:id="987" w:author="JM" w:date="2019-05-11T10:23:00Z">
        <w:r>
          <w:rPr>
            <w:noProof/>
          </w:rPr>
          <w:t>115</w:t>
        </w:r>
        <w:r>
          <w:rPr>
            <w:noProof/>
          </w:rPr>
          <w:fldChar w:fldCharType="end"/>
        </w:r>
      </w:ins>
    </w:p>
    <w:p w14:paraId="3911F541" w14:textId="77777777" w:rsidR="009D5073" w:rsidRDefault="009D5073">
      <w:pPr>
        <w:pStyle w:val="TOC5"/>
        <w:tabs>
          <w:tab w:val="left" w:pos="1740"/>
          <w:tab w:val="right" w:leader="dot" w:pos="10070"/>
        </w:tabs>
        <w:rPr>
          <w:ins w:id="988" w:author="JM" w:date="2019-05-11T10:23:00Z"/>
          <w:rFonts w:asciiTheme="minorHAnsi" w:eastAsiaTheme="minorEastAsia" w:hAnsiTheme="minorHAnsi" w:cstheme="minorBidi"/>
          <w:noProof/>
          <w:sz w:val="22"/>
          <w:szCs w:val="22"/>
          <w:lang w:eastAsia="en-GB"/>
        </w:rPr>
      </w:pPr>
      <w:ins w:id="989" w:author="JM" w:date="2019-05-11T10:23:00Z">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_Toc8462937 \h </w:instrText>
        </w:r>
        <w:r>
          <w:rPr>
            <w:noProof/>
          </w:rPr>
        </w:r>
      </w:ins>
      <w:r>
        <w:rPr>
          <w:noProof/>
        </w:rPr>
        <w:fldChar w:fldCharType="separate"/>
      </w:r>
      <w:ins w:id="990" w:author="JM" w:date="2019-05-11T10:23:00Z">
        <w:r>
          <w:rPr>
            <w:noProof/>
          </w:rPr>
          <w:t>116</w:t>
        </w:r>
        <w:r>
          <w:rPr>
            <w:noProof/>
          </w:rPr>
          <w:fldChar w:fldCharType="end"/>
        </w:r>
      </w:ins>
    </w:p>
    <w:p w14:paraId="00FA9C0E" w14:textId="77777777" w:rsidR="009D5073" w:rsidRDefault="009D5073">
      <w:pPr>
        <w:pStyle w:val="TOC3"/>
        <w:tabs>
          <w:tab w:val="left" w:pos="1200"/>
          <w:tab w:val="right" w:leader="dot" w:pos="10070"/>
        </w:tabs>
        <w:rPr>
          <w:ins w:id="991" w:author="JM" w:date="2019-05-11T10:23:00Z"/>
          <w:rFonts w:asciiTheme="minorHAnsi" w:eastAsiaTheme="minorEastAsia" w:hAnsiTheme="minorHAnsi" w:cstheme="minorBidi"/>
          <w:noProof/>
          <w:sz w:val="22"/>
          <w:szCs w:val="22"/>
          <w:lang w:eastAsia="en-GB"/>
        </w:rPr>
      </w:pPr>
      <w:ins w:id="992" w:author="JM" w:date="2019-05-11T10:23:00Z">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_Toc8462938 \h </w:instrText>
        </w:r>
        <w:r>
          <w:rPr>
            <w:noProof/>
          </w:rPr>
        </w:r>
      </w:ins>
      <w:r>
        <w:rPr>
          <w:noProof/>
        </w:rPr>
        <w:fldChar w:fldCharType="separate"/>
      </w:r>
      <w:ins w:id="993" w:author="JM" w:date="2019-05-11T10:23:00Z">
        <w:r>
          <w:rPr>
            <w:noProof/>
          </w:rPr>
          <w:t>116</w:t>
        </w:r>
        <w:r>
          <w:rPr>
            <w:noProof/>
          </w:rPr>
          <w:fldChar w:fldCharType="end"/>
        </w:r>
      </w:ins>
    </w:p>
    <w:p w14:paraId="2941659B" w14:textId="77777777" w:rsidR="009D5073" w:rsidRDefault="009D5073">
      <w:pPr>
        <w:pStyle w:val="TOC2"/>
        <w:tabs>
          <w:tab w:val="left" w:pos="800"/>
          <w:tab w:val="right" w:leader="dot" w:pos="10070"/>
        </w:tabs>
        <w:rPr>
          <w:ins w:id="994" w:author="JM" w:date="2019-05-11T10:23:00Z"/>
          <w:rFonts w:asciiTheme="minorHAnsi" w:eastAsiaTheme="minorEastAsia" w:hAnsiTheme="minorHAnsi" w:cstheme="minorBidi"/>
          <w:b w:val="0"/>
          <w:smallCaps w:val="0"/>
          <w:noProof/>
          <w:sz w:val="22"/>
          <w:szCs w:val="22"/>
          <w:lang w:eastAsia="en-GB"/>
        </w:rPr>
      </w:pPr>
      <w:ins w:id="995" w:author="JM" w:date="2019-05-11T10:23:00Z">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_Toc8462939 \h </w:instrText>
        </w:r>
        <w:r>
          <w:rPr>
            <w:noProof/>
          </w:rPr>
        </w:r>
      </w:ins>
      <w:r>
        <w:rPr>
          <w:noProof/>
        </w:rPr>
        <w:fldChar w:fldCharType="separate"/>
      </w:r>
      <w:ins w:id="996" w:author="JM" w:date="2019-05-11T10:23:00Z">
        <w:r>
          <w:rPr>
            <w:noProof/>
          </w:rPr>
          <w:t>116</w:t>
        </w:r>
        <w:r>
          <w:rPr>
            <w:noProof/>
          </w:rPr>
          <w:fldChar w:fldCharType="end"/>
        </w:r>
      </w:ins>
    </w:p>
    <w:p w14:paraId="4CE3BEB4" w14:textId="77777777" w:rsidR="009D5073" w:rsidRDefault="009D5073">
      <w:pPr>
        <w:pStyle w:val="TOC3"/>
        <w:tabs>
          <w:tab w:val="left" w:pos="1200"/>
          <w:tab w:val="right" w:leader="dot" w:pos="10070"/>
        </w:tabs>
        <w:rPr>
          <w:ins w:id="997" w:author="JM" w:date="2019-05-11T10:23:00Z"/>
          <w:rFonts w:asciiTheme="minorHAnsi" w:eastAsiaTheme="minorEastAsia" w:hAnsiTheme="minorHAnsi" w:cstheme="minorBidi"/>
          <w:noProof/>
          <w:sz w:val="22"/>
          <w:szCs w:val="22"/>
          <w:lang w:eastAsia="en-GB"/>
        </w:rPr>
      </w:pPr>
      <w:ins w:id="998" w:author="JM" w:date="2019-05-11T10:23:00Z">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_Toc8462940 \h </w:instrText>
        </w:r>
        <w:r>
          <w:rPr>
            <w:noProof/>
          </w:rPr>
        </w:r>
      </w:ins>
      <w:r>
        <w:rPr>
          <w:noProof/>
        </w:rPr>
        <w:fldChar w:fldCharType="separate"/>
      </w:r>
      <w:ins w:id="999" w:author="JM" w:date="2019-05-11T10:23:00Z">
        <w:r>
          <w:rPr>
            <w:noProof/>
          </w:rPr>
          <w:t>117</w:t>
        </w:r>
        <w:r>
          <w:rPr>
            <w:noProof/>
          </w:rPr>
          <w:fldChar w:fldCharType="end"/>
        </w:r>
      </w:ins>
    </w:p>
    <w:p w14:paraId="5817EB19" w14:textId="77777777" w:rsidR="009D5073" w:rsidRDefault="009D5073">
      <w:pPr>
        <w:pStyle w:val="TOC3"/>
        <w:tabs>
          <w:tab w:val="left" w:pos="1200"/>
          <w:tab w:val="right" w:leader="dot" w:pos="10070"/>
        </w:tabs>
        <w:rPr>
          <w:ins w:id="1000" w:author="JM" w:date="2019-05-11T10:23:00Z"/>
          <w:rFonts w:asciiTheme="minorHAnsi" w:eastAsiaTheme="minorEastAsia" w:hAnsiTheme="minorHAnsi" w:cstheme="minorBidi"/>
          <w:noProof/>
          <w:sz w:val="22"/>
          <w:szCs w:val="22"/>
          <w:lang w:eastAsia="en-GB"/>
        </w:rPr>
      </w:pPr>
      <w:ins w:id="1001" w:author="JM" w:date="2019-05-11T10:23:00Z">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_Toc8462941 \h </w:instrText>
        </w:r>
        <w:r>
          <w:rPr>
            <w:noProof/>
          </w:rPr>
        </w:r>
      </w:ins>
      <w:r>
        <w:rPr>
          <w:noProof/>
        </w:rPr>
        <w:fldChar w:fldCharType="separate"/>
      </w:r>
      <w:ins w:id="1002" w:author="JM" w:date="2019-05-11T10:23:00Z">
        <w:r>
          <w:rPr>
            <w:noProof/>
          </w:rPr>
          <w:t>117</w:t>
        </w:r>
        <w:r>
          <w:rPr>
            <w:noProof/>
          </w:rPr>
          <w:fldChar w:fldCharType="end"/>
        </w:r>
      </w:ins>
    </w:p>
    <w:p w14:paraId="28A30F3A" w14:textId="77777777" w:rsidR="009D5073" w:rsidRDefault="009D5073">
      <w:pPr>
        <w:pStyle w:val="TOC3"/>
        <w:tabs>
          <w:tab w:val="left" w:pos="1200"/>
          <w:tab w:val="right" w:leader="dot" w:pos="10070"/>
        </w:tabs>
        <w:rPr>
          <w:ins w:id="1003" w:author="JM" w:date="2019-05-11T10:23:00Z"/>
          <w:rFonts w:asciiTheme="minorHAnsi" w:eastAsiaTheme="minorEastAsia" w:hAnsiTheme="minorHAnsi" w:cstheme="minorBidi"/>
          <w:noProof/>
          <w:sz w:val="22"/>
          <w:szCs w:val="22"/>
          <w:lang w:eastAsia="en-GB"/>
        </w:rPr>
      </w:pPr>
      <w:ins w:id="1004" w:author="JM" w:date="2019-05-11T10:23:00Z">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_Toc8462942 \h </w:instrText>
        </w:r>
        <w:r>
          <w:rPr>
            <w:noProof/>
          </w:rPr>
        </w:r>
      </w:ins>
      <w:r>
        <w:rPr>
          <w:noProof/>
        </w:rPr>
        <w:fldChar w:fldCharType="separate"/>
      </w:r>
      <w:ins w:id="1005" w:author="JM" w:date="2019-05-11T10:23:00Z">
        <w:r>
          <w:rPr>
            <w:noProof/>
          </w:rPr>
          <w:t>117</w:t>
        </w:r>
        <w:r>
          <w:rPr>
            <w:noProof/>
          </w:rPr>
          <w:fldChar w:fldCharType="end"/>
        </w:r>
      </w:ins>
    </w:p>
    <w:p w14:paraId="128BE230" w14:textId="77777777" w:rsidR="009D5073" w:rsidRDefault="009D5073">
      <w:pPr>
        <w:pStyle w:val="TOC3"/>
        <w:tabs>
          <w:tab w:val="left" w:pos="1200"/>
          <w:tab w:val="right" w:leader="dot" w:pos="10070"/>
        </w:tabs>
        <w:rPr>
          <w:ins w:id="1006" w:author="JM" w:date="2019-05-11T10:23:00Z"/>
          <w:rFonts w:asciiTheme="minorHAnsi" w:eastAsiaTheme="minorEastAsia" w:hAnsiTheme="minorHAnsi" w:cstheme="minorBidi"/>
          <w:noProof/>
          <w:sz w:val="22"/>
          <w:szCs w:val="22"/>
          <w:lang w:eastAsia="en-GB"/>
        </w:rPr>
      </w:pPr>
      <w:ins w:id="1007" w:author="JM" w:date="2019-05-11T10:23:00Z">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_Toc8462943 \h </w:instrText>
        </w:r>
        <w:r>
          <w:rPr>
            <w:noProof/>
          </w:rPr>
        </w:r>
      </w:ins>
      <w:r>
        <w:rPr>
          <w:noProof/>
        </w:rPr>
        <w:fldChar w:fldCharType="separate"/>
      </w:r>
      <w:ins w:id="1008" w:author="JM" w:date="2019-05-11T10:23:00Z">
        <w:r>
          <w:rPr>
            <w:noProof/>
          </w:rPr>
          <w:t>117</w:t>
        </w:r>
        <w:r>
          <w:rPr>
            <w:noProof/>
          </w:rPr>
          <w:fldChar w:fldCharType="end"/>
        </w:r>
      </w:ins>
    </w:p>
    <w:p w14:paraId="1B71152B" w14:textId="77777777" w:rsidR="009D5073" w:rsidRDefault="009D5073">
      <w:pPr>
        <w:pStyle w:val="TOC3"/>
        <w:tabs>
          <w:tab w:val="left" w:pos="1200"/>
          <w:tab w:val="right" w:leader="dot" w:pos="10070"/>
        </w:tabs>
        <w:rPr>
          <w:ins w:id="1009" w:author="JM" w:date="2019-05-11T10:23:00Z"/>
          <w:rFonts w:asciiTheme="minorHAnsi" w:eastAsiaTheme="minorEastAsia" w:hAnsiTheme="minorHAnsi" w:cstheme="minorBidi"/>
          <w:noProof/>
          <w:sz w:val="22"/>
          <w:szCs w:val="22"/>
          <w:lang w:eastAsia="en-GB"/>
        </w:rPr>
      </w:pPr>
      <w:ins w:id="1010" w:author="JM" w:date="2019-05-11T10:23:00Z">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_Toc8462944 \h </w:instrText>
        </w:r>
        <w:r>
          <w:rPr>
            <w:noProof/>
          </w:rPr>
        </w:r>
      </w:ins>
      <w:r>
        <w:rPr>
          <w:noProof/>
        </w:rPr>
        <w:fldChar w:fldCharType="separate"/>
      </w:r>
      <w:ins w:id="1011" w:author="JM" w:date="2019-05-11T10:23:00Z">
        <w:r>
          <w:rPr>
            <w:noProof/>
          </w:rPr>
          <w:t>117</w:t>
        </w:r>
        <w:r>
          <w:rPr>
            <w:noProof/>
          </w:rPr>
          <w:fldChar w:fldCharType="end"/>
        </w:r>
      </w:ins>
    </w:p>
    <w:p w14:paraId="5C45E245" w14:textId="77777777" w:rsidR="009D5073" w:rsidRDefault="009D5073">
      <w:pPr>
        <w:pStyle w:val="TOC4"/>
        <w:tabs>
          <w:tab w:val="left" w:pos="1600"/>
          <w:tab w:val="right" w:leader="dot" w:pos="10070"/>
        </w:tabs>
        <w:rPr>
          <w:ins w:id="1012" w:author="JM" w:date="2019-05-11T10:23:00Z"/>
          <w:rFonts w:asciiTheme="minorHAnsi" w:eastAsiaTheme="minorEastAsia" w:hAnsiTheme="minorHAnsi" w:cstheme="minorBidi"/>
          <w:i w:val="0"/>
          <w:noProof/>
          <w:sz w:val="22"/>
          <w:szCs w:val="22"/>
          <w:lang w:eastAsia="en-GB"/>
        </w:rPr>
      </w:pPr>
      <w:ins w:id="1013" w:author="JM" w:date="2019-05-11T10:23:00Z">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_Toc8462945 \h </w:instrText>
        </w:r>
        <w:r>
          <w:rPr>
            <w:noProof/>
          </w:rPr>
        </w:r>
      </w:ins>
      <w:r>
        <w:rPr>
          <w:noProof/>
        </w:rPr>
        <w:fldChar w:fldCharType="separate"/>
      </w:r>
      <w:ins w:id="1014" w:author="JM" w:date="2019-05-11T10:23:00Z">
        <w:r>
          <w:rPr>
            <w:noProof/>
          </w:rPr>
          <w:t>117</w:t>
        </w:r>
        <w:r>
          <w:rPr>
            <w:noProof/>
          </w:rPr>
          <w:fldChar w:fldCharType="end"/>
        </w:r>
      </w:ins>
    </w:p>
    <w:p w14:paraId="00064E22" w14:textId="77777777" w:rsidR="009D5073" w:rsidRDefault="009D5073">
      <w:pPr>
        <w:pStyle w:val="TOC5"/>
        <w:tabs>
          <w:tab w:val="left" w:pos="1740"/>
          <w:tab w:val="right" w:leader="dot" w:pos="10070"/>
        </w:tabs>
        <w:rPr>
          <w:ins w:id="1015" w:author="JM" w:date="2019-05-11T10:23:00Z"/>
          <w:rFonts w:asciiTheme="minorHAnsi" w:eastAsiaTheme="minorEastAsia" w:hAnsiTheme="minorHAnsi" w:cstheme="minorBidi"/>
          <w:noProof/>
          <w:sz w:val="22"/>
          <w:szCs w:val="22"/>
          <w:lang w:eastAsia="en-GB"/>
        </w:rPr>
      </w:pPr>
      <w:ins w:id="1016" w:author="JM" w:date="2019-05-11T10:23:00Z">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_Toc8462946 \h </w:instrText>
        </w:r>
        <w:r>
          <w:rPr>
            <w:noProof/>
          </w:rPr>
        </w:r>
      </w:ins>
      <w:r>
        <w:rPr>
          <w:noProof/>
        </w:rPr>
        <w:fldChar w:fldCharType="separate"/>
      </w:r>
      <w:ins w:id="1017" w:author="JM" w:date="2019-05-11T10:23:00Z">
        <w:r>
          <w:rPr>
            <w:noProof/>
          </w:rPr>
          <w:t>117</w:t>
        </w:r>
        <w:r>
          <w:rPr>
            <w:noProof/>
          </w:rPr>
          <w:fldChar w:fldCharType="end"/>
        </w:r>
      </w:ins>
    </w:p>
    <w:p w14:paraId="0CF01265" w14:textId="77777777" w:rsidR="009D5073" w:rsidRDefault="009D5073">
      <w:pPr>
        <w:pStyle w:val="TOC5"/>
        <w:tabs>
          <w:tab w:val="left" w:pos="1740"/>
          <w:tab w:val="right" w:leader="dot" w:pos="10070"/>
        </w:tabs>
        <w:rPr>
          <w:ins w:id="1018" w:author="JM" w:date="2019-05-11T10:23:00Z"/>
          <w:rFonts w:asciiTheme="minorHAnsi" w:eastAsiaTheme="minorEastAsia" w:hAnsiTheme="minorHAnsi" w:cstheme="minorBidi"/>
          <w:noProof/>
          <w:sz w:val="22"/>
          <w:szCs w:val="22"/>
          <w:lang w:eastAsia="en-GB"/>
        </w:rPr>
      </w:pPr>
      <w:ins w:id="1019" w:author="JM" w:date="2019-05-11T10:23:00Z">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_Toc8462947 \h </w:instrText>
        </w:r>
        <w:r>
          <w:rPr>
            <w:noProof/>
          </w:rPr>
        </w:r>
      </w:ins>
      <w:r>
        <w:rPr>
          <w:noProof/>
        </w:rPr>
        <w:fldChar w:fldCharType="separate"/>
      </w:r>
      <w:ins w:id="1020" w:author="JM" w:date="2019-05-11T10:23:00Z">
        <w:r>
          <w:rPr>
            <w:noProof/>
          </w:rPr>
          <w:t>117</w:t>
        </w:r>
        <w:r>
          <w:rPr>
            <w:noProof/>
          </w:rPr>
          <w:fldChar w:fldCharType="end"/>
        </w:r>
      </w:ins>
    </w:p>
    <w:p w14:paraId="70FE6E54" w14:textId="77777777" w:rsidR="009D5073" w:rsidRDefault="009D5073">
      <w:pPr>
        <w:pStyle w:val="TOC4"/>
        <w:tabs>
          <w:tab w:val="left" w:pos="1600"/>
          <w:tab w:val="right" w:leader="dot" w:pos="10070"/>
        </w:tabs>
        <w:rPr>
          <w:ins w:id="1021" w:author="JM" w:date="2019-05-11T10:23:00Z"/>
          <w:rFonts w:asciiTheme="minorHAnsi" w:eastAsiaTheme="minorEastAsia" w:hAnsiTheme="minorHAnsi" w:cstheme="minorBidi"/>
          <w:i w:val="0"/>
          <w:noProof/>
          <w:sz w:val="22"/>
          <w:szCs w:val="22"/>
          <w:lang w:eastAsia="en-GB"/>
        </w:rPr>
      </w:pPr>
      <w:ins w:id="1022" w:author="JM" w:date="2019-05-11T10:23:00Z">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_Toc8462948 \h </w:instrText>
        </w:r>
        <w:r>
          <w:rPr>
            <w:noProof/>
          </w:rPr>
        </w:r>
      </w:ins>
      <w:r>
        <w:rPr>
          <w:noProof/>
        </w:rPr>
        <w:fldChar w:fldCharType="separate"/>
      </w:r>
      <w:ins w:id="1023" w:author="JM" w:date="2019-05-11T10:23:00Z">
        <w:r>
          <w:rPr>
            <w:noProof/>
          </w:rPr>
          <w:t>118</w:t>
        </w:r>
        <w:r>
          <w:rPr>
            <w:noProof/>
          </w:rPr>
          <w:fldChar w:fldCharType="end"/>
        </w:r>
      </w:ins>
    </w:p>
    <w:p w14:paraId="6BDB7881" w14:textId="77777777" w:rsidR="009D5073" w:rsidRDefault="009D5073">
      <w:pPr>
        <w:pStyle w:val="TOC5"/>
        <w:tabs>
          <w:tab w:val="left" w:pos="1740"/>
          <w:tab w:val="right" w:leader="dot" w:pos="10070"/>
        </w:tabs>
        <w:rPr>
          <w:ins w:id="1024" w:author="JM" w:date="2019-05-11T10:23:00Z"/>
          <w:rFonts w:asciiTheme="minorHAnsi" w:eastAsiaTheme="minorEastAsia" w:hAnsiTheme="minorHAnsi" w:cstheme="minorBidi"/>
          <w:noProof/>
          <w:sz w:val="22"/>
          <w:szCs w:val="22"/>
          <w:lang w:eastAsia="en-GB"/>
        </w:rPr>
      </w:pPr>
      <w:ins w:id="1025" w:author="JM" w:date="2019-05-11T10:23:00Z">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_Toc8462949 \h </w:instrText>
        </w:r>
        <w:r>
          <w:rPr>
            <w:noProof/>
          </w:rPr>
        </w:r>
      </w:ins>
      <w:r>
        <w:rPr>
          <w:noProof/>
        </w:rPr>
        <w:fldChar w:fldCharType="separate"/>
      </w:r>
      <w:ins w:id="1026" w:author="JM" w:date="2019-05-11T10:23:00Z">
        <w:r>
          <w:rPr>
            <w:noProof/>
          </w:rPr>
          <w:t>118</w:t>
        </w:r>
        <w:r>
          <w:rPr>
            <w:noProof/>
          </w:rPr>
          <w:fldChar w:fldCharType="end"/>
        </w:r>
      </w:ins>
    </w:p>
    <w:p w14:paraId="5DAADB88" w14:textId="77777777" w:rsidR="009D5073" w:rsidRDefault="009D5073">
      <w:pPr>
        <w:pStyle w:val="TOC5"/>
        <w:tabs>
          <w:tab w:val="left" w:pos="1740"/>
          <w:tab w:val="right" w:leader="dot" w:pos="10070"/>
        </w:tabs>
        <w:rPr>
          <w:ins w:id="1027" w:author="JM" w:date="2019-05-11T10:23:00Z"/>
          <w:rFonts w:asciiTheme="minorHAnsi" w:eastAsiaTheme="minorEastAsia" w:hAnsiTheme="minorHAnsi" w:cstheme="minorBidi"/>
          <w:noProof/>
          <w:sz w:val="22"/>
          <w:szCs w:val="22"/>
          <w:lang w:eastAsia="en-GB"/>
        </w:rPr>
      </w:pPr>
      <w:ins w:id="1028" w:author="JM" w:date="2019-05-11T10:23:00Z">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_Toc8462950 \h </w:instrText>
        </w:r>
        <w:r>
          <w:rPr>
            <w:noProof/>
          </w:rPr>
        </w:r>
      </w:ins>
      <w:r>
        <w:rPr>
          <w:noProof/>
        </w:rPr>
        <w:fldChar w:fldCharType="separate"/>
      </w:r>
      <w:ins w:id="1029" w:author="JM" w:date="2019-05-11T10:23:00Z">
        <w:r>
          <w:rPr>
            <w:noProof/>
          </w:rPr>
          <w:t>118</w:t>
        </w:r>
        <w:r>
          <w:rPr>
            <w:noProof/>
          </w:rPr>
          <w:fldChar w:fldCharType="end"/>
        </w:r>
      </w:ins>
    </w:p>
    <w:p w14:paraId="7EB4D52E" w14:textId="77777777" w:rsidR="009D5073" w:rsidRDefault="009D5073">
      <w:pPr>
        <w:pStyle w:val="TOC3"/>
        <w:tabs>
          <w:tab w:val="left" w:pos="1200"/>
          <w:tab w:val="right" w:leader="dot" w:pos="10070"/>
        </w:tabs>
        <w:rPr>
          <w:ins w:id="1030" w:author="JM" w:date="2019-05-11T10:23:00Z"/>
          <w:rFonts w:asciiTheme="minorHAnsi" w:eastAsiaTheme="minorEastAsia" w:hAnsiTheme="minorHAnsi" w:cstheme="minorBidi"/>
          <w:noProof/>
          <w:sz w:val="22"/>
          <w:szCs w:val="22"/>
          <w:lang w:eastAsia="en-GB"/>
        </w:rPr>
      </w:pPr>
      <w:ins w:id="1031" w:author="JM" w:date="2019-05-11T10:23:00Z">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_Toc8462951 \h </w:instrText>
        </w:r>
        <w:r>
          <w:rPr>
            <w:noProof/>
          </w:rPr>
        </w:r>
      </w:ins>
      <w:r>
        <w:rPr>
          <w:noProof/>
        </w:rPr>
        <w:fldChar w:fldCharType="separate"/>
      </w:r>
      <w:ins w:id="1032" w:author="JM" w:date="2019-05-11T10:23:00Z">
        <w:r>
          <w:rPr>
            <w:noProof/>
          </w:rPr>
          <w:t>118</w:t>
        </w:r>
        <w:r>
          <w:rPr>
            <w:noProof/>
          </w:rPr>
          <w:fldChar w:fldCharType="end"/>
        </w:r>
      </w:ins>
    </w:p>
    <w:p w14:paraId="7A6351AC" w14:textId="77777777" w:rsidR="009D5073" w:rsidRDefault="009D5073">
      <w:pPr>
        <w:pStyle w:val="TOC2"/>
        <w:tabs>
          <w:tab w:val="left" w:pos="800"/>
          <w:tab w:val="right" w:leader="dot" w:pos="10070"/>
        </w:tabs>
        <w:rPr>
          <w:ins w:id="1033" w:author="JM" w:date="2019-05-11T10:23:00Z"/>
          <w:rFonts w:asciiTheme="minorHAnsi" w:eastAsiaTheme="minorEastAsia" w:hAnsiTheme="minorHAnsi" w:cstheme="minorBidi"/>
          <w:b w:val="0"/>
          <w:smallCaps w:val="0"/>
          <w:noProof/>
          <w:sz w:val="22"/>
          <w:szCs w:val="22"/>
          <w:lang w:eastAsia="en-GB"/>
        </w:rPr>
      </w:pPr>
      <w:ins w:id="1034" w:author="JM" w:date="2019-05-11T10:23:00Z">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_Toc8462952 \h </w:instrText>
        </w:r>
        <w:r>
          <w:rPr>
            <w:noProof/>
          </w:rPr>
        </w:r>
      </w:ins>
      <w:r>
        <w:rPr>
          <w:noProof/>
        </w:rPr>
        <w:fldChar w:fldCharType="separate"/>
      </w:r>
      <w:ins w:id="1035" w:author="JM" w:date="2019-05-11T10:23:00Z">
        <w:r>
          <w:rPr>
            <w:noProof/>
          </w:rPr>
          <w:t>118</w:t>
        </w:r>
        <w:r>
          <w:rPr>
            <w:noProof/>
          </w:rPr>
          <w:fldChar w:fldCharType="end"/>
        </w:r>
      </w:ins>
    </w:p>
    <w:p w14:paraId="4F413F60" w14:textId="77777777" w:rsidR="009D5073" w:rsidRDefault="009D5073">
      <w:pPr>
        <w:pStyle w:val="TOC3"/>
        <w:tabs>
          <w:tab w:val="left" w:pos="1200"/>
          <w:tab w:val="right" w:leader="dot" w:pos="10070"/>
        </w:tabs>
        <w:rPr>
          <w:ins w:id="1036" w:author="JM" w:date="2019-05-11T10:23:00Z"/>
          <w:rFonts w:asciiTheme="minorHAnsi" w:eastAsiaTheme="minorEastAsia" w:hAnsiTheme="minorHAnsi" w:cstheme="minorBidi"/>
          <w:noProof/>
          <w:sz w:val="22"/>
          <w:szCs w:val="22"/>
          <w:lang w:eastAsia="en-GB"/>
        </w:rPr>
      </w:pPr>
      <w:ins w:id="1037" w:author="JM" w:date="2019-05-11T10:23:00Z">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_Toc8462953 \h </w:instrText>
        </w:r>
        <w:r>
          <w:rPr>
            <w:noProof/>
          </w:rPr>
        </w:r>
      </w:ins>
      <w:r>
        <w:rPr>
          <w:noProof/>
        </w:rPr>
        <w:fldChar w:fldCharType="separate"/>
      </w:r>
      <w:ins w:id="1038" w:author="JM" w:date="2019-05-11T10:23:00Z">
        <w:r>
          <w:rPr>
            <w:noProof/>
          </w:rPr>
          <w:t>119</w:t>
        </w:r>
        <w:r>
          <w:rPr>
            <w:noProof/>
          </w:rPr>
          <w:fldChar w:fldCharType="end"/>
        </w:r>
      </w:ins>
    </w:p>
    <w:p w14:paraId="15292483" w14:textId="77777777" w:rsidR="009D5073" w:rsidRDefault="009D5073">
      <w:pPr>
        <w:pStyle w:val="TOC3"/>
        <w:tabs>
          <w:tab w:val="left" w:pos="1200"/>
          <w:tab w:val="right" w:leader="dot" w:pos="10070"/>
        </w:tabs>
        <w:rPr>
          <w:ins w:id="1039" w:author="JM" w:date="2019-05-11T10:23:00Z"/>
          <w:rFonts w:asciiTheme="minorHAnsi" w:eastAsiaTheme="minorEastAsia" w:hAnsiTheme="minorHAnsi" w:cstheme="minorBidi"/>
          <w:noProof/>
          <w:sz w:val="22"/>
          <w:szCs w:val="22"/>
          <w:lang w:eastAsia="en-GB"/>
        </w:rPr>
      </w:pPr>
      <w:ins w:id="1040" w:author="JM" w:date="2019-05-11T10:23:00Z">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_Toc8462954 \h </w:instrText>
        </w:r>
        <w:r>
          <w:rPr>
            <w:noProof/>
          </w:rPr>
        </w:r>
      </w:ins>
      <w:r>
        <w:rPr>
          <w:noProof/>
        </w:rPr>
        <w:fldChar w:fldCharType="separate"/>
      </w:r>
      <w:ins w:id="1041" w:author="JM" w:date="2019-05-11T10:23:00Z">
        <w:r>
          <w:rPr>
            <w:noProof/>
          </w:rPr>
          <w:t>119</w:t>
        </w:r>
        <w:r>
          <w:rPr>
            <w:noProof/>
          </w:rPr>
          <w:fldChar w:fldCharType="end"/>
        </w:r>
      </w:ins>
    </w:p>
    <w:p w14:paraId="666A78E0" w14:textId="77777777" w:rsidR="009D5073" w:rsidRDefault="009D5073">
      <w:pPr>
        <w:pStyle w:val="TOC3"/>
        <w:tabs>
          <w:tab w:val="left" w:pos="1200"/>
          <w:tab w:val="right" w:leader="dot" w:pos="10070"/>
        </w:tabs>
        <w:rPr>
          <w:ins w:id="1042" w:author="JM" w:date="2019-05-11T10:23:00Z"/>
          <w:rFonts w:asciiTheme="minorHAnsi" w:eastAsiaTheme="minorEastAsia" w:hAnsiTheme="minorHAnsi" w:cstheme="minorBidi"/>
          <w:noProof/>
          <w:sz w:val="22"/>
          <w:szCs w:val="22"/>
          <w:lang w:eastAsia="en-GB"/>
        </w:rPr>
      </w:pPr>
      <w:ins w:id="1043" w:author="JM" w:date="2019-05-11T10:23:00Z">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_Toc8462955 \h </w:instrText>
        </w:r>
        <w:r>
          <w:rPr>
            <w:noProof/>
          </w:rPr>
        </w:r>
      </w:ins>
      <w:r>
        <w:rPr>
          <w:noProof/>
        </w:rPr>
        <w:fldChar w:fldCharType="separate"/>
      </w:r>
      <w:ins w:id="1044" w:author="JM" w:date="2019-05-11T10:23:00Z">
        <w:r>
          <w:rPr>
            <w:noProof/>
          </w:rPr>
          <w:t>119</w:t>
        </w:r>
        <w:r>
          <w:rPr>
            <w:noProof/>
          </w:rPr>
          <w:fldChar w:fldCharType="end"/>
        </w:r>
      </w:ins>
    </w:p>
    <w:p w14:paraId="1DAC0790" w14:textId="77777777" w:rsidR="009D5073" w:rsidRDefault="009D5073">
      <w:pPr>
        <w:pStyle w:val="TOC3"/>
        <w:tabs>
          <w:tab w:val="left" w:pos="1200"/>
          <w:tab w:val="right" w:leader="dot" w:pos="10070"/>
        </w:tabs>
        <w:rPr>
          <w:ins w:id="1045" w:author="JM" w:date="2019-05-11T10:23:00Z"/>
          <w:rFonts w:asciiTheme="minorHAnsi" w:eastAsiaTheme="minorEastAsia" w:hAnsiTheme="minorHAnsi" w:cstheme="minorBidi"/>
          <w:noProof/>
          <w:sz w:val="22"/>
          <w:szCs w:val="22"/>
          <w:lang w:eastAsia="en-GB"/>
        </w:rPr>
      </w:pPr>
      <w:ins w:id="1046" w:author="JM" w:date="2019-05-11T10:23:00Z">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_Toc8462956 \h </w:instrText>
        </w:r>
        <w:r>
          <w:rPr>
            <w:noProof/>
          </w:rPr>
        </w:r>
      </w:ins>
      <w:r>
        <w:rPr>
          <w:noProof/>
        </w:rPr>
        <w:fldChar w:fldCharType="separate"/>
      </w:r>
      <w:ins w:id="1047" w:author="JM" w:date="2019-05-11T10:23:00Z">
        <w:r>
          <w:rPr>
            <w:noProof/>
          </w:rPr>
          <w:t>119</w:t>
        </w:r>
        <w:r>
          <w:rPr>
            <w:noProof/>
          </w:rPr>
          <w:fldChar w:fldCharType="end"/>
        </w:r>
      </w:ins>
    </w:p>
    <w:p w14:paraId="6BAADF26" w14:textId="77777777" w:rsidR="009D5073" w:rsidRDefault="009D5073">
      <w:pPr>
        <w:pStyle w:val="TOC3"/>
        <w:tabs>
          <w:tab w:val="left" w:pos="1200"/>
          <w:tab w:val="right" w:leader="dot" w:pos="10070"/>
        </w:tabs>
        <w:rPr>
          <w:ins w:id="1048" w:author="JM" w:date="2019-05-11T10:23:00Z"/>
          <w:rFonts w:asciiTheme="minorHAnsi" w:eastAsiaTheme="minorEastAsia" w:hAnsiTheme="minorHAnsi" w:cstheme="minorBidi"/>
          <w:noProof/>
          <w:sz w:val="22"/>
          <w:szCs w:val="22"/>
          <w:lang w:eastAsia="en-GB"/>
        </w:rPr>
      </w:pPr>
      <w:ins w:id="1049" w:author="JM" w:date="2019-05-11T10:23:00Z">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_Toc8462957 \h </w:instrText>
        </w:r>
        <w:r>
          <w:rPr>
            <w:noProof/>
          </w:rPr>
        </w:r>
      </w:ins>
      <w:r>
        <w:rPr>
          <w:noProof/>
        </w:rPr>
        <w:fldChar w:fldCharType="separate"/>
      </w:r>
      <w:ins w:id="1050" w:author="JM" w:date="2019-05-11T10:23:00Z">
        <w:r>
          <w:rPr>
            <w:noProof/>
          </w:rPr>
          <w:t>119</w:t>
        </w:r>
        <w:r>
          <w:rPr>
            <w:noProof/>
          </w:rPr>
          <w:fldChar w:fldCharType="end"/>
        </w:r>
      </w:ins>
    </w:p>
    <w:p w14:paraId="153FABB8" w14:textId="77777777" w:rsidR="009D5073" w:rsidRDefault="009D5073">
      <w:pPr>
        <w:pStyle w:val="TOC4"/>
        <w:tabs>
          <w:tab w:val="left" w:pos="1600"/>
          <w:tab w:val="right" w:leader="dot" w:pos="10070"/>
        </w:tabs>
        <w:rPr>
          <w:ins w:id="1051" w:author="JM" w:date="2019-05-11T10:23:00Z"/>
          <w:rFonts w:asciiTheme="minorHAnsi" w:eastAsiaTheme="minorEastAsia" w:hAnsiTheme="minorHAnsi" w:cstheme="minorBidi"/>
          <w:i w:val="0"/>
          <w:noProof/>
          <w:sz w:val="22"/>
          <w:szCs w:val="22"/>
          <w:lang w:eastAsia="en-GB"/>
        </w:rPr>
      </w:pPr>
      <w:ins w:id="1052" w:author="JM" w:date="2019-05-11T10:23:00Z">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_Toc8462958 \h </w:instrText>
        </w:r>
        <w:r>
          <w:rPr>
            <w:noProof/>
          </w:rPr>
        </w:r>
      </w:ins>
      <w:r>
        <w:rPr>
          <w:noProof/>
        </w:rPr>
        <w:fldChar w:fldCharType="separate"/>
      </w:r>
      <w:ins w:id="1053" w:author="JM" w:date="2019-05-11T10:23:00Z">
        <w:r>
          <w:rPr>
            <w:noProof/>
          </w:rPr>
          <w:t>119</w:t>
        </w:r>
        <w:r>
          <w:rPr>
            <w:noProof/>
          </w:rPr>
          <w:fldChar w:fldCharType="end"/>
        </w:r>
      </w:ins>
    </w:p>
    <w:p w14:paraId="46AB6F82" w14:textId="77777777" w:rsidR="009D5073" w:rsidRDefault="009D5073">
      <w:pPr>
        <w:pStyle w:val="TOC5"/>
        <w:tabs>
          <w:tab w:val="left" w:pos="1740"/>
          <w:tab w:val="right" w:leader="dot" w:pos="10070"/>
        </w:tabs>
        <w:rPr>
          <w:ins w:id="1054" w:author="JM" w:date="2019-05-11T10:23:00Z"/>
          <w:rFonts w:asciiTheme="minorHAnsi" w:eastAsiaTheme="minorEastAsia" w:hAnsiTheme="minorHAnsi" w:cstheme="minorBidi"/>
          <w:noProof/>
          <w:sz w:val="22"/>
          <w:szCs w:val="22"/>
          <w:lang w:eastAsia="en-GB"/>
        </w:rPr>
      </w:pPr>
      <w:ins w:id="1055" w:author="JM" w:date="2019-05-11T10:23:00Z">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_Toc8462959 \h </w:instrText>
        </w:r>
        <w:r>
          <w:rPr>
            <w:noProof/>
          </w:rPr>
        </w:r>
      </w:ins>
      <w:r>
        <w:rPr>
          <w:noProof/>
        </w:rPr>
        <w:fldChar w:fldCharType="separate"/>
      </w:r>
      <w:ins w:id="1056" w:author="JM" w:date="2019-05-11T10:23:00Z">
        <w:r>
          <w:rPr>
            <w:noProof/>
          </w:rPr>
          <w:t>119</w:t>
        </w:r>
        <w:r>
          <w:rPr>
            <w:noProof/>
          </w:rPr>
          <w:fldChar w:fldCharType="end"/>
        </w:r>
      </w:ins>
    </w:p>
    <w:p w14:paraId="39E1BAE0" w14:textId="77777777" w:rsidR="009D5073" w:rsidRDefault="009D5073">
      <w:pPr>
        <w:pStyle w:val="TOC5"/>
        <w:tabs>
          <w:tab w:val="left" w:pos="1740"/>
          <w:tab w:val="right" w:leader="dot" w:pos="10070"/>
        </w:tabs>
        <w:rPr>
          <w:ins w:id="1057" w:author="JM" w:date="2019-05-11T10:23:00Z"/>
          <w:rFonts w:asciiTheme="minorHAnsi" w:eastAsiaTheme="minorEastAsia" w:hAnsiTheme="minorHAnsi" w:cstheme="minorBidi"/>
          <w:noProof/>
          <w:sz w:val="22"/>
          <w:szCs w:val="22"/>
          <w:lang w:eastAsia="en-GB"/>
        </w:rPr>
      </w:pPr>
      <w:ins w:id="1058" w:author="JM" w:date="2019-05-11T10:23:00Z">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_Toc8462960 \h </w:instrText>
        </w:r>
        <w:r>
          <w:rPr>
            <w:noProof/>
          </w:rPr>
        </w:r>
      </w:ins>
      <w:r>
        <w:rPr>
          <w:noProof/>
        </w:rPr>
        <w:fldChar w:fldCharType="separate"/>
      </w:r>
      <w:ins w:id="1059" w:author="JM" w:date="2019-05-11T10:23:00Z">
        <w:r>
          <w:rPr>
            <w:noProof/>
          </w:rPr>
          <w:t>120</w:t>
        </w:r>
        <w:r>
          <w:rPr>
            <w:noProof/>
          </w:rPr>
          <w:fldChar w:fldCharType="end"/>
        </w:r>
      </w:ins>
    </w:p>
    <w:p w14:paraId="23CAE564" w14:textId="77777777" w:rsidR="009D5073" w:rsidRDefault="009D5073">
      <w:pPr>
        <w:pStyle w:val="TOC3"/>
        <w:tabs>
          <w:tab w:val="left" w:pos="1200"/>
          <w:tab w:val="right" w:leader="dot" w:pos="10070"/>
        </w:tabs>
        <w:rPr>
          <w:ins w:id="1060" w:author="JM" w:date="2019-05-11T10:23:00Z"/>
          <w:rFonts w:asciiTheme="minorHAnsi" w:eastAsiaTheme="minorEastAsia" w:hAnsiTheme="minorHAnsi" w:cstheme="minorBidi"/>
          <w:noProof/>
          <w:sz w:val="22"/>
          <w:szCs w:val="22"/>
          <w:lang w:eastAsia="en-GB"/>
        </w:rPr>
      </w:pPr>
      <w:ins w:id="1061" w:author="JM" w:date="2019-05-11T10:23:00Z">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_Toc8462961 \h </w:instrText>
        </w:r>
        <w:r>
          <w:rPr>
            <w:noProof/>
          </w:rPr>
        </w:r>
      </w:ins>
      <w:r>
        <w:rPr>
          <w:noProof/>
        </w:rPr>
        <w:fldChar w:fldCharType="separate"/>
      </w:r>
      <w:ins w:id="1062" w:author="JM" w:date="2019-05-11T10:23:00Z">
        <w:r>
          <w:rPr>
            <w:noProof/>
          </w:rPr>
          <w:t>120</w:t>
        </w:r>
        <w:r>
          <w:rPr>
            <w:noProof/>
          </w:rPr>
          <w:fldChar w:fldCharType="end"/>
        </w:r>
      </w:ins>
    </w:p>
    <w:p w14:paraId="39CEE1C7" w14:textId="77777777" w:rsidR="009D5073" w:rsidRDefault="009D5073">
      <w:pPr>
        <w:pStyle w:val="TOC2"/>
        <w:tabs>
          <w:tab w:val="left" w:pos="800"/>
          <w:tab w:val="right" w:leader="dot" w:pos="10070"/>
        </w:tabs>
        <w:rPr>
          <w:ins w:id="1063" w:author="JM" w:date="2019-05-11T10:23:00Z"/>
          <w:rFonts w:asciiTheme="minorHAnsi" w:eastAsiaTheme="minorEastAsia" w:hAnsiTheme="minorHAnsi" w:cstheme="minorBidi"/>
          <w:b w:val="0"/>
          <w:smallCaps w:val="0"/>
          <w:noProof/>
          <w:sz w:val="22"/>
          <w:szCs w:val="22"/>
          <w:lang w:eastAsia="en-GB"/>
        </w:rPr>
      </w:pPr>
      <w:ins w:id="1064" w:author="JM" w:date="2019-05-11T10:23:00Z">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_Toc8462962 \h </w:instrText>
        </w:r>
        <w:r>
          <w:rPr>
            <w:noProof/>
          </w:rPr>
        </w:r>
      </w:ins>
      <w:r>
        <w:rPr>
          <w:noProof/>
        </w:rPr>
        <w:fldChar w:fldCharType="separate"/>
      </w:r>
      <w:ins w:id="1065" w:author="JM" w:date="2019-05-11T10:23:00Z">
        <w:r>
          <w:rPr>
            <w:noProof/>
          </w:rPr>
          <w:t>120</w:t>
        </w:r>
        <w:r>
          <w:rPr>
            <w:noProof/>
          </w:rPr>
          <w:fldChar w:fldCharType="end"/>
        </w:r>
      </w:ins>
    </w:p>
    <w:p w14:paraId="50B86ED3" w14:textId="77777777" w:rsidR="009D5073" w:rsidRDefault="009D5073">
      <w:pPr>
        <w:pStyle w:val="TOC3"/>
        <w:tabs>
          <w:tab w:val="left" w:pos="1200"/>
          <w:tab w:val="right" w:leader="dot" w:pos="10070"/>
        </w:tabs>
        <w:rPr>
          <w:ins w:id="1066" w:author="JM" w:date="2019-05-11T10:23:00Z"/>
          <w:rFonts w:asciiTheme="minorHAnsi" w:eastAsiaTheme="minorEastAsia" w:hAnsiTheme="minorHAnsi" w:cstheme="minorBidi"/>
          <w:noProof/>
          <w:sz w:val="22"/>
          <w:szCs w:val="22"/>
          <w:lang w:eastAsia="en-GB"/>
        </w:rPr>
      </w:pPr>
      <w:ins w:id="1067" w:author="JM" w:date="2019-05-11T10:23:00Z">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_Toc8462963 \h </w:instrText>
        </w:r>
        <w:r>
          <w:rPr>
            <w:noProof/>
          </w:rPr>
        </w:r>
      </w:ins>
      <w:r>
        <w:rPr>
          <w:noProof/>
        </w:rPr>
        <w:fldChar w:fldCharType="separate"/>
      </w:r>
      <w:ins w:id="1068" w:author="JM" w:date="2019-05-11T10:23:00Z">
        <w:r>
          <w:rPr>
            <w:noProof/>
          </w:rPr>
          <w:t>120</w:t>
        </w:r>
        <w:r>
          <w:rPr>
            <w:noProof/>
          </w:rPr>
          <w:fldChar w:fldCharType="end"/>
        </w:r>
      </w:ins>
    </w:p>
    <w:p w14:paraId="4E808532" w14:textId="77777777" w:rsidR="009D5073" w:rsidRDefault="009D5073">
      <w:pPr>
        <w:pStyle w:val="TOC3"/>
        <w:tabs>
          <w:tab w:val="left" w:pos="1200"/>
          <w:tab w:val="right" w:leader="dot" w:pos="10070"/>
        </w:tabs>
        <w:rPr>
          <w:ins w:id="1069" w:author="JM" w:date="2019-05-11T10:23:00Z"/>
          <w:rFonts w:asciiTheme="minorHAnsi" w:eastAsiaTheme="minorEastAsia" w:hAnsiTheme="minorHAnsi" w:cstheme="minorBidi"/>
          <w:noProof/>
          <w:sz w:val="22"/>
          <w:szCs w:val="22"/>
          <w:lang w:eastAsia="en-GB"/>
        </w:rPr>
      </w:pPr>
      <w:ins w:id="1070" w:author="JM" w:date="2019-05-11T10:23:00Z">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_Toc8462964 \h </w:instrText>
        </w:r>
        <w:r>
          <w:rPr>
            <w:noProof/>
          </w:rPr>
        </w:r>
      </w:ins>
      <w:r>
        <w:rPr>
          <w:noProof/>
        </w:rPr>
        <w:fldChar w:fldCharType="separate"/>
      </w:r>
      <w:ins w:id="1071" w:author="JM" w:date="2019-05-11T10:23:00Z">
        <w:r>
          <w:rPr>
            <w:noProof/>
          </w:rPr>
          <w:t>120</w:t>
        </w:r>
        <w:r>
          <w:rPr>
            <w:noProof/>
          </w:rPr>
          <w:fldChar w:fldCharType="end"/>
        </w:r>
      </w:ins>
    </w:p>
    <w:p w14:paraId="3382A243" w14:textId="77777777" w:rsidR="009D5073" w:rsidRDefault="009D5073">
      <w:pPr>
        <w:pStyle w:val="TOC3"/>
        <w:tabs>
          <w:tab w:val="left" w:pos="1200"/>
          <w:tab w:val="right" w:leader="dot" w:pos="10070"/>
        </w:tabs>
        <w:rPr>
          <w:ins w:id="1072" w:author="JM" w:date="2019-05-11T10:23:00Z"/>
          <w:rFonts w:asciiTheme="minorHAnsi" w:eastAsiaTheme="minorEastAsia" w:hAnsiTheme="minorHAnsi" w:cstheme="minorBidi"/>
          <w:noProof/>
          <w:sz w:val="22"/>
          <w:szCs w:val="22"/>
          <w:lang w:eastAsia="en-GB"/>
        </w:rPr>
      </w:pPr>
      <w:ins w:id="1073" w:author="JM" w:date="2019-05-11T10:23:00Z">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_Toc8462965 \h </w:instrText>
        </w:r>
        <w:r>
          <w:rPr>
            <w:noProof/>
          </w:rPr>
        </w:r>
      </w:ins>
      <w:r>
        <w:rPr>
          <w:noProof/>
        </w:rPr>
        <w:fldChar w:fldCharType="separate"/>
      </w:r>
      <w:ins w:id="1074" w:author="JM" w:date="2019-05-11T10:23:00Z">
        <w:r>
          <w:rPr>
            <w:noProof/>
          </w:rPr>
          <w:t>120</w:t>
        </w:r>
        <w:r>
          <w:rPr>
            <w:noProof/>
          </w:rPr>
          <w:fldChar w:fldCharType="end"/>
        </w:r>
      </w:ins>
    </w:p>
    <w:p w14:paraId="3597A8AD" w14:textId="77777777" w:rsidR="009D5073" w:rsidRDefault="009D5073">
      <w:pPr>
        <w:pStyle w:val="TOC3"/>
        <w:tabs>
          <w:tab w:val="left" w:pos="1200"/>
          <w:tab w:val="right" w:leader="dot" w:pos="10070"/>
        </w:tabs>
        <w:rPr>
          <w:ins w:id="1075" w:author="JM" w:date="2019-05-11T10:23:00Z"/>
          <w:rFonts w:asciiTheme="minorHAnsi" w:eastAsiaTheme="minorEastAsia" w:hAnsiTheme="minorHAnsi" w:cstheme="minorBidi"/>
          <w:noProof/>
          <w:sz w:val="22"/>
          <w:szCs w:val="22"/>
          <w:lang w:eastAsia="en-GB"/>
        </w:rPr>
      </w:pPr>
      <w:ins w:id="1076" w:author="JM" w:date="2019-05-11T10:23:00Z">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_Toc8462966 \h </w:instrText>
        </w:r>
        <w:r>
          <w:rPr>
            <w:noProof/>
          </w:rPr>
        </w:r>
      </w:ins>
      <w:r>
        <w:rPr>
          <w:noProof/>
        </w:rPr>
        <w:fldChar w:fldCharType="separate"/>
      </w:r>
      <w:ins w:id="1077" w:author="JM" w:date="2019-05-11T10:23:00Z">
        <w:r>
          <w:rPr>
            <w:noProof/>
          </w:rPr>
          <w:t>121</w:t>
        </w:r>
        <w:r>
          <w:rPr>
            <w:noProof/>
          </w:rPr>
          <w:fldChar w:fldCharType="end"/>
        </w:r>
      </w:ins>
    </w:p>
    <w:p w14:paraId="162EC181" w14:textId="77777777" w:rsidR="009D5073" w:rsidRDefault="009D5073">
      <w:pPr>
        <w:pStyle w:val="TOC3"/>
        <w:tabs>
          <w:tab w:val="left" w:pos="1200"/>
          <w:tab w:val="right" w:leader="dot" w:pos="10070"/>
        </w:tabs>
        <w:rPr>
          <w:ins w:id="1078" w:author="JM" w:date="2019-05-11T10:23:00Z"/>
          <w:rFonts w:asciiTheme="minorHAnsi" w:eastAsiaTheme="minorEastAsia" w:hAnsiTheme="minorHAnsi" w:cstheme="minorBidi"/>
          <w:noProof/>
          <w:sz w:val="22"/>
          <w:szCs w:val="22"/>
          <w:lang w:eastAsia="en-GB"/>
        </w:rPr>
      </w:pPr>
      <w:ins w:id="1079" w:author="JM" w:date="2019-05-11T10:23:00Z">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_Toc8462967 \h </w:instrText>
        </w:r>
        <w:r>
          <w:rPr>
            <w:noProof/>
          </w:rPr>
        </w:r>
      </w:ins>
      <w:r>
        <w:rPr>
          <w:noProof/>
        </w:rPr>
        <w:fldChar w:fldCharType="separate"/>
      </w:r>
      <w:ins w:id="1080" w:author="JM" w:date="2019-05-11T10:23:00Z">
        <w:r>
          <w:rPr>
            <w:noProof/>
          </w:rPr>
          <w:t>121</w:t>
        </w:r>
        <w:r>
          <w:rPr>
            <w:noProof/>
          </w:rPr>
          <w:fldChar w:fldCharType="end"/>
        </w:r>
      </w:ins>
    </w:p>
    <w:p w14:paraId="1AC21E60" w14:textId="77777777" w:rsidR="009D5073" w:rsidRDefault="009D5073">
      <w:pPr>
        <w:pStyle w:val="TOC4"/>
        <w:tabs>
          <w:tab w:val="left" w:pos="1600"/>
          <w:tab w:val="right" w:leader="dot" w:pos="10070"/>
        </w:tabs>
        <w:rPr>
          <w:ins w:id="1081" w:author="JM" w:date="2019-05-11T10:23:00Z"/>
          <w:rFonts w:asciiTheme="minorHAnsi" w:eastAsiaTheme="minorEastAsia" w:hAnsiTheme="minorHAnsi" w:cstheme="minorBidi"/>
          <w:i w:val="0"/>
          <w:noProof/>
          <w:sz w:val="22"/>
          <w:szCs w:val="22"/>
          <w:lang w:eastAsia="en-GB"/>
        </w:rPr>
      </w:pPr>
      <w:ins w:id="1082" w:author="JM" w:date="2019-05-11T10:23:00Z">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_Toc8462968 \h </w:instrText>
        </w:r>
        <w:r>
          <w:rPr>
            <w:noProof/>
          </w:rPr>
        </w:r>
      </w:ins>
      <w:r>
        <w:rPr>
          <w:noProof/>
        </w:rPr>
        <w:fldChar w:fldCharType="separate"/>
      </w:r>
      <w:ins w:id="1083" w:author="JM" w:date="2019-05-11T10:23:00Z">
        <w:r>
          <w:rPr>
            <w:noProof/>
          </w:rPr>
          <w:t>121</w:t>
        </w:r>
        <w:r>
          <w:rPr>
            <w:noProof/>
          </w:rPr>
          <w:fldChar w:fldCharType="end"/>
        </w:r>
      </w:ins>
    </w:p>
    <w:p w14:paraId="2413F84F" w14:textId="77777777" w:rsidR="009D5073" w:rsidRDefault="009D5073">
      <w:pPr>
        <w:pStyle w:val="TOC5"/>
        <w:tabs>
          <w:tab w:val="left" w:pos="1740"/>
          <w:tab w:val="right" w:leader="dot" w:pos="10070"/>
        </w:tabs>
        <w:rPr>
          <w:ins w:id="1084" w:author="JM" w:date="2019-05-11T10:23:00Z"/>
          <w:rFonts w:asciiTheme="minorHAnsi" w:eastAsiaTheme="minorEastAsia" w:hAnsiTheme="minorHAnsi" w:cstheme="minorBidi"/>
          <w:noProof/>
          <w:sz w:val="22"/>
          <w:szCs w:val="22"/>
          <w:lang w:eastAsia="en-GB"/>
        </w:rPr>
      </w:pPr>
      <w:ins w:id="1085" w:author="JM" w:date="2019-05-11T10:23:00Z">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_Toc8462969 \h </w:instrText>
        </w:r>
        <w:r>
          <w:rPr>
            <w:noProof/>
          </w:rPr>
        </w:r>
      </w:ins>
      <w:r>
        <w:rPr>
          <w:noProof/>
        </w:rPr>
        <w:fldChar w:fldCharType="separate"/>
      </w:r>
      <w:ins w:id="1086" w:author="JM" w:date="2019-05-11T10:23:00Z">
        <w:r>
          <w:rPr>
            <w:noProof/>
          </w:rPr>
          <w:t>121</w:t>
        </w:r>
        <w:r>
          <w:rPr>
            <w:noProof/>
          </w:rPr>
          <w:fldChar w:fldCharType="end"/>
        </w:r>
      </w:ins>
    </w:p>
    <w:p w14:paraId="2D29A15A" w14:textId="77777777" w:rsidR="009D5073" w:rsidRDefault="009D5073">
      <w:pPr>
        <w:pStyle w:val="TOC5"/>
        <w:tabs>
          <w:tab w:val="left" w:pos="1740"/>
          <w:tab w:val="right" w:leader="dot" w:pos="10070"/>
        </w:tabs>
        <w:rPr>
          <w:ins w:id="1087" w:author="JM" w:date="2019-05-11T10:23:00Z"/>
          <w:rFonts w:asciiTheme="minorHAnsi" w:eastAsiaTheme="minorEastAsia" w:hAnsiTheme="minorHAnsi" w:cstheme="minorBidi"/>
          <w:noProof/>
          <w:sz w:val="22"/>
          <w:szCs w:val="22"/>
          <w:lang w:eastAsia="en-GB"/>
        </w:rPr>
      </w:pPr>
      <w:ins w:id="1088" w:author="JM" w:date="2019-05-11T10:23:00Z">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_Toc8462970 \h </w:instrText>
        </w:r>
        <w:r>
          <w:rPr>
            <w:noProof/>
          </w:rPr>
        </w:r>
      </w:ins>
      <w:r>
        <w:rPr>
          <w:noProof/>
        </w:rPr>
        <w:fldChar w:fldCharType="separate"/>
      </w:r>
      <w:ins w:id="1089" w:author="JM" w:date="2019-05-11T10:23:00Z">
        <w:r>
          <w:rPr>
            <w:noProof/>
          </w:rPr>
          <w:t>122</w:t>
        </w:r>
        <w:r>
          <w:rPr>
            <w:noProof/>
          </w:rPr>
          <w:fldChar w:fldCharType="end"/>
        </w:r>
      </w:ins>
    </w:p>
    <w:p w14:paraId="311FCB71" w14:textId="77777777" w:rsidR="009D5073" w:rsidRDefault="009D5073">
      <w:pPr>
        <w:pStyle w:val="TOC3"/>
        <w:tabs>
          <w:tab w:val="left" w:pos="1200"/>
          <w:tab w:val="right" w:leader="dot" w:pos="10070"/>
        </w:tabs>
        <w:rPr>
          <w:ins w:id="1090" w:author="JM" w:date="2019-05-11T10:23:00Z"/>
          <w:rFonts w:asciiTheme="minorHAnsi" w:eastAsiaTheme="minorEastAsia" w:hAnsiTheme="minorHAnsi" w:cstheme="minorBidi"/>
          <w:noProof/>
          <w:sz w:val="22"/>
          <w:szCs w:val="22"/>
          <w:lang w:eastAsia="en-GB"/>
        </w:rPr>
      </w:pPr>
      <w:ins w:id="1091" w:author="JM" w:date="2019-05-11T10:23:00Z">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_Toc8462971 \h </w:instrText>
        </w:r>
        <w:r>
          <w:rPr>
            <w:noProof/>
          </w:rPr>
        </w:r>
      </w:ins>
      <w:r>
        <w:rPr>
          <w:noProof/>
        </w:rPr>
        <w:fldChar w:fldCharType="separate"/>
      </w:r>
      <w:ins w:id="1092" w:author="JM" w:date="2019-05-11T10:23:00Z">
        <w:r>
          <w:rPr>
            <w:noProof/>
          </w:rPr>
          <w:t>122</w:t>
        </w:r>
        <w:r>
          <w:rPr>
            <w:noProof/>
          </w:rPr>
          <w:fldChar w:fldCharType="end"/>
        </w:r>
      </w:ins>
    </w:p>
    <w:p w14:paraId="2BCC8E69" w14:textId="77777777" w:rsidR="009D5073" w:rsidRDefault="009D5073">
      <w:pPr>
        <w:pStyle w:val="TOC2"/>
        <w:tabs>
          <w:tab w:val="left" w:pos="800"/>
          <w:tab w:val="right" w:leader="dot" w:pos="10070"/>
        </w:tabs>
        <w:rPr>
          <w:ins w:id="1093" w:author="JM" w:date="2019-05-11T10:23:00Z"/>
          <w:rFonts w:asciiTheme="minorHAnsi" w:eastAsiaTheme="minorEastAsia" w:hAnsiTheme="minorHAnsi" w:cstheme="minorBidi"/>
          <w:b w:val="0"/>
          <w:smallCaps w:val="0"/>
          <w:noProof/>
          <w:sz w:val="22"/>
          <w:szCs w:val="22"/>
          <w:lang w:eastAsia="en-GB"/>
        </w:rPr>
      </w:pPr>
      <w:ins w:id="1094" w:author="JM" w:date="2019-05-11T10:23:00Z">
        <w:r>
          <w:rPr>
            <w:noProof/>
          </w:rPr>
          <w:lastRenderedPageBreak/>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_Toc8462972 \h </w:instrText>
        </w:r>
        <w:r>
          <w:rPr>
            <w:noProof/>
          </w:rPr>
        </w:r>
      </w:ins>
      <w:r>
        <w:rPr>
          <w:noProof/>
        </w:rPr>
        <w:fldChar w:fldCharType="separate"/>
      </w:r>
      <w:ins w:id="1095" w:author="JM" w:date="2019-05-11T10:23:00Z">
        <w:r>
          <w:rPr>
            <w:noProof/>
          </w:rPr>
          <w:t>122</w:t>
        </w:r>
        <w:r>
          <w:rPr>
            <w:noProof/>
          </w:rPr>
          <w:fldChar w:fldCharType="end"/>
        </w:r>
      </w:ins>
    </w:p>
    <w:p w14:paraId="61801C3F" w14:textId="77777777" w:rsidR="009D5073" w:rsidRDefault="009D5073">
      <w:pPr>
        <w:pStyle w:val="TOC3"/>
        <w:tabs>
          <w:tab w:val="left" w:pos="1200"/>
          <w:tab w:val="right" w:leader="dot" w:pos="10070"/>
        </w:tabs>
        <w:rPr>
          <w:ins w:id="1096" w:author="JM" w:date="2019-05-11T10:23:00Z"/>
          <w:rFonts w:asciiTheme="minorHAnsi" w:eastAsiaTheme="minorEastAsia" w:hAnsiTheme="minorHAnsi" w:cstheme="minorBidi"/>
          <w:noProof/>
          <w:sz w:val="22"/>
          <w:szCs w:val="22"/>
          <w:lang w:eastAsia="en-GB"/>
        </w:rPr>
      </w:pPr>
      <w:ins w:id="1097" w:author="JM" w:date="2019-05-11T10:23:00Z">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_Toc8462973 \h </w:instrText>
        </w:r>
        <w:r>
          <w:rPr>
            <w:noProof/>
          </w:rPr>
        </w:r>
      </w:ins>
      <w:r>
        <w:rPr>
          <w:noProof/>
        </w:rPr>
        <w:fldChar w:fldCharType="separate"/>
      </w:r>
      <w:ins w:id="1098" w:author="JM" w:date="2019-05-11T10:23:00Z">
        <w:r>
          <w:rPr>
            <w:noProof/>
          </w:rPr>
          <w:t>123</w:t>
        </w:r>
        <w:r>
          <w:rPr>
            <w:noProof/>
          </w:rPr>
          <w:fldChar w:fldCharType="end"/>
        </w:r>
      </w:ins>
    </w:p>
    <w:p w14:paraId="0AC88F61" w14:textId="77777777" w:rsidR="009D5073" w:rsidRDefault="009D5073">
      <w:pPr>
        <w:pStyle w:val="TOC3"/>
        <w:tabs>
          <w:tab w:val="left" w:pos="1200"/>
          <w:tab w:val="right" w:leader="dot" w:pos="10070"/>
        </w:tabs>
        <w:rPr>
          <w:ins w:id="1099" w:author="JM" w:date="2019-05-11T10:23:00Z"/>
          <w:rFonts w:asciiTheme="minorHAnsi" w:eastAsiaTheme="minorEastAsia" w:hAnsiTheme="minorHAnsi" w:cstheme="minorBidi"/>
          <w:noProof/>
          <w:sz w:val="22"/>
          <w:szCs w:val="22"/>
          <w:lang w:eastAsia="en-GB"/>
        </w:rPr>
      </w:pPr>
      <w:ins w:id="1100" w:author="JM" w:date="2019-05-11T10:23:00Z">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_Toc8462974 \h </w:instrText>
        </w:r>
        <w:r>
          <w:rPr>
            <w:noProof/>
          </w:rPr>
        </w:r>
      </w:ins>
      <w:r>
        <w:rPr>
          <w:noProof/>
        </w:rPr>
        <w:fldChar w:fldCharType="separate"/>
      </w:r>
      <w:ins w:id="1101" w:author="JM" w:date="2019-05-11T10:23:00Z">
        <w:r>
          <w:rPr>
            <w:noProof/>
          </w:rPr>
          <w:t>123</w:t>
        </w:r>
        <w:r>
          <w:rPr>
            <w:noProof/>
          </w:rPr>
          <w:fldChar w:fldCharType="end"/>
        </w:r>
      </w:ins>
    </w:p>
    <w:p w14:paraId="4B3144B2" w14:textId="77777777" w:rsidR="009D5073" w:rsidRDefault="009D5073">
      <w:pPr>
        <w:pStyle w:val="TOC3"/>
        <w:tabs>
          <w:tab w:val="left" w:pos="1200"/>
          <w:tab w:val="right" w:leader="dot" w:pos="10070"/>
        </w:tabs>
        <w:rPr>
          <w:ins w:id="1102" w:author="JM" w:date="2019-05-11T10:23:00Z"/>
          <w:rFonts w:asciiTheme="minorHAnsi" w:eastAsiaTheme="minorEastAsia" w:hAnsiTheme="minorHAnsi" w:cstheme="minorBidi"/>
          <w:noProof/>
          <w:sz w:val="22"/>
          <w:szCs w:val="22"/>
          <w:lang w:eastAsia="en-GB"/>
        </w:rPr>
      </w:pPr>
      <w:ins w:id="1103" w:author="JM" w:date="2019-05-11T10:23:00Z">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_Toc8462975 \h </w:instrText>
        </w:r>
        <w:r>
          <w:rPr>
            <w:noProof/>
          </w:rPr>
        </w:r>
      </w:ins>
      <w:r>
        <w:rPr>
          <w:noProof/>
        </w:rPr>
        <w:fldChar w:fldCharType="separate"/>
      </w:r>
      <w:ins w:id="1104" w:author="JM" w:date="2019-05-11T10:23:00Z">
        <w:r>
          <w:rPr>
            <w:noProof/>
          </w:rPr>
          <w:t>123</w:t>
        </w:r>
        <w:r>
          <w:rPr>
            <w:noProof/>
          </w:rPr>
          <w:fldChar w:fldCharType="end"/>
        </w:r>
      </w:ins>
    </w:p>
    <w:p w14:paraId="3C252CF1" w14:textId="77777777" w:rsidR="009D5073" w:rsidRDefault="009D5073">
      <w:pPr>
        <w:pStyle w:val="TOC3"/>
        <w:tabs>
          <w:tab w:val="left" w:pos="1200"/>
          <w:tab w:val="right" w:leader="dot" w:pos="10070"/>
        </w:tabs>
        <w:rPr>
          <w:ins w:id="1105" w:author="JM" w:date="2019-05-11T10:23:00Z"/>
          <w:rFonts w:asciiTheme="minorHAnsi" w:eastAsiaTheme="minorEastAsia" w:hAnsiTheme="minorHAnsi" w:cstheme="minorBidi"/>
          <w:noProof/>
          <w:sz w:val="22"/>
          <w:szCs w:val="22"/>
          <w:lang w:eastAsia="en-GB"/>
        </w:rPr>
      </w:pPr>
      <w:ins w:id="1106" w:author="JM" w:date="2019-05-11T10:23:00Z">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_Toc8462976 \h </w:instrText>
        </w:r>
        <w:r>
          <w:rPr>
            <w:noProof/>
          </w:rPr>
        </w:r>
      </w:ins>
      <w:r>
        <w:rPr>
          <w:noProof/>
        </w:rPr>
        <w:fldChar w:fldCharType="separate"/>
      </w:r>
      <w:ins w:id="1107" w:author="JM" w:date="2019-05-11T10:23:00Z">
        <w:r>
          <w:rPr>
            <w:noProof/>
          </w:rPr>
          <w:t>123</w:t>
        </w:r>
        <w:r>
          <w:rPr>
            <w:noProof/>
          </w:rPr>
          <w:fldChar w:fldCharType="end"/>
        </w:r>
      </w:ins>
    </w:p>
    <w:p w14:paraId="7939EFF1" w14:textId="77777777" w:rsidR="009D5073" w:rsidRDefault="009D5073">
      <w:pPr>
        <w:pStyle w:val="TOC3"/>
        <w:tabs>
          <w:tab w:val="left" w:pos="1200"/>
          <w:tab w:val="right" w:leader="dot" w:pos="10070"/>
        </w:tabs>
        <w:rPr>
          <w:ins w:id="1108" w:author="JM" w:date="2019-05-11T10:23:00Z"/>
          <w:rFonts w:asciiTheme="minorHAnsi" w:eastAsiaTheme="minorEastAsia" w:hAnsiTheme="minorHAnsi" w:cstheme="minorBidi"/>
          <w:noProof/>
          <w:sz w:val="22"/>
          <w:szCs w:val="22"/>
          <w:lang w:eastAsia="en-GB"/>
        </w:rPr>
      </w:pPr>
      <w:ins w:id="1109" w:author="JM" w:date="2019-05-11T10:23:00Z">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_Toc8462977 \h </w:instrText>
        </w:r>
        <w:r>
          <w:rPr>
            <w:noProof/>
          </w:rPr>
        </w:r>
      </w:ins>
      <w:r>
        <w:rPr>
          <w:noProof/>
        </w:rPr>
        <w:fldChar w:fldCharType="separate"/>
      </w:r>
      <w:ins w:id="1110" w:author="JM" w:date="2019-05-11T10:23:00Z">
        <w:r>
          <w:rPr>
            <w:noProof/>
          </w:rPr>
          <w:t>123</w:t>
        </w:r>
        <w:r>
          <w:rPr>
            <w:noProof/>
          </w:rPr>
          <w:fldChar w:fldCharType="end"/>
        </w:r>
      </w:ins>
    </w:p>
    <w:p w14:paraId="3EB6DAF3" w14:textId="77777777" w:rsidR="009D5073" w:rsidRDefault="009D5073">
      <w:pPr>
        <w:pStyle w:val="TOC4"/>
        <w:tabs>
          <w:tab w:val="left" w:pos="1600"/>
          <w:tab w:val="right" w:leader="dot" w:pos="10070"/>
        </w:tabs>
        <w:rPr>
          <w:ins w:id="1111" w:author="JM" w:date="2019-05-11T10:23:00Z"/>
          <w:rFonts w:asciiTheme="minorHAnsi" w:eastAsiaTheme="minorEastAsia" w:hAnsiTheme="minorHAnsi" w:cstheme="minorBidi"/>
          <w:i w:val="0"/>
          <w:noProof/>
          <w:sz w:val="22"/>
          <w:szCs w:val="22"/>
          <w:lang w:eastAsia="en-GB"/>
        </w:rPr>
      </w:pPr>
      <w:ins w:id="1112" w:author="JM" w:date="2019-05-11T10:23:00Z">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_Toc8462978 \h </w:instrText>
        </w:r>
        <w:r>
          <w:rPr>
            <w:noProof/>
          </w:rPr>
        </w:r>
      </w:ins>
      <w:r>
        <w:rPr>
          <w:noProof/>
        </w:rPr>
        <w:fldChar w:fldCharType="separate"/>
      </w:r>
      <w:ins w:id="1113" w:author="JM" w:date="2019-05-11T10:23:00Z">
        <w:r>
          <w:rPr>
            <w:noProof/>
          </w:rPr>
          <w:t>123</w:t>
        </w:r>
        <w:r>
          <w:rPr>
            <w:noProof/>
          </w:rPr>
          <w:fldChar w:fldCharType="end"/>
        </w:r>
      </w:ins>
    </w:p>
    <w:p w14:paraId="07FA736C" w14:textId="77777777" w:rsidR="009D5073" w:rsidRDefault="009D5073">
      <w:pPr>
        <w:pStyle w:val="TOC5"/>
        <w:tabs>
          <w:tab w:val="left" w:pos="1740"/>
          <w:tab w:val="right" w:leader="dot" w:pos="10070"/>
        </w:tabs>
        <w:rPr>
          <w:ins w:id="1114" w:author="JM" w:date="2019-05-11T10:23:00Z"/>
          <w:rFonts w:asciiTheme="minorHAnsi" w:eastAsiaTheme="minorEastAsia" w:hAnsiTheme="minorHAnsi" w:cstheme="minorBidi"/>
          <w:noProof/>
          <w:sz w:val="22"/>
          <w:szCs w:val="22"/>
          <w:lang w:eastAsia="en-GB"/>
        </w:rPr>
      </w:pPr>
      <w:ins w:id="1115" w:author="JM" w:date="2019-05-11T10:23:00Z">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_Toc8462979 \h </w:instrText>
        </w:r>
        <w:r>
          <w:rPr>
            <w:noProof/>
          </w:rPr>
        </w:r>
      </w:ins>
      <w:r>
        <w:rPr>
          <w:noProof/>
        </w:rPr>
        <w:fldChar w:fldCharType="separate"/>
      </w:r>
      <w:ins w:id="1116" w:author="JM" w:date="2019-05-11T10:23:00Z">
        <w:r>
          <w:rPr>
            <w:noProof/>
          </w:rPr>
          <w:t>123</w:t>
        </w:r>
        <w:r>
          <w:rPr>
            <w:noProof/>
          </w:rPr>
          <w:fldChar w:fldCharType="end"/>
        </w:r>
      </w:ins>
    </w:p>
    <w:p w14:paraId="2E2AB33A" w14:textId="77777777" w:rsidR="009D5073" w:rsidRDefault="009D5073">
      <w:pPr>
        <w:pStyle w:val="TOC5"/>
        <w:tabs>
          <w:tab w:val="left" w:pos="1740"/>
          <w:tab w:val="right" w:leader="dot" w:pos="10070"/>
        </w:tabs>
        <w:rPr>
          <w:ins w:id="1117" w:author="JM" w:date="2019-05-11T10:23:00Z"/>
          <w:rFonts w:asciiTheme="minorHAnsi" w:eastAsiaTheme="minorEastAsia" w:hAnsiTheme="minorHAnsi" w:cstheme="minorBidi"/>
          <w:noProof/>
          <w:sz w:val="22"/>
          <w:szCs w:val="22"/>
          <w:lang w:eastAsia="en-GB"/>
        </w:rPr>
      </w:pPr>
      <w:ins w:id="1118" w:author="JM" w:date="2019-05-11T10:23:00Z">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_Toc8462980 \h </w:instrText>
        </w:r>
        <w:r>
          <w:rPr>
            <w:noProof/>
          </w:rPr>
        </w:r>
      </w:ins>
      <w:r>
        <w:rPr>
          <w:noProof/>
        </w:rPr>
        <w:fldChar w:fldCharType="separate"/>
      </w:r>
      <w:ins w:id="1119" w:author="JM" w:date="2019-05-11T10:23:00Z">
        <w:r>
          <w:rPr>
            <w:noProof/>
          </w:rPr>
          <w:t>123</w:t>
        </w:r>
        <w:r>
          <w:rPr>
            <w:noProof/>
          </w:rPr>
          <w:fldChar w:fldCharType="end"/>
        </w:r>
      </w:ins>
    </w:p>
    <w:p w14:paraId="372A8C5E" w14:textId="77777777" w:rsidR="009D5073" w:rsidRDefault="009D5073">
      <w:pPr>
        <w:pStyle w:val="TOC3"/>
        <w:tabs>
          <w:tab w:val="left" w:pos="1200"/>
          <w:tab w:val="right" w:leader="dot" w:pos="10070"/>
        </w:tabs>
        <w:rPr>
          <w:ins w:id="1120" w:author="JM" w:date="2019-05-11T10:23:00Z"/>
          <w:rFonts w:asciiTheme="minorHAnsi" w:eastAsiaTheme="minorEastAsia" w:hAnsiTheme="minorHAnsi" w:cstheme="minorBidi"/>
          <w:noProof/>
          <w:sz w:val="22"/>
          <w:szCs w:val="22"/>
          <w:lang w:eastAsia="en-GB"/>
        </w:rPr>
      </w:pPr>
      <w:ins w:id="1121" w:author="JM" w:date="2019-05-11T10:23:00Z">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_Toc8462981 \h </w:instrText>
        </w:r>
        <w:r>
          <w:rPr>
            <w:noProof/>
          </w:rPr>
        </w:r>
      </w:ins>
      <w:r>
        <w:rPr>
          <w:noProof/>
        </w:rPr>
        <w:fldChar w:fldCharType="separate"/>
      </w:r>
      <w:ins w:id="1122" w:author="JM" w:date="2019-05-11T10:23:00Z">
        <w:r>
          <w:rPr>
            <w:noProof/>
          </w:rPr>
          <w:t>123</w:t>
        </w:r>
        <w:r>
          <w:rPr>
            <w:noProof/>
          </w:rPr>
          <w:fldChar w:fldCharType="end"/>
        </w:r>
      </w:ins>
    </w:p>
    <w:p w14:paraId="7657B2E2" w14:textId="77777777" w:rsidR="009D5073" w:rsidRDefault="009D5073">
      <w:pPr>
        <w:pStyle w:val="TOC2"/>
        <w:tabs>
          <w:tab w:val="left" w:pos="800"/>
          <w:tab w:val="right" w:leader="dot" w:pos="10070"/>
        </w:tabs>
        <w:rPr>
          <w:ins w:id="1123" w:author="JM" w:date="2019-05-11T10:23:00Z"/>
          <w:rFonts w:asciiTheme="minorHAnsi" w:eastAsiaTheme="minorEastAsia" w:hAnsiTheme="minorHAnsi" w:cstheme="minorBidi"/>
          <w:b w:val="0"/>
          <w:smallCaps w:val="0"/>
          <w:noProof/>
          <w:sz w:val="22"/>
          <w:szCs w:val="22"/>
          <w:lang w:eastAsia="en-GB"/>
        </w:rPr>
      </w:pPr>
      <w:ins w:id="1124" w:author="JM" w:date="2019-05-11T10:23: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_Toc8462982 \h </w:instrText>
        </w:r>
        <w:r>
          <w:rPr>
            <w:noProof/>
          </w:rPr>
        </w:r>
      </w:ins>
      <w:r>
        <w:rPr>
          <w:noProof/>
        </w:rPr>
        <w:fldChar w:fldCharType="separate"/>
      </w:r>
      <w:ins w:id="1125" w:author="JM" w:date="2019-05-11T10:23:00Z">
        <w:r>
          <w:rPr>
            <w:noProof/>
          </w:rPr>
          <w:t>124</w:t>
        </w:r>
        <w:r>
          <w:rPr>
            <w:noProof/>
          </w:rPr>
          <w:fldChar w:fldCharType="end"/>
        </w:r>
      </w:ins>
    </w:p>
    <w:p w14:paraId="1D7685E9" w14:textId="77777777" w:rsidR="009D5073" w:rsidRDefault="009D5073">
      <w:pPr>
        <w:pStyle w:val="TOC3"/>
        <w:tabs>
          <w:tab w:val="left" w:pos="1200"/>
          <w:tab w:val="right" w:leader="dot" w:pos="10070"/>
        </w:tabs>
        <w:rPr>
          <w:ins w:id="1126" w:author="JM" w:date="2019-05-11T10:23:00Z"/>
          <w:rFonts w:asciiTheme="minorHAnsi" w:eastAsiaTheme="minorEastAsia" w:hAnsiTheme="minorHAnsi" w:cstheme="minorBidi"/>
          <w:noProof/>
          <w:sz w:val="22"/>
          <w:szCs w:val="22"/>
          <w:lang w:eastAsia="en-GB"/>
        </w:rPr>
      </w:pPr>
      <w:ins w:id="1127" w:author="JM" w:date="2019-05-11T10:23:00Z">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_Toc8462983 \h </w:instrText>
        </w:r>
        <w:r>
          <w:rPr>
            <w:noProof/>
          </w:rPr>
        </w:r>
      </w:ins>
      <w:r>
        <w:rPr>
          <w:noProof/>
        </w:rPr>
        <w:fldChar w:fldCharType="separate"/>
      </w:r>
      <w:ins w:id="1128" w:author="JM" w:date="2019-05-11T10:23:00Z">
        <w:r>
          <w:rPr>
            <w:noProof/>
          </w:rPr>
          <w:t>124</w:t>
        </w:r>
        <w:r>
          <w:rPr>
            <w:noProof/>
          </w:rPr>
          <w:fldChar w:fldCharType="end"/>
        </w:r>
      </w:ins>
    </w:p>
    <w:p w14:paraId="66FBEE38" w14:textId="77777777" w:rsidR="009D5073" w:rsidRDefault="009D5073">
      <w:pPr>
        <w:pStyle w:val="TOC3"/>
        <w:tabs>
          <w:tab w:val="left" w:pos="1200"/>
          <w:tab w:val="right" w:leader="dot" w:pos="10070"/>
        </w:tabs>
        <w:rPr>
          <w:ins w:id="1129" w:author="JM" w:date="2019-05-11T10:23:00Z"/>
          <w:rFonts w:asciiTheme="minorHAnsi" w:eastAsiaTheme="minorEastAsia" w:hAnsiTheme="minorHAnsi" w:cstheme="minorBidi"/>
          <w:noProof/>
          <w:sz w:val="22"/>
          <w:szCs w:val="22"/>
          <w:lang w:eastAsia="en-GB"/>
        </w:rPr>
      </w:pPr>
      <w:ins w:id="1130" w:author="JM" w:date="2019-05-11T10:23:00Z">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_Toc8462984 \h </w:instrText>
        </w:r>
        <w:r>
          <w:rPr>
            <w:noProof/>
          </w:rPr>
        </w:r>
      </w:ins>
      <w:r>
        <w:rPr>
          <w:noProof/>
        </w:rPr>
        <w:fldChar w:fldCharType="separate"/>
      </w:r>
      <w:ins w:id="1131" w:author="JM" w:date="2019-05-11T10:23:00Z">
        <w:r>
          <w:rPr>
            <w:noProof/>
          </w:rPr>
          <w:t>124</w:t>
        </w:r>
        <w:r>
          <w:rPr>
            <w:noProof/>
          </w:rPr>
          <w:fldChar w:fldCharType="end"/>
        </w:r>
      </w:ins>
    </w:p>
    <w:p w14:paraId="69EECB7C" w14:textId="77777777" w:rsidR="009D5073" w:rsidRDefault="009D5073">
      <w:pPr>
        <w:pStyle w:val="TOC3"/>
        <w:tabs>
          <w:tab w:val="left" w:pos="1200"/>
          <w:tab w:val="right" w:leader="dot" w:pos="10070"/>
        </w:tabs>
        <w:rPr>
          <w:ins w:id="1132" w:author="JM" w:date="2019-05-11T10:23:00Z"/>
          <w:rFonts w:asciiTheme="minorHAnsi" w:eastAsiaTheme="minorEastAsia" w:hAnsiTheme="minorHAnsi" w:cstheme="minorBidi"/>
          <w:noProof/>
          <w:sz w:val="22"/>
          <w:szCs w:val="22"/>
          <w:lang w:eastAsia="en-GB"/>
        </w:rPr>
      </w:pPr>
      <w:ins w:id="1133" w:author="JM" w:date="2019-05-11T10:23:00Z">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_Toc8462985 \h </w:instrText>
        </w:r>
        <w:r>
          <w:rPr>
            <w:noProof/>
          </w:rPr>
        </w:r>
      </w:ins>
      <w:r>
        <w:rPr>
          <w:noProof/>
        </w:rPr>
        <w:fldChar w:fldCharType="separate"/>
      </w:r>
      <w:ins w:id="1134" w:author="JM" w:date="2019-05-11T10:23:00Z">
        <w:r>
          <w:rPr>
            <w:noProof/>
          </w:rPr>
          <w:t>124</w:t>
        </w:r>
        <w:r>
          <w:rPr>
            <w:noProof/>
          </w:rPr>
          <w:fldChar w:fldCharType="end"/>
        </w:r>
      </w:ins>
    </w:p>
    <w:p w14:paraId="09013888" w14:textId="77777777" w:rsidR="009D5073" w:rsidRDefault="009D5073">
      <w:pPr>
        <w:pStyle w:val="TOC3"/>
        <w:tabs>
          <w:tab w:val="left" w:pos="1200"/>
          <w:tab w:val="right" w:leader="dot" w:pos="10070"/>
        </w:tabs>
        <w:rPr>
          <w:ins w:id="1135" w:author="JM" w:date="2019-05-11T10:23:00Z"/>
          <w:rFonts w:asciiTheme="minorHAnsi" w:eastAsiaTheme="minorEastAsia" w:hAnsiTheme="minorHAnsi" w:cstheme="minorBidi"/>
          <w:noProof/>
          <w:sz w:val="22"/>
          <w:szCs w:val="22"/>
          <w:lang w:eastAsia="en-GB"/>
        </w:rPr>
      </w:pPr>
      <w:ins w:id="1136" w:author="JM" w:date="2019-05-11T10:23:00Z">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_Toc8462986 \h </w:instrText>
        </w:r>
        <w:r>
          <w:rPr>
            <w:noProof/>
          </w:rPr>
        </w:r>
      </w:ins>
      <w:r>
        <w:rPr>
          <w:noProof/>
        </w:rPr>
        <w:fldChar w:fldCharType="separate"/>
      </w:r>
      <w:ins w:id="1137" w:author="JM" w:date="2019-05-11T10:23:00Z">
        <w:r>
          <w:rPr>
            <w:noProof/>
          </w:rPr>
          <w:t>124</w:t>
        </w:r>
        <w:r>
          <w:rPr>
            <w:noProof/>
          </w:rPr>
          <w:fldChar w:fldCharType="end"/>
        </w:r>
      </w:ins>
    </w:p>
    <w:p w14:paraId="0EE25CC7" w14:textId="77777777" w:rsidR="009D5073" w:rsidRDefault="009D5073">
      <w:pPr>
        <w:pStyle w:val="TOC3"/>
        <w:tabs>
          <w:tab w:val="left" w:pos="1200"/>
          <w:tab w:val="right" w:leader="dot" w:pos="10070"/>
        </w:tabs>
        <w:rPr>
          <w:ins w:id="1138" w:author="JM" w:date="2019-05-11T10:23:00Z"/>
          <w:rFonts w:asciiTheme="minorHAnsi" w:eastAsiaTheme="minorEastAsia" w:hAnsiTheme="minorHAnsi" w:cstheme="minorBidi"/>
          <w:noProof/>
          <w:sz w:val="22"/>
          <w:szCs w:val="22"/>
          <w:lang w:eastAsia="en-GB"/>
        </w:rPr>
      </w:pPr>
      <w:ins w:id="1139" w:author="JM" w:date="2019-05-11T10:23:00Z">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_Toc8462987 \h </w:instrText>
        </w:r>
        <w:r>
          <w:rPr>
            <w:noProof/>
          </w:rPr>
        </w:r>
      </w:ins>
      <w:r>
        <w:rPr>
          <w:noProof/>
        </w:rPr>
        <w:fldChar w:fldCharType="separate"/>
      </w:r>
      <w:ins w:id="1140" w:author="JM" w:date="2019-05-11T10:23:00Z">
        <w:r>
          <w:rPr>
            <w:noProof/>
          </w:rPr>
          <w:t>124</w:t>
        </w:r>
        <w:r>
          <w:rPr>
            <w:noProof/>
          </w:rPr>
          <w:fldChar w:fldCharType="end"/>
        </w:r>
      </w:ins>
    </w:p>
    <w:p w14:paraId="1D0DE795" w14:textId="77777777" w:rsidR="009D5073" w:rsidRDefault="009D5073">
      <w:pPr>
        <w:pStyle w:val="TOC4"/>
        <w:tabs>
          <w:tab w:val="left" w:pos="1600"/>
          <w:tab w:val="right" w:leader="dot" w:pos="10070"/>
        </w:tabs>
        <w:rPr>
          <w:ins w:id="1141" w:author="JM" w:date="2019-05-11T10:23:00Z"/>
          <w:rFonts w:asciiTheme="minorHAnsi" w:eastAsiaTheme="minorEastAsia" w:hAnsiTheme="minorHAnsi" w:cstheme="minorBidi"/>
          <w:i w:val="0"/>
          <w:noProof/>
          <w:sz w:val="22"/>
          <w:szCs w:val="22"/>
          <w:lang w:eastAsia="en-GB"/>
        </w:rPr>
      </w:pPr>
      <w:ins w:id="1142" w:author="JM" w:date="2019-05-11T10:23:00Z">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_Toc8462988 \h </w:instrText>
        </w:r>
        <w:r>
          <w:rPr>
            <w:noProof/>
          </w:rPr>
        </w:r>
      </w:ins>
      <w:r>
        <w:rPr>
          <w:noProof/>
        </w:rPr>
        <w:fldChar w:fldCharType="separate"/>
      </w:r>
      <w:ins w:id="1143" w:author="JM" w:date="2019-05-11T10:23:00Z">
        <w:r>
          <w:rPr>
            <w:noProof/>
          </w:rPr>
          <w:t>124</w:t>
        </w:r>
        <w:r>
          <w:rPr>
            <w:noProof/>
          </w:rPr>
          <w:fldChar w:fldCharType="end"/>
        </w:r>
      </w:ins>
    </w:p>
    <w:p w14:paraId="3979F5D4" w14:textId="77777777" w:rsidR="009D5073" w:rsidRDefault="009D5073">
      <w:pPr>
        <w:pStyle w:val="TOC5"/>
        <w:tabs>
          <w:tab w:val="left" w:pos="1740"/>
          <w:tab w:val="right" w:leader="dot" w:pos="10070"/>
        </w:tabs>
        <w:rPr>
          <w:ins w:id="1144" w:author="JM" w:date="2019-05-11T10:23:00Z"/>
          <w:rFonts w:asciiTheme="minorHAnsi" w:eastAsiaTheme="minorEastAsia" w:hAnsiTheme="minorHAnsi" w:cstheme="minorBidi"/>
          <w:noProof/>
          <w:sz w:val="22"/>
          <w:szCs w:val="22"/>
          <w:lang w:eastAsia="en-GB"/>
        </w:rPr>
      </w:pPr>
      <w:ins w:id="1145" w:author="JM" w:date="2019-05-11T10:23:00Z">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_Toc8462989 \h </w:instrText>
        </w:r>
        <w:r>
          <w:rPr>
            <w:noProof/>
          </w:rPr>
        </w:r>
      </w:ins>
      <w:r>
        <w:rPr>
          <w:noProof/>
        </w:rPr>
        <w:fldChar w:fldCharType="separate"/>
      </w:r>
      <w:ins w:id="1146" w:author="JM" w:date="2019-05-11T10:23:00Z">
        <w:r>
          <w:rPr>
            <w:noProof/>
          </w:rPr>
          <w:t>124</w:t>
        </w:r>
        <w:r>
          <w:rPr>
            <w:noProof/>
          </w:rPr>
          <w:fldChar w:fldCharType="end"/>
        </w:r>
      </w:ins>
    </w:p>
    <w:p w14:paraId="16D8906C" w14:textId="77777777" w:rsidR="009D5073" w:rsidRDefault="009D5073">
      <w:pPr>
        <w:pStyle w:val="TOC5"/>
        <w:tabs>
          <w:tab w:val="left" w:pos="1740"/>
          <w:tab w:val="right" w:leader="dot" w:pos="10070"/>
        </w:tabs>
        <w:rPr>
          <w:ins w:id="1147" w:author="JM" w:date="2019-05-11T10:23:00Z"/>
          <w:rFonts w:asciiTheme="minorHAnsi" w:eastAsiaTheme="minorEastAsia" w:hAnsiTheme="minorHAnsi" w:cstheme="minorBidi"/>
          <w:noProof/>
          <w:sz w:val="22"/>
          <w:szCs w:val="22"/>
          <w:lang w:eastAsia="en-GB"/>
        </w:rPr>
      </w:pPr>
      <w:ins w:id="1148" w:author="JM" w:date="2019-05-11T10:23:00Z">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_Toc8462990 \h </w:instrText>
        </w:r>
        <w:r>
          <w:rPr>
            <w:noProof/>
          </w:rPr>
        </w:r>
      </w:ins>
      <w:r>
        <w:rPr>
          <w:noProof/>
        </w:rPr>
        <w:fldChar w:fldCharType="separate"/>
      </w:r>
      <w:ins w:id="1149" w:author="JM" w:date="2019-05-11T10:23:00Z">
        <w:r>
          <w:rPr>
            <w:noProof/>
          </w:rPr>
          <w:t>125</w:t>
        </w:r>
        <w:r>
          <w:rPr>
            <w:noProof/>
          </w:rPr>
          <w:fldChar w:fldCharType="end"/>
        </w:r>
      </w:ins>
    </w:p>
    <w:p w14:paraId="0D2940E0" w14:textId="77777777" w:rsidR="009D5073" w:rsidRDefault="009D5073">
      <w:pPr>
        <w:pStyle w:val="TOC3"/>
        <w:tabs>
          <w:tab w:val="left" w:pos="1200"/>
          <w:tab w:val="right" w:leader="dot" w:pos="10070"/>
        </w:tabs>
        <w:rPr>
          <w:ins w:id="1150" w:author="JM" w:date="2019-05-11T10:23:00Z"/>
          <w:rFonts w:asciiTheme="minorHAnsi" w:eastAsiaTheme="minorEastAsia" w:hAnsiTheme="minorHAnsi" w:cstheme="minorBidi"/>
          <w:noProof/>
          <w:sz w:val="22"/>
          <w:szCs w:val="22"/>
          <w:lang w:eastAsia="en-GB"/>
        </w:rPr>
      </w:pPr>
      <w:ins w:id="1151" w:author="JM" w:date="2019-05-11T10:23:00Z">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_Toc8462991 \h </w:instrText>
        </w:r>
        <w:r>
          <w:rPr>
            <w:noProof/>
          </w:rPr>
        </w:r>
      </w:ins>
      <w:r>
        <w:rPr>
          <w:noProof/>
        </w:rPr>
        <w:fldChar w:fldCharType="separate"/>
      </w:r>
      <w:ins w:id="1152" w:author="JM" w:date="2019-05-11T10:23:00Z">
        <w:r>
          <w:rPr>
            <w:noProof/>
          </w:rPr>
          <w:t>125</w:t>
        </w:r>
        <w:r>
          <w:rPr>
            <w:noProof/>
          </w:rPr>
          <w:fldChar w:fldCharType="end"/>
        </w:r>
      </w:ins>
    </w:p>
    <w:p w14:paraId="02AA895A" w14:textId="77777777" w:rsidR="009D5073" w:rsidRDefault="009D5073">
      <w:pPr>
        <w:pStyle w:val="TOC2"/>
        <w:tabs>
          <w:tab w:val="left" w:pos="800"/>
          <w:tab w:val="right" w:leader="dot" w:pos="10070"/>
        </w:tabs>
        <w:rPr>
          <w:ins w:id="1153" w:author="JM" w:date="2019-05-11T10:23:00Z"/>
          <w:rFonts w:asciiTheme="minorHAnsi" w:eastAsiaTheme="minorEastAsia" w:hAnsiTheme="minorHAnsi" w:cstheme="minorBidi"/>
          <w:b w:val="0"/>
          <w:smallCaps w:val="0"/>
          <w:noProof/>
          <w:sz w:val="22"/>
          <w:szCs w:val="22"/>
          <w:lang w:eastAsia="en-GB"/>
        </w:rPr>
      </w:pPr>
      <w:ins w:id="1154" w:author="JM" w:date="2019-05-11T10:23:00Z">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_Toc8462992 \h </w:instrText>
        </w:r>
        <w:r>
          <w:rPr>
            <w:noProof/>
          </w:rPr>
        </w:r>
      </w:ins>
      <w:r>
        <w:rPr>
          <w:noProof/>
        </w:rPr>
        <w:fldChar w:fldCharType="separate"/>
      </w:r>
      <w:ins w:id="1155" w:author="JM" w:date="2019-05-11T10:23:00Z">
        <w:r>
          <w:rPr>
            <w:noProof/>
          </w:rPr>
          <w:t>125</w:t>
        </w:r>
        <w:r>
          <w:rPr>
            <w:noProof/>
          </w:rPr>
          <w:fldChar w:fldCharType="end"/>
        </w:r>
      </w:ins>
    </w:p>
    <w:p w14:paraId="6363E91B" w14:textId="77777777" w:rsidR="009D5073" w:rsidRDefault="009D5073">
      <w:pPr>
        <w:pStyle w:val="TOC3"/>
        <w:tabs>
          <w:tab w:val="left" w:pos="1200"/>
          <w:tab w:val="right" w:leader="dot" w:pos="10070"/>
        </w:tabs>
        <w:rPr>
          <w:ins w:id="1156" w:author="JM" w:date="2019-05-11T10:23:00Z"/>
          <w:rFonts w:asciiTheme="minorHAnsi" w:eastAsiaTheme="minorEastAsia" w:hAnsiTheme="minorHAnsi" w:cstheme="minorBidi"/>
          <w:noProof/>
          <w:sz w:val="22"/>
          <w:szCs w:val="22"/>
          <w:lang w:eastAsia="en-GB"/>
        </w:rPr>
      </w:pPr>
      <w:ins w:id="1157" w:author="JM" w:date="2019-05-11T10:23:00Z">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_Toc8462993 \h </w:instrText>
        </w:r>
        <w:r>
          <w:rPr>
            <w:noProof/>
          </w:rPr>
        </w:r>
      </w:ins>
      <w:r>
        <w:rPr>
          <w:noProof/>
        </w:rPr>
        <w:fldChar w:fldCharType="separate"/>
      </w:r>
      <w:ins w:id="1158" w:author="JM" w:date="2019-05-11T10:23:00Z">
        <w:r>
          <w:rPr>
            <w:noProof/>
          </w:rPr>
          <w:t>126</w:t>
        </w:r>
        <w:r>
          <w:rPr>
            <w:noProof/>
          </w:rPr>
          <w:fldChar w:fldCharType="end"/>
        </w:r>
      </w:ins>
    </w:p>
    <w:p w14:paraId="0AF29F7C" w14:textId="77777777" w:rsidR="009D5073" w:rsidRDefault="009D5073">
      <w:pPr>
        <w:pStyle w:val="TOC3"/>
        <w:tabs>
          <w:tab w:val="left" w:pos="1200"/>
          <w:tab w:val="right" w:leader="dot" w:pos="10070"/>
        </w:tabs>
        <w:rPr>
          <w:ins w:id="1159" w:author="JM" w:date="2019-05-11T10:23:00Z"/>
          <w:rFonts w:asciiTheme="minorHAnsi" w:eastAsiaTheme="minorEastAsia" w:hAnsiTheme="minorHAnsi" w:cstheme="minorBidi"/>
          <w:noProof/>
          <w:sz w:val="22"/>
          <w:szCs w:val="22"/>
          <w:lang w:eastAsia="en-GB"/>
        </w:rPr>
      </w:pPr>
      <w:ins w:id="1160" w:author="JM" w:date="2019-05-11T10:23:00Z">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_Toc8462994 \h </w:instrText>
        </w:r>
        <w:r>
          <w:rPr>
            <w:noProof/>
          </w:rPr>
        </w:r>
      </w:ins>
      <w:r>
        <w:rPr>
          <w:noProof/>
        </w:rPr>
        <w:fldChar w:fldCharType="separate"/>
      </w:r>
      <w:ins w:id="1161" w:author="JM" w:date="2019-05-11T10:23:00Z">
        <w:r>
          <w:rPr>
            <w:noProof/>
          </w:rPr>
          <w:t>126</w:t>
        </w:r>
        <w:r>
          <w:rPr>
            <w:noProof/>
          </w:rPr>
          <w:fldChar w:fldCharType="end"/>
        </w:r>
      </w:ins>
    </w:p>
    <w:p w14:paraId="18DD0708" w14:textId="77777777" w:rsidR="009D5073" w:rsidRDefault="009D5073">
      <w:pPr>
        <w:pStyle w:val="TOC3"/>
        <w:tabs>
          <w:tab w:val="left" w:pos="1200"/>
          <w:tab w:val="right" w:leader="dot" w:pos="10070"/>
        </w:tabs>
        <w:rPr>
          <w:ins w:id="1162" w:author="JM" w:date="2019-05-11T10:23:00Z"/>
          <w:rFonts w:asciiTheme="minorHAnsi" w:eastAsiaTheme="minorEastAsia" w:hAnsiTheme="minorHAnsi" w:cstheme="minorBidi"/>
          <w:noProof/>
          <w:sz w:val="22"/>
          <w:szCs w:val="22"/>
          <w:lang w:eastAsia="en-GB"/>
        </w:rPr>
      </w:pPr>
      <w:ins w:id="1163" w:author="JM" w:date="2019-05-11T10:23:00Z">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_Toc8462995 \h </w:instrText>
        </w:r>
        <w:r>
          <w:rPr>
            <w:noProof/>
          </w:rPr>
        </w:r>
      </w:ins>
      <w:r>
        <w:rPr>
          <w:noProof/>
        </w:rPr>
        <w:fldChar w:fldCharType="separate"/>
      </w:r>
      <w:ins w:id="1164" w:author="JM" w:date="2019-05-11T10:23:00Z">
        <w:r>
          <w:rPr>
            <w:noProof/>
          </w:rPr>
          <w:t>126</w:t>
        </w:r>
        <w:r>
          <w:rPr>
            <w:noProof/>
          </w:rPr>
          <w:fldChar w:fldCharType="end"/>
        </w:r>
      </w:ins>
    </w:p>
    <w:p w14:paraId="72636D1C" w14:textId="77777777" w:rsidR="009D5073" w:rsidRDefault="009D5073">
      <w:pPr>
        <w:pStyle w:val="TOC3"/>
        <w:tabs>
          <w:tab w:val="left" w:pos="1200"/>
          <w:tab w:val="right" w:leader="dot" w:pos="10070"/>
        </w:tabs>
        <w:rPr>
          <w:ins w:id="1165" w:author="JM" w:date="2019-05-11T10:23:00Z"/>
          <w:rFonts w:asciiTheme="minorHAnsi" w:eastAsiaTheme="minorEastAsia" w:hAnsiTheme="minorHAnsi" w:cstheme="minorBidi"/>
          <w:noProof/>
          <w:sz w:val="22"/>
          <w:szCs w:val="22"/>
          <w:lang w:eastAsia="en-GB"/>
        </w:rPr>
      </w:pPr>
      <w:ins w:id="1166" w:author="JM" w:date="2019-05-11T10:23:00Z">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_Toc8462996 \h </w:instrText>
        </w:r>
        <w:r>
          <w:rPr>
            <w:noProof/>
          </w:rPr>
        </w:r>
      </w:ins>
      <w:r>
        <w:rPr>
          <w:noProof/>
        </w:rPr>
        <w:fldChar w:fldCharType="separate"/>
      </w:r>
      <w:ins w:id="1167" w:author="JM" w:date="2019-05-11T10:23:00Z">
        <w:r>
          <w:rPr>
            <w:noProof/>
          </w:rPr>
          <w:t>126</w:t>
        </w:r>
        <w:r>
          <w:rPr>
            <w:noProof/>
          </w:rPr>
          <w:fldChar w:fldCharType="end"/>
        </w:r>
      </w:ins>
    </w:p>
    <w:p w14:paraId="6B5DB5A5" w14:textId="77777777" w:rsidR="009D5073" w:rsidRDefault="009D5073">
      <w:pPr>
        <w:pStyle w:val="TOC3"/>
        <w:tabs>
          <w:tab w:val="left" w:pos="1200"/>
          <w:tab w:val="right" w:leader="dot" w:pos="10070"/>
        </w:tabs>
        <w:rPr>
          <w:ins w:id="1168" w:author="JM" w:date="2019-05-11T10:23:00Z"/>
          <w:rFonts w:asciiTheme="minorHAnsi" w:eastAsiaTheme="minorEastAsia" w:hAnsiTheme="minorHAnsi" w:cstheme="minorBidi"/>
          <w:noProof/>
          <w:sz w:val="22"/>
          <w:szCs w:val="22"/>
          <w:lang w:eastAsia="en-GB"/>
        </w:rPr>
      </w:pPr>
      <w:ins w:id="1169" w:author="JM" w:date="2019-05-11T10:23:00Z">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_Toc8462997 \h </w:instrText>
        </w:r>
        <w:r>
          <w:rPr>
            <w:noProof/>
          </w:rPr>
        </w:r>
      </w:ins>
      <w:r>
        <w:rPr>
          <w:noProof/>
        </w:rPr>
        <w:fldChar w:fldCharType="separate"/>
      </w:r>
      <w:ins w:id="1170" w:author="JM" w:date="2019-05-11T10:23:00Z">
        <w:r>
          <w:rPr>
            <w:noProof/>
          </w:rPr>
          <w:t>126</w:t>
        </w:r>
        <w:r>
          <w:rPr>
            <w:noProof/>
          </w:rPr>
          <w:fldChar w:fldCharType="end"/>
        </w:r>
      </w:ins>
    </w:p>
    <w:p w14:paraId="050E5921" w14:textId="77777777" w:rsidR="009D5073" w:rsidRDefault="009D5073">
      <w:pPr>
        <w:pStyle w:val="TOC4"/>
        <w:tabs>
          <w:tab w:val="left" w:pos="1600"/>
          <w:tab w:val="right" w:leader="dot" w:pos="10070"/>
        </w:tabs>
        <w:rPr>
          <w:ins w:id="1171" w:author="JM" w:date="2019-05-11T10:23:00Z"/>
          <w:rFonts w:asciiTheme="minorHAnsi" w:eastAsiaTheme="minorEastAsia" w:hAnsiTheme="minorHAnsi" w:cstheme="minorBidi"/>
          <w:i w:val="0"/>
          <w:noProof/>
          <w:sz w:val="22"/>
          <w:szCs w:val="22"/>
          <w:lang w:eastAsia="en-GB"/>
        </w:rPr>
      </w:pPr>
      <w:ins w:id="1172" w:author="JM" w:date="2019-05-11T10:23:00Z">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_Toc8462998 \h </w:instrText>
        </w:r>
        <w:r>
          <w:rPr>
            <w:noProof/>
          </w:rPr>
        </w:r>
      </w:ins>
      <w:r>
        <w:rPr>
          <w:noProof/>
        </w:rPr>
        <w:fldChar w:fldCharType="separate"/>
      </w:r>
      <w:ins w:id="1173" w:author="JM" w:date="2019-05-11T10:23:00Z">
        <w:r>
          <w:rPr>
            <w:noProof/>
          </w:rPr>
          <w:t>127</w:t>
        </w:r>
        <w:r>
          <w:rPr>
            <w:noProof/>
          </w:rPr>
          <w:fldChar w:fldCharType="end"/>
        </w:r>
      </w:ins>
    </w:p>
    <w:p w14:paraId="127E06E8" w14:textId="77777777" w:rsidR="009D5073" w:rsidRDefault="009D5073">
      <w:pPr>
        <w:pStyle w:val="TOC5"/>
        <w:tabs>
          <w:tab w:val="left" w:pos="1740"/>
          <w:tab w:val="right" w:leader="dot" w:pos="10070"/>
        </w:tabs>
        <w:rPr>
          <w:ins w:id="1174" w:author="JM" w:date="2019-05-11T10:23:00Z"/>
          <w:rFonts w:asciiTheme="minorHAnsi" w:eastAsiaTheme="minorEastAsia" w:hAnsiTheme="minorHAnsi" w:cstheme="minorBidi"/>
          <w:noProof/>
          <w:sz w:val="22"/>
          <w:szCs w:val="22"/>
          <w:lang w:eastAsia="en-GB"/>
        </w:rPr>
      </w:pPr>
      <w:ins w:id="1175" w:author="JM" w:date="2019-05-11T10:23:00Z">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_Toc8462999 \h </w:instrText>
        </w:r>
        <w:r>
          <w:rPr>
            <w:noProof/>
          </w:rPr>
        </w:r>
      </w:ins>
      <w:r>
        <w:rPr>
          <w:noProof/>
        </w:rPr>
        <w:fldChar w:fldCharType="separate"/>
      </w:r>
      <w:ins w:id="1176" w:author="JM" w:date="2019-05-11T10:23:00Z">
        <w:r>
          <w:rPr>
            <w:noProof/>
          </w:rPr>
          <w:t>127</w:t>
        </w:r>
        <w:r>
          <w:rPr>
            <w:noProof/>
          </w:rPr>
          <w:fldChar w:fldCharType="end"/>
        </w:r>
      </w:ins>
    </w:p>
    <w:p w14:paraId="07DBA370" w14:textId="77777777" w:rsidR="009D5073" w:rsidRDefault="009D5073">
      <w:pPr>
        <w:pStyle w:val="TOC5"/>
        <w:tabs>
          <w:tab w:val="left" w:pos="1740"/>
          <w:tab w:val="right" w:leader="dot" w:pos="10070"/>
        </w:tabs>
        <w:rPr>
          <w:ins w:id="1177" w:author="JM" w:date="2019-05-11T10:23:00Z"/>
          <w:rFonts w:asciiTheme="minorHAnsi" w:eastAsiaTheme="minorEastAsia" w:hAnsiTheme="minorHAnsi" w:cstheme="minorBidi"/>
          <w:noProof/>
          <w:sz w:val="22"/>
          <w:szCs w:val="22"/>
          <w:lang w:eastAsia="en-GB"/>
        </w:rPr>
      </w:pPr>
      <w:ins w:id="1178" w:author="JM" w:date="2019-05-11T10:23:00Z">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_Toc8463000 \h </w:instrText>
        </w:r>
        <w:r>
          <w:rPr>
            <w:noProof/>
          </w:rPr>
        </w:r>
      </w:ins>
      <w:r>
        <w:rPr>
          <w:noProof/>
        </w:rPr>
        <w:fldChar w:fldCharType="separate"/>
      </w:r>
      <w:ins w:id="1179" w:author="JM" w:date="2019-05-11T10:23:00Z">
        <w:r>
          <w:rPr>
            <w:noProof/>
          </w:rPr>
          <w:t>127</w:t>
        </w:r>
        <w:r>
          <w:rPr>
            <w:noProof/>
          </w:rPr>
          <w:fldChar w:fldCharType="end"/>
        </w:r>
      </w:ins>
    </w:p>
    <w:p w14:paraId="1019B929" w14:textId="77777777" w:rsidR="009D5073" w:rsidRDefault="009D5073">
      <w:pPr>
        <w:pStyle w:val="TOC3"/>
        <w:tabs>
          <w:tab w:val="left" w:pos="1200"/>
          <w:tab w:val="right" w:leader="dot" w:pos="10070"/>
        </w:tabs>
        <w:rPr>
          <w:ins w:id="1180" w:author="JM" w:date="2019-05-11T10:23:00Z"/>
          <w:rFonts w:asciiTheme="minorHAnsi" w:eastAsiaTheme="minorEastAsia" w:hAnsiTheme="minorHAnsi" w:cstheme="minorBidi"/>
          <w:noProof/>
          <w:sz w:val="22"/>
          <w:szCs w:val="22"/>
          <w:lang w:eastAsia="en-GB"/>
        </w:rPr>
      </w:pPr>
      <w:ins w:id="1181" w:author="JM" w:date="2019-05-11T10:23:00Z">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_Toc8463001 \h </w:instrText>
        </w:r>
        <w:r>
          <w:rPr>
            <w:noProof/>
          </w:rPr>
        </w:r>
      </w:ins>
      <w:r>
        <w:rPr>
          <w:noProof/>
        </w:rPr>
        <w:fldChar w:fldCharType="separate"/>
      </w:r>
      <w:ins w:id="1182" w:author="JM" w:date="2019-05-11T10:23:00Z">
        <w:r>
          <w:rPr>
            <w:noProof/>
          </w:rPr>
          <w:t>127</w:t>
        </w:r>
        <w:r>
          <w:rPr>
            <w:noProof/>
          </w:rPr>
          <w:fldChar w:fldCharType="end"/>
        </w:r>
      </w:ins>
    </w:p>
    <w:p w14:paraId="45E11995" w14:textId="77777777" w:rsidR="009D5073" w:rsidRDefault="009D5073">
      <w:pPr>
        <w:pStyle w:val="TOC2"/>
        <w:tabs>
          <w:tab w:val="left" w:pos="800"/>
          <w:tab w:val="right" w:leader="dot" w:pos="10070"/>
        </w:tabs>
        <w:rPr>
          <w:ins w:id="1183" w:author="JM" w:date="2019-05-11T10:23:00Z"/>
          <w:rFonts w:asciiTheme="minorHAnsi" w:eastAsiaTheme="minorEastAsia" w:hAnsiTheme="minorHAnsi" w:cstheme="minorBidi"/>
          <w:b w:val="0"/>
          <w:smallCaps w:val="0"/>
          <w:noProof/>
          <w:sz w:val="22"/>
          <w:szCs w:val="22"/>
          <w:lang w:eastAsia="en-GB"/>
        </w:rPr>
      </w:pPr>
      <w:ins w:id="1184" w:author="JM" w:date="2019-05-11T10:23:00Z">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_Toc8463002 \h </w:instrText>
        </w:r>
        <w:r>
          <w:rPr>
            <w:noProof/>
          </w:rPr>
        </w:r>
      </w:ins>
      <w:r>
        <w:rPr>
          <w:noProof/>
        </w:rPr>
        <w:fldChar w:fldCharType="separate"/>
      </w:r>
      <w:ins w:id="1185" w:author="JM" w:date="2019-05-11T10:23:00Z">
        <w:r>
          <w:rPr>
            <w:noProof/>
          </w:rPr>
          <w:t>127</w:t>
        </w:r>
        <w:r>
          <w:rPr>
            <w:noProof/>
          </w:rPr>
          <w:fldChar w:fldCharType="end"/>
        </w:r>
      </w:ins>
    </w:p>
    <w:p w14:paraId="679F521A" w14:textId="77777777" w:rsidR="009D5073" w:rsidRDefault="009D5073">
      <w:pPr>
        <w:pStyle w:val="TOC3"/>
        <w:tabs>
          <w:tab w:val="left" w:pos="1200"/>
          <w:tab w:val="right" w:leader="dot" w:pos="10070"/>
        </w:tabs>
        <w:rPr>
          <w:ins w:id="1186" w:author="JM" w:date="2019-05-11T10:23:00Z"/>
          <w:rFonts w:asciiTheme="minorHAnsi" w:eastAsiaTheme="minorEastAsia" w:hAnsiTheme="minorHAnsi" w:cstheme="minorBidi"/>
          <w:noProof/>
          <w:sz w:val="22"/>
          <w:szCs w:val="22"/>
          <w:lang w:eastAsia="en-GB"/>
        </w:rPr>
      </w:pPr>
      <w:ins w:id="1187" w:author="JM" w:date="2019-05-11T10:23:00Z">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_Toc8463003 \h </w:instrText>
        </w:r>
        <w:r>
          <w:rPr>
            <w:noProof/>
          </w:rPr>
        </w:r>
      </w:ins>
      <w:r>
        <w:rPr>
          <w:noProof/>
        </w:rPr>
        <w:fldChar w:fldCharType="separate"/>
      </w:r>
      <w:ins w:id="1188" w:author="JM" w:date="2019-05-11T10:23:00Z">
        <w:r>
          <w:rPr>
            <w:noProof/>
          </w:rPr>
          <w:t>128</w:t>
        </w:r>
        <w:r>
          <w:rPr>
            <w:noProof/>
          </w:rPr>
          <w:fldChar w:fldCharType="end"/>
        </w:r>
      </w:ins>
    </w:p>
    <w:p w14:paraId="661D9BA4" w14:textId="77777777" w:rsidR="009D5073" w:rsidRDefault="009D5073">
      <w:pPr>
        <w:pStyle w:val="TOC3"/>
        <w:tabs>
          <w:tab w:val="left" w:pos="1200"/>
          <w:tab w:val="right" w:leader="dot" w:pos="10070"/>
        </w:tabs>
        <w:rPr>
          <w:ins w:id="1189" w:author="JM" w:date="2019-05-11T10:23:00Z"/>
          <w:rFonts w:asciiTheme="minorHAnsi" w:eastAsiaTheme="minorEastAsia" w:hAnsiTheme="minorHAnsi" w:cstheme="minorBidi"/>
          <w:noProof/>
          <w:sz w:val="22"/>
          <w:szCs w:val="22"/>
          <w:lang w:eastAsia="en-GB"/>
        </w:rPr>
      </w:pPr>
      <w:ins w:id="1190" w:author="JM" w:date="2019-05-11T10:23:00Z">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_Toc8463004 \h </w:instrText>
        </w:r>
        <w:r>
          <w:rPr>
            <w:noProof/>
          </w:rPr>
        </w:r>
      </w:ins>
      <w:r>
        <w:rPr>
          <w:noProof/>
        </w:rPr>
        <w:fldChar w:fldCharType="separate"/>
      </w:r>
      <w:ins w:id="1191" w:author="JM" w:date="2019-05-11T10:23:00Z">
        <w:r>
          <w:rPr>
            <w:noProof/>
          </w:rPr>
          <w:t>128</w:t>
        </w:r>
        <w:r>
          <w:rPr>
            <w:noProof/>
          </w:rPr>
          <w:fldChar w:fldCharType="end"/>
        </w:r>
      </w:ins>
    </w:p>
    <w:p w14:paraId="18E8C782" w14:textId="77777777" w:rsidR="009D5073" w:rsidRDefault="009D5073">
      <w:pPr>
        <w:pStyle w:val="TOC3"/>
        <w:tabs>
          <w:tab w:val="left" w:pos="1200"/>
          <w:tab w:val="right" w:leader="dot" w:pos="10070"/>
        </w:tabs>
        <w:rPr>
          <w:ins w:id="1192" w:author="JM" w:date="2019-05-11T10:23:00Z"/>
          <w:rFonts w:asciiTheme="minorHAnsi" w:eastAsiaTheme="minorEastAsia" w:hAnsiTheme="minorHAnsi" w:cstheme="minorBidi"/>
          <w:noProof/>
          <w:sz w:val="22"/>
          <w:szCs w:val="22"/>
          <w:lang w:eastAsia="en-GB"/>
        </w:rPr>
      </w:pPr>
      <w:ins w:id="1193" w:author="JM" w:date="2019-05-11T10:23:00Z">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_Toc8463005 \h </w:instrText>
        </w:r>
        <w:r>
          <w:rPr>
            <w:noProof/>
          </w:rPr>
        </w:r>
      </w:ins>
      <w:r>
        <w:rPr>
          <w:noProof/>
        </w:rPr>
        <w:fldChar w:fldCharType="separate"/>
      </w:r>
      <w:ins w:id="1194" w:author="JM" w:date="2019-05-11T10:23:00Z">
        <w:r>
          <w:rPr>
            <w:noProof/>
          </w:rPr>
          <w:t>128</w:t>
        </w:r>
        <w:r>
          <w:rPr>
            <w:noProof/>
          </w:rPr>
          <w:fldChar w:fldCharType="end"/>
        </w:r>
      </w:ins>
    </w:p>
    <w:p w14:paraId="353A9367" w14:textId="77777777" w:rsidR="009D5073" w:rsidRDefault="009D5073">
      <w:pPr>
        <w:pStyle w:val="TOC3"/>
        <w:tabs>
          <w:tab w:val="left" w:pos="1200"/>
          <w:tab w:val="right" w:leader="dot" w:pos="10070"/>
        </w:tabs>
        <w:rPr>
          <w:ins w:id="1195" w:author="JM" w:date="2019-05-11T10:23:00Z"/>
          <w:rFonts w:asciiTheme="minorHAnsi" w:eastAsiaTheme="minorEastAsia" w:hAnsiTheme="minorHAnsi" w:cstheme="minorBidi"/>
          <w:noProof/>
          <w:sz w:val="22"/>
          <w:szCs w:val="22"/>
          <w:lang w:eastAsia="en-GB"/>
        </w:rPr>
      </w:pPr>
      <w:ins w:id="1196" w:author="JM" w:date="2019-05-11T10:23:00Z">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_Toc8463006 \h </w:instrText>
        </w:r>
        <w:r>
          <w:rPr>
            <w:noProof/>
          </w:rPr>
        </w:r>
      </w:ins>
      <w:r>
        <w:rPr>
          <w:noProof/>
        </w:rPr>
        <w:fldChar w:fldCharType="separate"/>
      </w:r>
      <w:ins w:id="1197" w:author="JM" w:date="2019-05-11T10:23:00Z">
        <w:r>
          <w:rPr>
            <w:noProof/>
          </w:rPr>
          <w:t>128</w:t>
        </w:r>
        <w:r>
          <w:rPr>
            <w:noProof/>
          </w:rPr>
          <w:fldChar w:fldCharType="end"/>
        </w:r>
      </w:ins>
    </w:p>
    <w:p w14:paraId="2335B3B5" w14:textId="77777777" w:rsidR="009D5073" w:rsidRDefault="009D5073">
      <w:pPr>
        <w:pStyle w:val="TOC3"/>
        <w:tabs>
          <w:tab w:val="left" w:pos="1200"/>
          <w:tab w:val="right" w:leader="dot" w:pos="10070"/>
        </w:tabs>
        <w:rPr>
          <w:ins w:id="1198" w:author="JM" w:date="2019-05-11T10:23:00Z"/>
          <w:rFonts w:asciiTheme="minorHAnsi" w:eastAsiaTheme="minorEastAsia" w:hAnsiTheme="minorHAnsi" w:cstheme="minorBidi"/>
          <w:noProof/>
          <w:sz w:val="22"/>
          <w:szCs w:val="22"/>
          <w:lang w:eastAsia="en-GB"/>
        </w:rPr>
      </w:pPr>
      <w:ins w:id="1199" w:author="JM" w:date="2019-05-11T10:23:00Z">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_Toc8463007 \h </w:instrText>
        </w:r>
        <w:r>
          <w:rPr>
            <w:noProof/>
          </w:rPr>
        </w:r>
      </w:ins>
      <w:r>
        <w:rPr>
          <w:noProof/>
        </w:rPr>
        <w:fldChar w:fldCharType="separate"/>
      </w:r>
      <w:ins w:id="1200" w:author="JM" w:date="2019-05-11T10:23:00Z">
        <w:r>
          <w:rPr>
            <w:noProof/>
          </w:rPr>
          <w:t>128</w:t>
        </w:r>
        <w:r>
          <w:rPr>
            <w:noProof/>
          </w:rPr>
          <w:fldChar w:fldCharType="end"/>
        </w:r>
      </w:ins>
    </w:p>
    <w:p w14:paraId="5E3BDFB3" w14:textId="77777777" w:rsidR="009D5073" w:rsidRDefault="009D5073">
      <w:pPr>
        <w:pStyle w:val="TOC4"/>
        <w:tabs>
          <w:tab w:val="left" w:pos="1600"/>
          <w:tab w:val="right" w:leader="dot" w:pos="10070"/>
        </w:tabs>
        <w:rPr>
          <w:ins w:id="1201" w:author="JM" w:date="2019-05-11T10:23:00Z"/>
          <w:rFonts w:asciiTheme="minorHAnsi" w:eastAsiaTheme="minorEastAsia" w:hAnsiTheme="minorHAnsi" w:cstheme="minorBidi"/>
          <w:i w:val="0"/>
          <w:noProof/>
          <w:sz w:val="22"/>
          <w:szCs w:val="22"/>
          <w:lang w:eastAsia="en-GB"/>
        </w:rPr>
      </w:pPr>
      <w:ins w:id="1202" w:author="JM" w:date="2019-05-11T10:23:00Z">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_Toc8463008 \h </w:instrText>
        </w:r>
        <w:r>
          <w:rPr>
            <w:noProof/>
          </w:rPr>
        </w:r>
      </w:ins>
      <w:r>
        <w:rPr>
          <w:noProof/>
        </w:rPr>
        <w:fldChar w:fldCharType="separate"/>
      </w:r>
      <w:ins w:id="1203" w:author="JM" w:date="2019-05-11T10:23:00Z">
        <w:r>
          <w:rPr>
            <w:noProof/>
          </w:rPr>
          <w:t>128</w:t>
        </w:r>
        <w:r>
          <w:rPr>
            <w:noProof/>
          </w:rPr>
          <w:fldChar w:fldCharType="end"/>
        </w:r>
      </w:ins>
    </w:p>
    <w:p w14:paraId="3A01B1AA" w14:textId="77777777" w:rsidR="009D5073" w:rsidRDefault="009D5073">
      <w:pPr>
        <w:pStyle w:val="TOC5"/>
        <w:tabs>
          <w:tab w:val="left" w:pos="1740"/>
          <w:tab w:val="right" w:leader="dot" w:pos="10070"/>
        </w:tabs>
        <w:rPr>
          <w:ins w:id="1204" w:author="JM" w:date="2019-05-11T10:23:00Z"/>
          <w:rFonts w:asciiTheme="minorHAnsi" w:eastAsiaTheme="minorEastAsia" w:hAnsiTheme="minorHAnsi" w:cstheme="minorBidi"/>
          <w:noProof/>
          <w:sz w:val="22"/>
          <w:szCs w:val="22"/>
          <w:lang w:eastAsia="en-GB"/>
        </w:rPr>
      </w:pPr>
      <w:ins w:id="1205" w:author="JM" w:date="2019-05-11T10:23:00Z">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_Toc8463009 \h </w:instrText>
        </w:r>
        <w:r>
          <w:rPr>
            <w:noProof/>
          </w:rPr>
        </w:r>
      </w:ins>
      <w:r>
        <w:rPr>
          <w:noProof/>
        </w:rPr>
        <w:fldChar w:fldCharType="separate"/>
      </w:r>
      <w:ins w:id="1206" w:author="JM" w:date="2019-05-11T10:23:00Z">
        <w:r>
          <w:rPr>
            <w:noProof/>
          </w:rPr>
          <w:t>128</w:t>
        </w:r>
        <w:r>
          <w:rPr>
            <w:noProof/>
          </w:rPr>
          <w:fldChar w:fldCharType="end"/>
        </w:r>
      </w:ins>
    </w:p>
    <w:p w14:paraId="6E09A637" w14:textId="77777777" w:rsidR="009D5073" w:rsidRDefault="009D5073">
      <w:pPr>
        <w:pStyle w:val="TOC5"/>
        <w:tabs>
          <w:tab w:val="left" w:pos="1740"/>
          <w:tab w:val="right" w:leader="dot" w:pos="10070"/>
        </w:tabs>
        <w:rPr>
          <w:ins w:id="1207" w:author="JM" w:date="2019-05-11T10:23:00Z"/>
          <w:rFonts w:asciiTheme="minorHAnsi" w:eastAsiaTheme="minorEastAsia" w:hAnsiTheme="minorHAnsi" w:cstheme="minorBidi"/>
          <w:noProof/>
          <w:sz w:val="22"/>
          <w:szCs w:val="22"/>
          <w:lang w:eastAsia="en-GB"/>
        </w:rPr>
      </w:pPr>
      <w:ins w:id="1208" w:author="JM" w:date="2019-05-11T10:23:00Z">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_Toc8463010 \h </w:instrText>
        </w:r>
        <w:r>
          <w:rPr>
            <w:noProof/>
          </w:rPr>
        </w:r>
      </w:ins>
      <w:r>
        <w:rPr>
          <w:noProof/>
        </w:rPr>
        <w:fldChar w:fldCharType="separate"/>
      </w:r>
      <w:ins w:id="1209" w:author="JM" w:date="2019-05-11T10:23:00Z">
        <w:r>
          <w:rPr>
            <w:noProof/>
          </w:rPr>
          <w:t>129</w:t>
        </w:r>
        <w:r>
          <w:rPr>
            <w:noProof/>
          </w:rPr>
          <w:fldChar w:fldCharType="end"/>
        </w:r>
      </w:ins>
    </w:p>
    <w:p w14:paraId="033A758F" w14:textId="77777777" w:rsidR="009D5073" w:rsidRDefault="009D5073">
      <w:pPr>
        <w:pStyle w:val="TOC3"/>
        <w:tabs>
          <w:tab w:val="left" w:pos="1200"/>
          <w:tab w:val="right" w:leader="dot" w:pos="10070"/>
        </w:tabs>
        <w:rPr>
          <w:ins w:id="1210" w:author="JM" w:date="2019-05-11T10:23:00Z"/>
          <w:rFonts w:asciiTheme="minorHAnsi" w:eastAsiaTheme="minorEastAsia" w:hAnsiTheme="minorHAnsi" w:cstheme="minorBidi"/>
          <w:noProof/>
          <w:sz w:val="22"/>
          <w:szCs w:val="22"/>
          <w:lang w:eastAsia="en-GB"/>
        </w:rPr>
      </w:pPr>
      <w:ins w:id="1211" w:author="JM" w:date="2019-05-11T10:23:00Z">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_Toc8463011 \h </w:instrText>
        </w:r>
        <w:r>
          <w:rPr>
            <w:noProof/>
          </w:rPr>
        </w:r>
      </w:ins>
      <w:r>
        <w:rPr>
          <w:noProof/>
        </w:rPr>
        <w:fldChar w:fldCharType="separate"/>
      </w:r>
      <w:ins w:id="1212" w:author="JM" w:date="2019-05-11T10:23:00Z">
        <w:r>
          <w:rPr>
            <w:noProof/>
          </w:rPr>
          <w:t>129</w:t>
        </w:r>
        <w:r>
          <w:rPr>
            <w:noProof/>
          </w:rPr>
          <w:fldChar w:fldCharType="end"/>
        </w:r>
      </w:ins>
    </w:p>
    <w:p w14:paraId="74BC9FE0" w14:textId="77777777" w:rsidR="009D5073" w:rsidRDefault="009D5073">
      <w:pPr>
        <w:pStyle w:val="TOC1"/>
        <w:tabs>
          <w:tab w:val="left" w:pos="400"/>
          <w:tab w:val="right" w:leader="dot" w:pos="10070"/>
        </w:tabs>
        <w:rPr>
          <w:ins w:id="1213" w:author="JM" w:date="2019-05-11T10:23:00Z"/>
          <w:rFonts w:asciiTheme="minorHAnsi" w:eastAsiaTheme="minorEastAsia" w:hAnsiTheme="minorHAnsi" w:cstheme="minorBidi"/>
          <w:b w:val="0"/>
          <w:caps w:val="0"/>
          <w:noProof/>
          <w:sz w:val="22"/>
          <w:szCs w:val="22"/>
          <w:lang w:eastAsia="en-GB"/>
        </w:rPr>
      </w:pPr>
      <w:ins w:id="1214" w:author="JM" w:date="2019-05-11T10:23:00Z">
        <w:r w:rsidRPr="001B1E19">
          <w:rPr>
            <w:noProof/>
            <w:lang w:val="en-US"/>
          </w:rPr>
          <w:t>7.</w:t>
        </w:r>
        <w:r>
          <w:rPr>
            <w:rFonts w:asciiTheme="minorHAnsi" w:eastAsiaTheme="minorEastAsia" w:hAnsiTheme="minorHAnsi" w:cstheme="minorBidi"/>
            <w:b w:val="0"/>
            <w:caps w:val="0"/>
            <w:noProof/>
            <w:sz w:val="22"/>
            <w:szCs w:val="22"/>
            <w:lang w:eastAsia="en-GB"/>
          </w:rPr>
          <w:tab/>
        </w:r>
        <w:r w:rsidRPr="001B1E19">
          <w:rPr>
            <w:noProof/>
            <w:lang w:val="en-US"/>
          </w:rPr>
          <w:t>Fault definitions</w:t>
        </w:r>
        <w:r>
          <w:rPr>
            <w:noProof/>
          </w:rPr>
          <w:tab/>
        </w:r>
        <w:r>
          <w:rPr>
            <w:noProof/>
          </w:rPr>
          <w:fldChar w:fldCharType="begin"/>
        </w:r>
        <w:r>
          <w:rPr>
            <w:noProof/>
          </w:rPr>
          <w:instrText xml:space="preserve"> PAGEREF _Toc8463012 \h </w:instrText>
        </w:r>
        <w:r>
          <w:rPr>
            <w:noProof/>
          </w:rPr>
        </w:r>
      </w:ins>
      <w:r>
        <w:rPr>
          <w:noProof/>
        </w:rPr>
        <w:fldChar w:fldCharType="separate"/>
      </w:r>
      <w:ins w:id="1215" w:author="JM" w:date="2019-05-11T10:23:00Z">
        <w:r>
          <w:rPr>
            <w:noProof/>
          </w:rPr>
          <w:t>130</w:t>
        </w:r>
        <w:r>
          <w:rPr>
            <w:noProof/>
          </w:rPr>
          <w:fldChar w:fldCharType="end"/>
        </w:r>
      </w:ins>
    </w:p>
    <w:p w14:paraId="034E45AC" w14:textId="77777777" w:rsidR="009D5073" w:rsidRDefault="009D5073">
      <w:pPr>
        <w:pStyle w:val="TOC2"/>
        <w:tabs>
          <w:tab w:val="left" w:pos="800"/>
          <w:tab w:val="right" w:leader="dot" w:pos="10070"/>
        </w:tabs>
        <w:rPr>
          <w:ins w:id="1216" w:author="JM" w:date="2019-05-11T10:23:00Z"/>
          <w:rFonts w:asciiTheme="minorHAnsi" w:eastAsiaTheme="minorEastAsia" w:hAnsiTheme="minorHAnsi" w:cstheme="minorBidi"/>
          <w:b w:val="0"/>
          <w:smallCaps w:val="0"/>
          <w:noProof/>
          <w:sz w:val="22"/>
          <w:szCs w:val="22"/>
          <w:lang w:eastAsia="en-GB"/>
        </w:rPr>
      </w:pPr>
      <w:ins w:id="1217" w:author="JM" w:date="2019-05-11T10:23:00Z">
        <w:r w:rsidRPr="001B1E19">
          <w:rPr>
            <w:noProof/>
            <w:lang w:val="en-US"/>
          </w:rPr>
          <w:t>7.1</w:t>
        </w:r>
        <w:r>
          <w:rPr>
            <w:rFonts w:asciiTheme="minorHAnsi" w:eastAsiaTheme="minorEastAsia" w:hAnsiTheme="minorHAnsi" w:cstheme="minorBidi"/>
            <w:b w:val="0"/>
            <w:smallCaps w:val="0"/>
            <w:noProof/>
            <w:sz w:val="22"/>
            <w:szCs w:val="22"/>
            <w:lang w:eastAsia="en-GB"/>
          </w:rPr>
          <w:tab/>
        </w:r>
        <w:r w:rsidRPr="001B1E19">
          <w:rPr>
            <w:noProof/>
            <w:lang w:val="en-US"/>
          </w:rPr>
          <w:t>Service Exceptions</w:t>
        </w:r>
        <w:r>
          <w:rPr>
            <w:noProof/>
          </w:rPr>
          <w:tab/>
        </w:r>
        <w:r>
          <w:rPr>
            <w:noProof/>
          </w:rPr>
          <w:fldChar w:fldCharType="begin"/>
        </w:r>
        <w:r>
          <w:rPr>
            <w:noProof/>
          </w:rPr>
          <w:instrText xml:space="preserve"> PAGEREF _Toc8463013 \h </w:instrText>
        </w:r>
        <w:r>
          <w:rPr>
            <w:noProof/>
          </w:rPr>
        </w:r>
      </w:ins>
      <w:r>
        <w:rPr>
          <w:noProof/>
        </w:rPr>
        <w:fldChar w:fldCharType="separate"/>
      </w:r>
      <w:ins w:id="1218" w:author="JM" w:date="2019-05-11T10:23:00Z">
        <w:r>
          <w:rPr>
            <w:noProof/>
          </w:rPr>
          <w:t>130</w:t>
        </w:r>
        <w:r>
          <w:rPr>
            <w:noProof/>
          </w:rPr>
          <w:fldChar w:fldCharType="end"/>
        </w:r>
      </w:ins>
    </w:p>
    <w:p w14:paraId="6CD39440" w14:textId="77777777" w:rsidR="009D5073" w:rsidRDefault="009D5073">
      <w:pPr>
        <w:pStyle w:val="TOC2"/>
        <w:tabs>
          <w:tab w:val="left" w:pos="800"/>
          <w:tab w:val="right" w:leader="dot" w:pos="10070"/>
        </w:tabs>
        <w:rPr>
          <w:ins w:id="1219" w:author="JM" w:date="2019-05-11T10:23:00Z"/>
          <w:rFonts w:asciiTheme="minorHAnsi" w:eastAsiaTheme="minorEastAsia" w:hAnsiTheme="minorHAnsi" w:cstheme="minorBidi"/>
          <w:b w:val="0"/>
          <w:smallCaps w:val="0"/>
          <w:noProof/>
          <w:sz w:val="22"/>
          <w:szCs w:val="22"/>
          <w:lang w:eastAsia="en-GB"/>
        </w:rPr>
      </w:pPr>
      <w:ins w:id="1220" w:author="JM" w:date="2019-05-11T10:23:00Z">
        <w:r w:rsidRPr="001B1E19">
          <w:rPr>
            <w:noProof/>
            <w:lang w:val="en-US"/>
          </w:rPr>
          <w:t>7.2</w:t>
        </w:r>
        <w:r>
          <w:rPr>
            <w:rFonts w:asciiTheme="minorHAnsi" w:eastAsiaTheme="minorEastAsia" w:hAnsiTheme="minorHAnsi" w:cstheme="minorBidi"/>
            <w:b w:val="0"/>
            <w:smallCaps w:val="0"/>
            <w:noProof/>
            <w:sz w:val="22"/>
            <w:szCs w:val="22"/>
            <w:lang w:eastAsia="en-GB"/>
          </w:rPr>
          <w:tab/>
        </w:r>
        <w:r w:rsidRPr="001B1E19">
          <w:rPr>
            <w:noProof/>
            <w:lang w:val="en-US"/>
          </w:rPr>
          <w:t>Policy Exceptions</w:t>
        </w:r>
        <w:r>
          <w:rPr>
            <w:noProof/>
          </w:rPr>
          <w:tab/>
        </w:r>
        <w:r>
          <w:rPr>
            <w:noProof/>
          </w:rPr>
          <w:fldChar w:fldCharType="begin"/>
        </w:r>
        <w:r>
          <w:rPr>
            <w:noProof/>
          </w:rPr>
          <w:instrText xml:space="preserve"> PAGEREF _Toc8463014 \h </w:instrText>
        </w:r>
        <w:r>
          <w:rPr>
            <w:noProof/>
          </w:rPr>
        </w:r>
      </w:ins>
      <w:r>
        <w:rPr>
          <w:noProof/>
        </w:rPr>
        <w:fldChar w:fldCharType="separate"/>
      </w:r>
      <w:ins w:id="1221" w:author="JM" w:date="2019-05-11T10:23:00Z">
        <w:r>
          <w:rPr>
            <w:noProof/>
          </w:rPr>
          <w:t>130</w:t>
        </w:r>
        <w:r>
          <w:rPr>
            <w:noProof/>
          </w:rPr>
          <w:fldChar w:fldCharType="end"/>
        </w:r>
      </w:ins>
    </w:p>
    <w:p w14:paraId="0BEB4102" w14:textId="77777777" w:rsidR="009D5073" w:rsidRDefault="009D5073">
      <w:pPr>
        <w:pStyle w:val="TOC3"/>
        <w:tabs>
          <w:tab w:val="left" w:pos="1200"/>
          <w:tab w:val="right" w:leader="dot" w:pos="10070"/>
        </w:tabs>
        <w:rPr>
          <w:ins w:id="1222" w:author="JM" w:date="2019-05-11T10:23:00Z"/>
          <w:rFonts w:asciiTheme="minorHAnsi" w:eastAsiaTheme="minorEastAsia" w:hAnsiTheme="minorHAnsi" w:cstheme="minorBidi"/>
          <w:noProof/>
          <w:sz w:val="22"/>
          <w:szCs w:val="22"/>
          <w:lang w:eastAsia="en-GB"/>
        </w:rPr>
      </w:pPr>
      <w:ins w:id="1223" w:author="JM" w:date="2019-05-11T10:23:00Z">
        <w:r>
          <w:rPr>
            <w:noProof/>
          </w:rPr>
          <w:t>7.2.1</w:t>
        </w:r>
        <w:r>
          <w:rPr>
            <w:rFonts w:asciiTheme="minorHAnsi" w:eastAsiaTheme="minorEastAsia" w:hAnsiTheme="minorHAnsi" w:cstheme="minorBidi"/>
            <w:noProof/>
            <w:sz w:val="22"/>
            <w:szCs w:val="22"/>
            <w:lang w:eastAsia="en-GB"/>
          </w:rPr>
          <w:tab/>
        </w:r>
        <w:r w:rsidRPr="001B1E19">
          <w:rPr>
            <w:noProof/>
            <w:lang w:val="en-US"/>
          </w:rPr>
          <w:t>POL1012: Messages during session setup not supported</w:t>
        </w:r>
        <w:r>
          <w:rPr>
            <w:noProof/>
          </w:rPr>
          <w:tab/>
        </w:r>
        <w:r>
          <w:rPr>
            <w:noProof/>
          </w:rPr>
          <w:fldChar w:fldCharType="begin"/>
        </w:r>
        <w:r>
          <w:rPr>
            <w:noProof/>
          </w:rPr>
          <w:instrText xml:space="preserve"> PAGEREF _Toc8463015 \h </w:instrText>
        </w:r>
        <w:r>
          <w:rPr>
            <w:noProof/>
          </w:rPr>
        </w:r>
      </w:ins>
      <w:r>
        <w:rPr>
          <w:noProof/>
        </w:rPr>
        <w:fldChar w:fldCharType="separate"/>
      </w:r>
      <w:ins w:id="1224" w:author="JM" w:date="2019-05-11T10:23:00Z">
        <w:r>
          <w:rPr>
            <w:noProof/>
          </w:rPr>
          <w:t>130</w:t>
        </w:r>
        <w:r>
          <w:rPr>
            <w:noProof/>
          </w:rPr>
          <w:fldChar w:fldCharType="end"/>
        </w:r>
      </w:ins>
    </w:p>
    <w:p w14:paraId="5B29A78B" w14:textId="77777777" w:rsidR="009D5073" w:rsidRDefault="009D5073">
      <w:pPr>
        <w:pStyle w:val="TOC3"/>
        <w:tabs>
          <w:tab w:val="left" w:pos="1200"/>
          <w:tab w:val="right" w:leader="dot" w:pos="10070"/>
        </w:tabs>
        <w:rPr>
          <w:ins w:id="1225" w:author="JM" w:date="2019-05-11T10:23:00Z"/>
          <w:rFonts w:asciiTheme="minorHAnsi" w:eastAsiaTheme="minorEastAsia" w:hAnsiTheme="minorHAnsi" w:cstheme="minorBidi"/>
          <w:noProof/>
          <w:sz w:val="22"/>
          <w:szCs w:val="22"/>
          <w:lang w:eastAsia="en-GB"/>
        </w:rPr>
      </w:pPr>
      <w:ins w:id="1226" w:author="JM" w:date="2019-05-11T10:23:00Z">
        <w:r>
          <w:rPr>
            <w:noProof/>
          </w:rPr>
          <w:t>7.2.2</w:t>
        </w:r>
        <w:r>
          <w:rPr>
            <w:rFonts w:asciiTheme="minorHAnsi" w:eastAsiaTheme="minorEastAsia" w:hAnsiTheme="minorHAnsi" w:cstheme="minorBidi"/>
            <w:noProof/>
            <w:sz w:val="22"/>
            <w:szCs w:val="22"/>
            <w:lang w:eastAsia="en-GB"/>
          </w:rPr>
          <w:tab/>
        </w:r>
        <w:r w:rsidRPr="001B1E19">
          <w:rPr>
            <w:noProof/>
            <w:lang w:val="en-US"/>
          </w:rPr>
          <w:t>POL1013: Confirmed 1-1 chats not supported</w:t>
        </w:r>
        <w:r>
          <w:rPr>
            <w:noProof/>
          </w:rPr>
          <w:tab/>
        </w:r>
        <w:r>
          <w:rPr>
            <w:noProof/>
          </w:rPr>
          <w:fldChar w:fldCharType="begin"/>
        </w:r>
        <w:r>
          <w:rPr>
            <w:noProof/>
          </w:rPr>
          <w:instrText xml:space="preserve"> PAGEREF _Toc8463016 \h </w:instrText>
        </w:r>
        <w:r>
          <w:rPr>
            <w:noProof/>
          </w:rPr>
        </w:r>
      </w:ins>
      <w:r>
        <w:rPr>
          <w:noProof/>
        </w:rPr>
        <w:fldChar w:fldCharType="separate"/>
      </w:r>
      <w:ins w:id="1227" w:author="JM" w:date="2019-05-11T10:23:00Z">
        <w:r>
          <w:rPr>
            <w:noProof/>
          </w:rPr>
          <w:t>130</w:t>
        </w:r>
        <w:r>
          <w:rPr>
            <w:noProof/>
          </w:rPr>
          <w:fldChar w:fldCharType="end"/>
        </w:r>
      </w:ins>
    </w:p>
    <w:p w14:paraId="680D53B7" w14:textId="77777777" w:rsidR="009D5073" w:rsidRDefault="009D5073">
      <w:pPr>
        <w:pStyle w:val="TOC3"/>
        <w:tabs>
          <w:tab w:val="left" w:pos="1200"/>
          <w:tab w:val="right" w:leader="dot" w:pos="10070"/>
        </w:tabs>
        <w:rPr>
          <w:ins w:id="1228" w:author="JM" w:date="2019-05-11T10:23:00Z"/>
          <w:rFonts w:asciiTheme="minorHAnsi" w:eastAsiaTheme="minorEastAsia" w:hAnsiTheme="minorHAnsi" w:cstheme="minorBidi"/>
          <w:noProof/>
          <w:sz w:val="22"/>
          <w:szCs w:val="22"/>
          <w:lang w:eastAsia="en-GB"/>
        </w:rPr>
      </w:pPr>
      <w:ins w:id="1229" w:author="JM" w:date="2019-05-11T10:23:00Z">
        <w:r>
          <w:rPr>
            <w:noProof/>
          </w:rPr>
          <w:t>7.2.3</w:t>
        </w:r>
        <w:r>
          <w:rPr>
            <w:rFonts w:asciiTheme="minorHAnsi" w:eastAsiaTheme="minorEastAsia" w:hAnsiTheme="minorHAnsi" w:cstheme="minorBidi"/>
            <w:noProof/>
            <w:sz w:val="22"/>
            <w:szCs w:val="22"/>
            <w:lang w:eastAsia="en-GB"/>
          </w:rPr>
          <w:tab/>
        </w:r>
        <w:r w:rsidRPr="001B1E19">
          <w:rPr>
            <w:noProof/>
            <w:lang w:val="en-US"/>
          </w:rPr>
          <w:t>POL1014: Ad-hoc 1-1 chats not supported</w:t>
        </w:r>
        <w:r>
          <w:rPr>
            <w:noProof/>
          </w:rPr>
          <w:tab/>
        </w:r>
        <w:r>
          <w:rPr>
            <w:noProof/>
          </w:rPr>
          <w:fldChar w:fldCharType="begin"/>
        </w:r>
        <w:r>
          <w:rPr>
            <w:noProof/>
          </w:rPr>
          <w:instrText xml:space="preserve"> PAGEREF _Toc8463017 \h </w:instrText>
        </w:r>
        <w:r>
          <w:rPr>
            <w:noProof/>
          </w:rPr>
        </w:r>
      </w:ins>
      <w:r>
        <w:rPr>
          <w:noProof/>
        </w:rPr>
        <w:fldChar w:fldCharType="separate"/>
      </w:r>
      <w:ins w:id="1230" w:author="JM" w:date="2019-05-11T10:23:00Z">
        <w:r>
          <w:rPr>
            <w:noProof/>
          </w:rPr>
          <w:t>130</w:t>
        </w:r>
        <w:r>
          <w:rPr>
            <w:noProof/>
          </w:rPr>
          <w:fldChar w:fldCharType="end"/>
        </w:r>
      </w:ins>
    </w:p>
    <w:p w14:paraId="6251739D" w14:textId="77777777" w:rsidR="009D5073" w:rsidRDefault="009D5073">
      <w:pPr>
        <w:pStyle w:val="TOC3"/>
        <w:tabs>
          <w:tab w:val="left" w:pos="1200"/>
          <w:tab w:val="right" w:leader="dot" w:pos="10070"/>
        </w:tabs>
        <w:rPr>
          <w:ins w:id="1231" w:author="JM" w:date="2019-05-11T10:23:00Z"/>
          <w:rFonts w:asciiTheme="minorHAnsi" w:eastAsiaTheme="minorEastAsia" w:hAnsiTheme="minorHAnsi" w:cstheme="minorBidi"/>
          <w:noProof/>
          <w:sz w:val="22"/>
          <w:szCs w:val="22"/>
          <w:lang w:eastAsia="en-GB"/>
        </w:rPr>
      </w:pPr>
      <w:ins w:id="1232" w:author="JM" w:date="2019-05-11T10:23:00Z">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_Toc8463018 \h </w:instrText>
        </w:r>
        <w:r>
          <w:rPr>
            <w:noProof/>
          </w:rPr>
        </w:r>
      </w:ins>
      <w:r>
        <w:rPr>
          <w:noProof/>
        </w:rPr>
        <w:fldChar w:fldCharType="separate"/>
      </w:r>
      <w:ins w:id="1233" w:author="JM" w:date="2019-05-11T10:23:00Z">
        <w:r>
          <w:rPr>
            <w:noProof/>
          </w:rPr>
          <w:t>130</w:t>
        </w:r>
        <w:r>
          <w:rPr>
            <w:noProof/>
          </w:rPr>
          <w:fldChar w:fldCharType="end"/>
        </w:r>
      </w:ins>
    </w:p>
    <w:p w14:paraId="69CD2998" w14:textId="77777777" w:rsidR="009D5073" w:rsidRDefault="009D5073">
      <w:pPr>
        <w:pStyle w:val="TOC3"/>
        <w:tabs>
          <w:tab w:val="left" w:pos="1200"/>
          <w:tab w:val="right" w:leader="dot" w:pos="10070"/>
        </w:tabs>
        <w:rPr>
          <w:ins w:id="1234" w:author="JM" w:date="2019-05-11T10:23:00Z"/>
          <w:rFonts w:asciiTheme="minorHAnsi" w:eastAsiaTheme="minorEastAsia" w:hAnsiTheme="minorHAnsi" w:cstheme="minorBidi"/>
          <w:noProof/>
          <w:sz w:val="22"/>
          <w:szCs w:val="22"/>
          <w:lang w:eastAsia="en-GB"/>
        </w:rPr>
      </w:pPr>
      <w:ins w:id="1235" w:author="JM" w:date="2019-05-11T10:23:00Z">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_Toc8463019 \h </w:instrText>
        </w:r>
        <w:r>
          <w:rPr>
            <w:noProof/>
          </w:rPr>
        </w:r>
      </w:ins>
      <w:r>
        <w:rPr>
          <w:noProof/>
        </w:rPr>
        <w:fldChar w:fldCharType="separate"/>
      </w:r>
      <w:ins w:id="1236" w:author="JM" w:date="2019-05-11T10:23:00Z">
        <w:r>
          <w:rPr>
            <w:noProof/>
          </w:rPr>
          <w:t>131</w:t>
        </w:r>
        <w:r>
          <w:rPr>
            <w:noProof/>
          </w:rPr>
          <w:fldChar w:fldCharType="end"/>
        </w:r>
      </w:ins>
    </w:p>
    <w:p w14:paraId="7EC1AB12" w14:textId="77777777" w:rsidR="009D5073" w:rsidRDefault="009D5073">
      <w:pPr>
        <w:pStyle w:val="TOC3"/>
        <w:tabs>
          <w:tab w:val="left" w:pos="1200"/>
          <w:tab w:val="right" w:leader="dot" w:pos="10070"/>
        </w:tabs>
        <w:rPr>
          <w:ins w:id="1237" w:author="JM" w:date="2019-05-11T10:23:00Z"/>
          <w:rFonts w:asciiTheme="minorHAnsi" w:eastAsiaTheme="minorEastAsia" w:hAnsiTheme="minorHAnsi" w:cstheme="minorBidi"/>
          <w:noProof/>
          <w:sz w:val="22"/>
          <w:szCs w:val="22"/>
          <w:lang w:eastAsia="en-GB"/>
        </w:rPr>
      </w:pPr>
      <w:ins w:id="1238" w:author="JM" w:date="2019-05-11T10:23:00Z">
        <w:r>
          <w:rPr>
            <w:noProof/>
          </w:rPr>
          <w:t>7.2.6</w:t>
        </w:r>
        <w:r>
          <w:rPr>
            <w:rFonts w:asciiTheme="minorHAnsi" w:eastAsiaTheme="minorEastAsia" w:hAnsiTheme="minorHAnsi" w:cstheme="minorBidi"/>
            <w:noProof/>
            <w:sz w:val="22"/>
            <w:szCs w:val="22"/>
            <w:lang w:eastAsia="en-GB"/>
          </w:rPr>
          <w:tab/>
        </w:r>
        <w:r>
          <w:rPr>
            <w:noProof/>
          </w:rPr>
          <w:t>POL</w:t>
        </w:r>
        <w:r w:rsidRPr="001B1E19">
          <w:rPr>
            <w:noProof/>
            <w:lang w:val="en-US"/>
          </w:rPr>
          <w:t>1029</w:t>
        </w:r>
        <w:r>
          <w:rPr>
            <w:noProof/>
          </w:rPr>
          <w:t xml:space="preserve">: </w:t>
        </w:r>
        <w:r w:rsidRPr="001B1E19">
          <w:rPr>
            <w:noProof/>
            <w:lang w:val="en-US"/>
          </w:rPr>
          <w:t>Forbidden to join a closed group chat</w:t>
        </w:r>
        <w:r>
          <w:rPr>
            <w:noProof/>
          </w:rPr>
          <w:tab/>
        </w:r>
        <w:r>
          <w:rPr>
            <w:noProof/>
          </w:rPr>
          <w:fldChar w:fldCharType="begin"/>
        </w:r>
        <w:r>
          <w:rPr>
            <w:noProof/>
          </w:rPr>
          <w:instrText xml:space="preserve"> PAGEREF _Toc8463020 \h </w:instrText>
        </w:r>
        <w:r>
          <w:rPr>
            <w:noProof/>
          </w:rPr>
        </w:r>
      </w:ins>
      <w:r>
        <w:rPr>
          <w:noProof/>
        </w:rPr>
        <w:fldChar w:fldCharType="separate"/>
      </w:r>
      <w:ins w:id="1239" w:author="JM" w:date="2019-05-11T10:23:00Z">
        <w:r>
          <w:rPr>
            <w:noProof/>
          </w:rPr>
          <w:t>131</w:t>
        </w:r>
        <w:r>
          <w:rPr>
            <w:noProof/>
          </w:rPr>
          <w:fldChar w:fldCharType="end"/>
        </w:r>
      </w:ins>
    </w:p>
    <w:p w14:paraId="66CCBF3B" w14:textId="77777777" w:rsidR="009D5073" w:rsidRDefault="009D5073">
      <w:pPr>
        <w:pStyle w:val="TOC3"/>
        <w:tabs>
          <w:tab w:val="left" w:pos="1200"/>
          <w:tab w:val="right" w:leader="dot" w:pos="10070"/>
        </w:tabs>
        <w:rPr>
          <w:ins w:id="1240" w:author="JM" w:date="2019-05-11T10:23:00Z"/>
          <w:rFonts w:asciiTheme="minorHAnsi" w:eastAsiaTheme="minorEastAsia" w:hAnsiTheme="minorHAnsi" w:cstheme="minorBidi"/>
          <w:noProof/>
          <w:sz w:val="22"/>
          <w:szCs w:val="22"/>
          <w:lang w:eastAsia="en-GB"/>
        </w:rPr>
      </w:pPr>
      <w:ins w:id="1241" w:author="JM" w:date="2019-05-11T10:23:00Z">
        <w:r>
          <w:rPr>
            <w:noProof/>
          </w:rPr>
          <w:t>7.2.7</w:t>
        </w:r>
        <w:r>
          <w:rPr>
            <w:rFonts w:asciiTheme="minorHAnsi" w:eastAsiaTheme="minorEastAsia" w:hAnsiTheme="minorHAnsi" w:cstheme="minorBidi"/>
            <w:noProof/>
            <w:sz w:val="22"/>
            <w:szCs w:val="22"/>
            <w:lang w:eastAsia="en-GB"/>
          </w:rPr>
          <w:tab/>
        </w:r>
        <w:r w:rsidRPr="001B1E19">
          <w:rPr>
            <w:noProof/>
            <w:lang w:val="en-US"/>
          </w:rPr>
          <w:t>POL1039: revoke of 1-1 chat message not accepted</w:t>
        </w:r>
        <w:r>
          <w:rPr>
            <w:noProof/>
          </w:rPr>
          <w:tab/>
        </w:r>
        <w:r>
          <w:rPr>
            <w:noProof/>
          </w:rPr>
          <w:fldChar w:fldCharType="begin"/>
        </w:r>
        <w:r>
          <w:rPr>
            <w:noProof/>
          </w:rPr>
          <w:instrText xml:space="preserve"> PAGEREF _Toc8463021 \h </w:instrText>
        </w:r>
        <w:r>
          <w:rPr>
            <w:noProof/>
          </w:rPr>
        </w:r>
      </w:ins>
      <w:r>
        <w:rPr>
          <w:noProof/>
        </w:rPr>
        <w:fldChar w:fldCharType="separate"/>
      </w:r>
      <w:ins w:id="1242" w:author="JM" w:date="2019-05-11T10:23:00Z">
        <w:r>
          <w:rPr>
            <w:noProof/>
          </w:rPr>
          <w:t>131</w:t>
        </w:r>
        <w:r>
          <w:rPr>
            <w:noProof/>
          </w:rPr>
          <w:fldChar w:fldCharType="end"/>
        </w:r>
      </w:ins>
    </w:p>
    <w:p w14:paraId="57D137A3" w14:textId="77777777" w:rsidR="009D5073" w:rsidRDefault="009D5073">
      <w:pPr>
        <w:pStyle w:val="TOC3"/>
        <w:tabs>
          <w:tab w:val="left" w:pos="1200"/>
          <w:tab w:val="right" w:leader="dot" w:pos="10070"/>
        </w:tabs>
        <w:rPr>
          <w:ins w:id="1243" w:author="JM" w:date="2019-05-11T10:23:00Z"/>
          <w:rFonts w:asciiTheme="minorHAnsi" w:eastAsiaTheme="minorEastAsia" w:hAnsiTheme="minorHAnsi" w:cstheme="minorBidi"/>
          <w:noProof/>
          <w:sz w:val="22"/>
          <w:szCs w:val="22"/>
          <w:lang w:eastAsia="en-GB"/>
        </w:rPr>
      </w:pPr>
      <w:ins w:id="1244" w:author="JM" w:date="2019-05-11T10:23:00Z">
        <w:r>
          <w:rPr>
            <w:noProof/>
          </w:rPr>
          <w:t>7.2.8</w:t>
        </w:r>
        <w:r>
          <w:rPr>
            <w:rFonts w:asciiTheme="minorHAnsi" w:eastAsiaTheme="minorEastAsia" w:hAnsiTheme="minorHAnsi" w:cstheme="minorBidi"/>
            <w:noProof/>
            <w:sz w:val="22"/>
            <w:szCs w:val="22"/>
            <w:lang w:eastAsia="en-GB"/>
          </w:rPr>
          <w:tab/>
        </w:r>
        <w:r w:rsidRPr="001B1E19">
          <w:rPr>
            <w:noProof/>
            <w:lang w:val="en-US"/>
          </w:rPr>
          <w:t>POL1040: Anonymization cannot be performed or is not supported</w:t>
        </w:r>
        <w:r>
          <w:rPr>
            <w:noProof/>
          </w:rPr>
          <w:tab/>
        </w:r>
        <w:r>
          <w:rPr>
            <w:noProof/>
          </w:rPr>
          <w:fldChar w:fldCharType="begin"/>
        </w:r>
        <w:r>
          <w:rPr>
            <w:noProof/>
          </w:rPr>
          <w:instrText xml:space="preserve"> PAGEREF _Toc8463022 \h </w:instrText>
        </w:r>
        <w:r>
          <w:rPr>
            <w:noProof/>
          </w:rPr>
        </w:r>
      </w:ins>
      <w:r>
        <w:rPr>
          <w:noProof/>
        </w:rPr>
        <w:fldChar w:fldCharType="separate"/>
      </w:r>
      <w:ins w:id="1245" w:author="JM" w:date="2019-05-11T10:23:00Z">
        <w:r>
          <w:rPr>
            <w:noProof/>
          </w:rPr>
          <w:t>131</w:t>
        </w:r>
        <w:r>
          <w:rPr>
            <w:noProof/>
          </w:rPr>
          <w:fldChar w:fldCharType="end"/>
        </w:r>
      </w:ins>
    </w:p>
    <w:p w14:paraId="10505610" w14:textId="77777777" w:rsidR="009D5073" w:rsidRDefault="009D5073">
      <w:pPr>
        <w:pStyle w:val="TOC1"/>
        <w:tabs>
          <w:tab w:val="left" w:pos="1600"/>
          <w:tab w:val="right" w:leader="dot" w:pos="10070"/>
        </w:tabs>
        <w:rPr>
          <w:ins w:id="1246" w:author="JM" w:date="2019-05-11T10:23:00Z"/>
          <w:rFonts w:asciiTheme="minorHAnsi" w:eastAsiaTheme="minorEastAsia" w:hAnsiTheme="minorHAnsi" w:cstheme="minorBidi"/>
          <w:b w:val="0"/>
          <w:caps w:val="0"/>
          <w:noProof/>
          <w:sz w:val="22"/>
          <w:szCs w:val="22"/>
          <w:lang w:eastAsia="en-GB"/>
        </w:rPr>
      </w:pPr>
      <w:ins w:id="1247" w:author="JM" w:date="2019-05-11T10:23:00Z">
        <w:r w:rsidRPr="001B1E19">
          <w:rPr>
            <w:noProof/>
            <w:color w:val="000000"/>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_Toc8463023 \h </w:instrText>
        </w:r>
        <w:r>
          <w:rPr>
            <w:noProof/>
          </w:rPr>
        </w:r>
      </w:ins>
      <w:r>
        <w:rPr>
          <w:noProof/>
        </w:rPr>
        <w:fldChar w:fldCharType="separate"/>
      </w:r>
      <w:ins w:id="1248" w:author="JM" w:date="2019-05-11T10:23:00Z">
        <w:r>
          <w:rPr>
            <w:noProof/>
          </w:rPr>
          <w:t>132</w:t>
        </w:r>
        <w:r>
          <w:rPr>
            <w:noProof/>
          </w:rPr>
          <w:fldChar w:fldCharType="end"/>
        </w:r>
      </w:ins>
    </w:p>
    <w:p w14:paraId="7502623A" w14:textId="77777777" w:rsidR="009D5073" w:rsidRDefault="009D5073">
      <w:pPr>
        <w:pStyle w:val="TOC2"/>
        <w:tabs>
          <w:tab w:val="left" w:pos="800"/>
          <w:tab w:val="right" w:leader="dot" w:pos="10070"/>
        </w:tabs>
        <w:rPr>
          <w:ins w:id="1249" w:author="JM" w:date="2019-05-11T10:23:00Z"/>
          <w:rFonts w:asciiTheme="minorHAnsi" w:eastAsiaTheme="minorEastAsia" w:hAnsiTheme="minorHAnsi" w:cstheme="minorBidi"/>
          <w:b w:val="0"/>
          <w:smallCaps w:val="0"/>
          <w:noProof/>
          <w:sz w:val="22"/>
          <w:szCs w:val="22"/>
          <w:lang w:eastAsia="en-GB"/>
        </w:rPr>
      </w:pPr>
      <w:ins w:id="1250" w:author="JM" w:date="2019-05-11T10:23: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_Toc8463024 \h </w:instrText>
        </w:r>
        <w:r>
          <w:rPr>
            <w:noProof/>
          </w:rPr>
        </w:r>
      </w:ins>
      <w:r>
        <w:rPr>
          <w:noProof/>
        </w:rPr>
        <w:fldChar w:fldCharType="separate"/>
      </w:r>
      <w:ins w:id="1251" w:author="JM" w:date="2019-05-11T10:23:00Z">
        <w:r>
          <w:rPr>
            <w:noProof/>
          </w:rPr>
          <w:t>132</w:t>
        </w:r>
        <w:r>
          <w:rPr>
            <w:noProof/>
          </w:rPr>
          <w:fldChar w:fldCharType="end"/>
        </w:r>
      </w:ins>
    </w:p>
    <w:p w14:paraId="777F30AC" w14:textId="77777777" w:rsidR="009D5073" w:rsidRDefault="009D5073">
      <w:pPr>
        <w:pStyle w:val="TOC2"/>
        <w:tabs>
          <w:tab w:val="left" w:pos="800"/>
          <w:tab w:val="right" w:leader="dot" w:pos="10070"/>
        </w:tabs>
        <w:rPr>
          <w:ins w:id="1252" w:author="JM" w:date="2019-05-11T10:23:00Z"/>
          <w:rFonts w:asciiTheme="minorHAnsi" w:eastAsiaTheme="minorEastAsia" w:hAnsiTheme="minorHAnsi" w:cstheme="minorBidi"/>
          <w:b w:val="0"/>
          <w:smallCaps w:val="0"/>
          <w:noProof/>
          <w:sz w:val="22"/>
          <w:szCs w:val="22"/>
          <w:lang w:eastAsia="en-GB"/>
        </w:rPr>
      </w:pPr>
      <w:ins w:id="1253" w:author="JM" w:date="2019-05-11T10:23: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_Toc8463025 \h </w:instrText>
        </w:r>
        <w:r>
          <w:rPr>
            <w:noProof/>
          </w:rPr>
        </w:r>
      </w:ins>
      <w:r>
        <w:rPr>
          <w:noProof/>
        </w:rPr>
        <w:fldChar w:fldCharType="separate"/>
      </w:r>
      <w:ins w:id="1254" w:author="JM" w:date="2019-05-11T10:23:00Z">
        <w:r>
          <w:rPr>
            <w:noProof/>
          </w:rPr>
          <w:t>132</w:t>
        </w:r>
        <w:r>
          <w:rPr>
            <w:noProof/>
          </w:rPr>
          <w:fldChar w:fldCharType="end"/>
        </w:r>
      </w:ins>
    </w:p>
    <w:p w14:paraId="657B1C03" w14:textId="77777777" w:rsidR="009D5073" w:rsidRDefault="009D5073">
      <w:pPr>
        <w:pStyle w:val="TOC1"/>
        <w:tabs>
          <w:tab w:val="left" w:pos="1600"/>
          <w:tab w:val="right" w:leader="dot" w:pos="10070"/>
        </w:tabs>
        <w:rPr>
          <w:ins w:id="1255" w:author="JM" w:date="2019-05-11T10:23:00Z"/>
          <w:rFonts w:asciiTheme="minorHAnsi" w:eastAsiaTheme="minorEastAsia" w:hAnsiTheme="minorHAnsi" w:cstheme="minorBidi"/>
          <w:b w:val="0"/>
          <w:caps w:val="0"/>
          <w:noProof/>
          <w:sz w:val="22"/>
          <w:szCs w:val="22"/>
          <w:lang w:eastAsia="en-GB"/>
        </w:rPr>
      </w:pPr>
      <w:ins w:id="1256" w:author="JM" w:date="2019-05-11T10:23:00Z">
        <w:r w:rsidRPr="001B1E19">
          <w:rPr>
            <w:noProof/>
            <w:color w:val="000000"/>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_Toc8463026 \h </w:instrText>
        </w:r>
        <w:r>
          <w:rPr>
            <w:noProof/>
          </w:rPr>
        </w:r>
      </w:ins>
      <w:r>
        <w:rPr>
          <w:noProof/>
        </w:rPr>
        <w:fldChar w:fldCharType="separate"/>
      </w:r>
      <w:ins w:id="1257" w:author="JM" w:date="2019-05-11T10:23:00Z">
        <w:r>
          <w:rPr>
            <w:noProof/>
          </w:rPr>
          <w:t>138</w:t>
        </w:r>
        <w:r>
          <w:rPr>
            <w:noProof/>
          </w:rPr>
          <w:fldChar w:fldCharType="end"/>
        </w:r>
      </w:ins>
    </w:p>
    <w:p w14:paraId="3EEE7DBA" w14:textId="77777777" w:rsidR="009D5073" w:rsidRDefault="009D5073">
      <w:pPr>
        <w:pStyle w:val="TOC1"/>
        <w:tabs>
          <w:tab w:val="left" w:pos="1600"/>
          <w:tab w:val="right" w:leader="dot" w:pos="10070"/>
        </w:tabs>
        <w:rPr>
          <w:ins w:id="1258" w:author="JM" w:date="2019-05-11T10:23:00Z"/>
          <w:rFonts w:asciiTheme="minorHAnsi" w:eastAsiaTheme="minorEastAsia" w:hAnsiTheme="minorHAnsi" w:cstheme="minorBidi"/>
          <w:b w:val="0"/>
          <w:caps w:val="0"/>
          <w:noProof/>
          <w:sz w:val="22"/>
          <w:szCs w:val="22"/>
          <w:lang w:eastAsia="en-GB"/>
        </w:rPr>
      </w:pPr>
      <w:ins w:id="1259" w:author="JM" w:date="2019-05-11T10:23:00Z">
        <w:r w:rsidRPr="001B1E19">
          <w:rPr>
            <w:noProof/>
            <w:color w:val="000000"/>
            <w14:scene3d>
              <w14:camera w14:prst="orthographicFront"/>
              <w14:lightRig w14:rig="threePt" w14:dir="t">
                <w14:rot w14:lat="0" w14:lon="0" w14:rev="0"/>
              </w14:lightRig>
            </w14:scene3d>
          </w:rPr>
          <w:lastRenderedPageBreak/>
          <w:t>Appendix C.</w:t>
        </w:r>
        <w:r>
          <w:rPr>
            <w:rFonts w:asciiTheme="minorHAnsi" w:eastAsiaTheme="minorEastAsia" w:hAnsiTheme="minorHAnsi" w:cstheme="minorBidi"/>
            <w:b w:val="0"/>
            <w:caps w:val="0"/>
            <w:noProof/>
            <w:sz w:val="22"/>
            <w:szCs w:val="22"/>
            <w:lang w:eastAsia="en-GB"/>
          </w:rPr>
          <w:tab/>
        </w:r>
        <w:r>
          <w:rPr>
            <w:noProof/>
          </w:rPr>
          <w:t>Application/x-</w:t>
        </w:r>
        <w:r w:rsidRPr="001B1E19">
          <w:rPr>
            <w:iCs/>
            <w:noProof/>
          </w:rPr>
          <w:t>www-form</w:t>
        </w:r>
        <w:r w:rsidRPr="001B1E19">
          <w:rPr>
            <w:i/>
            <w:noProof/>
          </w:rPr>
          <w:t>-</w:t>
        </w:r>
        <w:r>
          <w:rPr>
            <w:noProof/>
          </w:rPr>
          <w:t>urlencoded Request Format for POST Operations (Normative)</w:t>
        </w:r>
        <w:r>
          <w:rPr>
            <w:noProof/>
          </w:rPr>
          <w:tab/>
        </w:r>
        <w:r>
          <w:rPr>
            <w:noProof/>
          </w:rPr>
          <w:fldChar w:fldCharType="begin"/>
        </w:r>
        <w:r>
          <w:rPr>
            <w:noProof/>
          </w:rPr>
          <w:instrText xml:space="preserve"> PAGEREF _Toc8463027 \h </w:instrText>
        </w:r>
        <w:r>
          <w:rPr>
            <w:noProof/>
          </w:rPr>
        </w:r>
      </w:ins>
      <w:r>
        <w:rPr>
          <w:noProof/>
        </w:rPr>
        <w:fldChar w:fldCharType="separate"/>
      </w:r>
      <w:ins w:id="1260" w:author="JM" w:date="2019-05-11T10:23:00Z">
        <w:r>
          <w:rPr>
            <w:noProof/>
          </w:rPr>
          <w:t>139</w:t>
        </w:r>
        <w:r>
          <w:rPr>
            <w:noProof/>
          </w:rPr>
          <w:fldChar w:fldCharType="end"/>
        </w:r>
      </w:ins>
    </w:p>
    <w:p w14:paraId="5E5A0BDB" w14:textId="77777777" w:rsidR="009D5073" w:rsidRDefault="009D5073">
      <w:pPr>
        <w:pStyle w:val="TOC1"/>
        <w:tabs>
          <w:tab w:val="left" w:pos="1600"/>
          <w:tab w:val="right" w:leader="dot" w:pos="10070"/>
        </w:tabs>
        <w:rPr>
          <w:ins w:id="1261" w:author="JM" w:date="2019-05-11T10:23:00Z"/>
          <w:rFonts w:asciiTheme="minorHAnsi" w:eastAsiaTheme="minorEastAsia" w:hAnsiTheme="minorHAnsi" w:cstheme="minorBidi"/>
          <w:b w:val="0"/>
          <w:caps w:val="0"/>
          <w:noProof/>
          <w:sz w:val="22"/>
          <w:szCs w:val="22"/>
          <w:lang w:eastAsia="en-GB"/>
        </w:rPr>
      </w:pPr>
      <w:ins w:id="1262" w:author="JM" w:date="2019-05-11T10:23:00Z">
        <w:r w:rsidRPr="001B1E19">
          <w:rPr>
            <w:noProof/>
            <w:color w:val="000000"/>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_Toc8463028 \h </w:instrText>
        </w:r>
        <w:r>
          <w:rPr>
            <w:noProof/>
          </w:rPr>
        </w:r>
      </w:ins>
      <w:r>
        <w:rPr>
          <w:noProof/>
        </w:rPr>
        <w:fldChar w:fldCharType="separate"/>
      </w:r>
      <w:ins w:id="1263" w:author="JM" w:date="2019-05-11T10:23:00Z">
        <w:r>
          <w:rPr>
            <w:noProof/>
          </w:rPr>
          <w:t>140</w:t>
        </w:r>
        <w:r>
          <w:rPr>
            <w:noProof/>
          </w:rPr>
          <w:fldChar w:fldCharType="end"/>
        </w:r>
      </w:ins>
    </w:p>
    <w:p w14:paraId="3F85AEBE" w14:textId="77777777" w:rsidR="009D5073" w:rsidRDefault="009D5073">
      <w:pPr>
        <w:pStyle w:val="TOC2"/>
        <w:tabs>
          <w:tab w:val="left" w:pos="800"/>
          <w:tab w:val="right" w:leader="dot" w:pos="10070"/>
        </w:tabs>
        <w:rPr>
          <w:ins w:id="1264" w:author="JM" w:date="2019-05-11T10:23:00Z"/>
          <w:rFonts w:asciiTheme="minorHAnsi" w:eastAsiaTheme="minorEastAsia" w:hAnsiTheme="minorHAnsi" w:cstheme="minorBidi"/>
          <w:b w:val="0"/>
          <w:smallCaps w:val="0"/>
          <w:noProof/>
          <w:sz w:val="22"/>
          <w:szCs w:val="22"/>
          <w:lang w:eastAsia="en-GB"/>
        </w:rPr>
      </w:pPr>
      <w:ins w:id="1265" w:author="JM" w:date="2019-05-11T10:23:00Z">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_Toc8463029 \h </w:instrText>
        </w:r>
        <w:r>
          <w:rPr>
            <w:noProof/>
          </w:rPr>
        </w:r>
      </w:ins>
      <w:r>
        <w:rPr>
          <w:noProof/>
        </w:rPr>
        <w:fldChar w:fldCharType="separate"/>
      </w:r>
      <w:ins w:id="1266" w:author="JM" w:date="2019-05-11T10:23:00Z">
        <w:r>
          <w:rPr>
            <w:noProof/>
          </w:rPr>
          <w:t>140</w:t>
        </w:r>
        <w:r>
          <w:rPr>
            <w:noProof/>
          </w:rPr>
          <w:fldChar w:fldCharType="end"/>
        </w:r>
      </w:ins>
    </w:p>
    <w:p w14:paraId="068D953B" w14:textId="77777777" w:rsidR="009D5073" w:rsidRDefault="009D5073">
      <w:pPr>
        <w:pStyle w:val="TOC2"/>
        <w:tabs>
          <w:tab w:val="left" w:pos="800"/>
          <w:tab w:val="right" w:leader="dot" w:pos="10070"/>
        </w:tabs>
        <w:rPr>
          <w:ins w:id="1267" w:author="JM" w:date="2019-05-11T10:23:00Z"/>
          <w:rFonts w:asciiTheme="minorHAnsi" w:eastAsiaTheme="minorEastAsia" w:hAnsiTheme="minorHAnsi" w:cstheme="minorBidi"/>
          <w:b w:val="0"/>
          <w:smallCaps w:val="0"/>
          <w:noProof/>
          <w:sz w:val="22"/>
          <w:szCs w:val="22"/>
          <w:lang w:eastAsia="en-GB"/>
        </w:rPr>
      </w:pPr>
      <w:ins w:id="1268" w:author="JM" w:date="2019-05-11T10:23:00Z">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_Toc8463030 \h </w:instrText>
        </w:r>
        <w:r>
          <w:rPr>
            <w:noProof/>
          </w:rPr>
        </w:r>
      </w:ins>
      <w:r>
        <w:rPr>
          <w:noProof/>
        </w:rPr>
        <w:fldChar w:fldCharType="separate"/>
      </w:r>
      <w:ins w:id="1269" w:author="JM" w:date="2019-05-11T10:23:00Z">
        <w:r>
          <w:rPr>
            <w:noProof/>
          </w:rPr>
          <w:t>140</w:t>
        </w:r>
        <w:r>
          <w:rPr>
            <w:noProof/>
          </w:rPr>
          <w:fldChar w:fldCharType="end"/>
        </w:r>
      </w:ins>
    </w:p>
    <w:p w14:paraId="00A2A29F" w14:textId="77777777" w:rsidR="009D5073" w:rsidRDefault="009D5073">
      <w:pPr>
        <w:pStyle w:val="TOC2"/>
        <w:tabs>
          <w:tab w:val="left" w:pos="800"/>
          <w:tab w:val="right" w:leader="dot" w:pos="10070"/>
        </w:tabs>
        <w:rPr>
          <w:ins w:id="1270" w:author="JM" w:date="2019-05-11T10:23:00Z"/>
          <w:rFonts w:asciiTheme="minorHAnsi" w:eastAsiaTheme="minorEastAsia" w:hAnsiTheme="minorHAnsi" w:cstheme="minorBidi"/>
          <w:b w:val="0"/>
          <w:smallCaps w:val="0"/>
          <w:noProof/>
          <w:sz w:val="22"/>
          <w:szCs w:val="22"/>
          <w:lang w:eastAsia="en-GB"/>
        </w:rPr>
      </w:pPr>
      <w:ins w:id="1271" w:author="JM" w:date="2019-05-11T10:23:00Z">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_Toc8463031 \h </w:instrText>
        </w:r>
        <w:r>
          <w:rPr>
            <w:noProof/>
          </w:rPr>
        </w:r>
      </w:ins>
      <w:r>
        <w:rPr>
          <w:noProof/>
        </w:rPr>
        <w:fldChar w:fldCharType="separate"/>
      </w:r>
      <w:ins w:id="1272" w:author="JM" w:date="2019-05-11T10:23:00Z">
        <w:r>
          <w:rPr>
            <w:noProof/>
          </w:rPr>
          <w:t>141</w:t>
        </w:r>
        <w:r>
          <w:rPr>
            <w:noProof/>
          </w:rPr>
          <w:fldChar w:fldCharType="end"/>
        </w:r>
      </w:ins>
    </w:p>
    <w:p w14:paraId="7A456B59" w14:textId="77777777" w:rsidR="009D5073" w:rsidRDefault="009D5073">
      <w:pPr>
        <w:pStyle w:val="TOC2"/>
        <w:tabs>
          <w:tab w:val="left" w:pos="800"/>
          <w:tab w:val="right" w:leader="dot" w:pos="10070"/>
        </w:tabs>
        <w:rPr>
          <w:ins w:id="1273" w:author="JM" w:date="2019-05-11T10:23:00Z"/>
          <w:rFonts w:asciiTheme="minorHAnsi" w:eastAsiaTheme="minorEastAsia" w:hAnsiTheme="minorHAnsi" w:cstheme="minorBidi"/>
          <w:b w:val="0"/>
          <w:smallCaps w:val="0"/>
          <w:noProof/>
          <w:sz w:val="22"/>
          <w:szCs w:val="22"/>
          <w:lang w:eastAsia="en-GB"/>
        </w:rPr>
      </w:pPr>
      <w:ins w:id="1274" w:author="JM" w:date="2019-05-11T10:23:00Z">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_Toc8463032 \h </w:instrText>
        </w:r>
        <w:r>
          <w:rPr>
            <w:noProof/>
          </w:rPr>
        </w:r>
      </w:ins>
      <w:r>
        <w:rPr>
          <w:noProof/>
        </w:rPr>
        <w:fldChar w:fldCharType="separate"/>
      </w:r>
      <w:ins w:id="1275" w:author="JM" w:date="2019-05-11T10:23:00Z">
        <w:r>
          <w:rPr>
            <w:noProof/>
          </w:rPr>
          <w:t>142</w:t>
        </w:r>
        <w:r>
          <w:rPr>
            <w:noProof/>
          </w:rPr>
          <w:fldChar w:fldCharType="end"/>
        </w:r>
      </w:ins>
    </w:p>
    <w:p w14:paraId="54344160" w14:textId="77777777" w:rsidR="009D5073" w:rsidRDefault="009D5073">
      <w:pPr>
        <w:pStyle w:val="TOC2"/>
        <w:tabs>
          <w:tab w:val="left" w:pos="800"/>
          <w:tab w:val="right" w:leader="dot" w:pos="10070"/>
        </w:tabs>
        <w:rPr>
          <w:ins w:id="1276" w:author="JM" w:date="2019-05-11T10:23:00Z"/>
          <w:rFonts w:asciiTheme="minorHAnsi" w:eastAsiaTheme="minorEastAsia" w:hAnsiTheme="minorHAnsi" w:cstheme="minorBidi"/>
          <w:b w:val="0"/>
          <w:smallCaps w:val="0"/>
          <w:noProof/>
          <w:sz w:val="22"/>
          <w:szCs w:val="22"/>
          <w:lang w:eastAsia="en-GB"/>
        </w:rPr>
      </w:pPr>
      <w:ins w:id="1277" w:author="JM" w:date="2019-05-11T10:23:00Z">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_Toc8463033 \h </w:instrText>
        </w:r>
        <w:r>
          <w:rPr>
            <w:noProof/>
          </w:rPr>
        </w:r>
      </w:ins>
      <w:r>
        <w:rPr>
          <w:noProof/>
        </w:rPr>
        <w:fldChar w:fldCharType="separate"/>
      </w:r>
      <w:ins w:id="1278" w:author="JM" w:date="2019-05-11T10:23:00Z">
        <w:r>
          <w:rPr>
            <w:noProof/>
          </w:rPr>
          <w:t>142</w:t>
        </w:r>
        <w:r>
          <w:rPr>
            <w:noProof/>
          </w:rPr>
          <w:fldChar w:fldCharType="end"/>
        </w:r>
      </w:ins>
    </w:p>
    <w:p w14:paraId="73BCD19E" w14:textId="77777777" w:rsidR="009D5073" w:rsidRDefault="009D5073">
      <w:pPr>
        <w:pStyle w:val="TOC2"/>
        <w:tabs>
          <w:tab w:val="left" w:pos="800"/>
          <w:tab w:val="right" w:leader="dot" w:pos="10070"/>
        </w:tabs>
        <w:rPr>
          <w:ins w:id="1279" w:author="JM" w:date="2019-05-11T10:23:00Z"/>
          <w:rFonts w:asciiTheme="minorHAnsi" w:eastAsiaTheme="minorEastAsia" w:hAnsiTheme="minorHAnsi" w:cstheme="minorBidi"/>
          <w:b w:val="0"/>
          <w:smallCaps w:val="0"/>
          <w:noProof/>
          <w:sz w:val="22"/>
          <w:szCs w:val="22"/>
          <w:lang w:eastAsia="en-GB"/>
        </w:rPr>
      </w:pPr>
      <w:ins w:id="1280" w:author="JM" w:date="2019-05-11T10:23:00Z">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_Toc8463034 \h </w:instrText>
        </w:r>
        <w:r>
          <w:rPr>
            <w:noProof/>
          </w:rPr>
        </w:r>
      </w:ins>
      <w:r>
        <w:rPr>
          <w:noProof/>
        </w:rPr>
        <w:fldChar w:fldCharType="separate"/>
      </w:r>
      <w:ins w:id="1281" w:author="JM" w:date="2019-05-11T10:23:00Z">
        <w:r>
          <w:rPr>
            <w:noProof/>
          </w:rPr>
          <w:t>143</w:t>
        </w:r>
        <w:r>
          <w:rPr>
            <w:noProof/>
          </w:rPr>
          <w:fldChar w:fldCharType="end"/>
        </w:r>
      </w:ins>
    </w:p>
    <w:p w14:paraId="2DC2A11F" w14:textId="77777777" w:rsidR="009D5073" w:rsidRDefault="009D5073">
      <w:pPr>
        <w:pStyle w:val="TOC2"/>
        <w:tabs>
          <w:tab w:val="left" w:pos="800"/>
          <w:tab w:val="right" w:leader="dot" w:pos="10070"/>
        </w:tabs>
        <w:rPr>
          <w:ins w:id="1282" w:author="JM" w:date="2019-05-11T10:23:00Z"/>
          <w:rFonts w:asciiTheme="minorHAnsi" w:eastAsiaTheme="minorEastAsia" w:hAnsiTheme="minorHAnsi" w:cstheme="minorBidi"/>
          <w:b w:val="0"/>
          <w:smallCaps w:val="0"/>
          <w:noProof/>
          <w:sz w:val="22"/>
          <w:szCs w:val="22"/>
          <w:lang w:eastAsia="en-GB"/>
        </w:rPr>
      </w:pPr>
      <w:ins w:id="1283" w:author="JM" w:date="2019-05-11T10:23:00Z">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_Toc8463035 \h </w:instrText>
        </w:r>
        <w:r>
          <w:rPr>
            <w:noProof/>
          </w:rPr>
        </w:r>
      </w:ins>
      <w:r>
        <w:rPr>
          <w:noProof/>
        </w:rPr>
        <w:fldChar w:fldCharType="separate"/>
      </w:r>
      <w:ins w:id="1284" w:author="JM" w:date="2019-05-11T10:23:00Z">
        <w:r>
          <w:rPr>
            <w:noProof/>
          </w:rPr>
          <w:t>143</w:t>
        </w:r>
        <w:r>
          <w:rPr>
            <w:noProof/>
          </w:rPr>
          <w:fldChar w:fldCharType="end"/>
        </w:r>
      </w:ins>
    </w:p>
    <w:p w14:paraId="1EABEC85" w14:textId="77777777" w:rsidR="009D5073" w:rsidRDefault="009D5073">
      <w:pPr>
        <w:pStyle w:val="TOC2"/>
        <w:tabs>
          <w:tab w:val="left" w:pos="800"/>
          <w:tab w:val="right" w:leader="dot" w:pos="10070"/>
        </w:tabs>
        <w:rPr>
          <w:ins w:id="1285" w:author="JM" w:date="2019-05-11T10:23:00Z"/>
          <w:rFonts w:asciiTheme="minorHAnsi" w:eastAsiaTheme="minorEastAsia" w:hAnsiTheme="minorHAnsi" w:cstheme="minorBidi"/>
          <w:b w:val="0"/>
          <w:smallCaps w:val="0"/>
          <w:noProof/>
          <w:sz w:val="22"/>
          <w:szCs w:val="22"/>
          <w:lang w:eastAsia="en-GB"/>
        </w:rPr>
      </w:pPr>
      <w:ins w:id="1286" w:author="JM" w:date="2019-05-11T10:23:00Z">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_Toc8463036 \h </w:instrText>
        </w:r>
        <w:r>
          <w:rPr>
            <w:noProof/>
          </w:rPr>
        </w:r>
      </w:ins>
      <w:r>
        <w:rPr>
          <w:noProof/>
        </w:rPr>
        <w:fldChar w:fldCharType="separate"/>
      </w:r>
      <w:ins w:id="1287" w:author="JM" w:date="2019-05-11T10:23:00Z">
        <w:r>
          <w:rPr>
            <w:noProof/>
          </w:rPr>
          <w:t>143</w:t>
        </w:r>
        <w:r>
          <w:rPr>
            <w:noProof/>
          </w:rPr>
          <w:fldChar w:fldCharType="end"/>
        </w:r>
      </w:ins>
    </w:p>
    <w:p w14:paraId="449D5E04" w14:textId="77777777" w:rsidR="009D5073" w:rsidRDefault="009D5073">
      <w:pPr>
        <w:pStyle w:val="TOC2"/>
        <w:tabs>
          <w:tab w:val="left" w:pos="800"/>
          <w:tab w:val="right" w:leader="dot" w:pos="10070"/>
        </w:tabs>
        <w:rPr>
          <w:ins w:id="1288" w:author="JM" w:date="2019-05-11T10:23:00Z"/>
          <w:rFonts w:asciiTheme="minorHAnsi" w:eastAsiaTheme="minorEastAsia" w:hAnsiTheme="minorHAnsi" w:cstheme="minorBidi"/>
          <w:b w:val="0"/>
          <w:smallCaps w:val="0"/>
          <w:noProof/>
          <w:sz w:val="22"/>
          <w:szCs w:val="22"/>
          <w:lang w:eastAsia="en-GB"/>
        </w:rPr>
      </w:pPr>
      <w:ins w:id="1289" w:author="JM" w:date="2019-05-11T10:23:00Z">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_Toc8463037 \h </w:instrText>
        </w:r>
        <w:r>
          <w:rPr>
            <w:noProof/>
          </w:rPr>
        </w:r>
      </w:ins>
      <w:r>
        <w:rPr>
          <w:noProof/>
        </w:rPr>
        <w:fldChar w:fldCharType="separate"/>
      </w:r>
      <w:ins w:id="1290" w:author="JM" w:date="2019-05-11T10:23:00Z">
        <w:r>
          <w:rPr>
            <w:noProof/>
          </w:rPr>
          <w:t>144</w:t>
        </w:r>
        <w:r>
          <w:rPr>
            <w:noProof/>
          </w:rPr>
          <w:fldChar w:fldCharType="end"/>
        </w:r>
      </w:ins>
    </w:p>
    <w:p w14:paraId="642CA607" w14:textId="77777777" w:rsidR="009D5073" w:rsidRDefault="009D5073">
      <w:pPr>
        <w:pStyle w:val="TOC2"/>
        <w:tabs>
          <w:tab w:val="left" w:pos="1000"/>
          <w:tab w:val="right" w:leader="dot" w:pos="10070"/>
        </w:tabs>
        <w:rPr>
          <w:ins w:id="1291" w:author="JM" w:date="2019-05-11T10:23:00Z"/>
          <w:rFonts w:asciiTheme="minorHAnsi" w:eastAsiaTheme="minorEastAsia" w:hAnsiTheme="minorHAnsi" w:cstheme="minorBidi"/>
          <w:b w:val="0"/>
          <w:smallCaps w:val="0"/>
          <w:noProof/>
          <w:sz w:val="22"/>
          <w:szCs w:val="22"/>
          <w:lang w:eastAsia="en-GB"/>
        </w:rPr>
      </w:pPr>
      <w:ins w:id="1292" w:author="JM" w:date="2019-05-11T10:23:00Z">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_Toc8463038 \h </w:instrText>
        </w:r>
        <w:r>
          <w:rPr>
            <w:noProof/>
          </w:rPr>
        </w:r>
      </w:ins>
      <w:r>
        <w:rPr>
          <w:noProof/>
        </w:rPr>
        <w:fldChar w:fldCharType="separate"/>
      </w:r>
      <w:ins w:id="1293" w:author="JM" w:date="2019-05-11T10:23:00Z">
        <w:r>
          <w:rPr>
            <w:noProof/>
          </w:rPr>
          <w:t>145</w:t>
        </w:r>
        <w:r>
          <w:rPr>
            <w:noProof/>
          </w:rPr>
          <w:fldChar w:fldCharType="end"/>
        </w:r>
      </w:ins>
    </w:p>
    <w:p w14:paraId="1FEA4DEF" w14:textId="77777777" w:rsidR="009D5073" w:rsidRDefault="009D5073">
      <w:pPr>
        <w:pStyle w:val="TOC2"/>
        <w:tabs>
          <w:tab w:val="left" w:pos="1000"/>
          <w:tab w:val="right" w:leader="dot" w:pos="10070"/>
        </w:tabs>
        <w:rPr>
          <w:ins w:id="1294" w:author="JM" w:date="2019-05-11T10:23:00Z"/>
          <w:rFonts w:asciiTheme="minorHAnsi" w:eastAsiaTheme="minorEastAsia" w:hAnsiTheme="minorHAnsi" w:cstheme="minorBidi"/>
          <w:b w:val="0"/>
          <w:smallCaps w:val="0"/>
          <w:noProof/>
          <w:sz w:val="22"/>
          <w:szCs w:val="22"/>
          <w:lang w:eastAsia="en-GB"/>
        </w:rPr>
      </w:pPr>
      <w:ins w:id="1295" w:author="JM" w:date="2019-05-11T10:23:00Z">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with anonymization (section 6.4.5.3)</w:t>
        </w:r>
        <w:r>
          <w:rPr>
            <w:noProof/>
          </w:rPr>
          <w:tab/>
        </w:r>
        <w:r>
          <w:rPr>
            <w:noProof/>
          </w:rPr>
          <w:fldChar w:fldCharType="begin"/>
        </w:r>
        <w:r>
          <w:rPr>
            <w:noProof/>
          </w:rPr>
          <w:instrText xml:space="preserve"> PAGEREF _Toc8463039 \h </w:instrText>
        </w:r>
        <w:r>
          <w:rPr>
            <w:noProof/>
          </w:rPr>
        </w:r>
      </w:ins>
      <w:r>
        <w:rPr>
          <w:noProof/>
        </w:rPr>
        <w:fldChar w:fldCharType="separate"/>
      </w:r>
      <w:ins w:id="1296" w:author="JM" w:date="2019-05-11T10:23:00Z">
        <w:r>
          <w:rPr>
            <w:noProof/>
          </w:rPr>
          <w:t>145</w:t>
        </w:r>
        <w:r>
          <w:rPr>
            <w:noProof/>
          </w:rPr>
          <w:fldChar w:fldCharType="end"/>
        </w:r>
      </w:ins>
    </w:p>
    <w:p w14:paraId="7ABC992C" w14:textId="77777777" w:rsidR="009D5073" w:rsidRDefault="009D5073">
      <w:pPr>
        <w:pStyle w:val="TOC2"/>
        <w:tabs>
          <w:tab w:val="left" w:pos="1000"/>
          <w:tab w:val="right" w:leader="dot" w:pos="10070"/>
        </w:tabs>
        <w:rPr>
          <w:ins w:id="1297" w:author="JM" w:date="2019-05-11T10:23:00Z"/>
          <w:rFonts w:asciiTheme="minorHAnsi" w:eastAsiaTheme="minorEastAsia" w:hAnsiTheme="minorHAnsi" w:cstheme="minorBidi"/>
          <w:b w:val="0"/>
          <w:smallCaps w:val="0"/>
          <w:noProof/>
          <w:sz w:val="22"/>
          <w:szCs w:val="22"/>
          <w:lang w:eastAsia="en-GB"/>
        </w:rPr>
      </w:pPr>
      <w:ins w:id="1298" w:author="JM" w:date="2019-05-11T10:23:00Z">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_Toc8463040 \h </w:instrText>
        </w:r>
        <w:r>
          <w:rPr>
            <w:noProof/>
          </w:rPr>
        </w:r>
      </w:ins>
      <w:r>
        <w:rPr>
          <w:noProof/>
        </w:rPr>
        <w:fldChar w:fldCharType="separate"/>
      </w:r>
      <w:ins w:id="1299" w:author="JM" w:date="2019-05-11T10:23:00Z">
        <w:r>
          <w:rPr>
            <w:noProof/>
          </w:rPr>
          <w:t>146</w:t>
        </w:r>
        <w:r>
          <w:rPr>
            <w:noProof/>
          </w:rPr>
          <w:fldChar w:fldCharType="end"/>
        </w:r>
      </w:ins>
    </w:p>
    <w:p w14:paraId="304D1489" w14:textId="77777777" w:rsidR="009D5073" w:rsidRDefault="009D5073">
      <w:pPr>
        <w:pStyle w:val="TOC2"/>
        <w:tabs>
          <w:tab w:val="left" w:pos="1000"/>
          <w:tab w:val="right" w:leader="dot" w:pos="10070"/>
        </w:tabs>
        <w:rPr>
          <w:ins w:id="1300" w:author="JM" w:date="2019-05-11T10:23:00Z"/>
          <w:rFonts w:asciiTheme="minorHAnsi" w:eastAsiaTheme="minorEastAsia" w:hAnsiTheme="minorHAnsi" w:cstheme="minorBidi"/>
          <w:b w:val="0"/>
          <w:smallCaps w:val="0"/>
          <w:noProof/>
          <w:sz w:val="22"/>
          <w:szCs w:val="22"/>
          <w:lang w:eastAsia="en-GB"/>
        </w:rPr>
      </w:pPr>
      <w:ins w:id="1301" w:author="JM" w:date="2019-05-11T10:23:00Z">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_Toc8463041 \h </w:instrText>
        </w:r>
        <w:r>
          <w:rPr>
            <w:noProof/>
          </w:rPr>
        </w:r>
      </w:ins>
      <w:r>
        <w:rPr>
          <w:noProof/>
        </w:rPr>
        <w:fldChar w:fldCharType="separate"/>
      </w:r>
      <w:ins w:id="1302" w:author="JM" w:date="2019-05-11T10:23:00Z">
        <w:r>
          <w:rPr>
            <w:noProof/>
          </w:rPr>
          <w:t>147</w:t>
        </w:r>
        <w:r>
          <w:rPr>
            <w:noProof/>
          </w:rPr>
          <w:fldChar w:fldCharType="end"/>
        </w:r>
      </w:ins>
    </w:p>
    <w:p w14:paraId="1819A6CF" w14:textId="77777777" w:rsidR="009D5073" w:rsidRDefault="009D5073">
      <w:pPr>
        <w:pStyle w:val="TOC2"/>
        <w:tabs>
          <w:tab w:val="left" w:pos="1000"/>
          <w:tab w:val="right" w:leader="dot" w:pos="10070"/>
        </w:tabs>
        <w:rPr>
          <w:ins w:id="1303" w:author="JM" w:date="2019-05-11T10:23:00Z"/>
          <w:rFonts w:asciiTheme="minorHAnsi" w:eastAsiaTheme="minorEastAsia" w:hAnsiTheme="minorHAnsi" w:cstheme="minorBidi"/>
          <w:b w:val="0"/>
          <w:smallCaps w:val="0"/>
          <w:noProof/>
          <w:sz w:val="22"/>
          <w:szCs w:val="22"/>
          <w:lang w:eastAsia="en-GB"/>
        </w:rPr>
      </w:pPr>
      <w:ins w:id="1304" w:author="JM" w:date="2019-05-11T10:23:00Z">
        <w:r>
          <w:rPr>
            <w:noProof/>
          </w:rPr>
          <w:t>D.14</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with a bot (section 6.5.3.3)</w:t>
        </w:r>
        <w:r>
          <w:rPr>
            <w:noProof/>
          </w:rPr>
          <w:tab/>
        </w:r>
        <w:r>
          <w:rPr>
            <w:noProof/>
          </w:rPr>
          <w:fldChar w:fldCharType="begin"/>
        </w:r>
        <w:r>
          <w:rPr>
            <w:noProof/>
          </w:rPr>
          <w:instrText xml:space="preserve"> PAGEREF _Toc8463042 \h </w:instrText>
        </w:r>
        <w:r>
          <w:rPr>
            <w:noProof/>
          </w:rPr>
        </w:r>
      </w:ins>
      <w:r>
        <w:rPr>
          <w:noProof/>
        </w:rPr>
        <w:fldChar w:fldCharType="separate"/>
      </w:r>
      <w:ins w:id="1305" w:author="JM" w:date="2019-05-11T10:23:00Z">
        <w:r>
          <w:rPr>
            <w:noProof/>
          </w:rPr>
          <w:t>147</w:t>
        </w:r>
        <w:r>
          <w:rPr>
            <w:noProof/>
          </w:rPr>
          <w:fldChar w:fldCharType="end"/>
        </w:r>
      </w:ins>
    </w:p>
    <w:p w14:paraId="2B212147" w14:textId="77777777" w:rsidR="009D5073" w:rsidRDefault="009D5073">
      <w:pPr>
        <w:pStyle w:val="TOC2"/>
        <w:tabs>
          <w:tab w:val="left" w:pos="1000"/>
          <w:tab w:val="right" w:leader="dot" w:pos="10070"/>
        </w:tabs>
        <w:rPr>
          <w:ins w:id="1306" w:author="JM" w:date="2019-05-11T10:23:00Z"/>
          <w:rFonts w:asciiTheme="minorHAnsi" w:eastAsiaTheme="minorEastAsia" w:hAnsiTheme="minorHAnsi" w:cstheme="minorBidi"/>
          <w:b w:val="0"/>
          <w:smallCaps w:val="0"/>
          <w:noProof/>
          <w:sz w:val="22"/>
          <w:szCs w:val="22"/>
          <w:lang w:eastAsia="en-GB"/>
        </w:rPr>
      </w:pPr>
      <w:ins w:id="1307" w:author="JM" w:date="2019-05-11T10:23:00Z">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_Toc8463043 \h </w:instrText>
        </w:r>
        <w:r>
          <w:rPr>
            <w:noProof/>
          </w:rPr>
        </w:r>
      </w:ins>
      <w:r>
        <w:rPr>
          <w:noProof/>
        </w:rPr>
        <w:fldChar w:fldCharType="separate"/>
      </w:r>
      <w:ins w:id="1308" w:author="JM" w:date="2019-05-11T10:23:00Z">
        <w:r>
          <w:rPr>
            <w:noProof/>
          </w:rPr>
          <w:t>148</w:t>
        </w:r>
        <w:r>
          <w:rPr>
            <w:noProof/>
          </w:rPr>
          <w:fldChar w:fldCharType="end"/>
        </w:r>
      </w:ins>
    </w:p>
    <w:p w14:paraId="31065E9C" w14:textId="77777777" w:rsidR="009D5073" w:rsidRDefault="009D5073">
      <w:pPr>
        <w:pStyle w:val="TOC2"/>
        <w:tabs>
          <w:tab w:val="left" w:pos="1000"/>
          <w:tab w:val="right" w:leader="dot" w:pos="10070"/>
        </w:tabs>
        <w:rPr>
          <w:ins w:id="1309" w:author="JM" w:date="2019-05-11T10:23:00Z"/>
          <w:rFonts w:asciiTheme="minorHAnsi" w:eastAsiaTheme="minorEastAsia" w:hAnsiTheme="minorHAnsi" w:cstheme="minorBidi"/>
          <w:b w:val="0"/>
          <w:smallCaps w:val="0"/>
          <w:noProof/>
          <w:sz w:val="22"/>
          <w:szCs w:val="22"/>
          <w:lang w:eastAsia="en-GB"/>
        </w:rPr>
      </w:pPr>
      <w:ins w:id="1310" w:author="JM" w:date="2019-05-11T10:23:00Z">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_Toc8463044 \h </w:instrText>
        </w:r>
        <w:r>
          <w:rPr>
            <w:noProof/>
          </w:rPr>
        </w:r>
      </w:ins>
      <w:r>
        <w:rPr>
          <w:noProof/>
        </w:rPr>
        <w:fldChar w:fldCharType="separate"/>
      </w:r>
      <w:ins w:id="1311" w:author="JM" w:date="2019-05-11T10:23:00Z">
        <w:r>
          <w:rPr>
            <w:noProof/>
          </w:rPr>
          <w:t>148</w:t>
        </w:r>
        <w:r>
          <w:rPr>
            <w:noProof/>
          </w:rPr>
          <w:fldChar w:fldCharType="end"/>
        </w:r>
      </w:ins>
    </w:p>
    <w:p w14:paraId="5C685AE4" w14:textId="77777777" w:rsidR="009D5073" w:rsidRDefault="009D5073">
      <w:pPr>
        <w:pStyle w:val="TOC2"/>
        <w:tabs>
          <w:tab w:val="left" w:pos="1000"/>
          <w:tab w:val="right" w:leader="dot" w:pos="10070"/>
        </w:tabs>
        <w:rPr>
          <w:ins w:id="1312" w:author="JM" w:date="2019-05-11T10:23:00Z"/>
          <w:rFonts w:asciiTheme="minorHAnsi" w:eastAsiaTheme="minorEastAsia" w:hAnsiTheme="minorHAnsi" w:cstheme="minorBidi"/>
          <w:b w:val="0"/>
          <w:smallCaps w:val="0"/>
          <w:noProof/>
          <w:sz w:val="22"/>
          <w:szCs w:val="22"/>
          <w:lang w:eastAsia="en-GB"/>
        </w:rPr>
      </w:pPr>
      <w:ins w:id="1313" w:author="JM" w:date="2019-05-11T10:23:00Z">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_Toc8463045 \h </w:instrText>
        </w:r>
        <w:r>
          <w:rPr>
            <w:noProof/>
          </w:rPr>
        </w:r>
      </w:ins>
      <w:r>
        <w:rPr>
          <w:noProof/>
        </w:rPr>
        <w:fldChar w:fldCharType="separate"/>
      </w:r>
      <w:ins w:id="1314" w:author="JM" w:date="2019-05-11T10:23:00Z">
        <w:r>
          <w:rPr>
            <w:noProof/>
          </w:rPr>
          <w:t>148</w:t>
        </w:r>
        <w:r>
          <w:rPr>
            <w:noProof/>
          </w:rPr>
          <w:fldChar w:fldCharType="end"/>
        </w:r>
      </w:ins>
    </w:p>
    <w:p w14:paraId="2A73BCF6" w14:textId="77777777" w:rsidR="009D5073" w:rsidRDefault="009D5073">
      <w:pPr>
        <w:pStyle w:val="TOC2"/>
        <w:tabs>
          <w:tab w:val="left" w:pos="1000"/>
          <w:tab w:val="right" w:leader="dot" w:pos="10070"/>
        </w:tabs>
        <w:rPr>
          <w:ins w:id="1315" w:author="JM" w:date="2019-05-11T10:23:00Z"/>
          <w:rFonts w:asciiTheme="minorHAnsi" w:eastAsiaTheme="minorEastAsia" w:hAnsiTheme="minorHAnsi" w:cstheme="minorBidi"/>
          <w:b w:val="0"/>
          <w:smallCaps w:val="0"/>
          <w:noProof/>
          <w:sz w:val="22"/>
          <w:szCs w:val="22"/>
          <w:lang w:eastAsia="en-GB"/>
        </w:rPr>
      </w:pPr>
      <w:ins w:id="1316" w:author="JM" w:date="2019-05-11T10:23:00Z">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_Toc8463046 \h </w:instrText>
        </w:r>
        <w:r>
          <w:rPr>
            <w:noProof/>
          </w:rPr>
        </w:r>
      </w:ins>
      <w:r>
        <w:rPr>
          <w:noProof/>
        </w:rPr>
        <w:fldChar w:fldCharType="separate"/>
      </w:r>
      <w:ins w:id="1317" w:author="JM" w:date="2019-05-11T10:23:00Z">
        <w:r>
          <w:rPr>
            <w:noProof/>
          </w:rPr>
          <w:t>149</w:t>
        </w:r>
        <w:r>
          <w:rPr>
            <w:noProof/>
          </w:rPr>
          <w:fldChar w:fldCharType="end"/>
        </w:r>
      </w:ins>
    </w:p>
    <w:p w14:paraId="352504EE" w14:textId="77777777" w:rsidR="009D5073" w:rsidRDefault="009D5073">
      <w:pPr>
        <w:pStyle w:val="TOC2"/>
        <w:tabs>
          <w:tab w:val="left" w:pos="1000"/>
          <w:tab w:val="right" w:leader="dot" w:pos="10070"/>
        </w:tabs>
        <w:rPr>
          <w:ins w:id="1318" w:author="JM" w:date="2019-05-11T10:23:00Z"/>
          <w:rFonts w:asciiTheme="minorHAnsi" w:eastAsiaTheme="minorEastAsia" w:hAnsiTheme="minorHAnsi" w:cstheme="minorBidi"/>
          <w:b w:val="0"/>
          <w:smallCaps w:val="0"/>
          <w:noProof/>
          <w:sz w:val="22"/>
          <w:szCs w:val="22"/>
          <w:lang w:eastAsia="en-GB"/>
        </w:rPr>
      </w:pPr>
      <w:ins w:id="1319" w:author="JM" w:date="2019-05-11T10:23:00Z">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_Toc8463047 \h </w:instrText>
        </w:r>
        <w:r>
          <w:rPr>
            <w:noProof/>
          </w:rPr>
        </w:r>
      </w:ins>
      <w:r>
        <w:rPr>
          <w:noProof/>
        </w:rPr>
        <w:fldChar w:fldCharType="separate"/>
      </w:r>
      <w:ins w:id="1320" w:author="JM" w:date="2019-05-11T10:23:00Z">
        <w:r>
          <w:rPr>
            <w:noProof/>
          </w:rPr>
          <w:t>150</w:t>
        </w:r>
        <w:r>
          <w:rPr>
            <w:noProof/>
          </w:rPr>
          <w:fldChar w:fldCharType="end"/>
        </w:r>
      </w:ins>
    </w:p>
    <w:p w14:paraId="683AF6F3" w14:textId="77777777" w:rsidR="009D5073" w:rsidRDefault="009D5073">
      <w:pPr>
        <w:pStyle w:val="TOC2"/>
        <w:tabs>
          <w:tab w:val="left" w:pos="1000"/>
          <w:tab w:val="right" w:leader="dot" w:pos="10070"/>
        </w:tabs>
        <w:rPr>
          <w:ins w:id="1321" w:author="JM" w:date="2019-05-11T10:23:00Z"/>
          <w:rFonts w:asciiTheme="minorHAnsi" w:eastAsiaTheme="minorEastAsia" w:hAnsiTheme="minorHAnsi" w:cstheme="minorBidi"/>
          <w:b w:val="0"/>
          <w:smallCaps w:val="0"/>
          <w:noProof/>
          <w:sz w:val="22"/>
          <w:szCs w:val="22"/>
          <w:lang w:eastAsia="en-GB"/>
        </w:rPr>
      </w:pPr>
      <w:ins w:id="1322" w:author="JM" w:date="2019-05-11T10:23:00Z">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_Toc8463048 \h </w:instrText>
        </w:r>
        <w:r>
          <w:rPr>
            <w:noProof/>
          </w:rPr>
        </w:r>
      </w:ins>
      <w:r>
        <w:rPr>
          <w:noProof/>
        </w:rPr>
        <w:fldChar w:fldCharType="separate"/>
      </w:r>
      <w:ins w:id="1323" w:author="JM" w:date="2019-05-11T10:23:00Z">
        <w:r>
          <w:rPr>
            <w:noProof/>
          </w:rPr>
          <w:t>150</w:t>
        </w:r>
        <w:r>
          <w:rPr>
            <w:noProof/>
          </w:rPr>
          <w:fldChar w:fldCharType="end"/>
        </w:r>
      </w:ins>
    </w:p>
    <w:p w14:paraId="3920B5F9" w14:textId="77777777" w:rsidR="009D5073" w:rsidRDefault="009D5073">
      <w:pPr>
        <w:pStyle w:val="TOC2"/>
        <w:tabs>
          <w:tab w:val="left" w:pos="1000"/>
          <w:tab w:val="right" w:leader="dot" w:pos="10070"/>
        </w:tabs>
        <w:rPr>
          <w:ins w:id="1324" w:author="JM" w:date="2019-05-11T10:23:00Z"/>
          <w:rFonts w:asciiTheme="minorHAnsi" w:eastAsiaTheme="minorEastAsia" w:hAnsiTheme="minorHAnsi" w:cstheme="minorBidi"/>
          <w:b w:val="0"/>
          <w:smallCaps w:val="0"/>
          <w:noProof/>
          <w:sz w:val="22"/>
          <w:szCs w:val="22"/>
          <w:lang w:eastAsia="en-GB"/>
        </w:rPr>
      </w:pPr>
      <w:ins w:id="1325" w:author="JM" w:date="2019-05-11T10:23:00Z">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_Toc8463049 \h </w:instrText>
        </w:r>
        <w:r>
          <w:rPr>
            <w:noProof/>
          </w:rPr>
        </w:r>
      </w:ins>
      <w:r>
        <w:rPr>
          <w:noProof/>
        </w:rPr>
        <w:fldChar w:fldCharType="separate"/>
      </w:r>
      <w:ins w:id="1326" w:author="JM" w:date="2019-05-11T10:23:00Z">
        <w:r>
          <w:rPr>
            <w:noProof/>
          </w:rPr>
          <w:t>151</w:t>
        </w:r>
        <w:r>
          <w:rPr>
            <w:noProof/>
          </w:rPr>
          <w:fldChar w:fldCharType="end"/>
        </w:r>
      </w:ins>
    </w:p>
    <w:p w14:paraId="36F1E84D" w14:textId="77777777" w:rsidR="009D5073" w:rsidRDefault="009D5073">
      <w:pPr>
        <w:pStyle w:val="TOC2"/>
        <w:tabs>
          <w:tab w:val="left" w:pos="1000"/>
          <w:tab w:val="right" w:leader="dot" w:pos="10070"/>
        </w:tabs>
        <w:rPr>
          <w:ins w:id="1327" w:author="JM" w:date="2019-05-11T10:23:00Z"/>
          <w:rFonts w:asciiTheme="minorHAnsi" w:eastAsiaTheme="minorEastAsia" w:hAnsiTheme="minorHAnsi" w:cstheme="minorBidi"/>
          <w:b w:val="0"/>
          <w:smallCaps w:val="0"/>
          <w:noProof/>
          <w:sz w:val="22"/>
          <w:szCs w:val="22"/>
          <w:lang w:eastAsia="en-GB"/>
        </w:rPr>
      </w:pPr>
      <w:ins w:id="1328" w:author="JM" w:date="2019-05-11T10:23:00Z">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_Toc8463050 \h </w:instrText>
        </w:r>
        <w:r>
          <w:rPr>
            <w:noProof/>
          </w:rPr>
        </w:r>
      </w:ins>
      <w:r>
        <w:rPr>
          <w:noProof/>
        </w:rPr>
        <w:fldChar w:fldCharType="separate"/>
      </w:r>
      <w:ins w:id="1329" w:author="JM" w:date="2019-05-11T10:23:00Z">
        <w:r>
          <w:rPr>
            <w:noProof/>
          </w:rPr>
          <w:t>152</w:t>
        </w:r>
        <w:r>
          <w:rPr>
            <w:noProof/>
          </w:rPr>
          <w:fldChar w:fldCharType="end"/>
        </w:r>
      </w:ins>
    </w:p>
    <w:p w14:paraId="79699973" w14:textId="77777777" w:rsidR="009D5073" w:rsidRDefault="009D5073">
      <w:pPr>
        <w:pStyle w:val="TOC2"/>
        <w:tabs>
          <w:tab w:val="left" w:pos="1000"/>
          <w:tab w:val="right" w:leader="dot" w:pos="10070"/>
        </w:tabs>
        <w:rPr>
          <w:ins w:id="1330" w:author="JM" w:date="2019-05-11T10:23:00Z"/>
          <w:rFonts w:asciiTheme="minorHAnsi" w:eastAsiaTheme="minorEastAsia" w:hAnsiTheme="minorHAnsi" w:cstheme="minorBidi"/>
          <w:b w:val="0"/>
          <w:smallCaps w:val="0"/>
          <w:noProof/>
          <w:sz w:val="22"/>
          <w:szCs w:val="22"/>
          <w:lang w:eastAsia="en-GB"/>
        </w:rPr>
      </w:pPr>
      <w:ins w:id="1331" w:author="JM" w:date="2019-05-11T10:23:00Z">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_Toc8463051 \h </w:instrText>
        </w:r>
        <w:r>
          <w:rPr>
            <w:noProof/>
          </w:rPr>
        </w:r>
      </w:ins>
      <w:r>
        <w:rPr>
          <w:noProof/>
        </w:rPr>
        <w:fldChar w:fldCharType="separate"/>
      </w:r>
      <w:ins w:id="1332" w:author="JM" w:date="2019-05-11T10:23:00Z">
        <w:r>
          <w:rPr>
            <w:noProof/>
          </w:rPr>
          <w:t>153</w:t>
        </w:r>
        <w:r>
          <w:rPr>
            <w:noProof/>
          </w:rPr>
          <w:fldChar w:fldCharType="end"/>
        </w:r>
      </w:ins>
    </w:p>
    <w:p w14:paraId="6330DBEB" w14:textId="77777777" w:rsidR="009D5073" w:rsidRDefault="009D5073">
      <w:pPr>
        <w:pStyle w:val="TOC2"/>
        <w:tabs>
          <w:tab w:val="left" w:pos="1000"/>
          <w:tab w:val="right" w:leader="dot" w:pos="10070"/>
        </w:tabs>
        <w:rPr>
          <w:ins w:id="1333" w:author="JM" w:date="2019-05-11T10:23:00Z"/>
          <w:rFonts w:asciiTheme="minorHAnsi" w:eastAsiaTheme="minorEastAsia" w:hAnsiTheme="minorHAnsi" w:cstheme="minorBidi"/>
          <w:b w:val="0"/>
          <w:smallCaps w:val="0"/>
          <w:noProof/>
          <w:sz w:val="22"/>
          <w:szCs w:val="22"/>
          <w:lang w:eastAsia="en-GB"/>
        </w:rPr>
      </w:pPr>
      <w:ins w:id="1334" w:author="JM" w:date="2019-05-11T10:23:00Z">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_Toc8463052 \h </w:instrText>
        </w:r>
        <w:r>
          <w:rPr>
            <w:noProof/>
          </w:rPr>
        </w:r>
      </w:ins>
      <w:r>
        <w:rPr>
          <w:noProof/>
        </w:rPr>
        <w:fldChar w:fldCharType="separate"/>
      </w:r>
      <w:ins w:id="1335" w:author="JM" w:date="2019-05-11T10:23:00Z">
        <w:r>
          <w:rPr>
            <w:noProof/>
          </w:rPr>
          <w:t>153</w:t>
        </w:r>
        <w:r>
          <w:rPr>
            <w:noProof/>
          </w:rPr>
          <w:fldChar w:fldCharType="end"/>
        </w:r>
      </w:ins>
    </w:p>
    <w:p w14:paraId="6471AC0C" w14:textId="77777777" w:rsidR="009D5073" w:rsidRDefault="009D5073">
      <w:pPr>
        <w:pStyle w:val="TOC2"/>
        <w:tabs>
          <w:tab w:val="left" w:pos="1000"/>
          <w:tab w:val="right" w:leader="dot" w:pos="10070"/>
        </w:tabs>
        <w:rPr>
          <w:ins w:id="1336" w:author="JM" w:date="2019-05-11T10:23:00Z"/>
          <w:rFonts w:asciiTheme="minorHAnsi" w:eastAsiaTheme="minorEastAsia" w:hAnsiTheme="minorHAnsi" w:cstheme="minorBidi"/>
          <w:b w:val="0"/>
          <w:smallCaps w:val="0"/>
          <w:noProof/>
          <w:sz w:val="22"/>
          <w:szCs w:val="22"/>
          <w:lang w:eastAsia="en-GB"/>
        </w:rPr>
      </w:pPr>
      <w:ins w:id="1337" w:author="JM" w:date="2019-05-11T10:23:00Z">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_Toc8463053 \h </w:instrText>
        </w:r>
        <w:r>
          <w:rPr>
            <w:noProof/>
          </w:rPr>
        </w:r>
      </w:ins>
      <w:r>
        <w:rPr>
          <w:noProof/>
        </w:rPr>
        <w:fldChar w:fldCharType="separate"/>
      </w:r>
      <w:ins w:id="1338" w:author="JM" w:date="2019-05-11T10:23:00Z">
        <w:r>
          <w:rPr>
            <w:noProof/>
          </w:rPr>
          <w:t>153</w:t>
        </w:r>
        <w:r>
          <w:rPr>
            <w:noProof/>
          </w:rPr>
          <w:fldChar w:fldCharType="end"/>
        </w:r>
      </w:ins>
    </w:p>
    <w:p w14:paraId="77E234DA" w14:textId="77777777" w:rsidR="009D5073" w:rsidRDefault="009D5073">
      <w:pPr>
        <w:pStyle w:val="TOC2"/>
        <w:tabs>
          <w:tab w:val="left" w:pos="1000"/>
          <w:tab w:val="right" w:leader="dot" w:pos="10070"/>
        </w:tabs>
        <w:rPr>
          <w:ins w:id="1339" w:author="JM" w:date="2019-05-11T10:23:00Z"/>
          <w:rFonts w:asciiTheme="minorHAnsi" w:eastAsiaTheme="minorEastAsia" w:hAnsiTheme="minorHAnsi" w:cstheme="minorBidi"/>
          <w:b w:val="0"/>
          <w:smallCaps w:val="0"/>
          <w:noProof/>
          <w:sz w:val="22"/>
          <w:szCs w:val="22"/>
          <w:lang w:eastAsia="en-GB"/>
        </w:rPr>
      </w:pPr>
      <w:ins w:id="1340" w:author="JM" w:date="2019-05-11T10:23:00Z">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_Toc8463054 \h </w:instrText>
        </w:r>
        <w:r>
          <w:rPr>
            <w:noProof/>
          </w:rPr>
        </w:r>
      </w:ins>
      <w:r>
        <w:rPr>
          <w:noProof/>
        </w:rPr>
        <w:fldChar w:fldCharType="separate"/>
      </w:r>
      <w:ins w:id="1341" w:author="JM" w:date="2019-05-11T10:23:00Z">
        <w:r>
          <w:rPr>
            <w:noProof/>
          </w:rPr>
          <w:t>155</w:t>
        </w:r>
        <w:r>
          <w:rPr>
            <w:noProof/>
          </w:rPr>
          <w:fldChar w:fldCharType="end"/>
        </w:r>
      </w:ins>
    </w:p>
    <w:p w14:paraId="3C128FFF" w14:textId="77777777" w:rsidR="009D5073" w:rsidRDefault="009D5073">
      <w:pPr>
        <w:pStyle w:val="TOC2"/>
        <w:tabs>
          <w:tab w:val="left" w:pos="1000"/>
          <w:tab w:val="right" w:leader="dot" w:pos="10070"/>
        </w:tabs>
        <w:rPr>
          <w:ins w:id="1342" w:author="JM" w:date="2019-05-11T10:23:00Z"/>
          <w:rFonts w:asciiTheme="minorHAnsi" w:eastAsiaTheme="minorEastAsia" w:hAnsiTheme="minorHAnsi" w:cstheme="minorBidi"/>
          <w:b w:val="0"/>
          <w:smallCaps w:val="0"/>
          <w:noProof/>
          <w:sz w:val="22"/>
          <w:szCs w:val="22"/>
          <w:lang w:eastAsia="en-GB"/>
        </w:rPr>
      </w:pPr>
      <w:ins w:id="1343" w:author="JM" w:date="2019-05-11T10:23:00Z">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_Toc8463055 \h </w:instrText>
        </w:r>
        <w:r>
          <w:rPr>
            <w:noProof/>
          </w:rPr>
        </w:r>
      </w:ins>
      <w:r>
        <w:rPr>
          <w:noProof/>
        </w:rPr>
        <w:fldChar w:fldCharType="separate"/>
      </w:r>
      <w:ins w:id="1344" w:author="JM" w:date="2019-05-11T10:23:00Z">
        <w:r>
          <w:rPr>
            <w:noProof/>
          </w:rPr>
          <w:t>155</w:t>
        </w:r>
        <w:r>
          <w:rPr>
            <w:noProof/>
          </w:rPr>
          <w:fldChar w:fldCharType="end"/>
        </w:r>
      </w:ins>
    </w:p>
    <w:p w14:paraId="2F2B0CC5" w14:textId="77777777" w:rsidR="009D5073" w:rsidRDefault="009D5073">
      <w:pPr>
        <w:pStyle w:val="TOC2"/>
        <w:tabs>
          <w:tab w:val="left" w:pos="1000"/>
          <w:tab w:val="right" w:leader="dot" w:pos="10070"/>
        </w:tabs>
        <w:rPr>
          <w:ins w:id="1345" w:author="JM" w:date="2019-05-11T10:23:00Z"/>
          <w:rFonts w:asciiTheme="minorHAnsi" w:eastAsiaTheme="minorEastAsia" w:hAnsiTheme="minorHAnsi" w:cstheme="minorBidi"/>
          <w:b w:val="0"/>
          <w:smallCaps w:val="0"/>
          <w:noProof/>
          <w:sz w:val="22"/>
          <w:szCs w:val="22"/>
          <w:lang w:eastAsia="en-GB"/>
        </w:rPr>
      </w:pPr>
      <w:ins w:id="1346" w:author="JM" w:date="2019-05-11T10:23:00Z">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_Toc8463056 \h </w:instrText>
        </w:r>
        <w:r>
          <w:rPr>
            <w:noProof/>
          </w:rPr>
        </w:r>
      </w:ins>
      <w:r>
        <w:rPr>
          <w:noProof/>
        </w:rPr>
        <w:fldChar w:fldCharType="separate"/>
      </w:r>
      <w:ins w:id="1347" w:author="JM" w:date="2019-05-11T10:23:00Z">
        <w:r>
          <w:rPr>
            <w:noProof/>
          </w:rPr>
          <w:t>156</w:t>
        </w:r>
        <w:r>
          <w:rPr>
            <w:noProof/>
          </w:rPr>
          <w:fldChar w:fldCharType="end"/>
        </w:r>
      </w:ins>
    </w:p>
    <w:p w14:paraId="2195A0F5" w14:textId="77777777" w:rsidR="009D5073" w:rsidRDefault="009D5073">
      <w:pPr>
        <w:pStyle w:val="TOC2"/>
        <w:tabs>
          <w:tab w:val="left" w:pos="1000"/>
          <w:tab w:val="right" w:leader="dot" w:pos="10070"/>
        </w:tabs>
        <w:rPr>
          <w:ins w:id="1348" w:author="JM" w:date="2019-05-11T10:23:00Z"/>
          <w:rFonts w:asciiTheme="minorHAnsi" w:eastAsiaTheme="minorEastAsia" w:hAnsiTheme="minorHAnsi" w:cstheme="minorBidi"/>
          <w:b w:val="0"/>
          <w:smallCaps w:val="0"/>
          <w:noProof/>
          <w:sz w:val="22"/>
          <w:szCs w:val="22"/>
          <w:lang w:eastAsia="en-GB"/>
        </w:rPr>
      </w:pPr>
      <w:ins w:id="1349" w:author="JM" w:date="2019-05-11T10:23:00Z">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_Toc8463057 \h </w:instrText>
        </w:r>
        <w:r>
          <w:rPr>
            <w:noProof/>
          </w:rPr>
        </w:r>
      </w:ins>
      <w:r>
        <w:rPr>
          <w:noProof/>
        </w:rPr>
        <w:fldChar w:fldCharType="separate"/>
      </w:r>
      <w:ins w:id="1350" w:author="JM" w:date="2019-05-11T10:23:00Z">
        <w:r>
          <w:rPr>
            <w:noProof/>
          </w:rPr>
          <w:t>156</w:t>
        </w:r>
        <w:r>
          <w:rPr>
            <w:noProof/>
          </w:rPr>
          <w:fldChar w:fldCharType="end"/>
        </w:r>
      </w:ins>
    </w:p>
    <w:p w14:paraId="044CA41C" w14:textId="77777777" w:rsidR="009D5073" w:rsidRDefault="009D5073">
      <w:pPr>
        <w:pStyle w:val="TOC2"/>
        <w:tabs>
          <w:tab w:val="left" w:pos="1000"/>
          <w:tab w:val="right" w:leader="dot" w:pos="10070"/>
        </w:tabs>
        <w:rPr>
          <w:ins w:id="1351" w:author="JM" w:date="2019-05-11T10:23:00Z"/>
          <w:rFonts w:asciiTheme="minorHAnsi" w:eastAsiaTheme="minorEastAsia" w:hAnsiTheme="minorHAnsi" w:cstheme="minorBidi"/>
          <w:b w:val="0"/>
          <w:smallCaps w:val="0"/>
          <w:noProof/>
          <w:sz w:val="22"/>
          <w:szCs w:val="22"/>
          <w:lang w:eastAsia="en-GB"/>
        </w:rPr>
      </w:pPr>
      <w:ins w:id="1352" w:author="JM" w:date="2019-05-11T10:23:00Z">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_Toc8463058 \h </w:instrText>
        </w:r>
        <w:r>
          <w:rPr>
            <w:noProof/>
          </w:rPr>
        </w:r>
      </w:ins>
      <w:r>
        <w:rPr>
          <w:noProof/>
        </w:rPr>
        <w:fldChar w:fldCharType="separate"/>
      </w:r>
      <w:ins w:id="1353" w:author="JM" w:date="2019-05-11T10:23:00Z">
        <w:r>
          <w:rPr>
            <w:noProof/>
          </w:rPr>
          <w:t>156</w:t>
        </w:r>
        <w:r>
          <w:rPr>
            <w:noProof/>
          </w:rPr>
          <w:fldChar w:fldCharType="end"/>
        </w:r>
      </w:ins>
    </w:p>
    <w:p w14:paraId="0B407621" w14:textId="77777777" w:rsidR="009D5073" w:rsidRDefault="009D5073">
      <w:pPr>
        <w:pStyle w:val="TOC2"/>
        <w:tabs>
          <w:tab w:val="left" w:pos="1000"/>
          <w:tab w:val="right" w:leader="dot" w:pos="10070"/>
        </w:tabs>
        <w:rPr>
          <w:ins w:id="1354" w:author="JM" w:date="2019-05-11T10:23:00Z"/>
          <w:rFonts w:asciiTheme="minorHAnsi" w:eastAsiaTheme="minorEastAsia" w:hAnsiTheme="minorHAnsi" w:cstheme="minorBidi"/>
          <w:b w:val="0"/>
          <w:smallCaps w:val="0"/>
          <w:noProof/>
          <w:sz w:val="22"/>
          <w:szCs w:val="22"/>
          <w:lang w:eastAsia="en-GB"/>
        </w:rPr>
      </w:pPr>
      <w:ins w:id="1355" w:author="JM" w:date="2019-05-11T10:23:00Z">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_Toc8463059 \h </w:instrText>
        </w:r>
        <w:r>
          <w:rPr>
            <w:noProof/>
          </w:rPr>
        </w:r>
      </w:ins>
      <w:r>
        <w:rPr>
          <w:noProof/>
        </w:rPr>
        <w:fldChar w:fldCharType="separate"/>
      </w:r>
      <w:ins w:id="1356" w:author="JM" w:date="2019-05-11T10:23:00Z">
        <w:r>
          <w:rPr>
            <w:noProof/>
          </w:rPr>
          <w:t>157</w:t>
        </w:r>
        <w:r>
          <w:rPr>
            <w:noProof/>
          </w:rPr>
          <w:fldChar w:fldCharType="end"/>
        </w:r>
      </w:ins>
    </w:p>
    <w:p w14:paraId="43008D0E" w14:textId="77777777" w:rsidR="009D5073" w:rsidRDefault="009D5073">
      <w:pPr>
        <w:pStyle w:val="TOC2"/>
        <w:tabs>
          <w:tab w:val="left" w:pos="1000"/>
          <w:tab w:val="right" w:leader="dot" w:pos="10070"/>
        </w:tabs>
        <w:rPr>
          <w:ins w:id="1357" w:author="JM" w:date="2019-05-11T10:23:00Z"/>
          <w:rFonts w:asciiTheme="minorHAnsi" w:eastAsiaTheme="minorEastAsia" w:hAnsiTheme="minorHAnsi" w:cstheme="minorBidi"/>
          <w:b w:val="0"/>
          <w:smallCaps w:val="0"/>
          <w:noProof/>
          <w:sz w:val="22"/>
          <w:szCs w:val="22"/>
          <w:lang w:eastAsia="en-GB"/>
        </w:rPr>
      </w:pPr>
      <w:ins w:id="1358" w:author="JM" w:date="2019-05-11T10:23:00Z">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_Toc8463060 \h </w:instrText>
        </w:r>
        <w:r>
          <w:rPr>
            <w:noProof/>
          </w:rPr>
        </w:r>
      </w:ins>
      <w:r>
        <w:rPr>
          <w:noProof/>
        </w:rPr>
        <w:fldChar w:fldCharType="separate"/>
      </w:r>
      <w:ins w:id="1359" w:author="JM" w:date="2019-05-11T10:23:00Z">
        <w:r>
          <w:rPr>
            <w:noProof/>
          </w:rPr>
          <w:t>157</w:t>
        </w:r>
        <w:r>
          <w:rPr>
            <w:noProof/>
          </w:rPr>
          <w:fldChar w:fldCharType="end"/>
        </w:r>
      </w:ins>
    </w:p>
    <w:p w14:paraId="07302D5A" w14:textId="77777777" w:rsidR="009D5073" w:rsidRDefault="009D5073">
      <w:pPr>
        <w:pStyle w:val="TOC2"/>
        <w:tabs>
          <w:tab w:val="left" w:pos="1000"/>
          <w:tab w:val="right" w:leader="dot" w:pos="10070"/>
        </w:tabs>
        <w:rPr>
          <w:ins w:id="1360" w:author="JM" w:date="2019-05-11T10:23:00Z"/>
          <w:rFonts w:asciiTheme="minorHAnsi" w:eastAsiaTheme="minorEastAsia" w:hAnsiTheme="minorHAnsi" w:cstheme="minorBidi"/>
          <w:b w:val="0"/>
          <w:smallCaps w:val="0"/>
          <w:noProof/>
          <w:sz w:val="22"/>
          <w:szCs w:val="22"/>
          <w:lang w:eastAsia="en-GB"/>
        </w:rPr>
      </w:pPr>
      <w:ins w:id="1361" w:author="JM" w:date="2019-05-11T10:23:00Z">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_Toc8463061 \h </w:instrText>
        </w:r>
        <w:r>
          <w:rPr>
            <w:noProof/>
          </w:rPr>
        </w:r>
      </w:ins>
      <w:r>
        <w:rPr>
          <w:noProof/>
        </w:rPr>
        <w:fldChar w:fldCharType="separate"/>
      </w:r>
      <w:ins w:id="1362" w:author="JM" w:date="2019-05-11T10:23:00Z">
        <w:r>
          <w:rPr>
            <w:noProof/>
          </w:rPr>
          <w:t>158</w:t>
        </w:r>
        <w:r>
          <w:rPr>
            <w:noProof/>
          </w:rPr>
          <w:fldChar w:fldCharType="end"/>
        </w:r>
      </w:ins>
    </w:p>
    <w:p w14:paraId="5E489250" w14:textId="77777777" w:rsidR="009D5073" w:rsidRDefault="009D5073">
      <w:pPr>
        <w:pStyle w:val="TOC2"/>
        <w:tabs>
          <w:tab w:val="left" w:pos="1000"/>
          <w:tab w:val="right" w:leader="dot" w:pos="10070"/>
        </w:tabs>
        <w:rPr>
          <w:ins w:id="1363" w:author="JM" w:date="2019-05-11T10:23:00Z"/>
          <w:rFonts w:asciiTheme="minorHAnsi" w:eastAsiaTheme="minorEastAsia" w:hAnsiTheme="minorHAnsi" w:cstheme="minorBidi"/>
          <w:b w:val="0"/>
          <w:smallCaps w:val="0"/>
          <w:noProof/>
          <w:sz w:val="22"/>
          <w:szCs w:val="22"/>
          <w:lang w:eastAsia="en-GB"/>
        </w:rPr>
      </w:pPr>
      <w:ins w:id="1364" w:author="JM" w:date="2019-05-11T10:23:00Z">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_Toc8463062 \h </w:instrText>
        </w:r>
        <w:r>
          <w:rPr>
            <w:noProof/>
          </w:rPr>
        </w:r>
      </w:ins>
      <w:r>
        <w:rPr>
          <w:noProof/>
        </w:rPr>
        <w:fldChar w:fldCharType="separate"/>
      </w:r>
      <w:ins w:id="1365" w:author="JM" w:date="2019-05-11T10:23:00Z">
        <w:r>
          <w:rPr>
            <w:noProof/>
          </w:rPr>
          <w:t>159</w:t>
        </w:r>
        <w:r>
          <w:rPr>
            <w:noProof/>
          </w:rPr>
          <w:fldChar w:fldCharType="end"/>
        </w:r>
      </w:ins>
    </w:p>
    <w:p w14:paraId="2121DEE1" w14:textId="77777777" w:rsidR="009D5073" w:rsidRDefault="009D5073">
      <w:pPr>
        <w:pStyle w:val="TOC2"/>
        <w:tabs>
          <w:tab w:val="left" w:pos="1000"/>
          <w:tab w:val="right" w:leader="dot" w:pos="10070"/>
        </w:tabs>
        <w:rPr>
          <w:ins w:id="1366" w:author="JM" w:date="2019-05-11T10:23:00Z"/>
          <w:rFonts w:asciiTheme="minorHAnsi" w:eastAsiaTheme="minorEastAsia" w:hAnsiTheme="minorHAnsi" w:cstheme="minorBidi"/>
          <w:b w:val="0"/>
          <w:smallCaps w:val="0"/>
          <w:noProof/>
          <w:sz w:val="22"/>
          <w:szCs w:val="22"/>
          <w:lang w:eastAsia="en-GB"/>
        </w:rPr>
      </w:pPr>
      <w:ins w:id="1367" w:author="JM" w:date="2019-05-11T10:23:00Z">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_Toc8463063 \h </w:instrText>
        </w:r>
        <w:r>
          <w:rPr>
            <w:noProof/>
          </w:rPr>
        </w:r>
      </w:ins>
      <w:r>
        <w:rPr>
          <w:noProof/>
        </w:rPr>
        <w:fldChar w:fldCharType="separate"/>
      </w:r>
      <w:ins w:id="1368" w:author="JM" w:date="2019-05-11T10:23:00Z">
        <w:r>
          <w:rPr>
            <w:noProof/>
          </w:rPr>
          <w:t>160</w:t>
        </w:r>
        <w:r>
          <w:rPr>
            <w:noProof/>
          </w:rPr>
          <w:fldChar w:fldCharType="end"/>
        </w:r>
      </w:ins>
    </w:p>
    <w:p w14:paraId="2B703315" w14:textId="77777777" w:rsidR="009D5073" w:rsidRDefault="009D5073">
      <w:pPr>
        <w:pStyle w:val="TOC2"/>
        <w:tabs>
          <w:tab w:val="left" w:pos="1000"/>
          <w:tab w:val="right" w:leader="dot" w:pos="10070"/>
        </w:tabs>
        <w:rPr>
          <w:ins w:id="1369" w:author="JM" w:date="2019-05-11T10:23:00Z"/>
          <w:rFonts w:asciiTheme="minorHAnsi" w:eastAsiaTheme="minorEastAsia" w:hAnsiTheme="minorHAnsi" w:cstheme="minorBidi"/>
          <w:b w:val="0"/>
          <w:smallCaps w:val="0"/>
          <w:noProof/>
          <w:sz w:val="22"/>
          <w:szCs w:val="22"/>
          <w:lang w:eastAsia="en-GB"/>
        </w:rPr>
      </w:pPr>
      <w:ins w:id="1370" w:author="JM" w:date="2019-05-11T10:23:00Z">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_Toc8463064 \h </w:instrText>
        </w:r>
        <w:r>
          <w:rPr>
            <w:noProof/>
          </w:rPr>
        </w:r>
      </w:ins>
      <w:r>
        <w:rPr>
          <w:noProof/>
        </w:rPr>
        <w:fldChar w:fldCharType="separate"/>
      </w:r>
      <w:ins w:id="1371" w:author="JM" w:date="2019-05-11T10:23:00Z">
        <w:r>
          <w:rPr>
            <w:noProof/>
          </w:rPr>
          <w:t>160</w:t>
        </w:r>
        <w:r>
          <w:rPr>
            <w:noProof/>
          </w:rPr>
          <w:fldChar w:fldCharType="end"/>
        </w:r>
      </w:ins>
    </w:p>
    <w:p w14:paraId="0A648233" w14:textId="77777777" w:rsidR="009D5073" w:rsidRDefault="009D5073">
      <w:pPr>
        <w:pStyle w:val="TOC2"/>
        <w:tabs>
          <w:tab w:val="left" w:pos="1000"/>
          <w:tab w:val="right" w:leader="dot" w:pos="10070"/>
        </w:tabs>
        <w:rPr>
          <w:ins w:id="1372" w:author="JM" w:date="2019-05-11T10:23:00Z"/>
          <w:rFonts w:asciiTheme="minorHAnsi" w:eastAsiaTheme="minorEastAsia" w:hAnsiTheme="minorHAnsi" w:cstheme="minorBidi"/>
          <w:b w:val="0"/>
          <w:smallCaps w:val="0"/>
          <w:noProof/>
          <w:sz w:val="22"/>
          <w:szCs w:val="22"/>
          <w:lang w:eastAsia="en-GB"/>
        </w:rPr>
      </w:pPr>
      <w:ins w:id="1373" w:author="JM" w:date="2019-05-11T10:23:00Z">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_Toc8463065 \h </w:instrText>
        </w:r>
        <w:r>
          <w:rPr>
            <w:noProof/>
          </w:rPr>
        </w:r>
      </w:ins>
      <w:r>
        <w:rPr>
          <w:noProof/>
        </w:rPr>
        <w:fldChar w:fldCharType="separate"/>
      </w:r>
      <w:ins w:id="1374" w:author="JM" w:date="2019-05-11T10:23:00Z">
        <w:r>
          <w:rPr>
            <w:noProof/>
          </w:rPr>
          <w:t>161</w:t>
        </w:r>
        <w:r>
          <w:rPr>
            <w:noProof/>
          </w:rPr>
          <w:fldChar w:fldCharType="end"/>
        </w:r>
      </w:ins>
    </w:p>
    <w:p w14:paraId="4CE3A2A3" w14:textId="77777777" w:rsidR="009D5073" w:rsidRDefault="009D5073">
      <w:pPr>
        <w:pStyle w:val="TOC2"/>
        <w:tabs>
          <w:tab w:val="left" w:pos="1000"/>
          <w:tab w:val="right" w:leader="dot" w:pos="10070"/>
        </w:tabs>
        <w:rPr>
          <w:ins w:id="1375" w:author="JM" w:date="2019-05-11T10:23:00Z"/>
          <w:rFonts w:asciiTheme="minorHAnsi" w:eastAsiaTheme="minorEastAsia" w:hAnsiTheme="minorHAnsi" w:cstheme="minorBidi"/>
          <w:b w:val="0"/>
          <w:smallCaps w:val="0"/>
          <w:noProof/>
          <w:sz w:val="22"/>
          <w:szCs w:val="22"/>
          <w:lang w:eastAsia="en-GB"/>
        </w:rPr>
      </w:pPr>
      <w:ins w:id="1376" w:author="JM" w:date="2019-05-11T10:23:00Z">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_Toc8463066 \h </w:instrText>
        </w:r>
        <w:r>
          <w:rPr>
            <w:noProof/>
          </w:rPr>
        </w:r>
      </w:ins>
      <w:r>
        <w:rPr>
          <w:noProof/>
        </w:rPr>
        <w:fldChar w:fldCharType="separate"/>
      </w:r>
      <w:ins w:id="1377" w:author="JM" w:date="2019-05-11T10:23:00Z">
        <w:r>
          <w:rPr>
            <w:noProof/>
          </w:rPr>
          <w:t>161</w:t>
        </w:r>
        <w:r>
          <w:rPr>
            <w:noProof/>
          </w:rPr>
          <w:fldChar w:fldCharType="end"/>
        </w:r>
      </w:ins>
    </w:p>
    <w:p w14:paraId="53E32553" w14:textId="77777777" w:rsidR="009D5073" w:rsidRDefault="009D5073">
      <w:pPr>
        <w:pStyle w:val="TOC2"/>
        <w:tabs>
          <w:tab w:val="left" w:pos="1000"/>
          <w:tab w:val="right" w:leader="dot" w:pos="10070"/>
        </w:tabs>
        <w:rPr>
          <w:ins w:id="1378" w:author="JM" w:date="2019-05-11T10:23:00Z"/>
          <w:rFonts w:asciiTheme="minorHAnsi" w:eastAsiaTheme="minorEastAsia" w:hAnsiTheme="minorHAnsi" w:cstheme="minorBidi"/>
          <w:b w:val="0"/>
          <w:smallCaps w:val="0"/>
          <w:noProof/>
          <w:sz w:val="22"/>
          <w:szCs w:val="22"/>
          <w:lang w:eastAsia="en-GB"/>
        </w:rPr>
      </w:pPr>
      <w:ins w:id="1379" w:author="JM" w:date="2019-05-11T10:23:00Z">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_Toc8463067 \h </w:instrText>
        </w:r>
        <w:r>
          <w:rPr>
            <w:noProof/>
          </w:rPr>
        </w:r>
      </w:ins>
      <w:r>
        <w:rPr>
          <w:noProof/>
        </w:rPr>
        <w:fldChar w:fldCharType="separate"/>
      </w:r>
      <w:ins w:id="1380" w:author="JM" w:date="2019-05-11T10:23:00Z">
        <w:r>
          <w:rPr>
            <w:noProof/>
          </w:rPr>
          <w:t>161</w:t>
        </w:r>
        <w:r>
          <w:rPr>
            <w:noProof/>
          </w:rPr>
          <w:fldChar w:fldCharType="end"/>
        </w:r>
      </w:ins>
    </w:p>
    <w:p w14:paraId="4C1BC063" w14:textId="77777777" w:rsidR="009D5073" w:rsidRDefault="009D5073">
      <w:pPr>
        <w:pStyle w:val="TOC2"/>
        <w:tabs>
          <w:tab w:val="left" w:pos="1000"/>
          <w:tab w:val="right" w:leader="dot" w:pos="10070"/>
        </w:tabs>
        <w:rPr>
          <w:ins w:id="1381" w:author="JM" w:date="2019-05-11T10:23:00Z"/>
          <w:rFonts w:asciiTheme="minorHAnsi" w:eastAsiaTheme="minorEastAsia" w:hAnsiTheme="minorHAnsi" w:cstheme="minorBidi"/>
          <w:b w:val="0"/>
          <w:smallCaps w:val="0"/>
          <w:noProof/>
          <w:sz w:val="22"/>
          <w:szCs w:val="22"/>
          <w:lang w:eastAsia="en-GB"/>
        </w:rPr>
      </w:pPr>
      <w:ins w:id="1382" w:author="JM" w:date="2019-05-11T10:23:00Z">
        <w:r>
          <w:rPr>
            <w:noProof/>
          </w:rPr>
          <w:lastRenderedPageBreak/>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_Toc8463068 \h </w:instrText>
        </w:r>
        <w:r>
          <w:rPr>
            <w:noProof/>
          </w:rPr>
        </w:r>
      </w:ins>
      <w:r>
        <w:rPr>
          <w:noProof/>
        </w:rPr>
        <w:fldChar w:fldCharType="separate"/>
      </w:r>
      <w:ins w:id="1383" w:author="JM" w:date="2019-05-11T10:23:00Z">
        <w:r>
          <w:rPr>
            <w:noProof/>
          </w:rPr>
          <w:t>162</w:t>
        </w:r>
        <w:r>
          <w:rPr>
            <w:noProof/>
          </w:rPr>
          <w:fldChar w:fldCharType="end"/>
        </w:r>
      </w:ins>
    </w:p>
    <w:p w14:paraId="5FB06AA2" w14:textId="77777777" w:rsidR="009D5073" w:rsidRDefault="009D5073">
      <w:pPr>
        <w:pStyle w:val="TOC2"/>
        <w:tabs>
          <w:tab w:val="left" w:pos="1000"/>
          <w:tab w:val="right" w:leader="dot" w:pos="10070"/>
        </w:tabs>
        <w:rPr>
          <w:ins w:id="1384" w:author="JM" w:date="2019-05-11T10:23:00Z"/>
          <w:rFonts w:asciiTheme="minorHAnsi" w:eastAsiaTheme="minorEastAsia" w:hAnsiTheme="minorHAnsi" w:cstheme="minorBidi"/>
          <w:b w:val="0"/>
          <w:smallCaps w:val="0"/>
          <w:noProof/>
          <w:sz w:val="22"/>
          <w:szCs w:val="22"/>
          <w:lang w:eastAsia="en-GB"/>
        </w:rPr>
      </w:pPr>
      <w:ins w:id="1385" w:author="JM" w:date="2019-05-11T10:23:00Z">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_Toc8463069 \h </w:instrText>
        </w:r>
        <w:r>
          <w:rPr>
            <w:noProof/>
          </w:rPr>
        </w:r>
      </w:ins>
      <w:r>
        <w:rPr>
          <w:noProof/>
        </w:rPr>
        <w:fldChar w:fldCharType="separate"/>
      </w:r>
      <w:ins w:id="1386" w:author="JM" w:date="2019-05-11T10:23:00Z">
        <w:r>
          <w:rPr>
            <w:noProof/>
          </w:rPr>
          <w:t>163</w:t>
        </w:r>
        <w:r>
          <w:rPr>
            <w:noProof/>
          </w:rPr>
          <w:fldChar w:fldCharType="end"/>
        </w:r>
      </w:ins>
    </w:p>
    <w:p w14:paraId="0DF7AC6F" w14:textId="77777777" w:rsidR="009D5073" w:rsidRDefault="009D5073">
      <w:pPr>
        <w:pStyle w:val="TOC2"/>
        <w:tabs>
          <w:tab w:val="left" w:pos="1000"/>
          <w:tab w:val="right" w:leader="dot" w:pos="10070"/>
        </w:tabs>
        <w:rPr>
          <w:ins w:id="1387" w:author="JM" w:date="2019-05-11T10:23:00Z"/>
          <w:rFonts w:asciiTheme="minorHAnsi" w:eastAsiaTheme="minorEastAsia" w:hAnsiTheme="minorHAnsi" w:cstheme="minorBidi"/>
          <w:b w:val="0"/>
          <w:smallCaps w:val="0"/>
          <w:noProof/>
          <w:sz w:val="22"/>
          <w:szCs w:val="22"/>
          <w:lang w:eastAsia="en-GB"/>
        </w:rPr>
      </w:pPr>
      <w:ins w:id="1388" w:author="JM" w:date="2019-05-11T10:23:00Z">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_Toc8463070 \h </w:instrText>
        </w:r>
        <w:r>
          <w:rPr>
            <w:noProof/>
          </w:rPr>
        </w:r>
      </w:ins>
      <w:r>
        <w:rPr>
          <w:noProof/>
        </w:rPr>
        <w:fldChar w:fldCharType="separate"/>
      </w:r>
      <w:ins w:id="1389" w:author="JM" w:date="2019-05-11T10:23:00Z">
        <w:r>
          <w:rPr>
            <w:noProof/>
          </w:rPr>
          <w:t>163</w:t>
        </w:r>
        <w:r>
          <w:rPr>
            <w:noProof/>
          </w:rPr>
          <w:fldChar w:fldCharType="end"/>
        </w:r>
      </w:ins>
    </w:p>
    <w:p w14:paraId="719EE128" w14:textId="77777777" w:rsidR="009D5073" w:rsidRDefault="009D5073">
      <w:pPr>
        <w:pStyle w:val="TOC2"/>
        <w:tabs>
          <w:tab w:val="left" w:pos="1000"/>
          <w:tab w:val="right" w:leader="dot" w:pos="10070"/>
        </w:tabs>
        <w:rPr>
          <w:ins w:id="1390" w:author="JM" w:date="2019-05-11T10:23:00Z"/>
          <w:rFonts w:asciiTheme="minorHAnsi" w:eastAsiaTheme="minorEastAsia" w:hAnsiTheme="minorHAnsi" w:cstheme="minorBidi"/>
          <w:b w:val="0"/>
          <w:smallCaps w:val="0"/>
          <w:noProof/>
          <w:sz w:val="22"/>
          <w:szCs w:val="22"/>
          <w:lang w:eastAsia="en-GB"/>
        </w:rPr>
      </w:pPr>
      <w:ins w:id="1391" w:author="JM" w:date="2019-05-11T10:23:00Z">
        <w:r>
          <w:rPr>
            <w:noProof/>
          </w:rPr>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_Toc8463071 \h </w:instrText>
        </w:r>
        <w:r>
          <w:rPr>
            <w:noProof/>
          </w:rPr>
        </w:r>
      </w:ins>
      <w:r>
        <w:rPr>
          <w:noProof/>
        </w:rPr>
        <w:fldChar w:fldCharType="separate"/>
      </w:r>
      <w:ins w:id="1392" w:author="JM" w:date="2019-05-11T10:23:00Z">
        <w:r>
          <w:rPr>
            <w:noProof/>
          </w:rPr>
          <w:t>164</w:t>
        </w:r>
        <w:r>
          <w:rPr>
            <w:noProof/>
          </w:rPr>
          <w:fldChar w:fldCharType="end"/>
        </w:r>
      </w:ins>
    </w:p>
    <w:p w14:paraId="7730BCA1" w14:textId="77777777" w:rsidR="009D5073" w:rsidRDefault="009D5073">
      <w:pPr>
        <w:pStyle w:val="TOC2"/>
        <w:tabs>
          <w:tab w:val="left" w:pos="1000"/>
          <w:tab w:val="right" w:leader="dot" w:pos="10070"/>
        </w:tabs>
        <w:rPr>
          <w:ins w:id="1393" w:author="JM" w:date="2019-05-11T10:23:00Z"/>
          <w:rFonts w:asciiTheme="minorHAnsi" w:eastAsiaTheme="minorEastAsia" w:hAnsiTheme="minorHAnsi" w:cstheme="minorBidi"/>
          <w:b w:val="0"/>
          <w:smallCaps w:val="0"/>
          <w:noProof/>
          <w:sz w:val="22"/>
          <w:szCs w:val="22"/>
          <w:lang w:eastAsia="en-GB"/>
        </w:rPr>
      </w:pPr>
      <w:ins w:id="1394" w:author="JM" w:date="2019-05-11T10:23:00Z">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_Toc8463072 \h </w:instrText>
        </w:r>
        <w:r>
          <w:rPr>
            <w:noProof/>
          </w:rPr>
        </w:r>
      </w:ins>
      <w:r>
        <w:rPr>
          <w:noProof/>
        </w:rPr>
        <w:fldChar w:fldCharType="separate"/>
      </w:r>
      <w:ins w:id="1395" w:author="JM" w:date="2019-05-11T10:23:00Z">
        <w:r>
          <w:rPr>
            <w:noProof/>
          </w:rPr>
          <w:t>164</w:t>
        </w:r>
        <w:r>
          <w:rPr>
            <w:noProof/>
          </w:rPr>
          <w:fldChar w:fldCharType="end"/>
        </w:r>
      </w:ins>
    </w:p>
    <w:p w14:paraId="23C16B7E" w14:textId="77777777" w:rsidR="009D5073" w:rsidRDefault="009D5073">
      <w:pPr>
        <w:pStyle w:val="TOC2"/>
        <w:tabs>
          <w:tab w:val="left" w:pos="1000"/>
          <w:tab w:val="right" w:leader="dot" w:pos="10070"/>
        </w:tabs>
        <w:rPr>
          <w:ins w:id="1396" w:author="JM" w:date="2019-05-11T10:23:00Z"/>
          <w:rFonts w:asciiTheme="minorHAnsi" w:eastAsiaTheme="minorEastAsia" w:hAnsiTheme="minorHAnsi" w:cstheme="minorBidi"/>
          <w:b w:val="0"/>
          <w:smallCaps w:val="0"/>
          <w:noProof/>
          <w:sz w:val="22"/>
          <w:szCs w:val="22"/>
          <w:lang w:eastAsia="en-GB"/>
        </w:rPr>
      </w:pPr>
      <w:ins w:id="1397" w:author="JM" w:date="2019-05-11T10:23:00Z">
        <w:r>
          <w:rPr>
            <w:noProof/>
          </w:rPr>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_Toc8463073 \h </w:instrText>
        </w:r>
        <w:r>
          <w:rPr>
            <w:noProof/>
          </w:rPr>
        </w:r>
      </w:ins>
      <w:r>
        <w:rPr>
          <w:noProof/>
        </w:rPr>
        <w:fldChar w:fldCharType="separate"/>
      </w:r>
      <w:ins w:id="1398" w:author="JM" w:date="2019-05-11T10:23:00Z">
        <w:r>
          <w:rPr>
            <w:noProof/>
          </w:rPr>
          <w:t>165</w:t>
        </w:r>
        <w:r>
          <w:rPr>
            <w:noProof/>
          </w:rPr>
          <w:fldChar w:fldCharType="end"/>
        </w:r>
      </w:ins>
    </w:p>
    <w:p w14:paraId="4E45961E" w14:textId="77777777" w:rsidR="009D5073" w:rsidRDefault="009D5073">
      <w:pPr>
        <w:pStyle w:val="TOC2"/>
        <w:tabs>
          <w:tab w:val="left" w:pos="1000"/>
          <w:tab w:val="right" w:leader="dot" w:pos="10070"/>
        </w:tabs>
        <w:rPr>
          <w:ins w:id="1399" w:author="JM" w:date="2019-05-11T10:23:00Z"/>
          <w:rFonts w:asciiTheme="minorHAnsi" w:eastAsiaTheme="minorEastAsia" w:hAnsiTheme="minorHAnsi" w:cstheme="minorBidi"/>
          <w:b w:val="0"/>
          <w:smallCaps w:val="0"/>
          <w:noProof/>
          <w:sz w:val="22"/>
          <w:szCs w:val="22"/>
          <w:lang w:eastAsia="en-GB"/>
        </w:rPr>
      </w:pPr>
      <w:ins w:id="1400" w:author="JM" w:date="2019-05-11T10:23:00Z">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_Toc8463074 \h </w:instrText>
        </w:r>
        <w:r>
          <w:rPr>
            <w:noProof/>
          </w:rPr>
        </w:r>
      </w:ins>
      <w:r>
        <w:rPr>
          <w:noProof/>
        </w:rPr>
        <w:fldChar w:fldCharType="separate"/>
      </w:r>
      <w:ins w:id="1401" w:author="JM" w:date="2019-05-11T10:23:00Z">
        <w:r>
          <w:rPr>
            <w:noProof/>
          </w:rPr>
          <w:t>166</w:t>
        </w:r>
        <w:r>
          <w:rPr>
            <w:noProof/>
          </w:rPr>
          <w:fldChar w:fldCharType="end"/>
        </w:r>
      </w:ins>
    </w:p>
    <w:p w14:paraId="5E9CD277" w14:textId="77777777" w:rsidR="009D5073" w:rsidRDefault="009D5073">
      <w:pPr>
        <w:pStyle w:val="TOC2"/>
        <w:tabs>
          <w:tab w:val="left" w:pos="1000"/>
          <w:tab w:val="right" w:leader="dot" w:pos="10070"/>
        </w:tabs>
        <w:rPr>
          <w:ins w:id="1402" w:author="JM" w:date="2019-05-11T10:23:00Z"/>
          <w:rFonts w:asciiTheme="minorHAnsi" w:eastAsiaTheme="minorEastAsia" w:hAnsiTheme="minorHAnsi" w:cstheme="minorBidi"/>
          <w:b w:val="0"/>
          <w:smallCaps w:val="0"/>
          <w:noProof/>
          <w:sz w:val="22"/>
          <w:szCs w:val="22"/>
          <w:lang w:eastAsia="en-GB"/>
        </w:rPr>
      </w:pPr>
      <w:ins w:id="1403" w:author="JM" w:date="2019-05-11T10:23:00Z">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_Toc8463075 \h </w:instrText>
        </w:r>
        <w:r>
          <w:rPr>
            <w:noProof/>
          </w:rPr>
        </w:r>
      </w:ins>
      <w:r>
        <w:rPr>
          <w:noProof/>
        </w:rPr>
        <w:fldChar w:fldCharType="separate"/>
      </w:r>
      <w:ins w:id="1404" w:author="JM" w:date="2019-05-11T10:23:00Z">
        <w:r>
          <w:rPr>
            <w:noProof/>
          </w:rPr>
          <w:t>166</w:t>
        </w:r>
        <w:r>
          <w:rPr>
            <w:noProof/>
          </w:rPr>
          <w:fldChar w:fldCharType="end"/>
        </w:r>
      </w:ins>
    </w:p>
    <w:p w14:paraId="414309B4" w14:textId="77777777" w:rsidR="009D5073" w:rsidRDefault="009D5073">
      <w:pPr>
        <w:pStyle w:val="TOC2"/>
        <w:tabs>
          <w:tab w:val="left" w:pos="1000"/>
          <w:tab w:val="right" w:leader="dot" w:pos="10070"/>
        </w:tabs>
        <w:rPr>
          <w:ins w:id="1405" w:author="JM" w:date="2019-05-11T10:23:00Z"/>
          <w:rFonts w:asciiTheme="minorHAnsi" w:eastAsiaTheme="minorEastAsia" w:hAnsiTheme="minorHAnsi" w:cstheme="minorBidi"/>
          <w:b w:val="0"/>
          <w:smallCaps w:val="0"/>
          <w:noProof/>
          <w:sz w:val="22"/>
          <w:szCs w:val="22"/>
          <w:lang w:eastAsia="en-GB"/>
        </w:rPr>
      </w:pPr>
      <w:ins w:id="1406" w:author="JM" w:date="2019-05-11T10:23:00Z">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_Toc8463076 \h </w:instrText>
        </w:r>
        <w:r>
          <w:rPr>
            <w:noProof/>
          </w:rPr>
        </w:r>
      </w:ins>
      <w:r>
        <w:rPr>
          <w:noProof/>
        </w:rPr>
        <w:fldChar w:fldCharType="separate"/>
      </w:r>
      <w:ins w:id="1407" w:author="JM" w:date="2019-05-11T10:23:00Z">
        <w:r>
          <w:rPr>
            <w:noProof/>
          </w:rPr>
          <w:t>167</w:t>
        </w:r>
        <w:r>
          <w:rPr>
            <w:noProof/>
          </w:rPr>
          <w:fldChar w:fldCharType="end"/>
        </w:r>
      </w:ins>
    </w:p>
    <w:p w14:paraId="43D81C80" w14:textId="77777777" w:rsidR="009D5073" w:rsidRDefault="009D5073">
      <w:pPr>
        <w:pStyle w:val="TOC2"/>
        <w:tabs>
          <w:tab w:val="left" w:pos="1000"/>
          <w:tab w:val="right" w:leader="dot" w:pos="10070"/>
        </w:tabs>
        <w:rPr>
          <w:ins w:id="1408" w:author="JM" w:date="2019-05-11T10:23:00Z"/>
          <w:rFonts w:asciiTheme="minorHAnsi" w:eastAsiaTheme="minorEastAsia" w:hAnsiTheme="minorHAnsi" w:cstheme="minorBidi"/>
          <w:b w:val="0"/>
          <w:smallCaps w:val="0"/>
          <w:noProof/>
          <w:sz w:val="22"/>
          <w:szCs w:val="22"/>
          <w:lang w:eastAsia="en-GB"/>
        </w:rPr>
      </w:pPr>
      <w:ins w:id="1409" w:author="JM" w:date="2019-05-11T10:23:00Z">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_Toc8463077 \h </w:instrText>
        </w:r>
        <w:r>
          <w:rPr>
            <w:noProof/>
          </w:rPr>
        </w:r>
      </w:ins>
      <w:r>
        <w:rPr>
          <w:noProof/>
        </w:rPr>
        <w:fldChar w:fldCharType="separate"/>
      </w:r>
      <w:ins w:id="1410" w:author="JM" w:date="2019-05-11T10:23:00Z">
        <w:r>
          <w:rPr>
            <w:noProof/>
          </w:rPr>
          <w:t>168</w:t>
        </w:r>
        <w:r>
          <w:rPr>
            <w:noProof/>
          </w:rPr>
          <w:fldChar w:fldCharType="end"/>
        </w:r>
      </w:ins>
    </w:p>
    <w:p w14:paraId="54CA39BC" w14:textId="77777777" w:rsidR="009D5073" w:rsidRDefault="009D5073">
      <w:pPr>
        <w:pStyle w:val="TOC2"/>
        <w:tabs>
          <w:tab w:val="left" w:pos="1000"/>
          <w:tab w:val="right" w:leader="dot" w:pos="10070"/>
        </w:tabs>
        <w:rPr>
          <w:ins w:id="1411" w:author="JM" w:date="2019-05-11T10:23:00Z"/>
          <w:rFonts w:asciiTheme="minorHAnsi" w:eastAsiaTheme="minorEastAsia" w:hAnsiTheme="minorHAnsi" w:cstheme="minorBidi"/>
          <w:b w:val="0"/>
          <w:smallCaps w:val="0"/>
          <w:noProof/>
          <w:sz w:val="22"/>
          <w:szCs w:val="22"/>
          <w:lang w:eastAsia="en-GB"/>
        </w:rPr>
      </w:pPr>
      <w:ins w:id="1412" w:author="JM" w:date="2019-05-11T10:23:00Z">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_Toc8463078 \h </w:instrText>
        </w:r>
        <w:r>
          <w:rPr>
            <w:noProof/>
          </w:rPr>
        </w:r>
      </w:ins>
      <w:r>
        <w:rPr>
          <w:noProof/>
        </w:rPr>
        <w:fldChar w:fldCharType="separate"/>
      </w:r>
      <w:ins w:id="1413" w:author="JM" w:date="2019-05-11T10:23:00Z">
        <w:r>
          <w:rPr>
            <w:noProof/>
          </w:rPr>
          <w:t>169</w:t>
        </w:r>
        <w:r>
          <w:rPr>
            <w:noProof/>
          </w:rPr>
          <w:fldChar w:fldCharType="end"/>
        </w:r>
      </w:ins>
    </w:p>
    <w:p w14:paraId="6D15B5F7" w14:textId="77777777" w:rsidR="009D5073" w:rsidRDefault="009D5073">
      <w:pPr>
        <w:pStyle w:val="TOC2"/>
        <w:tabs>
          <w:tab w:val="left" w:pos="1000"/>
          <w:tab w:val="right" w:leader="dot" w:pos="10070"/>
        </w:tabs>
        <w:rPr>
          <w:ins w:id="1414" w:author="JM" w:date="2019-05-11T10:23:00Z"/>
          <w:rFonts w:asciiTheme="minorHAnsi" w:eastAsiaTheme="minorEastAsia" w:hAnsiTheme="minorHAnsi" w:cstheme="minorBidi"/>
          <w:b w:val="0"/>
          <w:smallCaps w:val="0"/>
          <w:noProof/>
          <w:sz w:val="22"/>
          <w:szCs w:val="22"/>
          <w:lang w:eastAsia="en-GB"/>
        </w:rPr>
      </w:pPr>
      <w:ins w:id="1415" w:author="JM" w:date="2019-05-11T10:23:00Z">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_Toc8463079 \h </w:instrText>
        </w:r>
        <w:r>
          <w:rPr>
            <w:noProof/>
          </w:rPr>
        </w:r>
      </w:ins>
      <w:r>
        <w:rPr>
          <w:noProof/>
        </w:rPr>
        <w:fldChar w:fldCharType="separate"/>
      </w:r>
      <w:ins w:id="1416" w:author="JM" w:date="2019-05-11T10:23:00Z">
        <w:r>
          <w:rPr>
            <w:noProof/>
          </w:rPr>
          <w:t>170</w:t>
        </w:r>
        <w:r>
          <w:rPr>
            <w:noProof/>
          </w:rPr>
          <w:fldChar w:fldCharType="end"/>
        </w:r>
      </w:ins>
    </w:p>
    <w:p w14:paraId="74F2A84F" w14:textId="77777777" w:rsidR="009D5073" w:rsidRDefault="009D5073">
      <w:pPr>
        <w:pStyle w:val="TOC1"/>
        <w:tabs>
          <w:tab w:val="left" w:pos="1600"/>
          <w:tab w:val="right" w:leader="dot" w:pos="10070"/>
        </w:tabs>
        <w:rPr>
          <w:ins w:id="1417" w:author="JM" w:date="2019-05-11T10:23:00Z"/>
          <w:rFonts w:asciiTheme="minorHAnsi" w:eastAsiaTheme="minorEastAsia" w:hAnsiTheme="minorHAnsi" w:cstheme="minorBidi"/>
          <w:b w:val="0"/>
          <w:caps w:val="0"/>
          <w:noProof/>
          <w:sz w:val="22"/>
          <w:szCs w:val="22"/>
          <w:lang w:eastAsia="en-GB"/>
        </w:rPr>
      </w:pPr>
      <w:ins w:id="1418" w:author="JM" w:date="2019-05-11T10:23:00Z">
        <w:r w:rsidRPr="001B1E19">
          <w:rPr>
            <w:noProof/>
            <w:color w:val="000000"/>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1B1E19">
          <w:rPr>
            <w:noProof/>
            <w:lang w:val="en-US"/>
          </w:rPr>
          <w:t>Operations mapping to a pre-existing baseline specification (Informative)</w:t>
        </w:r>
        <w:r>
          <w:rPr>
            <w:noProof/>
          </w:rPr>
          <w:tab/>
        </w:r>
        <w:r>
          <w:rPr>
            <w:noProof/>
          </w:rPr>
          <w:fldChar w:fldCharType="begin"/>
        </w:r>
        <w:r>
          <w:rPr>
            <w:noProof/>
          </w:rPr>
          <w:instrText xml:space="preserve"> PAGEREF _Toc8463080 \h </w:instrText>
        </w:r>
        <w:r>
          <w:rPr>
            <w:noProof/>
          </w:rPr>
        </w:r>
      </w:ins>
      <w:r>
        <w:rPr>
          <w:noProof/>
        </w:rPr>
        <w:fldChar w:fldCharType="separate"/>
      </w:r>
      <w:ins w:id="1419" w:author="JM" w:date="2019-05-11T10:23:00Z">
        <w:r>
          <w:rPr>
            <w:noProof/>
          </w:rPr>
          <w:t>171</w:t>
        </w:r>
        <w:r>
          <w:rPr>
            <w:noProof/>
          </w:rPr>
          <w:fldChar w:fldCharType="end"/>
        </w:r>
      </w:ins>
    </w:p>
    <w:p w14:paraId="1C2FC7FA" w14:textId="77777777" w:rsidR="009D5073" w:rsidRDefault="009D5073">
      <w:pPr>
        <w:pStyle w:val="TOC1"/>
        <w:tabs>
          <w:tab w:val="left" w:pos="1600"/>
          <w:tab w:val="right" w:leader="dot" w:pos="10070"/>
        </w:tabs>
        <w:rPr>
          <w:ins w:id="1420" w:author="JM" w:date="2019-05-11T10:23:00Z"/>
          <w:rFonts w:asciiTheme="minorHAnsi" w:eastAsiaTheme="minorEastAsia" w:hAnsiTheme="minorHAnsi" w:cstheme="minorBidi"/>
          <w:b w:val="0"/>
          <w:caps w:val="0"/>
          <w:noProof/>
          <w:sz w:val="22"/>
          <w:szCs w:val="22"/>
          <w:lang w:eastAsia="en-GB"/>
        </w:rPr>
      </w:pPr>
      <w:ins w:id="1421" w:author="JM" w:date="2019-05-11T10:23:00Z">
        <w:r w:rsidRPr="001B1E19">
          <w:rPr>
            <w:noProof/>
            <w:color w:val="000000"/>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_Toc8463081 \h </w:instrText>
        </w:r>
        <w:r>
          <w:rPr>
            <w:noProof/>
          </w:rPr>
        </w:r>
      </w:ins>
      <w:r>
        <w:rPr>
          <w:noProof/>
        </w:rPr>
        <w:fldChar w:fldCharType="separate"/>
      </w:r>
      <w:ins w:id="1422" w:author="JM" w:date="2019-05-11T10:23:00Z">
        <w:r>
          <w:rPr>
            <w:noProof/>
          </w:rPr>
          <w:t>172</w:t>
        </w:r>
        <w:r>
          <w:rPr>
            <w:noProof/>
          </w:rPr>
          <w:fldChar w:fldCharType="end"/>
        </w:r>
      </w:ins>
    </w:p>
    <w:p w14:paraId="70177D3C" w14:textId="77777777" w:rsidR="009D5073" w:rsidRDefault="009D5073">
      <w:pPr>
        <w:pStyle w:val="TOC1"/>
        <w:tabs>
          <w:tab w:val="left" w:pos="1600"/>
          <w:tab w:val="right" w:leader="dot" w:pos="10070"/>
        </w:tabs>
        <w:rPr>
          <w:ins w:id="1423" w:author="JM" w:date="2019-05-11T10:23:00Z"/>
          <w:rFonts w:asciiTheme="minorHAnsi" w:eastAsiaTheme="minorEastAsia" w:hAnsiTheme="minorHAnsi" w:cstheme="minorBidi"/>
          <w:b w:val="0"/>
          <w:caps w:val="0"/>
          <w:noProof/>
          <w:sz w:val="22"/>
          <w:szCs w:val="22"/>
          <w:lang w:eastAsia="en-GB"/>
        </w:rPr>
      </w:pPr>
      <w:ins w:id="1424" w:author="JM" w:date="2019-05-11T10:23:00Z">
        <w:r w:rsidRPr="001B1E19">
          <w:rPr>
            <w:noProof/>
            <w:color w:val="000000"/>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_Toc8463082 \h </w:instrText>
        </w:r>
        <w:r>
          <w:rPr>
            <w:noProof/>
          </w:rPr>
        </w:r>
      </w:ins>
      <w:r>
        <w:rPr>
          <w:noProof/>
        </w:rPr>
        <w:fldChar w:fldCharType="separate"/>
      </w:r>
      <w:ins w:id="1425" w:author="JM" w:date="2019-05-11T10:23:00Z">
        <w:r>
          <w:rPr>
            <w:noProof/>
          </w:rPr>
          <w:t>173</w:t>
        </w:r>
        <w:r>
          <w:rPr>
            <w:noProof/>
          </w:rPr>
          <w:fldChar w:fldCharType="end"/>
        </w:r>
      </w:ins>
    </w:p>
    <w:p w14:paraId="502C6892" w14:textId="77777777" w:rsidR="009D5073" w:rsidRDefault="009D5073">
      <w:pPr>
        <w:pStyle w:val="TOC2"/>
        <w:tabs>
          <w:tab w:val="left" w:pos="800"/>
          <w:tab w:val="right" w:leader="dot" w:pos="10070"/>
        </w:tabs>
        <w:rPr>
          <w:ins w:id="1426" w:author="JM" w:date="2019-05-11T10:23:00Z"/>
          <w:rFonts w:asciiTheme="minorHAnsi" w:eastAsiaTheme="minorEastAsia" w:hAnsiTheme="minorHAnsi" w:cstheme="minorBidi"/>
          <w:b w:val="0"/>
          <w:smallCaps w:val="0"/>
          <w:noProof/>
          <w:sz w:val="22"/>
          <w:szCs w:val="22"/>
          <w:lang w:eastAsia="en-GB"/>
        </w:rPr>
      </w:pPr>
      <w:ins w:id="1427" w:author="JM" w:date="2019-05-11T10:23: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_Toc8463083 \h </w:instrText>
        </w:r>
        <w:r>
          <w:rPr>
            <w:noProof/>
          </w:rPr>
        </w:r>
      </w:ins>
      <w:r>
        <w:rPr>
          <w:noProof/>
        </w:rPr>
        <w:fldChar w:fldCharType="separate"/>
      </w:r>
      <w:ins w:id="1428" w:author="JM" w:date="2019-05-11T10:23:00Z">
        <w:r>
          <w:rPr>
            <w:noProof/>
          </w:rPr>
          <w:t>173</w:t>
        </w:r>
        <w:r>
          <w:rPr>
            <w:noProof/>
          </w:rPr>
          <w:fldChar w:fldCharType="end"/>
        </w:r>
      </w:ins>
    </w:p>
    <w:p w14:paraId="52B499F5" w14:textId="77777777" w:rsidR="009D5073" w:rsidRDefault="009D5073">
      <w:pPr>
        <w:pStyle w:val="TOC3"/>
        <w:tabs>
          <w:tab w:val="left" w:pos="1200"/>
          <w:tab w:val="right" w:leader="dot" w:pos="10070"/>
        </w:tabs>
        <w:rPr>
          <w:ins w:id="1429" w:author="JM" w:date="2019-05-11T10:23:00Z"/>
          <w:rFonts w:asciiTheme="minorHAnsi" w:eastAsiaTheme="minorEastAsia" w:hAnsiTheme="minorHAnsi" w:cstheme="minorBidi"/>
          <w:noProof/>
          <w:sz w:val="22"/>
          <w:szCs w:val="22"/>
          <w:lang w:eastAsia="en-GB"/>
        </w:rPr>
      </w:pPr>
      <w:ins w:id="1430" w:author="JM" w:date="2019-05-11T10:23:00Z">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_Toc8463084 \h </w:instrText>
        </w:r>
        <w:r>
          <w:rPr>
            <w:noProof/>
          </w:rPr>
        </w:r>
      </w:ins>
      <w:r>
        <w:rPr>
          <w:noProof/>
        </w:rPr>
        <w:fldChar w:fldCharType="separate"/>
      </w:r>
      <w:ins w:id="1431" w:author="JM" w:date="2019-05-11T10:23:00Z">
        <w:r>
          <w:rPr>
            <w:noProof/>
          </w:rPr>
          <w:t>173</w:t>
        </w:r>
        <w:r>
          <w:rPr>
            <w:noProof/>
          </w:rPr>
          <w:fldChar w:fldCharType="end"/>
        </w:r>
      </w:ins>
    </w:p>
    <w:p w14:paraId="75831B93" w14:textId="77777777" w:rsidR="009D5073" w:rsidRDefault="009D5073">
      <w:pPr>
        <w:pStyle w:val="TOC4"/>
        <w:tabs>
          <w:tab w:val="left" w:pos="1400"/>
          <w:tab w:val="right" w:leader="dot" w:pos="10070"/>
        </w:tabs>
        <w:rPr>
          <w:ins w:id="1432" w:author="JM" w:date="2019-05-11T10:23:00Z"/>
          <w:rFonts w:asciiTheme="minorHAnsi" w:eastAsiaTheme="minorEastAsia" w:hAnsiTheme="minorHAnsi" w:cstheme="minorBidi"/>
          <w:i w:val="0"/>
          <w:noProof/>
          <w:sz w:val="22"/>
          <w:szCs w:val="22"/>
          <w:lang w:eastAsia="en-GB"/>
        </w:rPr>
      </w:pPr>
      <w:ins w:id="1433" w:author="JM" w:date="2019-05-11T10:23: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_Toc8463085 \h </w:instrText>
        </w:r>
        <w:r>
          <w:rPr>
            <w:noProof/>
          </w:rPr>
        </w:r>
      </w:ins>
      <w:r>
        <w:rPr>
          <w:noProof/>
        </w:rPr>
        <w:fldChar w:fldCharType="separate"/>
      </w:r>
      <w:ins w:id="1434" w:author="JM" w:date="2019-05-11T10:23:00Z">
        <w:r>
          <w:rPr>
            <w:noProof/>
          </w:rPr>
          <w:t>173</w:t>
        </w:r>
        <w:r>
          <w:rPr>
            <w:noProof/>
          </w:rPr>
          <w:fldChar w:fldCharType="end"/>
        </w:r>
      </w:ins>
    </w:p>
    <w:p w14:paraId="41C5D2DC" w14:textId="77777777" w:rsidR="009D5073" w:rsidRDefault="009D5073">
      <w:pPr>
        <w:pStyle w:val="TOC4"/>
        <w:tabs>
          <w:tab w:val="left" w:pos="1400"/>
          <w:tab w:val="right" w:leader="dot" w:pos="10070"/>
        </w:tabs>
        <w:rPr>
          <w:ins w:id="1435" w:author="JM" w:date="2019-05-11T10:23:00Z"/>
          <w:rFonts w:asciiTheme="minorHAnsi" w:eastAsiaTheme="minorEastAsia" w:hAnsiTheme="minorHAnsi" w:cstheme="minorBidi"/>
          <w:i w:val="0"/>
          <w:noProof/>
          <w:sz w:val="22"/>
          <w:szCs w:val="22"/>
          <w:lang w:eastAsia="en-GB"/>
        </w:rPr>
      </w:pPr>
      <w:ins w:id="1436" w:author="JM" w:date="2019-05-11T10:23: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_Toc8463086 \h </w:instrText>
        </w:r>
        <w:r>
          <w:rPr>
            <w:noProof/>
          </w:rPr>
        </w:r>
      </w:ins>
      <w:r>
        <w:rPr>
          <w:noProof/>
        </w:rPr>
        <w:fldChar w:fldCharType="separate"/>
      </w:r>
      <w:ins w:id="1437" w:author="JM" w:date="2019-05-11T10:23:00Z">
        <w:r>
          <w:rPr>
            <w:noProof/>
          </w:rPr>
          <w:t>173</w:t>
        </w:r>
        <w:r>
          <w:rPr>
            <w:noProof/>
          </w:rPr>
          <w:fldChar w:fldCharType="end"/>
        </w:r>
      </w:ins>
    </w:p>
    <w:p w14:paraId="5D371085" w14:textId="77777777" w:rsidR="009D5073" w:rsidRDefault="009D5073">
      <w:pPr>
        <w:pStyle w:val="TOC4"/>
        <w:tabs>
          <w:tab w:val="left" w:pos="1400"/>
          <w:tab w:val="right" w:leader="dot" w:pos="10070"/>
        </w:tabs>
        <w:rPr>
          <w:ins w:id="1438" w:author="JM" w:date="2019-05-11T10:23:00Z"/>
          <w:rFonts w:asciiTheme="minorHAnsi" w:eastAsiaTheme="minorEastAsia" w:hAnsiTheme="minorHAnsi" w:cstheme="minorBidi"/>
          <w:i w:val="0"/>
          <w:noProof/>
          <w:sz w:val="22"/>
          <w:szCs w:val="22"/>
          <w:lang w:eastAsia="en-GB"/>
        </w:rPr>
      </w:pPr>
      <w:ins w:id="1439" w:author="JM" w:date="2019-05-11T10:23: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_Toc8463087 \h </w:instrText>
        </w:r>
        <w:r>
          <w:rPr>
            <w:noProof/>
          </w:rPr>
        </w:r>
      </w:ins>
      <w:r>
        <w:rPr>
          <w:noProof/>
        </w:rPr>
        <w:fldChar w:fldCharType="separate"/>
      </w:r>
      <w:ins w:id="1440" w:author="JM" w:date="2019-05-11T10:23:00Z">
        <w:r>
          <w:rPr>
            <w:noProof/>
          </w:rPr>
          <w:t>174</w:t>
        </w:r>
        <w:r>
          <w:rPr>
            <w:noProof/>
          </w:rPr>
          <w:fldChar w:fldCharType="end"/>
        </w:r>
      </w:ins>
    </w:p>
    <w:p w14:paraId="2481ACEA" w14:textId="77777777" w:rsidR="009D5073" w:rsidRDefault="009D5073">
      <w:pPr>
        <w:pStyle w:val="TOC3"/>
        <w:tabs>
          <w:tab w:val="left" w:pos="1200"/>
          <w:tab w:val="right" w:leader="dot" w:pos="10070"/>
        </w:tabs>
        <w:rPr>
          <w:ins w:id="1441" w:author="JM" w:date="2019-05-11T10:23:00Z"/>
          <w:rFonts w:asciiTheme="minorHAnsi" w:eastAsiaTheme="minorEastAsia" w:hAnsiTheme="minorHAnsi" w:cstheme="minorBidi"/>
          <w:noProof/>
          <w:sz w:val="22"/>
          <w:szCs w:val="22"/>
          <w:lang w:eastAsia="en-GB"/>
        </w:rPr>
      </w:pPr>
      <w:ins w:id="1442" w:author="JM" w:date="2019-05-11T10:23:00Z">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_Toc8463088 \h </w:instrText>
        </w:r>
        <w:r>
          <w:rPr>
            <w:noProof/>
          </w:rPr>
        </w:r>
      </w:ins>
      <w:r>
        <w:rPr>
          <w:noProof/>
        </w:rPr>
        <w:fldChar w:fldCharType="separate"/>
      </w:r>
      <w:ins w:id="1443" w:author="JM" w:date="2019-05-11T10:23:00Z">
        <w:r>
          <w:rPr>
            <w:noProof/>
          </w:rPr>
          <w:t>179</w:t>
        </w:r>
        <w:r>
          <w:rPr>
            <w:noProof/>
          </w:rPr>
          <w:fldChar w:fldCharType="end"/>
        </w:r>
      </w:ins>
    </w:p>
    <w:p w14:paraId="7AF375F6" w14:textId="77777777" w:rsidR="00B13815" w:rsidDel="009D5073" w:rsidRDefault="00B13815">
      <w:pPr>
        <w:pStyle w:val="TOC1"/>
        <w:tabs>
          <w:tab w:val="left" w:pos="400"/>
          <w:tab w:val="right" w:leader="dot" w:pos="10070"/>
        </w:tabs>
        <w:rPr>
          <w:ins w:id="1444" w:author="John Mudge" w:date="2019-04-09T15:27:00Z"/>
          <w:del w:id="1445" w:author="JM" w:date="2019-05-11T10:23:00Z"/>
          <w:rFonts w:asciiTheme="minorHAnsi" w:eastAsiaTheme="minorEastAsia" w:hAnsiTheme="minorHAnsi" w:cstheme="minorBidi"/>
          <w:b w:val="0"/>
          <w:caps w:val="0"/>
          <w:noProof/>
          <w:sz w:val="22"/>
          <w:szCs w:val="22"/>
          <w:lang w:eastAsia="en-GB"/>
        </w:rPr>
      </w:pPr>
      <w:ins w:id="1446" w:author="John Mudge" w:date="2019-04-09T15:27:00Z">
        <w:del w:id="1447" w:author="JM" w:date="2019-05-11T10:23:00Z">
          <w:r w:rsidDel="009D5073">
            <w:rPr>
              <w:noProof/>
            </w:rPr>
            <w:delText>1.</w:delText>
          </w:r>
          <w:r w:rsidDel="009D5073">
            <w:rPr>
              <w:rFonts w:asciiTheme="minorHAnsi" w:eastAsiaTheme="minorEastAsia" w:hAnsiTheme="minorHAnsi" w:cstheme="minorBidi"/>
              <w:b w:val="0"/>
              <w:caps w:val="0"/>
              <w:noProof/>
              <w:sz w:val="22"/>
              <w:szCs w:val="22"/>
              <w:lang w:eastAsia="en-GB"/>
            </w:rPr>
            <w:tab/>
          </w:r>
          <w:r w:rsidDel="009D5073">
            <w:rPr>
              <w:noProof/>
            </w:rPr>
            <w:delText>Scope</w:delText>
          </w:r>
          <w:r w:rsidDel="009D5073">
            <w:rPr>
              <w:noProof/>
            </w:rPr>
            <w:tab/>
            <w:delText>13</w:delText>
          </w:r>
        </w:del>
      </w:ins>
    </w:p>
    <w:p w14:paraId="690168C2" w14:textId="77777777" w:rsidR="00B13815" w:rsidDel="009D5073" w:rsidRDefault="00B13815">
      <w:pPr>
        <w:pStyle w:val="TOC1"/>
        <w:tabs>
          <w:tab w:val="left" w:pos="400"/>
          <w:tab w:val="right" w:leader="dot" w:pos="10070"/>
        </w:tabs>
        <w:rPr>
          <w:ins w:id="1448" w:author="John Mudge" w:date="2019-04-09T15:27:00Z"/>
          <w:del w:id="1449" w:author="JM" w:date="2019-05-11T10:23:00Z"/>
          <w:rFonts w:asciiTheme="minorHAnsi" w:eastAsiaTheme="minorEastAsia" w:hAnsiTheme="minorHAnsi" w:cstheme="minorBidi"/>
          <w:b w:val="0"/>
          <w:caps w:val="0"/>
          <w:noProof/>
          <w:sz w:val="22"/>
          <w:szCs w:val="22"/>
          <w:lang w:eastAsia="en-GB"/>
        </w:rPr>
      </w:pPr>
      <w:ins w:id="1450" w:author="John Mudge" w:date="2019-04-09T15:27:00Z">
        <w:del w:id="1451" w:author="JM" w:date="2019-05-11T10:23:00Z">
          <w:r w:rsidDel="009D5073">
            <w:rPr>
              <w:noProof/>
            </w:rPr>
            <w:delText>2.</w:delText>
          </w:r>
          <w:r w:rsidDel="009D5073">
            <w:rPr>
              <w:rFonts w:asciiTheme="minorHAnsi" w:eastAsiaTheme="minorEastAsia" w:hAnsiTheme="minorHAnsi" w:cstheme="minorBidi"/>
              <w:b w:val="0"/>
              <w:caps w:val="0"/>
              <w:noProof/>
              <w:sz w:val="22"/>
              <w:szCs w:val="22"/>
              <w:lang w:eastAsia="en-GB"/>
            </w:rPr>
            <w:tab/>
          </w:r>
          <w:r w:rsidDel="009D5073">
            <w:rPr>
              <w:noProof/>
            </w:rPr>
            <w:delText>References</w:delText>
          </w:r>
          <w:r w:rsidDel="009D5073">
            <w:rPr>
              <w:noProof/>
            </w:rPr>
            <w:tab/>
            <w:delText>14</w:delText>
          </w:r>
        </w:del>
      </w:ins>
    </w:p>
    <w:p w14:paraId="761CC732" w14:textId="77777777" w:rsidR="00B13815" w:rsidDel="009D5073" w:rsidRDefault="00B13815">
      <w:pPr>
        <w:pStyle w:val="TOC2"/>
        <w:tabs>
          <w:tab w:val="left" w:pos="800"/>
          <w:tab w:val="right" w:leader="dot" w:pos="10070"/>
        </w:tabs>
        <w:rPr>
          <w:ins w:id="1452" w:author="John Mudge" w:date="2019-04-09T15:27:00Z"/>
          <w:del w:id="1453" w:author="JM" w:date="2019-05-11T10:23:00Z"/>
          <w:rFonts w:asciiTheme="minorHAnsi" w:eastAsiaTheme="minorEastAsia" w:hAnsiTheme="minorHAnsi" w:cstheme="minorBidi"/>
          <w:b w:val="0"/>
          <w:smallCaps w:val="0"/>
          <w:noProof/>
          <w:sz w:val="22"/>
          <w:szCs w:val="22"/>
          <w:lang w:eastAsia="en-GB"/>
        </w:rPr>
      </w:pPr>
      <w:ins w:id="1454" w:author="John Mudge" w:date="2019-04-09T15:27:00Z">
        <w:del w:id="1455" w:author="JM" w:date="2019-05-11T10:23:00Z">
          <w:r w:rsidDel="009D5073">
            <w:rPr>
              <w:noProof/>
            </w:rPr>
            <w:delText>2.1</w:delText>
          </w:r>
          <w:r w:rsidDel="009D5073">
            <w:rPr>
              <w:rFonts w:asciiTheme="minorHAnsi" w:eastAsiaTheme="minorEastAsia" w:hAnsiTheme="minorHAnsi" w:cstheme="minorBidi"/>
              <w:b w:val="0"/>
              <w:smallCaps w:val="0"/>
              <w:noProof/>
              <w:sz w:val="22"/>
              <w:szCs w:val="22"/>
              <w:lang w:eastAsia="en-GB"/>
            </w:rPr>
            <w:tab/>
          </w:r>
          <w:r w:rsidDel="009D5073">
            <w:rPr>
              <w:noProof/>
            </w:rPr>
            <w:delText>Normative References</w:delText>
          </w:r>
          <w:r w:rsidDel="009D5073">
            <w:rPr>
              <w:noProof/>
            </w:rPr>
            <w:tab/>
            <w:delText>14</w:delText>
          </w:r>
        </w:del>
      </w:ins>
    </w:p>
    <w:p w14:paraId="4912B882" w14:textId="77777777" w:rsidR="00B13815" w:rsidDel="009D5073" w:rsidRDefault="00B13815">
      <w:pPr>
        <w:pStyle w:val="TOC2"/>
        <w:tabs>
          <w:tab w:val="left" w:pos="800"/>
          <w:tab w:val="right" w:leader="dot" w:pos="10070"/>
        </w:tabs>
        <w:rPr>
          <w:ins w:id="1456" w:author="John Mudge" w:date="2019-04-09T15:27:00Z"/>
          <w:del w:id="1457" w:author="JM" w:date="2019-05-11T10:23:00Z"/>
          <w:rFonts w:asciiTheme="minorHAnsi" w:eastAsiaTheme="minorEastAsia" w:hAnsiTheme="minorHAnsi" w:cstheme="minorBidi"/>
          <w:b w:val="0"/>
          <w:smallCaps w:val="0"/>
          <w:noProof/>
          <w:sz w:val="22"/>
          <w:szCs w:val="22"/>
          <w:lang w:eastAsia="en-GB"/>
        </w:rPr>
      </w:pPr>
      <w:ins w:id="1458" w:author="John Mudge" w:date="2019-04-09T15:27:00Z">
        <w:del w:id="1459" w:author="JM" w:date="2019-05-11T10:23:00Z">
          <w:r w:rsidDel="009D5073">
            <w:rPr>
              <w:noProof/>
            </w:rPr>
            <w:delText>2.2</w:delText>
          </w:r>
          <w:r w:rsidDel="009D5073">
            <w:rPr>
              <w:rFonts w:asciiTheme="minorHAnsi" w:eastAsiaTheme="minorEastAsia" w:hAnsiTheme="minorHAnsi" w:cstheme="minorBidi"/>
              <w:b w:val="0"/>
              <w:smallCaps w:val="0"/>
              <w:noProof/>
              <w:sz w:val="22"/>
              <w:szCs w:val="22"/>
              <w:lang w:eastAsia="en-GB"/>
            </w:rPr>
            <w:tab/>
          </w:r>
          <w:r w:rsidDel="009D5073">
            <w:rPr>
              <w:noProof/>
            </w:rPr>
            <w:delText>Informative References</w:delText>
          </w:r>
          <w:r w:rsidDel="009D5073">
            <w:rPr>
              <w:noProof/>
            </w:rPr>
            <w:tab/>
            <w:delText>14</w:delText>
          </w:r>
        </w:del>
      </w:ins>
    </w:p>
    <w:p w14:paraId="6E3D2A11" w14:textId="77777777" w:rsidR="00B13815" w:rsidDel="009D5073" w:rsidRDefault="00B13815">
      <w:pPr>
        <w:pStyle w:val="TOC1"/>
        <w:tabs>
          <w:tab w:val="left" w:pos="400"/>
          <w:tab w:val="right" w:leader="dot" w:pos="10070"/>
        </w:tabs>
        <w:rPr>
          <w:ins w:id="1460" w:author="John Mudge" w:date="2019-04-09T15:27:00Z"/>
          <w:del w:id="1461" w:author="JM" w:date="2019-05-11T10:23:00Z"/>
          <w:rFonts w:asciiTheme="minorHAnsi" w:eastAsiaTheme="minorEastAsia" w:hAnsiTheme="minorHAnsi" w:cstheme="minorBidi"/>
          <w:b w:val="0"/>
          <w:caps w:val="0"/>
          <w:noProof/>
          <w:sz w:val="22"/>
          <w:szCs w:val="22"/>
          <w:lang w:eastAsia="en-GB"/>
        </w:rPr>
      </w:pPr>
      <w:ins w:id="1462" w:author="John Mudge" w:date="2019-04-09T15:27:00Z">
        <w:del w:id="1463" w:author="JM" w:date="2019-05-11T10:23:00Z">
          <w:r w:rsidDel="009D5073">
            <w:rPr>
              <w:noProof/>
            </w:rPr>
            <w:delText>3.</w:delText>
          </w:r>
          <w:r w:rsidDel="009D5073">
            <w:rPr>
              <w:rFonts w:asciiTheme="minorHAnsi" w:eastAsiaTheme="minorEastAsia" w:hAnsiTheme="minorHAnsi" w:cstheme="minorBidi"/>
              <w:b w:val="0"/>
              <w:caps w:val="0"/>
              <w:noProof/>
              <w:sz w:val="22"/>
              <w:szCs w:val="22"/>
              <w:lang w:eastAsia="en-GB"/>
            </w:rPr>
            <w:tab/>
          </w:r>
          <w:r w:rsidDel="009D5073">
            <w:rPr>
              <w:noProof/>
            </w:rPr>
            <w:delText>Terminology and Conventions</w:delText>
          </w:r>
          <w:r w:rsidDel="009D5073">
            <w:rPr>
              <w:noProof/>
            </w:rPr>
            <w:tab/>
            <w:delText>16</w:delText>
          </w:r>
        </w:del>
      </w:ins>
    </w:p>
    <w:p w14:paraId="3B83BC05" w14:textId="77777777" w:rsidR="00B13815" w:rsidDel="009D5073" w:rsidRDefault="00B13815">
      <w:pPr>
        <w:pStyle w:val="TOC2"/>
        <w:tabs>
          <w:tab w:val="left" w:pos="800"/>
          <w:tab w:val="right" w:leader="dot" w:pos="10070"/>
        </w:tabs>
        <w:rPr>
          <w:ins w:id="1464" w:author="John Mudge" w:date="2019-04-09T15:27:00Z"/>
          <w:del w:id="1465" w:author="JM" w:date="2019-05-11T10:23:00Z"/>
          <w:rFonts w:asciiTheme="minorHAnsi" w:eastAsiaTheme="minorEastAsia" w:hAnsiTheme="minorHAnsi" w:cstheme="minorBidi"/>
          <w:b w:val="0"/>
          <w:smallCaps w:val="0"/>
          <w:noProof/>
          <w:sz w:val="22"/>
          <w:szCs w:val="22"/>
          <w:lang w:eastAsia="en-GB"/>
        </w:rPr>
      </w:pPr>
      <w:ins w:id="1466" w:author="John Mudge" w:date="2019-04-09T15:27:00Z">
        <w:del w:id="1467" w:author="JM" w:date="2019-05-11T10:23:00Z">
          <w:r w:rsidDel="009D5073">
            <w:rPr>
              <w:noProof/>
            </w:rPr>
            <w:delText>3.1</w:delText>
          </w:r>
          <w:r w:rsidDel="009D5073">
            <w:rPr>
              <w:rFonts w:asciiTheme="minorHAnsi" w:eastAsiaTheme="minorEastAsia" w:hAnsiTheme="minorHAnsi" w:cstheme="minorBidi"/>
              <w:b w:val="0"/>
              <w:smallCaps w:val="0"/>
              <w:noProof/>
              <w:sz w:val="22"/>
              <w:szCs w:val="22"/>
              <w:lang w:eastAsia="en-GB"/>
            </w:rPr>
            <w:tab/>
          </w:r>
          <w:r w:rsidDel="009D5073">
            <w:rPr>
              <w:noProof/>
            </w:rPr>
            <w:delText>Conventions</w:delText>
          </w:r>
          <w:r w:rsidDel="009D5073">
            <w:rPr>
              <w:noProof/>
            </w:rPr>
            <w:tab/>
            <w:delText>16</w:delText>
          </w:r>
        </w:del>
      </w:ins>
    </w:p>
    <w:p w14:paraId="47D0F0BF" w14:textId="77777777" w:rsidR="00B13815" w:rsidDel="009D5073" w:rsidRDefault="00B13815">
      <w:pPr>
        <w:pStyle w:val="TOC2"/>
        <w:tabs>
          <w:tab w:val="left" w:pos="800"/>
          <w:tab w:val="right" w:leader="dot" w:pos="10070"/>
        </w:tabs>
        <w:rPr>
          <w:ins w:id="1468" w:author="John Mudge" w:date="2019-04-09T15:27:00Z"/>
          <w:del w:id="1469" w:author="JM" w:date="2019-05-11T10:23:00Z"/>
          <w:rFonts w:asciiTheme="minorHAnsi" w:eastAsiaTheme="minorEastAsia" w:hAnsiTheme="minorHAnsi" w:cstheme="minorBidi"/>
          <w:b w:val="0"/>
          <w:smallCaps w:val="0"/>
          <w:noProof/>
          <w:sz w:val="22"/>
          <w:szCs w:val="22"/>
          <w:lang w:eastAsia="en-GB"/>
        </w:rPr>
      </w:pPr>
      <w:ins w:id="1470" w:author="John Mudge" w:date="2019-04-09T15:27:00Z">
        <w:del w:id="1471" w:author="JM" w:date="2019-05-11T10:23:00Z">
          <w:r w:rsidDel="009D5073">
            <w:rPr>
              <w:noProof/>
            </w:rPr>
            <w:delText>3.2</w:delText>
          </w:r>
          <w:r w:rsidDel="009D5073">
            <w:rPr>
              <w:rFonts w:asciiTheme="minorHAnsi" w:eastAsiaTheme="minorEastAsia" w:hAnsiTheme="minorHAnsi" w:cstheme="minorBidi"/>
              <w:b w:val="0"/>
              <w:smallCaps w:val="0"/>
              <w:noProof/>
              <w:sz w:val="22"/>
              <w:szCs w:val="22"/>
              <w:lang w:eastAsia="en-GB"/>
            </w:rPr>
            <w:tab/>
          </w:r>
          <w:r w:rsidDel="009D5073">
            <w:rPr>
              <w:noProof/>
            </w:rPr>
            <w:delText>Definitions</w:delText>
          </w:r>
          <w:r w:rsidDel="009D5073">
            <w:rPr>
              <w:noProof/>
            </w:rPr>
            <w:tab/>
            <w:delText>16</w:delText>
          </w:r>
        </w:del>
      </w:ins>
    </w:p>
    <w:p w14:paraId="35B09C90" w14:textId="77777777" w:rsidR="00B13815" w:rsidDel="009D5073" w:rsidRDefault="00B13815">
      <w:pPr>
        <w:pStyle w:val="TOC2"/>
        <w:tabs>
          <w:tab w:val="left" w:pos="800"/>
          <w:tab w:val="right" w:leader="dot" w:pos="10070"/>
        </w:tabs>
        <w:rPr>
          <w:ins w:id="1472" w:author="John Mudge" w:date="2019-04-09T15:27:00Z"/>
          <w:del w:id="1473" w:author="JM" w:date="2019-05-11T10:23:00Z"/>
          <w:rFonts w:asciiTheme="minorHAnsi" w:eastAsiaTheme="minorEastAsia" w:hAnsiTheme="minorHAnsi" w:cstheme="minorBidi"/>
          <w:b w:val="0"/>
          <w:smallCaps w:val="0"/>
          <w:noProof/>
          <w:sz w:val="22"/>
          <w:szCs w:val="22"/>
          <w:lang w:eastAsia="en-GB"/>
        </w:rPr>
      </w:pPr>
      <w:ins w:id="1474" w:author="John Mudge" w:date="2019-04-09T15:27:00Z">
        <w:del w:id="1475" w:author="JM" w:date="2019-05-11T10:23:00Z">
          <w:r w:rsidDel="009D5073">
            <w:rPr>
              <w:noProof/>
            </w:rPr>
            <w:delText>3.3</w:delText>
          </w:r>
          <w:r w:rsidDel="009D5073">
            <w:rPr>
              <w:rFonts w:asciiTheme="minorHAnsi" w:eastAsiaTheme="minorEastAsia" w:hAnsiTheme="minorHAnsi" w:cstheme="minorBidi"/>
              <w:b w:val="0"/>
              <w:smallCaps w:val="0"/>
              <w:noProof/>
              <w:sz w:val="22"/>
              <w:szCs w:val="22"/>
              <w:lang w:eastAsia="en-GB"/>
            </w:rPr>
            <w:tab/>
          </w:r>
          <w:r w:rsidDel="009D5073">
            <w:rPr>
              <w:noProof/>
            </w:rPr>
            <w:delText>Abbreviations</w:delText>
          </w:r>
          <w:r w:rsidDel="009D5073">
            <w:rPr>
              <w:noProof/>
            </w:rPr>
            <w:tab/>
            <w:delText>17</w:delText>
          </w:r>
        </w:del>
      </w:ins>
    </w:p>
    <w:p w14:paraId="53731D99" w14:textId="77777777" w:rsidR="00B13815" w:rsidDel="009D5073" w:rsidRDefault="00B13815">
      <w:pPr>
        <w:pStyle w:val="TOC1"/>
        <w:tabs>
          <w:tab w:val="left" w:pos="400"/>
          <w:tab w:val="right" w:leader="dot" w:pos="10070"/>
        </w:tabs>
        <w:rPr>
          <w:ins w:id="1476" w:author="John Mudge" w:date="2019-04-09T15:27:00Z"/>
          <w:del w:id="1477" w:author="JM" w:date="2019-05-11T10:23:00Z"/>
          <w:rFonts w:asciiTheme="minorHAnsi" w:eastAsiaTheme="minorEastAsia" w:hAnsiTheme="minorHAnsi" w:cstheme="minorBidi"/>
          <w:b w:val="0"/>
          <w:caps w:val="0"/>
          <w:noProof/>
          <w:sz w:val="22"/>
          <w:szCs w:val="22"/>
          <w:lang w:eastAsia="en-GB"/>
        </w:rPr>
      </w:pPr>
      <w:ins w:id="1478" w:author="John Mudge" w:date="2019-04-09T15:27:00Z">
        <w:del w:id="1479" w:author="JM" w:date="2019-05-11T10:23:00Z">
          <w:r w:rsidDel="009D5073">
            <w:rPr>
              <w:noProof/>
            </w:rPr>
            <w:delText>4.</w:delText>
          </w:r>
          <w:r w:rsidDel="009D5073">
            <w:rPr>
              <w:rFonts w:asciiTheme="minorHAnsi" w:eastAsiaTheme="minorEastAsia" w:hAnsiTheme="minorHAnsi" w:cstheme="minorBidi"/>
              <w:b w:val="0"/>
              <w:caps w:val="0"/>
              <w:noProof/>
              <w:sz w:val="22"/>
              <w:szCs w:val="22"/>
              <w:lang w:eastAsia="en-GB"/>
            </w:rPr>
            <w:tab/>
          </w:r>
          <w:r w:rsidDel="009D5073">
            <w:rPr>
              <w:noProof/>
            </w:rPr>
            <w:delText>Introduction</w:delText>
          </w:r>
          <w:r w:rsidDel="009D5073">
            <w:rPr>
              <w:noProof/>
            </w:rPr>
            <w:tab/>
            <w:delText>18</w:delText>
          </w:r>
        </w:del>
      </w:ins>
    </w:p>
    <w:p w14:paraId="024355E5" w14:textId="77777777" w:rsidR="00B13815" w:rsidDel="009D5073" w:rsidRDefault="00B13815">
      <w:pPr>
        <w:pStyle w:val="TOC2"/>
        <w:tabs>
          <w:tab w:val="left" w:pos="800"/>
          <w:tab w:val="right" w:leader="dot" w:pos="10070"/>
        </w:tabs>
        <w:rPr>
          <w:ins w:id="1480" w:author="John Mudge" w:date="2019-04-09T15:27:00Z"/>
          <w:del w:id="1481" w:author="JM" w:date="2019-05-11T10:23:00Z"/>
          <w:rFonts w:asciiTheme="minorHAnsi" w:eastAsiaTheme="minorEastAsia" w:hAnsiTheme="minorHAnsi" w:cstheme="minorBidi"/>
          <w:b w:val="0"/>
          <w:smallCaps w:val="0"/>
          <w:noProof/>
          <w:sz w:val="22"/>
          <w:szCs w:val="22"/>
          <w:lang w:eastAsia="en-GB"/>
        </w:rPr>
      </w:pPr>
      <w:ins w:id="1482" w:author="John Mudge" w:date="2019-04-09T15:27:00Z">
        <w:del w:id="1483" w:author="JM" w:date="2019-05-11T10:23:00Z">
          <w:r w:rsidDel="009D5073">
            <w:rPr>
              <w:noProof/>
            </w:rPr>
            <w:delText>4.1</w:delText>
          </w:r>
          <w:r w:rsidDel="009D5073">
            <w:rPr>
              <w:rFonts w:asciiTheme="minorHAnsi" w:eastAsiaTheme="minorEastAsia" w:hAnsiTheme="minorHAnsi" w:cstheme="minorBidi"/>
              <w:b w:val="0"/>
              <w:smallCaps w:val="0"/>
              <w:noProof/>
              <w:sz w:val="22"/>
              <w:szCs w:val="22"/>
              <w:lang w:eastAsia="en-GB"/>
            </w:rPr>
            <w:tab/>
          </w:r>
          <w:r w:rsidDel="009D5073">
            <w:rPr>
              <w:noProof/>
            </w:rPr>
            <w:delText>Version 1.0</w:delText>
          </w:r>
          <w:r w:rsidDel="009D5073">
            <w:rPr>
              <w:noProof/>
            </w:rPr>
            <w:tab/>
            <w:delText>18</w:delText>
          </w:r>
        </w:del>
      </w:ins>
    </w:p>
    <w:p w14:paraId="6C42E777" w14:textId="77777777" w:rsidR="00B13815" w:rsidDel="009D5073" w:rsidRDefault="00B13815">
      <w:pPr>
        <w:pStyle w:val="TOC1"/>
        <w:tabs>
          <w:tab w:val="left" w:pos="400"/>
          <w:tab w:val="right" w:leader="dot" w:pos="10070"/>
        </w:tabs>
        <w:rPr>
          <w:ins w:id="1484" w:author="John Mudge" w:date="2019-04-09T15:27:00Z"/>
          <w:del w:id="1485" w:author="JM" w:date="2019-05-11T10:23:00Z"/>
          <w:rFonts w:asciiTheme="minorHAnsi" w:eastAsiaTheme="minorEastAsia" w:hAnsiTheme="minorHAnsi" w:cstheme="minorBidi"/>
          <w:b w:val="0"/>
          <w:caps w:val="0"/>
          <w:noProof/>
          <w:sz w:val="22"/>
          <w:szCs w:val="22"/>
          <w:lang w:eastAsia="en-GB"/>
        </w:rPr>
      </w:pPr>
      <w:ins w:id="1486" w:author="John Mudge" w:date="2019-04-09T15:27:00Z">
        <w:del w:id="1487" w:author="JM" w:date="2019-05-11T10:23:00Z">
          <w:r w:rsidDel="009D5073">
            <w:rPr>
              <w:noProof/>
            </w:rPr>
            <w:delText>5.</w:delText>
          </w:r>
          <w:r w:rsidDel="009D5073">
            <w:rPr>
              <w:rFonts w:asciiTheme="minorHAnsi" w:eastAsiaTheme="minorEastAsia" w:hAnsiTheme="minorHAnsi" w:cstheme="minorBidi"/>
              <w:b w:val="0"/>
              <w:caps w:val="0"/>
              <w:noProof/>
              <w:sz w:val="22"/>
              <w:szCs w:val="22"/>
              <w:lang w:eastAsia="en-GB"/>
            </w:rPr>
            <w:tab/>
          </w:r>
          <w:r w:rsidDel="009D5073">
            <w:rPr>
              <w:noProof/>
            </w:rPr>
            <w:delText>Chat API definition</w:delText>
          </w:r>
          <w:r w:rsidDel="009D5073">
            <w:rPr>
              <w:noProof/>
            </w:rPr>
            <w:tab/>
            <w:delText>19</w:delText>
          </w:r>
        </w:del>
      </w:ins>
    </w:p>
    <w:p w14:paraId="5DB69FB1" w14:textId="77777777" w:rsidR="00B13815" w:rsidDel="009D5073" w:rsidRDefault="00B13815">
      <w:pPr>
        <w:pStyle w:val="TOC2"/>
        <w:tabs>
          <w:tab w:val="left" w:pos="800"/>
          <w:tab w:val="right" w:leader="dot" w:pos="10070"/>
        </w:tabs>
        <w:rPr>
          <w:ins w:id="1488" w:author="John Mudge" w:date="2019-04-09T15:27:00Z"/>
          <w:del w:id="1489" w:author="JM" w:date="2019-05-11T10:23:00Z"/>
          <w:rFonts w:asciiTheme="minorHAnsi" w:eastAsiaTheme="minorEastAsia" w:hAnsiTheme="minorHAnsi" w:cstheme="minorBidi"/>
          <w:b w:val="0"/>
          <w:smallCaps w:val="0"/>
          <w:noProof/>
          <w:sz w:val="22"/>
          <w:szCs w:val="22"/>
          <w:lang w:eastAsia="en-GB"/>
        </w:rPr>
      </w:pPr>
      <w:ins w:id="1490" w:author="John Mudge" w:date="2019-04-09T15:27:00Z">
        <w:del w:id="1491" w:author="JM" w:date="2019-05-11T10:23:00Z">
          <w:r w:rsidDel="009D5073">
            <w:rPr>
              <w:noProof/>
            </w:rPr>
            <w:delText>5.1</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Resources Summary</w:delText>
          </w:r>
          <w:r w:rsidDel="009D5073">
            <w:rPr>
              <w:noProof/>
            </w:rPr>
            <w:tab/>
            <w:delText>19</w:delText>
          </w:r>
        </w:del>
      </w:ins>
    </w:p>
    <w:p w14:paraId="42192397" w14:textId="77777777" w:rsidR="00B13815" w:rsidDel="009D5073" w:rsidRDefault="00B13815">
      <w:pPr>
        <w:pStyle w:val="TOC2"/>
        <w:tabs>
          <w:tab w:val="left" w:pos="800"/>
          <w:tab w:val="right" w:leader="dot" w:pos="10070"/>
        </w:tabs>
        <w:rPr>
          <w:ins w:id="1492" w:author="John Mudge" w:date="2019-04-09T15:27:00Z"/>
          <w:del w:id="1493" w:author="JM" w:date="2019-05-11T10:23:00Z"/>
          <w:rFonts w:asciiTheme="minorHAnsi" w:eastAsiaTheme="minorEastAsia" w:hAnsiTheme="minorHAnsi" w:cstheme="minorBidi"/>
          <w:b w:val="0"/>
          <w:smallCaps w:val="0"/>
          <w:noProof/>
          <w:sz w:val="22"/>
          <w:szCs w:val="22"/>
          <w:lang w:eastAsia="en-GB"/>
        </w:rPr>
      </w:pPr>
      <w:ins w:id="1494" w:author="John Mudge" w:date="2019-04-09T15:27:00Z">
        <w:del w:id="1495" w:author="JM" w:date="2019-05-11T10:23:00Z">
          <w:r w:rsidDel="009D5073">
            <w:rPr>
              <w:noProof/>
            </w:rPr>
            <w:delText>5.2</w:delText>
          </w:r>
          <w:r w:rsidDel="009D5073">
            <w:rPr>
              <w:rFonts w:asciiTheme="minorHAnsi" w:eastAsiaTheme="minorEastAsia" w:hAnsiTheme="minorHAnsi" w:cstheme="minorBidi"/>
              <w:b w:val="0"/>
              <w:smallCaps w:val="0"/>
              <w:noProof/>
              <w:sz w:val="22"/>
              <w:szCs w:val="22"/>
              <w:lang w:eastAsia="en-GB"/>
            </w:rPr>
            <w:tab/>
          </w:r>
          <w:r w:rsidDel="009D5073">
            <w:rPr>
              <w:noProof/>
            </w:rPr>
            <w:delText>Data Types</w:delText>
          </w:r>
          <w:r w:rsidDel="009D5073">
            <w:rPr>
              <w:noProof/>
            </w:rPr>
            <w:tab/>
            <w:delText>30</w:delText>
          </w:r>
        </w:del>
      </w:ins>
    </w:p>
    <w:p w14:paraId="59772CF9" w14:textId="77777777" w:rsidR="00B13815" w:rsidDel="009D5073" w:rsidRDefault="00B13815">
      <w:pPr>
        <w:pStyle w:val="TOC3"/>
        <w:tabs>
          <w:tab w:val="left" w:pos="1200"/>
          <w:tab w:val="right" w:leader="dot" w:pos="10070"/>
        </w:tabs>
        <w:rPr>
          <w:ins w:id="1496" w:author="John Mudge" w:date="2019-04-09T15:27:00Z"/>
          <w:del w:id="1497" w:author="JM" w:date="2019-05-11T10:23:00Z"/>
          <w:rFonts w:asciiTheme="minorHAnsi" w:eastAsiaTheme="minorEastAsia" w:hAnsiTheme="minorHAnsi" w:cstheme="minorBidi"/>
          <w:noProof/>
          <w:sz w:val="22"/>
          <w:szCs w:val="22"/>
          <w:lang w:eastAsia="en-GB"/>
        </w:rPr>
      </w:pPr>
      <w:ins w:id="1498" w:author="John Mudge" w:date="2019-04-09T15:27:00Z">
        <w:del w:id="1499" w:author="JM" w:date="2019-05-11T10:23:00Z">
          <w:r w:rsidDel="009D5073">
            <w:rPr>
              <w:noProof/>
            </w:rPr>
            <w:delText>5.2.1</w:delText>
          </w:r>
          <w:r w:rsidDel="009D5073">
            <w:rPr>
              <w:rFonts w:asciiTheme="minorHAnsi" w:eastAsiaTheme="minorEastAsia" w:hAnsiTheme="minorHAnsi" w:cstheme="minorBidi"/>
              <w:noProof/>
              <w:sz w:val="22"/>
              <w:szCs w:val="22"/>
              <w:lang w:eastAsia="en-GB"/>
            </w:rPr>
            <w:tab/>
          </w:r>
          <w:r w:rsidDel="009D5073">
            <w:rPr>
              <w:noProof/>
            </w:rPr>
            <w:delText>XML Namespaces</w:delText>
          </w:r>
          <w:r w:rsidDel="009D5073">
            <w:rPr>
              <w:noProof/>
            </w:rPr>
            <w:tab/>
            <w:delText>30</w:delText>
          </w:r>
        </w:del>
      </w:ins>
    </w:p>
    <w:p w14:paraId="4C05337C" w14:textId="77777777" w:rsidR="00B13815" w:rsidDel="009D5073" w:rsidRDefault="00B13815">
      <w:pPr>
        <w:pStyle w:val="TOC3"/>
        <w:tabs>
          <w:tab w:val="left" w:pos="1200"/>
          <w:tab w:val="right" w:leader="dot" w:pos="10070"/>
        </w:tabs>
        <w:rPr>
          <w:ins w:id="1500" w:author="John Mudge" w:date="2019-04-09T15:27:00Z"/>
          <w:del w:id="1501" w:author="JM" w:date="2019-05-11T10:23:00Z"/>
          <w:rFonts w:asciiTheme="minorHAnsi" w:eastAsiaTheme="minorEastAsia" w:hAnsiTheme="minorHAnsi" w:cstheme="minorBidi"/>
          <w:noProof/>
          <w:sz w:val="22"/>
          <w:szCs w:val="22"/>
          <w:lang w:eastAsia="en-GB"/>
        </w:rPr>
      </w:pPr>
      <w:ins w:id="1502" w:author="John Mudge" w:date="2019-04-09T15:27:00Z">
        <w:del w:id="1503" w:author="JM" w:date="2019-05-11T10:23:00Z">
          <w:r w:rsidDel="009D5073">
            <w:rPr>
              <w:noProof/>
            </w:rPr>
            <w:delText>5.2.2</w:delText>
          </w:r>
          <w:r w:rsidDel="009D5073">
            <w:rPr>
              <w:rFonts w:asciiTheme="minorHAnsi" w:eastAsiaTheme="minorEastAsia" w:hAnsiTheme="minorHAnsi" w:cstheme="minorBidi"/>
              <w:noProof/>
              <w:sz w:val="22"/>
              <w:szCs w:val="22"/>
              <w:lang w:eastAsia="en-GB"/>
            </w:rPr>
            <w:tab/>
          </w:r>
          <w:r w:rsidDel="009D5073">
            <w:rPr>
              <w:noProof/>
            </w:rPr>
            <w:delText>Structures</w:delText>
          </w:r>
          <w:r w:rsidDel="009D5073">
            <w:rPr>
              <w:noProof/>
            </w:rPr>
            <w:tab/>
            <w:delText>30</w:delText>
          </w:r>
        </w:del>
      </w:ins>
    </w:p>
    <w:p w14:paraId="7E94EC84" w14:textId="77777777" w:rsidR="00B13815" w:rsidDel="009D5073" w:rsidRDefault="00B13815">
      <w:pPr>
        <w:pStyle w:val="TOC4"/>
        <w:tabs>
          <w:tab w:val="left" w:pos="1400"/>
          <w:tab w:val="right" w:leader="dot" w:pos="10070"/>
        </w:tabs>
        <w:rPr>
          <w:ins w:id="1504" w:author="John Mudge" w:date="2019-04-09T15:27:00Z"/>
          <w:del w:id="1505" w:author="JM" w:date="2019-05-11T10:23:00Z"/>
          <w:rFonts w:asciiTheme="minorHAnsi" w:eastAsiaTheme="minorEastAsia" w:hAnsiTheme="minorHAnsi" w:cstheme="minorBidi"/>
          <w:i w:val="0"/>
          <w:noProof/>
          <w:sz w:val="22"/>
          <w:szCs w:val="22"/>
          <w:lang w:eastAsia="en-GB"/>
        </w:rPr>
      </w:pPr>
      <w:ins w:id="1506" w:author="John Mudge" w:date="2019-04-09T15:27:00Z">
        <w:del w:id="1507" w:author="JM" w:date="2019-05-11T10:23:00Z">
          <w:r w:rsidDel="009D5073">
            <w:rPr>
              <w:noProof/>
            </w:rPr>
            <w:delText>5.2.2.1</w:delText>
          </w:r>
          <w:r w:rsidDel="009D5073">
            <w:rPr>
              <w:rFonts w:asciiTheme="minorHAnsi" w:eastAsiaTheme="minorEastAsia" w:hAnsiTheme="minorHAnsi" w:cstheme="minorBidi"/>
              <w:i w:val="0"/>
              <w:noProof/>
              <w:sz w:val="22"/>
              <w:szCs w:val="22"/>
              <w:lang w:eastAsia="en-GB"/>
            </w:rPr>
            <w:tab/>
          </w:r>
          <w:r w:rsidDel="009D5073">
            <w:rPr>
              <w:noProof/>
            </w:rPr>
            <w:delText>Type: ChatSubscriptionList</w:delText>
          </w:r>
          <w:r w:rsidDel="009D5073">
            <w:rPr>
              <w:noProof/>
            </w:rPr>
            <w:tab/>
            <w:delText>30</w:delText>
          </w:r>
        </w:del>
      </w:ins>
    </w:p>
    <w:p w14:paraId="3242874E" w14:textId="77777777" w:rsidR="00B13815" w:rsidDel="009D5073" w:rsidRDefault="00B13815">
      <w:pPr>
        <w:pStyle w:val="TOC4"/>
        <w:tabs>
          <w:tab w:val="left" w:pos="1400"/>
          <w:tab w:val="right" w:leader="dot" w:pos="10070"/>
        </w:tabs>
        <w:rPr>
          <w:ins w:id="1508" w:author="John Mudge" w:date="2019-04-09T15:27:00Z"/>
          <w:del w:id="1509" w:author="JM" w:date="2019-05-11T10:23:00Z"/>
          <w:rFonts w:asciiTheme="minorHAnsi" w:eastAsiaTheme="minorEastAsia" w:hAnsiTheme="minorHAnsi" w:cstheme="minorBidi"/>
          <w:i w:val="0"/>
          <w:noProof/>
          <w:sz w:val="22"/>
          <w:szCs w:val="22"/>
          <w:lang w:eastAsia="en-GB"/>
        </w:rPr>
      </w:pPr>
      <w:ins w:id="1510" w:author="John Mudge" w:date="2019-04-09T15:27:00Z">
        <w:del w:id="1511" w:author="JM" w:date="2019-05-11T10:23:00Z">
          <w:r w:rsidDel="009D5073">
            <w:rPr>
              <w:noProof/>
            </w:rPr>
            <w:delText>5.2.2.2</w:delText>
          </w:r>
          <w:r w:rsidDel="009D5073">
            <w:rPr>
              <w:rFonts w:asciiTheme="minorHAnsi" w:eastAsiaTheme="minorEastAsia" w:hAnsiTheme="minorHAnsi" w:cstheme="minorBidi"/>
              <w:i w:val="0"/>
              <w:noProof/>
              <w:sz w:val="22"/>
              <w:szCs w:val="22"/>
              <w:lang w:eastAsia="en-GB"/>
            </w:rPr>
            <w:tab/>
          </w:r>
          <w:r w:rsidDel="009D5073">
            <w:rPr>
              <w:noProof/>
            </w:rPr>
            <w:delText>Type: ChatNotificationSubscription</w:delText>
          </w:r>
          <w:r w:rsidDel="009D5073">
            <w:rPr>
              <w:noProof/>
            </w:rPr>
            <w:tab/>
            <w:delText>30</w:delText>
          </w:r>
        </w:del>
      </w:ins>
    </w:p>
    <w:p w14:paraId="3D4D7ED9" w14:textId="77777777" w:rsidR="00B13815" w:rsidDel="009D5073" w:rsidRDefault="00B13815">
      <w:pPr>
        <w:pStyle w:val="TOC4"/>
        <w:tabs>
          <w:tab w:val="left" w:pos="1400"/>
          <w:tab w:val="right" w:leader="dot" w:pos="10070"/>
        </w:tabs>
        <w:rPr>
          <w:ins w:id="1512" w:author="John Mudge" w:date="2019-04-09T15:27:00Z"/>
          <w:del w:id="1513" w:author="JM" w:date="2019-05-11T10:23:00Z"/>
          <w:rFonts w:asciiTheme="minorHAnsi" w:eastAsiaTheme="minorEastAsia" w:hAnsiTheme="minorHAnsi" w:cstheme="minorBidi"/>
          <w:i w:val="0"/>
          <w:noProof/>
          <w:sz w:val="22"/>
          <w:szCs w:val="22"/>
          <w:lang w:eastAsia="en-GB"/>
        </w:rPr>
      </w:pPr>
      <w:ins w:id="1514" w:author="John Mudge" w:date="2019-04-09T15:27:00Z">
        <w:del w:id="1515" w:author="JM" w:date="2019-05-11T10:23:00Z">
          <w:r w:rsidDel="009D5073">
            <w:rPr>
              <w:noProof/>
            </w:rPr>
            <w:delText>5.2.2.3</w:delText>
          </w:r>
          <w:r w:rsidDel="009D5073">
            <w:rPr>
              <w:rFonts w:asciiTheme="minorHAnsi" w:eastAsiaTheme="minorEastAsia" w:hAnsiTheme="minorHAnsi" w:cstheme="minorBidi"/>
              <w:i w:val="0"/>
              <w:noProof/>
              <w:sz w:val="22"/>
              <w:szCs w:val="22"/>
              <w:lang w:eastAsia="en-GB"/>
            </w:rPr>
            <w:tab/>
          </w:r>
          <w:r w:rsidDel="009D5073">
            <w:rPr>
              <w:noProof/>
            </w:rPr>
            <w:delText>Type: ChatEventNotification</w:delText>
          </w:r>
          <w:r w:rsidDel="009D5073">
            <w:rPr>
              <w:noProof/>
            </w:rPr>
            <w:tab/>
            <w:delText>33</w:delText>
          </w:r>
        </w:del>
      </w:ins>
    </w:p>
    <w:p w14:paraId="6108178F" w14:textId="77777777" w:rsidR="00B13815" w:rsidDel="009D5073" w:rsidRDefault="00B13815">
      <w:pPr>
        <w:pStyle w:val="TOC4"/>
        <w:tabs>
          <w:tab w:val="left" w:pos="1400"/>
          <w:tab w:val="right" w:leader="dot" w:pos="10070"/>
        </w:tabs>
        <w:rPr>
          <w:ins w:id="1516" w:author="John Mudge" w:date="2019-04-09T15:27:00Z"/>
          <w:del w:id="1517" w:author="JM" w:date="2019-05-11T10:23:00Z"/>
          <w:rFonts w:asciiTheme="minorHAnsi" w:eastAsiaTheme="minorEastAsia" w:hAnsiTheme="minorHAnsi" w:cstheme="minorBidi"/>
          <w:i w:val="0"/>
          <w:noProof/>
          <w:sz w:val="22"/>
          <w:szCs w:val="22"/>
          <w:lang w:eastAsia="en-GB"/>
        </w:rPr>
      </w:pPr>
      <w:ins w:id="1518" w:author="John Mudge" w:date="2019-04-09T15:27:00Z">
        <w:del w:id="1519" w:author="JM" w:date="2019-05-11T10:23:00Z">
          <w:r w:rsidDel="009D5073">
            <w:rPr>
              <w:noProof/>
            </w:rPr>
            <w:delText>5.2.2.4</w:delText>
          </w:r>
          <w:r w:rsidDel="009D5073">
            <w:rPr>
              <w:rFonts w:asciiTheme="minorHAnsi" w:eastAsiaTheme="minorEastAsia" w:hAnsiTheme="minorHAnsi" w:cstheme="minorBidi"/>
              <w:i w:val="0"/>
              <w:noProof/>
              <w:sz w:val="22"/>
              <w:szCs w:val="22"/>
              <w:lang w:eastAsia="en-GB"/>
            </w:rPr>
            <w:tab/>
          </w:r>
          <w:r w:rsidDel="009D5073">
            <w:rPr>
              <w:noProof/>
            </w:rPr>
            <w:delText>Type: ChatSessionInvitationNotification</w:delText>
          </w:r>
          <w:r w:rsidDel="009D5073">
            <w:rPr>
              <w:noProof/>
            </w:rPr>
            <w:tab/>
            <w:delText>34</w:delText>
          </w:r>
        </w:del>
      </w:ins>
    </w:p>
    <w:p w14:paraId="0E7CA2CB" w14:textId="77777777" w:rsidR="00B13815" w:rsidDel="009D5073" w:rsidRDefault="00B13815">
      <w:pPr>
        <w:pStyle w:val="TOC4"/>
        <w:tabs>
          <w:tab w:val="left" w:pos="1400"/>
          <w:tab w:val="right" w:leader="dot" w:pos="10070"/>
        </w:tabs>
        <w:rPr>
          <w:ins w:id="1520" w:author="John Mudge" w:date="2019-04-09T15:27:00Z"/>
          <w:del w:id="1521" w:author="JM" w:date="2019-05-11T10:23:00Z"/>
          <w:rFonts w:asciiTheme="minorHAnsi" w:eastAsiaTheme="minorEastAsia" w:hAnsiTheme="minorHAnsi" w:cstheme="minorBidi"/>
          <w:i w:val="0"/>
          <w:noProof/>
          <w:sz w:val="22"/>
          <w:szCs w:val="22"/>
          <w:lang w:eastAsia="en-GB"/>
        </w:rPr>
      </w:pPr>
      <w:ins w:id="1522" w:author="John Mudge" w:date="2019-04-09T15:27:00Z">
        <w:del w:id="1523" w:author="JM" w:date="2019-05-11T10:23:00Z">
          <w:r w:rsidDel="009D5073">
            <w:rPr>
              <w:noProof/>
            </w:rPr>
            <w:delText>5.2.2.5</w:delText>
          </w:r>
          <w:r w:rsidDel="009D5073">
            <w:rPr>
              <w:rFonts w:asciiTheme="minorHAnsi" w:eastAsiaTheme="minorEastAsia" w:hAnsiTheme="minorHAnsi" w:cstheme="minorBidi"/>
              <w:i w:val="0"/>
              <w:noProof/>
              <w:sz w:val="22"/>
              <w:szCs w:val="22"/>
              <w:lang w:eastAsia="en-GB"/>
            </w:rPr>
            <w:tab/>
          </w:r>
          <w:r w:rsidDel="009D5073">
            <w:rPr>
              <w:noProof/>
            </w:rPr>
            <w:delText>Type: GroupChatSessionInvitationNotification</w:delText>
          </w:r>
          <w:r w:rsidDel="009D5073">
            <w:rPr>
              <w:noProof/>
            </w:rPr>
            <w:tab/>
            <w:delText>36</w:delText>
          </w:r>
        </w:del>
      </w:ins>
    </w:p>
    <w:p w14:paraId="5E7DF10E" w14:textId="77777777" w:rsidR="00B13815" w:rsidDel="009D5073" w:rsidRDefault="00B13815">
      <w:pPr>
        <w:pStyle w:val="TOC4"/>
        <w:tabs>
          <w:tab w:val="left" w:pos="1400"/>
          <w:tab w:val="right" w:leader="dot" w:pos="10070"/>
        </w:tabs>
        <w:rPr>
          <w:ins w:id="1524" w:author="John Mudge" w:date="2019-04-09T15:27:00Z"/>
          <w:del w:id="1525" w:author="JM" w:date="2019-05-11T10:23:00Z"/>
          <w:rFonts w:asciiTheme="minorHAnsi" w:eastAsiaTheme="minorEastAsia" w:hAnsiTheme="minorHAnsi" w:cstheme="minorBidi"/>
          <w:i w:val="0"/>
          <w:noProof/>
          <w:sz w:val="22"/>
          <w:szCs w:val="22"/>
          <w:lang w:eastAsia="en-GB"/>
        </w:rPr>
      </w:pPr>
      <w:ins w:id="1526" w:author="John Mudge" w:date="2019-04-09T15:27:00Z">
        <w:del w:id="1527" w:author="JM" w:date="2019-05-11T10:23:00Z">
          <w:r w:rsidDel="009D5073">
            <w:rPr>
              <w:noProof/>
            </w:rPr>
            <w:delText>5.2.2.6</w:delText>
          </w:r>
          <w:r w:rsidDel="009D5073">
            <w:rPr>
              <w:rFonts w:asciiTheme="minorHAnsi" w:eastAsiaTheme="minorEastAsia" w:hAnsiTheme="minorHAnsi" w:cstheme="minorBidi"/>
              <w:i w:val="0"/>
              <w:noProof/>
              <w:sz w:val="22"/>
              <w:szCs w:val="22"/>
              <w:lang w:eastAsia="en-GB"/>
            </w:rPr>
            <w:tab/>
          </w:r>
          <w:r w:rsidDel="009D5073">
            <w:rPr>
              <w:noProof/>
            </w:rPr>
            <w:delText>Type: ChatMessageNotification</w:delText>
          </w:r>
          <w:r w:rsidDel="009D5073">
            <w:rPr>
              <w:noProof/>
            </w:rPr>
            <w:tab/>
            <w:delText>37</w:delText>
          </w:r>
        </w:del>
      </w:ins>
    </w:p>
    <w:p w14:paraId="20957F7A" w14:textId="77777777" w:rsidR="00B13815" w:rsidDel="009D5073" w:rsidRDefault="00B13815">
      <w:pPr>
        <w:pStyle w:val="TOC4"/>
        <w:tabs>
          <w:tab w:val="left" w:pos="1400"/>
          <w:tab w:val="right" w:leader="dot" w:pos="10070"/>
        </w:tabs>
        <w:rPr>
          <w:ins w:id="1528" w:author="John Mudge" w:date="2019-04-09T15:27:00Z"/>
          <w:del w:id="1529" w:author="JM" w:date="2019-05-11T10:23:00Z"/>
          <w:rFonts w:asciiTheme="minorHAnsi" w:eastAsiaTheme="minorEastAsia" w:hAnsiTheme="minorHAnsi" w:cstheme="minorBidi"/>
          <w:i w:val="0"/>
          <w:noProof/>
          <w:sz w:val="22"/>
          <w:szCs w:val="22"/>
          <w:lang w:eastAsia="en-GB"/>
        </w:rPr>
      </w:pPr>
      <w:ins w:id="1530" w:author="John Mudge" w:date="2019-04-09T15:27:00Z">
        <w:del w:id="1531" w:author="JM" w:date="2019-05-11T10:23:00Z">
          <w:r w:rsidDel="009D5073">
            <w:rPr>
              <w:noProof/>
            </w:rPr>
            <w:delText>5.2.2.7</w:delText>
          </w:r>
          <w:r w:rsidDel="009D5073">
            <w:rPr>
              <w:rFonts w:asciiTheme="minorHAnsi" w:eastAsiaTheme="minorEastAsia" w:hAnsiTheme="minorHAnsi" w:cstheme="minorBidi"/>
              <w:i w:val="0"/>
              <w:noProof/>
              <w:sz w:val="22"/>
              <w:szCs w:val="22"/>
              <w:lang w:eastAsia="en-GB"/>
            </w:rPr>
            <w:tab/>
          </w:r>
          <w:r w:rsidDel="009D5073">
            <w:rPr>
              <w:noProof/>
            </w:rPr>
            <w:delText>Type: ChatParticipantStatusNotification</w:delText>
          </w:r>
          <w:r w:rsidDel="009D5073">
            <w:rPr>
              <w:noProof/>
            </w:rPr>
            <w:tab/>
            <w:delText>40</w:delText>
          </w:r>
        </w:del>
      </w:ins>
    </w:p>
    <w:p w14:paraId="2248398C" w14:textId="77777777" w:rsidR="00B13815" w:rsidDel="009D5073" w:rsidRDefault="00B13815">
      <w:pPr>
        <w:pStyle w:val="TOC4"/>
        <w:tabs>
          <w:tab w:val="left" w:pos="1400"/>
          <w:tab w:val="right" w:leader="dot" w:pos="10070"/>
        </w:tabs>
        <w:rPr>
          <w:ins w:id="1532" w:author="John Mudge" w:date="2019-04-09T15:27:00Z"/>
          <w:del w:id="1533" w:author="JM" w:date="2019-05-11T10:23:00Z"/>
          <w:rFonts w:asciiTheme="minorHAnsi" w:eastAsiaTheme="minorEastAsia" w:hAnsiTheme="minorHAnsi" w:cstheme="minorBidi"/>
          <w:i w:val="0"/>
          <w:noProof/>
          <w:sz w:val="22"/>
          <w:szCs w:val="22"/>
          <w:lang w:eastAsia="en-GB"/>
        </w:rPr>
      </w:pPr>
      <w:ins w:id="1534" w:author="John Mudge" w:date="2019-04-09T15:27:00Z">
        <w:del w:id="1535" w:author="JM" w:date="2019-05-11T10:23:00Z">
          <w:r w:rsidDel="009D5073">
            <w:rPr>
              <w:noProof/>
            </w:rPr>
            <w:delText>5.2.2.8</w:delText>
          </w:r>
          <w:r w:rsidDel="009D5073">
            <w:rPr>
              <w:rFonts w:asciiTheme="minorHAnsi" w:eastAsiaTheme="minorEastAsia" w:hAnsiTheme="minorHAnsi" w:cstheme="minorBidi"/>
              <w:i w:val="0"/>
              <w:noProof/>
              <w:sz w:val="22"/>
              <w:szCs w:val="22"/>
              <w:lang w:eastAsia="en-GB"/>
            </w:rPr>
            <w:tab/>
          </w:r>
          <w:r w:rsidDel="009D5073">
            <w:rPr>
              <w:noProof/>
            </w:rPr>
            <w:delText>Type: ParticipantStatusEntry</w:delText>
          </w:r>
          <w:r w:rsidDel="009D5073">
            <w:rPr>
              <w:noProof/>
            </w:rPr>
            <w:tab/>
            <w:delText>40</w:delText>
          </w:r>
        </w:del>
      </w:ins>
    </w:p>
    <w:p w14:paraId="47D47B9D" w14:textId="77777777" w:rsidR="00B13815" w:rsidDel="009D5073" w:rsidRDefault="00B13815">
      <w:pPr>
        <w:pStyle w:val="TOC4"/>
        <w:tabs>
          <w:tab w:val="left" w:pos="1400"/>
          <w:tab w:val="right" w:leader="dot" w:pos="10070"/>
        </w:tabs>
        <w:rPr>
          <w:ins w:id="1536" w:author="John Mudge" w:date="2019-04-09T15:27:00Z"/>
          <w:del w:id="1537" w:author="JM" w:date="2019-05-11T10:23:00Z"/>
          <w:rFonts w:asciiTheme="minorHAnsi" w:eastAsiaTheme="minorEastAsia" w:hAnsiTheme="minorHAnsi" w:cstheme="minorBidi"/>
          <w:i w:val="0"/>
          <w:noProof/>
          <w:sz w:val="22"/>
          <w:szCs w:val="22"/>
          <w:lang w:eastAsia="en-GB"/>
        </w:rPr>
      </w:pPr>
      <w:ins w:id="1538" w:author="John Mudge" w:date="2019-04-09T15:27:00Z">
        <w:del w:id="1539" w:author="JM" w:date="2019-05-11T10:23:00Z">
          <w:r w:rsidDel="009D5073">
            <w:rPr>
              <w:noProof/>
            </w:rPr>
            <w:delText>5.2.2.9</w:delText>
          </w:r>
          <w:r w:rsidDel="009D5073">
            <w:rPr>
              <w:rFonts w:asciiTheme="minorHAnsi" w:eastAsiaTheme="minorEastAsia" w:hAnsiTheme="minorHAnsi" w:cstheme="minorBidi"/>
              <w:i w:val="0"/>
              <w:noProof/>
              <w:sz w:val="22"/>
              <w:szCs w:val="22"/>
              <w:lang w:eastAsia="en-GB"/>
            </w:rPr>
            <w:tab/>
          </w:r>
          <w:r w:rsidDel="009D5073">
            <w:rPr>
              <w:noProof/>
            </w:rPr>
            <w:delText>Type: ChatMessageStatusNotification</w:delText>
          </w:r>
          <w:r w:rsidDel="009D5073">
            <w:rPr>
              <w:noProof/>
            </w:rPr>
            <w:tab/>
            <w:delText>42</w:delText>
          </w:r>
        </w:del>
      </w:ins>
    </w:p>
    <w:p w14:paraId="3D970203" w14:textId="77777777" w:rsidR="00B13815" w:rsidDel="009D5073" w:rsidRDefault="00B13815">
      <w:pPr>
        <w:pStyle w:val="TOC4"/>
        <w:tabs>
          <w:tab w:val="left" w:pos="1600"/>
          <w:tab w:val="right" w:leader="dot" w:pos="10070"/>
        </w:tabs>
        <w:rPr>
          <w:ins w:id="1540" w:author="John Mudge" w:date="2019-04-09T15:27:00Z"/>
          <w:del w:id="1541" w:author="JM" w:date="2019-05-11T10:23:00Z"/>
          <w:rFonts w:asciiTheme="minorHAnsi" w:eastAsiaTheme="minorEastAsia" w:hAnsiTheme="minorHAnsi" w:cstheme="minorBidi"/>
          <w:i w:val="0"/>
          <w:noProof/>
          <w:sz w:val="22"/>
          <w:szCs w:val="22"/>
          <w:lang w:eastAsia="en-GB"/>
        </w:rPr>
      </w:pPr>
      <w:ins w:id="1542" w:author="John Mudge" w:date="2019-04-09T15:27:00Z">
        <w:del w:id="1543" w:author="JM" w:date="2019-05-11T10:23:00Z">
          <w:r w:rsidDel="009D5073">
            <w:rPr>
              <w:noProof/>
            </w:rPr>
            <w:delText>5.2.2.10</w:delText>
          </w:r>
          <w:r w:rsidDel="009D5073">
            <w:rPr>
              <w:rFonts w:asciiTheme="minorHAnsi" w:eastAsiaTheme="minorEastAsia" w:hAnsiTheme="minorHAnsi" w:cstheme="minorBidi"/>
              <w:i w:val="0"/>
              <w:noProof/>
              <w:sz w:val="22"/>
              <w:szCs w:val="22"/>
              <w:lang w:eastAsia="en-GB"/>
            </w:rPr>
            <w:tab/>
          </w:r>
          <w:r w:rsidDel="009D5073">
            <w:rPr>
              <w:noProof/>
            </w:rPr>
            <w:delText>Type: ChatMessage</w:delText>
          </w:r>
          <w:r w:rsidDel="009D5073">
            <w:rPr>
              <w:noProof/>
            </w:rPr>
            <w:tab/>
            <w:delText>42</w:delText>
          </w:r>
        </w:del>
      </w:ins>
    </w:p>
    <w:p w14:paraId="65350DF8" w14:textId="77777777" w:rsidR="00B13815" w:rsidDel="009D5073" w:rsidRDefault="00B13815">
      <w:pPr>
        <w:pStyle w:val="TOC4"/>
        <w:tabs>
          <w:tab w:val="left" w:pos="1600"/>
          <w:tab w:val="right" w:leader="dot" w:pos="10070"/>
        </w:tabs>
        <w:rPr>
          <w:ins w:id="1544" w:author="John Mudge" w:date="2019-04-09T15:27:00Z"/>
          <w:del w:id="1545" w:author="JM" w:date="2019-05-11T10:23:00Z"/>
          <w:rFonts w:asciiTheme="minorHAnsi" w:eastAsiaTheme="minorEastAsia" w:hAnsiTheme="minorHAnsi" w:cstheme="minorBidi"/>
          <w:i w:val="0"/>
          <w:noProof/>
          <w:sz w:val="22"/>
          <w:szCs w:val="22"/>
          <w:lang w:eastAsia="en-GB"/>
        </w:rPr>
      </w:pPr>
      <w:ins w:id="1546" w:author="John Mudge" w:date="2019-04-09T15:27:00Z">
        <w:del w:id="1547" w:author="JM" w:date="2019-05-11T10:23:00Z">
          <w:r w:rsidDel="009D5073">
            <w:rPr>
              <w:noProof/>
            </w:rPr>
            <w:delText>5.2.2.11</w:delText>
          </w:r>
          <w:r w:rsidDel="009D5073">
            <w:rPr>
              <w:rFonts w:asciiTheme="minorHAnsi" w:eastAsiaTheme="minorEastAsia" w:hAnsiTheme="minorHAnsi" w:cstheme="minorBidi"/>
              <w:i w:val="0"/>
              <w:noProof/>
              <w:sz w:val="22"/>
              <w:szCs w:val="22"/>
              <w:lang w:eastAsia="en-GB"/>
            </w:rPr>
            <w:tab/>
          </w:r>
          <w:r w:rsidDel="009D5073">
            <w:rPr>
              <w:noProof/>
            </w:rPr>
            <w:delText>Type: MessageStatusReport</w:delText>
          </w:r>
          <w:r w:rsidDel="009D5073">
            <w:rPr>
              <w:noProof/>
            </w:rPr>
            <w:tab/>
            <w:delText>43</w:delText>
          </w:r>
        </w:del>
      </w:ins>
    </w:p>
    <w:p w14:paraId="3F65DDFA" w14:textId="77777777" w:rsidR="00B13815" w:rsidDel="009D5073" w:rsidRDefault="00B13815">
      <w:pPr>
        <w:pStyle w:val="TOC4"/>
        <w:tabs>
          <w:tab w:val="left" w:pos="1600"/>
          <w:tab w:val="right" w:leader="dot" w:pos="10070"/>
        </w:tabs>
        <w:rPr>
          <w:ins w:id="1548" w:author="John Mudge" w:date="2019-04-09T15:27:00Z"/>
          <w:del w:id="1549" w:author="JM" w:date="2019-05-11T10:23:00Z"/>
          <w:rFonts w:asciiTheme="minorHAnsi" w:eastAsiaTheme="minorEastAsia" w:hAnsiTheme="minorHAnsi" w:cstheme="minorBidi"/>
          <w:i w:val="0"/>
          <w:noProof/>
          <w:sz w:val="22"/>
          <w:szCs w:val="22"/>
          <w:lang w:eastAsia="en-GB"/>
        </w:rPr>
      </w:pPr>
      <w:ins w:id="1550" w:author="John Mudge" w:date="2019-04-09T15:27:00Z">
        <w:del w:id="1551" w:author="JM" w:date="2019-05-11T10:23:00Z">
          <w:r w:rsidDel="009D5073">
            <w:rPr>
              <w:noProof/>
            </w:rPr>
            <w:delText>5.2.2.12</w:delText>
          </w:r>
          <w:r w:rsidDel="009D5073">
            <w:rPr>
              <w:rFonts w:asciiTheme="minorHAnsi" w:eastAsiaTheme="minorEastAsia" w:hAnsiTheme="minorHAnsi" w:cstheme="minorBidi"/>
              <w:i w:val="0"/>
              <w:noProof/>
              <w:sz w:val="22"/>
              <w:szCs w:val="22"/>
              <w:lang w:eastAsia="en-GB"/>
            </w:rPr>
            <w:tab/>
          </w:r>
          <w:r w:rsidDel="009D5073">
            <w:rPr>
              <w:noProof/>
            </w:rPr>
            <w:delText>Type: ParticipantSessionStatus</w:delText>
          </w:r>
          <w:r w:rsidDel="009D5073">
            <w:rPr>
              <w:noProof/>
            </w:rPr>
            <w:tab/>
            <w:delText>43</w:delText>
          </w:r>
        </w:del>
      </w:ins>
    </w:p>
    <w:p w14:paraId="42019577" w14:textId="77777777" w:rsidR="00B13815" w:rsidDel="009D5073" w:rsidRDefault="00B13815">
      <w:pPr>
        <w:pStyle w:val="TOC4"/>
        <w:tabs>
          <w:tab w:val="left" w:pos="1600"/>
          <w:tab w:val="right" w:leader="dot" w:pos="10070"/>
        </w:tabs>
        <w:rPr>
          <w:ins w:id="1552" w:author="John Mudge" w:date="2019-04-09T15:27:00Z"/>
          <w:del w:id="1553" w:author="JM" w:date="2019-05-11T10:23:00Z"/>
          <w:rFonts w:asciiTheme="minorHAnsi" w:eastAsiaTheme="minorEastAsia" w:hAnsiTheme="minorHAnsi" w:cstheme="minorBidi"/>
          <w:i w:val="0"/>
          <w:noProof/>
          <w:sz w:val="22"/>
          <w:szCs w:val="22"/>
          <w:lang w:eastAsia="en-GB"/>
        </w:rPr>
      </w:pPr>
      <w:ins w:id="1554" w:author="John Mudge" w:date="2019-04-09T15:27:00Z">
        <w:del w:id="1555" w:author="JM" w:date="2019-05-11T10:23:00Z">
          <w:r w:rsidDel="009D5073">
            <w:rPr>
              <w:noProof/>
            </w:rPr>
            <w:delText>5.2.2.13</w:delText>
          </w:r>
          <w:r w:rsidDel="009D5073">
            <w:rPr>
              <w:rFonts w:asciiTheme="minorHAnsi" w:eastAsiaTheme="minorEastAsia" w:hAnsiTheme="minorHAnsi" w:cstheme="minorBidi"/>
              <w:i w:val="0"/>
              <w:noProof/>
              <w:sz w:val="22"/>
              <w:szCs w:val="22"/>
              <w:lang w:eastAsia="en-GB"/>
            </w:rPr>
            <w:tab/>
          </w:r>
          <w:r w:rsidDel="009D5073">
            <w:rPr>
              <w:noProof/>
            </w:rPr>
            <w:delText>Type: ChatSessionInformation</w:delText>
          </w:r>
          <w:r w:rsidDel="009D5073">
            <w:rPr>
              <w:noProof/>
            </w:rPr>
            <w:tab/>
            <w:delText>43</w:delText>
          </w:r>
        </w:del>
      </w:ins>
    </w:p>
    <w:p w14:paraId="51CFC14F" w14:textId="77777777" w:rsidR="00B13815" w:rsidDel="009D5073" w:rsidRDefault="00B13815">
      <w:pPr>
        <w:pStyle w:val="TOC4"/>
        <w:tabs>
          <w:tab w:val="left" w:pos="1600"/>
          <w:tab w:val="right" w:leader="dot" w:pos="10070"/>
        </w:tabs>
        <w:rPr>
          <w:ins w:id="1556" w:author="John Mudge" w:date="2019-04-09T15:27:00Z"/>
          <w:del w:id="1557" w:author="JM" w:date="2019-05-11T10:23:00Z"/>
          <w:rFonts w:asciiTheme="minorHAnsi" w:eastAsiaTheme="minorEastAsia" w:hAnsiTheme="minorHAnsi" w:cstheme="minorBidi"/>
          <w:i w:val="0"/>
          <w:noProof/>
          <w:sz w:val="22"/>
          <w:szCs w:val="22"/>
          <w:lang w:eastAsia="en-GB"/>
        </w:rPr>
      </w:pPr>
      <w:ins w:id="1558" w:author="John Mudge" w:date="2019-04-09T15:27:00Z">
        <w:del w:id="1559" w:author="JM" w:date="2019-05-11T10:23:00Z">
          <w:r w:rsidDel="009D5073">
            <w:rPr>
              <w:noProof/>
            </w:rPr>
            <w:delText>5.2.2.14</w:delText>
          </w:r>
          <w:r w:rsidDel="009D5073">
            <w:rPr>
              <w:rFonts w:asciiTheme="minorHAnsi" w:eastAsiaTheme="minorEastAsia" w:hAnsiTheme="minorHAnsi" w:cstheme="minorBidi"/>
              <w:i w:val="0"/>
              <w:noProof/>
              <w:sz w:val="22"/>
              <w:szCs w:val="22"/>
              <w:lang w:eastAsia="en-GB"/>
            </w:rPr>
            <w:tab/>
          </w:r>
          <w:r w:rsidDel="009D5073">
            <w:rPr>
              <w:noProof/>
            </w:rPr>
            <w:delText>Type: GroupChatSessionInformationList</w:delText>
          </w:r>
          <w:r w:rsidDel="009D5073">
            <w:rPr>
              <w:noProof/>
            </w:rPr>
            <w:tab/>
            <w:delText>46</w:delText>
          </w:r>
        </w:del>
      </w:ins>
    </w:p>
    <w:p w14:paraId="2A37CDB1" w14:textId="77777777" w:rsidR="00B13815" w:rsidDel="009D5073" w:rsidRDefault="00B13815">
      <w:pPr>
        <w:pStyle w:val="TOC4"/>
        <w:tabs>
          <w:tab w:val="left" w:pos="1600"/>
          <w:tab w:val="right" w:leader="dot" w:pos="10070"/>
        </w:tabs>
        <w:rPr>
          <w:ins w:id="1560" w:author="John Mudge" w:date="2019-04-09T15:27:00Z"/>
          <w:del w:id="1561" w:author="JM" w:date="2019-05-11T10:23:00Z"/>
          <w:rFonts w:asciiTheme="minorHAnsi" w:eastAsiaTheme="minorEastAsia" w:hAnsiTheme="minorHAnsi" w:cstheme="minorBidi"/>
          <w:i w:val="0"/>
          <w:noProof/>
          <w:sz w:val="22"/>
          <w:szCs w:val="22"/>
          <w:lang w:eastAsia="en-GB"/>
        </w:rPr>
      </w:pPr>
      <w:ins w:id="1562" w:author="John Mudge" w:date="2019-04-09T15:27:00Z">
        <w:del w:id="1563" w:author="JM" w:date="2019-05-11T10:23:00Z">
          <w:r w:rsidDel="009D5073">
            <w:rPr>
              <w:noProof/>
            </w:rPr>
            <w:delText>5.2.2.15</w:delText>
          </w:r>
          <w:r w:rsidDel="009D5073">
            <w:rPr>
              <w:rFonts w:asciiTheme="minorHAnsi" w:eastAsiaTheme="minorEastAsia" w:hAnsiTheme="minorHAnsi" w:cstheme="minorBidi"/>
              <w:i w:val="0"/>
              <w:noProof/>
              <w:sz w:val="22"/>
              <w:szCs w:val="22"/>
              <w:lang w:eastAsia="en-GB"/>
            </w:rPr>
            <w:tab/>
          </w:r>
          <w:r w:rsidDel="009D5073">
            <w:rPr>
              <w:noProof/>
            </w:rPr>
            <w:delText>Type: GroupChatSessionInformation</w:delText>
          </w:r>
          <w:r w:rsidDel="009D5073">
            <w:rPr>
              <w:noProof/>
            </w:rPr>
            <w:tab/>
            <w:delText>46</w:delText>
          </w:r>
        </w:del>
      </w:ins>
    </w:p>
    <w:p w14:paraId="39DAB88C" w14:textId="77777777" w:rsidR="00B13815" w:rsidDel="009D5073" w:rsidRDefault="00B13815">
      <w:pPr>
        <w:pStyle w:val="TOC4"/>
        <w:tabs>
          <w:tab w:val="left" w:pos="1600"/>
          <w:tab w:val="right" w:leader="dot" w:pos="10070"/>
        </w:tabs>
        <w:rPr>
          <w:ins w:id="1564" w:author="John Mudge" w:date="2019-04-09T15:27:00Z"/>
          <w:del w:id="1565" w:author="JM" w:date="2019-05-11T10:23:00Z"/>
          <w:rFonts w:asciiTheme="minorHAnsi" w:eastAsiaTheme="minorEastAsia" w:hAnsiTheme="minorHAnsi" w:cstheme="minorBidi"/>
          <w:i w:val="0"/>
          <w:noProof/>
          <w:sz w:val="22"/>
          <w:szCs w:val="22"/>
          <w:lang w:eastAsia="en-GB"/>
        </w:rPr>
      </w:pPr>
      <w:ins w:id="1566" w:author="John Mudge" w:date="2019-04-09T15:27:00Z">
        <w:del w:id="1567" w:author="JM" w:date="2019-05-11T10:23:00Z">
          <w:r w:rsidDel="009D5073">
            <w:rPr>
              <w:noProof/>
            </w:rPr>
            <w:lastRenderedPageBreak/>
            <w:delText>5.2.2.16</w:delText>
          </w:r>
          <w:r w:rsidDel="009D5073">
            <w:rPr>
              <w:rFonts w:asciiTheme="minorHAnsi" w:eastAsiaTheme="minorEastAsia" w:hAnsiTheme="minorHAnsi" w:cstheme="minorBidi"/>
              <w:i w:val="0"/>
              <w:noProof/>
              <w:sz w:val="22"/>
              <w:szCs w:val="22"/>
              <w:lang w:eastAsia="en-GB"/>
            </w:rPr>
            <w:tab/>
          </w:r>
          <w:r w:rsidDel="009D5073">
            <w:rPr>
              <w:noProof/>
            </w:rPr>
            <w:delText>Type: ParticipantList</w:delText>
          </w:r>
          <w:r w:rsidDel="009D5073">
            <w:rPr>
              <w:noProof/>
            </w:rPr>
            <w:tab/>
            <w:delText>47</w:delText>
          </w:r>
        </w:del>
      </w:ins>
    </w:p>
    <w:p w14:paraId="16E6A402" w14:textId="77777777" w:rsidR="00B13815" w:rsidDel="009D5073" w:rsidRDefault="00B13815">
      <w:pPr>
        <w:pStyle w:val="TOC4"/>
        <w:tabs>
          <w:tab w:val="left" w:pos="1600"/>
          <w:tab w:val="right" w:leader="dot" w:pos="10070"/>
        </w:tabs>
        <w:rPr>
          <w:ins w:id="1568" w:author="John Mudge" w:date="2019-04-09T15:27:00Z"/>
          <w:del w:id="1569" w:author="JM" w:date="2019-05-11T10:23:00Z"/>
          <w:rFonts w:asciiTheme="minorHAnsi" w:eastAsiaTheme="minorEastAsia" w:hAnsiTheme="minorHAnsi" w:cstheme="minorBidi"/>
          <w:i w:val="0"/>
          <w:noProof/>
          <w:sz w:val="22"/>
          <w:szCs w:val="22"/>
          <w:lang w:eastAsia="en-GB"/>
        </w:rPr>
      </w:pPr>
      <w:ins w:id="1570" w:author="John Mudge" w:date="2019-04-09T15:27:00Z">
        <w:del w:id="1571" w:author="JM" w:date="2019-05-11T10:23:00Z">
          <w:r w:rsidDel="009D5073">
            <w:rPr>
              <w:noProof/>
            </w:rPr>
            <w:delText>5.2.2.17</w:delText>
          </w:r>
          <w:r w:rsidDel="009D5073">
            <w:rPr>
              <w:rFonts w:asciiTheme="minorHAnsi" w:eastAsiaTheme="minorEastAsia" w:hAnsiTheme="minorHAnsi" w:cstheme="minorBidi"/>
              <w:i w:val="0"/>
              <w:noProof/>
              <w:sz w:val="22"/>
              <w:szCs w:val="22"/>
              <w:lang w:eastAsia="en-GB"/>
            </w:rPr>
            <w:tab/>
          </w:r>
          <w:r w:rsidDel="009D5073">
            <w:rPr>
              <w:noProof/>
            </w:rPr>
            <w:delText>Type: ParticipantInformation</w:delText>
          </w:r>
          <w:r w:rsidDel="009D5073">
            <w:rPr>
              <w:noProof/>
            </w:rPr>
            <w:tab/>
            <w:delText>48</w:delText>
          </w:r>
        </w:del>
      </w:ins>
    </w:p>
    <w:p w14:paraId="292EAFB4" w14:textId="77777777" w:rsidR="00B13815" w:rsidDel="009D5073" w:rsidRDefault="00B13815">
      <w:pPr>
        <w:pStyle w:val="TOC4"/>
        <w:tabs>
          <w:tab w:val="left" w:pos="1600"/>
          <w:tab w:val="right" w:leader="dot" w:pos="10070"/>
        </w:tabs>
        <w:rPr>
          <w:ins w:id="1572" w:author="John Mudge" w:date="2019-04-09T15:27:00Z"/>
          <w:del w:id="1573" w:author="JM" w:date="2019-05-11T10:23:00Z"/>
          <w:rFonts w:asciiTheme="minorHAnsi" w:eastAsiaTheme="minorEastAsia" w:hAnsiTheme="minorHAnsi" w:cstheme="minorBidi"/>
          <w:i w:val="0"/>
          <w:noProof/>
          <w:sz w:val="22"/>
          <w:szCs w:val="22"/>
          <w:lang w:eastAsia="en-GB"/>
        </w:rPr>
      </w:pPr>
      <w:ins w:id="1574" w:author="John Mudge" w:date="2019-04-09T15:27:00Z">
        <w:del w:id="1575" w:author="JM" w:date="2019-05-11T10:23:00Z">
          <w:r w:rsidDel="009D5073">
            <w:rPr>
              <w:noProof/>
            </w:rPr>
            <w:delText>5.2.2.18</w:delText>
          </w:r>
          <w:r w:rsidDel="009D5073">
            <w:rPr>
              <w:rFonts w:asciiTheme="minorHAnsi" w:eastAsiaTheme="minorEastAsia" w:hAnsiTheme="minorHAnsi" w:cstheme="minorBidi"/>
              <w:i w:val="0"/>
              <w:noProof/>
              <w:sz w:val="22"/>
              <w:szCs w:val="22"/>
              <w:lang w:eastAsia="en-GB"/>
            </w:rPr>
            <w:tab/>
          </w:r>
          <w:r w:rsidDel="009D5073">
            <w:rPr>
              <w:noProof/>
            </w:rPr>
            <w:delText>Type: IsComposing</w:delText>
          </w:r>
          <w:r w:rsidDel="009D5073">
            <w:rPr>
              <w:noProof/>
            </w:rPr>
            <w:tab/>
            <w:delText>48</w:delText>
          </w:r>
        </w:del>
      </w:ins>
    </w:p>
    <w:p w14:paraId="7F175119" w14:textId="77777777" w:rsidR="00B13815" w:rsidDel="009D5073" w:rsidRDefault="00B13815">
      <w:pPr>
        <w:pStyle w:val="TOC4"/>
        <w:tabs>
          <w:tab w:val="left" w:pos="1600"/>
          <w:tab w:val="right" w:leader="dot" w:pos="10070"/>
        </w:tabs>
        <w:rPr>
          <w:ins w:id="1576" w:author="John Mudge" w:date="2019-04-09T15:27:00Z"/>
          <w:del w:id="1577" w:author="JM" w:date="2019-05-11T10:23:00Z"/>
          <w:rFonts w:asciiTheme="minorHAnsi" w:eastAsiaTheme="minorEastAsia" w:hAnsiTheme="minorHAnsi" w:cstheme="minorBidi"/>
          <w:i w:val="0"/>
          <w:noProof/>
          <w:sz w:val="22"/>
          <w:szCs w:val="22"/>
          <w:lang w:eastAsia="en-GB"/>
        </w:rPr>
      </w:pPr>
      <w:ins w:id="1578" w:author="John Mudge" w:date="2019-04-09T15:27:00Z">
        <w:del w:id="1579" w:author="JM" w:date="2019-05-11T10:23:00Z">
          <w:r w:rsidDel="009D5073">
            <w:rPr>
              <w:noProof/>
              <w:lang w:eastAsia="ko-KR"/>
            </w:rPr>
            <w:delText>5.2.2.19</w:delText>
          </w:r>
          <w:r w:rsidDel="009D5073">
            <w:rPr>
              <w:rFonts w:asciiTheme="minorHAnsi" w:eastAsiaTheme="minorEastAsia" w:hAnsiTheme="minorHAnsi" w:cstheme="minorBidi"/>
              <w:i w:val="0"/>
              <w:noProof/>
              <w:sz w:val="22"/>
              <w:szCs w:val="22"/>
              <w:lang w:eastAsia="en-GB"/>
            </w:rPr>
            <w:tab/>
          </w:r>
          <w:r w:rsidDel="009D5073">
            <w:rPr>
              <w:noProof/>
              <w:lang w:eastAsia="ko-KR"/>
            </w:rPr>
            <w:delText>Type: ChatSubscriptionCancellationNotification</w:delText>
          </w:r>
          <w:r w:rsidDel="009D5073">
            <w:rPr>
              <w:noProof/>
            </w:rPr>
            <w:tab/>
            <w:delText>49</w:delText>
          </w:r>
        </w:del>
      </w:ins>
    </w:p>
    <w:p w14:paraId="3C8F1B93" w14:textId="77777777" w:rsidR="00B13815" w:rsidDel="009D5073" w:rsidRDefault="00B13815">
      <w:pPr>
        <w:pStyle w:val="TOC4"/>
        <w:tabs>
          <w:tab w:val="left" w:pos="1600"/>
          <w:tab w:val="right" w:leader="dot" w:pos="10070"/>
        </w:tabs>
        <w:rPr>
          <w:ins w:id="1580" w:author="John Mudge" w:date="2019-04-09T15:27:00Z"/>
          <w:del w:id="1581" w:author="JM" w:date="2019-05-11T10:23:00Z"/>
          <w:rFonts w:asciiTheme="minorHAnsi" w:eastAsiaTheme="minorEastAsia" w:hAnsiTheme="minorHAnsi" w:cstheme="minorBidi"/>
          <w:i w:val="0"/>
          <w:noProof/>
          <w:sz w:val="22"/>
          <w:szCs w:val="22"/>
          <w:lang w:eastAsia="en-GB"/>
        </w:rPr>
      </w:pPr>
      <w:ins w:id="1582" w:author="John Mudge" w:date="2019-04-09T15:27:00Z">
        <w:del w:id="1583" w:author="JM" w:date="2019-05-11T10:23:00Z">
          <w:r w:rsidDel="009D5073">
            <w:rPr>
              <w:noProof/>
            </w:rPr>
            <w:delText>5.2.2.20</w:delText>
          </w:r>
          <w:r w:rsidDel="009D5073">
            <w:rPr>
              <w:rFonts w:asciiTheme="minorHAnsi" w:eastAsiaTheme="minorEastAsia" w:hAnsiTheme="minorHAnsi" w:cstheme="minorBidi"/>
              <w:i w:val="0"/>
              <w:noProof/>
              <w:sz w:val="22"/>
              <w:szCs w:val="22"/>
              <w:lang w:eastAsia="en-GB"/>
            </w:rPr>
            <w:tab/>
          </w:r>
          <w:r w:rsidDel="009D5073">
            <w:rPr>
              <w:noProof/>
            </w:rPr>
            <w:delText xml:space="preserve">Type: </w:delText>
          </w:r>
          <w:r w:rsidRPr="00FF69BF" w:rsidDel="009D5073">
            <w:rPr>
              <w:noProof/>
              <w:lang w:val="de-DE"/>
            </w:rPr>
            <w:delText>Outgoing</w:delText>
          </w:r>
          <w:r w:rsidDel="009D5073">
            <w:rPr>
              <w:noProof/>
            </w:rPr>
            <w:delText>MultimediaChatMessage</w:delText>
          </w:r>
          <w:r w:rsidDel="009D5073">
            <w:rPr>
              <w:noProof/>
            </w:rPr>
            <w:tab/>
            <w:delText>50</w:delText>
          </w:r>
        </w:del>
      </w:ins>
    </w:p>
    <w:p w14:paraId="5921BB08" w14:textId="77777777" w:rsidR="00B13815" w:rsidDel="009D5073" w:rsidRDefault="00B13815">
      <w:pPr>
        <w:pStyle w:val="TOC4"/>
        <w:tabs>
          <w:tab w:val="left" w:pos="1600"/>
          <w:tab w:val="right" w:leader="dot" w:pos="10070"/>
        </w:tabs>
        <w:rPr>
          <w:ins w:id="1584" w:author="John Mudge" w:date="2019-04-09T15:27:00Z"/>
          <w:del w:id="1585" w:author="JM" w:date="2019-05-11T10:23:00Z"/>
          <w:rFonts w:asciiTheme="minorHAnsi" w:eastAsiaTheme="minorEastAsia" w:hAnsiTheme="minorHAnsi" w:cstheme="minorBidi"/>
          <w:i w:val="0"/>
          <w:noProof/>
          <w:sz w:val="22"/>
          <w:szCs w:val="22"/>
          <w:lang w:eastAsia="en-GB"/>
        </w:rPr>
      </w:pPr>
      <w:ins w:id="1586" w:author="John Mudge" w:date="2019-04-09T15:27:00Z">
        <w:del w:id="1587" w:author="JM" w:date="2019-05-11T10:23:00Z">
          <w:r w:rsidDel="009D5073">
            <w:rPr>
              <w:noProof/>
            </w:rPr>
            <w:delText>5.2.2.21</w:delText>
          </w:r>
          <w:r w:rsidDel="009D5073">
            <w:rPr>
              <w:rFonts w:asciiTheme="minorHAnsi" w:eastAsiaTheme="minorEastAsia" w:hAnsiTheme="minorHAnsi" w:cstheme="minorBidi"/>
              <w:i w:val="0"/>
              <w:noProof/>
              <w:sz w:val="22"/>
              <w:szCs w:val="22"/>
              <w:lang w:eastAsia="en-GB"/>
            </w:rPr>
            <w:tab/>
          </w:r>
          <w:r w:rsidDel="009D5073">
            <w:rPr>
              <w:noProof/>
            </w:rPr>
            <w:delText xml:space="preserve">Type: </w:delText>
          </w:r>
          <w:r w:rsidRPr="00FF69BF" w:rsidDel="009D5073">
            <w:rPr>
              <w:noProof/>
              <w:lang w:val="de-DE"/>
            </w:rPr>
            <w:delText>Incoming</w:delText>
          </w:r>
          <w:r w:rsidDel="009D5073">
            <w:rPr>
              <w:noProof/>
            </w:rPr>
            <w:delText>MultimediaChatMessage</w:delText>
          </w:r>
          <w:r w:rsidDel="009D5073">
            <w:rPr>
              <w:noProof/>
            </w:rPr>
            <w:tab/>
            <w:delText>51</w:delText>
          </w:r>
        </w:del>
      </w:ins>
    </w:p>
    <w:p w14:paraId="7E10F992" w14:textId="77777777" w:rsidR="00B13815" w:rsidDel="009D5073" w:rsidRDefault="00B13815">
      <w:pPr>
        <w:pStyle w:val="TOC4"/>
        <w:tabs>
          <w:tab w:val="left" w:pos="1600"/>
          <w:tab w:val="right" w:leader="dot" w:pos="10070"/>
        </w:tabs>
        <w:rPr>
          <w:ins w:id="1588" w:author="John Mudge" w:date="2019-04-09T15:27:00Z"/>
          <w:del w:id="1589" w:author="JM" w:date="2019-05-11T10:23:00Z"/>
          <w:rFonts w:asciiTheme="minorHAnsi" w:eastAsiaTheme="minorEastAsia" w:hAnsiTheme="minorHAnsi" w:cstheme="minorBidi"/>
          <w:i w:val="0"/>
          <w:noProof/>
          <w:sz w:val="22"/>
          <w:szCs w:val="22"/>
          <w:lang w:eastAsia="en-GB"/>
        </w:rPr>
      </w:pPr>
      <w:ins w:id="1590" w:author="John Mudge" w:date="2019-04-09T15:27:00Z">
        <w:del w:id="1591" w:author="JM" w:date="2019-05-11T10:23:00Z">
          <w:r w:rsidDel="009D5073">
            <w:rPr>
              <w:noProof/>
            </w:rPr>
            <w:delText>5.2.2.22</w:delText>
          </w:r>
          <w:r w:rsidDel="009D5073">
            <w:rPr>
              <w:rFonts w:asciiTheme="minorHAnsi" w:eastAsiaTheme="minorEastAsia" w:hAnsiTheme="minorHAnsi" w:cstheme="minorBidi"/>
              <w:i w:val="0"/>
              <w:noProof/>
              <w:sz w:val="22"/>
              <w:szCs w:val="22"/>
              <w:lang w:eastAsia="en-GB"/>
            </w:rPr>
            <w:tab/>
          </w:r>
          <w:r w:rsidDel="009D5073">
            <w:rPr>
              <w:noProof/>
            </w:rPr>
            <w:delText>Type: MultimediaChatMessageNotification</w:delText>
          </w:r>
          <w:r w:rsidDel="009D5073">
            <w:rPr>
              <w:noProof/>
            </w:rPr>
            <w:tab/>
            <w:delText>52</w:delText>
          </w:r>
        </w:del>
      </w:ins>
    </w:p>
    <w:p w14:paraId="6C4343CE" w14:textId="77777777" w:rsidR="00B13815" w:rsidDel="009D5073" w:rsidRDefault="00B13815">
      <w:pPr>
        <w:pStyle w:val="TOC4"/>
        <w:tabs>
          <w:tab w:val="left" w:pos="1600"/>
          <w:tab w:val="right" w:leader="dot" w:pos="10070"/>
        </w:tabs>
        <w:rPr>
          <w:ins w:id="1592" w:author="John Mudge" w:date="2019-04-09T15:27:00Z"/>
          <w:del w:id="1593" w:author="JM" w:date="2019-05-11T10:23:00Z"/>
          <w:rFonts w:asciiTheme="minorHAnsi" w:eastAsiaTheme="minorEastAsia" w:hAnsiTheme="minorHAnsi" w:cstheme="minorBidi"/>
          <w:i w:val="0"/>
          <w:noProof/>
          <w:sz w:val="22"/>
          <w:szCs w:val="22"/>
          <w:lang w:eastAsia="en-GB"/>
        </w:rPr>
      </w:pPr>
      <w:ins w:id="1594" w:author="John Mudge" w:date="2019-04-09T15:27:00Z">
        <w:del w:id="1595" w:author="JM" w:date="2019-05-11T10:23:00Z">
          <w:r w:rsidDel="009D5073">
            <w:rPr>
              <w:noProof/>
            </w:rPr>
            <w:delText>5.2.2.23</w:delText>
          </w:r>
          <w:r w:rsidDel="009D5073">
            <w:rPr>
              <w:rFonts w:asciiTheme="minorHAnsi" w:eastAsiaTheme="minorEastAsia" w:hAnsiTheme="minorHAnsi" w:cstheme="minorBidi"/>
              <w:i w:val="0"/>
              <w:noProof/>
              <w:sz w:val="22"/>
              <w:szCs w:val="22"/>
              <w:lang w:eastAsia="en-GB"/>
            </w:rPr>
            <w:tab/>
          </w:r>
          <w:r w:rsidDel="009D5073">
            <w:rPr>
              <w:noProof/>
            </w:rPr>
            <w:delText>Type: AttachmentInfo</w:delText>
          </w:r>
          <w:r w:rsidDel="009D5073">
            <w:rPr>
              <w:noProof/>
            </w:rPr>
            <w:tab/>
            <w:delText>54</w:delText>
          </w:r>
        </w:del>
      </w:ins>
    </w:p>
    <w:p w14:paraId="6B8D3A15" w14:textId="77777777" w:rsidR="00B13815" w:rsidDel="009D5073" w:rsidRDefault="00B13815">
      <w:pPr>
        <w:pStyle w:val="TOC4"/>
        <w:tabs>
          <w:tab w:val="left" w:pos="1600"/>
          <w:tab w:val="right" w:leader="dot" w:pos="10070"/>
        </w:tabs>
        <w:rPr>
          <w:ins w:id="1596" w:author="John Mudge" w:date="2019-04-09T15:27:00Z"/>
          <w:del w:id="1597" w:author="JM" w:date="2019-05-11T10:23:00Z"/>
          <w:rFonts w:asciiTheme="minorHAnsi" w:eastAsiaTheme="minorEastAsia" w:hAnsiTheme="minorHAnsi" w:cstheme="minorBidi"/>
          <w:i w:val="0"/>
          <w:noProof/>
          <w:sz w:val="22"/>
          <w:szCs w:val="22"/>
          <w:lang w:eastAsia="en-GB"/>
        </w:rPr>
      </w:pPr>
      <w:ins w:id="1598" w:author="John Mudge" w:date="2019-04-09T15:27:00Z">
        <w:del w:id="1599" w:author="JM" w:date="2019-05-11T10:23:00Z">
          <w:r w:rsidDel="009D5073">
            <w:rPr>
              <w:noProof/>
            </w:rPr>
            <w:delText>5.2.2.24</w:delText>
          </w:r>
          <w:r w:rsidDel="009D5073">
            <w:rPr>
              <w:rFonts w:asciiTheme="minorHAnsi" w:eastAsiaTheme="minorEastAsia" w:hAnsiTheme="minorHAnsi" w:cstheme="minorBidi"/>
              <w:i w:val="0"/>
              <w:noProof/>
              <w:sz w:val="22"/>
              <w:szCs w:val="22"/>
              <w:lang w:eastAsia="en-GB"/>
            </w:rPr>
            <w:tab/>
          </w:r>
          <w:r w:rsidDel="009D5073">
            <w:rPr>
              <w:noProof/>
            </w:rPr>
            <w:delText xml:space="preserve">Type: </w:delText>
          </w:r>
          <w:r w:rsidRPr="00FF69BF" w:rsidDel="009D5073">
            <w:rPr>
              <w:noProof/>
              <w:lang w:val="de-DE"/>
            </w:rPr>
            <w:delText>ExtensionParameters</w:delText>
          </w:r>
          <w:r w:rsidDel="009D5073">
            <w:rPr>
              <w:noProof/>
            </w:rPr>
            <w:tab/>
            <w:delText>54</w:delText>
          </w:r>
        </w:del>
      </w:ins>
    </w:p>
    <w:p w14:paraId="23FA2866" w14:textId="77777777" w:rsidR="00B13815" w:rsidDel="009D5073" w:rsidRDefault="00B13815">
      <w:pPr>
        <w:pStyle w:val="TOC4"/>
        <w:tabs>
          <w:tab w:val="left" w:pos="1600"/>
          <w:tab w:val="right" w:leader="dot" w:pos="10070"/>
        </w:tabs>
        <w:rPr>
          <w:ins w:id="1600" w:author="John Mudge" w:date="2019-04-09T15:27:00Z"/>
          <w:del w:id="1601" w:author="JM" w:date="2019-05-11T10:23:00Z"/>
          <w:rFonts w:asciiTheme="minorHAnsi" w:eastAsiaTheme="minorEastAsia" w:hAnsiTheme="minorHAnsi" w:cstheme="minorBidi"/>
          <w:i w:val="0"/>
          <w:noProof/>
          <w:sz w:val="22"/>
          <w:szCs w:val="22"/>
          <w:lang w:eastAsia="en-GB"/>
        </w:rPr>
      </w:pPr>
      <w:ins w:id="1602" w:author="John Mudge" w:date="2019-04-09T15:27:00Z">
        <w:del w:id="1603" w:author="JM" w:date="2019-05-11T10:23:00Z">
          <w:r w:rsidDel="009D5073">
            <w:rPr>
              <w:noProof/>
            </w:rPr>
            <w:delText>5.2.2.25</w:delText>
          </w:r>
          <w:r w:rsidDel="009D5073">
            <w:rPr>
              <w:rFonts w:asciiTheme="minorHAnsi" w:eastAsiaTheme="minorEastAsia" w:hAnsiTheme="minorHAnsi" w:cstheme="minorBidi"/>
              <w:i w:val="0"/>
              <w:noProof/>
              <w:sz w:val="22"/>
              <w:szCs w:val="22"/>
              <w:lang w:eastAsia="en-GB"/>
            </w:rPr>
            <w:tab/>
          </w:r>
          <w:r w:rsidDel="009D5073">
            <w:rPr>
              <w:noProof/>
            </w:rPr>
            <w:delText>Type: ThumbnailInfo</w:delText>
          </w:r>
          <w:r w:rsidDel="009D5073">
            <w:rPr>
              <w:noProof/>
            </w:rPr>
            <w:tab/>
            <w:delText>55</w:delText>
          </w:r>
        </w:del>
      </w:ins>
    </w:p>
    <w:p w14:paraId="4EEC92C4" w14:textId="77777777" w:rsidR="00B13815" w:rsidDel="009D5073" w:rsidRDefault="00B13815">
      <w:pPr>
        <w:pStyle w:val="TOC3"/>
        <w:tabs>
          <w:tab w:val="left" w:pos="1200"/>
          <w:tab w:val="right" w:leader="dot" w:pos="10070"/>
        </w:tabs>
        <w:rPr>
          <w:ins w:id="1604" w:author="John Mudge" w:date="2019-04-09T15:27:00Z"/>
          <w:del w:id="1605" w:author="JM" w:date="2019-05-11T10:23:00Z"/>
          <w:rFonts w:asciiTheme="minorHAnsi" w:eastAsiaTheme="minorEastAsia" w:hAnsiTheme="minorHAnsi" w:cstheme="minorBidi"/>
          <w:noProof/>
          <w:sz w:val="22"/>
          <w:szCs w:val="22"/>
          <w:lang w:eastAsia="en-GB"/>
        </w:rPr>
      </w:pPr>
      <w:ins w:id="1606" w:author="John Mudge" w:date="2019-04-09T15:27:00Z">
        <w:del w:id="1607" w:author="JM" w:date="2019-05-11T10:23:00Z">
          <w:r w:rsidDel="009D5073">
            <w:rPr>
              <w:noProof/>
            </w:rPr>
            <w:delText>5.2.3</w:delText>
          </w:r>
          <w:r w:rsidDel="009D5073">
            <w:rPr>
              <w:rFonts w:asciiTheme="minorHAnsi" w:eastAsiaTheme="minorEastAsia" w:hAnsiTheme="minorHAnsi" w:cstheme="minorBidi"/>
              <w:noProof/>
              <w:sz w:val="22"/>
              <w:szCs w:val="22"/>
              <w:lang w:eastAsia="en-GB"/>
            </w:rPr>
            <w:tab/>
          </w:r>
          <w:r w:rsidDel="009D5073">
            <w:rPr>
              <w:noProof/>
            </w:rPr>
            <w:delText>Enumerations</w:delText>
          </w:r>
          <w:r w:rsidDel="009D5073">
            <w:rPr>
              <w:noProof/>
            </w:rPr>
            <w:tab/>
            <w:delText>55</w:delText>
          </w:r>
        </w:del>
      </w:ins>
    </w:p>
    <w:p w14:paraId="64C74E81" w14:textId="77777777" w:rsidR="00B13815" w:rsidDel="009D5073" w:rsidRDefault="00B13815">
      <w:pPr>
        <w:pStyle w:val="TOC4"/>
        <w:tabs>
          <w:tab w:val="left" w:pos="1400"/>
          <w:tab w:val="right" w:leader="dot" w:pos="10070"/>
        </w:tabs>
        <w:rPr>
          <w:ins w:id="1608" w:author="John Mudge" w:date="2019-04-09T15:27:00Z"/>
          <w:del w:id="1609" w:author="JM" w:date="2019-05-11T10:23:00Z"/>
          <w:rFonts w:asciiTheme="minorHAnsi" w:eastAsiaTheme="minorEastAsia" w:hAnsiTheme="minorHAnsi" w:cstheme="minorBidi"/>
          <w:i w:val="0"/>
          <w:noProof/>
          <w:sz w:val="22"/>
          <w:szCs w:val="22"/>
          <w:lang w:eastAsia="en-GB"/>
        </w:rPr>
      </w:pPr>
      <w:ins w:id="1610" w:author="John Mudge" w:date="2019-04-09T15:27:00Z">
        <w:del w:id="1611" w:author="JM" w:date="2019-05-11T10:23:00Z">
          <w:r w:rsidDel="009D5073">
            <w:rPr>
              <w:noProof/>
            </w:rPr>
            <w:delText>5.2.3.1</w:delText>
          </w:r>
          <w:r w:rsidDel="009D5073">
            <w:rPr>
              <w:rFonts w:asciiTheme="minorHAnsi" w:eastAsiaTheme="minorEastAsia" w:hAnsiTheme="minorHAnsi" w:cstheme="minorBidi"/>
              <w:i w:val="0"/>
              <w:noProof/>
              <w:sz w:val="22"/>
              <w:szCs w:val="22"/>
              <w:lang w:eastAsia="en-GB"/>
            </w:rPr>
            <w:tab/>
          </w:r>
          <w:r w:rsidDel="009D5073">
            <w:rPr>
              <w:noProof/>
            </w:rPr>
            <w:delText>Enumeration: ParticipantStatus</w:delText>
          </w:r>
          <w:r w:rsidDel="009D5073">
            <w:rPr>
              <w:noProof/>
            </w:rPr>
            <w:tab/>
            <w:delText>55</w:delText>
          </w:r>
        </w:del>
      </w:ins>
    </w:p>
    <w:p w14:paraId="4D1B9AE1" w14:textId="77777777" w:rsidR="00B13815" w:rsidDel="009D5073" w:rsidRDefault="00B13815">
      <w:pPr>
        <w:pStyle w:val="TOC4"/>
        <w:tabs>
          <w:tab w:val="left" w:pos="1400"/>
          <w:tab w:val="right" w:leader="dot" w:pos="10070"/>
        </w:tabs>
        <w:rPr>
          <w:ins w:id="1612" w:author="John Mudge" w:date="2019-04-09T15:27:00Z"/>
          <w:del w:id="1613" w:author="JM" w:date="2019-05-11T10:23:00Z"/>
          <w:rFonts w:asciiTheme="minorHAnsi" w:eastAsiaTheme="minorEastAsia" w:hAnsiTheme="minorHAnsi" w:cstheme="minorBidi"/>
          <w:i w:val="0"/>
          <w:noProof/>
          <w:sz w:val="22"/>
          <w:szCs w:val="22"/>
          <w:lang w:eastAsia="en-GB"/>
        </w:rPr>
      </w:pPr>
      <w:ins w:id="1614" w:author="John Mudge" w:date="2019-04-09T15:27:00Z">
        <w:del w:id="1615" w:author="JM" w:date="2019-05-11T10:23:00Z">
          <w:r w:rsidDel="009D5073">
            <w:rPr>
              <w:noProof/>
            </w:rPr>
            <w:delText>5.2.3.2</w:delText>
          </w:r>
          <w:r w:rsidDel="009D5073">
            <w:rPr>
              <w:rFonts w:asciiTheme="minorHAnsi" w:eastAsiaTheme="minorEastAsia" w:hAnsiTheme="minorHAnsi" w:cstheme="minorBidi"/>
              <w:i w:val="0"/>
              <w:noProof/>
              <w:sz w:val="22"/>
              <w:szCs w:val="22"/>
              <w:lang w:eastAsia="en-GB"/>
            </w:rPr>
            <w:tab/>
          </w:r>
          <w:r w:rsidDel="009D5073">
            <w:rPr>
              <w:noProof/>
            </w:rPr>
            <w:delText>Enumeration: EventType</w:delText>
          </w:r>
          <w:r w:rsidDel="009D5073">
            <w:rPr>
              <w:noProof/>
            </w:rPr>
            <w:tab/>
            <w:delText>55</w:delText>
          </w:r>
        </w:del>
      </w:ins>
    </w:p>
    <w:p w14:paraId="371198C8" w14:textId="77777777" w:rsidR="00B13815" w:rsidDel="009D5073" w:rsidRDefault="00B13815">
      <w:pPr>
        <w:pStyle w:val="TOC4"/>
        <w:tabs>
          <w:tab w:val="left" w:pos="1400"/>
          <w:tab w:val="right" w:leader="dot" w:pos="10070"/>
        </w:tabs>
        <w:rPr>
          <w:ins w:id="1616" w:author="John Mudge" w:date="2019-04-09T15:27:00Z"/>
          <w:del w:id="1617" w:author="JM" w:date="2019-05-11T10:23:00Z"/>
          <w:rFonts w:asciiTheme="minorHAnsi" w:eastAsiaTheme="minorEastAsia" w:hAnsiTheme="minorHAnsi" w:cstheme="minorBidi"/>
          <w:i w:val="0"/>
          <w:noProof/>
          <w:sz w:val="22"/>
          <w:szCs w:val="22"/>
          <w:lang w:eastAsia="en-GB"/>
        </w:rPr>
      </w:pPr>
      <w:ins w:id="1618" w:author="John Mudge" w:date="2019-04-09T15:27:00Z">
        <w:del w:id="1619" w:author="JM" w:date="2019-05-11T10:23:00Z">
          <w:r w:rsidDel="009D5073">
            <w:rPr>
              <w:noProof/>
            </w:rPr>
            <w:delText>5.2.3.3</w:delText>
          </w:r>
          <w:r w:rsidDel="009D5073">
            <w:rPr>
              <w:rFonts w:asciiTheme="minorHAnsi" w:eastAsiaTheme="minorEastAsia" w:hAnsiTheme="minorHAnsi" w:cstheme="minorBidi"/>
              <w:i w:val="0"/>
              <w:noProof/>
              <w:sz w:val="22"/>
              <w:szCs w:val="22"/>
              <w:lang w:eastAsia="en-GB"/>
            </w:rPr>
            <w:tab/>
          </w:r>
          <w:r w:rsidDel="009D5073">
            <w:rPr>
              <w:noProof/>
            </w:rPr>
            <w:delText>Enumeration: MessageStatus</w:delText>
          </w:r>
          <w:r w:rsidDel="009D5073">
            <w:rPr>
              <w:noProof/>
            </w:rPr>
            <w:tab/>
            <w:delText>56</w:delText>
          </w:r>
        </w:del>
      </w:ins>
    </w:p>
    <w:p w14:paraId="391F11D7" w14:textId="77777777" w:rsidR="00B13815" w:rsidDel="009D5073" w:rsidRDefault="00B13815">
      <w:pPr>
        <w:pStyle w:val="TOC4"/>
        <w:tabs>
          <w:tab w:val="left" w:pos="1400"/>
          <w:tab w:val="right" w:leader="dot" w:pos="10070"/>
        </w:tabs>
        <w:rPr>
          <w:ins w:id="1620" w:author="John Mudge" w:date="2019-04-09T15:27:00Z"/>
          <w:del w:id="1621" w:author="JM" w:date="2019-05-11T10:23:00Z"/>
          <w:rFonts w:asciiTheme="minorHAnsi" w:eastAsiaTheme="minorEastAsia" w:hAnsiTheme="minorHAnsi" w:cstheme="minorBidi"/>
          <w:i w:val="0"/>
          <w:noProof/>
          <w:sz w:val="22"/>
          <w:szCs w:val="22"/>
          <w:lang w:eastAsia="en-GB"/>
        </w:rPr>
      </w:pPr>
      <w:ins w:id="1622" w:author="John Mudge" w:date="2019-04-09T15:27:00Z">
        <w:del w:id="1623" w:author="JM" w:date="2019-05-11T10:23:00Z">
          <w:r w:rsidDel="009D5073">
            <w:rPr>
              <w:noProof/>
            </w:rPr>
            <w:delText>5.2.3.4</w:delText>
          </w:r>
          <w:r w:rsidDel="009D5073">
            <w:rPr>
              <w:rFonts w:asciiTheme="minorHAnsi" w:eastAsiaTheme="minorEastAsia" w:hAnsiTheme="minorHAnsi" w:cstheme="minorBidi"/>
              <w:i w:val="0"/>
              <w:noProof/>
              <w:sz w:val="22"/>
              <w:szCs w:val="22"/>
              <w:lang w:eastAsia="en-GB"/>
            </w:rPr>
            <w:tab/>
          </w:r>
          <w:r w:rsidRPr="00FF69BF" w:rsidDel="009D5073">
            <w:rPr>
              <w:noProof/>
              <w:lang w:val="en-US"/>
            </w:rPr>
            <w:delText>Enumeration: AnonymizationFlag</w:delText>
          </w:r>
          <w:r w:rsidDel="009D5073">
            <w:rPr>
              <w:noProof/>
            </w:rPr>
            <w:tab/>
            <w:delText>56</w:delText>
          </w:r>
        </w:del>
      </w:ins>
    </w:p>
    <w:p w14:paraId="77FC2F22" w14:textId="77777777" w:rsidR="00B13815" w:rsidDel="009D5073" w:rsidRDefault="00B13815">
      <w:pPr>
        <w:pStyle w:val="TOC3"/>
        <w:tabs>
          <w:tab w:val="left" w:pos="1200"/>
          <w:tab w:val="right" w:leader="dot" w:pos="10070"/>
        </w:tabs>
        <w:rPr>
          <w:ins w:id="1624" w:author="John Mudge" w:date="2019-04-09T15:27:00Z"/>
          <w:del w:id="1625" w:author="JM" w:date="2019-05-11T10:23:00Z"/>
          <w:rFonts w:asciiTheme="minorHAnsi" w:eastAsiaTheme="minorEastAsia" w:hAnsiTheme="minorHAnsi" w:cstheme="minorBidi"/>
          <w:noProof/>
          <w:sz w:val="22"/>
          <w:szCs w:val="22"/>
          <w:lang w:eastAsia="en-GB"/>
        </w:rPr>
      </w:pPr>
      <w:ins w:id="1626" w:author="John Mudge" w:date="2019-04-09T15:27:00Z">
        <w:del w:id="1627" w:author="JM" w:date="2019-05-11T10:23:00Z">
          <w:r w:rsidDel="009D5073">
            <w:rPr>
              <w:noProof/>
            </w:rPr>
            <w:delText>5.2.4</w:delText>
          </w:r>
          <w:r w:rsidDel="009D5073">
            <w:rPr>
              <w:rFonts w:asciiTheme="minorHAnsi" w:eastAsiaTheme="minorEastAsia" w:hAnsiTheme="minorHAnsi" w:cstheme="minorBidi"/>
              <w:noProof/>
              <w:sz w:val="22"/>
              <w:szCs w:val="22"/>
              <w:lang w:eastAsia="en-GB"/>
            </w:rPr>
            <w:tab/>
          </w:r>
          <w:r w:rsidRPr="00FF69BF" w:rsidDel="009D5073">
            <w:rPr>
              <w:noProof/>
              <w:lang w:val="en-US"/>
            </w:rPr>
            <w:delText>Values of the Link “rel” attribute</w:delText>
          </w:r>
          <w:r w:rsidDel="009D5073">
            <w:rPr>
              <w:noProof/>
            </w:rPr>
            <w:tab/>
            <w:delText>57</w:delText>
          </w:r>
        </w:del>
      </w:ins>
    </w:p>
    <w:p w14:paraId="20A916E0" w14:textId="77777777" w:rsidR="00B13815" w:rsidDel="009D5073" w:rsidRDefault="00B13815">
      <w:pPr>
        <w:pStyle w:val="TOC2"/>
        <w:tabs>
          <w:tab w:val="left" w:pos="800"/>
          <w:tab w:val="right" w:leader="dot" w:pos="10070"/>
        </w:tabs>
        <w:rPr>
          <w:ins w:id="1628" w:author="John Mudge" w:date="2019-04-09T15:27:00Z"/>
          <w:del w:id="1629" w:author="JM" w:date="2019-05-11T10:23:00Z"/>
          <w:rFonts w:asciiTheme="minorHAnsi" w:eastAsiaTheme="minorEastAsia" w:hAnsiTheme="minorHAnsi" w:cstheme="minorBidi"/>
          <w:b w:val="0"/>
          <w:smallCaps w:val="0"/>
          <w:noProof/>
          <w:sz w:val="22"/>
          <w:szCs w:val="22"/>
          <w:lang w:eastAsia="en-GB"/>
        </w:rPr>
      </w:pPr>
      <w:ins w:id="1630" w:author="John Mudge" w:date="2019-04-09T15:27:00Z">
        <w:del w:id="1631" w:author="JM" w:date="2019-05-11T10:23:00Z">
          <w:r w:rsidDel="009D5073">
            <w:rPr>
              <w:noProof/>
            </w:rPr>
            <w:delText>5.3</w:delText>
          </w:r>
          <w:r w:rsidDel="009D5073">
            <w:rPr>
              <w:rFonts w:asciiTheme="minorHAnsi" w:eastAsiaTheme="minorEastAsia" w:hAnsiTheme="minorHAnsi" w:cstheme="minorBidi"/>
              <w:b w:val="0"/>
              <w:smallCaps w:val="0"/>
              <w:noProof/>
              <w:sz w:val="22"/>
              <w:szCs w:val="22"/>
              <w:lang w:eastAsia="en-GB"/>
            </w:rPr>
            <w:tab/>
          </w:r>
          <w:r w:rsidDel="009D5073">
            <w:rPr>
              <w:noProof/>
            </w:rPr>
            <w:delText>Sequence Diagrams</w:delText>
          </w:r>
          <w:r w:rsidDel="009D5073">
            <w:rPr>
              <w:noProof/>
            </w:rPr>
            <w:tab/>
            <w:delText>57</w:delText>
          </w:r>
        </w:del>
      </w:ins>
    </w:p>
    <w:p w14:paraId="11DF5C08" w14:textId="77777777" w:rsidR="00B13815" w:rsidDel="009D5073" w:rsidRDefault="00B13815">
      <w:pPr>
        <w:pStyle w:val="TOC3"/>
        <w:tabs>
          <w:tab w:val="left" w:pos="1200"/>
          <w:tab w:val="right" w:leader="dot" w:pos="10070"/>
        </w:tabs>
        <w:rPr>
          <w:ins w:id="1632" w:author="John Mudge" w:date="2019-04-09T15:27:00Z"/>
          <w:del w:id="1633" w:author="JM" w:date="2019-05-11T10:23:00Z"/>
          <w:rFonts w:asciiTheme="minorHAnsi" w:eastAsiaTheme="minorEastAsia" w:hAnsiTheme="minorHAnsi" w:cstheme="minorBidi"/>
          <w:noProof/>
          <w:sz w:val="22"/>
          <w:szCs w:val="22"/>
          <w:lang w:eastAsia="en-GB"/>
        </w:rPr>
      </w:pPr>
      <w:ins w:id="1634" w:author="John Mudge" w:date="2019-04-09T15:27:00Z">
        <w:del w:id="1635" w:author="JM" w:date="2019-05-11T10:23:00Z">
          <w:r w:rsidDel="009D5073">
            <w:rPr>
              <w:noProof/>
              <w:lang w:eastAsia="ko-KR"/>
            </w:rPr>
            <w:delText>5.3.1</w:delText>
          </w:r>
          <w:r w:rsidDel="009D5073">
            <w:rPr>
              <w:rFonts w:asciiTheme="minorHAnsi" w:eastAsiaTheme="minorEastAsia" w:hAnsiTheme="minorHAnsi" w:cstheme="minorBidi"/>
              <w:noProof/>
              <w:sz w:val="22"/>
              <w:szCs w:val="22"/>
              <w:lang w:eastAsia="en-GB"/>
            </w:rPr>
            <w:tab/>
          </w:r>
          <w:r w:rsidDel="009D5073">
            <w:rPr>
              <w:noProof/>
              <w:lang w:eastAsia="ko-KR"/>
            </w:rPr>
            <w:delText>Subscription to chat notifications</w:delText>
          </w:r>
          <w:r w:rsidDel="009D5073">
            <w:rPr>
              <w:noProof/>
            </w:rPr>
            <w:tab/>
            <w:delText>57</w:delText>
          </w:r>
        </w:del>
      </w:ins>
    </w:p>
    <w:p w14:paraId="40DA4B6A" w14:textId="77777777" w:rsidR="00B13815" w:rsidDel="009D5073" w:rsidRDefault="00B13815">
      <w:pPr>
        <w:pStyle w:val="TOC3"/>
        <w:tabs>
          <w:tab w:val="left" w:pos="1200"/>
          <w:tab w:val="right" w:leader="dot" w:pos="10070"/>
        </w:tabs>
        <w:rPr>
          <w:ins w:id="1636" w:author="John Mudge" w:date="2019-04-09T15:27:00Z"/>
          <w:del w:id="1637" w:author="JM" w:date="2019-05-11T10:23:00Z"/>
          <w:rFonts w:asciiTheme="minorHAnsi" w:eastAsiaTheme="minorEastAsia" w:hAnsiTheme="minorHAnsi" w:cstheme="minorBidi"/>
          <w:noProof/>
          <w:sz w:val="22"/>
          <w:szCs w:val="22"/>
          <w:lang w:eastAsia="en-GB"/>
        </w:rPr>
      </w:pPr>
      <w:ins w:id="1638" w:author="John Mudge" w:date="2019-04-09T15:27:00Z">
        <w:del w:id="1639" w:author="JM" w:date="2019-05-11T10:23:00Z">
          <w:r w:rsidDel="009D5073">
            <w:rPr>
              <w:noProof/>
              <w:lang w:eastAsia="ko-KR"/>
            </w:rPr>
            <w:delText>5.3.2</w:delText>
          </w:r>
          <w:r w:rsidDel="009D5073">
            <w:rPr>
              <w:rFonts w:asciiTheme="minorHAnsi" w:eastAsiaTheme="minorEastAsia" w:hAnsiTheme="minorHAnsi" w:cstheme="minorBidi"/>
              <w:noProof/>
              <w:sz w:val="22"/>
              <w:szCs w:val="22"/>
              <w:lang w:eastAsia="en-GB"/>
            </w:rPr>
            <w:tab/>
          </w:r>
          <w:r w:rsidDel="009D5073">
            <w:rPr>
              <w:noProof/>
              <w:lang w:eastAsia="ko-KR"/>
            </w:rPr>
            <w:delText>Handling of the information for an individual subscription to chat notifications Light-weight Resources</w:delText>
          </w:r>
          <w:r w:rsidDel="009D5073">
            <w:rPr>
              <w:noProof/>
            </w:rPr>
            <w:tab/>
            <w:delText>58</w:delText>
          </w:r>
        </w:del>
      </w:ins>
    </w:p>
    <w:p w14:paraId="118BF74E" w14:textId="77777777" w:rsidR="00B13815" w:rsidDel="009D5073" w:rsidRDefault="00B13815">
      <w:pPr>
        <w:pStyle w:val="TOC3"/>
        <w:tabs>
          <w:tab w:val="left" w:pos="1200"/>
          <w:tab w:val="right" w:leader="dot" w:pos="10070"/>
        </w:tabs>
        <w:rPr>
          <w:ins w:id="1640" w:author="John Mudge" w:date="2019-04-09T15:27:00Z"/>
          <w:del w:id="1641" w:author="JM" w:date="2019-05-11T10:23:00Z"/>
          <w:rFonts w:asciiTheme="minorHAnsi" w:eastAsiaTheme="minorEastAsia" w:hAnsiTheme="minorHAnsi" w:cstheme="minorBidi"/>
          <w:noProof/>
          <w:sz w:val="22"/>
          <w:szCs w:val="22"/>
          <w:lang w:eastAsia="en-GB"/>
        </w:rPr>
      </w:pPr>
      <w:ins w:id="1642" w:author="John Mudge" w:date="2019-04-09T15:27:00Z">
        <w:del w:id="1643" w:author="JM" w:date="2019-05-11T10:23:00Z">
          <w:r w:rsidDel="009D5073">
            <w:rPr>
              <w:noProof/>
              <w:lang w:eastAsia="ko-KR"/>
            </w:rPr>
            <w:delText>5.3.3</w:delText>
          </w:r>
          <w:r w:rsidDel="009D5073">
            <w:rPr>
              <w:rFonts w:asciiTheme="minorHAnsi" w:eastAsiaTheme="minorEastAsia" w:hAnsiTheme="minorHAnsi" w:cstheme="minorBidi"/>
              <w:noProof/>
              <w:sz w:val="22"/>
              <w:szCs w:val="22"/>
              <w:lang w:eastAsia="en-GB"/>
            </w:rPr>
            <w:tab/>
          </w:r>
          <w:r w:rsidDel="009D5073">
            <w:rPr>
              <w:noProof/>
              <w:lang w:eastAsia="ko-KR"/>
            </w:rPr>
            <w:delText>Normal flow of an Ad-hoc 1-1 Chat</w:delText>
          </w:r>
          <w:r w:rsidDel="009D5073">
            <w:rPr>
              <w:noProof/>
            </w:rPr>
            <w:tab/>
            <w:delText>58</w:delText>
          </w:r>
        </w:del>
      </w:ins>
    </w:p>
    <w:p w14:paraId="419B1DFD" w14:textId="77777777" w:rsidR="00B13815" w:rsidDel="009D5073" w:rsidRDefault="00B13815">
      <w:pPr>
        <w:pStyle w:val="TOC3"/>
        <w:tabs>
          <w:tab w:val="left" w:pos="1200"/>
          <w:tab w:val="right" w:leader="dot" w:pos="10070"/>
        </w:tabs>
        <w:rPr>
          <w:ins w:id="1644" w:author="John Mudge" w:date="2019-04-09T15:27:00Z"/>
          <w:del w:id="1645" w:author="JM" w:date="2019-05-11T10:23:00Z"/>
          <w:rFonts w:asciiTheme="minorHAnsi" w:eastAsiaTheme="minorEastAsia" w:hAnsiTheme="minorHAnsi" w:cstheme="minorBidi"/>
          <w:noProof/>
          <w:sz w:val="22"/>
          <w:szCs w:val="22"/>
          <w:lang w:eastAsia="en-GB"/>
        </w:rPr>
      </w:pPr>
      <w:ins w:id="1646" w:author="John Mudge" w:date="2019-04-09T15:27:00Z">
        <w:del w:id="1647" w:author="JM" w:date="2019-05-11T10:23:00Z">
          <w:r w:rsidDel="009D5073">
            <w:rPr>
              <w:noProof/>
              <w:lang w:eastAsia="ko-KR"/>
            </w:rPr>
            <w:delText>5.3.4</w:delText>
          </w:r>
          <w:r w:rsidDel="009D5073">
            <w:rPr>
              <w:rFonts w:asciiTheme="minorHAnsi" w:eastAsiaTheme="minorEastAsia" w:hAnsiTheme="minorHAnsi" w:cstheme="minorBidi"/>
              <w:noProof/>
              <w:sz w:val="22"/>
              <w:szCs w:val="22"/>
              <w:lang w:eastAsia="en-GB"/>
            </w:rPr>
            <w:tab/>
          </w:r>
          <w:r w:rsidDel="009D5073">
            <w:rPr>
              <w:noProof/>
              <w:lang w:eastAsia="ko-KR"/>
            </w:rPr>
            <w:delText>Normal flow of a Confirmed 1-1 Chat</w:delText>
          </w:r>
          <w:r w:rsidDel="009D5073">
            <w:rPr>
              <w:noProof/>
            </w:rPr>
            <w:tab/>
            <w:delText>60</w:delText>
          </w:r>
        </w:del>
      </w:ins>
    </w:p>
    <w:p w14:paraId="76DA44A7" w14:textId="77777777" w:rsidR="00B13815" w:rsidDel="009D5073" w:rsidRDefault="00B13815">
      <w:pPr>
        <w:pStyle w:val="TOC3"/>
        <w:tabs>
          <w:tab w:val="left" w:pos="1200"/>
          <w:tab w:val="right" w:leader="dot" w:pos="10070"/>
        </w:tabs>
        <w:rPr>
          <w:ins w:id="1648" w:author="John Mudge" w:date="2019-04-09T15:27:00Z"/>
          <w:del w:id="1649" w:author="JM" w:date="2019-05-11T10:23:00Z"/>
          <w:rFonts w:asciiTheme="minorHAnsi" w:eastAsiaTheme="minorEastAsia" w:hAnsiTheme="minorHAnsi" w:cstheme="minorBidi"/>
          <w:noProof/>
          <w:sz w:val="22"/>
          <w:szCs w:val="22"/>
          <w:lang w:eastAsia="en-GB"/>
        </w:rPr>
      </w:pPr>
      <w:ins w:id="1650" w:author="John Mudge" w:date="2019-04-09T15:27:00Z">
        <w:del w:id="1651" w:author="JM" w:date="2019-05-11T10:23:00Z">
          <w:r w:rsidDel="009D5073">
            <w:rPr>
              <w:noProof/>
              <w:lang w:eastAsia="ko-KR"/>
            </w:rPr>
            <w:delText>5.3.5</w:delText>
          </w:r>
          <w:r w:rsidDel="009D5073">
            <w:rPr>
              <w:rFonts w:asciiTheme="minorHAnsi" w:eastAsiaTheme="minorEastAsia" w:hAnsiTheme="minorHAnsi" w:cstheme="minorBidi"/>
              <w:noProof/>
              <w:sz w:val="22"/>
              <w:szCs w:val="22"/>
              <w:lang w:eastAsia="en-GB"/>
            </w:rPr>
            <w:tab/>
          </w:r>
          <w:r w:rsidDel="009D5073">
            <w:rPr>
              <w:noProof/>
              <w:lang w:eastAsia="ko-KR"/>
            </w:rPr>
            <w:delText>Declining an invitation to a Confirmed 1-1 Chat</w:delText>
          </w:r>
          <w:r w:rsidDel="009D5073">
            <w:rPr>
              <w:noProof/>
            </w:rPr>
            <w:tab/>
            <w:delText>63</w:delText>
          </w:r>
        </w:del>
      </w:ins>
    </w:p>
    <w:p w14:paraId="2E88C164" w14:textId="77777777" w:rsidR="00B13815" w:rsidDel="009D5073" w:rsidRDefault="00B13815">
      <w:pPr>
        <w:pStyle w:val="TOC3"/>
        <w:tabs>
          <w:tab w:val="left" w:pos="1200"/>
          <w:tab w:val="right" w:leader="dot" w:pos="10070"/>
        </w:tabs>
        <w:rPr>
          <w:ins w:id="1652" w:author="John Mudge" w:date="2019-04-09T15:27:00Z"/>
          <w:del w:id="1653" w:author="JM" w:date="2019-05-11T10:23:00Z"/>
          <w:rFonts w:asciiTheme="minorHAnsi" w:eastAsiaTheme="minorEastAsia" w:hAnsiTheme="minorHAnsi" w:cstheme="minorBidi"/>
          <w:noProof/>
          <w:sz w:val="22"/>
          <w:szCs w:val="22"/>
          <w:lang w:eastAsia="en-GB"/>
        </w:rPr>
      </w:pPr>
      <w:ins w:id="1654" w:author="John Mudge" w:date="2019-04-09T15:27:00Z">
        <w:del w:id="1655" w:author="JM" w:date="2019-05-11T10:23:00Z">
          <w:r w:rsidDel="009D5073">
            <w:rPr>
              <w:noProof/>
              <w:lang w:eastAsia="ko-KR"/>
            </w:rPr>
            <w:delText>5.3.6</w:delText>
          </w:r>
          <w:r w:rsidDel="009D5073">
            <w:rPr>
              <w:rFonts w:asciiTheme="minorHAnsi" w:eastAsiaTheme="minorEastAsia" w:hAnsiTheme="minorHAnsi" w:cstheme="minorBidi"/>
              <w:noProof/>
              <w:sz w:val="22"/>
              <w:szCs w:val="22"/>
              <w:lang w:eastAsia="en-GB"/>
            </w:rPr>
            <w:tab/>
          </w:r>
          <w:r w:rsidDel="009D5073">
            <w:rPr>
              <w:noProof/>
              <w:lang w:eastAsia="ko-KR"/>
            </w:rPr>
            <w:delText>Cancelling an invitation to a Confirmed 1-1 Chat</w:delText>
          </w:r>
          <w:r w:rsidDel="009D5073">
            <w:rPr>
              <w:noProof/>
            </w:rPr>
            <w:tab/>
            <w:delText>63</w:delText>
          </w:r>
        </w:del>
      </w:ins>
    </w:p>
    <w:p w14:paraId="4F6FE395" w14:textId="77777777" w:rsidR="00B13815" w:rsidDel="009D5073" w:rsidRDefault="00B13815">
      <w:pPr>
        <w:pStyle w:val="TOC3"/>
        <w:tabs>
          <w:tab w:val="left" w:pos="1200"/>
          <w:tab w:val="right" w:leader="dot" w:pos="10070"/>
        </w:tabs>
        <w:rPr>
          <w:ins w:id="1656" w:author="John Mudge" w:date="2019-04-09T15:27:00Z"/>
          <w:del w:id="1657" w:author="JM" w:date="2019-05-11T10:23:00Z"/>
          <w:rFonts w:asciiTheme="minorHAnsi" w:eastAsiaTheme="minorEastAsia" w:hAnsiTheme="minorHAnsi" w:cstheme="minorBidi"/>
          <w:noProof/>
          <w:sz w:val="22"/>
          <w:szCs w:val="22"/>
          <w:lang w:eastAsia="en-GB"/>
        </w:rPr>
      </w:pPr>
      <w:ins w:id="1658" w:author="John Mudge" w:date="2019-04-09T15:27:00Z">
        <w:del w:id="1659" w:author="JM" w:date="2019-05-11T10:23:00Z">
          <w:r w:rsidDel="009D5073">
            <w:rPr>
              <w:noProof/>
              <w:lang w:eastAsia="ko-KR"/>
            </w:rPr>
            <w:delText>5.3.7</w:delText>
          </w:r>
          <w:r w:rsidDel="009D5073">
            <w:rPr>
              <w:rFonts w:asciiTheme="minorHAnsi" w:eastAsiaTheme="minorEastAsia" w:hAnsiTheme="minorHAnsi" w:cstheme="minorBidi"/>
              <w:noProof/>
              <w:sz w:val="22"/>
              <w:szCs w:val="22"/>
              <w:lang w:eastAsia="en-GB"/>
            </w:rPr>
            <w:tab/>
          </w:r>
          <w:r w:rsidDel="009D5073">
            <w:rPr>
              <w:noProof/>
              <w:lang w:eastAsia="ko-KR"/>
            </w:rPr>
            <w:delText>Revoking a 1-1 Chat message</w:delText>
          </w:r>
          <w:r w:rsidDel="009D5073">
            <w:rPr>
              <w:noProof/>
            </w:rPr>
            <w:tab/>
            <w:delText>64</w:delText>
          </w:r>
        </w:del>
      </w:ins>
    </w:p>
    <w:p w14:paraId="127AA532" w14:textId="77777777" w:rsidR="00B13815" w:rsidDel="009D5073" w:rsidRDefault="00B13815">
      <w:pPr>
        <w:pStyle w:val="TOC3"/>
        <w:tabs>
          <w:tab w:val="left" w:pos="1200"/>
          <w:tab w:val="right" w:leader="dot" w:pos="10070"/>
        </w:tabs>
        <w:rPr>
          <w:ins w:id="1660" w:author="John Mudge" w:date="2019-04-09T15:27:00Z"/>
          <w:del w:id="1661" w:author="JM" w:date="2019-05-11T10:23:00Z"/>
          <w:rFonts w:asciiTheme="minorHAnsi" w:eastAsiaTheme="minorEastAsia" w:hAnsiTheme="minorHAnsi" w:cstheme="minorBidi"/>
          <w:noProof/>
          <w:sz w:val="22"/>
          <w:szCs w:val="22"/>
          <w:lang w:eastAsia="en-GB"/>
        </w:rPr>
      </w:pPr>
      <w:ins w:id="1662" w:author="John Mudge" w:date="2019-04-09T15:27:00Z">
        <w:del w:id="1663" w:author="JM" w:date="2019-05-11T10:23:00Z">
          <w:r w:rsidDel="009D5073">
            <w:rPr>
              <w:noProof/>
              <w:lang w:eastAsia="ko-KR"/>
            </w:rPr>
            <w:delText>5.3.8</w:delText>
          </w:r>
          <w:r w:rsidDel="009D5073">
            <w:rPr>
              <w:rFonts w:asciiTheme="minorHAnsi" w:eastAsiaTheme="minorEastAsia" w:hAnsiTheme="minorHAnsi" w:cstheme="minorBidi"/>
              <w:noProof/>
              <w:sz w:val="22"/>
              <w:szCs w:val="22"/>
              <w:lang w:eastAsia="en-GB"/>
            </w:rPr>
            <w:tab/>
          </w:r>
          <w:r w:rsidDel="009D5073">
            <w:rPr>
              <w:noProof/>
              <w:lang w:eastAsia="ko-KR"/>
            </w:rPr>
            <w:delText>Normal flow of a group chat</w:delText>
          </w:r>
          <w:r w:rsidDel="009D5073">
            <w:rPr>
              <w:noProof/>
            </w:rPr>
            <w:tab/>
            <w:delText>66</w:delText>
          </w:r>
        </w:del>
      </w:ins>
    </w:p>
    <w:p w14:paraId="06202F62" w14:textId="77777777" w:rsidR="00B13815" w:rsidDel="009D5073" w:rsidRDefault="00B13815">
      <w:pPr>
        <w:pStyle w:val="TOC3"/>
        <w:tabs>
          <w:tab w:val="left" w:pos="1200"/>
          <w:tab w:val="right" w:leader="dot" w:pos="10070"/>
        </w:tabs>
        <w:rPr>
          <w:ins w:id="1664" w:author="John Mudge" w:date="2019-04-09T15:27:00Z"/>
          <w:del w:id="1665" w:author="JM" w:date="2019-05-11T10:23:00Z"/>
          <w:rFonts w:asciiTheme="minorHAnsi" w:eastAsiaTheme="minorEastAsia" w:hAnsiTheme="minorHAnsi" w:cstheme="minorBidi"/>
          <w:noProof/>
          <w:sz w:val="22"/>
          <w:szCs w:val="22"/>
          <w:lang w:eastAsia="en-GB"/>
        </w:rPr>
      </w:pPr>
      <w:ins w:id="1666" w:author="John Mudge" w:date="2019-04-09T15:27:00Z">
        <w:del w:id="1667" w:author="JM" w:date="2019-05-11T10:23:00Z">
          <w:r w:rsidDel="009D5073">
            <w:rPr>
              <w:noProof/>
              <w:lang w:eastAsia="ko-KR"/>
            </w:rPr>
            <w:delText>5.3.9</w:delText>
          </w:r>
          <w:r w:rsidDel="009D5073">
            <w:rPr>
              <w:rFonts w:asciiTheme="minorHAnsi" w:eastAsiaTheme="minorEastAsia" w:hAnsiTheme="minorHAnsi" w:cstheme="minorBidi"/>
              <w:noProof/>
              <w:sz w:val="22"/>
              <w:szCs w:val="22"/>
              <w:lang w:eastAsia="en-GB"/>
            </w:rPr>
            <w:tab/>
          </w:r>
          <w:r w:rsidDel="009D5073">
            <w:rPr>
              <w:noProof/>
              <w:lang w:eastAsia="ko-KR"/>
            </w:rPr>
            <w:delText>Declining a group chat session invitation</w:delText>
          </w:r>
          <w:r w:rsidDel="009D5073">
            <w:rPr>
              <w:noProof/>
            </w:rPr>
            <w:tab/>
            <w:delText>69</w:delText>
          </w:r>
        </w:del>
      </w:ins>
    </w:p>
    <w:p w14:paraId="1BC66944" w14:textId="77777777" w:rsidR="00B13815" w:rsidDel="009D5073" w:rsidRDefault="00B13815">
      <w:pPr>
        <w:pStyle w:val="TOC3"/>
        <w:tabs>
          <w:tab w:val="left" w:pos="1200"/>
          <w:tab w:val="right" w:leader="dot" w:pos="10070"/>
        </w:tabs>
        <w:rPr>
          <w:ins w:id="1668" w:author="John Mudge" w:date="2019-04-09T15:27:00Z"/>
          <w:del w:id="1669" w:author="JM" w:date="2019-05-11T10:23:00Z"/>
          <w:rFonts w:asciiTheme="minorHAnsi" w:eastAsiaTheme="minorEastAsia" w:hAnsiTheme="minorHAnsi" w:cstheme="minorBidi"/>
          <w:noProof/>
          <w:sz w:val="22"/>
          <w:szCs w:val="22"/>
          <w:lang w:eastAsia="en-GB"/>
        </w:rPr>
      </w:pPr>
      <w:ins w:id="1670" w:author="John Mudge" w:date="2019-04-09T15:27:00Z">
        <w:del w:id="1671" w:author="JM" w:date="2019-05-11T10:23:00Z">
          <w:r w:rsidDel="009D5073">
            <w:rPr>
              <w:noProof/>
              <w:lang w:eastAsia="ko-KR"/>
            </w:rPr>
            <w:delText>5.3.10</w:delText>
          </w:r>
          <w:r w:rsidDel="009D5073">
            <w:rPr>
              <w:rFonts w:asciiTheme="minorHAnsi" w:eastAsiaTheme="minorEastAsia" w:hAnsiTheme="minorHAnsi" w:cstheme="minorBidi"/>
              <w:noProof/>
              <w:sz w:val="22"/>
              <w:szCs w:val="22"/>
              <w:lang w:eastAsia="en-GB"/>
            </w:rPr>
            <w:tab/>
          </w:r>
          <w:r w:rsidDel="009D5073">
            <w:rPr>
              <w:noProof/>
              <w:lang w:eastAsia="ko-KR"/>
            </w:rPr>
            <w:delText>Cancelling a group chat session</w:delText>
          </w:r>
          <w:r w:rsidDel="009D5073">
            <w:rPr>
              <w:noProof/>
            </w:rPr>
            <w:tab/>
            <w:delText>69</w:delText>
          </w:r>
        </w:del>
      </w:ins>
    </w:p>
    <w:p w14:paraId="25C1250E" w14:textId="77777777" w:rsidR="00B13815" w:rsidDel="009D5073" w:rsidRDefault="00B13815">
      <w:pPr>
        <w:pStyle w:val="TOC1"/>
        <w:tabs>
          <w:tab w:val="left" w:pos="400"/>
          <w:tab w:val="right" w:leader="dot" w:pos="10070"/>
        </w:tabs>
        <w:rPr>
          <w:ins w:id="1672" w:author="John Mudge" w:date="2019-04-09T15:27:00Z"/>
          <w:del w:id="1673" w:author="JM" w:date="2019-05-11T10:23:00Z"/>
          <w:rFonts w:asciiTheme="minorHAnsi" w:eastAsiaTheme="minorEastAsia" w:hAnsiTheme="minorHAnsi" w:cstheme="minorBidi"/>
          <w:b w:val="0"/>
          <w:caps w:val="0"/>
          <w:noProof/>
          <w:sz w:val="22"/>
          <w:szCs w:val="22"/>
          <w:lang w:eastAsia="en-GB"/>
        </w:rPr>
      </w:pPr>
      <w:ins w:id="1674" w:author="John Mudge" w:date="2019-04-09T15:27:00Z">
        <w:del w:id="1675" w:author="JM" w:date="2019-05-11T10:23:00Z">
          <w:r w:rsidDel="009D5073">
            <w:rPr>
              <w:noProof/>
            </w:rPr>
            <w:delText>6.</w:delText>
          </w:r>
          <w:r w:rsidDel="009D5073">
            <w:rPr>
              <w:rFonts w:asciiTheme="minorHAnsi" w:eastAsiaTheme="minorEastAsia" w:hAnsiTheme="minorHAnsi" w:cstheme="minorBidi"/>
              <w:b w:val="0"/>
              <w:caps w:val="0"/>
              <w:noProof/>
              <w:sz w:val="22"/>
              <w:szCs w:val="22"/>
              <w:lang w:eastAsia="en-GB"/>
            </w:rPr>
            <w:tab/>
          </w:r>
          <w:r w:rsidDel="009D5073">
            <w:rPr>
              <w:noProof/>
            </w:rPr>
            <w:delText>Detailed specification of the resources</w:delText>
          </w:r>
          <w:r w:rsidDel="009D5073">
            <w:rPr>
              <w:noProof/>
            </w:rPr>
            <w:tab/>
            <w:delText>71</w:delText>
          </w:r>
        </w:del>
      </w:ins>
    </w:p>
    <w:p w14:paraId="7DB74B45" w14:textId="77777777" w:rsidR="00B13815" w:rsidDel="009D5073" w:rsidRDefault="00B13815">
      <w:pPr>
        <w:pStyle w:val="TOC2"/>
        <w:tabs>
          <w:tab w:val="left" w:pos="800"/>
          <w:tab w:val="right" w:leader="dot" w:pos="10070"/>
        </w:tabs>
        <w:rPr>
          <w:ins w:id="1676" w:author="John Mudge" w:date="2019-04-09T15:27:00Z"/>
          <w:del w:id="1677" w:author="JM" w:date="2019-05-11T10:23:00Z"/>
          <w:rFonts w:asciiTheme="minorHAnsi" w:eastAsiaTheme="minorEastAsia" w:hAnsiTheme="minorHAnsi" w:cstheme="minorBidi"/>
          <w:b w:val="0"/>
          <w:smallCaps w:val="0"/>
          <w:noProof/>
          <w:sz w:val="22"/>
          <w:szCs w:val="22"/>
          <w:lang w:eastAsia="en-GB"/>
        </w:rPr>
      </w:pPr>
      <w:ins w:id="1678" w:author="John Mudge" w:date="2019-04-09T15:27:00Z">
        <w:del w:id="1679" w:author="JM" w:date="2019-05-11T10:23:00Z">
          <w:r w:rsidDel="009D5073">
            <w:rPr>
              <w:noProof/>
            </w:rPr>
            <w:delText>6.1</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All subscriptions to chat event notifications</w:delText>
          </w:r>
          <w:r w:rsidDel="009D5073">
            <w:rPr>
              <w:noProof/>
            </w:rPr>
            <w:tab/>
            <w:delText>71</w:delText>
          </w:r>
        </w:del>
      </w:ins>
    </w:p>
    <w:p w14:paraId="7BCF9750" w14:textId="77777777" w:rsidR="00B13815" w:rsidDel="009D5073" w:rsidRDefault="00B13815">
      <w:pPr>
        <w:pStyle w:val="TOC3"/>
        <w:tabs>
          <w:tab w:val="left" w:pos="1200"/>
          <w:tab w:val="right" w:leader="dot" w:pos="10070"/>
        </w:tabs>
        <w:rPr>
          <w:ins w:id="1680" w:author="John Mudge" w:date="2019-04-09T15:27:00Z"/>
          <w:del w:id="1681" w:author="JM" w:date="2019-05-11T10:23:00Z"/>
          <w:rFonts w:asciiTheme="minorHAnsi" w:eastAsiaTheme="minorEastAsia" w:hAnsiTheme="minorHAnsi" w:cstheme="minorBidi"/>
          <w:noProof/>
          <w:sz w:val="22"/>
          <w:szCs w:val="22"/>
          <w:lang w:eastAsia="en-GB"/>
        </w:rPr>
      </w:pPr>
      <w:ins w:id="1682" w:author="John Mudge" w:date="2019-04-09T15:27:00Z">
        <w:del w:id="1683" w:author="JM" w:date="2019-05-11T10:23:00Z">
          <w:r w:rsidDel="009D5073">
            <w:rPr>
              <w:noProof/>
            </w:rPr>
            <w:delText>6.1.1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71</w:delText>
          </w:r>
        </w:del>
      </w:ins>
    </w:p>
    <w:p w14:paraId="65ECE500" w14:textId="77777777" w:rsidR="00B13815" w:rsidDel="009D5073" w:rsidRDefault="00B13815">
      <w:pPr>
        <w:pStyle w:val="TOC3"/>
        <w:tabs>
          <w:tab w:val="left" w:pos="1200"/>
          <w:tab w:val="right" w:leader="dot" w:pos="10070"/>
        </w:tabs>
        <w:rPr>
          <w:ins w:id="1684" w:author="John Mudge" w:date="2019-04-09T15:27:00Z"/>
          <w:del w:id="1685" w:author="JM" w:date="2019-05-11T10:23:00Z"/>
          <w:rFonts w:asciiTheme="minorHAnsi" w:eastAsiaTheme="minorEastAsia" w:hAnsiTheme="minorHAnsi" w:cstheme="minorBidi"/>
          <w:noProof/>
          <w:sz w:val="22"/>
          <w:szCs w:val="22"/>
          <w:lang w:eastAsia="en-GB"/>
        </w:rPr>
      </w:pPr>
      <w:ins w:id="1686" w:author="John Mudge" w:date="2019-04-09T15:27:00Z">
        <w:del w:id="1687" w:author="JM" w:date="2019-05-11T10:23:00Z">
          <w:r w:rsidDel="009D5073">
            <w:rPr>
              <w:noProof/>
            </w:rPr>
            <w:delText>6.1.2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72</w:delText>
          </w:r>
        </w:del>
      </w:ins>
    </w:p>
    <w:p w14:paraId="4C1A2477" w14:textId="77777777" w:rsidR="00B13815" w:rsidDel="009D5073" w:rsidRDefault="00B13815">
      <w:pPr>
        <w:pStyle w:val="TOC3"/>
        <w:tabs>
          <w:tab w:val="left" w:pos="1200"/>
          <w:tab w:val="right" w:leader="dot" w:pos="10070"/>
        </w:tabs>
        <w:rPr>
          <w:ins w:id="1688" w:author="John Mudge" w:date="2019-04-09T15:27:00Z"/>
          <w:del w:id="1689" w:author="JM" w:date="2019-05-11T10:23:00Z"/>
          <w:rFonts w:asciiTheme="minorHAnsi" w:eastAsiaTheme="minorEastAsia" w:hAnsiTheme="minorHAnsi" w:cstheme="minorBidi"/>
          <w:noProof/>
          <w:sz w:val="22"/>
          <w:szCs w:val="22"/>
          <w:lang w:eastAsia="en-GB"/>
        </w:rPr>
      </w:pPr>
      <w:ins w:id="1690" w:author="John Mudge" w:date="2019-04-09T15:27:00Z">
        <w:del w:id="1691" w:author="JM" w:date="2019-05-11T10:23:00Z">
          <w:r w:rsidDel="009D5073">
            <w:rPr>
              <w:noProof/>
            </w:rPr>
            <w:delText>6.1.3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72</w:delText>
          </w:r>
        </w:del>
      </w:ins>
    </w:p>
    <w:p w14:paraId="21F5BF8D" w14:textId="77777777" w:rsidR="00B13815" w:rsidDel="009D5073" w:rsidRDefault="00B13815">
      <w:pPr>
        <w:pStyle w:val="TOC4"/>
        <w:tabs>
          <w:tab w:val="left" w:pos="1400"/>
          <w:tab w:val="right" w:leader="dot" w:pos="10070"/>
        </w:tabs>
        <w:rPr>
          <w:ins w:id="1692" w:author="John Mudge" w:date="2019-04-09T15:27:00Z"/>
          <w:del w:id="1693" w:author="JM" w:date="2019-05-11T10:23:00Z"/>
          <w:rFonts w:asciiTheme="minorHAnsi" w:eastAsiaTheme="minorEastAsia" w:hAnsiTheme="minorHAnsi" w:cstheme="minorBidi"/>
          <w:i w:val="0"/>
          <w:noProof/>
          <w:sz w:val="22"/>
          <w:szCs w:val="22"/>
          <w:lang w:eastAsia="en-GB"/>
        </w:rPr>
      </w:pPr>
      <w:ins w:id="1694" w:author="John Mudge" w:date="2019-04-09T15:27:00Z">
        <w:del w:id="1695" w:author="JM" w:date="2019-05-11T10:23:00Z">
          <w:r w:rsidDel="009D5073">
            <w:rPr>
              <w:noProof/>
            </w:rPr>
            <w:delText>6.1.3.1</w:delText>
          </w:r>
          <w:r w:rsidDel="009D5073">
            <w:rPr>
              <w:rFonts w:asciiTheme="minorHAnsi" w:eastAsiaTheme="minorEastAsia" w:hAnsiTheme="minorHAnsi" w:cstheme="minorBidi"/>
              <w:i w:val="0"/>
              <w:noProof/>
              <w:sz w:val="22"/>
              <w:szCs w:val="22"/>
              <w:lang w:eastAsia="en-GB"/>
            </w:rPr>
            <w:tab/>
          </w:r>
          <w:r w:rsidDel="009D5073">
            <w:rPr>
              <w:noProof/>
            </w:rPr>
            <w:delText>Example: Reading all active chat notification subscriptions  (Informative)</w:delText>
          </w:r>
          <w:r w:rsidDel="009D5073">
            <w:rPr>
              <w:noProof/>
            </w:rPr>
            <w:tab/>
            <w:delText>72</w:delText>
          </w:r>
        </w:del>
      </w:ins>
    </w:p>
    <w:p w14:paraId="6BC24149" w14:textId="77777777" w:rsidR="00B13815" w:rsidDel="009D5073" w:rsidRDefault="00B13815">
      <w:pPr>
        <w:pStyle w:val="TOC5"/>
        <w:tabs>
          <w:tab w:val="left" w:pos="1650"/>
          <w:tab w:val="right" w:leader="dot" w:pos="10070"/>
        </w:tabs>
        <w:rPr>
          <w:ins w:id="1696" w:author="John Mudge" w:date="2019-04-09T15:27:00Z"/>
          <w:del w:id="1697" w:author="JM" w:date="2019-05-11T10:23:00Z"/>
          <w:rFonts w:asciiTheme="minorHAnsi" w:eastAsiaTheme="minorEastAsia" w:hAnsiTheme="minorHAnsi" w:cstheme="minorBidi"/>
          <w:noProof/>
          <w:sz w:val="22"/>
          <w:szCs w:val="22"/>
          <w:lang w:eastAsia="en-GB"/>
        </w:rPr>
      </w:pPr>
      <w:ins w:id="1698" w:author="John Mudge" w:date="2019-04-09T15:27:00Z">
        <w:del w:id="1699" w:author="JM" w:date="2019-05-11T10:23:00Z">
          <w:r w:rsidDel="009D5073">
            <w:rPr>
              <w:noProof/>
            </w:rPr>
            <w:delText>6.1.3.1.1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72</w:delText>
          </w:r>
        </w:del>
      </w:ins>
    </w:p>
    <w:p w14:paraId="164F8F26" w14:textId="77777777" w:rsidR="00B13815" w:rsidDel="009D5073" w:rsidRDefault="00B13815">
      <w:pPr>
        <w:pStyle w:val="TOC5"/>
        <w:tabs>
          <w:tab w:val="left" w:pos="1650"/>
          <w:tab w:val="right" w:leader="dot" w:pos="10070"/>
        </w:tabs>
        <w:rPr>
          <w:ins w:id="1700" w:author="John Mudge" w:date="2019-04-09T15:27:00Z"/>
          <w:del w:id="1701" w:author="JM" w:date="2019-05-11T10:23:00Z"/>
          <w:rFonts w:asciiTheme="minorHAnsi" w:eastAsiaTheme="minorEastAsia" w:hAnsiTheme="minorHAnsi" w:cstheme="minorBidi"/>
          <w:noProof/>
          <w:sz w:val="22"/>
          <w:szCs w:val="22"/>
          <w:lang w:eastAsia="en-GB"/>
        </w:rPr>
      </w:pPr>
      <w:ins w:id="1702" w:author="John Mudge" w:date="2019-04-09T15:27:00Z">
        <w:del w:id="1703" w:author="JM" w:date="2019-05-11T10:23:00Z">
          <w:r w:rsidDel="009D5073">
            <w:rPr>
              <w:noProof/>
            </w:rPr>
            <w:delText>6.1.3.1.2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72</w:delText>
          </w:r>
        </w:del>
      </w:ins>
    </w:p>
    <w:p w14:paraId="05336193" w14:textId="77777777" w:rsidR="00B13815" w:rsidDel="009D5073" w:rsidRDefault="00B13815">
      <w:pPr>
        <w:pStyle w:val="TOC3"/>
        <w:tabs>
          <w:tab w:val="left" w:pos="1200"/>
          <w:tab w:val="right" w:leader="dot" w:pos="10070"/>
        </w:tabs>
        <w:rPr>
          <w:ins w:id="1704" w:author="John Mudge" w:date="2019-04-09T15:27:00Z"/>
          <w:del w:id="1705" w:author="JM" w:date="2019-05-11T10:23:00Z"/>
          <w:rFonts w:asciiTheme="minorHAnsi" w:eastAsiaTheme="minorEastAsia" w:hAnsiTheme="minorHAnsi" w:cstheme="minorBidi"/>
          <w:noProof/>
          <w:sz w:val="22"/>
          <w:szCs w:val="22"/>
          <w:lang w:eastAsia="en-GB"/>
        </w:rPr>
      </w:pPr>
      <w:ins w:id="1706" w:author="John Mudge" w:date="2019-04-09T15:27:00Z">
        <w:del w:id="1707" w:author="JM" w:date="2019-05-11T10:23:00Z">
          <w:r w:rsidDel="009D5073">
            <w:rPr>
              <w:noProof/>
            </w:rPr>
            <w:delText>6.1.4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72</w:delText>
          </w:r>
        </w:del>
      </w:ins>
    </w:p>
    <w:p w14:paraId="1F3303CB" w14:textId="77777777" w:rsidR="00B13815" w:rsidDel="009D5073" w:rsidRDefault="00B13815">
      <w:pPr>
        <w:pStyle w:val="TOC3"/>
        <w:tabs>
          <w:tab w:val="left" w:pos="1200"/>
          <w:tab w:val="right" w:leader="dot" w:pos="10070"/>
        </w:tabs>
        <w:rPr>
          <w:ins w:id="1708" w:author="John Mudge" w:date="2019-04-09T15:27:00Z"/>
          <w:del w:id="1709" w:author="JM" w:date="2019-05-11T10:23:00Z"/>
          <w:rFonts w:asciiTheme="minorHAnsi" w:eastAsiaTheme="minorEastAsia" w:hAnsiTheme="minorHAnsi" w:cstheme="minorBidi"/>
          <w:noProof/>
          <w:sz w:val="22"/>
          <w:szCs w:val="22"/>
          <w:lang w:eastAsia="en-GB"/>
        </w:rPr>
      </w:pPr>
      <w:ins w:id="1710" w:author="John Mudge" w:date="2019-04-09T15:27:00Z">
        <w:del w:id="1711" w:author="JM" w:date="2019-05-11T10:23:00Z">
          <w:r w:rsidDel="009D5073">
            <w:rPr>
              <w:noProof/>
            </w:rPr>
            <w:delText>6.1.5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72</w:delText>
          </w:r>
        </w:del>
      </w:ins>
    </w:p>
    <w:p w14:paraId="03254FDA" w14:textId="77777777" w:rsidR="00B13815" w:rsidDel="009D5073" w:rsidRDefault="00B13815">
      <w:pPr>
        <w:pStyle w:val="TOC4"/>
        <w:tabs>
          <w:tab w:val="left" w:pos="1400"/>
          <w:tab w:val="right" w:leader="dot" w:pos="10070"/>
        </w:tabs>
        <w:rPr>
          <w:ins w:id="1712" w:author="John Mudge" w:date="2019-04-09T15:27:00Z"/>
          <w:del w:id="1713" w:author="JM" w:date="2019-05-11T10:23:00Z"/>
          <w:rFonts w:asciiTheme="minorHAnsi" w:eastAsiaTheme="minorEastAsia" w:hAnsiTheme="minorHAnsi" w:cstheme="minorBidi"/>
          <w:i w:val="0"/>
          <w:noProof/>
          <w:sz w:val="22"/>
          <w:szCs w:val="22"/>
          <w:lang w:eastAsia="en-GB"/>
        </w:rPr>
      </w:pPr>
      <w:ins w:id="1714" w:author="John Mudge" w:date="2019-04-09T15:27:00Z">
        <w:del w:id="1715" w:author="JM" w:date="2019-05-11T10:23:00Z">
          <w:r w:rsidDel="009D5073">
            <w:rPr>
              <w:noProof/>
            </w:rPr>
            <w:delText>6.1.5.1</w:delText>
          </w:r>
          <w:r w:rsidDel="009D5073">
            <w:rPr>
              <w:rFonts w:asciiTheme="minorHAnsi" w:eastAsiaTheme="minorEastAsia" w:hAnsiTheme="minorHAnsi" w:cstheme="minorBidi"/>
              <w:i w:val="0"/>
              <w:noProof/>
              <w:sz w:val="22"/>
              <w:szCs w:val="22"/>
              <w:lang w:eastAsia="en-GB"/>
            </w:rPr>
            <w:tab/>
          </w:r>
          <w:r w:rsidDel="009D5073">
            <w:rPr>
              <w:noProof/>
            </w:rPr>
            <w:delText>Example 1: Creating a new subscription to chat notifications, response with copy of created resource (Informative)</w:delText>
          </w:r>
          <w:r w:rsidDel="009D5073">
            <w:rPr>
              <w:noProof/>
            </w:rPr>
            <w:tab/>
            <w:delText>72</w:delText>
          </w:r>
        </w:del>
      </w:ins>
    </w:p>
    <w:p w14:paraId="49750E26" w14:textId="77777777" w:rsidR="00B13815" w:rsidDel="009D5073" w:rsidRDefault="00B13815">
      <w:pPr>
        <w:pStyle w:val="TOC5"/>
        <w:tabs>
          <w:tab w:val="left" w:pos="1650"/>
          <w:tab w:val="right" w:leader="dot" w:pos="10070"/>
        </w:tabs>
        <w:rPr>
          <w:ins w:id="1716" w:author="John Mudge" w:date="2019-04-09T15:27:00Z"/>
          <w:del w:id="1717" w:author="JM" w:date="2019-05-11T10:23:00Z"/>
          <w:rFonts w:asciiTheme="minorHAnsi" w:eastAsiaTheme="minorEastAsia" w:hAnsiTheme="minorHAnsi" w:cstheme="minorBidi"/>
          <w:noProof/>
          <w:sz w:val="22"/>
          <w:szCs w:val="22"/>
          <w:lang w:eastAsia="en-GB"/>
        </w:rPr>
      </w:pPr>
      <w:ins w:id="1718" w:author="John Mudge" w:date="2019-04-09T15:27:00Z">
        <w:del w:id="1719" w:author="JM" w:date="2019-05-11T10:23:00Z">
          <w:r w:rsidDel="009D5073">
            <w:rPr>
              <w:noProof/>
            </w:rPr>
            <w:delText>6.1.5.1.1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72</w:delText>
          </w:r>
        </w:del>
      </w:ins>
    </w:p>
    <w:p w14:paraId="2AACAB3D" w14:textId="77777777" w:rsidR="00B13815" w:rsidDel="009D5073" w:rsidRDefault="00B13815">
      <w:pPr>
        <w:pStyle w:val="TOC5"/>
        <w:tabs>
          <w:tab w:val="left" w:pos="1650"/>
          <w:tab w:val="right" w:leader="dot" w:pos="10070"/>
        </w:tabs>
        <w:rPr>
          <w:ins w:id="1720" w:author="John Mudge" w:date="2019-04-09T15:27:00Z"/>
          <w:del w:id="1721" w:author="JM" w:date="2019-05-11T10:23:00Z"/>
          <w:rFonts w:asciiTheme="minorHAnsi" w:eastAsiaTheme="minorEastAsia" w:hAnsiTheme="minorHAnsi" w:cstheme="minorBidi"/>
          <w:noProof/>
          <w:sz w:val="22"/>
          <w:szCs w:val="22"/>
          <w:lang w:eastAsia="en-GB"/>
        </w:rPr>
      </w:pPr>
      <w:ins w:id="1722" w:author="John Mudge" w:date="2019-04-09T15:27:00Z">
        <w:del w:id="1723" w:author="JM" w:date="2019-05-11T10:23:00Z">
          <w:r w:rsidDel="009D5073">
            <w:rPr>
              <w:noProof/>
            </w:rPr>
            <w:delText>6.1.5.1.2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73</w:delText>
          </w:r>
        </w:del>
      </w:ins>
    </w:p>
    <w:p w14:paraId="3D320F10" w14:textId="77777777" w:rsidR="00B13815" w:rsidDel="009D5073" w:rsidRDefault="00B13815">
      <w:pPr>
        <w:pStyle w:val="TOC4"/>
        <w:tabs>
          <w:tab w:val="left" w:pos="1400"/>
          <w:tab w:val="right" w:leader="dot" w:pos="10070"/>
        </w:tabs>
        <w:rPr>
          <w:ins w:id="1724" w:author="John Mudge" w:date="2019-04-09T15:27:00Z"/>
          <w:del w:id="1725" w:author="JM" w:date="2019-05-11T10:23:00Z"/>
          <w:rFonts w:asciiTheme="minorHAnsi" w:eastAsiaTheme="minorEastAsia" w:hAnsiTheme="minorHAnsi" w:cstheme="minorBidi"/>
          <w:i w:val="0"/>
          <w:noProof/>
          <w:sz w:val="22"/>
          <w:szCs w:val="22"/>
          <w:lang w:eastAsia="en-GB"/>
        </w:rPr>
      </w:pPr>
      <w:ins w:id="1726" w:author="John Mudge" w:date="2019-04-09T15:27:00Z">
        <w:del w:id="1727" w:author="JM" w:date="2019-05-11T10:23:00Z">
          <w:r w:rsidDel="009D5073">
            <w:rPr>
              <w:noProof/>
            </w:rPr>
            <w:delText>6.1.5.2</w:delText>
          </w:r>
          <w:r w:rsidDel="009D5073">
            <w:rPr>
              <w:rFonts w:asciiTheme="minorHAnsi" w:eastAsiaTheme="minorEastAsia" w:hAnsiTheme="minorHAnsi" w:cstheme="minorBidi"/>
              <w:i w:val="0"/>
              <w:noProof/>
              <w:sz w:val="22"/>
              <w:szCs w:val="22"/>
              <w:lang w:eastAsia="en-GB"/>
            </w:rPr>
            <w:tab/>
          </w:r>
          <w:r w:rsidDel="009D5073">
            <w:rPr>
              <w:noProof/>
            </w:rPr>
            <w:delText>Example 2: Creating a new subscription to chat notifications, response with location of created resource (Informative)</w:delText>
          </w:r>
          <w:r w:rsidDel="009D5073">
            <w:rPr>
              <w:noProof/>
            </w:rPr>
            <w:tab/>
            <w:delText>73</w:delText>
          </w:r>
        </w:del>
      </w:ins>
    </w:p>
    <w:p w14:paraId="4478B2BA" w14:textId="77777777" w:rsidR="00B13815" w:rsidDel="009D5073" w:rsidRDefault="00B13815">
      <w:pPr>
        <w:pStyle w:val="TOC5"/>
        <w:tabs>
          <w:tab w:val="left" w:pos="1650"/>
          <w:tab w:val="right" w:leader="dot" w:pos="10070"/>
        </w:tabs>
        <w:rPr>
          <w:ins w:id="1728" w:author="John Mudge" w:date="2019-04-09T15:27:00Z"/>
          <w:del w:id="1729" w:author="JM" w:date="2019-05-11T10:23:00Z"/>
          <w:rFonts w:asciiTheme="minorHAnsi" w:eastAsiaTheme="minorEastAsia" w:hAnsiTheme="minorHAnsi" w:cstheme="minorBidi"/>
          <w:noProof/>
          <w:sz w:val="22"/>
          <w:szCs w:val="22"/>
          <w:lang w:eastAsia="en-GB"/>
        </w:rPr>
      </w:pPr>
      <w:ins w:id="1730" w:author="John Mudge" w:date="2019-04-09T15:27:00Z">
        <w:del w:id="1731" w:author="JM" w:date="2019-05-11T10:23:00Z">
          <w:r w:rsidDel="009D5073">
            <w:rPr>
              <w:noProof/>
            </w:rPr>
            <w:delText>6.1.5.2.1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73</w:delText>
          </w:r>
        </w:del>
      </w:ins>
    </w:p>
    <w:p w14:paraId="656D6235" w14:textId="77777777" w:rsidR="00B13815" w:rsidDel="009D5073" w:rsidRDefault="00B13815">
      <w:pPr>
        <w:pStyle w:val="TOC5"/>
        <w:tabs>
          <w:tab w:val="left" w:pos="1650"/>
          <w:tab w:val="right" w:leader="dot" w:pos="10070"/>
        </w:tabs>
        <w:rPr>
          <w:ins w:id="1732" w:author="John Mudge" w:date="2019-04-09T15:27:00Z"/>
          <w:del w:id="1733" w:author="JM" w:date="2019-05-11T10:23:00Z"/>
          <w:rFonts w:asciiTheme="minorHAnsi" w:eastAsiaTheme="minorEastAsia" w:hAnsiTheme="minorHAnsi" w:cstheme="minorBidi"/>
          <w:noProof/>
          <w:sz w:val="22"/>
          <w:szCs w:val="22"/>
          <w:lang w:eastAsia="en-GB"/>
        </w:rPr>
      </w:pPr>
      <w:ins w:id="1734" w:author="John Mudge" w:date="2019-04-09T15:27:00Z">
        <w:del w:id="1735" w:author="JM" w:date="2019-05-11T10:23:00Z">
          <w:r w:rsidDel="009D5073">
            <w:rPr>
              <w:noProof/>
            </w:rPr>
            <w:delText>6.1.5.2.2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74</w:delText>
          </w:r>
        </w:del>
      </w:ins>
    </w:p>
    <w:p w14:paraId="305D86E3" w14:textId="77777777" w:rsidR="00B13815" w:rsidDel="009D5073" w:rsidRDefault="00B13815">
      <w:pPr>
        <w:pStyle w:val="TOC4"/>
        <w:tabs>
          <w:tab w:val="left" w:pos="1400"/>
          <w:tab w:val="right" w:leader="dot" w:pos="10070"/>
        </w:tabs>
        <w:rPr>
          <w:ins w:id="1736" w:author="John Mudge" w:date="2019-04-09T15:27:00Z"/>
          <w:del w:id="1737" w:author="JM" w:date="2019-05-11T10:23:00Z"/>
          <w:rFonts w:asciiTheme="minorHAnsi" w:eastAsiaTheme="minorEastAsia" w:hAnsiTheme="minorHAnsi" w:cstheme="minorBidi"/>
          <w:i w:val="0"/>
          <w:noProof/>
          <w:sz w:val="22"/>
          <w:szCs w:val="22"/>
          <w:lang w:eastAsia="en-GB"/>
        </w:rPr>
      </w:pPr>
      <w:ins w:id="1738" w:author="John Mudge" w:date="2019-04-09T15:27:00Z">
        <w:del w:id="1739" w:author="JM" w:date="2019-05-11T10:23:00Z">
          <w:r w:rsidDel="009D5073">
            <w:rPr>
              <w:noProof/>
            </w:rPr>
            <w:delText>6.1.5.3</w:delText>
          </w:r>
          <w:r w:rsidDel="009D5073">
            <w:rPr>
              <w:rFonts w:asciiTheme="minorHAnsi" w:eastAsiaTheme="minorEastAsia" w:hAnsiTheme="minorHAnsi" w:cstheme="minorBidi"/>
              <w:i w:val="0"/>
              <w:noProof/>
              <w:sz w:val="22"/>
              <w:szCs w:val="22"/>
              <w:lang w:eastAsia="en-GB"/>
            </w:rPr>
            <w:tab/>
          </w:r>
          <w:r w:rsidDel="009D5073">
            <w:rPr>
              <w:noProof/>
            </w:rPr>
            <w:delText>Example 3: Creating a new subscription to chat notifications, requiring support of Confirmed 1-1 Chats which the server does not provide (Informative)</w:delText>
          </w:r>
          <w:r w:rsidDel="009D5073">
            <w:rPr>
              <w:noProof/>
            </w:rPr>
            <w:tab/>
            <w:delText>74</w:delText>
          </w:r>
        </w:del>
      </w:ins>
    </w:p>
    <w:p w14:paraId="0F0C8111" w14:textId="77777777" w:rsidR="00B13815" w:rsidDel="009D5073" w:rsidRDefault="00B13815">
      <w:pPr>
        <w:pStyle w:val="TOC5"/>
        <w:tabs>
          <w:tab w:val="left" w:pos="1650"/>
          <w:tab w:val="right" w:leader="dot" w:pos="10070"/>
        </w:tabs>
        <w:rPr>
          <w:ins w:id="1740" w:author="John Mudge" w:date="2019-04-09T15:27:00Z"/>
          <w:del w:id="1741" w:author="JM" w:date="2019-05-11T10:23:00Z"/>
          <w:rFonts w:asciiTheme="minorHAnsi" w:eastAsiaTheme="minorEastAsia" w:hAnsiTheme="minorHAnsi" w:cstheme="minorBidi"/>
          <w:noProof/>
          <w:sz w:val="22"/>
          <w:szCs w:val="22"/>
          <w:lang w:eastAsia="en-GB"/>
        </w:rPr>
      </w:pPr>
      <w:ins w:id="1742" w:author="John Mudge" w:date="2019-04-09T15:27:00Z">
        <w:del w:id="1743" w:author="JM" w:date="2019-05-11T10:23:00Z">
          <w:r w:rsidDel="009D5073">
            <w:rPr>
              <w:noProof/>
            </w:rPr>
            <w:delText>6.1.5.3.1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74</w:delText>
          </w:r>
        </w:del>
      </w:ins>
    </w:p>
    <w:p w14:paraId="6DC03167" w14:textId="77777777" w:rsidR="00B13815" w:rsidDel="009D5073" w:rsidRDefault="00B13815">
      <w:pPr>
        <w:pStyle w:val="TOC5"/>
        <w:tabs>
          <w:tab w:val="left" w:pos="1650"/>
          <w:tab w:val="right" w:leader="dot" w:pos="10070"/>
        </w:tabs>
        <w:rPr>
          <w:ins w:id="1744" w:author="John Mudge" w:date="2019-04-09T15:27:00Z"/>
          <w:del w:id="1745" w:author="JM" w:date="2019-05-11T10:23:00Z"/>
          <w:rFonts w:asciiTheme="minorHAnsi" w:eastAsiaTheme="minorEastAsia" w:hAnsiTheme="minorHAnsi" w:cstheme="minorBidi"/>
          <w:noProof/>
          <w:sz w:val="22"/>
          <w:szCs w:val="22"/>
          <w:lang w:eastAsia="en-GB"/>
        </w:rPr>
      </w:pPr>
      <w:ins w:id="1746" w:author="John Mudge" w:date="2019-04-09T15:27:00Z">
        <w:del w:id="1747" w:author="JM" w:date="2019-05-11T10:23:00Z">
          <w:r w:rsidDel="009D5073">
            <w:rPr>
              <w:noProof/>
            </w:rPr>
            <w:delText>6.1.5.3.2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74</w:delText>
          </w:r>
        </w:del>
      </w:ins>
    </w:p>
    <w:p w14:paraId="01344085" w14:textId="77777777" w:rsidR="00B13815" w:rsidDel="009D5073" w:rsidRDefault="00B13815">
      <w:pPr>
        <w:pStyle w:val="TOC4"/>
        <w:tabs>
          <w:tab w:val="left" w:pos="1400"/>
          <w:tab w:val="right" w:leader="dot" w:pos="10070"/>
        </w:tabs>
        <w:rPr>
          <w:ins w:id="1748" w:author="John Mudge" w:date="2019-04-09T15:27:00Z"/>
          <w:del w:id="1749" w:author="JM" w:date="2019-05-11T10:23:00Z"/>
          <w:rFonts w:asciiTheme="minorHAnsi" w:eastAsiaTheme="minorEastAsia" w:hAnsiTheme="minorHAnsi" w:cstheme="minorBidi"/>
          <w:i w:val="0"/>
          <w:noProof/>
          <w:sz w:val="22"/>
          <w:szCs w:val="22"/>
          <w:lang w:eastAsia="en-GB"/>
        </w:rPr>
      </w:pPr>
      <w:ins w:id="1750" w:author="John Mudge" w:date="2019-04-09T15:27:00Z">
        <w:del w:id="1751" w:author="JM" w:date="2019-05-11T10:23:00Z">
          <w:r w:rsidDel="009D5073">
            <w:rPr>
              <w:noProof/>
            </w:rPr>
            <w:delText>6.1.5.4</w:delText>
          </w:r>
          <w:r w:rsidDel="009D5073">
            <w:rPr>
              <w:rFonts w:asciiTheme="minorHAnsi" w:eastAsiaTheme="minorEastAsia" w:hAnsiTheme="minorHAnsi" w:cstheme="minorBidi"/>
              <w:i w:val="0"/>
              <w:noProof/>
              <w:sz w:val="22"/>
              <w:szCs w:val="22"/>
              <w:lang w:eastAsia="en-GB"/>
            </w:rPr>
            <w:tab/>
          </w:r>
          <w:r w:rsidDel="009D5073">
            <w:rPr>
              <w:noProof/>
            </w:rPr>
            <w:delText>Example 4: Creating a new subscription to chat notifications using a list of identifiers for bots (Informative)</w:delText>
          </w:r>
          <w:r w:rsidDel="009D5073">
            <w:rPr>
              <w:noProof/>
            </w:rPr>
            <w:tab/>
            <w:delText>75</w:delText>
          </w:r>
        </w:del>
      </w:ins>
    </w:p>
    <w:p w14:paraId="4C9BEAC8" w14:textId="77777777" w:rsidR="00B13815" w:rsidDel="009D5073" w:rsidRDefault="00B13815">
      <w:pPr>
        <w:pStyle w:val="TOC5"/>
        <w:tabs>
          <w:tab w:val="left" w:pos="1650"/>
          <w:tab w:val="right" w:leader="dot" w:pos="10070"/>
        </w:tabs>
        <w:rPr>
          <w:ins w:id="1752" w:author="John Mudge" w:date="2019-04-09T15:27:00Z"/>
          <w:del w:id="1753" w:author="JM" w:date="2019-05-11T10:23:00Z"/>
          <w:rFonts w:asciiTheme="minorHAnsi" w:eastAsiaTheme="minorEastAsia" w:hAnsiTheme="minorHAnsi" w:cstheme="minorBidi"/>
          <w:noProof/>
          <w:sz w:val="22"/>
          <w:szCs w:val="22"/>
          <w:lang w:eastAsia="en-GB"/>
        </w:rPr>
      </w:pPr>
      <w:ins w:id="1754" w:author="John Mudge" w:date="2019-04-09T15:27:00Z">
        <w:del w:id="1755" w:author="JM" w:date="2019-05-11T10:23:00Z">
          <w:r w:rsidDel="009D5073">
            <w:rPr>
              <w:noProof/>
            </w:rPr>
            <w:delText>6.1.5.4.1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75</w:delText>
          </w:r>
        </w:del>
      </w:ins>
    </w:p>
    <w:p w14:paraId="148AEAE7" w14:textId="77777777" w:rsidR="00B13815" w:rsidDel="009D5073" w:rsidRDefault="00B13815">
      <w:pPr>
        <w:pStyle w:val="TOC5"/>
        <w:tabs>
          <w:tab w:val="left" w:pos="1650"/>
          <w:tab w:val="right" w:leader="dot" w:pos="10070"/>
        </w:tabs>
        <w:rPr>
          <w:ins w:id="1756" w:author="John Mudge" w:date="2019-04-09T15:27:00Z"/>
          <w:del w:id="1757" w:author="JM" w:date="2019-05-11T10:23:00Z"/>
          <w:rFonts w:asciiTheme="minorHAnsi" w:eastAsiaTheme="minorEastAsia" w:hAnsiTheme="minorHAnsi" w:cstheme="minorBidi"/>
          <w:noProof/>
          <w:sz w:val="22"/>
          <w:szCs w:val="22"/>
          <w:lang w:eastAsia="en-GB"/>
        </w:rPr>
      </w:pPr>
      <w:ins w:id="1758" w:author="John Mudge" w:date="2019-04-09T15:27:00Z">
        <w:del w:id="1759" w:author="JM" w:date="2019-05-11T10:23:00Z">
          <w:r w:rsidDel="009D5073">
            <w:rPr>
              <w:noProof/>
            </w:rPr>
            <w:delText>6.1.5.4.2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75</w:delText>
          </w:r>
        </w:del>
      </w:ins>
    </w:p>
    <w:p w14:paraId="3062629B" w14:textId="77777777" w:rsidR="00B13815" w:rsidDel="009D5073" w:rsidRDefault="00B13815">
      <w:pPr>
        <w:pStyle w:val="TOC3"/>
        <w:tabs>
          <w:tab w:val="left" w:pos="1200"/>
          <w:tab w:val="right" w:leader="dot" w:pos="10070"/>
        </w:tabs>
        <w:rPr>
          <w:ins w:id="1760" w:author="John Mudge" w:date="2019-04-09T15:27:00Z"/>
          <w:del w:id="1761" w:author="JM" w:date="2019-05-11T10:23:00Z"/>
          <w:rFonts w:asciiTheme="minorHAnsi" w:eastAsiaTheme="minorEastAsia" w:hAnsiTheme="minorHAnsi" w:cstheme="minorBidi"/>
          <w:noProof/>
          <w:sz w:val="22"/>
          <w:szCs w:val="22"/>
          <w:lang w:eastAsia="en-GB"/>
        </w:rPr>
      </w:pPr>
      <w:ins w:id="1762" w:author="John Mudge" w:date="2019-04-09T15:27:00Z">
        <w:del w:id="1763" w:author="JM" w:date="2019-05-11T10:23:00Z">
          <w:r w:rsidDel="009D5073">
            <w:rPr>
              <w:noProof/>
            </w:rPr>
            <w:delText>6.1.6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75</w:delText>
          </w:r>
        </w:del>
      </w:ins>
    </w:p>
    <w:p w14:paraId="496DA11C" w14:textId="77777777" w:rsidR="00B13815" w:rsidDel="009D5073" w:rsidRDefault="00B13815">
      <w:pPr>
        <w:pStyle w:val="TOC2"/>
        <w:tabs>
          <w:tab w:val="left" w:pos="800"/>
          <w:tab w:val="right" w:leader="dot" w:pos="10070"/>
        </w:tabs>
        <w:rPr>
          <w:ins w:id="1764" w:author="John Mudge" w:date="2019-04-09T15:27:00Z"/>
          <w:del w:id="1765" w:author="JM" w:date="2019-05-11T10:23:00Z"/>
          <w:rFonts w:asciiTheme="minorHAnsi" w:eastAsiaTheme="minorEastAsia" w:hAnsiTheme="minorHAnsi" w:cstheme="minorBidi"/>
          <w:b w:val="0"/>
          <w:smallCaps w:val="0"/>
          <w:noProof/>
          <w:sz w:val="22"/>
          <w:szCs w:val="22"/>
          <w:lang w:eastAsia="en-GB"/>
        </w:rPr>
      </w:pPr>
      <w:ins w:id="1766" w:author="John Mudge" w:date="2019-04-09T15:27:00Z">
        <w:del w:id="1767" w:author="JM" w:date="2019-05-11T10:23:00Z">
          <w:r w:rsidDel="009D5073">
            <w:rPr>
              <w:noProof/>
            </w:rPr>
            <w:delText>6.2</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subscription to chat event notifications</w:delText>
          </w:r>
          <w:r w:rsidDel="009D5073">
            <w:rPr>
              <w:noProof/>
            </w:rPr>
            <w:tab/>
            <w:delText>75</w:delText>
          </w:r>
        </w:del>
      </w:ins>
    </w:p>
    <w:p w14:paraId="0DCA8FFC" w14:textId="77777777" w:rsidR="00B13815" w:rsidDel="009D5073" w:rsidRDefault="00B13815">
      <w:pPr>
        <w:pStyle w:val="TOC3"/>
        <w:tabs>
          <w:tab w:val="left" w:pos="1200"/>
          <w:tab w:val="right" w:leader="dot" w:pos="10070"/>
        </w:tabs>
        <w:rPr>
          <w:ins w:id="1768" w:author="John Mudge" w:date="2019-04-09T15:27:00Z"/>
          <w:del w:id="1769" w:author="JM" w:date="2019-05-11T10:23:00Z"/>
          <w:rFonts w:asciiTheme="minorHAnsi" w:eastAsiaTheme="minorEastAsia" w:hAnsiTheme="minorHAnsi" w:cstheme="minorBidi"/>
          <w:noProof/>
          <w:sz w:val="22"/>
          <w:szCs w:val="22"/>
          <w:lang w:eastAsia="en-GB"/>
        </w:rPr>
      </w:pPr>
      <w:ins w:id="1770" w:author="John Mudge" w:date="2019-04-09T15:27:00Z">
        <w:del w:id="1771" w:author="JM" w:date="2019-05-11T10:23:00Z">
          <w:r w:rsidDel="009D5073">
            <w:rPr>
              <w:noProof/>
            </w:rPr>
            <w:delText>6.2.1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75</w:delText>
          </w:r>
        </w:del>
      </w:ins>
    </w:p>
    <w:p w14:paraId="2F025DBC" w14:textId="77777777" w:rsidR="00B13815" w:rsidDel="009D5073" w:rsidRDefault="00B13815">
      <w:pPr>
        <w:pStyle w:val="TOC3"/>
        <w:tabs>
          <w:tab w:val="left" w:pos="1200"/>
          <w:tab w:val="right" w:leader="dot" w:pos="10070"/>
        </w:tabs>
        <w:rPr>
          <w:ins w:id="1772" w:author="John Mudge" w:date="2019-04-09T15:27:00Z"/>
          <w:del w:id="1773" w:author="JM" w:date="2019-05-11T10:23:00Z"/>
          <w:rFonts w:asciiTheme="minorHAnsi" w:eastAsiaTheme="minorEastAsia" w:hAnsiTheme="minorHAnsi" w:cstheme="minorBidi"/>
          <w:noProof/>
          <w:sz w:val="22"/>
          <w:szCs w:val="22"/>
          <w:lang w:eastAsia="en-GB"/>
        </w:rPr>
      </w:pPr>
      <w:ins w:id="1774" w:author="John Mudge" w:date="2019-04-09T15:27:00Z">
        <w:del w:id="1775" w:author="JM" w:date="2019-05-11T10:23:00Z">
          <w:r w:rsidDel="009D5073">
            <w:rPr>
              <w:noProof/>
            </w:rPr>
            <w:delText>6.2.2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76</w:delText>
          </w:r>
        </w:del>
      </w:ins>
    </w:p>
    <w:p w14:paraId="08D2CF11" w14:textId="77777777" w:rsidR="00B13815" w:rsidDel="009D5073" w:rsidRDefault="00B13815">
      <w:pPr>
        <w:pStyle w:val="TOC3"/>
        <w:tabs>
          <w:tab w:val="left" w:pos="1200"/>
          <w:tab w:val="right" w:leader="dot" w:pos="10070"/>
        </w:tabs>
        <w:rPr>
          <w:ins w:id="1776" w:author="John Mudge" w:date="2019-04-09T15:27:00Z"/>
          <w:del w:id="1777" w:author="JM" w:date="2019-05-11T10:23:00Z"/>
          <w:rFonts w:asciiTheme="minorHAnsi" w:eastAsiaTheme="minorEastAsia" w:hAnsiTheme="minorHAnsi" w:cstheme="minorBidi"/>
          <w:noProof/>
          <w:sz w:val="22"/>
          <w:szCs w:val="22"/>
          <w:lang w:eastAsia="en-GB"/>
        </w:rPr>
      </w:pPr>
      <w:ins w:id="1778" w:author="John Mudge" w:date="2019-04-09T15:27:00Z">
        <w:del w:id="1779" w:author="JM" w:date="2019-05-11T10:23:00Z">
          <w:r w:rsidDel="009D5073">
            <w:rPr>
              <w:noProof/>
            </w:rPr>
            <w:delText>6.2.3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76</w:delText>
          </w:r>
        </w:del>
      </w:ins>
    </w:p>
    <w:p w14:paraId="1A5E6385" w14:textId="77777777" w:rsidR="00B13815" w:rsidDel="009D5073" w:rsidRDefault="00B13815">
      <w:pPr>
        <w:pStyle w:val="TOC4"/>
        <w:tabs>
          <w:tab w:val="left" w:pos="1400"/>
          <w:tab w:val="right" w:leader="dot" w:pos="10070"/>
        </w:tabs>
        <w:rPr>
          <w:ins w:id="1780" w:author="John Mudge" w:date="2019-04-09T15:27:00Z"/>
          <w:del w:id="1781" w:author="JM" w:date="2019-05-11T10:23:00Z"/>
          <w:rFonts w:asciiTheme="minorHAnsi" w:eastAsiaTheme="minorEastAsia" w:hAnsiTheme="minorHAnsi" w:cstheme="minorBidi"/>
          <w:i w:val="0"/>
          <w:noProof/>
          <w:sz w:val="22"/>
          <w:szCs w:val="22"/>
          <w:lang w:eastAsia="en-GB"/>
        </w:rPr>
      </w:pPr>
      <w:ins w:id="1782" w:author="John Mudge" w:date="2019-04-09T15:27:00Z">
        <w:del w:id="1783" w:author="JM" w:date="2019-05-11T10:23:00Z">
          <w:r w:rsidDel="009D5073">
            <w:rPr>
              <w:noProof/>
            </w:rPr>
            <w:delText>6.2.3.1</w:delText>
          </w:r>
          <w:r w:rsidDel="009D5073">
            <w:rPr>
              <w:rFonts w:asciiTheme="minorHAnsi" w:eastAsiaTheme="minorEastAsia" w:hAnsiTheme="minorHAnsi" w:cstheme="minorBidi"/>
              <w:i w:val="0"/>
              <w:noProof/>
              <w:sz w:val="22"/>
              <w:szCs w:val="22"/>
              <w:lang w:eastAsia="en-GB"/>
            </w:rPr>
            <w:tab/>
          </w:r>
          <w:r w:rsidDel="009D5073">
            <w:rPr>
              <w:noProof/>
            </w:rPr>
            <w:delText>Example: Reading an individual subscription (Informative)</w:delText>
          </w:r>
          <w:r w:rsidDel="009D5073">
            <w:rPr>
              <w:noProof/>
            </w:rPr>
            <w:tab/>
            <w:delText>76</w:delText>
          </w:r>
        </w:del>
      </w:ins>
    </w:p>
    <w:p w14:paraId="321C9C77" w14:textId="77777777" w:rsidR="00B13815" w:rsidDel="009D5073" w:rsidRDefault="00B13815">
      <w:pPr>
        <w:pStyle w:val="TOC5"/>
        <w:tabs>
          <w:tab w:val="left" w:pos="1650"/>
          <w:tab w:val="right" w:leader="dot" w:pos="10070"/>
        </w:tabs>
        <w:rPr>
          <w:ins w:id="1784" w:author="John Mudge" w:date="2019-04-09T15:27:00Z"/>
          <w:del w:id="1785" w:author="JM" w:date="2019-05-11T10:23:00Z"/>
          <w:rFonts w:asciiTheme="minorHAnsi" w:eastAsiaTheme="minorEastAsia" w:hAnsiTheme="minorHAnsi" w:cstheme="minorBidi"/>
          <w:noProof/>
          <w:sz w:val="22"/>
          <w:szCs w:val="22"/>
          <w:lang w:eastAsia="en-GB"/>
        </w:rPr>
      </w:pPr>
      <w:ins w:id="1786" w:author="John Mudge" w:date="2019-04-09T15:27:00Z">
        <w:del w:id="1787" w:author="JM" w:date="2019-05-11T10:23:00Z">
          <w:r w:rsidDel="009D5073">
            <w:rPr>
              <w:noProof/>
            </w:rPr>
            <w:delText>6.2.3.1.1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76</w:delText>
          </w:r>
        </w:del>
      </w:ins>
    </w:p>
    <w:p w14:paraId="0EAB4F16" w14:textId="77777777" w:rsidR="00B13815" w:rsidDel="009D5073" w:rsidRDefault="00B13815">
      <w:pPr>
        <w:pStyle w:val="TOC5"/>
        <w:tabs>
          <w:tab w:val="left" w:pos="1650"/>
          <w:tab w:val="right" w:leader="dot" w:pos="10070"/>
        </w:tabs>
        <w:rPr>
          <w:ins w:id="1788" w:author="John Mudge" w:date="2019-04-09T15:27:00Z"/>
          <w:del w:id="1789" w:author="JM" w:date="2019-05-11T10:23:00Z"/>
          <w:rFonts w:asciiTheme="minorHAnsi" w:eastAsiaTheme="minorEastAsia" w:hAnsiTheme="minorHAnsi" w:cstheme="minorBidi"/>
          <w:noProof/>
          <w:sz w:val="22"/>
          <w:szCs w:val="22"/>
          <w:lang w:eastAsia="en-GB"/>
        </w:rPr>
      </w:pPr>
      <w:ins w:id="1790" w:author="John Mudge" w:date="2019-04-09T15:27:00Z">
        <w:del w:id="1791" w:author="JM" w:date="2019-05-11T10:23:00Z">
          <w:r w:rsidDel="009D5073">
            <w:rPr>
              <w:noProof/>
            </w:rPr>
            <w:delText>6.2.3.1.2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76</w:delText>
          </w:r>
        </w:del>
      </w:ins>
    </w:p>
    <w:p w14:paraId="5D05A7E7" w14:textId="77777777" w:rsidR="00B13815" w:rsidDel="009D5073" w:rsidRDefault="00B13815">
      <w:pPr>
        <w:pStyle w:val="TOC3"/>
        <w:tabs>
          <w:tab w:val="left" w:pos="1200"/>
          <w:tab w:val="right" w:leader="dot" w:pos="10070"/>
        </w:tabs>
        <w:rPr>
          <w:ins w:id="1792" w:author="John Mudge" w:date="2019-04-09T15:27:00Z"/>
          <w:del w:id="1793" w:author="JM" w:date="2019-05-11T10:23:00Z"/>
          <w:rFonts w:asciiTheme="minorHAnsi" w:eastAsiaTheme="minorEastAsia" w:hAnsiTheme="minorHAnsi" w:cstheme="minorBidi"/>
          <w:noProof/>
          <w:sz w:val="22"/>
          <w:szCs w:val="22"/>
          <w:lang w:eastAsia="en-GB"/>
        </w:rPr>
      </w:pPr>
      <w:ins w:id="1794" w:author="John Mudge" w:date="2019-04-09T15:27:00Z">
        <w:del w:id="1795" w:author="JM" w:date="2019-05-11T10:23:00Z">
          <w:r w:rsidDel="009D5073">
            <w:rPr>
              <w:noProof/>
            </w:rPr>
            <w:lastRenderedPageBreak/>
            <w:delText>6.2.4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76</w:delText>
          </w:r>
        </w:del>
      </w:ins>
    </w:p>
    <w:p w14:paraId="3D072980" w14:textId="77777777" w:rsidR="00B13815" w:rsidDel="009D5073" w:rsidRDefault="00B13815">
      <w:pPr>
        <w:pStyle w:val="TOC3"/>
        <w:tabs>
          <w:tab w:val="left" w:pos="1200"/>
          <w:tab w:val="right" w:leader="dot" w:pos="10070"/>
        </w:tabs>
        <w:rPr>
          <w:ins w:id="1796" w:author="John Mudge" w:date="2019-04-09T15:27:00Z"/>
          <w:del w:id="1797" w:author="JM" w:date="2019-05-11T10:23:00Z"/>
          <w:rFonts w:asciiTheme="minorHAnsi" w:eastAsiaTheme="minorEastAsia" w:hAnsiTheme="minorHAnsi" w:cstheme="minorBidi"/>
          <w:noProof/>
          <w:sz w:val="22"/>
          <w:szCs w:val="22"/>
          <w:lang w:eastAsia="en-GB"/>
        </w:rPr>
      </w:pPr>
      <w:ins w:id="1798" w:author="John Mudge" w:date="2019-04-09T15:27:00Z">
        <w:del w:id="1799" w:author="JM" w:date="2019-05-11T10:23:00Z">
          <w:r w:rsidDel="009D5073">
            <w:rPr>
              <w:noProof/>
            </w:rPr>
            <w:delText>6.2.5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77</w:delText>
          </w:r>
        </w:del>
      </w:ins>
    </w:p>
    <w:p w14:paraId="56CFF282" w14:textId="77777777" w:rsidR="00B13815" w:rsidDel="009D5073" w:rsidRDefault="00B13815">
      <w:pPr>
        <w:pStyle w:val="TOC3"/>
        <w:tabs>
          <w:tab w:val="left" w:pos="1200"/>
          <w:tab w:val="right" w:leader="dot" w:pos="10070"/>
        </w:tabs>
        <w:rPr>
          <w:ins w:id="1800" w:author="John Mudge" w:date="2019-04-09T15:27:00Z"/>
          <w:del w:id="1801" w:author="JM" w:date="2019-05-11T10:23:00Z"/>
          <w:rFonts w:asciiTheme="minorHAnsi" w:eastAsiaTheme="minorEastAsia" w:hAnsiTheme="minorHAnsi" w:cstheme="minorBidi"/>
          <w:noProof/>
          <w:sz w:val="22"/>
          <w:szCs w:val="22"/>
          <w:lang w:eastAsia="en-GB"/>
        </w:rPr>
      </w:pPr>
      <w:ins w:id="1802" w:author="John Mudge" w:date="2019-04-09T15:27:00Z">
        <w:del w:id="1803" w:author="JM" w:date="2019-05-11T10:23:00Z">
          <w:r w:rsidDel="009D5073">
            <w:rPr>
              <w:noProof/>
            </w:rPr>
            <w:delText>6.2.6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77</w:delText>
          </w:r>
        </w:del>
      </w:ins>
    </w:p>
    <w:p w14:paraId="02974B5C" w14:textId="77777777" w:rsidR="00B13815" w:rsidDel="009D5073" w:rsidRDefault="00B13815">
      <w:pPr>
        <w:pStyle w:val="TOC4"/>
        <w:tabs>
          <w:tab w:val="left" w:pos="1400"/>
          <w:tab w:val="right" w:leader="dot" w:pos="10070"/>
        </w:tabs>
        <w:rPr>
          <w:ins w:id="1804" w:author="John Mudge" w:date="2019-04-09T15:27:00Z"/>
          <w:del w:id="1805" w:author="JM" w:date="2019-05-11T10:23:00Z"/>
          <w:rFonts w:asciiTheme="minorHAnsi" w:eastAsiaTheme="minorEastAsia" w:hAnsiTheme="minorHAnsi" w:cstheme="minorBidi"/>
          <w:i w:val="0"/>
          <w:noProof/>
          <w:sz w:val="22"/>
          <w:szCs w:val="22"/>
          <w:lang w:eastAsia="en-GB"/>
        </w:rPr>
      </w:pPr>
      <w:ins w:id="1806" w:author="John Mudge" w:date="2019-04-09T15:27:00Z">
        <w:del w:id="1807" w:author="JM" w:date="2019-05-11T10:23:00Z">
          <w:r w:rsidDel="009D5073">
            <w:rPr>
              <w:noProof/>
            </w:rPr>
            <w:delText>6.2.6.1</w:delText>
          </w:r>
          <w:r w:rsidDel="009D5073">
            <w:rPr>
              <w:rFonts w:asciiTheme="minorHAnsi" w:eastAsiaTheme="minorEastAsia" w:hAnsiTheme="minorHAnsi" w:cstheme="minorBidi"/>
              <w:i w:val="0"/>
              <w:noProof/>
              <w:sz w:val="22"/>
              <w:szCs w:val="22"/>
              <w:lang w:eastAsia="en-GB"/>
            </w:rPr>
            <w:tab/>
          </w:r>
          <w:r w:rsidDel="009D5073">
            <w:rPr>
              <w:noProof/>
            </w:rPr>
            <w:delText>Example: Cancelling a subscription (Informative)</w:delText>
          </w:r>
          <w:r w:rsidDel="009D5073">
            <w:rPr>
              <w:noProof/>
            </w:rPr>
            <w:tab/>
            <w:delText>77</w:delText>
          </w:r>
        </w:del>
      </w:ins>
    </w:p>
    <w:p w14:paraId="0132ABA4" w14:textId="77777777" w:rsidR="00B13815" w:rsidDel="009D5073" w:rsidRDefault="00B13815">
      <w:pPr>
        <w:pStyle w:val="TOC5"/>
        <w:tabs>
          <w:tab w:val="left" w:pos="1650"/>
          <w:tab w:val="right" w:leader="dot" w:pos="10070"/>
        </w:tabs>
        <w:rPr>
          <w:ins w:id="1808" w:author="John Mudge" w:date="2019-04-09T15:27:00Z"/>
          <w:del w:id="1809" w:author="JM" w:date="2019-05-11T10:23:00Z"/>
          <w:rFonts w:asciiTheme="minorHAnsi" w:eastAsiaTheme="minorEastAsia" w:hAnsiTheme="minorHAnsi" w:cstheme="minorBidi"/>
          <w:noProof/>
          <w:sz w:val="22"/>
          <w:szCs w:val="22"/>
          <w:lang w:eastAsia="en-GB"/>
        </w:rPr>
      </w:pPr>
      <w:ins w:id="1810" w:author="John Mudge" w:date="2019-04-09T15:27:00Z">
        <w:del w:id="1811" w:author="JM" w:date="2019-05-11T10:23:00Z">
          <w:r w:rsidDel="009D5073">
            <w:rPr>
              <w:noProof/>
            </w:rPr>
            <w:delText>6.2.6.1.1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77</w:delText>
          </w:r>
        </w:del>
      </w:ins>
    </w:p>
    <w:p w14:paraId="0FEF744C" w14:textId="77777777" w:rsidR="00B13815" w:rsidDel="009D5073" w:rsidRDefault="00B13815">
      <w:pPr>
        <w:pStyle w:val="TOC5"/>
        <w:tabs>
          <w:tab w:val="left" w:pos="1650"/>
          <w:tab w:val="right" w:leader="dot" w:pos="10070"/>
        </w:tabs>
        <w:rPr>
          <w:ins w:id="1812" w:author="John Mudge" w:date="2019-04-09T15:27:00Z"/>
          <w:del w:id="1813" w:author="JM" w:date="2019-05-11T10:23:00Z"/>
          <w:rFonts w:asciiTheme="minorHAnsi" w:eastAsiaTheme="minorEastAsia" w:hAnsiTheme="minorHAnsi" w:cstheme="minorBidi"/>
          <w:noProof/>
          <w:sz w:val="22"/>
          <w:szCs w:val="22"/>
          <w:lang w:eastAsia="en-GB"/>
        </w:rPr>
      </w:pPr>
      <w:ins w:id="1814" w:author="John Mudge" w:date="2019-04-09T15:27:00Z">
        <w:del w:id="1815" w:author="JM" w:date="2019-05-11T10:23:00Z">
          <w:r w:rsidDel="009D5073">
            <w:rPr>
              <w:noProof/>
            </w:rPr>
            <w:delText>6.2.6.1.2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77</w:delText>
          </w:r>
        </w:del>
      </w:ins>
    </w:p>
    <w:p w14:paraId="704D372E" w14:textId="77777777" w:rsidR="00B13815" w:rsidDel="009D5073" w:rsidRDefault="00B13815">
      <w:pPr>
        <w:pStyle w:val="TOC2"/>
        <w:tabs>
          <w:tab w:val="left" w:pos="800"/>
          <w:tab w:val="right" w:leader="dot" w:pos="10070"/>
        </w:tabs>
        <w:rPr>
          <w:ins w:id="1816" w:author="John Mudge" w:date="2019-04-09T15:27:00Z"/>
          <w:del w:id="1817" w:author="JM" w:date="2019-05-11T10:23:00Z"/>
          <w:rFonts w:asciiTheme="minorHAnsi" w:eastAsiaTheme="minorEastAsia" w:hAnsiTheme="minorHAnsi" w:cstheme="minorBidi"/>
          <w:b w:val="0"/>
          <w:smallCaps w:val="0"/>
          <w:noProof/>
          <w:sz w:val="22"/>
          <w:szCs w:val="22"/>
          <w:lang w:eastAsia="en-GB"/>
        </w:rPr>
      </w:pPr>
      <w:ins w:id="1818" w:author="John Mudge" w:date="2019-04-09T15:27:00Z">
        <w:del w:id="1819" w:author="JM" w:date="2019-05-11T10:23:00Z">
          <w:r w:rsidDel="009D5073">
            <w:rPr>
              <w:noProof/>
            </w:rPr>
            <w:delText>6.3</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subscription chat event notifications data</w:delText>
          </w:r>
          <w:r w:rsidDel="009D5073">
            <w:rPr>
              <w:noProof/>
            </w:rPr>
            <w:tab/>
            <w:delText>77</w:delText>
          </w:r>
        </w:del>
      </w:ins>
    </w:p>
    <w:p w14:paraId="5D4AD9E6" w14:textId="77777777" w:rsidR="00B13815" w:rsidDel="009D5073" w:rsidRDefault="00B13815">
      <w:pPr>
        <w:pStyle w:val="TOC3"/>
        <w:tabs>
          <w:tab w:val="left" w:pos="1200"/>
          <w:tab w:val="right" w:leader="dot" w:pos="10070"/>
        </w:tabs>
        <w:rPr>
          <w:ins w:id="1820" w:author="John Mudge" w:date="2019-04-09T15:27:00Z"/>
          <w:del w:id="1821" w:author="JM" w:date="2019-05-11T10:23:00Z"/>
          <w:rFonts w:asciiTheme="minorHAnsi" w:eastAsiaTheme="minorEastAsia" w:hAnsiTheme="minorHAnsi" w:cstheme="minorBidi"/>
          <w:noProof/>
          <w:sz w:val="22"/>
          <w:szCs w:val="22"/>
          <w:lang w:eastAsia="en-GB"/>
        </w:rPr>
      </w:pPr>
      <w:ins w:id="1822" w:author="John Mudge" w:date="2019-04-09T15:27:00Z">
        <w:del w:id="1823" w:author="JM" w:date="2019-05-11T10:23:00Z">
          <w:r w:rsidDel="009D5073">
            <w:rPr>
              <w:noProof/>
            </w:rPr>
            <w:delText>6.3.1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77</w:delText>
          </w:r>
        </w:del>
      </w:ins>
    </w:p>
    <w:p w14:paraId="1B963814" w14:textId="77777777" w:rsidR="00B13815" w:rsidDel="009D5073" w:rsidRDefault="00B13815">
      <w:pPr>
        <w:pStyle w:val="TOC4"/>
        <w:tabs>
          <w:tab w:val="left" w:pos="1400"/>
          <w:tab w:val="right" w:leader="dot" w:pos="10070"/>
        </w:tabs>
        <w:rPr>
          <w:ins w:id="1824" w:author="John Mudge" w:date="2019-04-09T15:27:00Z"/>
          <w:del w:id="1825" w:author="JM" w:date="2019-05-11T10:23:00Z"/>
          <w:rFonts w:asciiTheme="minorHAnsi" w:eastAsiaTheme="minorEastAsia" w:hAnsiTheme="minorHAnsi" w:cstheme="minorBidi"/>
          <w:i w:val="0"/>
          <w:noProof/>
          <w:sz w:val="22"/>
          <w:szCs w:val="22"/>
          <w:lang w:eastAsia="en-GB"/>
        </w:rPr>
      </w:pPr>
      <w:ins w:id="1826" w:author="John Mudge" w:date="2019-04-09T15:27:00Z">
        <w:del w:id="1827" w:author="JM" w:date="2019-05-11T10:23:00Z">
          <w:r w:rsidDel="009D5073">
            <w:rPr>
              <w:noProof/>
            </w:rPr>
            <w:delText>6.3.1.1</w:delText>
          </w:r>
          <w:r w:rsidDel="009D5073">
            <w:rPr>
              <w:rFonts w:asciiTheme="minorHAnsi" w:eastAsiaTheme="minorEastAsia" w:hAnsiTheme="minorHAnsi" w:cstheme="minorBidi"/>
              <w:i w:val="0"/>
              <w:noProof/>
              <w:sz w:val="22"/>
              <w:szCs w:val="22"/>
              <w:lang w:eastAsia="en-GB"/>
            </w:rPr>
            <w:tab/>
          </w:r>
          <w:r w:rsidDel="009D5073">
            <w:rPr>
              <w:noProof/>
            </w:rPr>
            <w:delText>Light-weight relative resource paths</w:delText>
          </w:r>
          <w:r w:rsidDel="009D5073">
            <w:rPr>
              <w:noProof/>
            </w:rPr>
            <w:tab/>
            <w:delText>77</w:delText>
          </w:r>
        </w:del>
      </w:ins>
    </w:p>
    <w:p w14:paraId="6CF223D7" w14:textId="77777777" w:rsidR="00B13815" w:rsidDel="009D5073" w:rsidRDefault="00B13815">
      <w:pPr>
        <w:pStyle w:val="TOC3"/>
        <w:tabs>
          <w:tab w:val="left" w:pos="1200"/>
          <w:tab w:val="right" w:leader="dot" w:pos="10070"/>
        </w:tabs>
        <w:rPr>
          <w:ins w:id="1828" w:author="John Mudge" w:date="2019-04-09T15:27:00Z"/>
          <w:del w:id="1829" w:author="JM" w:date="2019-05-11T10:23:00Z"/>
          <w:rFonts w:asciiTheme="minorHAnsi" w:eastAsiaTheme="minorEastAsia" w:hAnsiTheme="minorHAnsi" w:cstheme="minorBidi"/>
          <w:noProof/>
          <w:sz w:val="22"/>
          <w:szCs w:val="22"/>
          <w:lang w:eastAsia="en-GB"/>
        </w:rPr>
      </w:pPr>
      <w:ins w:id="1830" w:author="John Mudge" w:date="2019-04-09T15:27:00Z">
        <w:del w:id="1831" w:author="JM" w:date="2019-05-11T10:23:00Z">
          <w:r w:rsidDel="009D5073">
            <w:rPr>
              <w:noProof/>
            </w:rPr>
            <w:delText>6.3.2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78</w:delText>
          </w:r>
        </w:del>
      </w:ins>
    </w:p>
    <w:p w14:paraId="2055E160" w14:textId="77777777" w:rsidR="00B13815" w:rsidDel="009D5073" w:rsidRDefault="00B13815">
      <w:pPr>
        <w:pStyle w:val="TOC3"/>
        <w:tabs>
          <w:tab w:val="left" w:pos="1200"/>
          <w:tab w:val="right" w:leader="dot" w:pos="10070"/>
        </w:tabs>
        <w:rPr>
          <w:ins w:id="1832" w:author="John Mudge" w:date="2019-04-09T15:27:00Z"/>
          <w:del w:id="1833" w:author="JM" w:date="2019-05-11T10:23:00Z"/>
          <w:rFonts w:asciiTheme="minorHAnsi" w:eastAsiaTheme="minorEastAsia" w:hAnsiTheme="minorHAnsi" w:cstheme="minorBidi"/>
          <w:noProof/>
          <w:sz w:val="22"/>
          <w:szCs w:val="22"/>
          <w:lang w:eastAsia="en-GB"/>
        </w:rPr>
      </w:pPr>
      <w:ins w:id="1834" w:author="John Mudge" w:date="2019-04-09T15:27:00Z">
        <w:del w:id="1835" w:author="JM" w:date="2019-05-11T10:23:00Z">
          <w:r w:rsidDel="009D5073">
            <w:rPr>
              <w:noProof/>
            </w:rPr>
            <w:delText>6.3.3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78</w:delText>
          </w:r>
        </w:del>
      </w:ins>
    </w:p>
    <w:p w14:paraId="19B3D381" w14:textId="77777777" w:rsidR="00B13815" w:rsidDel="009D5073" w:rsidRDefault="00B13815">
      <w:pPr>
        <w:pStyle w:val="TOC4"/>
        <w:tabs>
          <w:tab w:val="left" w:pos="1400"/>
          <w:tab w:val="right" w:leader="dot" w:pos="10070"/>
        </w:tabs>
        <w:rPr>
          <w:ins w:id="1836" w:author="John Mudge" w:date="2019-04-09T15:27:00Z"/>
          <w:del w:id="1837" w:author="JM" w:date="2019-05-11T10:23:00Z"/>
          <w:rFonts w:asciiTheme="minorHAnsi" w:eastAsiaTheme="minorEastAsia" w:hAnsiTheme="minorHAnsi" w:cstheme="minorBidi"/>
          <w:i w:val="0"/>
          <w:noProof/>
          <w:sz w:val="22"/>
          <w:szCs w:val="22"/>
          <w:lang w:eastAsia="en-GB"/>
        </w:rPr>
      </w:pPr>
      <w:ins w:id="1838" w:author="John Mudge" w:date="2019-04-09T15:27:00Z">
        <w:del w:id="1839" w:author="JM" w:date="2019-05-11T10:23:00Z">
          <w:r w:rsidDel="009D5073">
            <w:rPr>
              <w:noProof/>
            </w:rPr>
            <w:delText>6.3.3.1</w:delText>
          </w:r>
          <w:r w:rsidDel="009D5073">
            <w:rPr>
              <w:rFonts w:asciiTheme="minorHAnsi" w:eastAsiaTheme="minorEastAsia" w:hAnsiTheme="minorHAnsi" w:cstheme="minorBidi"/>
              <w:i w:val="0"/>
              <w:noProof/>
              <w:sz w:val="22"/>
              <w:szCs w:val="22"/>
              <w:lang w:eastAsia="en-GB"/>
            </w:rPr>
            <w:tab/>
          </w:r>
          <w:r w:rsidDel="009D5073">
            <w:rPr>
              <w:noProof/>
            </w:rPr>
            <w:delText>Example: Retrieve duration data for an individual subscription to chat event notifications (Informative)</w:delText>
          </w:r>
          <w:r w:rsidDel="009D5073">
            <w:rPr>
              <w:noProof/>
            </w:rPr>
            <w:tab/>
            <w:delText>78</w:delText>
          </w:r>
        </w:del>
      </w:ins>
    </w:p>
    <w:p w14:paraId="22C5B51C" w14:textId="77777777" w:rsidR="00B13815" w:rsidDel="009D5073" w:rsidRDefault="00B13815">
      <w:pPr>
        <w:pStyle w:val="TOC5"/>
        <w:tabs>
          <w:tab w:val="left" w:pos="1650"/>
          <w:tab w:val="right" w:leader="dot" w:pos="10070"/>
        </w:tabs>
        <w:rPr>
          <w:ins w:id="1840" w:author="John Mudge" w:date="2019-04-09T15:27:00Z"/>
          <w:del w:id="1841" w:author="JM" w:date="2019-05-11T10:23:00Z"/>
          <w:rFonts w:asciiTheme="minorHAnsi" w:eastAsiaTheme="minorEastAsia" w:hAnsiTheme="minorHAnsi" w:cstheme="minorBidi"/>
          <w:noProof/>
          <w:sz w:val="22"/>
          <w:szCs w:val="22"/>
          <w:lang w:eastAsia="en-GB"/>
        </w:rPr>
      </w:pPr>
      <w:ins w:id="1842" w:author="John Mudge" w:date="2019-04-09T15:27:00Z">
        <w:del w:id="1843" w:author="JM" w:date="2019-05-11T10:23:00Z">
          <w:r w:rsidDel="009D5073">
            <w:rPr>
              <w:noProof/>
            </w:rPr>
            <w:delText>6.3.3.1.1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78</w:delText>
          </w:r>
        </w:del>
      </w:ins>
    </w:p>
    <w:p w14:paraId="15C1C452" w14:textId="77777777" w:rsidR="00B13815" w:rsidDel="009D5073" w:rsidRDefault="00B13815">
      <w:pPr>
        <w:pStyle w:val="TOC5"/>
        <w:tabs>
          <w:tab w:val="left" w:pos="1650"/>
          <w:tab w:val="right" w:leader="dot" w:pos="10070"/>
        </w:tabs>
        <w:rPr>
          <w:ins w:id="1844" w:author="John Mudge" w:date="2019-04-09T15:27:00Z"/>
          <w:del w:id="1845" w:author="JM" w:date="2019-05-11T10:23:00Z"/>
          <w:rFonts w:asciiTheme="minorHAnsi" w:eastAsiaTheme="minorEastAsia" w:hAnsiTheme="minorHAnsi" w:cstheme="minorBidi"/>
          <w:noProof/>
          <w:sz w:val="22"/>
          <w:szCs w:val="22"/>
          <w:lang w:eastAsia="en-GB"/>
        </w:rPr>
      </w:pPr>
      <w:ins w:id="1846" w:author="John Mudge" w:date="2019-04-09T15:27:00Z">
        <w:del w:id="1847" w:author="JM" w:date="2019-05-11T10:23:00Z">
          <w:r w:rsidDel="009D5073">
            <w:rPr>
              <w:noProof/>
            </w:rPr>
            <w:delText>6.3.3.1.2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78</w:delText>
          </w:r>
        </w:del>
      </w:ins>
    </w:p>
    <w:p w14:paraId="45954CC3" w14:textId="77777777" w:rsidR="00B13815" w:rsidDel="009D5073" w:rsidRDefault="00B13815">
      <w:pPr>
        <w:pStyle w:val="TOC3"/>
        <w:tabs>
          <w:tab w:val="left" w:pos="1200"/>
          <w:tab w:val="right" w:leader="dot" w:pos="10070"/>
        </w:tabs>
        <w:rPr>
          <w:ins w:id="1848" w:author="John Mudge" w:date="2019-04-09T15:27:00Z"/>
          <w:del w:id="1849" w:author="JM" w:date="2019-05-11T10:23:00Z"/>
          <w:rFonts w:asciiTheme="minorHAnsi" w:eastAsiaTheme="minorEastAsia" w:hAnsiTheme="minorHAnsi" w:cstheme="minorBidi"/>
          <w:noProof/>
          <w:sz w:val="22"/>
          <w:szCs w:val="22"/>
          <w:lang w:eastAsia="en-GB"/>
        </w:rPr>
      </w:pPr>
      <w:ins w:id="1850" w:author="John Mudge" w:date="2019-04-09T15:27:00Z">
        <w:del w:id="1851" w:author="JM" w:date="2019-05-11T10:23:00Z">
          <w:r w:rsidDel="009D5073">
            <w:rPr>
              <w:noProof/>
            </w:rPr>
            <w:delText>6.3.4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78</w:delText>
          </w:r>
        </w:del>
      </w:ins>
    </w:p>
    <w:p w14:paraId="0BAEBFEA" w14:textId="77777777" w:rsidR="00B13815" w:rsidDel="009D5073" w:rsidRDefault="00B13815">
      <w:pPr>
        <w:pStyle w:val="TOC4"/>
        <w:tabs>
          <w:tab w:val="left" w:pos="1400"/>
          <w:tab w:val="right" w:leader="dot" w:pos="10070"/>
        </w:tabs>
        <w:rPr>
          <w:ins w:id="1852" w:author="John Mudge" w:date="2019-04-09T15:27:00Z"/>
          <w:del w:id="1853" w:author="JM" w:date="2019-05-11T10:23:00Z"/>
          <w:rFonts w:asciiTheme="minorHAnsi" w:eastAsiaTheme="minorEastAsia" w:hAnsiTheme="minorHAnsi" w:cstheme="minorBidi"/>
          <w:i w:val="0"/>
          <w:noProof/>
          <w:sz w:val="22"/>
          <w:szCs w:val="22"/>
          <w:lang w:eastAsia="en-GB"/>
        </w:rPr>
      </w:pPr>
      <w:ins w:id="1854" w:author="John Mudge" w:date="2019-04-09T15:27:00Z">
        <w:del w:id="1855" w:author="JM" w:date="2019-05-11T10:23:00Z">
          <w:r w:rsidDel="009D5073">
            <w:rPr>
              <w:noProof/>
            </w:rPr>
            <w:delText>6.3.4.1</w:delText>
          </w:r>
          <w:r w:rsidDel="009D5073">
            <w:rPr>
              <w:rFonts w:asciiTheme="minorHAnsi" w:eastAsiaTheme="minorEastAsia" w:hAnsiTheme="minorHAnsi" w:cstheme="minorBidi"/>
              <w:i w:val="0"/>
              <w:noProof/>
              <w:sz w:val="22"/>
              <w:szCs w:val="22"/>
              <w:lang w:eastAsia="en-GB"/>
            </w:rPr>
            <w:tab/>
          </w:r>
          <w:r w:rsidDel="009D5073">
            <w:rPr>
              <w:noProof/>
            </w:rPr>
            <w:delText>Example 1: Update/refresh duration time for an individual subscription to chat event notifications (Informative)</w:delText>
          </w:r>
          <w:r w:rsidDel="009D5073">
            <w:rPr>
              <w:noProof/>
            </w:rPr>
            <w:tab/>
            <w:delText>78</w:delText>
          </w:r>
        </w:del>
      </w:ins>
    </w:p>
    <w:p w14:paraId="4A053D23" w14:textId="77777777" w:rsidR="00B13815" w:rsidDel="009D5073" w:rsidRDefault="00B13815">
      <w:pPr>
        <w:pStyle w:val="TOC5"/>
        <w:tabs>
          <w:tab w:val="left" w:pos="1650"/>
          <w:tab w:val="right" w:leader="dot" w:pos="10070"/>
        </w:tabs>
        <w:rPr>
          <w:ins w:id="1856" w:author="John Mudge" w:date="2019-04-09T15:27:00Z"/>
          <w:del w:id="1857" w:author="JM" w:date="2019-05-11T10:23:00Z"/>
          <w:rFonts w:asciiTheme="minorHAnsi" w:eastAsiaTheme="minorEastAsia" w:hAnsiTheme="minorHAnsi" w:cstheme="minorBidi"/>
          <w:noProof/>
          <w:sz w:val="22"/>
          <w:szCs w:val="22"/>
          <w:lang w:eastAsia="en-GB"/>
        </w:rPr>
      </w:pPr>
      <w:ins w:id="1858" w:author="John Mudge" w:date="2019-04-09T15:27:00Z">
        <w:del w:id="1859" w:author="JM" w:date="2019-05-11T10:23:00Z">
          <w:r w:rsidDel="009D5073">
            <w:rPr>
              <w:noProof/>
            </w:rPr>
            <w:delText>6.3.4.1.1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78</w:delText>
          </w:r>
        </w:del>
      </w:ins>
    </w:p>
    <w:p w14:paraId="46074C58" w14:textId="77777777" w:rsidR="00B13815" w:rsidDel="009D5073" w:rsidRDefault="00B13815">
      <w:pPr>
        <w:pStyle w:val="TOC5"/>
        <w:tabs>
          <w:tab w:val="left" w:pos="1650"/>
          <w:tab w:val="right" w:leader="dot" w:pos="10070"/>
        </w:tabs>
        <w:rPr>
          <w:ins w:id="1860" w:author="John Mudge" w:date="2019-04-09T15:27:00Z"/>
          <w:del w:id="1861" w:author="JM" w:date="2019-05-11T10:23:00Z"/>
          <w:rFonts w:asciiTheme="minorHAnsi" w:eastAsiaTheme="minorEastAsia" w:hAnsiTheme="minorHAnsi" w:cstheme="minorBidi"/>
          <w:noProof/>
          <w:sz w:val="22"/>
          <w:szCs w:val="22"/>
          <w:lang w:eastAsia="en-GB"/>
        </w:rPr>
      </w:pPr>
      <w:ins w:id="1862" w:author="John Mudge" w:date="2019-04-09T15:27:00Z">
        <w:del w:id="1863" w:author="JM" w:date="2019-05-11T10:23:00Z">
          <w:r w:rsidDel="009D5073">
            <w:rPr>
              <w:noProof/>
            </w:rPr>
            <w:delText>6.3.4.1.2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78</w:delText>
          </w:r>
        </w:del>
      </w:ins>
    </w:p>
    <w:p w14:paraId="2108A3A3" w14:textId="77777777" w:rsidR="00B13815" w:rsidDel="009D5073" w:rsidRDefault="00B13815">
      <w:pPr>
        <w:pStyle w:val="TOC3"/>
        <w:tabs>
          <w:tab w:val="left" w:pos="1200"/>
          <w:tab w:val="right" w:leader="dot" w:pos="10070"/>
        </w:tabs>
        <w:rPr>
          <w:ins w:id="1864" w:author="John Mudge" w:date="2019-04-09T15:27:00Z"/>
          <w:del w:id="1865" w:author="JM" w:date="2019-05-11T10:23:00Z"/>
          <w:rFonts w:asciiTheme="minorHAnsi" w:eastAsiaTheme="minorEastAsia" w:hAnsiTheme="minorHAnsi" w:cstheme="minorBidi"/>
          <w:noProof/>
          <w:sz w:val="22"/>
          <w:szCs w:val="22"/>
          <w:lang w:eastAsia="en-GB"/>
        </w:rPr>
      </w:pPr>
      <w:ins w:id="1866" w:author="John Mudge" w:date="2019-04-09T15:27:00Z">
        <w:del w:id="1867" w:author="JM" w:date="2019-05-11T10:23:00Z">
          <w:r w:rsidDel="009D5073">
            <w:rPr>
              <w:noProof/>
            </w:rPr>
            <w:delText>6.3.5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79</w:delText>
          </w:r>
        </w:del>
      </w:ins>
    </w:p>
    <w:p w14:paraId="637A6B9F" w14:textId="77777777" w:rsidR="00B13815" w:rsidDel="009D5073" w:rsidRDefault="00B13815">
      <w:pPr>
        <w:pStyle w:val="TOC3"/>
        <w:tabs>
          <w:tab w:val="left" w:pos="1200"/>
          <w:tab w:val="right" w:leader="dot" w:pos="10070"/>
        </w:tabs>
        <w:rPr>
          <w:ins w:id="1868" w:author="John Mudge" w:date="2019-04-09T15:27:00Z"/>
          <w:del w:id="1869" w:author="JM" w:date="2019-05-11T10:23:00Z"/>
          <w:rFonts w:asciiTheme="minorHAnsi" w:eastAsiaTheme="minorEastAsia" w:hAnsiTheme="minorHAnsi" w:cstheme="minorBidi"/>
          <w:noProof/>
          <w:sz w:val="22"/>
          <w:szCs w:val="22"/>
          <w:lang w:eastAsia="en-GB"/>
        </w:rPr>
      </w:pPr>
      <w:ins w:id="1870" w:author="John Mudge" w:date="2019-04-09T15:27:00Z">
        <w:del w:id="1871" w:author="JM" w:date="2019-05-11T10:23:00Z">
          <w:r w:rsidDel="009D5073">
            <w:rPr>
              <w:noProof/>
            </w:rPr>
            <w:delText>6.3.6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79</w:delText>
          </w:r>
        </w:del>
      </w:ins>
    </w:p>
    <w:p w14:paraId="6A7F9092" w14:textId="77777777" w:rsidR="00B13815" w:rsidDel="009D5073" w:rsidRDefault="00B13815">
      <w:pPr>
        <w:pStyle w:val="TOC2"/>
        <w:tabs>
          <w:tab w:val="left" w:pos="800"/>
          <w:tab w:val="right" w:leader="dot" w:pos="10070"/>
        </w:tabs>
        <w:rPr>
          <w:ins w:id="1872" w:author="John Mudge" w:date="2019-04-09T15:27:00Z"/>
          <w:del w:id="1873" w:author="JM" w:date="2019-05-11T10:23:00Z"/>
          <w:rFonts w:asciiTheme="minorHAnsi" w:eastAsiaTheme="minorEastAsia" w:hAnsiTheme="minorHAnsi" w:cstheme="minorBidi"/>
          <w:b w:val="0"/>
          <w:smallCaps w:val="0"/>
          <w:noProof/>
          <w:sz w:val="22"/>
          <w:szCs w:val="22"/>
          <w:lang w:eastAsia="en-GB"/>
        </w:rPr>
      </w:pPr>
      <w:ins w:id="1874" w:author="John Mudge" w:date="2019-04-09T15:27:00Z">
        <w:del w:id="1875" w:author="JM" w:date="2019-05-11T10:23:00Z">
          <w:r w:rsidDel="009D5073">
            <w:rPr>
              <w:noProof/>
            </w:rPr>
            <w:delText>6.4</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All 1-1 chat sessions between two users</w:delText>
          </w:r>
          <w:r w:rsidDel="009D5073">
            <w:rPr>
              <w:noProof/>
            </w:rPr>
            <w:tab/>
            <w:delText>79</w:delText>
          </w:r>
        </w:del>
      </w:ins>
    </w:p>
    <w:p w14:paraId="3ADA1AC3" w14:textId="77777777" w:rsidR="00B13815" w:rsidDel="009D5073" w:rsidRDefault="00B13815">
      <w:pPr>
        <w:pStyle w:val="TOC3"/>
        <w:tabs>
          <w:tab w:val="left" w:pos="1200"/>
          <w:tab w:val="right" w:leader="dot" w:pos="10070"/>
        </w:tabs>
        <w:rPr>
          <w:ins w:id="1876" w:author="John Mudge" w:date="2019-04-09T15:27:00Z"/>
          <w:del w:id="1877" w:author="JM" w:date="2019-05-11T10:23:00Z"/>
          <w:rFonts w:asciiTheme="minorHAnsi" w:eastAsiaTheme="minorEastAsia" w:hAnsiTheme="minorHAnsi" w:cstheme="minorBidi"/>
          <w:noProof/>
          <w:sz w:val="22"/>
          <w:szCs w:val="22"/>
          <w:lang w:eastAsia="en-GB"/>
        </w:rPr>
      </w:pPr>
      <w:ins w:id="1878" w:author="John Mudge" w:date="2019-04-09T15:27:00Z">
        <w:del w:id="1879" w:author="JM" w:date="2019-05-11T10:23:00Z">
          <w:r w:rsidDel="009D5073">
            <w:rPr>
              <w:noProof/>
            </w:rPr>
            <w:delText>6.4.1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79</w:delText>
          </w:r>
        </w:del>
      </w:ins>
    </w:p>
    <w:p w14:paraId="5C418FFE" w14:textId="77777777" w:rsidR="00B13815" w:rsidDel="009D5073" w:rsidRDefault="00B13815">
      <w:pPr>
        <w:pStyle w:val="TOC3"/>
        <w:tabs>
          <w:tab w:val="left" w:pos="1200"/>
          <w:tab w:val="right" w:leader="dot" w:pos="10070"/>
        </w:tabs>
        <w:rPr>
          <w:ins w:id="1880" w:author="John Mudge" w:date="2019-04-09T15:27:00Z"/>
          <w:del w:id="1881" w:author="JM" w:date="2019-05-11T10:23:00Z"/>
          <w:rFonts w:asciiTheme="minorHAnsi" w:eastAsiaTheme="minorEastAsia" w:hAnsiTheme="minorHAnsi" w:cstheme="minorBidi"/>
          <w:noProof/>
          <w:sz w:val="22"/>
          <w:szCs w:val="22"/>
          <w:lang w:eastAsia="en-GB"/>
        </w:rPr>
      </w:pPr>
      <w:ins w:id="1882" w:author="John Mudge" w:date="2019-04-09T15:27:00Z">
        <w:del w:id="1883" w:author="JM" w:date="2019-05-11T10:23:00Z">
          <w:r w:rsidDel="009D5073">
            <w:rPr>
              <w:noProof/>
            </w:rPr>
            <w:delText>6.4.2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79</w:delText>
          </w:r>
        </w:del>
      </w:ins>
    </w:p>
    <w:p w14:paraId="5A3DE55A" w14:textId="77777777" w:rsidR="00B13815" w:rsidDel="009D5073" w:rsidRDefault="00B13815">
      <w:pPr>
        <w:pStyle w:val="TOC3"/>
        <w:tabs>
          <w:tab w:val="left" w:pos="1200"/>
          <w:tab w:val="right" w:leader="dot" w:pos="10070"/>
        </w:tabs>
        <w:rPr>
          <w:ins w:id="1884" w:author="John Mudge" w:date="2019-04-09T15:27:00Z"/>
          <w:del w:id="1885" w:author="JM" w:date="2019-05-11T10:23:00Z"/>
          <w:rFonts w:asciiTheme="minorHAnsi" w:eastAsiaTheme="minorEastAsia" w:hAnsiTheme="minorHAnsi" w:cstheme="minorBidi"/>
          <w:noProof/>
          <w:sz w:val="22"/>
          <w:szCs w:val="22"/>
          <w:lang w:eastAsia="en-GB"/>
        </w:rPr>
      </w:pPr>
      <w:ins w:id="1886" w:author="John Mudge" w:date="2019-04-09T15:27:00Z">
        <w:del w:id="1887" w:author="JM" w:date="2019-05-11T10:23:00Z">
          <w:r w:rsidDel="009D5073">
            <w:rPr>
              <w:noProof/>
            </w:rPr>
            <w:delText>6.4.3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79</w:delText>
          </w:r>
        </w:del>
      </w:ins>
    </w:p>
    <w:p w14:paraId="1394A4FC" w14:textId="77777777" w:rsidR="00B13815" w:rsidDel="009D5073" w:rsidRDefault="00B13815">
      <w:pPr>
        <w:pStyle w:val="TOC3"/>
        <w:tabs>
          <w:tab w:val="left" w:pos="1200"/>
          <w:tab w:val="right" w:leader="dot" w:pos="10070"/>
        </w:tabs>
        <w:rPr>
          <w:ins w:id="1888" w:author="John Mudge" w:date="2019-04-09T15:27:00Z"/>
          <w:del w:id="1889" w:author="JM" w:date="2019-05-11T10:23:00Z"/>
          <w:rFonts w:asciiTheme="minorHAnsi" w:eastAsiaTheme="minorEastAsia" w:hAnsiTheme="minorHAnsi" w:cstheme="minorBidi"/>
          <w:noProof/>
          <w:sz w:val="22"/>
          <w:szCs w:val="22"/>
          <w:lang w:eastAsia="en-GB"/>
        </w:rPr>
      </w:pPr>
      <w:ins w:id="1890" w:author="John Mudge" w:date="2019-04-09T15:27:00Z">
        <w:del w:id="1891" w:author="JM" w:date="2019-05-11T10:23:00Z">
          <w:r w:rsidDel="009D5073">
            <w:rPr>
              <w:noProof/>
            </w:rPr>
            <w:delText>6.4.4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80</w:delText>
          </w:r>
        </w:del>
      </w:ins>
    </w:p>
    <w:p w14:paraId="488A119E" w14:textId="77777777" w:rsidR="00B13815" w:rsidDel="009D5073" w:rsidRDefault="00B13815">
      <w:pPr>
        <w:pStyle w:val="TOC3"/>
        <w:tabs>
          <w:tab w:val="left" w:pos="1200"/>
          <w:tab w:val="right" w:leader="dot" w:pos="10070"/>
        </w:tabs>
        <w:rPr>
          <w:ins w:id="1892" w:author="John Mudge" w:date="2019-04-09T15:27:00Z"/>
          <w:del w:id="1893" w:author="JM" w:date="2019-05-11T10:23:00Z"/>
          <w:rFonts w:asciiTheme="minorHAnsi" w:eastAsiaTheme="minorEastAsia" w:hAnsiTheme="minorHAnsi" w:cstheme="minorBidi"/>
          <w:noProof/>
          <w:sz w:val="22"/>
          <w:szCs w:val="22"/>
          <w:lang w:eastAsia="en-GB"/>
        </w:rPr>
      </w:pPr>
      <w:ins w:id="1894" w:author="John Mudge" w:date="2019-04-09T15:27:00Z">
        <w:del w:id="1895" w:author="JM" w:date="2019-05-11T10:23:00Z">
          <w:r w:rsidDel="009D5073">
            <w:rPr>
              <w:noProof/>
            </w:rPr>
            <w:delText>6.4.5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80</w:delText>
          </w:r>
        </w:del>
      </w:ins>
    </w:p>
    <w:p w14:paraId="73D2AB78" w14:textId="77777777" w:rsidR="00B13815" w:rsidDel="009D5073" w:rsidRDefault="00B13815">
      <w:pPr>
        <w:pStyle w:val="TOC4"/>
        <w:tabs>
          <w:tab w:val="left" w:pos="1400"/>
          <w:tab w:val="right" w:leader="dot" w:pos="10070"/>
        </w:tabs>
        <w:rPr>
          <w:ins w:id="1896" w:author="John Mudge" w:date="2019-04-09T15:27:00Z"/>
          <w:del w:id="1897" w:author="JM" w:date="2019-05-11T10:23:00Z"/>
          <w:rFonts w:asciiTheme="minorHAnsi" w:eastAsiaTheme="minorEastAsia" w:hAnsiTheme="minorHAnsi" w:cstheme="minorBidi"/>
          <w:i w:val="0"/>
          <w:noProof/>
          <w:sz w:val="22"/>
          <w:szCs w:val="22"/>
          <w:lang w:eastAsia="en-GB"/>
        </w:rPr>
      </w:pPr>
      <w:ins w:id="1898" w:author="John Mudge" w:date="2019-04-09T15:27:00Z">
        <w:del w:id="1899" w:author="JM" w:date="2019-05-11T10:23:00Z">
          <w:r w:rsidDel="009D5073">
            <w:rPr>
              <w:noProof/>
            </w:rPr>
            <w:delText>6.4.5.1</w:delText>
          </w:r>
          <w:r w:rsidDel="009D5073">
            <w:rPr>
              <w:rFonts w:asciiTheme="minorHAnsi" w:eastAsiaTheme="minorEastAsia" w:hAnsiTheme="minorHAnsi" w:cstheme="minorBidi"/>
              <w:i w:val="0"/>
              <w:noProof/>
              <w:sz w:val="22"/>
              <w:szCs w:val="22"/>
              <w:lang w:eastAsia="en-GB"/>
            </w:rPr>
            <w:tab/>
          </w:r>
          <w:r w:rsidDel="009D5073">
            <w:rPr>
              <w:noProof/>
            </w:rPr>
            <w:delText>Example</w:delText>
          </w:r>
          <w:r w:rsidRPr="00FF69BF" w:rsidDel="009D5073">
            <w:rPr>
              <w:noProof/>
              <w:lang w:val="en-US"/>
            </w:rPr>
            <w:delText xml:space="preserve"> 1</w:delText>
          </w:r>
          <w:r w:rsidDel="009D5073">
            <w:rPr>
              <w:noProof/>
            </w:rPr>
            <w:delText>: Creating a 1-1 chat session (Informative)</w:delText>
          </w:r>
          <w:r w:rsidDel="009D5073">
            <w:rPr>
              <w:noProof/>
            </w:rPr>
            <w:tab/>
            <w:delText>80</w:delText>
          </w:r>
        </w:del>
      </w:ins>
    </w:p>
    <w:p w14:paraId="740908F6" w14:textId="77777777" w:rsidR="00B13815" w:rsidDel="009D5073" w:rsidRDefault="00B13815">
      <w:pPr>
        <w:pStyle w:val="TOC5"/>
        <w:tabs>
          <w:tab w:val="left" w:pos="1650"/>
          <w:tab w:val="right" w:leader="dot" w:pos="10070"/>
        </w:tabs>
        <w:rPr>
          <w:ins w:id="1900" w:author="John Mudge" w:date="2019-04-09T15:27:00Z"/>
          <w:del w:id="1901" w:author="JM" w:date="2019-05-11T10:23:00Z"/>
          <w:rFonts w:asciiTheme="minorHAnsi" w:eastAsiaTheme="minorEastAsia" w:hAnsiTheme="minorHAnsi" w:cstheme="minorBidi"/>
          <w:noProof/>
          <w:sz w:val="22"/>
          <w:szCs w:val="22"/>
          <w:lang w:eastAsia="en-GB"/>
        </w:rPr>
      </w:pPr>
      <w:ins w:id="1902" w:author="John Mudge" w:date="2019-04-09T15:27:00Z">
        <w:del w:id="1903" w:author="JM" w:date="2019-05-11T10:23:00Z">
          <w:r w:rsidDel="009D5073">
            <w:rPr>
              <w:noProof/>
            </w:rPr>
            <w:delText>6.4.5.1.1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80</w:delText>
          </w:r>
        </w:del>
      </w:ins>
    </w:p>
    <w:p w14:paraId="19A9B4A3" w14:textId="77777777" w:rsidR="00B13815" w:rsidDel="009D5073" w:rsidRDefault="00B13815">
      <w:pPr>
        <w:pStyle w:val="TOC5"/>
        <w:tabs>
          <w:tab w:val="left" w:pos="1650"/>
          <w:tab w:val="right" w:leader="dot" w:pos="10070"/>
        </w:tabs>
        <w:rPr>
          <w:ins w:id="1904" w:author="John Mudge" w:date="2019-04-09T15:27:00Z"/>
          <w:del w:id="1905" w:author="JM" w:date="2019-05-11T10:23:00Z"/>
          <w:rFonts w:asciiTheme="minorHAnsi" w:eastAsiaTheme="minorEastAsia" w:hAnsiTheme="minorHAnsi" w:cstheme="minorBidi"/>
          <w:noProof/>
          <w:sz w:val="22"/>
          <w:szCs w:val="22"/>
          <w:lang w:eastAsia="en-GB"/>
        </w:rPr>
      </w:pPr>
      <w:ins w:id="1906" w:author="John Mudge" w:date="2019-04-09T15:27:00Z">
        <w:del w:id="1907" w:author="JM" w:date="2019-05-11T10:23:00Z">
          <w:r w:rsidDel="009D5073">
            <w:rPr>
              <w:noProof/>
            </w:rPr>
            <w:delText>6.4.5.1.2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80</w:delText>
          </w:r>
        </w:del>
      </w:ins>
    </w:p>
    <w:p w14:paraId="1E83A104" w14:textId="77777777" w:rsidR="00B13815" w:rsidDel="009D5073" w:rsidRDefault="00B13815">
      <w:pPr>
        <w:pStyle w:val="TOC4"/>
        <w:tabs>
          <w:tab w:val="left" w:pos="1400"/>
          <w:tab w:val="right" w:leader="dot" w:pos="10070"/>
        </w:tabs>
        <w:rPr>
          <w:ins w:id="1908" w:author="John Mudge" w:date="2019-04-09T15:27:00Z"/>
          <w:del w:id="1909" w:author="JM" w:date="2019-05-11T10:23:00Z"/>
          <w:rFonts w:asciiTheme="minorHAnsi" w:eastAsiaTheme="minorEastAsia" w:hAnsiTheme="minorHAnsi" w:cstheme="minorBidi"/>
          <w:i w:val="0"/>
          <w:noProof/>
          <w:sz w:val="22"/>
          <w:szCs w:val="22"/>
          <w:lang w:eastAsia="en-GB"/>
        </w:rPr>
      </w:pPr>
      <w:ins w:id="1910" w:author="John Mudge" w:date="2019-04-09T15:27:00Z">
        <w:del w:id="1911" w:author="JM" w:date="2019-05-11T10:23:00Z">
          <w:r w:rsidDel="009D5073">
            <w:rPr>
              <w:noProof/>
            </w:rPr>
            <w:delText>6.4.5.2</w:delText>
          </w:r>
          <w:r w:rsidDel="009D5073">
            <w:rPr>
              <w:rFonts w:asciiTheme="minorHAnsi" w:eastAsiaTheme="minorEastAsia" w:hAnsiTheme="minorHAnsi" w:cstheme="minorBidi"/>
              <w:i w:val="0"/>
              <w:noProof/>
              <w:sz w:val="22"/>
              <w:szCs w:val="22"/>
              <w:lang w:eastAsia="en-GB"/>
            </w:rPr>
            <w:tab/>
          </w:r>
          <w:r w:rsidDel="009D5073">
            <w:rPr>
              <w:noProof/>
            </w:rPr>
            <w:delText>Example</w:delText>
          </w:r>
          <w:r w:rsidRPr="00FF69BF" w:rsidDel="009D5073">
            <w:rPr>
              <w:noProof/>
              <w:lang w:val="en-US"/>
            </w:rPr>
            <w:delText>2</w:delText>
          </w:r>
          <w:r w:rsidDel="009D5073">
            <w:rPr>
              <w:noProof/>
            </w:rPr>
            <w:delText xml:space="preserve">: Creating a 1-1 chat session </w:delText>
          </w:r>
          <w:r w:rsidRPr="00FF69BF" w:rsidDel="009D5073">
            <w:rPr>
              <w:noProof/>
              <w:lang w:val="en-US"/>
            </w:rPr>
            <w:delText>with initial message</w:delText>
          </w:r>
          <w:r w:rsidDel="009D5073">
            <w:rPr>
              <w:noProof/>
            </w:rPr>
            <w:delText xml:space="preserve"> (Informative)</w:delText>
          </w:r>
          <w:r w:rsidDel="009D5073">
            <w:rPr>
              <w:noProof/>
            </w:rPr>
            <w:tab/>
            <w:delText>81</w:delText>
          </w:r>
        </w:del>
      </w:ins>
    </w:p>
    <w:p w14:paraId="3AC4DB17" w14:textId="77777777" w:rsidR="00B13815" w:rsidDel="009D5073" w:rsidRDefault="00B13815">
      <w:pPr>
        <w:pStyle w:val="TOC5"/>
        <w:tabs>
          <w:tab w:val="left" w:pos="1650"/>
          <w:tab w:val="right" w:leader="dot" w:pos="10070"/>
        </w:tabs>
        <w:rPr>
          <w:ins w:id="1912" w:author="John Mudge" w:date="2019-04-09T15:27:00Z"/>
          <w:del w:id="1913" w:author="JM" w:date="2019-05-11T10:23:00Z"/>
          <w:rFonts w:asciiTheme="minorHAnsi" w:eastAsiaTheme="minorEastAsia" w:hAnsiTheme="minorHAnsi" w:cstheme="minorBidi"/>
          <w:noProof/>
          <w:sz w:val="22"/>
          <w:szCs w:val="22"/>
          <w:lang w:eastAsia="en-GB"/>
        </w:rPr>
      </w:pPr>
      <w:ins w:id="1914" w:author="John Mudge" w:date="2019-04-09T15:27:00Z">
        <w:del w:id="1915" w:author="JM" w:date="2019-05-11T10:23:00Z">
          <w:r w:rsidDel="009D5073">
            <w:rPr>
              <w:noProof/>
            </w:rPr>
            <w:delText>6.4.5.2.1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81</w:delText>
          </w:r>
        </w:del>
      </w:ins>
    </w:p>
    <w:p w14:paraId="2D15C385" w14:textId="77777777" w:rsidR="00B13815" w:rsidDel="009D5073" w:rsidRDefault="00B13815">
      <w:pPr>
        <w:pStyle w:val="TOC5"/>
        <w:tabs>
          <w:tab w:val="left" w:pos="1650"/>
          <w:tab w:val="right" w:leader="dot" w:pos="10070"/>
        </w:tabs>
        <w:rPr>
          <w:ins w:id="1916" w:author="John Mudge" w:date="2019-04-09T15:27:00Z"/>
          <w:del w:id="1917" w:author="JM" w:date="2019-05-11T10:23:00Z"/>
          <w:rFonts w:asciiTheme="minorHAnsi" w:eastAsiaTheme="minorEastAsia" w:hAnsiTheme="minorHAnsi" w:cstheme="minorBidi"/>
          <w:noProof/>
          <w:sz w:val="22"/>
          <w:szCs w:val="22"/>
          <w:lang w:eastAsia="en-GB"/>
        </w:rPr>
      </w:pPr>
      <w:ins w:id="1918" w:author="John Mudge" w:date="2019-04-09T15:27:00Z">
        <w:del w:id="1919" w:author="JM" w:date="2019-05-11T10:23:00Z">
          <w:r w:rsidDel="009D5073">
            <w:rPr>
              <w:noProof/>
            </w:rPr>
            <w:delText>6.4.5.2.2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81</w:delText>
          </w:r>
        </w:del>
      </w:ins>
    </w:p>
    <w:p w14:paraId="36FA87B4" w14:textId="77777777" w:rsidR="00B13815" w:rsidDel="009D5073" w:rsidRDefault="00B13815">
      <w:pPr>
        <w:pStyle w:val="TOC4"/>
        <w:tabs>
          <w:tab w:val="left" w:pos="1400"/>
          <w:tab w:val="right" w:leader="dot" w:pos="10070"/>
        </w:tabs>
        <w:rPr>
          <w:ins w:id="1920" w:author="John Mudge" w:date="2019-04-09T15:27:00Z"/>
          <w:del w:id="1921" w:author="JM" w:date="2019-05-11T10:23:00Z"/>
          <w:rFonts w:asciiTheme="minorHAnsi" w:eastAsiaTheme="minorEastAsia" w:hAnsiTheme="minorHAnsi" w:cstheme="minorBidi"/>
          <w:i w:val="0"/>
          <w:noProof/>
          <w:sz w:val="22"/>
          <w:szCs w:val="22"/>
          <w:lang w:eastAsia="en-GB"/>
        </w:rPr>
      </w:pPr>
      <w:ins w:id="1922" w:author="John Mudge" w:date="2019-04-09T15:27:00Z">
        <w:del w:id="1923" w:author="JM" w:date="2019-05-11T10:23:00Z">
          <w:r w:rsidDel="009D5073">
            <w:rPr>
              <w:noProof/>
            </w:rPr>
            <w:delText>6.4.5.3</w:delText>
          </w:r>
          <w:r w:rsidDel="009D5073">
            <w:rPr>
              <w:rFonts w:asciiTheme="minorHAnsi" w:eastAsiaTheme="minorEastAsia" w:hAnsiTheme="minorHAnsi" w:cstheme="minorBidi"/>
              <w:i w:val="0"/>
              <w:noProof/>
              <w:sz w:val="22"/>
              <w:szCs w:val="22"/>
              <w:lang w:eastAsia="en-GB"/>
            </w:rPr>
            <w:tab/>
          </w:r>
          <w:r w:rsidDel="009D5073">
            <w:rPr>
              <w:noProof/>
            </w:rPr>
            <w:delText>Example</w:delText>
          </w:r>
          <w:r w:rsidRPr="00FF69BF" w:rsidDel="009D5073">
            <w:rPr>
              <w:noProof/>
              <w:lang w:val="en-US"/>
            </w:rPr>
            <w:delText xml:space="preserve"> 3</w:delText>
          </w:r>
          <w:r w:rsidDel="009D5073">
            <w:rPr>
              <w:noProof/>
            </w:rPr>
            <w:delText>: Creating a 1-1 chat session with a bot, with anonymization (Informative)</w:delText>
          </w:r>
          <w:r w:rsidDel="009D5073">
            <w:rPr>
              <w:noProof/>
            </w:rPr>
            <w:tab/>
            <w:delText>81</w:delText>
          </w:r>
        </w:del>
      </w:ins>
    </w:p>
    <w:p w14:paraId="4434DBAF" w14:textId="77777777" w:rsidR="00B13815" w:rsidDel="009D5073" w:rsidRDefault="00B13815">
      <w:pPr>
        <w:pStyle w:val="TOC5"/>
        <w:tabs>
          <w:tab w:val="left" w:pos="1650"/>
          <w:tab w:val="right" w:leader="dot" w:pos="10070"/>
        </w:tabs>
        <w:rPr>
          <w:ins w:id="1924" w:author="John Mudge" w:date="2019-04-09T15:27:00Z"/>
          <w:del w:id="1925" w:author="JM" w:date="2019-05-11T10:23:00Z"/>
          <w:rFonts w:asciiTheme="minorHAnsi" w:eastAsiaTheme="minorEastAsia" w:hAnsiTheme="minorHAnsi" w:cstheme="minorBidi"/>
          <w:noProof/>
          <w:sz w:val="22"/>
          <w:szCs w:val="22"/>
          <w:lang w:eastAsia="en-GB"/>
        </w:rPr>
      </w:pPr>
      <w:ins w:id="1926" w:author="John Mudge" w:date="2019-04-09T15:27:00Z">
        <w:del w:id="1927" w:author="JM" w:date="2019-05-11T10:23:00Z">
          <w:r w:rsidDel="009D5073">
            <w:rPr>
              <w:noProof/>
            </w:rPr>
            <w:delText>6.4.5.3.1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81</w:delText>
          </w:r>
        </w:del>
      </w:ins>
    </w:p>
    <w:p w14:paraId="3ADC9381" w14:textId="77777777" w:rsidR="00B13815" w:rsidDel="009D5073" w:rsidRDefault="00B13815">
      <w:pPr>
        <w:pStyle w:val="TOC5"/>
        <w:tabs>
          <w:tab w:val="left" w:pos="1650"/>
          <w:tab w:val="right" w:leader="dot" w:pos="10070"/>
        </w:tabs>
        <w:rPr>
          <w:ins w:id="1928" w:author="John Mudge" w:date="2019-04-09T15:27:00Z"/>
          <w:del w:id="1929" w:author="JM" w:date="2019-05-11T10:23:00Z"/>
          <w:rFonts w:asciiTheme="minorHAnsi" w:eastAsiaTheme="minorEastAsia" w:hAnsiTheme="minorHAnsi" w:cstheme="minorBidi"/>
          <w:noProof/>
          <w:sz w:val="22"/>
          <w:szCs w:val="22"/>
          <w:lang w:eastAsia="en-GB"/>
        </w:rPr>
      </w:pPr>
      <w:ins w:id="1930" w:author="John Mudge" w:date="2019-04-09T15:27:00Z">
        <w:del w:id="1931" w:author="JM" w:date="2019-05-11T10:23:00Z">
          <w:r w:rsidDel="009D5073">
            <w:rPr>
              <w:noProof/>
            </w:rPr>
            <w:delText>6.4.5.3.2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82</w:delText>
          </w:r>
        </w:del>
      </w:ins>
    </w:p>
    <w:p w14:paraId="3B1387EB" w14:textId="77777777" w:rsidR="00B13815" w:rsidDel="009D5073" w:rsidRDefault="00B13815">
      <w:pPr>
        <w:pStyle w:val="TOC3"/>
        <w:tabs>
          <w:tab w:val="left" w:pos="1200"/>
          <w:tab w:val="right" w:leader="dot" w:pos="10070"/>
        </w:tabs>
        <w:rPr>
          <w:ins w:id="1932" w:author="John Mudge" w:date="2019-04-09T15:27:00Z"/>
          <w:del w:id="1933" w:author="JM" w:date="2019-05-11T10:23:00Z"/>
          <w:rFonts w:asciiTheme="minorHAnsi" w:eastAsiaTheme="minorEastAsia" w:hAnsiTheme="minorHAnsi" w:cstheme="minorBidi"/>
          <w:noProof/>
          <w:sz w:val="22"/>
          <w:szCs w:val="22"/>
          <w:lang w:eastAsia="en-GB"/>
        </w:rPr>
      </w:pPr>
      <w:ins w:id="1934" w:author="John Mudge" w:date="2019-04-09T15:27:00Z">
        <w:del w:id="1935" w:author="JM" w:date="2019-05-11T10:23:00Z">
          <w:r w:rsidDel="009D5073">
            <w:rPr>
              <w:noProof/>
            </w:rPr>
            <w:delText>6.4.6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82</w:delText>
          </w:r>
        </w:del>
      </w:ins>
    </w:p>
    <w:p w14:paraId="775203DB" w14:textId="77777777" w:rsidR="00B13815" w:rsidDel="009D5073" w:rsidRDefault="00B13815">
      <w:pPr>
        <w:pStyle w:val="TOC2"/>
        <w:tabs>
          <w:tab w:val="left" w:pos="800"/>
          <w:tab w:val="right" w:leader="dot" w:pos="10070"/>
        </w:tabs>
        <w:rPr>
          <w:ins w:id="1936" w:author="John Mudge" w:date="2019-04-09T15:27:00Z"/>
          <w:del w:id="1937" w:author="JM" w:date="2019-05-11T10:23:00Z"/>
          <w:rFonts w:asciiTheme="minorHAnsi" w:eastAsiaTheme="minorEastAsia" w:hAnsiTheme="minorHAnsi" w:cstheme="minorBidi"/>
          <w:b w:val="0"/>
          <w:smallCaps w:val="0"/>
          <w:noProof/>
          <w:sz w:val="22"/>
          <w:szCs w:val="22"/>
          <w:lang w:eastAsia="en-GB"/>
        </w:rPr>
      </w:pPr>
      <w:ins w:id="1938" w:author="John Mudge" w:date="2019-04-09T15:27:00Z">
        <w:del w:id="1939" w:author="JM" w:date="2019-05-11T10:23:00Z">
          <w:r w:rsidDel="009D5073">
            <w:rPr>
              <w:noProof/>
            </w:rPr>
            <w:delText>6.5</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1-1 chat session</w:delText>
          </w:r>
          <w:r w:rsidDel="009D5073">
            <w:rPr>
              <w:noProof/>
            </w:rPr>
            <w:tab/>
            <w:delText>82</w:delText>
          </w:r>
        </w:del>
      </w:ins>
    </w:p>
    <w:p w14:paraId="206ADF52" w14:textId="77777777" w:rsidR="00B13815" w:rsidDel="009D5073" w:rsidRDefault="00B13815">
      <w:pPr>
        <w:pStyle w:val="TOC3"/>
        <w:tabs>
          <w:tab w:val="left" w:pos="1200"/>
          <w:tab w:val="right" w:leader="dot" w:pos="10070"/>
        </w:tabs>
        <w:rPr>
          <w:ins w:id="1940" w:author="John Mudge" w:date="2019-04-09T15:27:00Z"/>
          <w:del w:id="1941" w:author="JM" w:date="2019-05-11T10:23:00Z"/>
          <w:rFonts w:asciiTheme="minorHAnsi" w:eastAsiaTheme="minorEastAsia" w:hAnsiTheme="minorHAnsi" w:cstheme="minorBidi"/>
          <w:noProof/>
          <w:sz w:val="22"/>
          <w:szCs w:val="22"/>
          <w:lang w:eastAsia="en-GB"/>
        </w:rPr>
      </w:pPr>
      <w:ins w:id="1942" w:author="John Mudge" w:date="2019-04-09T15:27:00Z">
        <w:del w:id="1943" w:author="JM" w:date="2019-05-11T10:23:00Z">
          <w:r w:rsidDel="009D5073">
            <w:rPr>
              <w:noProof/>
            </w:rPr>
            <w:delText>6.5.1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83</w:delText>
          </w:r>
        </w:del>
      </w:ins>
    </w:p>
    <w:p w14:paraId="3F0622E2" w14:textId="77777777" w:rsidR="00B13815" w:rsidDel="009D5073" w:rsidRDefault="00B13815">
      <w:pPr>
        <w:pStyle w:val="TOC3"/>
        <w:tabs>
          <w:tab w:val="left" w:pos="1200"/>
          <w:tab w:val="right" w:leader="dot" w:pos="10070"/>
        </w:tabs>
        <w:rPr>
          <w:ins w:id="1944" w:author="John Mudge" w:date="2019-04-09T15:27:00Z"/>
          <w:del w:id="1945" w:author="JM" w:date="2019-05-11T10:23:00Z"/>
          <w:rFonts w:asciiTheme="minorHAnsi" w:eastAsiaTheme="minorEastAsia" w:hAnsiTheme="minorHAnsi" w:cstheme="minorBidi"/>
          <w:noProof/>
          <w:sz w:val="22"/>
          <w:szCs w:val="22"/>
          <w:lang w:eastAsia="en-GB"/>
        </w:rPr>
      </w:pPr>
      <w:ins w:id="1946" w:author="John Mudge" w:date="2019-04-09T15:27:00Z">
        <w:del w:id="1947" w:author="JM" w:date="2019-05-11T10:23:00Z">
          <w:r w:rsidDel="009D5073">
            <w:rPr>
              <w:noProof/>
            </w:rPr>
            <w:delText>6.5.2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83</w:delText>
          </w:r>
        </w:del>
      </w:ins>
    </w:p>
    <w:p w14:paraId="697506A0" w14:textId="77777777" w:rsidR="00B13815" w:rsidDel="009D5073" w:rsidRDefault="00B13815">
      <w:pPr>
        <w:pStyle w:val="TOC3"/>
        <w:tabs>
          <w:tab w:val="left" w:pos="1200"/>
          <w:tab w:val="right" w:leader="dot" w:pos="10070"/>
        </w:tabs>
        <w:rPr>
          <w:ins w:id="1948" w:author="John Mudge" w:date="2019-04-09T15:27:00Z"/>
          <w:del w:id="1949" w:author="JM" w:date="2019-05-11T10:23:00Z"/>
          <w:rFonts w:asciiTheme="minorHAnsi" w:eastAsiaTheme="minorEastAsia" w:hAnsiTheme="minorHAnsi" w:cstheme="minorBidi"/>
          <w:noProof/>
          <w:sz w:val="22"/>
          <w:szCs w:val="22"/>
          <w:lang w:eastAsia="en-GB"/>
        </w:rPr>
      </w:pPr>
      <w:ins w:id="1950" w:author="John Mudge" w:date="2019-04-09T15:27:00Z">
        <w:del w:id="1951" w:author="JM" w:date="2019-05-11T10:23:00Z">
          <w:r w:rsidDel="009D5073">
            <w:rPr>
              <w:noProof/>
            </w:rPr>
            <w:delText>6.5.3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83</w:delText>
          </w:r>
        </w:del>
      </w:ins>
    </w:p>
    <w:p w14:paraId="498C0FC0" w14:textId="77777777" w:rsidR="00B13815" w:rsidDel="009D5073" w:rsidRDefault="00B13815">
      <w:pPr>
        <w:pStyle w:val="TOC4"/>
        <w:tabs>
          <w:tab w:val="left" w:pos="1400"/>
          <w:tab w:val="right" w:leader="dot" w:pos="10070"/>
        </w:tabs>
        <w:rPr>
          <w:ins w:id="1952" w:author="John Mudge" w:date="2019-04-09T15:27:00Z"/>
          <w:del w:id="1953" w:author="JM" w:date="2019-05-11T10:23:00Z"/>
          <w:rFonts w:asciiTheme="minorHAnsi" w:eastAsiaTheme="minorEastAsia" w:hAnsiTheme="minorHAnsi" w:cstheme="minorBidi"/>
          <w:i w:val="0"/>
          <w:noProof/>
          <w:sz w:val="22"/>
          <w:szCs w:val="22"/>
          <w:lang w:eastAsia="en-GB"/>
        </w:rPr>
      </w:pPr>
      <w:ins w:id="1954" w:author="John Mudge" w:date="2019-04-09T15:27:00Z">
        <w:del w:id="1955" w:author="JM" w:date="2019-05-11T10:23:00Z">
          <w:r w:rsidDel="009D5073">
            <w:rPr>
              <w:noProof/>
            </w:rPr>
            <w:delText>6.5.3.1</w:delText>
          </w:r>
          <w:r w:rsidDel="009D5073">
            <w:rPr>
              <w:rFonts w:asciiTheme="minorHAnsi" w:eastAsiaTheme="minorEastAsia" w:hAnsiTheme="minorHAnsi" w:cstheme="minorBidi"/>
              <w:i w:val="0"/>
              <w:noProof/>
              <w:sz w:val="22"/>
              <w:szCs w:val="22"/>
              <w:lang w:eastAsia="en-GB"/>
            </w:rPr>
            <w:tab/>
          </w:r>
          <w:r w:rsidDel="009D5073">
            <w:rPr>
              <w:noProof/>
            </w:rPr>
            <w:delText>Example 1: Retrieving chat session information of a 1-1 session  (Informative)</w:delText>
          </w:r>
          <w:r w:rsidDel="009D5073">
            <w:rPr>
              <w:noProof/>
            </w:rPr>
            <w:tab/>
            <w:delText>83</w:delText>
          </w:r>
        </w:del>
      </w:ins>
    </w:p>
    <w:p w14:paraId="1D451A9C" w14:textId="77777777" w:rsidR="00B13815" w:rsidDel="009D5073" w:rsidRDefault="00B13815">
      <w:pPr>
        <w:pStyle w:val="TOC5"/>
        <w:tabs>
          <w:tab w:val="left" w:pos="1650"/>
          <w:tab w:val="right" w:leader="dot" w:pos="10070"/>
        </w:tabs>
        <w:rPr>
          <w:ins w:id="1956" w:author="John Mudge" w:date="2019-04-09T15:27:00Z"/>
          <w:del w:id="1957" w:author="JM" w:date="2019-05-11T10:23:00Z"/>
          <w:rFonts w:asciiTheme="minorHAnsi" w:eastAsiaTheme="minorEastAsia" w:hAnsiTheme="minorHAnsi" w:cstheme="minorBidi"/>
          <w:noProof/>
          <w:sz w:val="22"/>
          <w:szCs w:val="22"/>
          <w:lang w:eastAsia="en-GB"/>
        </w:rPr>
      </w:pPr>
      <w:ins w:id="1958" w:author="John Mudge" w:date="2019-04-09T15:27:00Z">
        <w:del w:id="1959" w:author="JM" w:date="2019-05-11T10:23:00Z">
          <w:r w:rsidDel="009D5073">
            <w:rPr>
              <w:noProof/>
            </w:rPr>
            <w:delText>6.5.3.1.1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83</w:delText>
          </w:r>
        </w:del>
      </w:ins>
    </w:p>
    <w:p w14:paraId="7F1A8EB0" w14:textId="77777777" w:rsidR="00B13815" w:rsidDel="009D5073" w:rsidRDefault="00B13815">
      <w:pPr>
        <w:pStyle w:val="TOC5"/>
        <w:tabs>
          <w:tab w:val="left" w:pos="1650"/>
          <w:tab w:val="right" w:leader="dot" w:pos="10070"/>
        </w:tabs>
        <w:rPr>
          <w:ins w:id="1960" w:author="John Mudge" w:date="2019-04-09T15:27:00Z"/>
          <w:del w:id="1961" w:author="JM" w:date="2019-05-11T10:23:00Z"/>
          <w:rFonts w:asciiTheme="minorHAnsi" w:eastAsiaTheme="minorEastAsia" w:hAnsiTheme="minorHAnsi" w:cstheme="minorBidi"/>
          <w:noProof/>
          <w:sz w:val="22"/>
          <w:szCs w:val="22"/>
          <w:lang w:eastAsia="en-GB"/>
        </w:rPr>
      </w:pPr>
      <w:ins w:id="1962" w:author="John Mudge" w:date="2019-04-09T15:27:00Z">
        <w:del w:id="1963" w:author="JM" w:date="2019-05-11T10:23:00Z">
          <w:r w:rsidDel="009D5073">
            <w:rPr>
              <w:noProof/>
            </w:rPr>
            <w:delText>6.5.3.1.2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83</w:delText>
          </w:r>
        </w:del>
      </w:ins>
    </w:p>
    <w:p w14:paraId="38E0E2BC" w14:textId="77777777" w:rsidR="00B13815" w:rsidDel="009D5073" w:rsidRDefault="00B13815">
      <w:pPr>
        <w:pStyle w:val="TOC4"/>
        <w:tabs>
          <w:tab w:val="left" w:pos="1400"/>
          <w:tab w:val="right" w:leader="dot" w:pos="10070"/>
        </w:tabs>
        <w:rPr>
          <w:ins w:id="1964" w:author="John Mudge" w:date="2019-04-09T15:27:00Z"/>
          <w:del w:id="1965" w:author="JM" w:date="2019-05-11T10:23:00Z"/>
          <w:rFonts w:asciiTheme="minorHAnsi" w:eastAsiaTheme="minorEastAsia" w:hAnsiTheme="minorHAnsi" w:cstheme="minorBidi"/>
          <w:i w:val="0"/>
          <w:noProof/>
          <w:sz w:val="22"/>
          <w:szCs w:val="22"/>
          <w:lang w:eastAsia="en-GB"/>
        </w:rPr>
      </w:pPr>
      <w:ins w:id="1966" w:author="John Mudge" w:date="2019-04-09T15:27:00Z">
        <w:del w:id="1967" w:author="JM" w:date="2019-05-11T10:23:00Z">
          <w:r w:rsidDel="009D5073">
            <w:rPr>
              <w:noProof/>
            </w:rPr>
            <w:delText>6.5.3.2</w:delText>
          </w:r>
          <w:r w:rsidDel="009D5073">
            <w:rPr>
              <w:rFonts w:asciiTheme="minorHAnsi" w:eastAsiaTheme="minorEastAsia" w:hAnsiTheme="minorHAnsi" w:cstheme="minorBidi"/>
              <w:i w:val="0"/>
              <w:noProof/>
              <w:sz w:val="22"/>
              <w:szCs w:val="22"/>
              <w:lang w:eastAsia="en-GB"/>
            </w:rPr>
            <w:tab/>
          </w:r>
          <w:r w:rsidDel="009D5073">
            <w:rPr>
              <w:noProof/>
            </w:rPr>
            <w:delText>Example 2: Retrieving chat session information of a 1-1 session that was previously extended to a group chat session (Informative)</w:delText>
          </w:r>
          <w:r w:rsidDel="009D5073">
            <w:rPr>
              <w:noProof/>
            </w:rPr>
            <w:tab/>
            <w:delText>84</w:delText>
          </w:r>
        </w:del>
      </w:ins>
    </w:p>
    <w:p w14:paraId="2667163F" w14:textId="77777777" w:rsidR="00B13815" w:rsidDel="009D5073" w:rsidRDefault="00B13815">
      <w:pPr>
        <w:pStyle w:val="TOC5"/>
        <w:tabs>
          <w:tab w:val="left" w:pos="1650"/>
          <w:tab w:val="right" w:leader="dot" w:pos="10070"/>
        </w:tabs>
        <w:rPr>
          <w:ins w:id="1968" w:author="John Mudge" w:date="2019-04-09T15:27:00Z"/>
          <w:del w:id="1969" w:author="JM" w:date="2019-05-11T10:23:00Z"/>
          <w:rFonts w:asciiTheme="minorHAnsi" w:eastAsiaTheme="minorEastAsia" w:hAnsiTheme="minorHAnsi" w:cstheme="minorBidi"/>
          <w:noProof/>
          <w:sz w:val="22"/>
          <w:szCs w:val="22"/>
          <w:lang w:eastAsia="en-GB"/>
        </w:rPr>
      </w:pPr>
      <w:ins w:id="1970" w:author="John Mudge" w:date="2019-04-09T15:27:00Z">
        <w:del w:id="1971" w:author="JM" w:date="2019-05-11T10:23:00Z">
          <w:r w:rsidDel="009D5073">
            <w:rPr>
              <w:noProof/>
            </w:rPr>
            <w:delText>6.5.3.2.1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84</w:delText>
          </w:r>
        </w:del>
      </w:ins>
    </w:p>
    <w:p w14:paraId="5BCD4175" w14:textId="77777777" w:rsidR="00B13815" w:rsidDel="009D5073" w:rsidRDefault="00B13815">
      <w:pPr>
        <w:pStyle w:val="TOC5"/>
        <w:tabs>
          <w:tab w:val="left" w:pos="1650"/>
          <w:tab w:val="right" w:leader="dot" w:pos="10070"/>
        </w:tabs>
        <w:rPr>
          <w:ins w:id="1972" w:author="John Mudge" w:date="2019-04-09T15:27:00Z"/>
          <w:del w:id="1973" w:author="JM" w:date="2019-05-11T10:23:00Z"/>
          <w:rFonts w:asciiTheme="minorHAnsi" w:eastAsiaTheme="minorEastAsia" w:hAnsiTheme="minorHAnsi" w:cstheme="minorBidi"/>
          <w:noProof/>
          <w:sz w:val="22"/>
          <w:szCs w:val="22"/>
          <w:lang w:eastAsia="en-GB"/>
        </w:rPr>
      </w:pPr>
      <w:ins w:id="1974" w:author="John Mudge" w:date="2019-04-09T15:27:00Z">
        <w:del w:id="1975" w:author="JM" w:date="2019-05-11T10:23:00Z">
          <w:r w:rsidDel="009D5073">
            <w:rPr>
              <w:noProof/>
            </w:rPr>
            <w:delText>6.5.3.2.2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84</w:delText>
          </w:r>
        </w:del>
      </w:ins>
    </w:p>
    <w:p w14:paraId="6C5505C9" w14:textId="77777777" w:rsidR="00B13815" w:rsidDel="009D5073" w:rsidRDefault="00B13815">
      <w:pPr>
        <w:pStyle w:val="TOC4"/>
        <w:tabs>
          <w:tab w:val="left" w:pos="1400"/>
          <w:tab w:val="right" w:leader="dot" w:pos="10070"/>
        </w:tabs>
        <w:rPr>
          <w:ins w:id="1976" w:author="John Mudge" w:date="2019-04-09T15:27:00Z"/>
          <w:del w:id="1977" w:author="JM" w:date="2019-05-11T10:23:00Z"/>
          <w:rFonts w:asciiTheme="minorHAnsi" w:eastAsiaTheme="minorEastAsia" w:hAnsiTheme="minorHAnsi" w:cstheme="minorBidi"/>
          <w:i w:val="0"/>
          <w:noProof/>
          <w:sz w:val="22"/>
          <w:szCs w:val="22"/>
          <w:lang w:eastAsia="en-GB"/>
        </w:rPr>
      </w:pPr>
      <w:ins w:id="1978" w:author="John Mudge" w:date="2019-04-09T15:27:00Z">
        <w:del w:id="1979" w:author="JM" w:date="2019-05-11T10:23:00Z">
          <w:r w:rsidDel="009D5073">
            <w:rPr>
              <w:noProof/>
            </w:rPr>
            <w:delText>6.5.3.3</w:delText>
          </w:r>
          <w:r w:rsidDel="009D5073">
            <w:rPr>
              <w:rFonts w:asciiTheme="minorHAnsi" w:eastAsiaTheme="minorEastAsia" w:hAnsiTheme="minorHAnsi" w:cstheme="minorBidi"/>
              <w:i w:val="0"/>
              <w:noProof/>
              <w:sz w:val="22"/>
              <w:szCs w:val="22"/>
              <w:lang w:eastAsia="en-GB"/>
            </w:rPr>
            <w:tab/>
          </w:r>
          <w:r w:rsidDel="009D5073">
            <w:rPr>
              <w:noProof/>
            </w:rPr>
            <w:delText>Example 3: Retrieving chat session information of a 1-1 session with a bot, with anonymization  (Informative)</w:delText>
          </w:r>
          <w:r w:rsidDel="009D5073">
            <w:rPr>
              <w:noProof/>
            </w:rPr>
            <w:tab/>
            <w:delText>84</w:delText>
          </w:r>
        </w:del>
      </w:ins>
    </w:p>
    <w:p w14:paraId="14CBD986" w14:textId="77777777" w:rsidR="00B13815" w:rsidDel="009D5073" w:rsidRDefault="00B13815">
      <w:pPr>
        <w:pStyle w:val="TOC5"/>
        <w:tabs>
          <w:tab w:val="left" w:pos="1650"/>
          <w:tab w:val="right" w:leader="dot" w:pos="10070"/>
        </w:tabs>
        <w:rPr>
          <w:ins w:id="1980" w:author="John Mudge" w:date="2019-04-09T15:27:00Z"/>
          <w:del w:id="1981" w:author="JM" w:date="2019-05-11T10:23:00Z"/>
          <w:rFonts w:asciiTheme="minorHAnsi" w:eastAsiaTheme="minorEastAsia" w:hAnsiTheme="minorHAnsi" w:cstheme="minorBidi"/>
          <w:noProof/>
          <w:sz w:val="22"/>
          <w:szCs w:val="22"/>
          <w:lang w:eastAsia="en-GB"/>
        </w:rPr>
      </w:pPr>
      <w:ins w:id="1982" w:author="John Mudge" w:date="2019-04-09T15:27:00Z">
        <w:del w:id="1983" w:author="JM" w:date="2019-05-11T10:23:00Z">
          <w:r w:rsidDel="009D5073">
            <w:rPr>
              <w:noProof/>
            </w:rPr>
            <w:delText>6.5.3.3.1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84</w:delText>
          </w:r>
        </w:del>
      </w:ins>
    </w:p>
    <w:p w14:paraId="6B649390" w14:textId="77777777" w:rsidR="00B13815" w:rsidDel="009D5073" w:rsidRDefault="00B13815">
      <w:pPr>
        <w:pStyle w:val="TOC5"/>
        <w:tabs>
          <w:tab w:val="left" w:pos="1650"/>
          <w:tab w:val="right" w:leader="dot" w:pos="10070"/>
        </w:tabs>
        <w:rPr>
          <w:ins w:id="1984" w:author="John Mudge" w:date="2019-04-09T15:27:00Z"/>
          <w:del w:id="1985" w:author="JM" w:date="2019-05-11T10:23:00Z"/>
          <w:rFonts w:asciiTheme="minorHAnsi" w:eastAsiaTheme="minorEastAsia" w:hAnsiTheme="minorHAnsi" w:cstheme="minorBidi"/>
          <w:noProof/>
          <w:sz w:val="22"/>
          <w:szCs w:val="22"/>
          <w:lang w:eastAsia="en-GB"/>
        </w:rPr>
      </w:pPr>
      <w:ins w:id="1986" w:author="John Mudge" w:date="2019-04-09T15:27:00Z">
        <w:del w:id="1987" w:author="JM" w:date="2019-05-11T10:23:00Z">
          <w:r w:rsidDel="009D5073">
            <w:rPr>
              <w:noProof/>
            </w:rPr>
            <w:delText>6.5.3.3.2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84</w:delText>
          </w:r>
        </w:del>
      </w:ins>
    </w:p>
    <w:p w14:paraId="0C7DE9C3" w14:textId="77777777" w:rsidR="00B13815" w:rsidDel="009D5073" w:rsidRDefault="00B13815">
      <w:pPr>
        <w:pStyle w:val="TOC3"/>
        <w:tabs>
          <w:tab w:val="left" w:pos="1200"/>
          <w:tab w:val="right" w:leader="dot" w:pos="10070"/>
        </w:tabs>
        <w:rPr>
          <w:ins w:id="1988" w:author="John Mudge" w:date="2019-04-09T15:27:00Z"/>
          <w:del w:id="1989" w:author="JM" w:date="2019-05-11T10:23:00Z"/>
          <w:rFonts w:asciiTheme="minorHAnsi" w:eastAsiaTheme="minorEastAsia" w:hAnsiTheme="minorHAnsi" w:cstheme="minorBidi"/>
          <w:noProof/>
          <w:sz w:val="22"/>
          <w:szCs w:val="22"/>
          <w:lang w:eastAsia="en-GB"/>
        </w:rPr>
      </w:pPr>
      <w:ins w:id="1990" w:author="John Mudge" w:date="2019-04-09T15:27:00Z">
        <w:del w:id="1991" w:author="JM" w:date="2019-05-11T10:23:00Z">
          <w:r w:rsidDel="009D5073">
            <w:rPr>
              <w:noProof/>
            </w:rPr>
            <w:delText>6.5.4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85</w:delText>
          </w:r>
        </w:del>
      </w:ins>
    </w:p>
    <w:p w14:paraId="557D876D" w14:textId="77777777" w:rsidR="00B13815" w:rsidDel="009D5073" w:rsidRDefault="00B13815">
      <w:pPr>
        <w:pStyle w:val="TOC3"/>
        <w:tabs>
          <w:tab w:val="left" w:pos="1200"/>
          <w:tab w:val="right" w:leader="dot" w:pos="10070"/>
        </w:tabs>
        <w:rPr>
          <w:ins w:id="1992" w:author="John Mudge" w:date="2019-04-09T15:27:00Z"/>
          <w:del w:id="1993" w:author="JM" w:date="2019-05-11T10:23:00Z"/>
          <w:rFonts w:asciiTheme="minorHAnsi" w:eastAsiaTheme="minorEastAsia" w:hAnsiTheme="minorHAnsi" w:cstheme="minorBidi"/>
          <w:noProof/>
          <w:sz w:val="22"/>
          <w:szCs w:val="22"/>
          <w:lang w:eastAsia="en-GB"/>
        </w:rPr>
      </w:pPr>
      <w:ins w:id="1994" w:author="John Mudge" w:date="2019-04-09T15:27:00Z">
        <w:del w:id="1995" w:author="JM" w:date="2019-05-11T10:23:00Z">
          <w:r w:rsidDel="009D5073">
            <w:rPr>
              <w:noProof/>
            </w:rPr>
            <w:delText>6.5.5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85</w:delText>
          </w:r>
        </w:del>
      </w:ins>
    </w:p>
    <w:p w14:paraId="4BC1332B" w14:textId="77777777" w:rsidR="00B13815" w:rsidDel="009D5073" w:rsidRDefault="00B13815">
      <w:pPr>
        <w:pStyle w:val="TOC3"/>
        <w:tabs>
          <w:tab w:val="left" w:pos="1200"/>
          <w:tab w:val="right" w:leader="dot" w:pos="10070"/>
        </w:tabs>
        <w:rPr>
          <w:ins w:id="1996" w:author="John Mudge" w:date="2019-04-09T15:27:00Z"/>
          <w:del w:id="1997" w:author="JM" w:date="2019-05-11T10:23:00Z"/>
          <w:rFonts w:asciiTheme="minorHAnsi" w:eastAsiaTheme="minorEastAsia" w:hAnsiTheme="minorHAnsi" w:cstheme="minorBidi"/>
          <w:noProof/>
          <w:sz w:val="22"/>
          <w:szCs w:val="22"/>
          <w:lang w:eastAsia="en-GB"/>
        </w:rPr>
      </w:pPr>
      <w:ins w:id="1998" w:author="John Mudge" w:date="2019-04-09T15:27:00Z">
        <w:del w:id="1999" w:author="JM" w:date="2019-05-11T10:23:00Z">
          <w:r w:rsidDel="009D5073">
            <w:rPr>
              <w:noProof/>
            </w:rPr>
            <w:delText>6.5.6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85</w:delText>
          </w:r>
        </w:del>
      </w:ins>
    </w:p>
    <w:p w14:paraId="4DD4D8E7" w14:textId="77777777" w:rsidR="00B13815" w:rsidDel="009D5073" w:rsidRDefault="00B13815">
      <w:pPr>
        <w:pStyle w:val="TOC4"/>
        <w:tabs>
          <w:tab w:val="left" w:pos="1400"/>
          <w:tab w:val="right" w:leader="dot" w:pos="10070"/>
        </w:tabs>
        <w:rPr>
          <w:ins w:id="2000" w:author="John Mudge" w:date="2019-04-09T15:27:00Z"/>
          <w:del w:id="2001" w:author="JM" w:date="2019-05-11T10:23:00Z"/>
          <w:rFonts w:asciiTheme="minorHAnsi" w:eastAsiaTheme="minorEastAsia" w:hAnsiTheme="minorHAnsi" w:cstheme="minorBidi"/>
          <w:i w:val="0"/>
          <w:noProof/>
          <w:sz w:val="22"/>
          <w:szCs w:val="22"/>
          <w:lang w:eastAsia="en-GB"/>
        </w:rPr>
      </w:pPr>
      <w:ins w:id="2002" w:author="John Mudge" w:date="2019-04-09T15:27:00Z">
        <w:del w:id="2003" w:author="JM" w:date="2019-05-11T10:23:00Z">
          <w:r w:rsidDel="009D5073">
            <w:rPr>
              <w:noProof/>
            </w:rPr>
            <w:delText>6.5.6.1</w:delText>
          </w:r>
          <w:r w:rsidDel="009D5073">
            <w:rPr>
              <w:rFonts w:asciiTheme="minorHAnsi" w:eastAsiaTheme="minorEastAsia" w:hAnsiTheme="minorHAnsi" w:cstheme="minorBidi"/>
              <w:i w:val="0"/>
              <w:noProof/>
              <w:sz w:val="22"/>
              <w:szCs w:val="22"/>
              <w:lang w:eastAsia="en-GB"/>
            </w:rPr>
            <w:tab/>
          </w:r>
          <w:r w:rsidDel="009D5073">
            <w:rPr>
              <w:noProof/>
            </w:rPr>
            <w:delText>Example: Terminating a 1-1 chat session, or declining an invitation  (Informative)</w:delText>
          </w:r>
          <w:r w:rsidDel="009D5073">
            <w:rPr>
              <w:noProof/>
            </w:rPr>
            <w:tab/>
            <w:delText>85</w:delText>
          </w:r>
        </w:del>
      </w:ins>
    </w:p>
    <w:p w14:paraId="7991FF6A" w14:textId="77777777" w:rsidR="00B13815" w:rsidDel="009D5073" w:rsidRDefault="00B13815">
      <w:pPr>
        <w:pStyle w:val="TOC5"/>
        <w:tabs>
          <w:tab w:val="left" w:pos="1650"/>
          <w:tab w:val="right" w:leader="dot" w:pos="10070"/>
        </w:tabs>
        <w:rPr>
          <w:ins w:id="2004" w:author="John Mudge" w:date="2019-04-09T15:27:00Z"/>
          <w:del w:id="2005" w:author="JM" w:date="2019-05-11T10:23:00Z"/>
          <w:rFonts w:asciiTheme="minorHAnsi" w:eastAsiaTheme="minorEastAsia" w:hAnsiTheme="minorHAnsi" w:cstheme="minorBidi"/>
          <w:noProof/>
          <w:sz w:val="22"/>
          <w:szCs w:val="22"/>
          <w:lang w:eastAsia="en-GB"/>
        </w:rPr>
      </w:pPr>
      <w:ins w:id="2006" w:author="John Mudge" w:date="2019-04-09T15:27:00Z">
        <w:del w:id="2007" w:author="JM" w:date="2019-05-11T10:23:00Z">
          <w:r w:rsidDel="009D5073">
            <w:rPr>
              <w:noProof/>
            </w:rPr>
            <w:delText>6.5.6.1.1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85</w:delText>
          </w:r>
        </w:del>
      </w:ins>
    </w:p>
    <w:p w14:paraId="71007C1E" w14:textId="77777777" w:rsidR="00B13815" w:rsidDel="009D5073" w:rsidRDefault="00B13815">
      <w:pPr>
        <w:pStyle w:val="TOC5"/>
        <w:tabs>
          <w:tab w:val="left" w:pos="1650"/>
          <w:tab w:val="right" w:leader="dot" w:pos="10070"/>
        </w:tabs>
        <w:rPr>
          <w:ins w:id="2008" w:author="John Mudge" w:date="2019-04-09T15:27:00Z"/>
          <w:del w:id="2009" w:author="JM" w:date="2019-05-11T10:23:00Z"/>
          <w:rFonts w:asciiTheme="minorHAnsi" w:eastAsiaTheme="minorEastAsia" w:hAnsiTheme="minorHAnsi" w:cstheme="minorBidi"/>
          <w:noProof/>
          <w:sz w:val="22"/>
          <w:szCs w:val="22"/>
          <w:lang w:eastAsia="en-GB"/>
        </w:rPr>
      </w:pPr>
      <w:ins w:id="2010" w:author="John Mudge" w:date="2019-04-09T15:27:00Z">
        <w:del w:id="2011" w:author="JM" w:date="2019-05-11T10:23:00Z">
          <w:r w:rsidDel="009D5073">
            <w:rPr>
              <w:noProof/>
            </w:rPr>
            <w:delText>6.5.6.1.2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85</w:delText>
          </w:r>
        </w:del>
      </w:ins>
    </w:p>
    <w:p w14:paraId="3AA6796B" w14:textId="77777777" w:rsidR="00B13815" w:rsidDel="009D5073" w:rsidRDefault="00B13815">
      <w:pPr>
        <w:pStyle w:val="TOC2"/>
        <w:tabs>
          <w:tab w:val="left" w:pos="800"/>
          <w:tab w:val="right" w:leader="dot" w:pos="10070"/>
        </w:tabs>
        <w:rPr>
          <w:ins w:id="2012" w:author="John Mudge" w:date="2019-04-09T15:27:00Z"/>
          <w:del w:id="2013" w:author="JM" w:date="2019-05-11T10:23:00Z"/>
          <w:rFonts w:asciiTheme="minorHAnsi" w:eastAsiaTheme="minorEastAsia" w:hAnsiTheme="minorHAnsi" w:cstheme="minorBidi"/>
          <w:b w:val="0"/>
          <w:smallCaps w:val="0"/>
          <w:noProof/>
          <w:sz w:val="22"/>
          <w:szCs w:val="22"/>
          <w:lang w:eastAsia="en-GB"/>
        </w:rPr>
      </w:pPr>
      <w:ins w:id="2014" w:author="John Mudge" w:date="2019-04-09T15:27:00Z">
        <w:del w:id="2015" w:author="JM" w:date="2019-05-11T10:23:00Z">
          <w:r w:rsidDel="009D5073">
            <w:rPr>
              <w:noProof/>
            </w:rPr>
            <w:delText>6.6</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1-1 chat session status</w:delText>
          </w:r>
          <w:r w:rsidDel="009D5073">
            <w:rPr>
              <w:noProof/>
            </w:rPr>
            <w:tab/>
            <w:delText>85</w:delText>
          </w:r>
        </w:del>
      </w:ins>
    </w:p>
    <w:p w14:paraId="1F8CD4B7" w14:textId="77777777" w:rsidR="00B13815" w:rsidDel="009D5073" w:rsidRDefault="00B13815">
      <w:pPr>
        <w:pStyle w:val="TOC3"/>
        <w:tabs>
          <w:tab w:val="left" w:pos="1200"/>
          <w:tab w:val="right" w:leader="dot" w:pos="10070"/>
        </w:tabs>
        <w:rPr>
          <w:ins w:id="2016" w:author="John Mudge" w:date="2019-04-09T15:27:00Z"/>
          <w:del w:id="2017" w:author="JM" w:date="2019-05-11T10:23:00Z"/>
          <w:rFonts w:asciiTheme="minorHAnsi" w:eastAsiaTheme="minorEastAsia" w:hAnsiTheme="minorHAnsi" w:cstheme="minorBidi"/>
          <w:noProof/>
          <w:sz w:val="22"/>
          <w:szCs w:val="22"/>
          <w:lang w:eastAsia="en-GB"/>
        </w:rPr>
      </w:pPr>
      <w:ins w:id="2018" w:author="John Mudge" w:date="2019-04-09T15:27:00Z">
        <w:del w:id="2019" w:author="JM" w:date="2019-05-11T10:23:00Z">
          <w:r w:rsidDel="009D5073">
            <w:rPr>
              <w:noProof/>
            </w:rPr>
            <w:delText>6.6.1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86</w:delText>
          </w:r>
        </w:del>
      </w:ins>
    </w:p>
    <w:p w14:paraId="78C937F5" w14:textId="77777777" w:rsidR="00B13815" w:rsidDel="009D5073" w:rsidRDefault="00B13815">
      <w:pPr>
        <w:pStyle w:val="TOC3"/>
        <w:tabs>
          <w:tab w:val="left" w:pos="1200"/>
          <w:tab w:val="right" w:leader="dot" w:pos="10070"/>
        </w:tabs>
        <w:rPr>
          <w:ins w:id="2020" w:author="John Mudge" w:date="2019-04-09T15:27:00Z"/>
          <w:del w:id="2021" w:author="JM" w:date="2019-05-11T10:23:00Z"/>
          <w:rFonts w:asciiTheme="minorHAnsi" w:eastAsiaTheme="minorEastAsia" w:hAnsiTheme="minorHAnsi" w:cstheme="minorBidi"/>
          <w:noProof/>
          <w:sz w:val="22"/>
          <w:szCs w:val="22"/>
          <w:lang w:eastAsia="en-GB"/>
        </w:rPr>
      </w:pPr>
      <w:ins w:id="2022" w:author="John Mudge" w:date="2019-04-09T15:27:00Z">
        <w:del w:id="2023" w:author="JM" w:date="2019-05-11T10:23:00Z">
          <w:r w:rsidDel="009D5073">
            <w:rPr>
              <w:noProof/>
            </w:rPr>
            <w:delText>6.6.2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86</w:delText>
          </w:r>
        </w:del>
      </w:ins>
    </w:p>
    <w:p w14:paraId="5A74BD25" w14:textId="77777777" w:rsidR="00B13815" w:rsidDel="009D5073" w:rsidRDefault="00B13815">
      <w:pPr>
        <w:pStyle w:val="TOC3"/>
        <w:tabs>
          <w:tab w:val="left" w:pos="1200"/>
          <w:tab w:val="right" w:leader="dot" w:pos="10070"/>
        </w:tabs>
        <w:rPr>
          <w:ins w:id="2024" w:author="John Mudge" w:date="2019-04-09T15:27:00Z"/>
          <w:del w:id="2025" w:author="JM" w:date="2019-05-11T10:23:00Z"/>
          <w:rFonts w:asciiTheme="minorHAnsi" w:eastAsiaTheme="minorEastAsia" w:hAnsiTheme="minorHAnsi" w:cstheme="minorBidi"/>
          <w:noProof/>
          <w:sz w:val="22"/>
          <w:szCs w:val="22"/>
          <w:lang w:eastAsia="en-GB"/>
        </w:rPr>
      </w:pPr>
      <w:ins w:id="2026" w:author="John Mudge" w:date="2019-04-09T15:27:00Z">
        <w:del w:id="2027" w:author="JM" w:date="2019-05-11T10:23:00Z">
          <w:r w:rsidDel="009D5073">
            <w:rPr>
              <w:noProof/>
            </w:rPr>
            <w:lastRenderedPageBreak/>
            <w:delText>6.6.3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86</w:delText>
          </w:r>
        </w:del>
      </w:ins>
    </w:p>
    <w:p w14:paraId="4B891A1E" w14:textId="77777777" w:rsidR="00B13815" w:rsidDel="009D5073" w:rsidRDefault="00B13815">
      <w:pPr>
        <w:pStyle w:val="TOC3"/>
        <w:tabs>
          <w:tab w:val="left" w:pos="1200"/>
          <w:tab w:val="right" w:leader="dot" w:pos="10070"/>
        </w:tabs>
        <w:rPr>
          <w:ins w:id="2028" w:author="John Mudge" w:date="2019-04-09T15:27:00Z"/>
          <w:del w:id="2029" w:author="JM" w:date="2019-05-11T10:23:00Z"/>
          <w:rFonts w:asciiTheme="minorHAnsi" w:eastAsiaTheme="minorEastAsia" w:hAnsiTheme="minorHAnsi" w:cstheme="minorBidi"/>
          <w:noProof/>
          <w:sz w:val="22"/>
          <w:szCs w:val="22"/>
          <w:lang w:eastAsia="en-GB"/>
        </w:rPr>
      </w:pPr>
      <w:ins w:id="2030" w:author="John Mudge" w:date="2019-04-09T15:27:00Z">
        <w:del w:id="2031" w:author="JM" w:date="2019-05-11T10:23:00Z">
          <w:r w:rsidDel="009D5073">
            <w:rPr>
              <w:noProof/>
            </w:rPr>
            <w:delText>6.6.4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86</w:delText>
          </w:r>
        </w:del>
      </w:ins>
    </w:p>
    <w:p w14:paraId="65BBDD65" w14:textId="77777777" w:rsidR="00B13815" w:rsidDel="009D5073" w:rsidRDefault="00B13815">
      <w:pPr>
        <w:pStyle w:val="TOC4"/>
        <w:tabs>
          <w:tab w:val="left" w:pos="1400"/>
          <w:tab w:val="right" w:leader="dot" w:pos="10070"/>
        </w:tabs>
        <w:rPr>
          <w:ins w:id="2032" w:author="John Mudge" w:date="2019-04-09T15:27:00Z"/>
          <w:del w:id="2033" w:author="JM" w:date="2019-05-11T10:23:00Z"/>
          <w:rFonts w:asciiTheme="minorHAnsi" w:eastAsiaTheme="minorEastAsia" w:hAnsiTheme="minorHAnsi" w:cstheme="minorBidi"/>
          <w:i w:val="0"/>
          <w:noProof/>
          <w:sz w:val="22"/>
          <w:szCs w:val="22"/>
          <w:lang w:eastAsia="en-GB"/>
        </w:rPr>
      </w:pPr>
      <w:ins w:id="2034" w:author="John Mudge" w:date="2019-04-09T15:27:00Z">
        <w:del w:id="2035" w:author="JM" w:date="2019-05-11T10:23:00Z">
          <w:r w:rsidDel="009D5073">
            <w:rPr>
              <w:noProof/>
            </w:rPr>
            <w:delText>6.6.4.1</w:delText>
          </w:r>
          <w:r w:rsidDel="009D5073">
            <w:rPr>
              <w:rFonts w:asciiTheme="minorHAnsi" w:eastAsiaTheme="minorEastAsia" w:hAnsiTheme="minorHAnsi" w:cstheme="minorBidi"/>
              <w:i w:val="0"/>
              <w:noProof/>
              <w:sz w:val="22"/>
              <w:szCs w:val="22"/>
              <w:lang w:eastAsia="en-GB"/>
            </w:rPr>
            <w:tab/>
          </w:r>
          <w:r w:rsidDel="009D5073">
            <w:rPr>
              <w:noProof/>
            </w:rPr>
            <w:delText>Example 1: Accepting a 1-1 chat invitation (Informative)</w:delText>
          </w:r>
          <w:r w:rsidDel="009D5073">
            <w:rPr>
              <w:noProof/>
            </w:rPr>
            <w:tab/>
            <w:delText>86</w:delText>
          </w:r>
        </w:del>
      </w:ins>
    </w:p>
    <w:p w14:paraId="73294621" w14:textId="77777777" w:rsidR="00B13815" w:rsidDel="009D5073" w:rsidRDefault="00B13815">
      <w:pPr>
        <w:pStyle w:val="TOC5"/>
        <w:tabs>
          <w:tab w:val="left" w:pos="1650"/>
          <w:tab w:val="right" w:leader="dot" w:pos="10070"/>
        </w:tabs>
        <w:rPr>
          <w:ins w:id="2036" w:author="John Mudge" w:date="2019-04-09T15:27:00Z"/>
          <w:del w:id="2037" w:author="JM" w:date="2019-05-11T10:23:00Z"/>
          <w:rFonts w:asciiTheme="minorHAnsi" w:eastAsiaTheme="minorEastAsia" w:hAnsiTheme="minorHAnsi" w:cstheme="minorBidi"/>
          <w:noProof/>
          <w:sz w:val="22"/>
          <w:szCs w:val="22"/>
          <w:lang w:eastAsia="en-GB"/>
        </w:rPr>
      </w:pPr>
      <w:ins w:id="2038" w:author="John Mudge" w:date="2019-04-09T15:27:00Z">
        <w:del w:id="2039" w:author="JM" w:date="2019-05-11T10:23:00Z">
          <w:r w:rsidDel="009D5073">
            <w:rPr>
              <w:noProof/>
            </w:rPr>
            <w:delText>6.6.4.1.1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86</w:delText>
          </w:r>
        </w:del>
      </w:ins>
    </w:p>
    <w:p w14:paraId="1174430C" w14:textId="77777777" w:rsidR="00B13815" w:rsidDel="009D5073" w:rsidRDefault="00B13815">
      <w:pPr>
        <w:pStyle w:val="TOC5"/>
        <w:tabs>
          <w:tab w:val="left" w:pos="1650"/>
          <w:tab w:val="right" w:leader="dot" w:pos="10070"/>
        </w:tabs>
        <w:rPr>
          <w:ins w:id="2040" w:author="John Mudge" w:date="2019-04-09T15:27:00Z"/>
          <w:del w:id="2041" w:author="JM" w:date="2019-05-11T10:23:00Z"/>
          <w:rFonts w:asciiTheme="minorHAnsi" w:eastAsiaTheme="minorEastAsia" w:hAnsiTheme="minorHAnsi" w:cstheme="minorBidi"/>
          <w:noProof/>
          <w:sz w:val="22"/>
          <w:szCs w:val="22"/>
          <w:lang w:eastAsia="en-GB"/>
        </w:rPr>
      </w:pPr>
      <w:ins w:id="2042" w:author="John Mudge" w:date="2019-04-09T15:27:00Z">
        <w:del w:id="2043" w:author="JM" w:date="2019-05-11T10:23:00Z">
          <w:r w:rsidDel="009D5073">
            <w:rPr>
              <w:noProof/>
            </w:rPr>
            <w:delText>6.6.4.1.2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87</w:delText>
          </w:r>
        </w:del>
      </w:ins>
    </w:p>
    <w:p w14:paraId="343CDBEE" w14:textId="77777777" w:rsidR="00B13815" w:rsidDel="009D5073" w:rsidRDefault="00B13815">
      <w:pPr>
        <w:pStyle w:val="TOC3"/>
        <w:tabs>
          <w:tab w:val="left" w:pos="1200"/>
          <w:tab w:val="right" w:leader="dot" w:pos="10070"/>
        </w:tabs>
        <w:rPr>
          <w:ins w:id="2044" w:author="John Mudge" w:date="2019-04-09T15:27:00Z"/>
          <w:del w:id="2045" w:author="JM" w:date="2019-05-11T10:23:00Z"/>
          <w:rFonts w:asciiTheme="minorHAnsi" w:eastAsiaTheme="minorEastAsia" w:hAnsiTheme="minorHAnsi" w:cstheme="minorBidi"/>
          <w:noProof/>
          <w:sz w:val="22"/>
          <w:szCs w:val="22"/>
          <w:lang w:eastAsia="en-GB"/>
        </w:rPr>
      </w:pPr>
      <w:ins w:id="2046" w:author="John Mudge" w:date="2019-04-09T15:27:00Z">
        <w:del w:id="2047" w:author="JM" w:date="2019-05-11T10:23:00Z">
          <w:r w:rsidDel="009D5073">
            <w:rPr>
              <w:noProof/>
            </w:rPr>
            <w:delText>6.6.5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87</w:delText>
          </w:r>
        </w:del>
      </w:ins>
    </w:p>
    <w:p w14:paraId="1DCE189F" w14:textId="77777777" w:rsidR="00B13815" w:rsidDel="009D5073" w:rsidRDefault="00B13815">
      <w:pPr>
        <w:pStyle w:val="TOC3"/>
        <w:tabs>
          <w:tab w:val="left" w:pos="1200"/>
          <w:tab w:val="right" w:leader="dot" w:pos="10070"/>
        </w:tabs>
        <w:rPr>
          <w:ins w:id="2048" w:author="John Mudge" w:date="2019-04-09T15:27:00Z"/>
          <w:del w:id="2049" w:author="JM" w:date="2019-05-11T10:23:00Z"/>
          <w:rFonts w:asciiTheme="minorHAnsi" w:eastAsiaTheme="minorEastAsia" w:hAnsiTheme="minorHAnsi" w:cstheme="minorBidi"/>
          <w:noProof/>
          <w:sz w:val="22"/>
          <w:szCs w:val="22"/>
          <w:lang w:eastAsia="en-GB"/>
        </w:rPr>
      </w:pPr>
      <w:ins w:id="2050" w:author="John Mudge" w:date="2019-04-09T15:27:00Z">
        <w:del w:id="2051" w:author="JM" w:date="2019-05-11T10:23:00Z">
          <w:r w:rsidDel="009D5073">
            <w:rPr>
              <w:noProof/>
            </w:rPr>
            <w:delText>6.6.6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87</w:delText>
          </w:r>
        </w:del>
      </w:ins>
    </w:p>
    <w:p w14:paraId="06935977" w14:textId="77777777" w:rsidR="00B13815" w:rsidDel="009D5073" w:rsidRDefault="00B13815">
      <w:pPr>
        <w:pStyle w:val="TOC2"/>
        <w:tabs>
          <w:tab w:val="left" w:pos="800"/>
          <w:tab w:val="right" w:leader="dot" w:pos="10070"/>
        </w:tabs>
        <w:rPr>
          <w:ins w:id="2052" w:author="John Mudge" w:date="2019-04-09T15:27:00Z"/>
          <w:del w:id="2053" w:author="JM" w:date="2019-05-11T10:23:00Z"/>
          <w:rFonts w:asciiTheme="minorHAnsi" w:eastAsiaTheme="minorEastAsia" w:hAnsiTheme="minorHAnsi" w:cstheme="minorBidi"/>
          <w:b w:val="0"/>
          <w:smallCaps w:val="0"/>
          <w:noProof/>
          <w:sz w:val="22"/>
          <w:szCs w:val="22"/>
          <w:lang w:eastAsia="en-GB"/>
        </w:rPr>
      </w:pPr>
      <w:ins w:id="2054" w:author="John Mudge" w:date="2019-04-09T15:27:00Z">
        <w:del w:id="2055" w:author="JM" w:date="2019-05-11T10:23:00Z">
          <w:r w:rsidDel="009D5073">
            <w:rPr>
              <w:noProof/>
            </w:rPr>
            <w:delText>6.7</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Extend 1-1 chat to a group chat session</w:delText>
          </w:r>
          <w:r w:rsidDel="009D5073">
            <w:rPr>
              <w:noProof/>
            </w:rPr>
            <w:tab/>
            <w:delText>87</w:delText>
          </w:r>
        </w:del>
      </w:ins>
    </w:p>
    <w:p w14:paraId="5DDBEB91" w14:textId="77777777" w:rsidR="00B13815" w:rsidDel="009D5073" w:rsidRDefault="00B13815">
      <w:pPr>
        <w:pStyle w:val="TOC3"/>
        <w:tabs>
          <w:tab w:val="left" w:pos="1200"/>
          <w:tab w:val="right" w:leader="dot" w:pos="10070"/>
        </w:tabs>
        <w:rPr>
          <w:ins w:id="2056" w:author="John Mudge" w:date="2019-04-09T15:27:00Z"/>
          <w:del w:id="2057" w:author="JM" w:date="2019-05-11T10:23:00Z"/>
          <w:rFonts w:asciiTheme="minorHAnsi" w:eastAsiaTheme="minorEastAsia" w:hAnsiTheme="minorHAnsi" w:cstheme="minorBidi"/>
          <w:noProof/>
          <w:sz w:val="22"/>
          <w:szCs w:val="22"/>
          <w:lang w:eastAsia="en-GB"/>
        </w:rPr>
      </w:pPr>
      <w:ins w:id="2058" w:author="John Mudge" w:date="2019-04-09T15:27:00Z">
        <w:del w:id="2059" w:author="JM" w:date="2019-05-11T10:23:00Z">
          <w:r w:rsidDel="009D5073">
            <w:rPr>
              <w:noProof/>
            </w:rPr>
            <w:delText>6.7.1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87</w:delText>
          </w:r>
        </w:del>
      </w:ins>
    </w:p>
    <w:p w14:paraId="58E90280" w14:textId="77777777" w:rsidR="00B13815" w:rsidDel="009D5073" w:rsidRDefault="00B13815">
      <w:pPr>
        <w:pStyle w:val="TOC3"/>
        <w:tabs>
          <w:tab w:val="left" w:pos="1200"/>
          <w:tab w:val="right" w:leader="dot" w:pos="10070"/>
        </w:tabs>
        <w:rPr>
          <w:ins w:id="2060" w:author="John Mudge" w:date="2019-04-09T15:27:00Z"/>
          <w:del w:id="2061" w:author="JM" w:date="2019-05-11T10:23:00Z"/>
          <w:rFonts w:asciiTheme="minorHAnsi" w:eastAsiaTheme="minorEastAsia" w:hAnsiTheme="minorHAnsi" w:cstheme="minorBidi"/>
          <w:noProof/>
          <w:sz w:val="22"/>
          <w:szCs w:val="22"/>
          <w:lang w:eastAsia="en-GB"/>
        </w:rPr>
      </w:pPr>
      <w:ins w:id="2062" w:author="John Mudge" w:date="2019-04-09T15:27:00Z">
        <w:del w:id="2063" w:author="JM" w:date="2019-05-11T10:23:00Z">
          <w:r w:rsidDel="009D5073">
            <w:rPr>
              <w:noProof/>
            </w:rPr>
            <w:delText>6.7.2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87</w:delText>
          </w:r>
        </w:del>
      </w:ins>
    </w:p>
    <w:p w14:paraId="7E11C6C2" w14:textId="77777777" w:rsidR="00B13815" w:rsidDel="009D5073" w:rsidRDefault="00B13815">
      <w:pPr>
        <w:pStyle w:val="TOC3"/>
        <w:tabs>
          <w:tab w:val="left" w:pos="1200"/>
          <w:tab w:val="right" w:leader="dot" w:pos="10070"/>
        </w:tabs>
        <w:rPr>
          <w:ins w:id="2064" w:author="John Mudge" w:date="2019-04-09T15:27:00Z"/>
          <w:del w:id="2065" w:author="JM" w:date="2019-05-11T10:23:00Z"/>
          <w:rFonts w:asciiTheme="minorHAnsi" w:eastAsiaTheme="minorEastAsia" w:hAnsiTheme="minorHAnsi" w:cstheme="minorBidi"/>
          <w:noProof/>
          <w:sz w:val="22"/>
          <w:szCs w:val="22"/>
          <w:lang w:eastAsia="en-GB"/>
        </w:rPr>
      </w:pPr>
      <w:ins w:id="2066" w:author="John Mudge" w:date="2019-04-09T15:27:00Z">
        <w:del w:id="2067" w:author="JM" w:date="2019-05-11T10:23:00Z">
          <w:r w:rsidDel="009D5073">
            <w:rPr>
              <w:noProof/>
            </w:rPr>
            <w:delText>6.7.3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88</w:delText>
          </w:r>
        </w:del>
      </w:ins>
    </w:p>
    <w:p w14:paraId="0B02EDA7" w14:textId="77777777" w:rsidR="00B13815" w:rsidDel="009D5073" w:rsidRDefault="00B13815">
      <w:pPr>
        <w:pStyle w:val="TOC3"/>
        <w:tabs>
          <w:tab w:val="left" w:pos="1200"/>
          <w:tab w:val="right" w:leader="dot" w:pos="10070"/>
        </w:tabs>
        <w:rPr>
          <w:ins w:id="2068" w:author="John Mudge" w:date="2019-04-09T15:27:00Z"/>
          <w:del w:id="2069" w:author="JM" w:date="2019-05-11T10:23:00Z"/>
          <w:rFonts w:asciiTheme="minorHAnsi" w:eastAsiaTheme="minorEastAsia" w:hAnsiTheme="minorHAnsi" w:cstheme="minorBidi"/>
          <w:noProof/>
          <w:sz w:val="22"/>
          <w:szCs w:val="22"/>
          <w:lang w:eastAsia="en-GB"/>
        </w:rPr>
      </w:pPr>
      <w:ins w:id="2070" w:author="John Mudge" w:date="2019-04-09T15:27:00Z">
        <w:del w:id="2071" w:author="JM" w:date="2019-05-11T10:23:00Z">
          <w:r w:rsidDel="009D5073">
            <w:rPr>
              <w:noProof/>
            </w:rPr>
            <w:delText>6.7.4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88</w:delText>
          </w:r>
        </w:del>
      </w:ins>
    </w:p>
    <w:p w14:paraId="0A63C5CF" w14:textId="77777777" w:rsidR="00B13815" w:rsidDel="009D5073" w:rsidRDefault="00B13815">
      <w:pPr>
        <w:pStyle w:val="TOC3"/>
        <w:tabs>
          <w:tab w:val="left" w:pos="1200"/>
          <w:tab w:val="right" w:leader="dot" w:pos="10070"/>
        </w:tabs>
        <w:rPr>
          <w:ins w:id="2072" w:author="John Mudge" w:date="2019-04-09T15:27:00Z"/>
          <w:del w:id="2073" w:author="JM" w:date="2019-05-11T10:23:00Z"/>
          <w:rFonts w:asciiTheme="minorHAnsi" w:eastAsiaTheme="minorEastAsia" w:hAnsiTheme="minorHAnsi" w:cstheme="minorBidi"/>
          <w:noProof/>
          <w:sz w:val="22"/>
          <w:szCs w:val="22"/>
          <w:lang w:eastAsia="en-GB"/>
        </w:rPr>
      </w:pPr>
      <w:ins w:id="2074" w:author="John Mudge" w:date="2019-04-09T15:27:00Z">
        <w:del w:id="2075" w:author="JM" w:date="2019-05-11T10:23:00Z">
          <w:r w:rsidDel="009D5073">
            <w:rPr>
              <w:noProof/>
            </w:rPr>
            <w:delText>6.7.5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88</w:delText>
          </w:r>
        </w:del>
      </w:ins>
    </w:p>
    <w:p w14:paraId="30A85B22" w14:textId="77777777" w:rsidR="00B13815" w:rsidDel="009D5073" w:rsidRDefault="00B13815">
      <w:pPr>
        <w:pStyle w:val="TOC4"/>
        <w:tabs>
          <w:tab w:val="left" w:pos="1400"/>
          <w:tab w:val="right" w:leader="dot" w:pos="10070"/>
        </w:tabs>
        <w:rPr>
          <w:ins w:id="2076" w:author="John Mudge" w:date="2019-04-09T15:27:00Z"/>
          <w:del w:id="2077" w:author="JM" w:date="2019-05-11T10:23:00Z"/>
          <w:rFonts w:asciiTheme="minorHAnsi" w:eastAsiaTheme="minorEastAsia" w:hAnsiTheme="minorHAnsi" w:cstheme="minorBidi"/>
          <w:i w:val="0"/>
          <w:noProof/>
          <w:sz w:val="22"/>
          <w:szCs w:val="22"/>
          <w:lang w:eastAsia="en-GB"/>
        </w:rPr>
      </w:pPr>
      <w:ins w:id="2078" w:author="John Mudge" w:date="2019-04-09T15:27:00Z">
        <w:del w:id="2079" w:author="JM" w:date="2019-05-11T10:23:00Z">
          <w:r w:rsidDel="009D5073">
            <w:rPr>
              <w:noProof/>
            </w:rPr>
            <w:delText>6.7.5.1</w:delText>
          </w:r>
          <w:r w:rsidDel="009D5073">
            <w:rPr>
              <w:rFonts w:asciiTheme="minorHAnsi" w:eastAsiaTheme="minorEastAsia" w:hAnsiTheme="minorHAnsi" w:cstheme="minorBidi"/>
              <w:i w:val="0"/>
              <w:noProof/>
              <w:sz w:val="22"/>
              <w:szCs w:val="22"/>
              <w:lang w:eastAsia="en-GB"/>
            </w:rPr>
            <w:tab/>
          </w:r>
          <w:r w:rsidDel="009D5073">
            <w:rPr>
              <w:noProof/>
            </w:rPr>
            <w:delText>Example: Extending a Confirmed 1-1 Chat to a group chat session (Informative)</w:delText>
          </w:r>
          <w:r w:rsidDel="009D5073">
            <w:rPr>
              <w:noProof/>
            </w:rPr>
            <w:tab/>
            <w:delText>88</w:delText>
          </w:r>
        </w:del>
      </w:ins>
    </w:p>
    <w:p w14:paraId="45BD0563" w14:textId="77777777" w:rsidR="00B13815" w:rsidDel="009D5073" w:rsidRDefault="00B13815">
      <w:pPr>
        <w:pStyle w:val="TOC5"/>
        <w:tabs>
          <w:tab w:val="left" w:pos="1650"/>
          <w:tab w:val="right" w:leader="dot" w:pos="10070"/>
        </w:tabs>
        <w:rPr>
          <w:ins w:id="2080" w:author="John Mudge" w:date="2019-04-09T15:27:00Z"/>
          <w:del w:id="2081" w:author="JM" w:date="2019-05-11T10:23:00Z"/>
          <w:rFonts w:asciiTheme="minorHAnsi" w:eastAsiaTheme="minorEastAsia" w:hAnsiTheme="minorHAnsi" w:cstheme="minorBidi"/>
          <w:noProof/>
          <w:sz w:val="22"/>
          <w:szCs w:val="22"/>
          <w:lang w:eastAsia="en-GB"/>
        </w:rPr>
      </w:pPr>
      <w:ins w:id="2082" w:author="John Mudge" w:date="2019-04-09T15:27:00Z">
        <w:del w:id="2083" w:author="JM" w:date="2019-05-11T10:23:00Z">
          <w:r w:rsidDel="009D5073">
            <w:rPr>
              <w:noProof/>
            </w:rPr>
            <w:delText>6.7.5.1.1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88</w:delText>
          </w:r>
        </w:del>
      </w:ins>
    </w:p>
    <w:p w14:paraId="7F847F3A" w14:textId="77777777" w:rsidR="00B13815" w:rsidDel="009D5073" w:rsidRDefault="00B13815">
      <w:pPr>
        <w:pStyle w:val="TOC5"/>
        <w:tabs>
          <w:tab w:val="left" w:pos="1650"/>
          <w:tab w:val="right" w:leader="dot" w:pos="10070"/>
        </w:tabs>
        <w:rPr>
          <w:ins w:id="2084" w:author="John Mudge" w:date="2019-04-09T15:27:00Z"/>
          <w:del w:id="2085" w:author="JM" w:date="2019-05-11T10:23:00Z"/>
          <w:rFonts w:asciiTheme="minorHAnsi" w:eastAsiaTheme="minorEastAsia" w:hAnsiTheme="minorHAnsi" w:cstheme="minorBidi"/>
          <w:noProof/>
          <w:sz w:val="22"/>
          <w:szCs w:val="22"/>
          <w:lang w:eastAsia="en-GB"/>
        </w:rPr>
      </w:pPr>
      <w:ins w:id="2086" w:author="John Mudge" w:date="2019-04-09T15:27:00Z">
        <w:del w:id="2087" w:author="JM" w:date="2019-05-11T10:23:00Z">
          <w:r w:rsidDel="009D5073">
            <w:rPr>
              <w:noProof/>
            </w:rPr>
            <w:delText>6.7.5.1.2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88</w:delText>
          </w:r>
        </w:del>
      </w:ins>
    </w:p>
    <w:p w14:paraId="1911D33A" w14:textId="77777777" w:rsidR="00B13815" w:rsidDel="009D5073" w:rsidRDefault="00B13815">
      <w:pPr>
        <w:pStyle w:val="TOC3"/>
        <w:tabs>
          <w:tab w:val="left" w:pos="1200"/>
          <w:tab w:val="right" w:leader="dot" w:pos="10070"/>
        </w:tabs>
        <w:rPr>
          <w:ins w:id="2088" w:author="John Mudge" w:date="2019-04-09T15:27:00Z"/>
          <w:del w:id="2089" w:author="JM" w:date="2019-05-11T10:23:00Z"/>
          <w:rFonts w:asciiTheme="minorHAnsi" w:eastAsiaTheme="minorEastAsia" w:hAnsiTheme="minorHAnsi" w:cstheme="minorBidi"/>
          <w:noProof/>
          <w:sz w:val="22"/>
          <w:szCs w:val="22"/>
          <w:lang w:eastAsia="en-GB"/>
        </w:rPr>
      </w:pPr>
      <w:ins w:id="2090" w:author="John Mudge" w:date="2019-04-09T15:27:00Z">
        <w:del w:id="2091" w:author="JM" w:date="2019-05-11T10:23:00Z">
          <w:r w:rsidDel="009D5073">
            <w:rPr>
              <w:noProof/>
            </w:rPr>
            <w:delText>6.7.6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89</w:delText>
          </w:r>
        </w:del>
      </w:ins>
    </w:p>
    <w:p w14:paraId="5BE114FC" w14:textId="77777777" w:rsidR="00B13815" w:rsidDel="009D5073" w:rsidRDefault="00B13815">
      <w:pPr>
        <w:pStyle w:val="TOC2"/>
        <w:tabs>
          <w:tab w:val="left" w:pos="800"/>
          <w:tab w:val="right" w:leader="dot" w:pos="10070"/>
        </w:tabs>
        <w:rPr>
          <w:ins w:id="2092" w:author="John Mudge" w:date="2019-04-09T15:27:00Z"/>
          <w:del w:id="2093" w:author="JM" w:date="2019-05-11T10:23:00Z"/>
          <w:rFonts w:asciiTheme="minorHAnsi" w:eastAsiaTheme="minorEastAsia" w:hAnsiTheme="minorHAnsi" w:cstheme="minorBidi"/>
          <w:b w:val="0"/>
          <w:smallCaps w:val="0"/>
          <w:noProof/>
          <w:sz w:val="22"/>
          <w:szCs w:val="22"/>
          <w:lang w:eastAsia="en-GB"/>
        </w:rPr>
      </w:pPr>
      <w:ins w:id="2094" w:author="John Mudge" w:date="2019-04-09T15:27:00Z">
        <w:del w:id="2095" w:author="JM" w:date="2019-05-11T10:23:00Z">
          <w:r w:rsidDel="009D5073">
            <w:rPr>
              <w:noProof/>
            </w:rPr>
            <w:delText>6.8</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Chat messages in a 1-1 chat</w:delText>
          </w:r>
          <w:r w:rsidDel="009D5073">
            <w:rPr>
              <w:noProof/>
            </w:rPr>
            <w:tab/>
            <w:delText>89</w:delText>
          </w:r>
        </w:del>
      </w:ins>
    </w:p>
    <w:p w14:paraId="64EEFB3C" w14:textId="77777777" w:rsidR="00B13815" w:rsidDel="009D5073" w:rsidRDefault="00B13815">
      <w:pPr>
        <w:pStyle w:val="TOC3"/>
        <w:tabs>
          <w:tab w:val="left" w:pos="1200"/>
          <w:tab w:val="right" w:leader="dot" w:pos="10070"/>
        </w:tabs>
        <w:rPr>
          <w:ins w:id="2096" w:author="John Mudge" w:date="2019-04-09T15:27:00Z"/>
          <w:del w:id="2097" w:author="JM" w:date="2019-05-11T10:23:00Z"/>
          <w:rFonts w:asciiTheme="minorHAnsi" w:eastAsiaTheme="minorEastAsia" w:hAnsiTheme="minorHAnsi" w:cstheme="minorBidi"/>
          <w:noProof/>
          <w:sz w:val="22"/>
          <w:szCs w:val="22"/>
          <w:lang w:eastAsia="en-GB"/>
        </w:rPr>
      </w:pPr>
      <w:ins w:id="2098" w:author="John Mudge" w:date="2019-04-09T15:27:00Z">
        <w:del w:id="2099" w:author="JM" w:date="2019-05-11T10:23:00Z">
          <w:r w:rsidDel="009D5073">
            <w:rPr>
              <w:noProof/>
            </w:rPr>
            <w:delText>6.8.1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89</w:delText>
          </w:r>
        </w:del>
      </w:ins>
    </w:p>
    <w:p w14:paraId="3F291805" w14:textId="77777777" w:rsidR="00B13815" w:rsidDel="009D5073" w:rsidRDefault="00B13815">
      <w:pPr>
        <w:pStyle w:val="TOC3"/>
        <w:tabs>
          <w:tab w:val="left" w:pos="1200"/>
          <w:tab w:val="right" w:leader="dot" w:pos="10070"/>
        </w:tabs>
        <w:rPr>
          <w:ins w:id="2100" w:author="John Mudge" w:date="2019-04-09T15:27:00Z"/>
          <w:del w:id="2101" w:author="JM" w:date="2019-05-11T10:23:00Z"/>
          <w:rFonts w:asciiTheme="minorHAnsi" w:eastAsiaTheme="minorEastAsia" w:hAnsiTheme="minorHAnsi" w:cstheme="minorBidi"/>
          <w:noProof/>
          <w:sz w:val="22"/>
          <w:szCs w:val="22"/>
          <w:lang w:eastAsia="en-GB"/>
        </w:rPr>
      </w:pPr>
      <w:ins w:id="2102" w:author="John Mudge" w:date="2019-04-09T15:27:00Z">
        <w:del w:id="2103" w:author="JM" w:date="2019-05-11T10:23:00Z">
          <w:r w:rsidDel="009D5073">
            <w:rPr>
              <w:noProof/>
            </w:rPr>
            <w:delText>6.8.2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89</w:delText>
          </w:r>
        </w:del>
      </w:ins>
    </w:p>
    <w:p w14:paraId="268B4EE3" w14:textId="77777777" w:rsidR="00B13815" w:rsidDel="009D5073" w:rsidRDefault="00B13815">
      <w:pPr>
        <w:pStyle w:val="TOC3"/>
        <w:tabs>
          <w:tab w:val="left" w:pos="1200"/>
          <w:tab w:val="right" w:leader="dot" w:pos="10070"/>
        </w:tabs>
        <w:rPr>
          <w:ins w:id="2104" w:author="John Mudge" w:date="2019-04-09T15:27:00Z"/>
          <w:del w:id="2105" w:author="JM" w:date="2019-05-11T10:23:00Z"/>
          <w:rFonts w:asciiTheme="minorHAnsi" w:eastAsiaTheme="minorEastAsia" w:hAnsiTheme="minorHAnsi" w:cstheme="minorBidi"/>
          <w:noProof/>
          <w:sz w:val="22"/>
          <w:szCs w:val="22"/>
          <w:lang w:eastAsia="en-GB"/>
        </w:rPr>
      </w:pPr>
      <w:ins w:id="2106" w:author="John Mudge" w:date="2019-04-09T15:27:00Z">
        <w:del w:id="2107" w:author="JM" w:date="2019-05-11T10:23:00Z">
          <w:r w:rsidDel="009D5073">
            <w:rPr>
              <w:noProof/>
            </w:rPr>
            <w:delText>6.8.3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89</w:delText>
          </w:r>
        </w:del>
      </w:ins>
    </w:p>
    <w:p w14:paraId="495E107D" w14:textId="77777777" w:rsidR="00B13815" w:rsidDel="009D5073" w:rsidRDefault="00B13815">
      <w:pPr>
        <w:pStyle w:val="TOC3"/>
        <w:tabs>
          <w:tab w:val="left" w:pos="1200"/>
          <w:tab w:val="right" w:leader="dot" w:pos="10070"/>
        </w:tabs>
        <w:rPr>
          <w:ins w:id="2108" w:author="John Mudge" w:date="2019-04-09T15:27:00Z"/>
          <w:del w:id="2109" w:author="JM" w:date="2019-05-11T10:23:00Z"/>
          <w:rFonts w:asciiTheme="minorHAnsi" w:eastAsiaTheme="minorEastAsia" w:hAnsiTheme="minorHAnsi" w:cstheme="minorBidi"/>
          <w:noProof/>
          <w:sz w:val="22"/>
          <w:szCs w:val="22"/>
          <w:lang w:eastAsia="en-GB"/>
        </w:rPr>
      </w:pPr>
      <w:ins w:id="2110" w:author="John Mudge" w:date="2019-04-09T15:27:00Z">
        <w:del w:id="2111" w:author="JM" w:date="2019-05-11T10:23:00Z">
          <w:r w:rsidDel="009D5073">
            <w:rPr>
              <w:noProof/>
            </w:rPr>
            <w:delText>6.8.4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89</w:delText>
          </w:r>
        </w:del>
      </w:ins>
    </w:p>
    <w:p w14:paraId="38AB63D4" w14:textId="77777777" w:rsidR="00B13815" w:rsidDel="009D5073" w:rsidRDefault="00B13815">
      <w:pPr>
        <w:pStyle w:val="TOC3"/>
        <w:tabs>
          <w:tab w:val="left" w:pos="1200"/>
          <w:tab w:val="right" w:leader="dot" w:pos="10070"/>
        </w:tabs>
        <w:rPr>
          <w:ins w:id="2112" w:author="John Mudge" w:date="2019-04-09T15:27:00Z"/>
          <w:del w:id="2113" w:author="JM" w:date="2019-05-11T10:23:00Z"/>
          <w:rFonts w:asciiTheme="minorHAnsi" w:eastAsiaTheme="minorEastAsia" w:hAnsiTheme="minorHAnsi" w:cstheme="minorBidi"/>
          <w:noProof/>
          <w:sz w:val="22"/>
          <w:szCs w:val="22"/>
          <w:lang w:eastAsia="en-GB"/>
        </w:rPr>
      </w:pPr>
      <w:ins w:id="2114" w:author="John Mudge" w:date="2019-04-09T15:27:00Z">
        <w:del w:id="2115" w:author="JM" w:date="2019-05-11T10:23:00Z">
          <w:r w:rsidDel="009D5073">
            <w:rPr>
              <w:noProof/>
            </w:rPr>
            <w:delText>6.8.5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90</w:delText>
          </w:r>
        </w:del>
      </w:ins>
    </w:p>
    <w:p w14:paraId="22217C62" w14:textId="77777777" w:rsidR="00B13815" w:rsidDel="009D5073" w:rsidRDefault="00B13815">
      <w:pPr>
        <w:pStyle w:val="TOC4"/>
        <w:tabs>
          <w:tab w:val="left" w:pos="1400"/>
          <w:tab w:val="right" w:leader="dot" w:pos="10070"/>
        </w:tabs>
        <w:rPr>
          <w:ins w:id="2116" w:author="John Mudge" w:date="2019-04-09T15:27:00Z"/>
          <w:del w:id="2117" w:author="JM" w:date="2019-05-11T10:23:00Z"/>
          <w:rFonts w:asciiTheme="minorHAnsi" w:eastAsiaTheme="minorEastAsia" w:hAnsiTheme="minorHAnsi" w:cstheme="minorBidi"/>
          <w:i w:val="0"/>
          <w:noProof/>
          <w:sz w:val="22"/>
          <w:szCs w:val="22"/>
          <w:lang w:eastAsia="en-GB"/>
        </w:rPr>
      </w:pPr>
      <w:ins w:id="2118" w:author="John Mudge" w:date="2019-04-09T15:27:00Z">
        <w:del w:id="2119" w:author="JM" w:date="2019-05-11T10:23:00Z">
          <w:r w:rsidDel="009D5073">
            <w:rPr>
              <w:noProof/>
            </w:rPr>
            <w:delText>6.8.5.1</w:delText>
          </w:r>
          <w:r w:rsidDel="009D5073">
            <w:rPr>
              <w:rFonts w:asciiTheme="minorHAnsi" w:eastAsiaTheme="minorEastAsia" w:hAnsiTheme="minorHAnsi" w:cstheme="minorBidi"/>
              <w:i w:val="0"/>
              <w:noProof/>
              <w:sz w:val="22"/>
              <w:szCs w:val="22"/>
              <w:lang w:eastAsia="en-GB"/>
            </w:rPr>
            <w:tab/>
          </w:r>
          <w:r w:rsidDel="009D5073">
            <w:rPr>
              <w:noProof/>
            </w:rPr>
            <w:delText>Example 1: Creating a chat message, using tel URI and returning the location of the created resource (Informative)</w:delText>
          </w:r>
          <w:r w:rsidDel="009D5073">
            <w:rPr>
              <w:noProof/>
            </w:rPr>
            <w:tab/>
            <w:delText>90</w:delText>
          </w:r>
        </w:del>
      </w:ins>
    </w:p>
    <w:p w14:paraId="79AD7033" w14:textId="77777777" w:rsidR="00B13815" w:rsidDel="009D5073" w:rsidRDefault="00B13815">
      <w:pPr>
        <w:pStyle w:val="TOC5"/>
        <w:tabs>
          <w:tab w:val="left" w:pos="1650"/>
          <w:tab w:val="right" w:leader="dot" w:pos="10070"/>
        </w:tabs>
        <w:rPr>
          <w:ins w:id="2120" w:author="John Mudge" w:date="2019-04-09T15:27:00Z"/>
          <w:del w:id="2121" w:author="JM" w:date="2019-05-11T10:23:00Z"/>
          <w:rFonts w:asciiTheme="minorHAnsi" w:eastAsiaTheme="minorEastAsia" w:hAnsiTheme="minorHAnsi" w:cstheme="minorBidi"/>
          <w:noProof/>
          <w:sz w:val="22"/>
          <w:szCs w:val="22"/>
          <w:lang w:eastAsia="en-GB"/>
        </w:rPr>
      </w:pPr>
      <w:ins w:id="2122" w:author="John Mudge" w:date="2019-04-09T15:27:00Z">
        <w:del w:id="2123" w:author="JM" w:date="2019-05-11T10:23:00Z">
          <w:r w:rsidDel="009D5073">
            <w:rPr>
              <w:noProof/>
            </w:rPr>
            <w:delText>6.8.5.1.1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90</w:delText>
          </w:r>
        </w:del>
      </w:ins>
    </w:p>
    <w:p w14:paraId="0DB64200" w14:textId="77777777" w:rsidR="00B13815" w:rsidDel="009D5073" w:rsidRDefault="00B13815">
      <w:pPr>
        <w:pStyle w:val="TOC5"/>
        <w:tabs>
          <w:tab w:val="left" w:pos="1650"/>
          <w:tab w:val="right" w:leader="dot" w:pos="10070"/>
        </w:tabs>
        <w:rPr>
          <w:ins w:id="2124" w:author="John Mudge" w:date="2019-04-09T15:27:00Z"/>
          <w:del w:id="2125" w:author="JM" w:date="2019-05-11T10:23:00Z"/>
          <w:rFonts w:asciiTheme="minorHAnsi" w:eastAsiaTheme="minorEastAsia" w:hAnsiTheme="minorHAnsi" w:cstheme="minorBidi"/>
          <w:noProof/>
          <w:sz w:val="22"/>
          <w:szCs w:val="22"/>
          <w:lang w:eastAsia="en-GB"/>
        </w:rPr>
      </w:pPr>
      <w:ins w:id="2126" w:author="John Mudge" w:date="2019-04-09T15:27:00Z">
        <w:del w:id="2127" w:author="JM" w:date="2019-05-11T10:23:00Z">
          <w:r w:rsidDel="009D5073">
            <w:rPr>
              <w:noProof/>
            </w:rPr>
            <w:delText>6.8.5.1.2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90</w:delText>
          </w:r>
        </w:del>
      </w:ins>
    </w:p>
    <w:p w14:paraId="240EBC04" w14:textId="77777777" w:rsidR="00B13815" w:rsidDel="009D5073" w:rsidRDefault="00B13815">
      <w:pPr>
        <w:pStyle w:val="TOC4"/>
        <w:tabs>
          <w:tab w:val="left" w:pos="1400"/>
          <w:tab w:val="right" w:leader="dot" w:pos="10070"/>
        </w:tabs>
        <w:rPr>
          <w:ins w:id="2128" w:author="John Mudge" w:date="2019-04-09T15:27:00Z"/>
          <w:del w:id="2129" w:author="JM" w:date="2019-05-11T10:23:00Z"/>
          <w:rFonts w:asciiTheme="minorHAnsi" w:eastAsiaTheme="minorEastAsia" w:hAnsiTheme="minorHAnsi" w:cstheme="minorBidi"/>
          <w:i w:val="0"/>
          <w:noProof/>
          <w:sz w:val="22"/>
          <w:szCs w:val="22"/>
          <w:lang w:eastAsia="en-GB"/>
        </w:rPr>
      </w:pPr>
      <w:ins w:id="2130" w:author="John Mudge" w:date="2019-04-09T15:27:00Z">
        <w:del w:id="2131" w:author="JM" w:date="2019-05-11T10:23:00Z">
          <w:r w:rsidDel="009D5073">
            <w:rPr>
              <w:noProof/>
            </w:rPr>
            <w:delText>6.8.5.2</w:delText>
          </w:r>
          <w:r w:rsidDel="009D5073">
            <w:rPr>
              <w:rFonts w:asciiTheme="minorHAnsi" w:eastAsiaTheme="minorEastAsia" w:hAnsiTheme="minorHAnsi" w:cstheme="minorBidi"/>
              <w:i w:val="0"/>
              <w:noProof/>
              <w:sz w:val="22"/>
              <w:szCs w:val="22"/>
              <w:lang w:eastAsia="en-GB"/>
            </w:rPr>
            <w:tab/>
          </w:r>
          <w:r w:rsidDel="009D5073">
            <w:rPr>
              <w:noProof/>
            </w:rPr>
            <w:delText>Example 2: Creating a chat message, using ACR and returning a copy of the created resource (Informative)</w:delText>
          </w:r>
          <w:r w:rsidDel="009D5073">
            <w:rPr>
              <w:noProof/>
            </w:rPr>
            <w:tab/>
            <w:delText>90</w:delText>
          </w:r>
        </w:del>
      </w:ins>
    </w:p>
    <w:p w14:paraId="644F99E7" w14:textId="77777777" w:rsidR="00B13815" w:rsidDel="009D5073" w:rsidRDefault="00B13815">
      <w:pPr>
        <w:pStyle w:val="TOC5"/>
        <w:tabs>
          <w:tab w:val="left" w:pos="1650"/>
          <w:tab w:val="right" w:leader="dot" w:pos="10070"/>
        </w:tabs>
        <w:rPr>
          <w:ins w:id="2132" w:author="John Mudge" w:date="2019-04-09T15:27:00Z"/>
          <w:del w:id="2133" w:author="JM" w:date="2019-05-11T10:23:00Z"/>
          <w:rFonts w:asciiTheme="minorHAnsi" w:eastAsiaTheme="minorEastAsia" w:hAnsiTheme="minorHAnsi" w:cstheme="minorBidi"/>
          <w:noProof/>
          <w:sz w:val="22"/>
          <w:szCs w:val="22"/>
          <w:lang w:eastAsia="en-GB"/>
        </w:rPr>
      </w:pPr>
      <w:ins w:id="2134" w:author="John Mudge" w:date="2019-04-09T15:27:00Z">
        <w:del w:id="2135" w:author="JM" w:date="2019-05-11T10:23:00Z">
          <w:r w:rsidDel="009D5073">
            <w:rPr>
              <w:noProof/>
            </w:rPr>
            <w:delText>6.8.5.2.1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90</w:delText>
          </w:r>
        </w:del>
      </w:ins>
    </w:p>
    <w:p w14:paraId="5CD01273" w14:textId="77777777" w:rsidR="00B13815" w:rsidDel="009D5073" w:rsidRDefault="00B13815">
      <w:pPr>
        <w:pStyle w:val="TOC5"/>
        <w:tabs>
          <w:tab w:val="left" w:pos="1650"/>
          <w:tab w:val="right" w:leader="dot" w:pos="10070"/>
        </w:tabs>
        <w:rPr>
          <w:ins w:id="2136" w:author="John Mudge" w:date="2019-04-09T15:27:00Z"/>
          <w:del w:id="2137" w:author="JM" w:date="2019-05-11T10:23:00Z"/>
          <w:rFonts w:asciiTheme="minorHAnsi" w:eastAsiaTheme="minorEastAsia" w:hAnsiTheme="minorHAnsi" w:cstheme="minorBidi"/>
          <w:noProof/>
          <w:sz w:val="22"/>
          <w:szCs w:val="22"/>
          <w:lang w:eastAsia="en-GB"/>
        </w:rPr>
      </w:pPr>
      <w:ins w:id="2138" w:author="John Mudge" w:date="2019-04-09T15:27:00Z">
        <w:del w:id="2139" w:author="JM" w:date="2019-05-11T10:23:00Z">
          <w:r w:rsidDel="009D5073">
            <w:rPr>
              <w:noProof/>
            </w:rPr>
            <w:delText>6.8.5.2.2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91</w:delText>
          </w:r>
        </w:del>
      </w:ins>
    </w:p>
    <w:p w14:paraId="3560B652" w14:textId="77777777" w:rsidR="00B13815" w:rsidDel="009D5073" w:rsidRDefault="00B13815">
      <w:pPr>
        <w:pStyle w:val="TOC4"/>
        <w:tabs>
          <w:tab w:val="left" w:pos="1400"/>
          <w:tab w:val="right" w:leader="dot" w:pos="10070"/>
        </w:tabs>
        <w:rPr>
          <w:ins w:id="2140" w:author="John Mudge" w:date="2019-04-09T15:27:00Z"/>
          <w:del w:id="2141" w:author="JM" w:date="2019-05-11T10:23:00Z"/>
          <w:rFonts w:asciiTheme="minorHAnsi" w:eastAsiaTheme="minorEastAsia" w:hAnsiTheme="minorHAnsi" w:cstheme="minorBidi"/>
          <w:i w:val="0"/>
          <w:noProof/>
          <w:sz w:val="22"/>
          <w:szCs w:val="22"/>
          <w:lang w:eastAsia="en-GB"/>
        </w:rPr>
      </w:pPr>
      <w:ins w:id="2142" w:author="John Mudge" w:date="2019-04-09T15:27:00Z">
        <w:del w:id="2143" w:author="JM" w:date="2019-05-11T10:23:00Z">
          <w:r w:rsidDel="009D5073">
            <w:rPr>
              <w:noProof/>
            </w:rPr>
            <w:delText>6.8.5.3</w:delText>
          </w:r>
          <w:r w:rsidDel="009D5073">
            <w:rPr>
              <w:rFonts w:asciiTheme="minorHAnsi" w:eastAsiaTheme="minorEastAsia" w:hAnsiTheme="minorHAnsi" w:cstheme="minorBidi"/>
              <w:i w:val="0"/>
              <w:noProof/>
              <w:sz w:val="22"/>
              <w:szCs w:val="22"/>
              <w:lang w:eastAsia="en-GB"/>
            </w:rPr>
            <w:tab/>
          </w:r>
          <w:r w:rsidDel="009D5073">
            <w:rPr>
              <w:noProof/>
            </w:rPr>
            <w:delText>Example 3: Creating an “isComposing” message and returning the location of the created resource (Informative)</w:delText>
          </w:r>
          <w:r w:rsidDel="009D5073">
            <w:rPr>
              <w:noProof/>
            </w:rPr>
            <w:tab/>
            <w:delText>91</w:delText>
          </w:r>
        </w:del>
      </w:ins>
    </w:p>
    <w:p w14:paraId="5A3F3AE2" w14:textId="77777777" w:rsidR="00B13815" w:rsidDel="009D5073" w:rsidRDefault="00B13815">
      <w:pPr>
        <w:pStyle w:val="TOC5"/>
        <w:tabs>
          <w:tab w:val="left" w:pos="1650"/>
          <w:tab w:val="right" w:leader="dot" w:pos="10070"/>
        </w:tabs>
        <w:rPr>
          <w:ins w:id="2144" w:author="John Mudge" w:date="2019-04-09T15:27:00Z"/>
          <w:del w:id="2145" w:author="JM" w:date="2019-05-11T10:23:00Z"/>
          <w:rFonts w:asciiTheme="minorHAnsi" w:eastAsiaTheme="minorEastAsia" w:hAnsiTheme="minorHAnsi" w:cstheme="minorBidi"/>
          <w:noProof/>
          <w:sz w:val="22"/>
          <w:szCs w:val="22"/>
          <w:lang w:eastAsia="en-GB"/>
        </w:rPr>
      </w:pPr>
      <w:ins w:id="2146" w:author="John Mudge" w:date="2019-04-09T15:27:00Z">
        <w:del w:id="2147" w:author="JM" w:date="2019-05-11T10:23:00Z">
          <w:r w:rsidDel="009D5073">
            <w:rPr>
              <w:noProof/>
            </w:rPr>
            <w:delText>6.8.5.3.1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91</w:delText>
          </w:r>
        </w:del>
      </w:ins>
    </w:p>
    <w:p w14:paraId="46C2DACD" w14:textId="77777777" w:rsidR="00B13815" w:rsidDel="009D5073" w:rsidRDefault="00B13815">
      <w:pPr>
        <w:pStyle w:val="TOC5"/>
        <w:tabs>
          <w:tab w:val="left" w:pos="1650"/>
          <w:tab w:val="right" w:leader="dot" w:pos="10070"/>
        </w:tabs>
        <w:rPr>
          <w:ins w:id="2148" w:author="John Mudge" w:date="2019-04-09T15:27:00Z"/>
          <w:del w:id="2149" w:author="JM" w:date="2019-05-11T10:23:00Z"/>
          <w:rFonts w:asciiTheme="minorHAnsi" w:eastAsiaTheme="minorEastAsia" w:hAnsiTheme="minorHAnsi" w:cstheme="minorBidi"/>
          <w:noProof/>
          <w:sz w:val="22"/>
          <w:szCs w:val="22"/>
          <w:lang w:eastAsia="en-GB"/>
        </w:rPr>
      </w:pPr>
      <w:ins w:id="2150" w:author="John Mudge" w:date="2019-04-09T15:27:00Z">
        <w:del w:id="2151" w:author="JM" w:date="2019-05-11T10:23:00Z">
          <w:r w:rsidDel="009D5073">
            <w:rPr>
              <w:noProof/>
            </w:rPr>
            <w:delText>6.8.5.3.2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91</w:delText>
          </w:r>
        </w:del>
      </w:ins>
    </w:p>
    <w:p w14:paraId="3C50B720" w14:textId="77777777" w:rsidR="00B13815" w:rsidDel="009D5073" w:rsidRDefault="00B13815">
      <w:pPr>
        <w:pStyle w:val="TOC4"/>
        <w:tabs>
          <w:tab w:val="left" w:pos="1400"/>
          <w:tab w:val="right" w:leader="dot" w:pos="10070"/>
        </w:tabs>
        <w:rPr>
          <w:ins w:id="2152" w:author="John Mudge" w:date="2019-04-09T15:27:00Z"/>
          <w:del w:id="2153" w:author="JM" w:date="2019-05-11T10:23:00Z"/>
          <w:rFonts w:asciiTheme="minorHAnsi" w:eastAsiaTheme="minorEastAsia" w:hAnsiTheme="minorHAnsi" w:cstheme="minorBidi"/>
          <w:i w:val="0"/>
          <w:noProof/>
          <w:sz w:val="22"/>
          <w:szCs w:val="22"/>
          <w:lang w:eastAsia="en-GB"/>
        </w:rPr>
      </w:pPr>
      <w:ins w:id="2154" w:author="John Mudge" w:date="2019-04-09T15:27:00Z">
        <w:del w:id="2155" w:author="JM" w:date="2019-05-11T10:23:00Z">
          <w:r w:rsidDel="009D5073">
            <w:rPr>
              <w:noProof/>
            </w:rPr>
            <w:delText>6.8.5.4</w:delText>
          </w:r>
          <w:r w:rsidDel="009D5073">
            <w:rPr>
              <w:rFonts w:asciiTheme="minorHAnsi" w:eastAsiaTheme="minorEastAsia" w:hAnsiTheme="minorHAnsi" w:cstheme="minorBidi"/>
              <w:i w:val="0"/>
              <w:noProof/>
              <w:sz w:val="22"/>
              <w:szCs w:val="22"/>
              <w:lang w:eastAsia="en-GB"/>
            </w:rPr>
            <w:tab/>
          </w:r>
          <w:r w:rsidDel="009D5073">
            <w:rPr>
              <w:noProof/>
            </w:rPr>
            <w:delText>Example 4: Creating a chat message during session set-up in Confirmed 1-1 Chat mode (Informative)</w:delText>
          </w:r>
          <w:r w:rsidDel="009D5073">
            <w:rPr>
              <w:noProof/>
            </w:rPr>
            <w:tab/>
            <w:delText>92</w:delText>
          </w:r>
        </w:del>
      </w:ins>
    </w:p>
    <w:p w14:paraId="7F8E197E" w14:textId="77777777" w:rsidR="00B13815" w:rsidDel="009D5073" w:rsidRDefault="00B13815">
      <w:pPr>
        <w:pStyle w:val="TOC5"/>
        <w:tabs>
          <w:tab w:val="left" w:pos="1650"/>
          <w:tab w:val="right" w:leader="dot" w:pos="10070"/>
        </w:tabs>
        <w:rPr>
          <w:ins w:id="2156" w:author="John Mudge" w:date="2019-04-09T15:27:00Z"/>
          <w:del w:id="2157" w:author="JM" w:date="2019-05-11T10:23:00Z"/>
          <w:rFonts w:asciiTheme="minorHAnsi" w:eastAsiaTheme="minorEastAsia" w:hAnsiTheme="minorHAnsi" w:cstheme="minorBidi"/>
          <w:noProof/>
          <w:sz w:val="22"/>
          <w:szCs w:val="22"/>
          <w:lang w:eastAsia="en-GB"/>
        </w:rPr>
      </w:pPr>
      <w:ins w:id="2158" w:author="John Mudge" w:date="2019-04-09T15:27:00Z">
        <w:del w:id="2159" w:author="JM" w:date="2019-05-11T10:23:00Z">
          <w:r w:rsidDel="009D5073">
            <w:rPr>
              <w:noProof/>
            </w:rPr>
            <w:delText>6.8.5.4.1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92</w:delText>
          </w:r>
        </w:del>
      </w:ins>
    </w:p>
    <w:p w14:paraId="0974F2EF" w14:textId="77777777" w:rsidR="00B13815" w:rsidDel="009D5073" w:rsidRDefault="00B13815">
      <w:pPr>
        <w:pStyle w:val="TOC5"/>
        <w:tabs>
          <w:tab w:val="left" w:pos="1650"/>
          <w:tab w:val="right" w:leader="dot" w:pos="10070"/>
        </w:tabs>
        <w:rPr>
          <w:ins w:id="2160" w:author="John Mudge" w:date="2019-04-09T15:27:00Z"/>
          <w:del w:id="2161" w:author="JM" w:date="2019-05-11T10:23:00Z"/>
          <w:rFonts w:asciiTheme="minorHAnsi" w:eastAsiaTheme="minorEastAsia" w:hAnsiTheme="minorHAnsi" w:cstheme="minorBidi"/>
          <w:noProof/>
          <w:sz w:val="22"/>
          <w:szCs w:val="22"/>
          <w:lang w:eastAsia="en-GB"/>
        </w:rPr>
      </w:pPr>
      <w:ins w:id="2162" w:author="John Mudge" w:date="2019-04-09T15:27:00Z">
        <w:del w:id="2163" w:author="JM" w:date="2019-05-11T10:23:00Z">
          <w:r w:rsidDel="009D5073">
            <w:rPr>
              <w:noProof/>
            </w:rPr>
            <w:delText>6.8.5.4.2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92</w:delText>
          </w:r>
        </w:del>
      </w:ins>
    </w:p>
    <w:p w14:paraId="66986D8C" w14:textId="77777777" w:rsidR="00B13815" w:rsidDel="009D5073" w:rsidRDefault="00B13815">
      <w:pPr>
        <w:pStyle w:val="TOC4"/>
        <w:tabs>
          <w:tab w:val="left" w:pos="1400"/>
          <w:tab w:val="right" w:leader="dot" w:pos="10070"/>
        </w:tabs>
        <w:rPr>
          <w:ins w:id="2164" w:author="John Mudge" w:date="2019-04-09T15:27:00Z"/>
          <w:del w:id="2165" w:author="JM" w:date="2019-05-11T10:23:00Z"/>
          <w:rFonts w:asciiTheme="minorHAnsi" w:eastAsiaTheme="minorEastAsia" w:hAnsiTheme="minorHAnsi" w:cstheme="minorBidi"/>
          <w:i w:val="0"/>
          <w:noProof/>
          <w:sz w:val="22"/>
          <w:szCs w:val="22"/>
          <w:lang w:eastAsia="en-GB"/>
        </w:rPr>
      </w:pPr>
      <w:ins w:id="2166" w:author="John Mudge" w:date="2019-04-09T15:27:00Z">
        <w:del w:id="2167" w:author="JM" w:date="2019-05-11T10:23:00Z">
          <w:r w:rsidDel="009D5073">
            <w:rPr>
              <w:noProof/>
            </w:rPr>
            <w:delText>6.8.5.5</w:delText>
          </w:r>
          <w:r w:rsidDel="009D5073">
            <w:rPr>
              <w:rFonts w:asciiTheme="minorHAnsi" w:eastAsiaTheme="minorEastAsia" w:hAnsiTheme="minorHAnsi" w:cstheme="minorBidi"/>
              <w:i w:val="0"/>
              <w:noProof/>
              <w:sz w:val="22"/>
              <w:szCs w:val="22"/>
              <w:lang w:eastAsia="en-GB"/>
            </w:rPr>
            <w:tab/>
          </w:r>
          <w:r w:rsidDel="009D5073">
            <w:rPr>
              <w:noProof/>
            </w:rPr>
            <w:delText>Example 5: Creating a multimedia chat message, using tel URI and returning the location of the created resource (Informative)</w:delText>
          </w:r>
          <w:r w:rsidDel="009D5073">
            <w:rPr>
              <w:noProof/>
            </w:rPr>
            <w:tab/>
            <w:delText>92</w:delText>
          </w:r>
        </w:del>
      </w:ins>
    </w:p>
    <w:p w14:paraId="00AF92F1" w14:textId="77777777" w:rsidR="00B13815" w:rsidDel="009D5073" w:rsidRDefault="00B13815">
      <w:pPr>
        <w:pStyle w:val="TOC5"/>
        <w:tabs>
          <w:tab w:val="left" w:pos="1650"/>
          <w:tab w:val="right" w:leader="dot" w:pos="10070"/>
        </w:tabs>
        <w:rPr>
          <w:ins w:id="2168" w:author="John Mudge" w:date="2019-04-09T15:27:00Z"/>
          <w:del w:id="2169" w:author="JM" w:date="2019-05-11T10:23:00Z"/>
          <w:rFonts w:asciiTheme="minorHAnsi" w:eastAsiaTheme="minorEastAsia" w:hAnsiTheme="minorHAnsi" w:cstheme="minorBidi"/>
          <w:noProof/>
          <w:sz w:val="22"/>
          <w:szCs w:val="22"/>
          <w:lang w:eastAsia="en-GB"/>
        </w:rPr>
      </w:pPr>
      <w:ins w:id="2170" w:author="John Mudge" w:date="2019-04-09T15:27:00Z">
        <w:del w:id="2171" w:author="JM" w:date="2019-05-11T10:23:00Z">
          <w:r w:rsidDel="009D5073">
            <w:rPr>
              <w:noProof/>
            </w:rPr>
            <w:delText>6.8.5.5.1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92</w:delText>
          </w:r>
        </w:del>
      </w:ins>
    </w:p>
    <w:p w14:paraId="6AA4DD6C" w14:textId="77777777" w:rsidR="00B13815" w:rsidDel="009D5073" w:rsidRDefault="00B13815">
      <w:pPr>
        <w:pStyle w:val="TOC5"/>
        <w:tabs>
          <w:tab w:val="left" w:pos="1650"/>
          <w:tab w:val="right" w:leader="dot" w:pos="10070"/>
        </w:tabs>
        <w:rPr>
          <w:ins w:id="2172" w:author="John Mudge" w:date="2019-04-09T15:27:00Z"/>
          <w:del w:id="2173" w:author="JM" w:date="2019-05-11T10:23:00Z"/>
          <w:rFonts w:asciiTheme="minorHAnsi" w:eastAsiaTheme="minorEastAsia" w:hAnsiTheme="minorHAnsi" w:cstheme="minorBidi"/>
          <w:noProof/>
          <w:sz w:val="22"/>
          <w:szCs w:val="22"/>
          <w:lang w:eastAsia="en-GB"/>
        </w:rPr>
      </w:pPr>
      <w:ins w:id="2174" w:author="John Mudge" w:date="2019-04-09T15:27:00Z">
        <w:del w:id="2175" w:author="JM" w:date="2019-05-11T10:23:00Z">
          <w:r w:rsidDel="009D5073">
            <w:rPr>
              <w:noProof/>
            </w:rPr>
            <w:delText>6.8.5.5.2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93</w:delText>
          </w:r>
        </w:del>
      </w:ins>
    </w:p>
    <w:p w14:paraId="51CF6914" w14:textId="77777777" w:rsidR="00B13815" w:rsidDel="009D5073" w:rsidRDefault="00B13815">
      <w:pPr>
        <w:pStyle w:val="TOC3"/>
        <w:tabs>
          <w:tab w:val="left" w:pos="1200"/>
          <w:tab w:val="right" w:leader="dot" w:pos="10070"/>
        </w:tabs>
        <w:rPr>
          <w:ins w:id="2176" w:author="John Mudge" w:date="2019-04-09T15:27:00Z"/>
          <w:del w:id="2177" w:author="JM" w:date="2019-05-11T10:23:00Z"/>
          <w:rFonts w:asciiTheme="minorHAnsi" w:eastAsiaTheme="minorEastAsia" w:hAnsiTheme="minorHAnsi" w:cstheme="minorBidi"/>
          <w:noProof/>
          <w:sz w:val="22"/>
          <w:szCs w:val="22"/>
          <w:lang w:eastAsia="en-GB"/>
        </w:rPr>
      </w:pPr>
      <w:ins w:id="2178" w:author="John Mudge" w:date="2019-04-09T15:27:00Z">
        <w:del w:id="2179" w:author="JM" w:date="2019-05-11T10:23:00Z">
          <w:r w:rsidDel="009D5073">
            <w:rPr>
              <w:noProof/>
            </w:rPr>
            <w:delText>6.8.6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93</w:delText>
          </w:r>
        </w:del>
      </w:ins>
    </w:p>
    <w:p w14:paraId="1CFEF856" w14:textId="77777777" w:rsidR="00B13815" w:rsidDel="009D5073" w:rsidRDefault="00B13815">
      <w:pPr>
        <w:pStyle w:val="TOC2"/>
        <w:tabs>
          <w:tab w:val="left" w:pos="800"/>
          <w:tab w:val="right" w:leader="dot" w:pos="10070"/>
        </w:tabs>
        <w:rPr>
          <w:ins w:id="2180" w:author="John Mudge" w:date="2019-04-09T15:27:00Z"/>
          <w:del w:id="2181" w:author="JM" w:date="2019-05-11T10:23:00Z"/>
          <w:rFonts w:asciiTheme="minorHAnsi" w:eastAsiaTheme="minorEastAsia" w:hAnsiTheme="minorHAnsi" w:cstheme="minorBidi"/>
          <w:b w:val="0"/>
          <w:smallCaps w:val="0"/>
          <w:noProof/>
          <w:sz w:val="22"/>
          <w:szCs w:val="22"/>
          <w:lang w:eastAsia="en-GB"/>
        </w:rPr>
      </w:pPr>
      <w:ins w:id="2182" w:author="John Mudge" w:date="2019-04-09T15:27:00Z">
        <w:del w:id="2183" w:author="JM" w:date="2019-05-11T10:23:00Z">
          <w:r w:rsidDel="009D5073">
            <w:rPr>
              <w:noProof/>
            </w:rPr>
            <w:delText>6.9</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message status in a 1-1 chat</w:delText>
          </w:r>
          <w:r w:rsidDel="009D5073">
            <w:rPr>
              <w:noProof/>
            </w:rPr>
            <w:tab/>
            <w:delText>93</w:delText>
          </w:r>
        </w:del>
      </w:ins>
    </w:p>
    <w:p w14:paraId="7C89CD6F" w14:textId="77777777" w:rsidR="00B13815" w:rsidDel="009D5073" w:rsidRDefault="00B13815">
      <w:pPr>
        <w:pStyle w:val="TOC3"/>
        <w:tabs>
          <w:tab w:val="left" w:pos="1200"/>
          <w:tab w:val="right" w:leader="dot" w:pos="10070"/>
        </w:tabs>
        <w:rPr>
          <w:ins w:id="2184" w:author="John Mudge" w:date="2019-04-09T15:27:00Z"/>
          <w:del w:id="2185" w:author="JM" w:date="2019-05-11T10:23:00Z"/>
          <w:rFonts w:asciiTheme="minorHAnsi" w:eastAsiaTheme="minorEastAsia" w:hAnsiTheme="minorHAnsi" w:cstheme="minorBidi"/>
          <w:noProof/>
          <w:sz w:val="22"/>
          <w:szCs w:val="22"/>
          <w:lang w:eastAsia="en-GB"/>
        </w:rPr>
      </w:pPr>
      <w:ins w:id="2186" w:author="John Mudge" w:date="2019-04-09T15:27:00Z">
        <w:del w:id="2187" w:author="JM" w:date="2019-05-11T10:23:00Z">
          <w:r w:rsidDel="009D5073">
            <w:rPr>
              <w:noProof/>
            </w:rPr>
            <w:delText>6.9.1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94</w:delText>
          </w:r>
        </w:del>
      </w:ins>
    </w:p>
    <w:p w14:paraId="4D9B257E" w14:textId="77777777" w:rsidR="00B13815" w:rsidDel="009D5073" w:rsidRDefault="00B13815">
      <w:pPr>
        <w:pStyle w:val="TOC3"/>
        <w:tabs>
          <w:tab w:val="left" w:pos="1200"/>
          <w:tab w:val="right" w:leader="dot" w:pos="10070"/>
        </w:tabs>
        <w:rPr>
          <w:ins w:id="2188" w:author="John Mudge" w:date="2019-04-09T15:27:00Z"/>
          <w:del w:id="2189" w:author="JM" w:date="2019-05-11T10:23:00Z"/>
          <w:rFonts w:asciiTheme="minorHAnsi" w:eastAsiaTheme="minorEastAsia" w:hAnsiTheme="minorHAnsi" w:cstheme="minorBidi"/>
          <w:noProof/>
          <w:sz w:val="22"/>
          <w:szCs w:val="22"/>
          <w:lang w:eastAsia="en-GB"/>
        </w:rPr>
      </w:pPr>
      <w:ins w:id="2190" w:author="John Mudge" w:date="2019-04-09T15:27:00Z">
        <w:del w:id="2191" w:author="JM" w:date="2019-05-11T10:23:00Z">
          <w:r w:rsidDel="009D5073">
            <w:rPr>
              <w:noProof/>
            </w:rPr>
            <w:delText>6.9.2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94</w:delText>
          </w:r>
        </w:del>
      </w:ins>
    </w:p>
    <w:p w14:paraId="53FA2A83" w14:textId="77777777" w:rsidR="00B13815" w:rsidDel="009D5073" w:rsidRDefault="00B13815">
      <w:pPr>
        <w:pStyle w:val="TOC3"/>
        <w:tabs>
          <w:tab w:val="left" w:pos="1200"/>
          <w:tab w:val="right" w:leader="dot" w:pos="10070"/>
        </w:tabs>
        <w:rPr>
          <w:ins w:id="2192" w:author="John Mudge" w:date="2019-04-09T15:27:00Z"/>
          <w:del w:id="2193" w:author="JM" w:date="2019-05-11T10:23:00Z"/>
          <w:rFonts w:asciiTheme="minorHAnsi" w:eastAsiaTheme="minorEastAsia" w:hAnsiTheme="minorHAnsi" w:cstheme="minorBidi"/>
          <w:noProof/>
          <w:sz w:val="22"/>
          <w:szCs w:val="22"/>
          <w:lang w:eastAsia="en-GB"/>
        </w:rPr>
      </w:pPr>
      <w:ins w:id="2194" w:author="John Mudge" w:date="2019-04-09T15:27:00Z">
        <w:del w:id="2195" w:author="JM" w:date="2019-05-11T10:23:00Z">
          <w:r w:rsidDel="009D5073">
            <w:rPr>
              <w:noProof/>
            </w:rPr>
            <w:delText>6.9.3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94</w:delText>
          </w:r>
        </w:del>
      </w:ins>
    </w:p>
    <w:p w14:paraId="3F3DD854" w14:textId="77777777" w:rsidR="00B13815" w:rsidDel="009D5073" w:rsidRDefault="00B13815">
      <w:pPr>
        <w:pStyle w:val="TOC4"/>
        <w:tabs>
          <w:tab w:val="left" w:pos="1400"/>
          <w:tab w:val="right" w:leader="dot" w:pos="10070"/>
        </w:tabs>
        <w:rPr>
          <w:ins w:id="2196" w:author="John Mudge" w:date="2019-04-09T15:27:00Z"/>
          <w:del w:id="2197" w:author="JM" w:date="2019-05-11T10:23:00Z"/>
          <w:rFonts w:asciiTheme="minorHAnsi" w:eastAsiaTheme="minorEastAsia" w:hAnsiTheme="minorHAnsi" w:cstheme="minorBidi"/>
          <w:i w:val="0"/>
          <w:noProof/>
          <w:sz w:val="22"/>
          <w:szCs w:val="22"/>
          <w:lang w:eastAsia="en-GB"/>
        </w:rPr>
      </w:pPr>
      <w:ins w:id="2198" w:author="John Mudge" w:date="2019-04-09T15:27:00Z">
        <w:del w:id="2199" w:author="JM" w:date="2019-05-11T10:23:00Z">
          <w:r w:rsidDel="009D5073">
            <w:rPr>
              <w:noProof/>
              <w:lang w:eastAsia="zh-CN"/>
            </w:rPr>
            <w:delText>6.9.3.1</w:delText>
          </w:r>
          <w:r w:rsidDel="009D5073">
            <w:rPr>
              <w:rFonts w:asciiTheme="minorHAnsi" w:eastAsiaTheme="minorEastAsia" w:hAnsiTheme="minorHAnsi" w:cstheme="minorBidi"/>
              <w:i w:val="0"/>
              <w:noProof/>
              <w:sz w:val="22"/>
              <w:szCs w:val="22"/>
              <w:lang w:eastAsia="en-GB"/>
            </w:rPr>
            <w:tab/>
          </w:r>
          <w:r w:rsidDel="009D5073">
            <w:rPr>
              <w:noProof/>
            </w:rPr>
            <w:delText>Example: Reading the status of an individual message (Informative)</w:delText>
          </w:r>
          <w:r w:rsidDel="009D5073">
            <w:rPr>
              <w:noProof/>
            </w:rPr>
            <w:tab/>
            <w:delText>94</w:delText>
          </w:r>
        </w:del>
      </w:ins>
    </w:p>
    <w:p w14:paraId="42A0E834" w14:textId="77777777" w:rsidR="00B13815" w:rsidDel="009D5073" w:rsidRDefault="00B13815">
      <w:pPr>
        <w:pStyle w:val="TOC5"/>
        <w:tabs>
          <w:tab w:val="left" w:pos="1650"/>
          <w:tab w:val="right" w:leader="dot" w:pos="10070"/>
        </w:tabs>
        <w:rPr>
          <w:ins w:id="2200" w:author="John Mudge" w:date="2019-04-09T15:27:00Z"/>
          <w:del w:id="2201" w:author="JM" w:date="2019-05-11T10:23:00Z"/>
          <w:rFonts w:asciiTheme="minorHAnsi" w:eastAsiaTheme="minorEastAsia" w:hAnsiTheme="minorHAnsi" w:cstheme="minorBidi"/>
          <w:noProof/>
          <w:sz w:val="22"/>
          <w:szCs w:val="22"/>
          <w:lang w:eastAsia="en-GB"/>
        </w:rPr>
      </w:pPr>
      <w:ins w:id="2202" w:author="John Mudge" w:date="2019-04-09T15:27:00Z">
        <w:del w:id="2203" w:author="JM" w:date="2019-05-11T10:23:00Z">
          <w:r w:rsidDel="009D5073">
            <w:rPr>
              <w:noProof/>
            </w:rPr>
            <w:delText>6.9.3.1.1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94</w:delText>
          </w:r>
        </w:del>
      </w:ins>
    </w:p>
    <w:p w14:paraId="31F8FCFE" w14:textId="77777777" w:rsidR="00B13815" w:rsidDel="009D5073" w:rsidRDefault="00B13815">
      <w:pPr>
        <w:pStyle w:val="TOC5"/>
        <w:tabs>
          <w:tab w:val="left" w:pos="1650"/>
          <w:tab w:val="right" w:leader="dot" w:pos="10070"/>
        </w:tabs>
        <w:rPr>
          <w:ins w:id="2204" w:author="John Mudge" w:date="2019-04-09T15:27:00Z"/>
          <w:del w:id="2205" w:author="JM" w:date="2019-05-11T10:23:00Z"/>
          <w:rFonts w:asciiTheme="minorHAnsi" w:eastAsiaTheme="minorEastAsia" w:hAnsiTheme="minorHAnsi" w:cstheme="minorBidi"/>
          <w:noProof/>
          <w:sz w:val="22"/>
          <w:szCs w:val="22"/>
          <w:lang w:eastAsia="en-GB"/>
        </w:rPr>
      </w:pPr>
      <w:ins w:id="2206" w:author="John Mudge" w:date="2019-04-09T15:27:00Z">
        <w:del w:id="2207" w:author="JM" w:date="2019-05-11T10:23:00Z">
          <w:r w:rsidDel="009D5073">
            <w:rPr>
              <w:noProof/>
            </w:rPr>
            <w:delText>6.9.3.1.2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94</w:delText>
          </w:r>
        </w:del>
      </w:ins>
    </w:p>
    <w:p w14:paraId="380E578B" w14:textId="77777777" w:rsidR="00B13815" w:rsidDel="009D5073" w:rsidRDefault="00B13815">
      <w:pPr>
        <w:pStyle w:val="TOC3"/>
        <w:tabs>
          <w:tab w:val="left" w:pos="1200"/>
          <w:tab w:val="right" w:leader="dot" w:pos="10070"/>
        </w:tabs>
        <w:rPr>
          <w:ins w:id="2208" w:author="John Mudge" w:date="2019-04-09T15:27:00Z"/>
          <w:del w:id="2209" w:author="JM" w:date="2019-05-11T10:23:00Z"/>
          <w:rFonts w:asciiTheme="minorHAnsi" w:eastAsiaTheme="minorEastAsia" w:hAnsiTheme="minorHAnsi" w:cstheme="minorBidi"/>
          <w:noProof/>
          <w:sz w:val="22"/>
          <w:szCs w:val="22"/>
          <w:lang w:eastAsia="en-GB"/>
        </w:rPr>
      </w:pPr>
      <w:ins w:id="2210" w:author="John Mudge" w:date="2019-04-09T15:27:00Z">
        <w:del w:id="2211" w:author="JM" w:date="2019-05-11T10:23:00Z">
          <w:r w:rsidDel="009D5073">
            <w:rPr>
              <w:noProof/>
            </w:rPr>
            <w:delText>6.9.4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95</w:delText>
          </w:r>
        </w:del>
      </w:ins>
    </w:p>
    <w:p w14:paraId="19413CFA" w14:textId="77777777" w:rsidR="00B13815" w:rsidDel="009D5073" w:rsidRDefault="00B13815">
      <w:pPr>
        <w:pStyle w:val="TOC4"/>
        <w:tabs>
          <w:tab w:val="left" w:pos="1400"/>
          <w:tab w:val="right" w:leader="dot" w:pos="10070"/>
        </w:tabs>
        <w:rPr>
          <w:ins w:id="2212" w:author="John Mudge" w:date="2019-04-09T15:27:00Z"/>
          <w:del w:id="2213" w:author="JM" w:date="2019-05-11T10:23:00Z"/>
          <w:rFonts w:asciiTheme="minorHAnsi" w:eastAsiaTheme="minorEastAsia" w:hAnsiTheme="minorHAnsi" w:cstheme="minorBidi"/>
          <w:i w:val="0"/>
          <w:noProof/>
          <w:sz w:val="22"/>
          <w:szCs w:val="22"/>
          <w:lang w:eastAsia="en-GB"/>
        </w:rPr>
      </w:pPr>
      <w:ins w:id="2214" w:author="John Mudge" w:date="2019-04-09T15:27:00Z">
        <w:del w:id="2215" w:author="JM" w:date="2019-05-11T10:23:00Z">
          <w:r w:rsidDel="009D5073">
            <w:rPr>
              <w:noProof/>
            </w:rPr>
            <w:delText>6.9.4.1</w:delText>
          </w:r>
          <w:r w:rsidDel="009D5073">
            <w:rPr>
              <w:rFonts w:asciiTheme="minorHAnsi" w:eastAsiaTheme="minorEastAsia" w:hAnsiTheme="minorHAnsi" w:cstheme="minorBidi"/>
              <w:i w:val="0"/>
              <w:noProof/>
              <w:sz w:val="22"/>
              <w:szCs w:val="22"/>
              <w:lang w:eastAsia="en-GB"/>
            </w:rPr>
            <w:tab/>
          </w:r>
          <w:r w:rsidDel="009D5073">
            <w:rPr>
              <w:noProof/>
            </w:rPr>
            <w:delText>Example: Reporting the status of a chat message (Informative)</w:delText>
          </w:r>
          <w:r w:rsidDel="009D5073">
            <w:rPr>
              <w:noProof/>
            </w:rPr>
            <w:tab/>
            <w:delText>95</w:delText>
          </w:r>
        </w:del>
      </w:ins>
    </w:p>
    <w:p w14:paraId="76CCEF40" w14:textId="77777777" w:rsidR="00B13815" w:rsidDel="009D5073" w:rsidRDefault="00B13815">
      <w:pPr>
        <w:pStyle w:val="TOC5"/>
        <w:tabs>
          <w:tab w:val="left" w:pos="1650"/>
          <w:tab w:val="right" w:leader="dot" w:pos="10070"/>
        </w:tabs>
        <w:rPr>
          <w:ins w:id="2216" w:author="John Mudge" w:date="2019-04-09T15:27:00Z"/>
          <w:del w:id="2217" w:author="JM" w:date="2019-05-11T10:23:00Z"/>
          <w:rFonts w:asciiTheme="minorHAnsi" w:eastAsiaTheme="minorEastAsia" w:hAnsiTheme="minorHAnsi" w:cstheme="minorBidi"/>
          <w:noProof/>
          <w:sz w:val="22"/>
          <w:szCs w:val="22"/>
          <w:lang w:eastAsia="en-GB"/>
        </w:rPr>
      </w:pPr>
      <w:ins w:id="2218" w:author="John Mudge" w:date="2019-04-09T15:27:00Z">
        <w:del w:id="2219" w:author="JM" w:date="2019-05-11T10:23:00Z">
          <w:r w:rsidDel="009D5073">
            <w:rPr>
              <w:noProof/>
            </w:rPr>
            <w:delText>6.9.4.1.1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95</w:delText>
          </w:r>
        </w:del>
      </w:ins>
    </w:p>
    <w:p w14:paraId="2F035F70" w14:textId="77777777" w:rsidR="00B13815" w:rsidDel="009D5073" w:rsidRDefault="00B13815">
      <w:pPr>
        <w:pStyle w:val="TOC5"/>
        <w:tabs>
          <w:tab w:val="left" w:pos="1650"/>
          <w:tab w:val="right" w:leader="dot" w:pos="10070"/>
        </w:tabs>
        <w:rPr>
          <w:ins w:id="2220" w:author="John Mudge" w:date="2019-04-09T15:27:00Z"/>
          <w:del w:id="2221" w:author="JM" w:date="2019-05-11T10:23:00Z"/>
          <w:rFonts w:asciiTheme="minorHAnsi" w:eastAsiaTheme="minorEastAsia" w:hAnsiTheme="minorHAnsi" w:cstheme="minorBidi"/>
          <w:noProof/>
          <w:sz w:val="22"/>
          <w:szCs w:val="22"/>
          <w:lang w:eastAsia="en-GB"/>
        </w:rPr>
      </w:pPr>
      <w:ins w:id="2222" w:author="John Mudge" w:date="2019-04-09T15:27:00Z">
        <w:del w:id="2223" w:author="JM" w:date="2019-05-11T10:23:00Z">
          <w:r w:rsidDel="009D5073">
            <w:rPr>
              <w:noProof/>
            </w:rPr>
            <w:delText>6.9.4.1.2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95</w:delText>
          </w:r>
        </w:del>
      </w:ins>
    </w:p>
    <w:p w14:paraId="2F7128D3" w14:textId="77777777" w:rsidR="00B13815" w:rsidDel="009D5073" w:rsidRDefault="00B13815">
      <w:pPr>
        <w:pStyle w:val="TOC3"/>
        <w:tabs>
          <w:tab w:val="left" w:pos="1200"/>
          <w:tab w:val="right" w:leader="dot" w:pos="10070"/>
        </w:tabs>
        <w:rPr>
          <w:ins w:id="2224" w:author="John Mudge" w:date="2019-04-09T15:27:00Z"/>
          <w:del w:id="2225" w:author="JM" w:date="2019-05-11T10:23:00Z"/>
          <w:rFonts w:asciiTheme="minorHAnsi" w:eastAsiaTheme="minorEastAsia" w:hAnsiTheme="minorHAnsi" w:cstheme="minorBidi"/>
          <w:noProof/>
          <w:sz w:val="22"/>
          <w:szCs w:val="22"/>
          <w:lang w:eastAsia="en-GB"/>
        </w:rPr>
      </w:pPr>
      <w:ins w:id="2226" w:author="John Mudge" w:date="2019-04-09T15:27:00Z">
        <w:del w:id="2227" w:author="JM" w:date="2019-05-11T10:23:00Z">
          <w:r w:rsidDel="009D5073">
            <w:rPr>
              <w:noProof/>
            </w:rPr>
            <w:delText>6.9.5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95</w:delText>
          </w:r>
        </w:del>
      </w:ins>
    </w:p>
    <w:p w14:paraId="2337F807" w14:textId="77777777" w:rsidR="00B13815" w:rsidDel="009D5073" w:rsidRDefault="00B13815">
      <w:pPr>
        <w:pStyle w:val="TOC3"/>
        <w:tabs>
          <w:tab w:val="left" w:pos="1200"/>
          <w:tab w:val="right" w:leader="dot" w:pos="10070"/>
        </w:tabs>
        <w:rPr>
          <w:ins w:id="2228" w:author="John Mudge" w:date="2019-04-09T15:27:00Z"/>
          <w:del w:id="2229" w:author="JM" w:date="2019-05-11T10:23:00Z"/>
          <w:rFonts w:asciiTheme="minorHAnsi" w:eastAsiaTheme="minorEastAsia" w:hAnsiTheme="minorHAnsi" w:cstheme="minorBidi"/>
          <w:noProof/>
          <w:sz w:val="22"/>
          <w:szCs w:val="22"/>
          <w:lang w:eastAsia="en-GB"/>
        </w:rPr>
      </w:pPr>
      <w:ins w:id="2230" w:author="John Mudge" w:date="2019-04-09T15:27:00Z">
        <w:del w:id="2231" w:author="JM" w:date="2019-05-11T10:23:00Z">
          <w:r w:rsidDel="009D5073">
            <w:rPr>
              <w:noProof/>
            </w:rPr>
            <w:delText>6.9.6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95</w:delText>
          </w:r>
        </w:del>
      </w:ins>
    </w:p>
    <w:p w14:paraId="3532E20F" w14:textId="77777777" w:rsidR="00B13815" w:rsidDel="009D5073" w:rsidRDefault="00B13815">
      <w:pPr>
        <w:pStyle w:val="TOC2"/>
        <w:tabs>
          <w:tab w:val="left" w:pos="800"/>
          <w:tab w:val="right" w:leader="dot" w:pos="10070"/>
        </w:tabs>
        <w:rPr>
          <w:ins w:id="2232" w:author="John Mudge" w:date="2019-04-09T15:27:00Z"/>
          <w:del w:id="2233" w:author="JM" w:date="2019-05-11T10:23:00Z"/>
          <w:rFonts w:asciiTheme="minorHAnsi" w:eastAsiaTheme="minorEastAsia" w:hAnsiTheme="minorHAnsi" w:cstheme="minorBidi"/>
          <w:b w:val="0"/>
          <w:smallCaps w:val="0"/>
          <w:noProof/>
          <w:sz w:val="22"/>
          <w:szCs w:val="22"/>
          <w:lang w:eastAsia="en-GB"/>
        </w:rPr>
      </w:pPr>
      <w:ins w:id="2234" w:author="John Mudge" w:date="2019-04-09T15:27:00Z">
        <w:del w:id="2235" w:author="JM" w:date="2019-05-11T10:23:00Z">
          <w:r w:rsidDel="009D5073">
            <w:rPr>
              <w:noProof/>
            </w:rPr>
            <w:delText>6.10</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All group chat sessions</w:delText>
          </w:r>
          <w:r w:rsidDel="009D5073">
            <w:rPr>
              <w:noProof/>
            </w:rPr>
            <w:tab/>
            <w:delText>95</w:delText>
          </w:r>
        </w:del>
      </w:ins>
    </w:p>
    <w:p w14:paraId="7C173828" w14:textId="77777777" w:rsidR="00B13815" w:rsidDel="009D5073" w:rsidRDefault="00B13815">
      <w:pPr>
        <w:pStyle w:val="TOC3"/>
        <w:tabs>
          <w:tab w:val="left" w:pos="1200"/>
          <w:tab w:val="right" w:leader="dot" w:pos="10070"/>
        </w:tabs>
        <w:rPr>
          <w:ins w:id="2236" w:author="John Mudge" w:date="2019-04-09T15:27:00Z"/>
          <w:del w:id="2237" w:author="JM" w:date="2019-05-11T10:23:00Z"/>
          <w:rFonts w:asciiTheme="minorHAnsi" w:eastAsiaTheme="minorEastAsia" w:hAnsiTheme="minorHAnsi" w:cstheme="minorBidi"/>
          <w:noProof/>
          <w:sz w:val="22"/>
          <w:szCs w:val="22"/>
          <w:lang w:eastAsia="en-GB"/>
        </w:rPr>
      </w:pPr>
      <w:ins w:id="2238" w:author="John Mudge" w:date="2019-04-09T15:27:00Z">
        <w:del w:id="2239" w:author="JM" w:date="2019-05-11T10:23:00Z">
          <w:r w:rsidDel="009D5073">
            <w:rPr>
              <w:noProof/>
            </w:rPr>
            <w:delText>6.10.1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95</w:delText>
          </w:r>
        </w:del>
      </w:ins>
    </w:p>
    <w:p w14:paraId="21D24727" w14:textId="77777777" w:rsidR="00B13815" w:rsidDel="009D5073" w:rsidRDefault="00B13815">
      <w:pPr>
        <w:pStyle w:val="TOC3"/>
        <w:tabs>
          <w:tab w:val="left" w:pos="1200"/>
          <w:tab w:val="right" w:leader="dot" w:pos="10070"/>
        </w:tabs>
        <w:rPr>
          <w:ins w:id="2240" w:author="John Mudge" w:date="2019-04-09T15:27:00Z"/>
          <w:del w:id="2241" w:author="JM" w:date="2019-05-11T10:23:00Z"/>
          <w:rFonts w:asciiTheme="minorHAnsi" w:eastAsiaTheme="minorEastAsia" w:hAnsiTheme="minorHAnsi" w:cstheme="minorBidi"/>
          <w:noProof/>
          <w:sz w:val="22"/>
          <w:szCs w:val="22"/>
          <w:lang w:eastAsia="en-GB"/>
        </w:rPr>
      </w:pPr>
      <w:ins w:id="2242" w:author="John Mudge" w:date="2019-04-09T15:27:00Z">
        <w:del w:id="2243" w:author="JM" w:date="2019-05-11T10:23:00Z">
          <w:r w:rsidDel="009D5073">
            <w:rPr>
              <w:noProof/>
            </w:rPr>
            <w:delText>6.10.2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96</w:delText>
          </w:r>
        </w:del>
      </w:ins>
    </w:p>
    <w:p w14:paraId="1B0056F2" w14:textId="77777777" w:rsidR="00B13815" w:rsidDel="009D5073" w:rsidRDefault="00B13815">
      <w:pPr>
        <w:pStyle w:val="TOC3"/>
        <w:tabs>
          <w:tab w:val="left" w:pos="1200"/>
          <w:tab w:val="right" w:leader="dot" w:pos="10070"/>
        </w:tabs>
        <w:rPr>
          <w:ins w:id="2244" w:author="John Mudge" w:date="2019-04-09T15:27:00Z"/>
          <w:del w:id="2245" w:author="JM" w:date="2019-05-11T10:23:00Z"/>
          <w:rFonts w:asciiTheme="minorHAnsi" w:eastAsiaTheme="minorEastAsia" w:hAnsiTheme="minorHAnsi" w:cstheme="minorBidi"/>
          <w:noProof/>
          <w:sz w:val="22"/>
          <w:szCs w:val="22"/>
          <w:lang w:eastAsia="en-GB"/>
        </w:rPr>
      </w:pPr>
      <w:ins w:id="2246" w:author="John Mudge" w:date="2019-04-09T15:27:00Z">
        <w:del w:id="2247" w:author="JM" w:date="2019-05-11T10:23:00Z">
          <w:r w:rsidDel="009D5073">
            <w:rPr>
              <w:noProof/>
            </w:rPr>
            <w:delText>6.10.3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96</w:delText>
          </w:r>
        </w:del>
      </w:ins>
    </w:p>
    <w:p w14:paraId="77144918" w14:textId="77777777" w:rsidR="00B13815" w:rsidDel="009D5073" w:rsidRDefault="00B13815">
      <w:pPr>
        <w:pStyle w:val="TOC4"/>
        <w:tabs>
          <w:tab w:val="left" w:pos="1600"/>
          <w:tab w:val="right" w:leader="dot" w:pos="10070"/>
        </w:tabs>
        <w:rPr>
          <w:ins w:id="2248" w:author="John Mudge" w:date="2019-04-09T15:27:00Z"/>
          <w:del w:id="2249" w:author="JM" w:date="2019-05-11T10:23:00Z"/>
          <w:rFonts w:asciiTheme="minorHAnsi" w:eastAsiaTheme="minorEastAsia" w:hAnsiTheme="minorHAnsi" w:cstheme="minorBidi"/>
          <w:i w:val="0"/>
          <w:noProof/>
          <w:sz w:val="22"/>
          <w:szCs w:val="22"/>
          <w:lang w:eastAsia="en-GB"/>
        </w:rPr>
      </w:pPr>
      <w:ins w:id="2250" w:author="John Mudge" w:date="2019-04-09T15:27:00Z">
        <w:del w:id="2251" w:author="JM" w:date="2019-05-11T10:23:00Z">
          <w:r w:rsidDel="009D5073">
            <w:rPr>
              <w:noProof/>
            </w:rPr>
            <w:delText>6.10.3.1</w:delText>
          </w:r>
          <w:r w:rsidDel="009D5073">
            <w:rPr>
              <w:rFonts w:asciiTheme="minorHAnsi" w:eastAsiaTheme="minorEastAsia" w:hAnsiTheme="minorHAnsi" w:cstheme="minorBidi"/>
              <w:i w:val="0"/>
              <w:noProof/>
              <w:sz w:val="22"/>
              <w:szCs w:val="22"/>
              <w:lang w:eastAsia="en-GB"/>
            </w:rPr>
            <w:tab/>
          </w:r>
          <w:r w:rsidDel="009D5073">
            <w:rPr>
              <w:noProof/>
            </w:rPr>
            <w:delText>Example: Get the list of active group chat session (Informative)</w:delText>
          </w:r>
          <w:r w:rsidDel="009D5073">
            <w:rPr>
              <w:noProof/>
            </w:rPr>
            <w:tab/>
            <w:delText>96</w:delText>
          </w:r>
        </w:del>
      </w:ins>
    </w:p>
    <w:p w14:paraId="60450CFC" w14:textId="77777777" w:rsidR="00B13815" w:rsidDel="009D5073" w:rsidRDefault="00B13815">
      <w:pPr>
        <w:pStyle w:val="TOC5"/>
        <w:tabs>
          <w:tab w:val="left" w:pos="1740"/>
          <w:tab w:val="right" w:leader="dot" w:pos="10070"/>
        </w:tabs>
        <w:rPr>
          <w:ins w:id="2252" w:author="John Mudge" w:date="2019-04-09T15:27:00Z"/>
          <w:del w:id="2253" w:author="JM" w:date="2019-05-11T10:23:00Z"/>
          <w:rFonts w:asciiTheme="minorHAnsi" w:eastAsiaTheme="minorEastAsia" w:hAnsiTheme="minorHAnsi" w:cstheme="minorBidi"/>
          <w:noProof/>
          <w:sz w:val="22"/>
          <w:szCs w:val="22"/>
          <w:lang w:eastAsia="en-GB"/>
        </w:rPr>
      </w:pPr>
      <w:ins w:id="2254" w:author="John Mudge" w:date="2019-04-09T15:27:00Z">
        <w:del w:id="2255" w:author="JM" w:date="2019-05-11T10:23:00Z">
          <w:r w:rsidDel="009D5073">
            <w:rPr>
              <w:noProof/>
            </w:rPr>
            <w:delText>6.10.3.1.1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96</w:delText>
          </w:r>
        </w:del>
      </w:ins>
    </w:p>
    <w:p w14:paraId="541015B5" w14:textId="77777777" w:rsidR="00B13815" w:rsidDel="009D5073" w:rsidRDefault="00B13815">
      <w:pPr>
        <w:pStyle w:val="TOC5"/>
        <w:tabs>
          <w:tab w:val="left" w:pos="1740"/>
          <w:tab w:val="right" w:leader="dot" w:pos="10070"/>
        </w:tabs>
        <w:rPr>
          <w:ins w:id="2256" w:author="John Mudge" w:date="2019-04-09T15:27:00Z"/>
          <w:del w:id="2257" w:author="JM" w:date="2019-05-11T10:23:00Z"/>
          <w:rFonts w:asciiTheme="minorHAnsi" w:eastAsiaTheme="minorEastAsia" w:hAnsiTheme="minorHAnsi" w:cstheme="minorBidi"/>
          <w:noProof/>
          <w:sz w:val="22"/>
          <w:szCs w:val="22"/>
          <w:lang w:eastAsia="en-GB"/>
        </w:rPr>
      </w:pPr>
      <w:ins w:id="2258" w:author="John Mudge" w:date="2019-04-09T15:27:00Z">
        <w:del w:id="2259" w:author="JM" w:date="2019-05-11T10:23:00Z">
          <w:r w:rsidDel="009D5073">
            <w:rPr>
              <w:noProof/>
            </w:rPr>
            <w:lastRenderedPageBreak/>
            <w:delText>6.10.3.1.2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96</w:delText>
          </w:r>
        </w:del>
      </w:ins>
    </w:p>
    <w:p w14:paraId="081DABC1" w14:textId="77777777" w:rsidR="00B13815" w:rsidDel="009D5073" w:rsidRDefault="00B13815">
      <w:pPr>
        <w:pStyle w:val="TOC3"/>
        <w:tabs>
          <w:tab w:val="left" w:pos="1200"/>
          <w:tab w:val="right" w:leader="dot" w:pos="10070"/>
        </w:tabs>
        <w:rPr>
          <w:ins w:id="2260" w:author="John Mudge" w:date="2019-04-09T15:27:00Z"/>
          <w:del w:id="2261" w:author="JM" w:date="2019-05-11T10:23:00Z"/>
          <w:rFonts w:asciiTheme="minorHAnsi" w:eastAsiaTheme="minorEastAsia" w:hAnsiTheme="minorHAnsi" w:cstheme="minorBidi"/>
          <w:noProof/>
          <w:sz w:val="22"/>
          <w:szCs w:val="22"/>
          <w:lang w:eastAsia="en-GB"/>
        </w:rPr>
      </w:pPr>
      <w:ins w:id="2262" w:author="John Mudge" w:date="2019-04-09T15:27:00Z">
        <w:del w:id="2263" w:author="JM" w:date="2019-05-11T10:23:00Z">
          <w:r w:rsidDel="009D5073">
            <w:rPr>
              <w:noProof/>
            </w:rPr>
            <w:delText>6.10.4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96</w:delText>
          </w:r>
        </w:del>
      </w:ins>
    </w:p>
    <w:p w14:paraId="7552CD46" w14:textId="77777777" w:rsidR="00B13815" w:rsidDel="009D5073" w:rsidRDefault="00B13815">
      <w:pPr>
        <w:pStyle w:val="TOC3"/>
        <w:tabs>
          <w:tab w:val="left" w:pos="1200"/>
          <w:tab w:val="right" w:leader="dot" w:pos="10070"/>
        </w:tabs>
        <w:rPr>
          <w:ins w:id="2264" w:author="John Mudge" w:date="2019-04-09T15:27:00Z"/>
          <w:del w:id="2265" w:author="JM" w:date="2019-05-11T10:23:00Z"/>
          <w:rFonts w:asciiTheme="minorHAnsi" w:eastAsiaTheme="minorEastAsia" w:hAnsiTheme="minorHAnsi" w:cstheme="minorBidi"/>
          <w:noProof/>
          <w:sz w:val="22"/>
          <w:szCs w:val="22"/>
          <w:lang w:eastAsia="en-GB"/>
        </w:rPr>
      </w:pPr>
      <w:ins w:id="2266" w:author="John Mudge" w:date="2019-04-09T15:27:00Z">
        <w:del w:id="2267" w:author="JM" w:date="2019-05-11T10:23:00Z">
          <w:r w:rsidDel="009D5073">
            <w:rPr>
              <w:noProof/>
            </w:rPr>
            <w:delText>6.10.5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97</w:delText>
          </w:r>
        </w:del>
      </w:ins>
    </w:p>
    <w:p w14:paraId="0499DF2F" w14:textId="77777777" w:rsidR="00B13815" w:rsidDel="009D5073" w:rsidRDefault="00B13815">
      <w:pPr>
        <w:pStyle w:val="TOC4"/>
        <w:tabs>
          <w:tab w:val="left" w:pos="1600"/>
          <w:tab w:val="right" w:leader="dot" w:pos="10070"/>
        </w:tabs>
        <w:rPr>
          <w:ins w:id="2268" w:author="John Mudge" w:date="2019-04-09T15:27:00Z"/>
          <w:del w:id="2269" w:author="JM" w:date="2019-05-11T10:23:00Z"/>
          <w:rFonts w:asciiTheme="minorHAnsi" w:eastAsiaTheme="minorEastAsia" w:hAnsiTheme="minorHAnsi" w:cstheme="minorBidi"/>
          <w:i w:val="0"/>
          <w:noProof/>
          <w:sz w:val="22"/>
          <w:szCs w:val="22"/>
          <w:lang w:eastAsia="en-GB"/>
        </w:rPr>
      </w:pPr>
      <w:ins w:id="2270" w:author="John Mudge" w:date="2019-04-09T15:27:00Z">
        <w:del w:id="2271" w:author="JM" w:date="2019-05-11T10:23:00Z">
          <w:r w:rsidDel="009D5073">
            <w:rPr>
              <w:noProof/>
            </w:rPr>
            <w:delText>6.10.5.1</w:delText>
          </w:r>
          <w:r w:rsidDel="009D5073">
            <w:rPr>
              <w:rFonts w:asciiTheme="minorHAnsi" w:eastAsiaTheme="minorEastAsia" w:hAnsiTheme="minorHAnsi" w:cstheme="minorBidi"/>
              <w:i w:val="0"/>
              <w:noProof/>
              <w:sz w:val="22"/>
              <w:szCs w:val="22"/>
              <w:lang w:eastAsia="en-GB"/>
            </w:rPr>
            <w:tab/>
          </w:r>
          <w:r w:rsidDel="009D5073">
            <w:rPr>
              <w:noProof/>
            </w:rPr>
            <w:delText>Example: Creating a new group chat session (Informative)</w:delText>
          </w:r>
          <w:r w:rsidDel="009D5073">
            <w:rPr>
              <w:noProof/>
            </w:rPr>
            <w:tab/>
            <w:delText>97</w:delText>
          </w:r>
        </w:del>
      </w:ins>
    </w:p>
    <w:p w14:paraId="1E13BF28" w14:textId="77777777" w:rsidR="00B13815" w:rsidDel="009D5073" w:rsidRDefault="00B13815">
      <w:pPr>
        <w:pStyle w:val="TOC5"/>
        <w:tabs>
          <w:tab w:val="left" w:pos="1740"/>
          <w:tab w:val="right" w:leader="dot" w:pos="10070"/>
        </w:tabs>
        <w:rPr>
          <w:ins w:id="2272" w:author="John Mudge" w:date="2019-04-09T15:27:00Z"/>
          <w:del w:id="2273" w:author="JM" w:date="2019-05-11T10:23:00Z"/>
          <w:rFonts w:asciiTheme="minorHAnsi" w:eastAsiaTheme="minorEastAsia" w:hAnsiTheme="minorHAnsi" w:cstheme="minorBidi"/>
          <w:noProof/>
          <w:sz w:val="22"/>
          <w:szCs w:val="22"/>
          <w:lang w:eastAsia="en-GB"/>
        </w:rPr>
      </w:pPr>
      <w:ins w:id="2274" w:author="John Mudge" w:date="2019-04-09T15:27:00Z">
        <w:del w:id="2275" w:author="JM" w:date="2019-05-11T10:23:00Z">
          <w:r w:rsidDel="009D5073">
            <w:rPr>
              <w:noProof/>
            </w:rPr>
            <w:delText>6.10.5.1.1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97</w:delText>
          </w:r>
        </w:del>
      </w:ins>
    </w:p>
    <w:p w14:paraId="76991408" w14:textId="77777777" w:rsidR="00B13815" w:rsidDel="009D5073" w:rsidRDefault="00B13815">
      <w:pPr>
        <w:pStyle w:val="TOC5"/>
        <w:tabs>
          <w:tab w:val="left" w:pos="1740"/>
          <w:tab w:val="right" w:leader="dot" w:pos="10070"/>
        </w:tabs>
        <w:rPr>
          <w:ins w:id="2276" w:author="John Mudge" w:date="2019-04-09T15:27:00Z"/>
          <w:del w:id="2277" w:author="JM" w:date="2019-05-11T10:23:00Z"/>
          <w:rFonts w:asciiTheme="minorHAnsi" w:eastAsiaTheme="minorEastAsia" w:hAnsiTheme="minorHAnsi" w:cstheme="minorBidi"/>
          <w:noProof/>
          <w:sz w:val="22"/>
          <w:szCs w:val="22"/>
          <w:lang w:eastAsia="en-GB"/>
        </w:rPr>
      </w:pPr>
      <w:ins w:id="2278" w:author="John Mudge" w:date="2019-04-09T15:27:00Z">
        <w:del w:id="2279" w:author="JM" w:date="2019-05-11T10:23:00Z">
          <w:r w:rsidDel="009D5073">
            <w:rPr>
              <w:noProof/>
            </w:rPr>
            <w:delText>6.10.5.1.2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97</w:delText>
          </w:r>
        </w:del>
      </w:ins>
    </w:p>
    <w:p w14:paraId="69A26114" w14:textId="77777777" w:rsidR="00B13815" w:rsidDel="009D5073" w:rsidRDefault="00B13815">
      <w:pPr>
        <w:pStyle w:val="TOC3"/>
        <w:tabs>
          <w:tab w:val="left" w:pos="1200"/>
          <w:tab w:val="right" w:leader="dot" w:pos="10070"/>
        </w:tabs>
        <w:rPr>
          <w:ins w:id="2280" w:author="John Mudge" w:date="2019-04-09T15:27:00Z"/>
          <w:del w:id="2281" w:author="JM" w:date="2019-05-11T10:23:00Z"/>
          <w:rFonts w:asciiTheme="minorHAnsi" w:eastAsiaTheme="minorEastAsia" w:hAnsiTheme="minorHAnsi" w:cstheme="minorBidi"/>
          <w:noProof/>
          <w:sz w:val="22"/>
          <w:szCs w:val="22"/>
          <w:lang w:eastAsia="en-GB"/>
        </w:rPr>
      </w:pPr>
      <w:ins w:id="2282" w:author="John Mudge" w:date="2019-04-09T15:27:00Z">
        <w:del w:id="2283" w:author="JM" w:date="2019-05-11T10:23:00Z">
          <w:r w:rsidDel="009D5073">
            <w:rPr>
              <w:noProof/>
            </w:rPr>
            <w:delText>6.10.6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98</w:delText>
          </w:r>
        </w:del>
      </w:ins>
    </w:p>
    <w:p w14:paraId="157324F2" w14:textId="77777777" w:rsidR="00B13815" w:rsidDel="009D5073" w:rsidRDefault="00B13815">
      <w:pPr>
        <w:pStyle w:val="TOC2"/>
        <w:tabs>
          <w:tab w:val="left" w:pos="800"/>
          <w:tab w:val="right" w:leader="dot" w:pos="10070"/>
        </w:tabs>
        <w:rPr>
          <w:ins w:id="2284" w:author="John Mudge" w:date="2019-04-09T15:27:00Z"/>
          <w:del w:id="2285" w:author="JM" w:date="2019-05-11T10:23:00Z"/>
          <w:rFonts w:asciiTheme="minorHAnsi" w:eastAsiaTheme="minorEastAsia" w:hAnsiTheme="minorHAnsi" w:cstheme="minorBidi"/>
          <w:b w:val="0"/>
          <w:smallCaps w:val="0"/>
          <w:noProof/>
          <w:sz w:val="22"/>
          <w:szCs w:val="22"/>
          <w:lang w:eastAsia="en-GB"/>
        </w:rPr>
      </w:pPr>
      <w:ins w:id="2286" w:author="John Mudge" w:date="2019-04-09T15:27:00Z">
        <w:del w:id="2287" w:author="JM" w:date="2019-05-11T10:23:00Z">
          <w:r w:rsidDel="009D5073">
            <w:rPr>
              <w:noProof/>
            </w:rPr>
            <w:delText>6.11</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group chat session</w:delText>
          </w:r>
          <w:r w:rsidDel="009D5073">
            <w:rPr>
              <w:noProof/>
            </w:rPr>
            <w:tab/>
            <w:delText>98</w:delText>
          </w:r>
        </w:del>
      </w:ins>
    </w:p>
    <w:p w14:paraId="7D5D01DF" w14:textId="77777777" w:rsidR="00B13815" w:rsidDel="009D5073" w:rsidRDefault="00B13815">
      <w:pPr>
        <w:pStyle w:val="TOC3"/>
        <w:tabs>
          <w:tab w:val="left" w:pos="1200"/>
          <w:tab w:val="right" w:leader="dot" w:pos="10070"/>
        </w:tabs>
        <w:rPr>
          <w:ins w:id="2288" w:author="John Mudge" w:date="2019-04-09T15:27:00Z"/>
          <w:del w:id="2289" w:author="JM" w:date="2019-05-11T10:23:00Z"/>
          <w:rFonts w:asciiTheme="minorHAnsi" w:eastAsiaTheme="minorEastAsia" w:hAnsiTheme="minorHAnsi" w:cstheme="minorBidi"/>
          <w:noProof/>
          <w:sz w:val="22"/>
          <w:szCs w:val="22"/>
          <w:lang w:eastAsia="en-GB"/>
        </w:rPr>
      </w:pPr>
      <w:ins w:id="2290" w:author="John Mudge" w:date="2019-04-09T15:27:00Z">
        <w:del w:id="2291" w:author="JM" w:date="2019-05-11T10:23:00Z">
          <w:r w:rsidDel="009D5073">
            <w:rPr>
              <w:noProof/>
            </w:rPr>
            <w:delText>6.11.1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98</w:delText>
          </w:r>
        </w:del>
      </w:ins>
    </w:p>
    <w:p w14:paraId="741DBD6C" w14:textId="77777777" w:rsidR="00B13815" w:rsidDel="009D5073" w:rsidRDefault="00B13815">
      <w:pPr>
        <w:pStyle w:val="TOC3"/>
        <w:tabs>
          <w:tab w:val="left" w:pos="1200"/>
          <w:tab w:val="right" w:leader="dot" w:pos="10070"/>
        </w:tabs>
        <w:rPr>
          <w:ins w:id="2292" w:author="John Mudge" w:date="2019-04-09T15:27:00Z"/>
          <w:del w:id="2293" w:author="JM" w:date="2019-05-11T10:23:00Z"/>
          <w:rFonts w:asciiTheme="minorHAnsi" w:eastAsiaTheme="minorEastAsia" w:hAnsiTheme="minorHAnsi" w:cstheme="minorBidi"/>
          <w:noProof/>
          <w:sz w:val="22"/>
          <w:szCs w:val="22"/>
          <w:lang w:eastAsia="en-GB"/>
        </w:rPr>
      </w:pPr>
      <w:ins w:id="2294" w:author="John Mudge" w:date="2019-04-09T15:27:00Z">
        <w:del w:id="2295" w:author="JM" w:date="2019-05-11T10:23:00Z">
          <w:r w:rsidDel="009D5073">
            <w:rPr>
              <w:noProof/>
            </w:rPr>
            <w:delText>6.11.2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99</w:delText>
          </w:r>
        </w:del>
      </w:ins>
    </w:p>
    <w:p w14:paraId="33F8CA5A" w14:textId="77777777" w:rsidR="00B13815" w:rsidDel="009D5073" w:rsidRDefault="00B13815">
      <w:pPr>
        <w:pStyle w:val="TOC3"/>
        <w:tabs>
          <w:tab w:val="left" w:pos="1200"/>
          <w:tab w:val="right" w:leader="dot" w:pos="10070"/>
        </w:tabs>
        <w:rPr>
          <w:ins w:id="2296" w:author="John Mudge" w:date="2019-04-09T15:27:00Z"/>
          <w:del w:id="2297" w:author="JM" w:date="2019-05-11T10:23:00Z"/>
          <w:rFonts w:asciiTheme="minorHAnsi" w:eastAsiaTheme="minorEastAsia" w:hAnsiTheme="minorHAnsi" w:cstheme="minorBidi"/>
          <w:noProof/>
          <w:sz w:val="22"/>
          <w:szCs w:val="22"/>
          <w:lang w:eastAsia="en-GB"/>
        </w:rPr>
      </w:pPr>
      <w:ins w:id="2298" w:author="John Mudge" w:date="2019-04-09T15:27:00Z">
        <w:del w:id="2299" w:author="JM" w:date="2019-05-11T10:23:00Z">
          <w:r w:rsidDel="009D5073">
            <w:rPr>
              <w:noProof/>
            </w:rPr>
            <w:delText>6.11.3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99</w:delText>
          </w:r>
        </w:del>
      </w:ins>
    </w:p>
    <w:p w14:paraId="6A77AABF" w14:textId="77777777" w:rsidR="00B13815" w:rsidDel="009D5073" w:rsidRDefault="00B13815">
      <w:pPr>
        <w:pStyle w:val="TOC4"/>
        <w:tabs>
          <w:tab w:val="left" w:pos="1600"/>
          <w:tab w:val="right" w:leader="dot" w:pos="10070"/>
        </w:tabs>
        <w:rPr>
          <w:ins w:id="2300" w:author="John Mudge" w:date="2019-04-09T15:27:00Z"/>
          <w:del w:id="2301" w:author="JM" w:date="2019-05-11T10:23:00Z"/>
          <w:rFonts w:asciiTheme="minorHAnsi" w:eastAsiaTheme="minorEastAsia" w:hAnsiTheme="minorHAnsi" w:cstheme="minorBidi"/>
          <w:i w:val="0"/>
          <w:noProof/>
          <w:sz w:val="22"/>
          <w:szCs w:val="22"/>
          <w:lang w:eastAsia="en-GB"/>
        </w:rPr>
      </w:pPr>
      <w:ins w:id="2302" w:author="John Mudge" w:date="2019-04-09T15:27:00Z">
        <w:del w:id="2303" w:author="JM" w:date="2019-05-11T10:23:00Z">
          <w:r w:rsidDel="009D5073">
            <w:rPr>
              <w:noProof/>
            </w:rPr>
            <w:delText>6.11.3.1</w:delText>
          </w:r>
          <w:r w:rsidDel="009D5073">
            <w:rPr>
              <w:rFonts w:asciiTheme="minorHAnsi" w:eastAsiaTheme="minorEastAsia" w:hAnsiTheme="minorHAnsi" w:cstheme="minorBidi"/>
              <w:i w:val="0"/>
              <w:noProof/>
              <w:sz w:val="22"/>
              <w:szCs w:val="22"/>
              <w:lang w:eastAsia="en-GB"/>
            </w:rPr>
            <w:tab/>
          </w:r>
          <w:r w:rsidDel="009D5073">
            <w:rPr>
              <w:noProof/>
            </w:rPr>
            <w:delText>Example 1: Retrieving group chat session information (Informative)</w:delText>
          </w:r>
          <w:r w:rsidDel="009D5073">
            <w:rPr>
              <w:noProof/>
            </w:rPr>
            <w:tab/>
            <w:delText>99</w:delText>
          </w:r>
        </w:del>
      </w:ins>
    </w:p>
    <w:p w14:paraId="0BDE493E" w14:textId="77777777" w:rsidR="00B13815" w:rsidDel="009D5073" w:rsidRDefault="00B13815">
      <w:pPr>
        <w:pStyle w:val="TOC5"/>
        <w:tabs>
          <w:tab w:val="left" w:pos="1740"/>
          <w:tab w:val="right" w:leader="dot" w:pos="10070"/>
        </w:tabs>
        <w:rPr>
          <w:ins w:id="2304" w:author="John Mudge" w:date="2019-04-09T15:27:00Z"/>
          <w:del w:id="2305" w:author="JM" w:date="2019-05-11T10:23:00Z"/>
          <w:rFonts w:asciiTheme="minorHAnsi" w:eastAsiaTheme="minorEastAsia" w:hAnsiTheme="minorHAnsi" w:cstheme="minorBidi"/>
          <w:noProof/>
          <w:sz w:val="22"/>
          <w:szCs w:val="22"/>
          <w:lang w:eastAsia="en-GB"/>
        </w:rPr>
      </w:pPr>
      <w:ins w:id="2306" w:author="John Mudge" w:date="2019-04-09T15:27:00Z">
        <w:del w:id="2307" w:author="JM" w:date="2019-05-11T10:23:00Z">
          <w:r w:rsidDel="009D5073">
            <w:rPr>
              <w:noProof/>
            </w:rPr>
            <w:delText>6.11.3.1.1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99</w:delText>
          </w:r>
        </w:del>
      </w:ins>
    </w:p>
    <w:p w14:paraId="69AC798E" w14:textId="77777777" w:rsidR="00B13815" w:rsidDel="009D5073" w:rsidRDefault="00B13815">
      <w:pPr>
        <w:pStyle w:val="TOC5"/>
        <w:tabs>
          <w:tab w:val="left" w:pos="1740"/>
          <w:tab w:val="right" w:leader="dot" w:pos="10070"/>
        </w:tabs>
        <w:rPr>
          <w:ins w:id="2308" w:author="John Mudge" w:date="2019-04-09T15:27:00Z"/>
          <w:del w:id="2309" w:author="JM" w:date="2019-05-11T10:23:00Z"/>
          <w:rFonts w:asciiTheme="minorHAnsi" w:eastAsiaTheme="minorEastAsia" w:hAnsiTheme="minorHAnsi" w:cstheme="minorBidi"/>
          <w:noProof/>
          <w:sz w:val="22"/>
          <w:szCs w:val="22"/>
          <w:lang w:eastAsia="en-GB"/>
        </w:rPr>
      </w:pPr>
      <w:ins w:id="2310" w:author="John Mudge" w:date="2019-04-09T15:27:00Z">
        <w:del w:id="2311" w:author="JM" w:date="2019-05-11T10:23:00Z">
          <w:r w:rsidDel="009D5073">
            <w:rPr>
              <w:noProof/>
            </w:rPr>
            <w:delText>6.11.3.1.2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99</w:delText>
          </w:r>
        </w:del>
      </w:ins>
    </w:p>
    <w:p w14:paraId="18C038F8" w14:textId="77777777" w:rsidR="00B13815" w:rsidDel="009D5073" w:rsidRDefault="00B13815">
      <w:pPr>
        <w:pStyle w:val="TOC4"/>
        <w:tabs>
          <w:tab w:val="left" w:pos="1600"/>
          <w:tab w:val="right" w:leader="dot" w:pos="10070"/>
        </w:tabs>
        <w:rPr>
          <w:ins w:id="2312" w:author="John Mudge" w:date="2019-04-09T15:27:00Z"/>
          <w:del w:id="2313" w:author="JM" w:date="2019-05-11T10:23:00Z"/>
          <w:rFonts w:asciiTheme="minorHAnsi" w:eastAsiaTheme="minorEastAsia" w:hAnsiTheme="minorHAnsi" w:cstheme="minorBidi"/>
          <w:i w:val="0"/>
          <w:noProof/>
          <w:sz w:val="22"/>
          <w:szCs w:val="22"/>
          <w:lang w:eastAsia="en-GB"/>
        </w:rPr>
      </w:pPr>
      <w:ins w:id="2314" w:author="John Mudge" w:date="2019-04-09T15:27:00Z">
        <w:del w:id="2315" w:author="JM" w:date="2019-05-11T10:23:00Z">
          <w:r w:rsidDel="009D5073">
            <w:rPr>
              <w:noProof/>
            </w:rPr>
            <w:delText>6.11.3.2</w:delText>
          </w:r>
          <w:r w:rsidDel="009D5073">
            <w:rPr>
              <w:rFonts w:asciiTheme="minorHAnsi" w:eastAsiaTheme="minorEastAsia" w:hAnsiTheme="minorHAnsi" w:cstheme="minorBidi"/>
              <w:i w:val="0"/>
              <w:noProof/>
              <w:sz w:val="22"/>
              <w:szCs w:val="22"/>
              <w:lang w:eastAsia="en-GB"/>
            </w:rPr>
            <w:tab/>
          </w:r>
          <w:r w:rsidDel="009D5073">
            <w:rPr>
              <w:noProof/>
            </w:rPr>
            <w:delText>Example 2: Retrieving group chat session information when being disconnected (Informative)</w:delText>
          </w:r>
          <w:r w:rsidDel="009D5073">
            <w:rPr>
              <w:noProof/>
            </w:rPr>
            <w:tab/>
            <w:delText>100</w:delText>
          </w:r>
        </w:del>
      </w:ins>
    </w:p>
    <w:p w14:paraId="215649A7" w14:textId="77777777" w:rsidR="00B13815" w:rsidDel="009D5073" w:rsidRDefault="00B13815">
      <w:pPr>
        <w:pStyle w:val="TOC5"/>
        <w:tabs>
          <w:tab w:val="left" w:pos="1740"/>
          <w:tab w:val="right" w:leader="dot" w:pos="10070"/>
        </w:tabs>
        <w:rPr>
          <w:ins w:id="2316" w:author="John Mudge" w:date="2019-04-09T15:27:00Z"/>
          <w:del w:id="2317" w:author="JM" w:date="2019-05-11T10:23:00Z"/>
          <w:rFonts w:asciiTheme="minorHAnsi" w:eastAsiaTheme="minorEastAsia" w:hAnsiTheme="minorHAnsi" w:cstheme="minorBidi"/>
          <w:noProof/>
          <w:sz w:val="22"/>
          <w:szCs w:val="22"/>
          <w:lang w:eastAsia="en-GB"/>
        </w:rPr>
      </w:pPr>
      <w:ins w:id="2318" w:author="John Mudge" w:date="2019-04-09T15:27:00Z">
        <w:del w:id="2319" w:author="JM" w:date="2019-05-11T10:23:00Z">
          <w:r w:rsidDel="009D5073">
            <w:rPr>
              <w:noProof/>
            </w:rPr>
            <w:delText>6.11.3.2.1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100</w:delText>
          </w:r>
        </w:del>
      </w:ins>
    </w:p>
    <w:p w14:paraId="0654510E" w14:textId="77777777" w:rsidR="00B13815" w:rsidDel="009D5073" w:rsidRDefault="00B13815">
      <w:pPr>
        <w:pStyle w:val="TOC5"/>
        <w:tabs>
          <w:tab w:val="left" w:pos="1740"/>
          <w:tab w:val="right" w:leader="dot" w:pos="10070"/>
        </w:tabs>
        <w:rPr>
          <w:ins w:id="2320" w:author="John Mudge" w:date="2019-04-09T15:27:00Z"/>
          <w:del w:id="2321" w:author="JM" w:date="2019-05-11T10:23:00Z"/>
          <w:rFonts w:asciiTheme="minorHAnsi" w:eastAsiaTheme="minorEastAsia" w:hAnsiTheme="minorHAnsi" w:cstheme="minorBidi"/>
          <w:noProof/>
          <w:sz w:val="22"/>
          <w:szCs w:val="22"/>
          <w:lang w:eastAsia="en-GB"/>
        </w:rPr>
      </w:pPr>
      <w:ins w:id="2322" w:author="John Mudge" w:date="2019-04-09T15:27:00Z">
        <w:del w:id="2323" w:author="JM" w:date="2019-05-11T10:23:00Z">
          <w:r w:rsidDel="009D5073">
            <w:rPr>
              <w:noProof/>
            </w:rPr>
            <w:delText>6.11.3.2.2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100</w:delText>
          </w:r>
        </w:del>
      </w:ins>
    </w:p>
    <w:p w14:paraId="6BB64134" w14:textId="77777777" w:rsidR="00B13815" w:rsidDel="009D5073" w:rsidRDefault="00B13815">
      <w:pPr>
        <w:pStyle w:val="TOC3"/>
        <w:tabs>
          <w:tab w:val="left" w:pos="1200"/>
          <w:tab w:val="right" w:leader="dot" w:pos="10070"/>
        </w:tabs>
        <w:rPr>
          <w:ins w:id="2324" w:author="John Mudge" w:date="2019-04-09T15:27:00Z"/>
          <w:del w:id="2325" w:author="JM" w:date="2019-05-11T10:23:00Z"/>
          <w:rFonts w:asciiTheme="minorHAnsi" w:eastAsiaTheme="minorEastAsia" w:hAnsiTheme="minorHAnsi" w:cstheme="minorBidi"/>
          <w:noProof/>
          <w:sz w:val="22"/>
          <w:szCs w:val="22"/>
          <w:lang w:eastAsia="en-GB"/>
        </w:rPr>
      </w:pPr>
      <w:ins w:id="2326" w:author="John Mudge" w:date="2019-04-09T15:27:00Z">
        <w:del w:id="2327" w:author="JM" w:date="2019-05-11T10:23:00Z">
          <w:r w:rsidDel="009D5073">
            <w:rPr>
              <w:noProof/>
            </w:rPr>
            <w:delText>6.11.4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100</w:delText>
          </w:r>
        </w:del>
      </w:ins>
    </w:p>
    <w:p w14:paraId="49F04DCB" w14:textId="77777777" w:rsidR="00B13815" w:rsidDel="009D5073" w:rsidRDefault="00B13815">
      <w:pPr>
        <w:pStyle w:val="TOC3"/>
        <w:tabs>
          <w:tab w:val="left" w:pos="1200"/>
          <w:tab w:val="right" w:leader="dot" w:pos="10070"/>
        </w:tabs>
        <w:rPr>
          <w:ins w:id="2328" w:author="John Mudge" w:date="2019-04-09T15:27:00Z"/>
          <w:del w:id="2329" w:author="JM" w:date="2019-05-11T10:23:00Z"/>
          <w:rFonts w:asciiTheme="minorHAnsi" w:eastAsiaTheme="minorEastAsia" w:hAnsiTheme="minorHAnsi" w:cstheme="minorBidi"/>
          <w:noProof/>
          <w:sz w:val="22"/>
          <w:szCs w:val="22"/>
          <w:lang w:eastAsia="en-GB"/>
        </w:rPr>
      </w:pPr>
      <w:ins w:id="2330" w:author="John Mudge" w:date="2019-04-09T15:27:00Z">
        <w:del w:id="2331" w:author="JM" w:date="2019-05-11T10:23:00Z">
          <w:r w:rsidDel="009D5073">
            <w:rPr>
              <w:noProof/>
            </w:rPr>
            <w:delText>6.11.5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100</w:delText>
          </w:r>
        </w:del>
      </w:ins>
    </w:p>
    <w:p w14:paraId="22E53FC9" w14:textId="77777777" w:rsidR="00B13815" w:rsidDel="009D5073" w:rsidRDefault="00B13815">
      <w:pPr>
        <w:pStyle w:val="TOC3"/>
        <w:tabs>
          <w:tab w:val="left" w:pos="1200"/>
          <w:tab w:val="right" w:leader="dot" w:pos="10070"/>
        </w:tabs>
        <w:rPr>
          <w:ins w:id="2332" w:author="John Mudge" w:date="2019-04-09T15:27:00Z"/>
          <w:del w:id="2333" w:author="JM" w:date="2019-05-11T10:23:00Z"/>
          <w:rFonts w:asciiTheme="minorHAnsi" w:eastAsiaTheme="minorEastAsia" w:hAnsiTheme="minorHAnsi" w:cstheme="minorBidi"/>
          <w:noProof/>
          <w:sz w:val="22"/>
          <w:szCs w:val="22"/>
          <w:lang w:eastAsia="en-GB"/>
        </w:rPr>
      </w:pPr>
      <w:ins w:id="2334" w:author="John Mudge" w:date="2019-04-09T15:27:00Z">
        <w:del w:id="2335" w:author="JM" w:date="2019-05-11T10:23:00Z">
          <w:r w:rsidDel="009D5073">
            <w:rPr>
              <w:noProof/>
            </w:rPr>
            <w:delText>6.11.6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100</w:delText>
          </w:r>
        </w:del>
      </w:ins>
    </w:p>
    <w:p w14:paraId="4FCCD018" w14:textId="77777777" w:rsidR="00B13815" w:rsidDel="009D5073" w:rsidRDefault="00B13815">
      <w:pPr>
        <w:pStyle w:val="TOC4"/>
        <w:tabs>
          <w:tab w:val="left" w:pos="1600"/>
          <w:tab w:val="right" w:leader="dot" w:pos="10070"/>
        </w:tabs>
        <w:rPr>
          <w:ins w:id="2336" w:author="John Mudge" w:date="2019-04-09T15:27:00Z"/>
          <w:del w:id="2337" w:author="JM" w:date="2019-05-11T10:23:00Z"/>
          <w:rFonts w:asciiTheme="minorHAnsi" w:eastAsiaTheme="minorEastAsia" w:hAnsiTheme="minorHAnsi" w:cstheme="minorBidi"/>
          <w:i w:val="0"/>
          <w:noProof/>
          <w:sz w:val="22"/>
          <w:szCs w:val="22"/>
          <w:lang w:eastAsia="en-GB"/>
        </w:rPr>
      </w:pPr>
      <w:ins w:id="2338" w:author="John Mudge" w:date="2019-04-09T15:27:00Z">
        <w:del w:id="2339" w:author="JM" w:date="2019-05-11T10:23:00Z">
          <w:r w:rsidDel="009D5073">
            <w:rPr>
              <w:noProof/>
            </w:rPr>
            <w:delText>6.11.6.1</w:delText>
          </w:r>
          <w:r w:rsidDel="009D5073">
            <w:rPr>
              <w:rFonts w:asciiTheme="minorHAnsi" w:eastAsiaTheme="minorEastAsia" w:hAnsiTheme="minorHAnsi" w:cstheme="minorBidi"/>
              <w:i w:val="0"/>
              <w:noProof/>
              <w:sz w:val="22"/>
              <w:szCs w:val="22"/>
              <w:lang w:eastAsia="en-GB"/>
            </w:rPr>
            <w:tab/>
          </w:r>
          <w:r w:rsidDel="009D5073">
            <w:rPr>
              <w:noProof/>
            </w:rPr>
            <w:delText>Example: Cancelling or terminating a group chat session (Informative)</w:delText>
          </w:r>
          <w:r w:rsidDel="009D5073">
            <w:rPr>
              <w:noProof/>
            </w:rPr>
            <w:tab/>
            <w:delText>100</w:delText>
          </w:r>
        </w:del>
      </w:ins>
    </w:p>
    <w:p w14:paraId="7F580CE5" w14:textId="77777777" w:rsidR="00B13815" w:rsidDel="009D5073" w:rsidRDefault="00B13815">
      <w:pPr>
        <w:pStyle w:val="TOC5"/>
        <w:tabs>
          <w:tab w:val="left" w:pos="1740"/>
          <w:tab w:val="right" w:leader="dot" w:pos="10070"/>
        </w:tabs>
        <w:rPr>
          <w:ins w:id="2340" w:author="John Mudge" w:date="2019-04-09T15:27:00Z"/>
          <w:del w:id="2341" w:author="JM" w:date="2019-05-11T10:23:00Z"/>
          <w:rFonts w:asciiTheme="minorHAnsi" w:eastAsiaTheme="minorEastAsia" w:hAnsiTheme="minorHAnsi" w:cstheme="minorBidi"/>
          <w:noProof/>
          <w:sz w:val="22"/>
          <w:szCs w:val="22"/>
          <w:lang w:eastAsia="en-GB"/>
        </w:rPr>
      </w:pPr>
      <w:ins w:id="2342" w:author="John Mudge" w:date="2019-04-09T15:27:00Z">
        <w:del w:id="2343" w:author="JM" w:date="2019-05-11T10:23:00Z">
          <w:r w:rsidDel="009D5073">
            <w:rPr>
              <w:noProof/>
            </w:rPr>
            <w:delText>6.11.6.1.1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100</w:delText>
          </w:r>
        </w:del>
      </w:ins>
    </w:p>
    <w:p w14:paraId="6FF3A7C6" w14:textId="77777777" w:rsidR="00B13815" w:rsidDel="009D5073" w:rsidRDefault="00B13815">
      <w:pPr>
        <w:pStyle w:val="TOC5"/>
        <w:tabs>
          <w:tab w:val="left" w:pos="1740"/>
          <w:tab w:val="right" w:leader="dot" w:pos="10070"/>
        </w:tabs>
        <w:rPr>
          <w:ins w:id="2344" w:author="John Mudge" w:date="2019-04-09T15:27:00Z"/>
          <w:del w:id="2345" w:author="JM" w:date="2019-05-11T10:23:00Z"/>
          <w:rFonts w:asciiTheme="minorHAnsi" w:eastAsiaTheme="minorEastAsia" w:hAnsiTheme="minorHAnsi" w:cstheme="minorBidi"/>
          <w:noProof/>
          <w:sz w:val="22"/>
          <w:szCs w:val="22"/>
          <w:lang w:eastAsia="en-GB"/>
        </w:rPr>
      </w:pPr>
      <w:ins w:id="2346" w:author="John Mudge" w:date="2019-04-09T15:27:00Z">
        <w:del w:id="2347" w:author="JM" w:date="2019-05-11T10:23:00Z">
          <w:r w:rsidDel="009D5073">
            <w:rPr>
              <w:noProof/>
            </w:rPr>
            <w:delText>6.11.6.1.2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100</w:delText>
          </w:r>
        </w:del>
      </w:ins>
    </w:p>
    <w:p w14:paraId="7178370F" w14:textId="77777777" w:rsidR="00B13815" w:rsidDel="009D5073" w:rsidRDefault="00B13815">
      <w:pPr>
        <w:pStyle w:val="TOC2"/>
        <w:tabs>
          <w:tab w:val="left" w:pos="800"/>
          <w:tab w:val="right" w:leader="dot" w:pos="10070"/>
        </w:tabs>
        <w:rPr>
          <w:ins w:id="2348" w:author="John Mudge" w:date="2019-04-09T15:27:00Z"/>
          <w:del w:id="2349" w:author="JM" w:date="2019-05-11T10:23:00Z"/>
          <w:rFonts w:asciiTheme="minorHAnsi" w:eastAsiaTheme="minorEastAsia" w:hAnsiTheme="minorHAnsi" w:cstheme="minorBidi"/>
          <w:b w:val="0"/>
          <w:smallCaps w:val="0"/>
          <w:noProof/>
          <w:sz w:val="22"/>
          <w:szCs w:val="22"/>
          <w:lang w:eastAsia="en-GB"/>
        </w:rPr>
      </w:pPr>
      <w:ins w:id="2350" w:author="John Mudge" w:date="2019-04-09T15:27:00Z">
        <w:del w:id="2351" w:author="JM" w:date="2019-05-11T10:23:00Z">
          <w:r w:rsidDel="009D5073">
            <w:rPr>
              <w:noProof/>
            </w:rPr>
            <w:delText>6.12</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All Participants in a group chat session</w:delText>
          </w:r>
          <w:r w:rsidDel="009D5073">
            <w:rPr>
              <w:noProof/>
            </w:rPr>
            <w:tab/>
            <w:delText>100</w:delText>
          </w:r>
        </w:del>
      </w:ins>
    </w:p>
    <w:p w14:paraId="2BE53C74" w14:textId="77777777" w:rsidR="00B13815" w:rsidDel="009D5073" w:rsidRDefault="00B13815">
      <w:pPr>
        <w:pStyle w:val="TOC3"/>
        <w:tabs>
          <w:tab w:val="left" w:pos="1200"/>
          <w:tab w:val="right" w:leader="dot" w:pos="10070"/>
        </w:tabs>
        <w:rPr>
          <w:ins w:id="2352" w:author="John Mudge" w:date="2019-04-09T15:27:00Z"/>
          <w:del w:id="2353" w:author="JM" w:date="2019-05-11T10:23:00Z"/>
          <w:rFonts w:asciiTheme="minorHAnsi" w:eastAsiaTheme="minorEastAsia" w:hAnsiTheme="minorHAnsi" w:cstheme="minorBidi"/>
          <w:noProof/>
          <w:sz w:val="22"/>
          <w:szCs w:val="22"/>
          <w:lang w:eastAsia="en-GB"/>
        </w:rPr>
      </w:pPr>
      <w:ins w:id="2354" w:author="John Mudge" w:date="2019-04-09T15:27:00Z">
        <w:del w:id="2355" w:author="JM" w:date="2019-05-11T10:23:00Z">
          <w:r w:rsidDel="009D5073">
            <w:rPr>
              <w:noProof/>
            </w:rPr>
            <w:delText>6.12.1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101</w:delText>
          </w:r>
        </w:del>
      </w:ins>
    </w:p>
    <w:p w14:paraId="144CE750" w14:textId="77777777" w:rsidR="00B13815" w:rsidDel="009D5073" w:rsidRDefault="00B13815">
      <w:pPr>
        <w:pStyle w:val="TOC3"/>
        <w:tabs>
          <w:tab w:val="left" w:pos="1200"/>
          <w:tab w:val="right" w:leader="dot" w:pos="10070"/>
        </w:tabs>
        <w:rPr>
          <w:ins w:id="2356" w:author="John Mudge" w:date="2019-04-09T15:27:00Z"/>
          <w:del w:id="2357" w:author="JM" w:date="2019-05-11T10:23:00Z"/>
          <w:rFonts w:asciiTheme="minorHAnsi" w:eastAsiaTheme="minorEastAsia" w:hAnsiTheme="minorHAnsi" w:cstheme="minorBidi"/>
          <w:noProof/>
          <w:sz w:val="22"/>
          <w:szCs w:val="22"/>
          <w:lang w:eastAsia="en-GB"/>
        </w:rPr>
      </w:pPr>
      <w:ins w:id="2358" w:author="John Mudge" w:date="2019-04-09T15:27:00Z">
        <w:del w:id="2359" w:author="JM" w:date="2019-05-11T10:23:00Z">
          <w:r w:rsidDel="009D5073">
            <w:rPr>
              <w:noProof/>
            </w:rPr>
            <w:delText>6.12.2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101</w:delText>
          </w:r>
        </w:del>
      </w:ins>
    </w:p>
    <w:p w14:paraId="6552B23D" w14:textId="77777777" w:rsidR="00B13815" w:rsidDel="009D5073" w:rsidRDefault="00B13815">
      <w:pPr>
        <w:pStyle w:val="TOC3"/>
        <w:tabs>
          <w:tab w:val="left" w:pos="1200"/>
          <w:tab w:val="right" w:leader="dot" w:pos="10070"/>
        </w:tabs>
        <w:rPr>
          <w:ins w:id="2360" w:author="John Mudge" w:date="2019-04-09T15:27:00Z"/>
          <w:del w:id="2361" w:author="JM" w:date="2019-05-11T10:23:00Z"/>
          <w:rFonts w:asciiTheme="minorHAnsi" w:eastAsiaTheme="minorEastAsia" w:hAnsiTheme="minorHAnsi" w:cstheme="minorBidi"/>
          <w:noProof/>
          <w:sz w:val="22"/>
          <w:szCs w:val="22"/>
          <w:lang w:eastAsia="en-GB"/>
        </w:rPr>
      </w:pPr>
      <w:ins w:id="2362" w:author="John Mudge" w:date="2019-04-09T15:27:00Z">
        <w:del w:id="2363" w:author="JM" w:date="2019-05-11T10:23:00Z">
          <w:r w:rsidDel="009D5073">
            <w:rPr>
              <w:noProof/>
            </w:rPr>
            <w:delText>6.12.3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101</w:delText>
          </w:r>
        </w:del>
      </w:ins>
    </w:p>
    <w:p w14:paraId="308CC79F" w14:textId="77777777" w:rsidR="00B13815" w:rsidDel="009D5073" w:rsidRDefault="00B13815">
      <w:pPr>
        <w:pStyle w:val="TOC4"/>
        <w:tabs>
          <w:tab w:val="left" w:pos="1600"/>
          <w:tab w:val="right" w:leader="dot" w:pos="10070"/>
        </w:tabs>
        <w:rPr>
          <w:ins w:id="2364" w:author="John Mudge" w:date="2019-04-09T15:27:00Z"/>
          <w:del w:id="2365" w:author="JM" w:date="2019-05-11T10:23:00Z"/>
          <w:rFonts w:asciiTheme="minorHAnsi" w:eastAsiaTheme="minorEastAsia" w:hAnsiTheme="minorHAnsi" w:cstheme="minorBidi"/>
          <w:i w:val="0"/>
          <w:noProof/>
          <w:sz w:val="22"/>
          <w:szCs w:val="22"/>
          <w:lang w:eastAsia="en-GB"/>
        </w:rPr>
      </w:pPr>
      <w:ins w:id="2366" w:author="John Mudge" w:date="2019-04-09T15:27:00Z">
        <w:del w:id="2367" w:author="JM" w:date="2019-05-11T10:23:00Z">
          <w:r w:rsidDel="009D5073">
            <w:rPr>
              <w:noProof/>
            </w:rPr>
            <w:delText>6.12.3.1</w:delText>
          </w:r>
          <w:r w:rsidDel="009D5073">
            <w:rPr>
              <w:rFonts w:asciiTheme="minorHAnsi" w:eastAsiaTheme="minorEastAsia" w:hAnsiTheme="minorHAnsi" w:cstheme="minorBidi"/>
              <w:i w:val="0"/>
              <w:noProof/>
              <w:sz w:val="22"/>
              <w:szCs w:val="22"/>
              <w:lang w:eastAsia="en-GB"/>
            </w:rPr>
            <w:tab/>
          </w:r>
          <w:r w:rsidDel="009D5073">
            <w:rPr>
              <w:noProof/>
            </w:rPr>
            <w:delText>Example 1: Retrieving the list of Participants in a group chat session (Informative)</w:delText>
          </w:r>
          <w:r w:rsidDel="009D5073">
            <w:rPr>
              <w:noProof/>
            </w:rPr>
            <w:tab/>
            <w:delText>101</w:delText>
          </w:r>
        </w:del>
      </w:ins>
    </w:p>
    <w:p w14:paraId="23D2E319" w14:textId="77777777" w:rsidR="00B13815" w:rsidDel="009D5073" w:rsidRDefault="00B13815">
      <w:pPr>
        <w:pStyle w:val="TOC5"/>
        <w:tabs>
          <w:tab w:val="left" w:pos="1740"/>
          <w:tab w:val="right" w:leader="dot" w:pos="10070"/>
        </w:tabs>
        <w:rPr>
          <w:ins w:id="2368" w:author="John Mudge" w:date="2019-04-09T15:27:00Z"/>
          <w:del w:id="2369" w:author="JM" w:date="2019-05-11T10:23:00Z"/>
          <w:rFonts w:asciiTheme="minorHAnsi" w:eastAsiaTheme="minorEastAsia" w:hAnsiTheme="minorHAnsi" w:cstheme="minorBidi"/>
          <w:noProof/>
          <w:sz w:val="22"/>
          <w:szCs w:val="22"/>
          <w:lang w:eastAsia="en-GB"/>
        </w:rPr>
      </w:pPr>
      <w:ins w:id="2370" w:author="John Mudge" w:date="2019-04-09T15:27:00Z">
        <w:del w:id="2371" w:author="JM" w:date="2019-05-11T10:23:00Z">
          <w:r w:rsidDel="009D5073">
            <w:rPr>
              <w:noProof/>
            </w:rPr>
            <w:delText>6.12.3.1.1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101</w:delText>
          </w:r>
        </w:del>
      </w:ins>
    </w:p>
    <w:p w14:paraId="6C5F02BB" w14:textId="77777777" w:rsidR="00B13815" w:rsidDel="009D5073" w:rsidRDefault="00B13815">
      <w:pPr>
        <w:pStyle w:val="TOC5"/>
        <w:tabs>
          <w:tab w:val="left" w:pos="1740"/>
          <w:tab w:val="right" w:leader="dot" w:pos="10070"/>
        </w:tabs>
        <w:rPr>
          <w:ins w:id="2372" w:author="John Mudge" w:date="2019-04-09T15:27:00Z"/>
          <w:del w:id="2373" w:author="JM" w:date="2019-05-11T10:23:00Z"/>
          <w:rFonts w:asciiTheme="minorHAnsi" w:eastAsiaTheme="minorEastAsia" w:hAnsiTheme="minorHAnsi" w:cstheme="minorBidi"/>
          <w:noProof/>
          <w:sz w:val="22"/>
          <w:szCs w:val="22"/>
          <w:lang w:eastAsia="en-GB"/>
        </w:rPr>
      </w:pPr>
      <w:ins w:id="2374" w:author="John Mudge" w:date="2019-04-09T15:27:00Z">
        <w:del w:id="2375" w:author="JM" w:date="2019-05-11T10:23:00Z">
          <w:r w:rsidDel="009D5073">
            <w:rPr>
              <w:noProof/>
            </w:rPr>
            <w:delText>6.12.3.1.2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101</w:delText>
          </w:r>
        </w:del>
      </w:ins>
    </w:p>
    <w:p w14:paraId="13F8B92C" w14:textId="77777777" w:rsidR="00B13815" w:rsidDel="009D5073" w:rsidRDefault="00B13815">
      <w:pPr>
        <w:pStyle w:val="TOC4"/>
        <w:tabs>
          <w:tab w:val="left" w:pos="1600"/>
          <w:tab w:val="right" w:leader="dot" w:pos="10070"/>
        </w:tabs>
        <w:rPr>
          <w:ins w:id="2376" w:author="John Mudge" w:date="2019-04-09T15:27:00Z"/>
          <w:del w:id="2377" w:author="JM" w:date="2019-05-11T10:23:00Z"/>
          <w:rFonts w:asciiTheme="minorHAnsi" w:eastAsiaTheme="minorEastAsia" w:hAnsiTheme="minorHAnsi" w:cstheme="minorBidi"/>
          <w:i w:val="0"/>
          <w:noProof/>
          <w:sz w:val="22"/>
          <w:szCs w:val="22"/>
          <w:lang w:eastAsia="en-GB"/>
        </w:rPr>
      </w:pPr>
      <w:ins w:id="2378" w:author="John Mudge" w:date="2019-04-09T15:27:00Z">
        <w:del w:id="2379" w:author="JM" w:date="2019-05-11T10:23:00Z">
          <w:r w:rsidDel="009D5073">
            <w:rPr>
              <w:noProof/>
            </w:rPr>
            <w:delText>6.12.3.2</w:delText>
          </w:r>
          <w:r w:rsidDel="009D5073">
            <w:rPr>
              <w:rFonts w:asciiTheme="minorHAnsi" w:eastAsiaTheme="minorEastAsia" w:hAnsiTheme="minorHAnsi" w:cstheme="minorBidi"/>
              <w:i w:val="0"/>
              <w:noProof/>
              <w:sz w:val="22"/>
              <w:szCs w:val="22"/>
              <w:lang w:eastAsia="en-GB"/>
            </w:rPr>
            <w:tab/>
          </w:r>
          <w:r w:rsidDel="009D5073">
            <w:rPr>
              <w:noProof/>
            </w:rPr>
            <w:delText>Example 2: Retrieving the list of Participants in a group chat session when being disconnected (Informative)</w:delText>
          </w:r>
          <w:r w:rsidDel="009D5073">
            <w:rPr>
              <w:noProof/>
            </w:rPr>
            <w:tab/>
            <w:delText>102</w:delText>
          </w:r>
        </w:del>
      </w:ins>
    </w:p>
    <w:p w14:paraId="47E47C90" w14:textId="77777777" w:rsidR="00B13815" w:rsidDel="009D5073" w:rsidRDefault="00B13815">
      <w:pPr>
        <w:pStyle w:val="TOC5"/>
        <w:tabs>
          <w:tab w:val="left" w:pos="1740"/>
          <w:tab w:val="right" w:leader="dot" w:pos="10070"/>
        </w:tabs>
        <w:rPr>
          <w:ins w:id="2380" w:author="John Mudge" w:date="2019-04-09T15:27:00Z"/>
          <w:del w:id="2381" w:author="JM" w:date="2019-05-11T10:23:00Z"/>
          <w:rFonts w:asciiTheme="minorHAnsi" w:eastAsiaTheme="minorEastAsia" w:hAnsiTheme="minorHAnsi" w:cstheme="minorBidi"/>
          <w:noProof/>
          <w:sz w:val="22"/>
          <w:szCs w:val="22"/>
          <w:lang w:eastAsia="en-GB"/>
        </w:rPr>
      </w:pPr>
      <w:ins w:id="2382" w:author="John Mudge" w:date="2019-04-09T15:27:00Z">
        <w:del w:id="2383" w:author="JM" w:date="2019-05-11T10:23:00Z">
          <w:r w:rsidDel="009D5073">
            <w:rPr>
              <w:noProof/>
            </w:rPr>
            <w:delText>6.12.3.2.1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102</w:delText>
          </w:r>
        </w:del>
      </w:ins>
    </w:p>
    <w:p w14:paraId="238B8744" w14:textId="77777777" w:rsidR="00B13815" w:rsidDel="009D5073" w:rsidRDefault="00B13815">
      <w:pPr>
        <w:pStyle w:val="TOC5"/>
        <w:tabs>
          <w:tab w:val="left" w:pos="1740"/>
          <w:tab w:val="right" w:leader="dot" w:pos="10070"/>
        </w:tabs>
        <w:rPr>
          <w:ins w:id="2384" w:author="John Mudge" w:date="2019-04-09T15:27:00Z"/>
          <w:del w:id="2385" w:author="JM" w:date="2019-05-11T10:23:00Z"/>
          <w:rFonts w:asciiTheme="minorHAnsi" w:eastAsiaTheme="minorEastAsia" w:hAnsiTheme="minorHAnsi" w:cstheme="minorBidi"/>
          <w:noProof/>
          <w:sz w:val="22"/>
          <w:szCs w:val="22"/>
          <w:lang w:eastAsia="en-GB"/>
        </w:rPr>
      </w:pPr>
      <w:ins w:id="2386" w:author="John Mudge" w:date="2019-04-09T15:27:00Z">
        <w:del w:id="2387" w:author="JM" w:date="2019-05-11T10:23:00Z">
          <w:r w:rsidDel="009D5073">
            <w:rPr>
              <w:noProof/>
            </w:rPr>
            <w:delText>6.12.3.2.2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102</w:delText>
          </w:r>
        </w:del>
      </w:ins>
    </w:p>
    <w:p w14:paraId="3AD10535" w14:textId="77777777" w:rsidR="00B13815" w:rsidDel="009D5073" w:rsidRDefault="00B13815">
      <w:pPr>
        <w:pStyle w:val="TOC4"/>
        <w:tabs>
          <w:tab w:val="left" w:pos="1600"/>
          <w:tab w:val="right" w:leader="dot" w:pos="10070"/>
        </w:tabs>
        <w:rPr>
          <w:ins w:id="2388" w:author="John Mudge" w:date="2019-04-09T15:27:00Z"/>
          <w:del w:id="2389" w:author="JM" w:date="2019-05-11T10:23:00Z"/>
          <w:rFonts w:asciiTheme="minorHAnsi" w:eastAsiaTheme="minorEastAsia" w:hAnsiTheme="minorHAnsi" w:cstheme="minorBidi"/>
          <w:i w:val="0"/>
          <w:noProof/>
          <w:sz w:val="22"/>
          <w:szCs w:val="22"/>
          <w:lang w:eastAsia="en-GB"/>
        </w:rPr>
      </w:pPr>
      <w:ins w:id="2390" w:author="John Mudge" w:date="2019-04-09T15:27:00Z">
        <w:del w:id="2391" w:author="JM" w:date="2019-05-11T10:23:00Z">
          <w:r w:rsidDel="009D5073">
            <w:rPr>
              <w:noProof/>
            </w:rPr>
            <w:delText>6.12.3.3</w:delText>
          </w:r>
          <w:r w:rsidDel="009D5073">
            <w:rPr>
              <w:rFonts w:asciiTheme="minorHAnsi" w:eastAsiaTheme="minorEastAsia" w:hAnsiTheme="minorHAnsi" w:cstheme="minorBidi"/>
              <w:i w:val="0"/>
              <w:noProof/>
              <w:sz w:val="22"/>
              <w:szCs w:val="22"/>
              <w:lang w:eastAsia="en-GB"/>
            </w:rPr>
            <w:tab/>
          </w:r>
          <w:r w:rsidDel="009D5073">
            <w:rPr>
              <w:noProof/>
            </w:rPr>
            <w:delText>Example 3: Retrieving the list of Participants in a group chat session when not having access rights (Informative)</w:delText>
          </w:r>
          <w:r w:rsidDel="009D5073">
            <w:rPr>
              <w:noProof/>
            </w:rPr>
            <w:tab/>
            <w:delText>102</w:delText>
          </w:r>
        </w:del>
      </w:ins>
    </w:p>
    <w:p w14:paraId="7FC1A35B" w14:textId="77777777" w:rsidR="00B13815" w:rsidDel="009D5073" w:rsidRDefault="00B13815">
      <w:pPr>
        <w:pStyle w:val="TOC5"/>
        <w:tabs>
          <w:tab w:val="left" w:pos="1740"/>
          <w:tab w:val="right" w:leader="dot" w:pos="10070"/>
        </w:tabs>
        <w:rPr>
          <w:ins w:id="2392" w:author="John Mudge" w:date="2019-04-09T15:27:00Z"/>
          <w:del w:id="2393" w:author="JM" w:date="2019-05-11T10:23:00Z"/>
          <w:rFonts w:asciiTheme="minorHAnsi" w:eastAsiaTheme="minorEastAsia" w:hAnsiTheme="minorHAnsi" w:cstheme="minorBidi"/>
          <w:noProof/>
          <w:sz w:val="22"/>
          <w:szCs w:val="22"/>
          <w:lang w:eastAsia="en-GB"/>
        </w:rPr>
      </w:pPr>
      <w:ins w:id="2394" w:author="John Mudge" w:date="2019-04-09T15:27:00Z">
        <w:del w:id="2395" w:author="JM" w:date="2019-05-11T10:23:00Z">
          <w:r w:rsidDel="009D5073">
            <w:rPr>
              <w:noProof/>
            </w:rPr>
            <w:delText>6.12.3.3.1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102</w:delText>
          </w:r>
        </w:del>
      </w:ins>
    </w:p>
    <w:p w14:paraId="42A4E9D9" w14:textId="77777777" w:rsidR="00B13815" w:rsidDel="009D5073" w:rsidRDefault="00B13815">
      <w:pPr>
        <w:pStyle w:val="TOC5"/>
        <w:tabs>
          <w:tab w:val="left" w:pos="1740"/>
          <w:tab w:val="right" w:leader="dot" w:pos="10070"/>
        </w:tabs>
        <w:rPr>
          <w:ins w:id="2396" w:author="John Mudge" w:date="2019-04-09T15:27:00Z"/>
          <w:del w:id="2397" w:author="JM" w:date="2019-05-11T10:23:00Z"/>
          <w:rFonts w:asciiTheme="minorHAnsi" w:eastAsiaTheme="minorEastAsia" w:hAnsiTheme="minorHAnsi" w:cstheme="minorBidi"/>
          <w:noProof/>
          <w:sz w:val="22"/>
          <w:szCs w:val="22"/>
          <w:lang w:eastAsia="en-GB"/>
        </w:rPr>
      </w:pPr>
      <w:ins w:id="2398" w:author="John Mudge" w:date="2019-04-09T15:27:00Z">
        <w:del w:id="2399" w:author="JM" w:date="2019-05-11T10:23:00Z">
          <w:r w:rsidDel="009D5073">
            <w:rPr>
              <w:noProof/>
            </w:rPr>
            <w:delText>6.12.3.3.2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103</w:delText>
          </w:r>
        </w:del>
      </w:ins>
    </w:p>
    <w:p w14:paraId="4BABF330" w14:textId="77777777" w:rsidR="00B13815" w:rsidDel="009D5073" w:rsidRDefault="00B13815">
      <w:pPr>
        <w:pStyle w:val="TOC3"/>
        <w:tabs>
          <w:tab w:val="left" w:pos="1200"/>
          <w:tab w:val="right" w:leader="dot" w:pos="10070"/>
        </w:tabs>
        <w:rPr>
          <w:ins w:id="2400" w:author="John Mudge" w:date="2019-04-09T15:27:00Z"/>
          <w:del w:id="2401" w:author="JM" w:date="2019-05-11T10:23:00Z"/>
          <w:rFonts w:asciiTheme="minorHAnsi" w:eastAsiaTheme="minorEastAsia" w:hAnsiTheme="minorHAnsi" w:cstheme="minorBidi"/>
          <w:noProof/>
          <w:sz w:val="22"/>
          <w:szCs w:val="22"/>
          <w:lang w:eastAsia="en-GB"/>
        </w:rPr>
      </w:pPr>
      <w:ins w:id="2402" w:author="John Mudge" w:date="2019-04-09T15:27:00Z">
        <w:del w:id="2403" w:author="JM" w:date="2019-05-11T10:23:00Z">
          <w:r w:rsidDel="009D5073">
            <w:rPr>
              <w:noProof/>
            </w:rPr>
            <w:delText>6.12.4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103</w:delText>
          </w:r>
        </w:del>
      </w:ins>
    </w:p>
    <w:p w14:paraId="1E9D4B9C" w14:textId="77777777" w:rsidR="00B13815" w:rsidDel="009D5073" w:rsidRDefault="00B13815">
      <w:pPr>
        <w:pStyle w:val="TOC3"/>
        <w:tabs>
          <w:tab w:val="left" w:pos="1200"/>
          <w:tab w:val="right" w:leader="dot" w:pos="10070"/>
        </w:tabs>
        <w:rPr>
          <w:ins w:id="2404" w:author="John Mudge" w:date="2019-04-09T15:27:00Z"/>
          <w:del w:id="2405" w:author="JM" w:date="2019-05-11T10:23:00Z"/>
          <w:rFonts w:asciiTheme="minorHAnsi" w:eastAsiaTheme="minorEastAsia" w:hAnsiTheme="minorHAnsi" w:cstheme="minorBidi"/>
          <w:noProof/>
          <w:sz w:val="22"/>
          <w:szCs w:val="22"/>
          <w:lang w:eastAsia="en-GB"/>
        </w:rPr>
      </w:pPr>
      <w:ins w:id="2406" w:author="John Mudge" w:date="2019-04-09T15:27:00Z">
        <w:del w:id="2407" w:author="JM" w:date="2019-05-11T10:23:00Z">
          <w:r w:rsidDel="009D5073">
            <w:rPr>
              <w:noProof/>
            </w:rPr>
            <w:delText>6.12.5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103</w:delText>
          </w:r>
        </w:del>
      </w:ins>
    </w:p>
    <w:p w14:paraId="136A6AFA" w14:textId="77777777" w:rsidR="00B13815" w:rsidDel="009D5073" w:rsidRDefault="00B13815">
      <w:pPr>
        <w:pStyle w:val="TOC4"/>
        <w:tabs>
          <w:tab w:val="left" w:pos="1600"/>
          <w:tab w:val="right" w:leader="dot" w:pos="10070"/>
        </w:tabs>
        <w:rPr>
          <w:ins w:id="2408" w:author="John Mudge" w:date="2019-04-09T15:27:00Z"/>
          <w:del w:id="2409" w:author="JM" w:date="2019-05-11T10:23:00Z"/>
          <w:rFonts w:asciiTheme="minorHAnsi" w:eastAsiaTheme="minorEastAsia" w:hAnsiTheme="minorHAnsi" w:cstheme="minorBidi"/>
          <w:i w:val="0"/>
          <w:noProof/>
          <w:sz w:val="22"/>
          <w:szCs w:val="22"/>
          <w:lang w:eastAsia="en-GB"/>
        </w:rPr>
      </w:pPr>
      <w:ins w:id="2410" w:author="John Mudge" w:date="2019-04-09T15:27:00Z">
        <w:del w:id="2411" w:author="JM" w:date="2019-05-11T10:23:00Z">
          <w:r w:rsidDel="009D5073">
            <w:rPr>
              <w:noProof/>
            </w:rPr>
            <w:delText>6.12.5.1</w:delText>
          </w:r>
          <w:r w:rsidDel="009D5073">
            <w:rPr>
              <w:rFonts w:asciiTheme="minorHAnsi" w:eastAsiaTheme="minorEastAsia" w:hAnsiTheme="minorHAnsi" w:cstheme="minorBidi"/>
              <w:i w:val="0"/>
              <w:noProof/>
              <w:sz w:val="22"/>
              <w:szCs w:val="22"/>
              <w:lang w:eastAsia="en-GB"/>
            </w:rPr>
            <w:tab/>
          </w:r>
          <w:r w:rsidDel="009D5073">
            <w:rPr>
              <w:noProof/>
            </w:rPr>
            <w:delText>Example 1: Adding one Participant to a group chat, or re-joining a group chat (Informative)</w:delText>
          </w:r>
          <w:r w:rsidDel="009D5073">
            <w:rPr>
              <w:noProof/>
            </w:rPr>
            <w:tab/>
            <w:delText>103</w:delText>
          </w:r>
        </w:del>
      </w:ins>
    </w:p>
    <w:p w14:paraId="7496C159" w14:textId="77777777" w:rsidR="00B13815" w:rsidDel="009D5073" w:rsidRDefault="00B13815">
      <w:pPr>
        <w:pStyle w:val="TOC5"/>
        <w:tabs>
          <w:tab w:val="left" w:pos="1740"/>
          <w:tab w:val="right" w:leader="dot" w:pos="10070"/>
        </w:tabs>
        <w:rPr>
          <w:ins w:id="2412" w:author="John Mudge" w:date="2019-04-09T15:27:00Z"/>
          <w:del w:id="2413" w:author="JM" w:date="2019-05-11T10:23:00Z"/>
          <w:rFonts w:asciiTheme="minorHAnsi" w:eastAsiaTheme="minorEastAsia" w:hAnsiTheme="minorHAnsi" w:cstheme="minorBidi"/>
          <w:noProof/>
          <w:sz w:val="22"/>
          <w:szCs w:val="22"/>
          <w:lang w:eastAsia="en-GB"/>
        </w:rPr>
      </w:pPr>
      <w:ins w:id="2414" w:author="John Mudge" w:date="2019-04-09T15:27:00Z">
        <w:del w:id="2415" w:author="JM" w:date="2019-05-11T10:23:00Z">
          <w:r w:rsidDel="009D5073">
            <w:rPr>
              <w:noProof/>
            </w:rPr>
            <w:delText>6.12.5.1.1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103</w:delText>
          </w:r>
        </w:del>
      </w:ins>
    </w:p>
    <w:p w14:paraId="56846CF1" w14:textId="77777777" w:rsidR="00B13815" w:rsidDel="009D5073" w:rsidRDefault="00B13815">
      <w:pPr>
        <w:pStyle w:val="TOC5"/>
        <w:tabs>
          <w:tab w:val="left" w:pos="1740"/>
          <w:tab w:val="right" w:leader="dot" w:pos="10070"/>
        </w:tabs>
        <w:rPr>
          <w:ins w:id="2416" w:author="John Mudge" w:date="2019-04-09T15:27:00Z"/>
          <w:del w:id="2417" w:author="JM" w:date="2019-05-11T10:23:00Z"/>
          <w:rFonts w:asciiTheme="minorHAnsi" w:eastAsiaTheme="minorEastAsia" w:hAnsiTheme="minorHAnsi" w:cstheme="minorBidi"/>
          <w:noProof/>
          <w:sz w:val="22"/>
          <w:szCs w:val="22"/>
          <w:lang w:eastAsia="en-GB"/>
        </w:rPr>
      </w:pPr>
      <w:ins w:id="2418" w:author="John Mudge" w:date="2019-04-09T15:27:00Z">
        <w:del w:id="2419" w:author="JM" w:date="2019-05-11T10:23:00Z">
          <w:r w:rsidDel="009D5073">
            <w:rPr>
              <w:noProof/>
            </w:rPr>
            <w:delText>6.12.5.1.2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104</w:delText>
          </w:r>
        </w:del>
      </w:ins>
    </w:p>
    <w:p w14:paraId="31542BE6" w14:textId="77777777" w:rsidR="00B13815" w:rsidDel="009D5073" w:rsidRDefault="00B13815">
      <w:pPr>
        <w:pStyle w:val="TOC4"/>
        <w:tabs>
          <w:tab w:val="left" w:pos="1600"/>
          <w:tab w:val="right" w:leader="dot" w:pos="10070"/>
        </w:tabs>
        <w:rPr>
          <w:ins w:id="2420" w:author="John Mudge" w:date="2019-04-09T15:27:00Z"/>
          <w:del w:id="2421" w:author="JM" w:date="2019-05-11T10:23:00Z"/>
          <w:rFonts w:asciiTheme="minorHAnsi" w:eastAsiaTheme="minorEastAsia" w:hAnsiTheme="minorHAnsi" w:cstheme="minorBidi"/>
          <w:i w:val="0"/>
          <w:noProof/>
          <w:sz w:val="22"/>
          <w:szCs w:val="22"/>
          <w:lang w:eastAsia="en-GB"/>
        </w:rPr>
      </w:pPr>
      <w:ins w:id="2422" w:author="John Mudge" w:date="2019-04-09T15:27:00Z">
        <w:del w:id="2423" w:author="JM" w:date="2019-05-11T10:23:00Z">
          <w:r w:rsidDel="009D5073">
            <w:rPr>
              <w:noProof/>
            </w:rPr>
            <w:delText>6.12.5.2</w:delText>
          </w:r>
          <w:r w:rsidDel="009D5073">
            <w:rPr>
              <w:rFonts w:asciiTheme="minorHAnsi" w:eastAsiaTheme="minorEastAsia" w:hAnsiTheme="minorHAnsi" w:cstheme="minorBidi"/>
              <w:i w:val="0"/>
              <w:noProof/>
              <w:sz w:val="22"/>
              <w:szCs w:val="22"/>
              <w:lang w:eastAsia="en-GB"/>
            </w:rPr>
            <w:tab/>
          </w:r>
          <w:r w:rsidDel="009D5073">
            <w:rPr>
              <w:noProof/>
            </w:rPr>
            <w:delText>Example 2: Adding multiple Participants to a group chat (Informative)</w:delText>
          </w:r>
          <w:r w:rsidDel="009D5073">
            <w:rPr>
              <w:noProof/>
            </w:rPr>
            <w:tab/>
            <w:delText>104</w:delText>
          </w:r>
        </w:del>
      </w:ins>
    </w:p>
    <w:p w14:paraId="0524E1F0" w14:textId="77777777" w:rsidR="00B13815" w:rsidDel="009D5073" w:rsidRDefault="00B13815">
      <w:pPr>
        <w:pStyle w:val="TOC5"/>
        <w:tabs>
          <w:tab w:val="left" w:pos="1740"/>
          <w:tab w:val="right" w:leader="dot" w:pos="10070"/>
        </w:tabs>
        <w:rPr>
          <w:ins w:id="2424" w:author="John Mudge" w:date="2019-04-09T15:27:00Z"/>
          <w:del w:id="2425" w:author="JM" w:date="2019-05-11T10:23:00Z"/>
          <w:rFonts w:asciiTheme="minorHAnsi" w:eastAsiaTheme="minorEastAsia" w:hAnsiTheme="minorHAnsi" w:cstheme="minorBidi"/>
          <w:noProof/>
          <w:sz w:val="22"/>
          <w:szCs w:val="22"/>
          <w:lang w:eastAsia="en-GB"/>
        </w:rPr>
      </w:pPr>
      <w:ins w:id="2426" w:author="John Mudge" w:date="2019-04-09T15:27:00Z">
        <w:del w:id="2427" w:author="JM" w:date="2019-05-11T10:23:00Z">
          <w:r w:rsidDel="009D5073">
            <w:rPr>
              <w:noProof/>
            </w:rPr>
            <w:delText>6.12.5.2.1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104</w:delText>
          </w:r>
        </w:del>
      </w:ins>
    </w:p>
    <w:p w14:paraId="72FC5D52" w14:textId="77777777" w:rsidR="00B13815" w:rsidDel="009D5073" w:rsidRDefault="00B13815">
      <w:pPr>
        <w:pStyle w:val="TOC5"/>
        <w:tabs>
          <w:tab w:val="left" w:pos="1740"/>
          <w:tab w:val="right" w:leader="dot" w:pos="10070"/>
        </w:tabs>
        <w:rPr>
          <w:ins w:id="2428" w:author="John Mudge" w:date="2019-04-09T15:27:00Z"/>
          <w:del w:id="2429" w:author="JM" w:date="2019-05-11T10:23:00Z"/>
          <w:rFonts w:asciiTheme="minorHAnsi" w:eastAsiaTheme="minorEastAsia" w:hAnsiTheme="minorHAnsi" w:cstheme="minorBidi"/>
          <w:noProof/>
          <w:sz w:val="22"/>
          <w:szCs w:val="22"/>
          <w:lang w:eastAsia="en-GB"/>
        </w:rPr>
      </w:pPr>
      <w:ins w:id="2430" w:author="John Mudge" w:date="2019-04-09T15:27:00Z">
        <w:del w:id="2431" w:author="JM" w:date="2019-05-11T10:23:00Z">
          <w:r w:rsidDel="009D5073">
            <w:rPr>
              <w:noProof/>
            </w:rPr>
            <w:delText>6.12.5.2.2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104</w:delText>
          </w:r>
        </w:del>
      </w:ins>
    </w:p>
    <w:p w14:paraId="56950847" w14:textId="77777777" w:rsidR="00B13815" w:rsidDel="009D5073" w:rsidRDefault="00B13815">
      <w:pPr>
        <w:pStyle w:val="TOC4"/>
        <w:tabs>
          <w:tab w:val="left" w:pos="1600"/>
          <w:tab w:val="right" w:leader="dot" w:pos="10070"/>
        </w:tabs>
        <w:rPr>
          <w:ins w:id="2432" w:author="John Mudge" w:date="2019-04-09T15:27:00Z"/>
          <w:del w:id="2433" w:author="JM" w:date="2019-05-11T10:23:00Z"/>
          <w:rFonts w:asciiTheme="minorHAnsi" w:eastAsiaTheme="minorEastAsia" w:hAnsiTheme="minorHAnsi" w:cstheme="minorBidi"/>
          <w:i w:val="0"/>
          <w:noProof/>
          <w:sz w:val="22"/>
          <w:szCs w:val="22"/>
          <w:lang w:eastAsia="en-GB"/>
        </w:rPr>
      </w:pPr>
      <w:ins w:id="2434" w:author="John Mudge" w:date="2019-04-09T15:27:00Z">
        <w:del w:id="2435" w:author="JM" w:date="2019-05-11T10:23:00Z">
          <w:r w:rsidDel="009D5073">
            <w:rPr>
              <w:noProof/>
            </w:rPr>
            <w:delText>6.12.5.3</w:delText>
          </w:r>
          <w:r w:rsidDel="009D5073">
            <w:rPr>
              <w:rFonts w:asciiTheme="minorHAnsi" w:eastAsiaTheme="minorEastAsia" w:hAnsiTheme="minorHAnsi" w:cstheme="minorBidi"/>
              <w:i w:val="0"/>
              <w:noProof/>
              <w:sz w:val="22"/>
              <w:szCs w:val="22"/>
              <w:lang w:eastAsia="en-GB"/>
            </w:rPr>
            <w:tab/>
          </w:r>
          <w:r w:rsidDel="009D5073">
            <w:rPr>
              <w:noProof/>
            </w:rPr>
            <w:delText>Example 3: Error situation when trying to re-join a group chat session  (Informative)</w:delText>
          </w:r>
          <w:r w:rsidDel="009D5073">
            <w:rPr>
              <w:noProof/>
            </w:rPr>
            <w:tab/>
            <w:delText>105</w:delText>
          </w:r>
        </w:del>
      </w:ins>
    </w:p>
    <w:p w14:paraId="2E6B5E71" w14:textId="77777777" w:rsidR="00B13815" w:rsidDel="009D5073" w:rsidRDefault="00B13815">
      <w:pPr>
        <w:pStyle w:val="TOC5"/>
        <w:tabs>
          <w:tab w:val="left" w:pos="1740"/>
          <w:tab w:val="right" w:leader="dot" w:pos="10070"/>
        </w:tabs>
        <w:rPr>
          <w:ins w:id="2436" w:author="John Mudge" w:date="2019-04-09T15:27:00Z"/>
          <w:del w:id="2437" w:author="JM" w:date="2019-05-11T10:23:00Z"/>
          <w:rFonts w:asciiTheme="minorHAnsi" w:eastAsiaTheme="minorEastAsia" w:hAnsiTheme="minorHAnsi" w:cstheme="minorBidi"/>
          <w:noProof/>
          <w:sz w:val="22"/>
          <w:szCs w:val="22"/>
          <w:lang w:eastAsia="en-GB"/>
        </w:rPr>
      </w:pPr>
      <w:ins w:id="2438" w:author="John Mudge" w:date="2019-04-09T15:27:00Z">
        <w:del w:id="2439" w:author="JM" w:date="2019-05-11T10:23:00Z">
          <w:r w:rsidDel="009D5073">
            <w:rPr>
              <w:noProof/>
            </w:rPr>
            <w:delText>6.12.5.3.1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106</w:delText>
          </w:r>
        </w:del>
      </w:ins>
    </w:p>
    <w:p w14:paraId="6812D5F0" w14:textId="77777777" w:rsidR="00B13815" w:rsidDel="009D5073" w:rsidRDefault="00B13815">
      <w:pPr>
        <w:pStyle w:val="TOC5"/>
        <w:tabs>
          <w:tab w:val="left" w:pos="1740"/>
          <w:tab w:val="right" w:leader="dot" w:pos="10070"/>
        </w:tabs>
        <w:rPr>
          <w:ins w:id="2440" w:author="John Mudge" w:date="2019-04-09T15:27:00Z"/>
          <w:del w:id="2441" w:author="JM" w:date="2019-05-11T10:23:00Z"/>
          <w:rFonts w:asciiTheme="minorHAnsi" w:eastAsiaTheme="minorEastAsia" w:hAnsiTheme="minorHAnsi" w:cstheme="minorBidi"/>
          <w:noProof/>
          <w:sz w:val="22"/>
          <w:szCs w:val="22"/>
          <w:lang w:eastAsia="en-GB"/>
        </w:rPr>
      </w:pPr>
      <w:ins w:id="2442" w:author="John Mudge" w:date="2019-04-09T15:27:00Z">
        <w:del w:id="2443" w:author="JM" w:date="2019-05-11T10:23:00Z">
          <w:r w:rsidDel="009D5073">
            <w:rPr>
              <w:noProof/>
            </w:rPr>
            <w:delText>6.12.5.3.2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106</w:delText>
          </w:r>
        </w:del>
      </w:ins>
    </w:p>
    <w:p w14:paraId="35A63D91" w14:textId="77777777" w:rsidR="00B13815" w:rsidDel="009D5073" w:rsidRDefault="00B13815">
      <w:pPr>
        <w:pStyle w:val="TOC3"/>
        <w:tabs>
          <w:tab w:val="left" w:pos="1200"/>
          <w:tab w:val="right" w:leader="dot" w:pos="10070"/>
        </w:tabs>
        <w:rPr>
          <w:ins w:id="2444" w:author="John Mudge" w:date="2019-04-09T15:27:00Z"/>
          <w:del w:id="2445" w:author="JM" w:date="2019-05-11T10:23:00Z"/>
          <w:rFonts w:asciiTheme="minorHAnsi" w:eastAsiaTheme="minorEastAsia" w:hAnsiTheme="minorHAnsi" w:cstheme="minorBidi"/>
          <w:noProof/>
          <w:sz w:val="22"/>
          <w:szCs w:val="22"/>
          <w:lang w:eastAsia="en-GB"/>
        </w:rPr>
      </w:pPr>
      <w:ins w:id="2446" w:author="John Mudge" w:date="2019-04-09T15:27:00Z">
        <w:del w:id="2447" w:author="JM" w:date="2019-05-11T10:23:00Z">
          <w:r w:rsidDel="009D5073">
            <w:rPr>
              <w:noProof/>
            </w:rPr>
            <w:delText>6.12.6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106</w:delText>
          </w:r>
        </w:del>
      </w:ins>
    </w:p>
    <w:p w14:paraId="4594B44C" w14:textId="77777777" w:rsidR="00B13815" w:rsidDel="009D5073" w:rsidRDefault="00B13815">
      <w:pPr>
        <w:pStyle w:val="TOC2"/>
        <w:tabs>
          <w:tab w:val="left" w:pos="800"/>
          <w:tab w:val="right" w:leader="dot" w:pos="10070"/>
        </w:tabs>
        <w:rPr>
          <w:ins w:id="2448" w:author="John Mudge" w:date="2019-04-09T15:27:00Z"/>
          <w:del w:id="2449" w:author="JM" w:date="2019-05-11T10:23:00Z"/>
          <w:rFonts w:asciiTheme="minorHAnsi" w:eastAsiaTheme="minorEastAsia" w:hAnsiTheme="minorHAnsi" w:cstheme="minorBidi"/>
          <w:b w:val="0"/>
          <w:smallCaps w:val="0"/>
          <w:noProof/>
          <w:sz w:val="22"/>
          <w:szCs w:val="22"/>
          <w:lang w:eastAsia="en-GB"/>
        </w:rPr>
      </w:pPr>
      <w:ins w:id="2450" w:author="John Mudge" w:date="2019-04-09T15:27:00Z">
        <w:del w:id="2451" w:author="JM" w:date="2019-05-11T10:23:00Z">
          <w:r w:rsidDel="009D5073">
            <w:rPr>
              <w:noProof/>
            </w:rPr>
            <w:delText>6.13</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Participant in a group chat session</w:delText>
          </w:r>
          <w:r w:rsidDel="009D5073">
            <w:rPr>
              <w:noProof/>
            </w:rPr>
            <w:tab/>
            <w:delText>106</w:delText>
          </w:r>
        </w:del>
      </w:ins>
    </w:p>
    <w:p w14:paraId="74D5B287" w14:textId="77777777" w:rsidR="00B13815" w:rsidDel="009D5073" w:rsidRDefault="00B13815">
      <w:pPr>
        <w:pStyle w:val="TOC3"/>
        <w:tabs>
          <w:tab w:val="left" w:pos="1200"/>
          <w:tab w:val="right" w:leader="dot" w:pos="10070"/>
        </w:tabs>
        <w:rPr>
          <w:ins w:id="2452" w:author="John Mudge" w:date="2019-04-09T15:27:00Z"/>
          <w:del w:id="2453" w:author="JM" w:date="2019-05-11T10:23:00Z"/>
          <w:rFonts w:asciiTheme="minorHAnsi" w:eastAsiaTheme="minorEastAsia" w:hAnsiTheme="minorHAnsi" w:cstheme="minorBidi"/>
          <w:noProof/>
          <w:sz w:val="22"/>
          <w:szCs w:val="22"/>
          <w:lang w:eastAsia="en-GB"/>
        </w:rPr>
      </w:pPr>
      <w:ins w:id="2454" w:author="John Mudge" w:date="2019-04-09T15:27:00Z">
        <w:del w:id="2455" w:author="JM" w:date="2019-05-11T10:23:00Z">
          <w:r w:rsidDel="009D5073">
            <w:rPr>
              <w:noProof/>
            </w:rPr>
            <w:delText>6.13.1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106</w:delText>
          </w:r>
        </w:del>
      </w:ins>
    </w:p>
    <w:p w14:paraId="452EECF7" w14:textId="77777777" w:rsidR="00B13815" w:rsidDel="009D5073" w:rsidRDefault="00B13815">
      <w:pPr>
        <w:pStyle w:val="TOC3"/>
        <w:tabs>
          <w:tab w:val="left" w:pos="1200"/>
          <w:tab w:val="right" w:leader="dot" w:pos="10070"/>
        </w:tabs>
        <w:rPr>
          <w:ins w:id="2456" w:author="John Mudge" w:date="2019-04-09T15:27:00Z"/>
          <w:del w:id="2457" w:author="JM" w:date="2019-05-11T10:23:00Z"/>
          <w:rFonts w:asciiTheme="minorHAnsi" w:eastAsiaTheme="minorEastAsia" w:hAnsiTheme="minorHAnsi" w:cstheme="minorBidi"/>
          <w:noProof/>
          <w:sz w:val="22"/>
          <w:szCs w:val="22"/>
          <w:lang w:eastAsia="en-GB"/>
        </w:rPr>
      </w:pPr>
      <w:ins w:id="2458" w:author="John Mudge" w:date="2019-04-09T15:27:00Z">
        <w:del w:id="2459" w:author="JM" w:date="2019-05-11T10:23:00Z">
          <w:r w:rsidDel="009D5073">
            <w:rPr>
              <w:noProof/>
            </w:rPr>
            <w:delText>6.13.2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107</w:delText>
          </w:r>
        </w:del>
      </w:ins>
    </w:p>
    <w:p w14:paraId="34458664" w14:textId="77777777" w:rsidR="00B13815" w:rsidDel="009D5073" w:rsidRDefault="00B13815">
      <w:pPr>
        <w:pStyle w:val="TOC3"/>
        <w:tabs>
          <w:tab w:val="left" w:pos="1200"/>
          <w:tab w:val="right" w:leader="dot" w:pos="10070"/>
        </w:tabs>
        <w:rPr>
          <w:ins w:id="2460" w:author="John Mudge" w:date="2019-04-09T15:27:00Z"/>
          <w:del w:id="2461" w:author="JM" w:date="2019-05-11T10:23:00Z"/>
          <w:rFonts w:asciiTheme="minorHAnsi" w:eastAsiaTheme="minorEastAsia" w:hAnsiTheme="minorHAnsi" w:cstheme="minorBidi"/>
          <w:noProof/>
          <w:sz w:val="22"/>
          <w:szCs w:val="22"/>
          <w:lang w:eastAsia="en-GB"/>
        </w:rPr>
      </w:pPr>
      <w:ins w:id="2462" w:author="John Mudge" w:date="2019-04-09T15:27:00Z">
        <w:del w:id="2463" w:author="JM" w:date="2019-05-11T10:23:00Z">
          <w:r w:rsidDel="009D5073">
            <w:rPr>
              <w:noProof/>
            </w:rPr>
            <w:delText>6.13.3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107</w:delText>
          </w:r>
        </w:del>
      </w:ins>
    </w:p>
    <w:p w14:paraId="6A4168D1" w14:textId="77777777" w:rsidR="00B13815" w:rsidDel="009D5073" w:rsidRDefault="00B13815">
      <w:pPr>
        <w:pStyle w:val="TOC4"/>
        <w:tabs>
          <w:tab w:val="left" w:pos="1600"/>
          <w:tab w:val="right" w:leader="dot" w:pos="10070"/>
        </w:tabs>
        <w:rPr>
          <w:ins w:id="2464" w:author="John Mudge" w:date="2019-04-09T15:27:00Z"/>
          <w:del w:id="2465" w:author="JM" w:date="2019-05-11T10:23:00Z"/>
          <w:rFonts w:asciiTheme="minorHAnsi" w:eastAsiaTheme="minorEastAsia" w:hAnsiTheme="minorHAnsi" w:cstheme="minorBidi"/>
          <w:i w:val="0"/>
          <w:noProof/>
          <w:sz w:val="22"/>
          <w:szCs w:val="22"/>
          <w:lang w:eastAsia="en-GB"/>
        </w:rPr>
      </w:pPr>
      <w:ins w:id="2466" w:author="John Mudge" w:date="2019-04-09T15:27:00Z">
        <w:del w:id="2467" w:author="JM" w:date="2019-05-11T10:23:00Z">
          <w:r w:rsidDel="009D5073">
            <w:rPr>
              <w:noProof/>
            </w:rPr>
            <w:delText>6.13.3.1</w:delText>
          </w:r>
          <w:r w:rsidDel="009D5073">
            <w:rPr>
              <w:rFonts w:asciiTheme="minorHAnsi" w:eastAsiaTheme="minorEastAsia" w:hAnsiTheme="minorHAnsi" w:cstheme="minorBidi"/>
              <w:i w:val="0"/>
              <w:noProof/>
              <w:sz w:val="22"/>
              <w:szCs w:val="22"/>
              <w:lang w:eastAsia="en-GB"/>
            </w:rPr>
            <w:tab/>
          </w:r>
          <w:r w:rsidDel="009D5073">
            <w:rPr>
              <w:noProof/>
            </w:rPr>
            <w:delText>Example: Retrieving information about an individual group chat Participant  (Informative)</w:delText>
          </w:r>
          <w:r w:rsidDel="009D5073">
            <w:rPr>
              <w:noProof/>
            </w:rPr>
            <w:tab/>
            <w:delText>107</w:delText>
          </w:r>
        </w:del>
      </w:ins>
    </w:p>
    <w:p w14:paraId="6A5F067F" w14:textId="77777777" w:rsidR="00B13815" w:rsidDel="009D5073" w:rsidRDefault="00B13815">
      <w:pPr>
        <w:pStyle w:val="TOC5"/>
        <w:tabs>
          <w:tab w:val="left" w:pos="1740"/>
          <w:tab w:val="right" w:leader="dot" w:pos="10070"/>
        </w:tabs>
        <w:rPr>
          <w:ins w:id="2468" w:author="John Mudge" w:date="2019-04-09T15:27:00Z"/>
          <w:del w:id="2469" w:author="JM" w:date="2019-05-11T10:23:00Z"/>
          <w:rFonts w:asciiTheme="minorHAnsi" w:eastAsiaTheme="minorEastAsia" w:hAnsiTheme="minorHAnsi" w:cstheme="minorBidi"/>
          <w:noProof/>
          <w:sz w:val="22"/>
          <w:szCs w:val="22"/>
          <w:lang w:eastAsia="en-GB"/>
        </w:rPr>
      </w:pPr>
      <w:ins w:id="2470" w:author="John Mudge" w:date="2019-04-09T15:27:00Z">
        <w:del w:id="2471" w:author="JM" w:date="2019-05-11T10:23:00Z">
          <w:r w:rsidDel="009D5073">
            <w:rPr>
              <w:noProof/>
            </w:rPr>
            <w:delText>6.13.3.1.1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107</w:delText>
          </w:r>
        </w:del>
      </w:ins>
    </w:p>
    <w:p w14:paraId="5A89178B" w14:textId="77777777" w:rsidR="00B13815" w:rsidDel="009D5073" w:rsidRDefault="00B13815">
      <w:pPr>
        <w:pStyle w:val="TOC5"/>
        <w:tabs>
          <w:tab w:val="left" w:pos="1740"/>
          <w:tab w:val="right" w:leader="dot" w:pos="10070"/>
        </w:tabs>
        <w:rPr>
          <w:ins w:id="2472" w:author="John Mudge" w:date="2019-04-09T15:27:00Z"/>
          <w:del w:id="2473" w:author="JM" w:date="2019-05-11T10:23:00Z"/>
          <w:rFonts w:asciiTheme="minorHAnsi" w:eastAsiaTheme="minorEastAsia" w:hAnsiTheme="minorHAnsi" w:cstheme="minorBidi"/>
          <w:noProof/>
          <w:sz w:val="22"/>
          <w:szCs w:val="22"/>
          <w:lang w:eastAsia="en-GB"/>
        </w:rPr>
      </w:pPr>
      <w:ins w:id="2474" w:author="John Mudge" w:date="2019-04-09T15:27:00Z">
        <w:del w:id="2475" w:author="JM" w:date="2019-05-11T10:23:00Z">
          <w:r w:rsidDel="009D5073">
            <w:rPr>
              <w:noProof/>
            </w:rPr>
            <w:delText>6.13.3.1.2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107</w:delText>
          </w:r>
        </w:del>
      </w:ins>
    </w:p>
    <w:p w14:paraId="58590E6E" w14:textId="77777777" w:rsidR="00B13815" w:rsidDel="009D5073" w:rsidRDefault="00B13815">
      <w:pPr>
        <w:pStyle w:val="TOC3"/>
        <w:tabs>
          <w:tab w:val="left" w:pos="1200"/>
          <w:tab w:val="right" w:leader="dot" w:pos="10070"/>
        </w:tabs>
        <w:rPr>
          <w:ins w:id="2476" w:author="John Mudge" w:date="2019-04-09T15:27:00Z"/>
          <w:del w:id="2477" w:author="JM" w:date="2019-05-11T10:23:00Z"/>
          <w:rFonts w:asciiTheme="minorHAnsi" w:eastAsiaTheme="minorEastAsia" w:hAnsiTheme="minorHAnsi" w:cstheme="minorBidi"/>
          <w:noProof/>
          <w:sz w:val="22"/>
          <w:szCs w:val="22"/>
          <w:lang w:eastAsia="en-GB"/>
        </w:rPr>
      </w:pPr>
      <w:ins w:id="2478" w:author="John Mudge" w:date="2019-04-09T15:27:00Z">
        <w:del w:id="2479" w:author="JM" w:date="2019-05-11T10:23:00Z">
          <w:r w:rsidDel="009D5073">
            <w:rPr>
              <w:noProof/>
            </w:rPr>
            <w:delText>6.13.4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107</w:delText>
          </w:r>
        </w:del>
      </w:ins>
    </w:p>
    <w:p w14:paraId="6B8B711E" w14:textId="77777777" w:rsidR="00B13815" w:rsidDel="009D5073" w:rsidRDefault="00B13815">
      <w:pPr>
        <w:pStyle w:val="TOC3"/>
        <w:tabs>
          <w:tab w:val="left" w:pos="1200"/>
          <w:tab w:val="right" w:leader="dot" w:pos="10070"/>
        </w:tabs>
        <w:rPr>
          <w:ins w:id="2480" w:author="John Mudge" w:date="2019-04-09T15:27:00Z"/>
          <w:del w:id="2481" w:author="JM" w:date="2019-05-11T10:23:00Z"/>
          <w:rFonts w:asciiTheme="minorHAnsi" w:eastAsiaTheme="minorEastAsia" w:hAnsiTheme="minorHAnsi" w:cstheme="minorBidi"/>
          <w:noProof/>
          <w:sz w:val="22"/>
          <w:szCs w:val="22"/>
          <w:lang w:eastAsia="en-GB"/>
        </w:rPr>
      </w:pPr>
      <w:ins w:id="2482" w:author="John Mudge" w:date="2019-04-09T15:27:00Z">
        <w:del w:id="2483" w:author="JM" w:date="2019-05-11T10:23:00Z">
          <w:r w:rsidDel="009D5073">
            <w:rPr>
              <w:noProof/>
            </w:rPr>
            <w:delText>6.13.5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107</w:delText>
          </w:r>
        </w:del>
      </w:ins>
    </w:p>
    <w:p w14:paraId="5F7F7FF6" w14:textId="77777777" w:rsidR="00B13815" w:rsidDel="009D5073" w:rsidRDefault="00B13815">
      <w:pPr>
        <w:pStyle w:val="TOC3"/>
        <w:tabs>
          <w:tab w:val="left" w:pos="1200"/>
          <w:tab w:val="right" w:leader="dot" w:pos="10070"/>
        </w:tabs>
        <w:rPr>
          <w:ins w:id="2484" w:author="John Mudge" w:date="2019-04-09T15:27:00Z"/>
          <w:del w:id="2485" w:author="JM" w:date="2019-05-11T10:23:00Z"/>
          <w:rFonts w:asciiTheme="minorHAnsi" w:eastAsiaTheme="minorEastAsia" w:hAnsiTheme="minorHAnsi" w:cstheme="minorBidi"/>
          <w:noProof/>
          <w:sz w:val="22"/>
          <w:szCs w:val="22"/>
          <w:lang w:eastAsia="en-GB"/>
        </w:rPr>
      </w:pPr>
      <w:ins w:id="2486" w:author="John Mudge" w:date="2019-04-09T15:27:00Z">
        <w:del w:id="2487" w:author="JM" w:date="2019-05-11T10:23:00Z">
          <w:r w:rsidDel="009D5073">
            <w:rPr>
              <w:noProof/>
            </w:rPr>
            <w:delText>6.13.6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107</w:delText>
          </w:r>
        </w:del>
      </w:ins>
    </w:p>
    <w:p w14:paraId="395CE825" w14:textId="77777777" w:rsidR="00B13815" w:rsidDel="009D5073" w:rsidRDefault="00B13815">
      <w:pPr>
        <w:pStyle w:val="TOC4"/>
        <w:tabs>
          <w:tab w:val="left" w:pos="1600"/>
          <w:tab w:val="right" w:leader="dot" w:pos="10070"/>
        </w:tabs>
        <w:rPr>
          <w:ins w:id="2488" w:author="John Mudge" w:date="2019-04-09T15:27:00Z"/>
          <w:del w:id="2489" w:author="JM" w:date="2019-05-11T10:23:00Z"/>
          <w:rFonts w:asciiTheme="minorHAnsi" w:eastAsiaTheme="minorEastAsia" w:hAnsiTheme="minorHAnsi" w:cstheme="minorBidi"/>
          <w:i w:val="0"/>
          <w:noProof/>
          <w:sz w:val="22"/>
          <w:szCs w:val="22"/>
          <w:lang w:eastAsia="en-GB"/>
        </w:rPr>
      </w:pPr>
      <w:ins w:id="2490" w:author="John Mudge" w:date="2019-04-09T15:27:00Z">
        <w:del w:id="2491" w:author="JM" w:date="2019-05-11T10:23:00Z">
          <w:r w:rsidDel="009D5073">
            <w:rPr>
              <w:noProof/>
            </w:rPr>
            <w:delText>6.13.6.1</w:delText>
          </w:r>
          <w:r w:rsidDel="009D5073">
            <w:rPr>
              <w:rFonts w:asciiTheme="minorHAnsi" w:eastAsiaTheme="minorEastAsia" w:hAnsiTheme="minorHAnsi" w:cstheme="minorBidi"/>
              <w:i w:val="0"/>
              <w:noProof/>
              <w:sz w:val="22"/>
              <w:szCs w:val="22"/>
              <w:lang w:eastAsia="en-GB"/>
            </w:rPr>
            <w:tab/>
          </w:r>
          <w:r w:rsidDel="009D5073">
            <w:rPr>
              <w:noProof/>
            </w:rPr>
            <w:delText>Example: Leaving a group chat session (Informative)</w:delText>
          </w:r>
          <w:r w:rsidDel="009D5073">
            <w:rPr>
              <w:noProof/>
            </w:rPr>
            <w:tab/>
            <w:delText>108</w:delText>
          </w:r>
        </w:del>
      </w:ins>
    </w:p>
    <w:p w14:paraId="3C429CDF" w14:textId="77777777" w:rsidR="00B13815" w:rsidDel="009D5073" w:rsidRDefault="00B13815">
      <w:pPr>
        <w:pStyle w:val="TOC5"/>
        <w:tabs>
          <w:tab w:val="left" w:pos="1740"/>
          <w:tab w:val="right" w:leader="dot" w:pos="10070"/>
        </w:tabs>
        <w:rPr>
          <w:ins w:id="2492" w:author="John Mudge" w:date="2019-04-09T15:27:00Z"/>
          <w:del w:id="2493" w:author="JM" w:date="2019-05-11T10:23:00Z"/>
          <w:rFonts w:asciiTheme="minorHAnsi" w:eastAsiaTheme="minorEastAsia" w:hAnsiTheme="minorHAnsi" w:cstheme="minorBidi"/>
          <w:noProof/>
          <w:sz w:val="22"/>
          <w:szCs w:val="22"/>
          <w:lang w:eastAsia="en-GB"/>
        </w:rPr>
      </w:pPr>
      <w:ins w:id="2494" w:author="John Mudge" w:date="2019-04-09T15:27:00Z">
        <w:del w:id="2495" w:author="JM" w:date="2019-05-11T10:23:00Z">
          <w:r w:rsidDel="009D5073">
            <w:rPr>
              <w:noProof/>
            </w:rPr>
            <w:delText>6.13.6.1.1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108</w:delText>
          </w:r>
        </w:del>
      </w:ins>
    </w:p>
    <w:p w14:paraId="6288F126" w14:textId="77777777" w:rsidR="00B13815" w:rsidDel="009D5073" w:rsidRDefault="00B13815">
      <w:pPr>
        <w:pStyle w:val="TOC5"/>
        <w:tabs>
          <w:tab w:val="left" w:pos="1740"/>
          <w:tab w:val="right" w:leader="dot" w:pos="10070"/>
        </w:tabs>
        <w:rPr>
          <w:ins w:id="2496" w:author="John Mudge" w:date="2019-04-09T15:27:00Z"/>
          <w:del w:id="2497" w:author="JM" w:date="2019-05-11T10:23:00Z"/>
          <w:rFonts w:asciiTheme="minorHAnsi" w:eastAsiaTheme="minorEastAsia" w:hAnsiTheme="minorHAnsi" w:cstheme="minorBidi"/>
          <w:noProof/>
          <w:sz w:val="22"/>
          <w:szCs w:val="22"/>
          <w:lang w:eastAsia="en-GB"/>
        </w:rPr>
      </w:pPr>
      <w:ins w:id="2498" w:author="John Mudge" w:date="2019-04-09T15:27:00Z">
        <w:del w:id="2499" w:author="JM" w:date="2019-05-11T10:23:00Z">
          <w:r w:rsidDel="009D5073">
            <w:rPr>
              <w:noProof/>
            </w:rPr>
            <w:lastRenderedPageBreak/>
            <w:delText>6.13.6.1.2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108</w:delText>
          </w:r>
        </w:del>
      </w:ins>
    </w:p>
    <w:p w14:paraId="3A982C5A" w14:textId="77777777" w:rsidR="00B13815" w:rsidDel="009D5073" w:rsidRDefault="00B13815">
      <w:pPr>
        <w:pStyle w:val="TOC2"/>
        <w:tabs>
          <w:tab w:val="left" w:pos="800"/>
          <w:tab w:val="right" w:leader="dot" w:pos="10070"/>
        </w:tabs>
        <w:rPr>
          <w:ins w:id="2500" w:author="John Mudge" w:date="2019-04-09T15:27:00Z"/>
          <w:del w:id="2501" w:author="JM" w:date="2019-05-11T10:23:00Z"/>
          <w:rFonts w:asciiTheme="minorHAnsi" w:eastAsiaTheme="minorEastAsia" w:hAnsiTheme="minorHAnsi" w:cstheme="minorBidi"/>
          <w:b w:val="0"/>
          <w:smallCaps w:val="0"/>
          <w:noProof/>
          <w:sz w:val="22"/>
          <w:szCs w:val="22"/>
          <w:lang w:eastAsia="en-GB"/>
        </w:rPr>
      </w:pPr>
      <w:ins w:id="2502" w:author="John Mudge" w:date="2019-04-09T15:27:00Z">
        <w:del w:id="2503" w:author="JM" w:date="2019-05-11T10:23:00Z">
          <w:r w:rsidDel="009D5073">
            <w:rPr>
              <w:noProof/>
            </w:rPr>
            <w:delText>6.14</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group chat session Participant status</w:delText>
          </w:r>
          <w:r w:rsidDel="009D5073">
            <w:rPr>
              <w:noProof/>
            </w:rPr>
            <w:tab/>
            <w:delText>108</w:delText>
          </w:r>
        </w:del>
      </w:ins>
    </w:p>
    <w:p w14:paraId="7AEA4199" w14:textId="77777777" w:rsidR="00B13815" w:rsidDel="009D5073" w:rsidRDefault="00B13815">
      <w:pPr>
        <w:pStyle w:val="TOC3"/>
        <w:tabs>
          <w:tab w:val="left" w:pos="1200"/>
          <w:tab w:val="right" w:leader="dot" w:pos="10070"/>
        </w:tabs>
        <w:rPr>
          <w:ins w:id="2504" w:author="John Mudge" w:date="2019-04-09T15:27:00Z"/>
          <w:del w:id="2505" w:author="JM" w:date="2019-05-11T10:23:00Z"/>
          <w:rFonts w:asciiTheme="minorHAnsi" w:eastAsiaTheme="minorEastAsia" w:hAnsiTheme="minorHAnsi" w:cstheme="minorBidi"/>
          <w:noProof/>
          <w:sz w:val="22"/>
          <w:szCs w:val="22"/>
          <w:lang w:eastAsia="en-GB"/>
        </w:rPr>
      </w:pPr>
      <w:ins w:id="2506" w:author="John Mudge" w:date="2019-04-09T15:27:00Z">
        <w:del w:id="2507" w:author="JM" w:date="2019-05-11T10:23:00Z">
          <w:r w:rsidDel="009D5073">
            <w:rPr>
              <w:noProof/>
            </w:rPr>
            <w:delText>6.14.1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108</w:delText>
          </w:r>
        </w:del>
      </w:ins>
    </w:p>
    <w:p w14:paraId="07E380AC" w14:textId="77777777" w:rsidR="00B13815" w:rsidDel="009D5073" w:rsidRDefault="00B13815">
      <w:pPr>
        <w:pStyle w:val="TOC3"/>
        <w:tabs>
          <w:tab w:val="left" w:pos="1200"/>
          <w:tab w:val="right" w:leader="dot" w:pos="10070"/>
        </w:tabs>
        <w:rPr>
          <w:ins w:id="2508" w:author="John Mudge" w:date="2019-04-09T15:27:00Z"/>
          <w:del w:id="2509" w:author="JM" w:date="2019-05-11T10:23:00Z"/>
          <w:rFonts w:asciiTheme="minorHAnsi" w:eastAsiaTheme="minorEastAsia" w:hAnsiTheme="minorHAnsi" w:cstheme="minorBidi"/>
          <w:noProof/>
          <w:sz w:val="22"/>
          <w:szCs w:val="22"/>
          <w:lang w:eastAsia="en-GB"/>
        </w:rPr>
      </w:pPr>
      <w:ins w:id="2510" w:author="John Mudge" w:date="2019-04-09T15:27:00Z">
        <w:del w:id="2511" w:author="JM" w:date="2019-05-11T10:23:00Z">
          <w:r w:rsidDel="009D5073">
            <w:rPr>
              <w:noProof/>
            </w:rPr>
            <w:delText>6.14.2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109</w:delText>
          </w:r>
        </w:del>
      </w:ins>
    </w:p>
    <w:p w14:paraId="3DCC0427" w14:textId="77777777" w:rsidR="00B13815" w:rsidDel="009D5073" w:rsidRDefault="00B13815">
      <w:pPr>
        <w:pStyle w:val="TOC3"/>
        <w:tabs>
          <w:tab w:val="left" w:pos="1200"/>
          <w:tab w:val="right" w:leader="dot" w:pos="10070"/>
        </w:tabs>
        <w:rPr>
          <w:ins w:id="2512" w:author="John Mudge" w:date="2019-04-09T15:27:00Z"/>
          <w:del w:id="2513" w:author="JM" w:date="2019-05-11T10:23:00Z"/>
          <w:rFonts w:asciiTheme="minorHAnsi" w:eastAsiaTheme="minorEastAsia" w:hAnsiTheme="minorHAnsi" w:cstheme="minorBidi"/>
          <w:noProof/>
          <w:sz w:val="22"/>
          <w:szCs w:val="22"/>
          <w:lang w:eastAsia="en-GB"/>
        </w:rPr>
      </w:pPr>
      <w:ins w:id="2514" w:author="John Mudge" w:date="2019-04-09T15:27:00Z">
        <w:del w:id="2515" w:author="JM" w:date="2019-05-11T10:23:00Z">
          <w:r w:rsidDel="009D5073">
            <w:rPr>
              <w:noProof/>
            </w:rPr>
            <w:delText>6.14.3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109</w:delText>
          </w:r>
        </w:del>
      </w:ins>
    </w:p>
    <w:p w14:paraId="56C81273" w14:textId="77777777" w:rsidR="00B13815" w:rsidDel="009D5073" w:rsidRDefault="00B13815">
      <w:pPr>
        <w:pStyle w:val="TOC3"/>
        <w:tabs>
          <w:tab w:val="left" w:pos="1200"/>
          <w:tab w:val="right" w:leader="dot" w:pos="10070"/>
        </w:tabs>
        <w:rPr>
          <w:ins w:id="2516" w:author="John Mudge" w:date="2019-04-09T15:27:00Z"/>
          <w:del w:id="2517" w:author="JM" w:date="2019-05-11T10:23:00Z"/>
          <w:rFonts w:asciiTheme="minorHAnsi" w:eastAsiaTheme="minorEastAsia" w:hAnsiTheme="minorHAnsi" w:cstheme="minorBidi"/>
          <w:noProof/>
          <w:sz w:val="22"/>
          <w:szCs w:val="22"/>
          <w:lang w:eastAsia="en-GB"/>
        </w:rPr>
      </w:pPr>
      <w:ins w:id="2518" w:author="John Mudge" w:date="2019-04-09T15:27:00Z">
        <w:del w:id="2519" w:author="JM" w:date="2019-05-11T10:23:00Z">
          <w:r w:rsidDel="009D5073">
            <w:rPr>
              <w:noProof/>
            </w:rPr>
            <w:delText>6.14.4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109</w:delText>
          </w:r>
        </w:del>
      </w:ins>
    </w:p>
    <w:p w14:paraId="5478AE27" w14:textId="77777777" w:rsidR="00B13815" w:rsidDel="009D5073" w:rsidRDefault="00B13815">
      <w:pPr>
        <w:pStyle w:val="TOC4"/>
        <w:tabs>
          <w:tab w:val="left" w:pos="1600"/>
          <w:tab w:val="right" w:leader="dot" w:pos="10070"/>
        </w:tabs>
        <w:rPr>
          <w:ins w:id="2520" w:author="John Mudge" w:date="2019-04-09T15:27:00Z"/>
          <w:del w:id="2521" w:author="JM" w:date="2019-05-11T10:23:00Z"/>
          <w:rFonts w:asciiTheme="minorHAnsi" w:eastAsiaTheme="minorEastAsia" w:hAnsiTheme="minorHAnsi" w:cstheme="minorBidi"/>
          <w:i w:val="0"/>
          <w:noProof/>
          <w:sz w:val="22"/>
          <w:szCs w:val="22"/>
          <w:lang w:eastAsia="en-GB"/>
        </w:rPr>
      </w:pPr>
      <w:ins w:id="2522" w:author="John Mudge" w:date="2019-04-09T15:27:00Z">
        <w:del w:id="2523" w:author="JM" w:date="2019-05-11T10:23:00Z">
          <w:r w:rsidDel="009D5073">
            <w:rPr>
              <w:noProof/>
            </w:rPr>
            <w:delText>6.14.4.1</w:delText>
          </w:r>
          <w:r w:rsidDel="009D5073">
            <w:rPr>
              <w:rFonts w:asciiTheme="minorHAnsi" w:eastAsiaTheme="minorEastAsia" w:hAnsiTheme="minorHAnsi" w:cstheme="minorBidi"/>
              <w:i w:val="0"/>
              <w:noProof/>
              <w:sz w:val="22"/>
              <w:szCs w:val="22"/>
              <w:lang w:eastAsia="en-GB"/>
            </w:rPr>
            <w:tab/>
          </w:r>
          <w:r w:rsidDel="009D5073">
            <w:rPr>
              <w:noProof/>
            </w:rPr>
            <w:delText>Example 1: Accepting a group chat invitation (Informative)</w:delText>
          </w:r>
          <w:r w:rsidDel="009D5073">
            <w:rPr>
              <w:noProof/>
            </w:rPr>
            <w:tab/>
            <w:delText>109</w:delText>
          </w:r>
        </w:del>
      </w:ins>
    </w:p>
    <w:p w14:paraId="34BDE8FB" w14:textId="77777777" w:rsidR="00B13815" w:rsidDel="009D5073" w:rsidRDefault="00B13815">
      <w:pPr>
        <w:pStyle w:val="TOC5"/>
        <w:tabs>
          <w:tab w:val="left" w:pos="1740"/>
          <w:tab w:val="right" w:leader="dot" w:pos="10070"/>
        </w:tabs>
        <w:rPr>
          <w:ins w:id="2524" w:author="John Mudge" w:date="2019-04-09T15:27:00Z"/>
          <w:del w:id="2525" w:author="JM" w:date="2019-05-11T10:23:00Z"/>
          <w:rFonts w:asciiTheme="minorHAnsi" w:eastAsiaTheme="minorEastAsia" w:hAnsiTheme="minorHAnsi" w:cstheme="minorBidi"/>
          <w:noProof/>
          <w:sz w:val="22"/>
          <w:szCs w:val="22"/>
          <w:lang w:eastAsia="en-GB"/>
        </w:rPr>
      </w:pPr>
      <w:ins w:id="2526" w:author="John Mudge" w:date="2019-04-09T15:27:00Z">
        <w:del w:id="2527" w:author="JM" w:date="2019-05-11T10:23:00Z">
          <w:r w:rsidDel="009D5073">
            <w:rPr>
              <w:noProof/>
            </w:rPr>
            <w:delText>6.14.4.1.1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109</w:delText>
          </w:r>
        </w:del>
      </w:ins>
    </w:p>
    <w:p w14:paraId="749FC4B7" w14:textId="77777777" w:rsidR="00B13815" w:rsidDel="009D5073" w:rsidRDefault="00B13815">
      <w:pPr>
        <w:pStyle w:val="TOC5"/>
        <w:tabs>
          <w:tab w:val="left" w:pos="1740"/>
          <w:tab w:val="right" w:leader="dot" w:pos="10070"/>
        </w:tabs>
        <w:rPr>
          <w:ins w:id="2528" w:author="John Mudge" w:date="2019-04-09T15:27:00Z"/>
          <w:del w:id="2529" w:author="JM" w:date="2019-05-11T10:23:00Z"/>
          <w:rFonts w:asciiTheme="minorHAnsi" w:eastAsiaTheme="minorEastAsia" w:hAnsiTheme="minorHAnsi" w:cstheme="minorBidi"/>
          <w:noProof/>
          <w:sz w:val="22"/>
          <w:szCs w:val="22"/>
          <w:lang w:eastAsia="en-GB"/>
        </w:rPr>
      </w:pPr>
      <w:ins w:id="2530" w:author="John Mudge" w:date="2019-04-09T15:27:00Z">
        <w:del w:id="2531" w:author="JM" w:date="2019-05-11T10:23:00Z">
          <w:r w:rsidDel="009D5073">
            <w:rPr>
              <w:noProof/>
            </w:rPr>
            <w:delText>6.14.4.1.2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109</w:delText>
          </w:r>
        </w:del>
      </w:ins>
    </w:p>
    <w:p w14:paraId="304A9106" w14:textId="77777777" w:rsidR="00B13815" w:rsidDel="009D5073" w:rsidRDefault="00B13815">
      <w:pPr>
        <w:pStyle w:val="TOC3"/>
        <w:tabs>
          <w:tab w:val="left" w:pos="1200"/>
          <w:tab w:val="right" w:leader="dot" w:pos="10070"/>
        </w:tabs>
        <w:rPr>
          <w:ins w:id="2532" w:author="John Mudge" w:date="2019-04-09T15:27:00Z"/>
          <w:del w:id="2533" w:author="JM" w:date="2019-05-11T10:23:00Z"/>
          <w:rFonts w:asciiTheme="minorHAnsi" w:eastAsiaTheme="minorEastAsia" w:hAnsiTheme="minorHAnsi" w:cstheme="minorBidi"/>
          <w:noProof/>
          <w:sz w:val="22"/>
          <w:szCs w:val="22"/>
          <w:lang w:eastAsia="en-GB"/>
        </w:rPr>
      </w:pPr>
      <w:ins w:id="2534" w:author="John Mudge" w:date="2019-04-09T15:27:00Z">
        <w:del w:id="2535" w:author="JM" w:date="2019-05-11T10:23:00Z">
          <w:r w:rsidDel="009D5073">
            <w:rPr>
              <w:noProof/>
            </w:rPr>
            <w:delText>6.14.5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109</w:delText>
          </w:r>
        </w:del>
      </w:ins>
    </w:p>
    <w:p w14:paraId="37AA666D" w14:textId="77777777" w:rsidR="00B13815" w:rsidDel="009D5073" w:rsidRDefault="00B13815">
      <w:pPr>
        <w:pStyle w:val="TOC3"/>
        <w:tabs>
          <w:tab w:val="left" w:pos="1200"/>
          <w:tab w:val="right" w:leader="dot" w:pos="10070"/>
        </w:tabs>
        <w:rPr>
          <w:ins w:id="2536" w:author="John Mudge" w:date="2019-04-09T15:27:00Z"/>
          <w:del w:id="2537" w:author="JM" w:date="2019-05-11T10:23:00Z"/>
          <w:rFonts w:asciiTheme="minorHAnsi" w:eastAsiaTheme="minorEastAsia" w:hAnsiTheme="minorHAnsi" w:cstheme="minorBidi"/>
          <w:noProof/>
          <w:sz w:val="22"/>
          <w:szCs w:val="22"/>
          <w:lang w:eastAsia="en-GB"/>
        </w:rPr>
      </w:pPr>
      <w:ins w:id="2538" w:author="John Mudge" w:date="2019-04-09T15:27:00Z">
        <w:del w:id="2539" w:author="JM" w:date="2019-05-11T10:23:00Z">
          <w:r w:rsidDel="009D5073">
            <w:rPr>
              <w:noProof/>
            </w:rPr>
            <w:delText>6.14.6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109</w:delText>
          </w:r>
        </w:del>
      </w:ins>
    </w:p>
    <w:p w14:paraId="1F2835DF" w14:textId="77777777" w:rsidR="00B13815" w:rsidDel="009D5073" w:rsidRDefault="00B13815">
      <w:pPr>
        <w:pStyle w:val="TOC2"/>
        <w:tabs>
          <w:tab w:val="left" w:pos="800"/>
          <w:tab w:val="right" w:leader="dot" w:pos="10070"/>
        </w:tabs>
        <w:rPr>
          <w:ins w:id="2540" w:author="John Mudge" w:date="2019-04-09T15:27:00Z"/>
          <w:del w:id="2541" w:author="JM" w:date="2019-05-11T10:23:00Z"/>
          <w:rFonts w:asciiTheme="minorHAnsi" w:eastAsiaTheme="minorEastAsia" w:hAnsiTheme="minorHAnsi" w:cstheme="minorBidi"/>
          <w:b w:val="0"/>
          <w:smallCaps w:val="0"/>
          <w:noProof/>
          <w:sz w:val="22"/>
          <w:szCs w:val="22"/>
          <w:lang w:eastAsia="en-GB"/>
        </w:rPr>
      </w:pPr>
      <w:ins w:id="2542" w:author="John Mudge" w:date="2019-04-09T15:27:00Z">
        <w:del w:id="2543" w:author="JM" w:date="2019-05-11T10:23:00Z">
          <w:r w:rsidDel="009D5073">
            <w:rPr>
              <w:noProof/>
            </w:rPr>
            <w:delText>6.15</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Chat messages in a group chat session</w:delText>
          </w:r>
          <w:r w:rsidDel="009D5073">
            <w:rPr>
              <w:noProof/>
            </w:rPr>
            <w:tab/>
            <w:delText>109</w:delText>
          </w:r>
        </w:del>
      </w:ins>
    </w:p>
    <w:p w14:paraId="64A7706B" w14:textId="77777777" w:rsidR="00B13815" w:rsidDel="009D5073" w:rsidRDefault="00B13815">
      <w:pPr>
        <w:pStyle w:val="TOC3"/>
        <w:tabs>
          <w:tab w:val="left" w:pos="1200"/>
          <w:tab w:val="right" w:leader="dot" w:pos="10070"/>
        </w:tabs>
        <w:rPr>
          <w:ins w:id="2544" w:author="John Mudge" w:date="2019-04-09T15:27:00Z"/>
          <w:del w:id="2545" w:author="JM" w:date="2019-05-11T10:23:00Z"/>
          <w:rFonts w:asciiTheme="minorHAnsi" w:eastAsiaTheme="minorEastAsia" w:hAnsiTheme="minorHAnsi" w:cstheme="minorBidi"/>
          <w:noProof/>
          <w:sz w:val="22"/>
          <w:szCs w:val="22"/>
          <w:lang w:eastAsia="en-GB"/>
        </w:rPr>
      </w:pPr>
      <w:ins w:id="2546" w:author="John Mudge" w:date="2019-04-09T15:27:00Z">
        <w:del w:id="2547" w:author="JM" w:date="2019-05-11T10:23:00Z">
          <w:r w:rsidDel="009D5073">
            <w:rPr>
              <w:noProof/>
            </w:rPr>
            <w:delText>6.15.1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110</w:delText>
          </w:r>
        </w:del>
      </w:ins>
    </w:p>
    <w:p w14:paraId="0690B2DC" w14:textId="77777777" w:rsidR="00B13815" w:rsidDel="009D5073" w:rsidRDefault="00B13815">
      <w:pPr>
        <w:pStyle w:val="TOC3"/>
        <w:tabs>
          <w:tab w:val="left" w:pos="1200"/>
          <w:tab w:val="right" w:leader="dot" w:pos="10070"/>
        </w:tabs>
        <w:rPr>
          <w:ins w:id="2548" w:author="John Mudge" w:date="2019-04-09T15:27:00Z"/>
          <w:del w:id="2549" w:author="JM" w:date="2019-05-11T10:23:00Z"/>
          <w:rFonts w:asciiTheme="minorHAnsi" w:eastAsiaTheme="minorEastAsia" w:hAnsiTheme="minorHAnsi" w:cstheme="minorBidi"/>
          <w:noProof/>
          <w:sz w:val="22"/>
          <w:szCs w:val="22"/>
          <w:lang w:eastAsia="en-GB"/>
        </w:rPr>
      </w:pPr>
      <w:ins w:id="2550" w:author="John Mudge" w:date="2019-04-09T15:27:00Z">
        <w:del w:id="2551" w:author="JM" w:date="2019-05-11T10:23:00Z">
          <w:r w:rsidDel="009D5073">
            <w:rPr>
              <w:noProof/>
            </w:rPr>
            <w:delText>6.15.2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110</w:delText>
          </w:r>
        </w:del>
      </w:ins>
    </w:p>
    <w:p w14:paraId="782A4A4E" w14:textId="77777777" w:rsidR="00B13815" w:rsidDel="009D5073" w:rsidRDefault="00B13815">
      <w:pPr>
        <w:pStyle w:val="TOC3"/>
        <w:tabs>
          <w:tab w:val="left" w:pos="1200"/>
          <w:tab w:val="right" w:leader="dot" w:pos="10070"/>
        </w:tabs>
        <w:rPr>
          <w:ins w:id="2552" w:author="John Mudge" w:date="2019-04-09T15:27:00Z"/>
          <w:del w:id="2553" w:author="JM" w:date="2019-05-11T10:23:00Z"/>
          <w:rFonts w:asciiTheme="minorHAnsi" w:eastAsiaTheme="minorEastAsia" w:hAnsiTheme="minorHAnsi" w:cstheme="minorBidi"/>
          <w:noProof/>
          <w:sz w:val="22"/>
          <w:szCs w:val="22"/>
          <w:lang w:eastAsia="en-GB"/>
        </w:rPr>
      </w:pPr>
      <w:ins w:id="2554" w:author="John Mudge" w:date="2019-04-09T15:27:00Z">
        <w:del w:id="2555" w:author="JM" w:date="2019-05-11T10:23:00Z">
          <w:r w:rsidDel="009D5073">
            <w:rPr>
              <w:noProof/>
            </w:rPr>
            <w:delText>6.15.3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110</w:delText>
          </w:r>
        </w:del>
      </w:ins>
    </w:p>
    <w:p w14:paraId="09718EDF" w14:textId="77777777" w:rsidR="00B13815" w:rsidDel="009D5073" w:rsidRDefault="00B13815">
      <w:pPr>
        <w:pStyle w:val="TOC3"/>
        <w:tabs>
          <w:tab w:val="left" w:pos="1200"/>
          <w:tab w:val="right" w:leader="dot" w:pos="10070"/>
        </w:tabs>
        <w:rPr>
          <w:ins w:id="2556" w:author="John Mudge" w:date="2019-04-09T15:27:00Z"/>
          <w:del w:id="2557" w:author="JM" w:date="2019-05-11T10:23:00Z"/>
          <w:rFonts w:asciiTheme="minorHAnsi" w:eastAsiaTheme="minorEastAsia" w:hAnsiTheme="minorHAnsi" w:cstheme="minorBidi"/>
          <w:noProof/>
          <w:sz w:val="22"/>
          <w:szCs w:val="22"/>
          <w:lang w:eastAsia="en-GB"/>
        </w:rPr>
      </w:pPr>
      <w:ins w:id="2558" w:author="John Mudge" w:date="2019-04-09T15:27:00Z">
        <w:del w:id="2559" w:author="JM" w:date="2019-05-11T10:23:00Z">
          <w:r w:rsidDel="009D5073">
            <w:rPr>
              <w:noProof/>
            </w:rPr>
            <w:delText>6.15.4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110</w:delText>
          </w:r>
        </w:del>
      </w:ins>
    </w:p>
    <w:p w14:paraId="6482B04A" w14:textId="77777777" w:rsidR="00B13815" w:rsidDel="009D5073" w:rsidRDefault="00B13815">
      <w:pPr>
        <w:pStyle w:val="TOC3"/>
        <w:tabs>
          <w:tab w:val="left" w:pos="1200"/>
          <w:tab w:val="right" w:leader="dot" w:pos="10070"/>
        </w:tabs>
        <w:rPr>
          <w:ins w:id="2560" w:author="John Mudge" w:date="2019-04-09T15:27:00Z"/>
          <w:del w:id="2561" w:author="JM" w:date="2019-05-11T10:23:00Z"/>
          <w:rFonts w:asciiTheme="minorHAnsi" w:eastAsiaTheme="minorEastAsia" w:hAnsiTheme="minorHAnsi" w:cstheme="minorBidi"/>
          <w:noProof/>
          <w:sz w:val="22"/>
          <w:szCs w:val="22"/>
          <w:lang w:eastAsia="en-GB"/>
        </w:rPr>
      </w:pPr>
      <w:ins w:id="2562" w:author="John Mudge" w:date="2019-04-09T15:27:00Z">
        <w:del w:id="2563" w:author="JM" w:date="2019-05-11T10:23:00Z">
          <w:r w:rsidDel="009D5073">
            <w:rPr>
              <w:noProof/>
            </w:rPr>
            <w:delText>6.15.5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110</w:delText>
          </w:r>
        </w:del>
      </w:ins>
    </w:p>
    <w:p w14:paraId="04B1F854" w14:textId="77777777" w:rsidR="00B13815" w:rsidDel="009D5073" w:rsidRDefault="00B13815">
      <w:pPr>
        <w:pStyle w:val="TOC4"/>
        <w:tabs>
          <w:tab w:val="left" w:pos="1600"/>
          <w:tab w:val="right" w:leader="dot" w:pos="10070"/>
        </w:tabs>
        <w:rPr>
          <w:ins w:id="2564" w:author="John Mudge" w:date="2019-04-09T15:27:00Z"/>
          <w:del w:id="2565" w:author="JM" w:date="2019-05-11T10:23:00Z"/>
          <w:rFonts w:asciiTheme="minorHAnsi" w:eastAsiaTheme="minorEastAsia" w:hAnsiTheme="minorHAnsi" w:cstheme="minorBidi"/>
          <w:i w:val="0"/>
          <w:noProof/>
          <w:sz w:val="22"/>
          <w:szCs w:val="22"/>
          <w:lang w:eastAsia="en-GB"/>
        </w:rPr>
      </w:pPr>
      <w:ins w:id="2566" w:author="John Mudge" w:date="2019-04-09T15:27:00Z">
        <w:del w:id="2567" w:author="JM" w:date="2019-05-11T10:23:00Z">
          <w:r w:rsidDel="009D5073">
            <w:rPr>
              <w:noProof/>
            </w:rPr>
            <w:delText>6.15.5.1</w:delText>
          </w:r>
          <w:r w:rsidDel="009D5073">
            <w:rPr>
              <w:rFonts w:asciiTheme="minorHAnsi" w:eastAsiaTheme="minorEastAsia" w:hAnsiTheme="minorHAnsi" w:cstheme="minorBidi"/>
              <w:i w:val="0"/>
              <w:noProof/>
              <w:sz w:val="22"/>
              <w:szCs w:val="22"/>
              <w:lang w:eastAsia="en-GB"/>
            </w:rPr>
            <w:tab/>
          </w:r>
          <w:r w:rsidDel="009D5073">
            <w:rPr>
              <w:noProof/>
            </w:rPr>
            <w:delText>Example 1: Creating a group chat message, using tel URI and returning the location of the created resource (Informative)</w:delText>
          </w:r>
          <w:r w:rsidDel="009D5073">
            <w:rPr>
              <w:noProof/>
            </w:rPr>
            <w:tab/>
            <w:delText>111</w:delText>
          </w:r>
        </w:del>
      </w:ins>
    </w:p>
    <w:p w14:paraId="3A906224" w14:textId="77777777" w:rsidR="00B13815" w:rsidDel="009D5073" w:rsidRDefault="00B13815">
      <w:pPr>
        <w:pStyle w:val="TOC5"/>
        <w:tabs>
          <w:tab w:val="left" w:pos="1740"/>
          <w:tab w:val="right" w:leader="dot" w:pos="10070"/>
        </w:tabs>
        <w:rPr>
          <w:ins w:id="2568" w:author="John Mudge" w:date="2019-04-09T15:27:00Z"/>
          <w:del w:id="2569" w:author="JM" w:date="2019-05-11T10:23:00Z"/>
          <w:rFonts w:asciiTheme="minorHAnsi" w:eastAsiaTheme="minorEastAsia" w:hAnsiTheme="minorHAnsi" w:cstheme="minorBidi"/>
          <w:noProof/>
          <w:sz w:val="22"/>
          <w:szCs w:val="22"/>
          <w:lang w:eastAsia="en-GB"/>
        </w:rPr>
      </w:pPr>
      <w:ins w:id="2570" w:author="John Mudge" w:date="2019-04-09T15:27:00Z">
        <w:del w:id="2571" w:author="JM" w:date="2019-05-11T10:23:00Z">
          <w:r w:rsidDel="009D5073">
            <w:rPr>
              <w:noProof/>
            </w:rPr>
            <w:delText>6.15.5.1.1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111</w:delText>
          </w:r>
        </w:del>
      </w:ins>
    </w:p>
    <w:p w14:paraId="5011DEB0" w14:textId="77777777" w:rsidR="00B13815" w:rsidDel="009D5073" w:rsidRDefault="00B13815">
      <w:pPr>
        <w:pStyle w:val="TOC5"/>
        <w:tabs>
          <w:tab w:val="left" w:pos="1740"/>
          <w:tab w:val="right" w:leader="dot" w:pos="10070"/>
        </w:tabs>
        <w:rPr>
          <w:ins w:id="2572" w:author="John Mudge" w:date="2019-04-09T15:27:00Z"/>
          <w:del w:id="2573" w:author="JM" w:date="2019-05-11T10:23:00Z"/>
          <w:rFonts w:asciiTheme="minorHAnsi" w:eastAsiaTheme="minorEastAsia" w:hAnsiTheme="minorHAnsi" w:cstheme="minorBidi"/>
          <w:noProof/>
          <w:sz w:val="22"/>
          <w:szCs w:val="22"/>
          <w:lang w:eastAsia="en-GB"/>
        </w:rPr>
      </w:pPr>
      <w:ins w:id="2574" w:author="John Mudge" w:date="2019-04-09T15:27:00Z">
        <w:del w:id="2575" w:author="JM" w:date="2019-05-11T10:23:00Z">
          <w:r w:rsidDel="009D5073">
            <w:rPr>
              <w:noProof/>
            </w:rPr>
            <w:delText>6.15.5.1.2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111</w:delText>
          </w:r>
        </w:del>
      </w:ins>
    </w:p>
    <w:p w14:paraId="5898D715" w14:textId="77777777" w:rsidR="00B13815" w:rsidDel="009D5073" w:rsidRDefault="00B13815">
      <w:pPr>
        <w:pStyle w:val="TOC4"/>
        <w:tabs>
          <w:tab w:val="left" w:pos="1600"/>
          <w:tab w:val="right" w:leader="dot" w:pos="10070"/>
        </w:tabs>
        <w:rPr>
          <w:ins w:id="2576" w:author="John Mudge" w:date="2019-04-09T15:27:00Z"/>
          <w:del w:id="2577" w:author="JM" w:date="2019-05-11T10:23:00Z"/>
          <w:rFonts w:asciiTheme="minorHAnsi" w:eastAsiaTheme="minorEastAsia" w:hAnsiTheme="minorHAnsi" w:cstheme="minorBidi"/>
          <w:i w:val="0"/>
          <w:noProof/>
          <w:sz w:val="22"/>
          <w:szCs w:val="22"/>
          <w:lang w:eastAsia="en-GB"/>
        </w:rPr>
      </w:pPr>
      <w:ins w:id="2578" w:author="John Mudge" w:date="2019-04-09T15:27:00Z">
        <w:del w:id="2579" w:author="JM" w:date="2019-05-11T10:23:00Z">
          <w:r w:rsidDel="009D5073">
            <w:rPr>
              <w:noProof/>
            </w:rPr>
            <w:delText>6.15.5.2</w:delText>
          </w:r>
          <w:r w:rsidDel="009D5073">
            <w:rPr>
              <w:rFonts w:asciiTheme="minorHAnsi" w:eastAsiaTheme="minorEastAsia" w:hAnsiTheme="minorHAnsi" w:cstheme="minorBidi"/>
              <w:i w:val="0"/>
              <w:noProof/>
              <w:sz w:val="22"/>
              <w:szCs w:val="22"/>
              <w:lang w:eastAsia="en-GB"/>
            </w:rPr>
            <w:tab/>
          </w:r>
          <w:r w:rsidDel="009D5073">
            <w:rPr>
              <w:noProof/>
            </w:rPr>
            <w:delText>Example 2: Creating a multimedia group chat message, using tel URI and returning the location of the created resource (Informative)</w:delText>
          </w:r>
          <w:r w:rsidDel="009D5073">
            <w:rPr>
              <w:noProof/>
            </w:rPr>
            <w:tab/>
            <w:delText>111</w:delText>
          </w:r>
        </w:del>
      </w:ins>
    </w:p>
    <w:p w14:paraId="7A8035F7" w14:textId="77777777" w:rsidR="00B13815" w:rsidDel="009D5073" w:rsidRDefault="00B13815">
      <w:pPr>
        <w:pStyle w:val="TOC5"/>
        <w:tabs>
          <w:tab w:val="left" w:pos="1740"/>
          <w:tab w:val="right" w:leader="dot" w:pos="10070"/>
        </w:tabs>
        <w:rPr>
          <w:ins w:id="2580" w:author="John Mudge" w:date="2019-04-09T15:27:00Z"/>
          <w:del w:id="2581" w:author="JM" w:date="2019-05-11T10:23:00Z"/>
          <w:rFonts w:asciiTheme="minorHAnsi" w:eastAsiaTheme="minorEastAsia" w:hAnsiTheme="minorHAnsi" w:cstheme="minorBidi"/>
          <w:noProof/>
          <w:sz w:val="22"/>
          <w:szCs w:val="22"/>
          <w:lang w:eastAsia="en-GB"/>
        </w:rPr>
      </w:pPr>
      <w:ins w:id="2582" w:author="John Mudge" w:date="2019-04-09T15:27:00Z">
        <w:del w:id="2583" w:author="JM" w:date="2019-05-11T10:23:00Z">
          <w:r w:rsidDel="009D5073">
            <w:rPr>
              <w:noProof/>
            </w:rPr>
            <w:delText>6.15.5.2.1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111</w:delText>
          </w:r>
        </w:del>
      </w:ins>
    </w:p>
    <w:p w14:paraId="23A32FCE" w14:textId="77777777" w:rsidR="00B13815" w:rsidDel="009D5073" w:rsidRDefault="00B13815">
      <w:pPr>
        <w:pStyle w:val="TOC5"/>
        <w:tabs>
          <w:tab w:val="left" w:pos="1740"/>
          <w:tab w:val="right" w:leader="dot" w:pos="10070"/>
        </w:tabs>
        <w:rPr>
          <w:ins w:id="2584" w:author="John Mudge" w:date="2019-04-09T15:27:00Z"/>
          <w:del w:id="2585" w:author="JM" w:date="2019-05-11T10:23:00Z"/>
          <w:rFonts w:asciiTheme="minorHAnsi" w:eastAsiaTheme="minorEastAsia" w:hAnsiTheme="minorHAnsi" w:cstheme="minorBidi"/>
          <w:noProof/>
          <w:sz w:val="22"/>
          <w:szCs w:val="22"/>
          <w:lang w:eastAsia="en-GB"/>
        </w:rPr>
      </w:pPr>
      <w:ins w:id="2586" w:author="John Mudge" w:date="2019-04-09T15:27:00Z">
        <w:del w:id="2587" w:author="JM" w:date="2019-05-11T10:23:00Z">
          <w:r w:rsidDel="009D5073">
            <w:rPr>
              <w:noProof/>
            </w:rPr>
            <w:delText>6.15.5.2.2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112</w:delText>
          </w:r>
        </w:del>
      </w:ins>
    </w:p>
    <w:p w14:paraId="466DBB0A" w14:textId="77777777" w:rsidR="00B13815" w:rsidDel="009D5073" w:rsidRDefault="00B13815">
      <w:pPr>
        <w:pStyle w:val="TOC3"/>
        <w:tabs>
          <w:tab w:val="left" w:pos="1200"/>
          <w:tab w:val="right" w:leader="dot" w:pos="10070"/>
        </w:tabs>
        <w:rPr>
          <w:ins w:id="2588" w:author="John Mudge" w:date="2019-04-09T15:27:00Z"/>
          <w:del w:id="2589" w:author="JM" w:date="2019-05-11T10:23:00Z"/>
          <w:rFonts w:asciiTheme="minorHAnsi" w:eastAsiaTheme="minorEastAsia" w:hAnsiTheme="minorHAnsi" w:cstheme="minorBidi"/>
          <w:noProof/>
          <w:sz w:val="22"/>
          <w:szCs w:val="22"/>
          <w:lang w:eastAsia="en-GB"/>
        </w:rPr>
      </w:pPr>
      <w:ins w:id="2590" w:author="John Mudge" w:date="2019-04-09T15:27:00Z">
        <w:del w:id="2591" w:author="JM" w:date="2019-05-11T10:23:00Z">
          <w:r w:rsidDel="009D5073">
            <w:rPr>
              <w:noProof/>
            </w:rPr>
            <w:delText>6.15.6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112</w:delText>
          </w:r>
        </w:del>
      </w:ins>
    </w:p>
    <w:p w14:paraId="7AAD5A3A" w14:textId="77777777" w:rsidR="00B13815" w:rsidDel="009D5073" w:rsidRDefault="00B13815">
      <w:pPr>
        <w:pStyle w:val="TOC2"/>
        <w:tabs>
          <w:tab w:val="left" w:pos="800"/>
          <w:tab w:val="right" w:leader="dot" w:pos="10070"/>
        </w:tabs>
        <w:rPr>
          <w:ins w:id="2592" w:author="John Mudge" w:date="2019-04-09T15:27:00Z"/>
          <w:del w:id="2593" w:author="JM" w:date="2019-05-11T10:23:00Z"/>
          <w:rFonts w:asciiTheme="minorHAnsi" w:eastAsiaTheme="minorEastAsia" w:hAnsiTheme="minorHAnsi" w:cstheme="minorBidi"/>
          <w:b w:val="0"/>
          <w:smallCaps w:val="0"/>
          <w:noProof/>
          <w:sz w:val="22"/>
          <w:szCs w:val="22"/>
          <w:lang w:eastAsia="en-GB"/>
        </w:rPr>
      </w:pPr>
      <w:ins w:id="2594" w:author="John Mudge" w:date="2019-04-09T15:27:00Z">
        <w:del w:id="2595" w:author="JM" w:date="2019-05-11T10:23:00Z">
          <w:r w:rsidDel="009D5073">
            <w:rPr>
              <w:noProof/>
            </w:rPr>
            <w:delText>6.16</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Individual message status at a designated participant of a group chat</w:delText>
          </w:r>
          <w:r w:rsidDel="009D5073">
            <w:rPr>
              <w:noProof/>
            </w:rPr>
            <w:tab/>
            <w:delText>112</w:delText>
          </w:r>
        </w:del>
      </w:ins>
    </w:p>
    <w:p w14:paraId="676B5CFA" w14:textId="77777777" w:rsidR="00B13815" w:rsidDel="009D5073" w:rsidRDefault="00B13815">
      <w:pPr>
        <w:pStyle w:val="TOC3"/>
        <w:tabs>
          <w:tab w:val="left" w:pos="1200"/>
          <w:tab w:val="right" w:leader="dot" w:pos="10070"/>
        </w:tabs>
        <w:rPr>
          <w:ins w:id="2596" w:author="John Mudge" w:date="2019-04-09T15:27:00Z"/>
          <w:del w:id="2597" w:author="JM" w:date="2019-05-11T10:23:00Z"/>
          <w:rFonts w:asciiTheme="minorHAnsi" w:eastAsiaTheme="minorEastAsia" w:hAnsiTheme="minorHAnsi" w:cstheme="minorBidi"/>
          <w:noProof/>
          <w:sz w:val="22"/>
          <w:szCs w:val="22"/>
          <w:lang w:eastAsia="en-GB"/>
        </w:rPr>
      </w:pPr>
      <w:ins w:id="2598" w:author="John Mudge" w:date="2019-04-09T15:27:00Z">
        <w:del w:id="2599" w:author="JM" w:date="2019-05-11T10:23:00Z">
          <w:r w:rsidDel="009D5073">
            <w:rPr>
              <w:noProof/>
            </w:rPr>
            <w:delText>6.16.1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113</w:delText>
          </w:r>
        </w:del>
      </w:ins>
    </w:p>
    <w:p w14:paraId="1CDAD10B" w14:textId="77777777" w:rsidR="00B13815" w:rsidDel="009D5073" w:rsidRDefault="00B13815">
      <w:pPr>
        <w:pStyle w:val="TOC3"/>
        <w:tabs>
          <w:tab w:val="left" w:pos="1200"/>
          <w:tab w:val="right" w:leader="dot" w:pos="10070"/>
        </w:tabs>
        <w:rPr>
          <w:ins w:id="2600" w:author="John Mudge" w:date="2019-04-09T15:27:00Z"/>
          <w:del w:id="2601" w:author="JM" w:date="2019-05-11T10:23:00Z"/>
          <w:rFonts w:asciiTheme="minorHAnsi" w:eastAsiaTheme="minorEastAsia" w:hAnsiTheme="minorHAnsi" w:cstheme="minorBidi"/>
          <w:noProof/>
          <w:sz w:val="22"/>
          <w:szCs w:val="22"/>
          <w:lang w:eastAsia="en-GB"/>
        </w:rPr>
      </w:pPr>
      <w:ins w:id="2602" w:author="John Mudge" w:date="2019-04-09T15:27:00Z">
        <w:del w:id="2603" w:author="JM" w:date="2019-05-11T10:23:00Z">
          <w:r w:rsidDel="009D5073">
            <w:rPr>
              <w:noProof/>
            </w:rPr>
            <w:delText>6.16.2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113</w:delText>
          </w:r>
        </w:del>
      </w:ins>
    </w:p>
    <w:p w14:paraId="11924DE5" w14:textId="77777777" w:rsidR="00B13815" w:rsidDel="009D5073" w:rsidRDefault="00B13815">
      <w:pPr>
        <w:pStyle w:val="TOC3"/>
        <w:tabs>
          <w:tab w:val="left" w:pos="1200"/>
          <w:tab w:val="right" w:leader="dot" w:pos="10070"/>
        </w:tabs>
        <w:rPr>
          <w:ins w:id="2604" w:author="John Mudge" w:date="2019-04-09T15:27:00Z"/>
          <w:del w:id="2605" w:author="JM" w:date="2019-05-11T10:23:00Z"/>
          <w:rFonts w:asciiTheme="minorHAnsi" w:eastAsiaTheme="minorEastAsia" w:hAnsiTheme="minorHAnsi" w:cstheme="minorBidi"/>
          <w:noProof/>
          <w:sz w:val="22"/>
          <w:szCs w:val="22"/>
          <w:lang w:eastAsia="en-GB"/>
        </w:rPr>
      </w:pPr>
      <w:ins w:id="2606" w:author="John Mudge" w:date="2019-04-09T15:27:00Z">
        <w:del w:id="2607" w:author="JM" w:date="2019-05-11T10:23:00Z">
          <w:r w:rsidDel="009D5073">
            <w:rPr>
              <w:noProof/>
            </w:rPr>
            <w:delText>6.16.3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113</w:delText>
          </w:r>
        </w:del>
      </w:ins>
    </w:p>
    <w:p w14:paraId="34C2F4D4" w14:textId="77777777" w:rsidR="00B13815" w:rsidDel="009D5073" w:rsidRDefault="00B13815">
      <w:pPr>
        <w:pStyle w:val="TOC4"/>
        <w:tabs>
          <w:tab w:val="left" w:pos="1600"/>
          <w:tab w:val="right" w:leader="dot" w:pos="10070"/>
        </w:tabs>
        <w:rPr>
          <w:ins w:id="2608" w:author="John Mudge" w:date="2019-04-09T15:27:00Z"/>
          <w:del w:id="2609" w:author="JM" w:date="2019-05-11T10:23:00Z"/>
          <w:rFonts w:asciiTheme="minorHAnsi" w:eastAsiaTheme="minorEastAsia" w:hAnsiTheme="minorHAnsi" w:cstheme="minorBidi"/>
          <w:i w:val="0"/>
          <w:noProof/>
          <w:sz w:val="22"/>
          <w:szCs w:val="22"/>
          <w:lang w:eastAsia="en-GB"/>
        </w:rPr>
      </w:pPr>
      <w:ins w:id="2610" w:author="John Mudge" w:date="2019-04-09T15:27:00Z">
        <w:del w:id="2611" w:author="JM" w:date="2019-05-11T10:23:00Z">
          <w:r w:rsidDel="009D5073">
            <w:rPr>
              <w:noProof/>
              <w:lang w:eastAsia="zh-CN"/>
            </w:rPr>
            <w:delText>6.16.3.1</w:delText>
          </w:r>
          <w:r w:rsidDel="009D5073">
            <w:rPr>
              <w:rFonts w:asciiTheme="minorHAnsi" w:eastAsiaTheme="minorEastAsia" w:hAnsiTheme="minorHAnsi" w:cstheme="minorBidi"/>
              <w:i w:val="0"/>
              <w:noProof/>
              <w:sz w:val="22"/>
              <w:szCs w:val="22"/>
              <w:lang w:eastAsia="en-GB"/>
            </w:rPr>
            <w:tab/>
          </w:r>
          <w:r w:rsidDel="009D5073">
            <w:rPr>
              <w:noProof/>
            </w:rPr>
            <w:delText>Example: Reading the status of an individual message at the designated participant of a group chat (Informative)</w:delText>
          </w:r>
          <w:r w:rsidDel="009D5073">
            <w:rPr>
              <w:noProof/>
            </w:rPr>
            <w:tab/>
            <w:delText>113</w:delText>
          </w:r>
        </w:del>
      </w:ins>
    </w:p>
    <w:p w14:paraId="36372A0E" w14:textId="77777777" w:rsidR="00B13815" w:rsidDel="009D5073" w:rsidRDefault="00B13815">
      <w:pPr>
        <w:pStyle w:val="TOC5"/>
        <w:tabs>
          <w:tab w:val="left" w:pos="1740"/>
          <w:tab w:val="right" w:leader="dot" w:pos="10070"/>
        </w:tabs>
        <w:rPr>
          <w:ins w:id="2612" w:author="John Mudge" w:date="2019-04-09T15:27:00Z"/>
          <w:del w:id="2613" w:author="JM" w:date="2019-05-11T10:23:00Z"/>
          <w:rFonts w:asciiTheme="minorHAnsi" w:eastAsiaTheme="minorEastAsia" w:hAnsiTheme="minorHAnsi" w:cstheme="minorBidi"/>
          <w:noProof/>
          <w:sz w:val="22"/>
          <w:szCs w:val="22"/>
          <w:lang w:eastAsia="en-GB"/>
        </w:rPr>
      </w:pPr>
      <w:ins w:id="2614" w:author="John Mudge" w:date="2019-04-09T15:27:00Z">
        <w:del w:id="2615" w:author="JM" w:date="2019-05-11T10:23:00Z">
          <w:r w:rsidDel="009D5073">
            <w:rPr>
              <w:noProof/>
            </w:rPr>
            <w:delText>6.16.3.1.1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113</w:delText>
          </w:r>
        </w:del>
      </w:ins>
    </w:p>
    <w:p w14:paraId="7D552809" w14:textId="77777777" w:rsidR="00B13815" w:rsidDel="009D5073" w:rsidRDefault="00B13815">
      <w:pPr>
        <w:pStyle w:val="TOC5"/>
        <w:tabs>
          <w:tab w:val="left" w:pos="1740"/>
          <w:tab w:val="right" w:leader="dot" w:pos="10070"/>
        </w:tabs>
        <w:rPr>
          <w:ins w:id="2616" w:author="John Mudge" w:date="2019-04-09T15:27:00Z"/>
          <w:del w:id="2617" w:author="JM" w:date="2019-05-11T10:23:00Z"/>
          <w:rFonts w:asciiTheme="minorHAnsi" w:eastAsiaTheme="minorEastAsia" w:hAnsiTheme="minorHAnsi" w:cstheme="minorBidi"/>
          <w:noProof/>
          <w:sz w:val="22"/>
          <w:szCs w:val="22"/>
          <w:lang w:eastAsia="en-GB"/>
        </w:rPr>
      </w:pPr>
      <w:ins w:id="2618" w:author="John Mudge" w:date="2019-04-09T15:27:00Z">
        <w:del w:id="2619" w:author="JM" w:date="2019-05-11T10:23:00Z">
          <w:r w:rsidDel="009D5073">
            <w:rPr>
              <w:noProof/>
            </w:rPr>
            <w:delText>6.16.3.1.2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113</w:delText>
          </w:r>
        </w:del>
      </w:ins>
    </w:p>
    <w:p w14:paraId="46EDD003" w14:textId="77777777" w:rsidR="00B13815" w:rsidDel="009D5073" w:rsidRDefault="00B13815">
      <w:pPr>
        <w:pStyle w:val="TOC3"/>
        <w:tabs>
          <w:tab w:val="left" w:pos="1200"/>
          <w:tab w:val="right" w:leader="dot" w:pos="10070"/>
        </w:tabs>
        <w:rPr>
          <w:ins w:id="2620" w:author="John Mudge" w:date="2019-04-09T15:27:00Z"/>
          <w:del w:id="2621" w:author="JM" w:date="2019-05-11T10:23:00Z"/>
          <w:rFonts w:asciiTheme="minorHAnsi" w:eastAsiaTheme="minorEastAsia" w:hAnsiTheme="minorHAnsi" w:cstheme="minorBidi"/>
          <w:noProof/>
          <w:sz w:val="22"/>
          <w:szCs w:val="22"/>
          <w:lang w:eastAsia="en-GB"/>
        </w:rPr>
      </w:pPr>
      <w:ins w:id="2622" w:author="John Mudge" w:date="2019-04-09T15:27:00Z">
        <w:del w:id="2623" w:author="JM" w:date="2019-05-11T10:23:00Z">
          <w:r w:rsidDel="009D5073">
            <w:rPr>
              <w:noProof/>
            </w:rPr>
            <w:delText>6.16.4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114</w:delText>
          </w:r>
        </w:del>
      </w:ins>
    </w:p>
    <w:p w14:paraId="2C51EEEA" w14:textId="77777777" w:rsidR="00B13815" w:rsidDel="009D5073" w:rsidRDefault="00B13815">
      <w:pPr>
        <w:pStyle w:val="TOC4"/>
        <w:tabs>
          <w:tab w:val="left" w:pos="1600"/>
          <w:tab w:val="right" w:leader="dot" w:pos="10070"/>
        </w:tabs>
        <w:rPr>
          <w:ins w:id="2624" w:author="John Mudge" w:date="2019-04-09T15:27:00Z"/>
          <w:del w:id="2625" w:author="JM" w:date="2019-05-11T10:23:00Z"/>
          <w:rFonts w:asciiTheme="minorHAnsi" w:eastAsiaTheme="minorEastAsia" w:hAnsiTheme="minorHAnsi" w:cstheme="minorBidi"/>
          <w:i w:val="0"/>
          <w:noProof/>
          <w:sz w:val="22"/>
          <w:szCs w:val="22"/>
          <w:lang w:eastAsia="en-GB"/>
        </w:rPr>
      </w:pPr>
      <w:ins w:id="2626" w:author="John Mudge" w:date="2019-04-09T15:27:00Z">
        <w:del w:id="2627" w:author="JM" w:date="2019-05-11T10:23:00Z">
          <w:r w:rsidDel="009D5073">
            <w:rPr>
              <w:noProof/>
            </w:rPr>
            <w:delText>6.16.4.1</w:delText>
          </w:r>
          <w:r w:rsidDel="009D5073">
            <w:rPr>
              <w:rFonts w:asciiTheme="minorHAnsi" w:eastAsiaTheme="minorEastAsia" w:hAnsiTheme="minorHAnsi" w:cstheme="minorBidi"/>
              <w:i w:val="0"/>
              <w:noProof/>
              <w:sz w:val="22"/>
              <w:szCs w:val="22"/>
              <w:lang w:eastAsia="en-GB"/>
            </w:rPr>
            <w:tab/>
          </w:r>
          <w:r w:rsidDel="009D5073">
            <w:rPr>
              <w:noProof/>
            </w:rPr>
            <w:delText>Example: Reporting the status of a chat message for a designated participant in a group chat (Informative)</w:delText>
          </w:r>
          <w:r w:rsidDel="009D5073">
            <w:rPr>
              <w:noProof/>
            </w:rPr>
            <w:tab/>
            <w:delText>114</w:delText>
          </w:r>
        </w:del>
      </w:ins>
    </w:p>
    <w:p w14:paraId="5E474918" w14:textId="77777777" w:rsidR="00B13815" w:rsidDel="009D5073" w:rsidRDefault="00B13815">
      <w:pPr>
        <w:pStyle w:val="TOC5"/>
        <w:tabs>
          <w:tab w:val="left" w:pos="1740"/>
          <w:tab w:val="right" w:leader="dot" w:pos="10070"/>
        </w:tabs>
        <w:rPr>
          <w:ins w:id="2628" w:author="John Mudge" w:date="2019-04-09T15:27:00Z"/>
          <w:del w:id="2629" w:author="JM" w:date="2019-05-11T10:23:00Z"/>
          <w:rFonts w:asciiTheme="minorHAnsi" w:eastAsiaTheme="minorEastAsia" w:hAnsiTheme="minorHAnsi" w:cstheme="minorBidi"/>
          <w:noProof/>
          <w:sz w:val="22"/>
          <w:szCs w:val="22"/>
          <w:lang w:eastAsia="en-GB"/>
        </w:rPr>
      </w:pPr>
      <w:ins w:id="2630" w:author="John Mudge" w:date="2019-04-09T15:27:00Z">
        <w:del w:id="2631" w:author="JM" w:date="2019-05-11T10:23:00Z">
          <w:r w:rsidDel="009D5073">
            <w:rPr>
              <w:noProof/>
            </w:rPr>
            <w:delText>6.16.4.1.1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114</w:delText>
          </w:r>
        </w:del>
      </w:ins>
    </w:p>
    <w:p w14:paraId="6FCBFF7F" w14:textId="77777777" w:rsidR="00B13815" w:rsidDel="009D5073" w:rsidRDefault="00B13815">
      <w:pPr>
        <w:pStyle w:val="TOC5"/>
        <w:tabs>
          <w:tab w:val="left" w:pos="1740"/>
          <w:tab w:val="right" w:leader="dot" w:pos="10070"/>
        </w:tabs>
        <w:rPr>
          <w:ins w:id="2632" w:author="John Mudge" w:date="2019-04-09T15:27:00Z"/>
          <w:del w:id="2633" w:author="JM" w:date="2019-05-11T10:23:00Z"/>
          <w:rFonts w:asciiTheme="minorHAnsi" w:eastAsiaTheme="minorEastAsia" w:hAnsiTheme="minorHAnsi" w:cstheme="minorBidi"/>
          <w:noProof/>
          <w:sz w:val="22"/>
          <w:szCs w:val="22"/>
          <w:lang w:eastAsia="en-GB"/>
        </w:rPr>
      </w:pPr>
      <w:ins w:id="2634" w:author="John Mudge" w:date="2019-04-09T15:27:00Z">
        <w:del w:id="2635" w:author="JM" w:date="2019-05-11T10:23:00Z">
          <w:r w:rsidDel="009D5073">
            <w:rPr>
              <w:noProof/>
            </w:rPr>
            <w:delText>6.16.4.1.2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114</w:delText>
          </w:r>
        </w:del>
      </w:ins>
    </w:p>
    <w:p w14:paraId="0015ACEB" w14:textId="77777777" w:rsidR="00B13815" w:rsidDel="009D5073" w:rsidRDefault="00B13815">
      <w:pPr>
        <w:pStyle w:val="TOC3"/>
        <w:tabs>
          <w:tab w:val="left" w:pos="1200"/>
          <w:tab w:val="right" w:leader="dot" w:pos="10070"/>
        </w:tabs>
        <w:rPr>
          <w:ins w:id="2636" w:author="John Mudge" w:date="2019-04-09T15:27:00Z"/>
          <w:del w:id="2637" w:author="JM" w:date="2019-05-11T10:23:00Z"/>
          <w:rFonts w:asciiTheme="minorHAnsi" w:eastAsiaTheme="minorEastAsia" w:hAnsiTheme="minorHAnsi" w:cstheme="minorBidi"/>
          <w:noProof/>
          <w:sz w:val="22"/>
          <w:szCs w:val="22"/>
          <w:lang w:eastAsia="en-GB"/>
        </w:rPr>
      </w:pPr>
      <w:ins w:id="2638" w:author="John Mudge" w:date="2019-04-09T15:27:00Z">
        <w:del w:id="2639" w:author="JM" w:date="2019-05-11T10:23:00Z">
          <w:r w:rsidDel="009D5073">
            <w:rPr>
              <w:noProof/>
            </w:rPr>
            <w:delText>6.16.5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114</w:delText>
          </w:r>
        </w:del>
      </w:ins>
    </w:p>
    <w:p w14:paraId="5A97578F" w14:textId="77777777" w:rsidR="00B13815" w:rsidDel="009D5073" w:rsidRDefault="00B13815">
      <w:pPr>
        <w:pStyle w:val="TOC3"/>
        <w:tabs>
          <w:tab w:val="left" w:pos="1200"/>
          <w:tab w:val="right" w:leader="dot" w:pos="10070"/>
        </w:tabs>
        <w:rPr>
          <w:ins w:id="2640" w:author="John Mudge" w:date="2019-04-09T15:27:00Z"/>
          <w:del w:id="2641" w:author="JM" w:date="2019-05-11T10:23:00Z"/>
          <w:rFonts w:asciiTheme="minorHAnsi" w:eastAsiaTheme="minorEastAsia" w:hAnsiTheme="minorHAnsi" w:cstheme="minorBidi"/>
          <w:noProof/>
          <w:sz w:val="22"/>
          <w:szCs w:val="22"/>
          <w:lang w:eastAsia="en-GB"/>
        </w:rPr>
      </w:pPr>
      <w:ins w:id="2642" w:author="John Mudge" w:date="2019-04-09T15:27:00Z">
        <w:del w:id="2643" w:author="JM" w:date="2019-05-11T10:23:00Z">
          <w:r w:rsidDel="009D5073">
            <w:rPr>
              <w:noProof/>
            </w:rPr>
            <w:delText>6.16.6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114</w:delText>
          </w:r>
        </w:del>
      </w:ins>
    </w:p>
    <w:p w14:paraId="7B06FEE2" w14:textId="77777777" w:rsidR="00B13815" w:rsidDel="009D5073" w:rsidRDefault="00B13815">
      <w:pPr>
        <w:pStyle w:val="TOC2"/>
        <w:tabs>
          <w:tab w:val="left" w:pos="800"/>
          <w:tab w:val="right" w:leader="dot" w:pos="10070"/>
        </w:tabs>
        <w:rPr>
          <w:ins w:id="2644" w:author="John Mudge" w:date="2019-04-09T15:27:00Z"/>
          <w:del w:id="2645" w:author="JM" w:date="2019-05-11T10:23:00Z"/>
          <w:rFonts w:asciiTheme="minorHAnsi" w:eastAsiaTheme="minorEastAsia" w:hAnsiTheme="minorHAnsi" w:cstheme="minorBidi"/>
          <w:b w:val="0"/>
          <w:smallCaps w:val="0"/>
          <w:noProof/>
          <w:sz w:val="22"/>
          <w:szCs w:val="22"/>
          <w:lang w:eastAsia="en-GB"/>
        </w:rPr>
      </w:pPr>
      <w:ins w:id="2646" w:author="John Mudge" w:date="2019-04-09T15:27:00Z">
        <w:del w:id="2647" w:author="JM" w:date="2019-05-11T10:23:00Z">
          <w:r w:rsidDel="009D5073">
            <w:rPr>
              <w:noProof/>
            </w:rPr>
            <w:delText>6.17</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containing incoming message</w:delText>
          </w:r>
          <w:r w:rsidDel="009D5073">
            <w:rPr>
              <w:noProof/>
            </w:rPr>
            <w:tab/>
            <w:delText>114</w:delText>
          </w:r>
        </w:del>
      </w:ins>
    </w:p>
    <w:p w14:paraId="566D2E32" w14:textId="77777777" w:rsidR="00B13815" w:rsidDel="009D5073" w:rsidRDefault="00B13815">
      <w:pPr>
        <w:pStyle w:val="TOC3"/>
        <w:tabs>
          <w:tab w:val="left" w:pos="1200"/>
          <w:tab w:val="right" w:leader="dot" w:pos="10070"/>
        </w:tabs>
        <w:rPr>
          <w:ins w:id="2648" w:author="John Mudge" w:date="2019-04-09T15:27:00Z"/>
          <w:del w:id="2649" w:author="JM" w:date="2019-05-11T10:23:00Z"/>
          <w:rFonts w:asciiTheme="minorHAnsi" w:eastAsiaTheme="minorEastAsia" w:hAnsiTheme="minorHAnsi" w:cstheme="minorBidi"/>
          <w:noProof/>
          <w:sz w:val="22"/>
          <w:szCs w:val="22"/>
          <w:lang w:eastAsia="en-GB"/>
        </w:rPr>
      </w:pPr>
      <w:ins w:id="2650" w:author="John Mudge" w:date="2019-04-09T15:27:00Z">
        <w:del w:id="2651" w:author="JM" w:date="2019-05-11T10:23:00Z">
          <w:r w:rsidDel="009D5073">
            <w:rPr>
              <w:noProof/>
            </w:rPr>
            <w:delText>6.17.1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115</w:delText>
          </w:r>
        </w:del>
      </w:ins>
    </w:p>
    <w:p w14:paraId="35920503" w14:textId="77777777" w:rsidR="00B13815" w:rsidDel="009D5073" w:rsidRDefault="00B13815">
      <w:pPr>
        <w:pStyle w:val="TOC3"/>
        <w:tabs>
          <w:tab w:val="left" w:pos="1200"/>
          <w:tab w:val="right" w:leader="dot" w:pos="10070"/>
        </w:tabs>
        <w:rPr>
          <w:ins w:id="2652" w:author="John Mudge" w:date="2019-04-09T15:27:00Z"/>
          <w:del w:id="2653" w:author="JM" w:date="2019-05-11T10:23:00Z"/>
          <w:rFonts w:asciiTheme="minorHAnsi" w:eastAsiaTheme="minorEastAsia" w:hAnsiTheme="minorHAnsi" w:cstheme="minorBidi"/>
          <w:noProof/>
          <w:sz w:val="22"/>
          <w:szCs w:val="22"/>
          <w:lang w:eastAsia="en-GB"/>
        </w:rPr>
      </w:pPr>
      <w:ins w:id="2654" w:author="John Mudge" w:date="2019-04-09T15:27:00Z">
        <w:del w:id="2655" w:author="JM" w:date="2019-05-11T10:23:00Z">
          <w:r w:rsidDel="009D5073">
            <w:rPr>
              <w:noProof/>
            </w:rPr>
            <w:delText>6.17.2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115</w:delText>
          </w:r>
        </w:del>
      </w:ins>
    </w:p>
    <w:p w14:paraId="3DD71D8E" w14:textId="77777777" w:rsidR="00B13815" w:rsidDel="009D5073" w:rsidRDefault="00B13815">
      <w:pPr>
        <w:pStyle w:val="TOC3"/>
        <w:tabs>
          <w:tab w:val="left" w:pos="1200"/>
          <w:tab w:val="right" w:leader="dot" w:pos="10070"/>
        </w:tabs>
        <w:rPr>
          <w:ins w:id="2656" w:author="John Mudge" w:date="2019-04-09T15:27:00Z"/>
          <w:del w:id="2657" w:author="JM" w:date="2019-05-11T10:23:00Z"/>
          <w:rFonts w:asciiTheme="minorHAnsi" w:eastAsiaTheme="minorEastAsia" w:hAnsiTheme="minorHAnsi" w:cstheme="minorBidi"/>
          <w:noProof/>
          <w:sz w:val="22"/>
          <w:szCs w:val="22"/>
          <w:lang w:eastAsia="en-GB"/>
        </w:rPr>
      </w:pPr>
      <w:ins w:id="2658" w:author="John Mudge" w:date="2019-04-09T15:27:00Z">
        <w:del w:id="2659" w:author="JM" w:date="2019-05-11T10:23:00Z">
          <w:r w:rsidDel="009D5073">
            <w:rPr>
              <w:noProof/>
            </w:rPr>
            <w:delText>6.17.3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115</w:delText>
          </w:r>
        </w:del>
      </w:ins>
    </w:p>
    <w:p w14:paraId="0095A5C9" w14:textId="77777777" w:rsidR="00B13815" w:rsidDel="009D5073" w:rsidRDefault="00B13815">
      <w:pPr>
        <w:pStyle w:val="TOC3"/>
        <w:tabs>
          <w:tab w:val="left" w:pos="1200"/>
          <w:tab w:val="right" w:leader="dot" w:pos="10070"/>
        </w:tabs>
        <w:rPr>
          <w:ins w:id="2660" w:author="John Mudge" w:date="2019-04-09T15:27:00Z"/>
          <w:del w:id="2661" w:author="JM" w:date="2019-05-11T10:23:00Z"/>
          <w:rFonts w:asciiTheme="minorHAnsi" w:eastAsiaTheme="minorEastAsia" w:hAnsiTheme="minorHAnsi" w:cstheme="minorBidi"/>
          <w:noProof/>
          <w:sz w:val="22"/>
          <w:szCs w:val="22"/>
          <w:lang w:eastAsia="en-GB"/>
        </w:rPr>
      </w:pPr>
      <w:ins w:id="2662" w:author="John Mudge" w:date="2019-04-09T15:27:00Z">
        <w:del w:id="2663" w:author="JM" w:date="2019-05-11T10:23:00Z">
          <w:r w:rsidDel="009D5073">
            <w:rPr>
              <w:noProof/>
            </w:rPr>
            <w:delText>6.17.4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115</w:delText>
          </w:r>
        </w:del>
      </w:ins>
    </w:p>
    <w:p w14:paraId="0805B14B" w14:textId="77777777" w:rsidR="00B13815" w:rsidDel="009D5073" w:rsidRDefault="00B13815">
      <w:pPr>
        <w:pStyle w:val="TOC3"/>
        <w:tabs>
          <w:tab w:val="left" w:pos="1200"/>
          <w:tab w:val="right" w:leader="dot" w:pos="10070"/>
        </w:tabs>
        <w:rPr>
          <w:ins w:id="2664" w:author="John Mudge" w:date="2019-04-09T15:27:00Z"/>
          <w:del w:id="2665" w:author="JM" w:date="2019-05-11T10:23:00Z"/>
          <w:rFonts w:asciiTheme="minorHAnsi" w:eastAsiaTheme="minorEastAsia" w:hAnsiTheme="minorHAnsi" w:cstheme="minorBidi"/>
          <w:noProof/>
          <w:sz w:val="22"/>
          <w:szCs w:val="22"/>
          <w:lang w:eastAsia="en-GB"/>
        </w:rPr>
      </w:pPr>
      <w:ins w:id="2666" w:author="John Mudge" w:date="2019-04-09T15:27:00Z">
        <w:del w:id="2667" w:author="JM" w:date="2019-05-11T10:23:00Z">
          <w:r w:rsidDel="009D5073">
            <w:rPr>
              <w:noProof/>
            </w:rPr>
            <w:delText>6.17.5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115</w:delText>
          </w:r>
        </w:del>
      </w:ins>
    </w:p>
    <w:p w14:paraId="5D6F303C" w14:textId="77777777" w:rsidR="00B13815" w:rsidDel="009D5073" w:rsidRDefault="00B13815">
      <w:pPr>
        <w:pStyle w:val="TOC4"/>
        <w:tabs>
          <w:tab w:val="left" w:pos="1600"/>
          <w:tab w:val="right" w:leader="dot" w:pos="10070"/>
        </w:tabs>
        <w:rPr>
          <w:ins w:id="2668" w:author="John Mudge" w:date="2019-04-09T15:27:00Z"/>
          <w:del w:id="2669" w:author="JM" w:date="2019-05-11T10:23:00Z"/>
          <w:rFonts w:asciiTheme="minorHAnsi" w:eastAsiaTheme="minorEastAsia" w:hAnsiTheme="minorHAnsi" w:cstheme="minorBidi"/>
          <w:i w:val="0"/>
          <w:noProof/>
          <w:sz w:val="22"/>
          <w:szCs w:val="22"/>
          <w:lang w:eastAsia="en-GB"/>
        </w:rPr>
      </w:pPr>
      <w:ins w:id="2670" w:author="John Mudge" w:date="2019-04-09T15:27:00Z">
        <w:del w:id="2671" w:author="JM" w:date="2019-05-11T10:23:00Z">
          <w:r w:rsidDel="009D5073">
            <w:rPr>
              <w:noProof/>
            </w:rPr>
            <w:delText>6.17.5.1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incoming messages (Informative)</w:delText>
          </w:r>
          <w:r w:rsidDel="009D5073">
            <w:rPr>
              <w:noProof/>
            </w:rPr>
            <w:tab/>
            <w:delText>116</w:delText>
          </w:r>
        </w:del>
      </w:ins>
    </w:p>
    <w:p w14:paraId="0D9A56AA" w14:textId="77777777" w:rsidR="00B13815" w:rsidDel="009D5073" w:rsidRDefault="00B13815">
      <w:pPr>
        <w:pStyle w:val="TOC5"/>
        <w:tabs>
          <w:tab w:val="left" w:pos="1740"/>
          <w:tab w:val="right" w:leader="dot" w:pos="10070"/>
        </w:tabs>
        <w:rPr>
          <w:ins w:id="2672" w:author="John Mudge" w:date="2019-04-09T15:27:00Z"/>
          <w:del w:id="2673" w:author="JM" w:date="2019-05-11T10:23:00Z"/>
          <w:rFonts w:asciiTheme="minorHAnsi" w:eastAsiaTheme="minorEastAsia" w:hAnsiTheme="minorHAnsi" w:cstheme="minorBidi"/>
          <w:noProof/>
          <w:sz w:val="22"/>
          <w:szCs w:val="22"/>
          <w:lang w:eastAsia="en-GB"/>
        </w:rPr>
      </w:pPr>
      <w:ins w:id="2674" w:author="John Mudge" w:date="2019-04-09T15:27:00Z">
        <w:del w:id="2675" w:author="JM" w:date="2019-05-11T10:23:00Z">
          <w:r w:rsidDel="009D5073">
            <w:rPr>
              <w:noProof/>
            </w:rPr>
            <w:delText>6.17.5.1.1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116</w:delText>
          </w:r>
        </w:del>
      </w:ins>
    </w:p>
    <w:p w14:paraId="74FB5FEB" w14:textId="77777777" w:rsidR="00B13815" w:rsidDel="009D5073" w:rsidRDefault="00B13815">
      <w:pPr>
        <w:pStyle w:val="TOC5"/>
        <w:tabs>
          <w:tab w:val="left" w:pos="1740"/>
          <w:tab w:val="right" w:leader="dot" w:pos="10070"/>
        </w:tabs>
        <w:rPr>
          <w:ins w:id="2676" w:author="John Mudge" w:date="2019-04-09T15:27:00Z"/>
          <w:del w:id="2677" w:author="JM" w:date="2019-05-11T10:23:00Z"/>
          <w:rFonts w:asciiTheme="minorHAnsi" w:eastAsiaTheme="minorEastAsia" w:hAnsiTheme="minorHAnsi" w:cstheme="minorBidi"/>
          <w:noProof/>
          <w:sz w:val="22"/>
          <w:szCs w:val="22"/>
          <w:lang w:eastAsia="en-GB"/>
        </w:rPr>
      </w:pPr>
      <w:ins w:id="2678" w:author="John Mudge" w:date="2019-04-09T15:27:00Z">
        <w:del w:id="2679" w:author="JM" w:date="2019-05-11T10:23:00Z">
          <w:r w:rsidDel="009D5073">
            <w:rPr>
              <w:noProof/>
            </w:rPr>
            <w:delText>6.17.5.1.2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116</w:delText>
          </w:r>
        </w:del>
      </w:ins>
    </w:p>
    <w:p w14:paraId="6A9BA1FF" w14:textId="77777777" w:rsidR="00B13815" w:rsidDel="009D5073" w:rsidRDefault="00B13815">
      <w:pPr>
        <w:pStyle w:val="TOC4"/>
        <w:tabs>
          <w:tab w:val="left" w:pos="1600"/>
          <w:tab w:val="right" w:leader="dot" w:pos="10070"/>
        </w:tabs>
        <w:rPr>
          <w:ins w:id="2680" w:author="John Mudge" w:date="2019-04-09T15:27:00Z"/>
          <w:del w:id="2681" w:author="JM" w:date="2019-05-11T10:23:00Z"/>
          <w:rFonts w:asciiTheme="minorHAnsi" w:eastAsiaTheme="minorEastAsia" w:hAnsiTheme="minorHAnsi" w:cstheme="minorBidi"/>
          <w:i w:val="0"/>
          <w:noProof/>
          <w:sz w:val="22"/>
          <w:szCs w:val="22"/>
          <w:lang w:eastAsia="en-GB"/>
        </w:rPr>
      </w:pPr>
      <w:ins w:id="2682" w:author="John Mudge" w:date="2019-04-09T15:27:00Z">
        <w:del w:id="2683" w:author="JM" w:date="2019-05-11T10:23:00Z">
          <w:r w:rsidDel="009D5073">
            <w:rPr>
              <w:noProof/>
            </w:rPr>
            <w:delText>6.17.5.2</w:delText>
          </w:r>
          <w:r w:rsidDel="009D5073">
            <w:rPr>
              <w:rFonts w:asciiTheme="minorHAnsi" w:eastAsiaTheme="minorEastAsia" w:hAnsiTheme="minorHAnsi" w:cstheme="minorBidi"/>
              <w:i w:val="0"/>
              <w:noProof/>
              <w:sz w:val="22"/>
              <w:szCs w:val="22"/>
              <w:lang w:eastAsia="en-GB"/>
            </w:rPr>
            <w:tab/>
          </w:r>
          <w:r w:rsidDel="009D5073">
            <w:rPr>
              <w:noProof/>
            </w:rPr>
            <w:delText>Example 2: Notify a bot about incoming messages, with anonymization (Informative)</w:delText>
          </w:r>
          <w:r w:rsidDel="009D5073">
            <w:rPr>
              <w:noProof/>
            </w:rPr>
            <w:tab/>
            <w:delText>116</w:delText>
          </w:r>
        </w:del>
      </w:ins>
    </w:p>
    <w:p w14:paraId="6FA29591" w14:textId="77777777" w:rsidR="00B13815" w:rsidDel="009D5073" w:rsidRDefault="00B13815">
      <w:pPr>
        <w:pStyle w:val="TOC5"/>
        <w:tabs>
          <w:tab w:val="left" w:pos="1740"/>
          <w:tab w:val="right" w:leader="dot" w:pos="10070"/>
        </w:tabs>
        <w:rPr>
          <w:ins w:id="2684" w:author="John Mudge" w:date="2019-04-09T15:27:00Z"/>
          <w:del w:id="2685" w:author="JM" w:date="2019-05-11T10:23:00Z"/>
          <w:rFonts w:asciiTheme="minorHAnsi" w:eastAsiaTheme="minorEastAsia" w:hAnsiTheme="minorHAnsi" w:cstheme="minorBidi"/>
          <w:noProof/>
          <w:sz w:val="22"/>
          <w:szCs w:val="22"/>
          <w:lang w:eastAsia="en-GB"/>
        </w:rPr>
      </w:pPr>
      <w:ins w:id="2686" w:author="John Mudge" w:date="2019-04-09T15:27:00Z">
        <w:del w:id="2687" w:author="JM" w:date="2019-05-11T10:23:00Z">
          <w:r w:rsidDel="009D5073">
            <w:rPr>
              <w:noProof/>
            </w:rPr>
            <w:delText>6.17.5.2.1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116</w:delText>
          </w:r>
        </w:del>
      </w:ins>
    </w:p>
    <w:p w14:paraId="4B50C506" w14:textId="77777777" w:rsidR="00B13815" w:rsidDel="009D5073" w:rsidRDefault="00B13815">
      <w:pPr>
        <w:pStyle w:val="TOC5"/>
        <w:tabs>
          <w:tab w:val="left" w:pos="1740"/>
          <w:tab w:val="right" w:leader="dot" w:pos="10070"/>
        </w:tabs>
        <w:rPr>
          <w:ins w:id="2688" w:author="John Mudge" w:date="2019-04-09T15:27:00Z"/>
          <w:del w:id="2689" w:author="JM" w:date="2019-05-11T10:23:00Z"/>
          <w:rFonts w:asciiTheme="minorHAnsi" w:eastAsiaTheme="minorEastAsia" w:hAnsiTheme="minorHAnsi" w:cstheme="minorBidi"/>
          <w:noProof/>
          <w:sz w:val="22"/>
          <w:szCs w:val="22"/>
          <w:lang w:eastAsia="en-GB"/>
        </w:rPr>
      </w:pPr>
      <w:ins w:id="2690" w:author="John Mudge" w:date="2019-04-09T15:27:00Z">
        <w:del w:id="2691" w:author="JM" w:date="2019-05-11T10:23:00Z">
          <w:r w:rsidDel="009D5073">
            <w:rPr>
              <w:noProof/>
            </w:rPr>
            <w:delText>6.17.5.2.2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117</w:delText>
          </w:r>
        </w:del>
      </w:ins>
    </w:p>
    <w:p w14:paraId="74A36000" w14:textId="77777777" w:rsidR="00B13815" w:rsidDel="009D5073" w:rsidRDefault="00B13815">
      <w:pPr>
        <w:pStyle w:val="TOC3"/>
        <w:tabs>
          <w:tab w:val="left" w:pos="1200"/>
          <w:tab w:val="right" w:leader="dot" w:pos="10070"/>
        </w:tabs>
        <w:rPr>
          <w:ins w:id="2692" w:author="John Mudge" w:date="2019-04-09T15:27:00Z"/>
          <w:del w:id="2693" w:author="JM" w:date="2019-05-11T10:23:00Z"/>
          <w:rFonts w:asciiTheme="minorHAnsi" w:eastAsiaTheme="minorEastAsia" w:hAnsiTheme="minorHAnsi" w:cstheme="minorBidi"/>
          <w:noProof/>
          <w:sz w:val="22"/>
          <w:szCs w:val="22"/>
          <w:lang w:eastAsia="en-GB"/>
        </w:rPr>
      </w:pPr>
      <w:ins w:id="2694" w:author="John Mudge" w:date="2019-04-09T15:27:00Z">
        <w:del w:id="2695" w:author="JM" w:date="2019-05-11T10:23:00Z">
          <w:r w:rsidDel="009D5073">
            <w:rPr>
              <w:noProof/>
            </w:rPr>
            <w:delText>6.17.6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117</w:delText>
          </w:r>
        </w:del>
      </w:ins>
    </w:p>
    <w:p w14:paraId="3AA6E4A0" w14:textId="77777777" w:rsidR="00B13815" w:rsidDel="009D5073" w:rsidRDefault="00B13815">
      <w:pPr>
        <w:pStyle w:val="TOC2"/>
        <w:tabs>
          <w:tab w:val="left" w:pos="800"/>
          <w:tab w:val="right" w:leader="dot" w:pos="10070"/>
        </w:tabs>
        <w:rPr>
          <w:ins w:id="2696" w:author="John Mudge" w:date="2019-04-09T15:27:00Z"/>
          <w:del w:id="2697" w:author="JM" w:date="2019-05-11T10:23:00Z"/>
          <w:rFonts w:asciiTheme="minorHAnsi" w:eastAsiaTheme="minorEastAsia" w:hAnsiTheme="minorHAnsi" w:cstheme="minorBidi"/>
          <w:b w:val="0"/>
          <w:smallCaps w:val="0"/>
          <w:noProof/>
          <w:sz w:val="22"/>
          <w:szCs w:val="22"/>
          <w:lang w:eastAsia="en-GB"/>
        </w:rPr>
      </w:pPr>
      <w:ins w:id="2698" w:author="John Mudge" w:date="2019-04-09T15:27:00Z">
        <w:del w:id="2699" w:author="JM" w:date="2019-05-11T10:23:00Z">
          <w:r w:rsidDel="009D5073">
            <w:rPr>
              <w:noProof/>
            </w:rPr>
            <w:delText>6.18</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message status</w:delText>
          </w:r>
          <w:r w:rsidDel="009D5073">
            <w:rPr>
              <w:noProof/>
            </w:rPr>
            <w:tab/>
            <w:delText>117</w:delText>
          </w:r>
        </w:del>
      </w:ins>
    </w:p>
    <w:p w14:paraId="2F9D9515" w14:textId="77777777" w:rsidR="00B13815" w:rsidDel="009D5073" w:rsidRDefault="00B13815">
      <w:pPr>
        <w:pStyle w:val="TOC3"/>
        <w:tabs>
          <w:tab w:val="left" w:pos="1200"/>
          <w:tab w:val="right" w:leader="dot" w:pos="10070"/>
        </w:tabs>
        <w:rPr>
          <w:ins w:id="2700" w:author="John Mudge" w:date="2019-04-09T15:27:00Z"/>
          <w:del w:id="2701" w:author="JM" w:date="2019-05-11T10:23:00Z"/>
          <w:rFonts w:asciiTheme="minorHAnsi" w:eastAsiaTheme="minorEastAsia" w:hAnsiTheme="minorHAnsi" w:cstheme="minorBidi"/>
          <w:noProof/>
          <w:sz w:val="22"/>
          <w:szCs w:val="22"/>
          <w:lang w:eastAsia="en-GB"/>
        </w:rPr>
      </w:pPr>
      <w:ins w:id="2702" w:author="John Mudge" w:date="2019-04-09T15:27:00Z">
        <w:del w:id="2703" w:author="JM" w:date="2019-05-11T10:23:00Z">
          <w:r w:rsidDel="009D5073">
            <w:rPr>
              <w:noProof/>
            </w:rPr>
            <w:delText>6.18.1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118</w:delText>
          </w:r>
        </w:del>
      </w:ins>
    </w:p>
    <w:p w14:paraId="4B6D20FE" w14:textId="77777777" w:rsidR="00B13815" w:rsidDel="009D5073" w:rsidRDefault="00B13815">
      <w:pPr>
        <w:pStyle w:val="TOC3"/>
        <w:tabs>
          <w:tab w:val="left" w:pos="1200"/>
          <w:tab w:val="right" w:leader="dot" w:pos="10070"/>
        </w:tabs>
        <w:rPr>
          <w:ins w:id="2704" w:author="John Mudge" w:date="2019-04-09T15:27:00Z"/>
          <w:del w:id="2705" w:author="JM" w:date="2019-05-11T10:23:00Z"/>
          <w:rFonts w:asciiTheme="minorHAnsi" w:eastAsiaTheme="minorEastAsia" w:hAnsiTheme="minorHAnsi" w:cstheme="minorBidi"/>
          <w:noProof/>
          <w:sz w:val="22"/>
          <w:szCs w:val="22"/>
          <w:lang w:eastAsia="en-GB"/>
        </w:rPr>
      </w:pPr>
      <w:ins w:id="2706" w:author="John Mudge" w:date="2019-04-09T15:27:00Z">
        <w:del w:id="2707" w:author="JM" w:date="2019-05-11T10:23:00Z">
          <w:r w:rsidDel="009D5073">
            <w:rPr>
              <w:noProof/>
            </w:rPr>
            <w:delText>6.18.2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118</w:delText>
          </w:r>
        </w:del>
      </w:ins>
    </w:p>
    <w:p w14:paraId="34978C5D" w14:textId="77777777" w:rsidR="00B13815" w:rsidDel="009D5073" w:rsidRDefault="00B13815">
      <w:pPr>
        <w:pStyle w:val="TOC3"/>
        <w:tabs>
          <w:tab w:val="left" w:pos="1200"/>
          <w:tab w:val="right" w:leader="dot" w:pos="10070"/>
        </w:tabs>
        <w:rPr>
          <w:ins w:id="2708" w:author="John Mudge" w:date="2019-04-09T15:27:00Z"/>
          <w:del w:id="2709" w:author="JM" w:date="2019-05-11T10:23:00Z"/>
          <w:rFonts w:asciiTheme="minorHAnsi" w:eastAsiaTheme="minorEastAsia" w:hAnsiTheme="minorHAnsi" w:cstheme="minorBidi"/>
          <w:noProof/>
          <w:sz w:val="22"/>
          <w:szCs w:val="22"/>
          <w:lang w:eastAsia="en-GB"/>
        </w:rPr>
      </w:pPr>
      <w:ins w:id="2710" w:author="John Mudge" w:date="2019-04-09T15:27:00Z">
        <w:del w:id="2711" w:author="JM" w:date="2019-05-11T10:23:00Z">
          <w:r w:rsidDel="009D5073">
            <w:rPr>
              <w:noProof/>
            </w:rPr>
            <w:delText>6.18.3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118</w:delText>
          </w:r>
        </w:del>
      </w:ins>
    </w:p>
    <w:p w14:paraId="34F08854" w14:textId="77777777" w:rsidR="00B13815" w:rsidDel="009D5073" w:rsidRDefault="00B13815">
      <w:pPr>
        <w:pStyle w:val="TOC3"/>
        <w:tabs>
          <w:tab w:val="left" w:pos="1200"/>
          <w:tab w:val="right" w:leader="dot" w:pos="10070"/>
        </w:tabs>
        <w:rPr>
          <w:ins w:id="2712" w:author="John Mudge" w:date="2019-04-09T15:27:00Z"/>
          <w:del w:id="2713" w:author="JM" w:date="2019-05-11T10:23:00Z"/>
          <w:rFonts w:asciiTheme="minorHAnsi" w:eastAsiaTheme="minorEastAsia" w:hAnsiTheme="minorHAnsi" w:cstheme="minorBidi"/>
          <w:noProof/>
          <w:sz w:val="22"/>
          <w:szCs w:val="22"/>
          <w:lang w:eastAsia="en-GB"/>
        </w:rPr>
      </w:pPr>
      <w:ins w:id="2714" w:author="John Mudge" w:date="2019-04-09T15:27:00Z">
        <w:del w:id="2715" w:author="JM" w:date="2019-05-11T10:23:00Z">
          <w:r w:rsidDel="009D5073">
            <w:rPr>
              <w:noProof/>
            </w:rPr>
            <w:delText>6.18.4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118</w:delText>
          </w:r>
        </w:del>
      </w:ins>
    </w:p>
    <w:p w14:paraId="0AAACF5E" w14:textId="77777777" w:rsidR="00B13815" w:rsidDel="009D5073" w:rsidRDefault="00B13815">
      <w:pPr>
        <w:pStyle w:val="TOC3"/>
        <w:tabs>
          <w:tab w:val="left" w:pos="1200"/>
          <w:tab w:val="right" w:leader="dot" w:pos="10070"/>
        </w:tabs>
        <w:rPr>
          <w:ins w:id="2716" w:author="John Mudge" w:date="2019-04-09T15:27:00Z"/>
          <w:del w:id="2717" w:author="JM" w:date="2019-05-11T10:23:00Z"/>
          <w:rFonts w:asciiTheme="minorHAnsi" w:eastAsiaTheme="minorEastAsia" w:hAnsiTheme="minorHAnsi" w:cstheme="minorBidi"/>
          <w:noProof/>
          <w:sz w:val="22"/>
          <w:szCs w:val="22"/>
          <w:lang w:eastAsia="en-GB"/>
        </w:rPr>
      </w:pPr>
      <w:ins w:id="2718" w:author="John Mudge" w:date="2019-04-09T15:27:00Z">
        <w:del w:id="2719" w:author="JM" w:date="2019-05-11T10:23:00Z">
          <w:r w:rsidDel="009D5073">
            <w:rPr>
              <w:noProof/>
            </w:rPr>
            <w:delText>6.18.5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118</w:delText>
          </w:r>
        </w:del>
      </w:ins>
    </w:p>
    <w:p w14:paraId="55E1FC40" w14:textId="77777777" w:rsidR="00B13815" w:rsidDel="009D5073" w:rsidRDefault="00B13815">
      <w:pPr>
        <w:pStyle w:val="TOC4"/>
        <w:tabs>
          <w:tab w:val="left" w:pos="1600"/>
          <w:tab w:val="right" w:leader="dot" w:pos="10070"/>
        </w:tabs>
        <w:rPr>
          <w:ins w:id="2720" w:author="John Mudge" w:date="2019-04-09T15:27:00Z"/>
          <w:del w:id="2721" w:author="JM" w:date="2019-05-11T10:23:00Z"/>
          <w:rFonts w:asciiTheme="minorHAnsi" w:eastAsiaTheme="minorEastAsia" w:hAnsiTheme="minorHAnsi" w:cstheme="minorBidi"/>
          <w:i w:val="0"/>
          <w:noProof/>
          <w:sz w:val="22"/>
          <w:szCs w:val="22"/>
          <w:lang w:eastAsia="en-GB"/>
        </w:rPr>
      </w:pPr>
      <w:ins w:id="2722" w:author="John Mudge" w:date="2019-04-09T15:27:00Z">
        <w:del w:id="2723" w:author="JM" w:date="2019-05-11T10:23:00Z">
          <w:r w:rsidDel="009D5073">
            <w:rPr>
              <w:noProof/>
            </w:rPr>
            <w:delText>6.18.5.1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1-1 message status (Informative)</w:delText>
          </w:r>
          <w:r w:rsidDel="009D5073">
            <w:rPr>
              <w:noProof/>
            </w:rPr>
            <w:tab/>
            <w:delText>118</w:delText>
          </w:r>
        </w:del>
      </w:ins>
    </w:p>
    <w:p w14:paraId="5996F871" w14:textId="77777777" w:rsidR="00B13815" w:rsidDel="009D5073" w:rsidRDefault="00B13815">
      <w:pPr>
        <w:pStyle w:val="TOC5"/>
        <w:tabs>
          <w:tab w:val="left" w:pos="1740"/>
          <w:tab w:val="right" w:leader="dot" w:pos="10070"/>
        </w:tabs>
        <w:rPr>
          <w:ins w:id="2724" w:author="John Mudge" w:date="2019-04-09T15:27:00Z"/>
          <w:del w:id="2725" w:author="JM" w:date="2019-05-11T10:23:00Z"/>
          <w:rFonts w:asciiTheme="minorHAnsi" w:eastAsiaTheme="minorEastAsia" w:hAnsiTheme="minorHAnsi" w:cstheme="minorBidi"/>
          <w:noProof/>
          <w:sz w:val="22"/>
          <w:szCs w:val="22"/>
          <w:lang w:eastAsia="en-GB"/>
        </w:rPr>
      </w:pPr>
      <w:ins w:id="2726" w:author="John Mudge" w:date="2019-04-09T15:27:00Z">
        <w:del w:id="2727" w:author="JM" w:date="2019-05-11T10:23:00Z">
          <w:r w:rsidDel="009D5073">
            <w:rPr>
              <w:noProof/>
            </w:rPr>
            <w:lastRenderedPageBreak/>
            <w:delText>6.18.5.1.1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118</w:delText>
          </w:r>
        </w:del>
      </w:ins>
    </w:p>
    <w:p w14:paraId="0FC5F50C" w14:textId="77777777" w:rsidR="00B13815" w:rsidDel="009D5073" w:rsidRDefault="00B13815">
      <w:pPr>
        <w:pStyle w:val="TOC5"/>
        <w:tabs>
          <w:tab w:val="left" w:pos="1740"/>
          <w:tab w:val="right" w:leader="dot" w:pos="10070"/>
        </w:tabs>
        <w:rPr>
          <w:ins w:id="2728" w:author="John Mudge" w:date="2019-04-09T15:27:00Z"/>
          <w:del w:id="2729" w:author="JM" w:date="2019-05-11T10:23:00Z"/>
          <w:rFonts w:asciiTheme="minorHAnsi" w:eastAsiaTheme="minorEastAsia" w:hAnsiTheme="minorHAnsi" w:cstheme="minorBidi"/>
          <w:noProof/>
          <w:sz w:val="22"/>
          <w:szCs w:val="22"/>
          <w:lang w:eastAsia="en-GB"/>
        </w:rPr>
      </w:pPr>
      <w:ins w:id="2730" w:author="John Mudge" w:date="2019-04-09T15:27:00Z">
        <w:del w:id="2731" w:author="JM" w:date="2019-05-11T10:23:00Z">
          <w:r w:rsidDel="009D5073">
            <w:rPr>
              <w:noProof/>
            </w:rPr>
            <w:delText>6.18.5.1.2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118</w:delText>
          </w:r>
        </w:del>
      </w:ins>
    </w:p>
    <w:p w14:paraId="385699B6" w14:textId="77777777" w:rsidR="00B13815" w:rsidDel="009D5073" w:rsidRDefault="00B13815">
      <w:pPr>
        <w:pStyle w:val="TOC4"/>
        <w:tabs>
          <w:tab w:val="left" w:pos="1600"/>
          <w:tab w:val="right" w:leader="dot" w:pos="10070"/>
        </w:tabs>
        <w:rPr>
          <w:ins w:id="2732" w:author="John Mudge" w:date="2019-04-09T15:27:00Z"/>
          <w:del w:id="2733" w:author="JM" w:date="2019-05-11T10:23:00Z"/>
          <w:rFonts w:asciiTheme="minorHAnsi" w:eastAsiaTheme="minorEastAsia" w:hAnsiTheme="minorHAnsi" w:cstheme="minorBidi"/>
          <w:i w:val="0"/>
          <w:noProof/>
          <w:sz w:val="22"/>
          <w:szCs w:val="22"/>
          <w:lang w:eastAsia="en-GB"/>
        </w:rPr>
      </w:pPr>
      <w:ins w:id="2734" w:author="John Mudge" w:date="2019-04-09T15:27:00Z">
        <w:del w:id="2735" w:author="JM" w:date="2019-05-11T10:23:00Z">
          <w:r w:rsidDel="009D5073">
            <w:rPr>
              <w:noProof/>
            </w:rPr>
            <w:delText>6.18.5.2</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group message status (Informative)</w:delText>
          </w:r>
          <w:r w:rsidDel="009D5073">
            <w:rPr>
              <w:noProof/>
            </w:rPr>
            <w:tab/>
            <w:delText>119</w:delText>
          </w:r>
        </w:del>
      </w:ins>
    </w:p>
    <w:p w14:paraId="6D53B87A" w14:textId="77777777" w:rsidR="00B13815" w:rsidDel="009D5073" w:rsidRDefault="00B13815">
      <w:pPr>
        <w:pStyle w:val="TOC5"/>
        <w:tabs>
          <w:tab w:val="left" w:pos="1740"/>
          <w:tab w:val="right" w:leader="dot" w:pos="10070"/>
        </w:tabs>
        <w:rPr>
          <w:ins w:id="2736" w:author="John Mudge" w:date="2019-04-09T15:27:00Z"/>
          <w:del w:id="2737" w:author="JM" w:date="2019-05-11T10:23:00Z"/>
          <w:rFonts w:asciiTheme="minorHAnsi" w:eastAsiaTheme="minorEastAsia" w:hAnsiTheme="minorHAnsi" w:cstheme="minorBidi"/>
          <w:noProof/>
          <w:sz w:val="22"/>
          <w:szCs w:val="22"/>
          <w:lang w:eastAsia="en-GB"/>
        </w:rPr>
      </w:pPr>
      <w:ins w:id="2738" w:author="John Mudge" w:date="2019-04-09T15:27:00Z">
        <w:del w:id="2739" w:author="JM" w:date="2019-05-11T10:23:00Z">
          <w:r w:rsidDel="009D5073">
            <w:rPr>
              <w:noProof/>
            </w:rPr>
            <w:delText>6.18.5.2.1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119</w:delText>
          </w:r>
        </w:del>
      </w:ins>
    </w:p>
    <w:p w14:paraId="3FD90699" w14:textId="77777777" w:rsidR="00B13815" w:rsidDel="009D5073" w:rsidRDefault="00B13815">
      <w:pPr>
        <w:pStyle w:val="TOC5"/>
        <w:tabs>
          <w:tab w:val="left" w:pos="1740"/>
          <w:tab w:val="right" w:leader="dot" w:pos="10070"/>
        </w:tabs>
        <w:rPr>
          <w:ins w:id="2740" w:author="John Mudge" w:date="2019-04-09T15:27:00Z"/>
          <w:del w:id="2741" w:author="JM" w:date="2019-05-11T10:23:00Z"/>
          <w:rFonts w:asciiTheme="minorHAnsi" w:eastAsiaTheme="minorEastAsia" w:hAnsiTheme="minorHAnsi" w:cstheme="minorBidi"/>
          <w:noProof/>
          <w:sz w:val="22"/>
          <w:szCs w:val="22"/>
          <w:lang w:eastAsia="en-GB"/>
        </w:rPr>
      </w:pPr>
      <w:ins w:id="2742" w:author="John Mudge" w:date="2019-04-09T15:27:00Z">
        <w:del w:id="2743" w:author="JM" w:date="2019-05-11T10:23:00Z">
          <w:r w:rsidDel="009D5073">
            <w:rPr>
              <w:noProof/>
            </w:rPr>
            <w:delText>6.18.5.2.2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119</w:delText>
          </w:r>
        </w:del>
      </w:ins>
    </w:p>
    <w:p w14:paraId="03DEF32D" w14:textId="77777777" w:rsidR="00B13815" w:rsidDel="009D5073" w:rsidRDefault="00B13815">
      <w:pPr>
        <w:pStyle w:val="TOC3"/>
        <w:tabs>
          <w:tab w:val="left" w:pos="1200"/>
          <w:tab w:val="right" w:leader="dot" w:pos="10070"/>
        </w:tabs>
        <w:rPr>
          <w:ins w:id="2744" w:author="John Mudge" w:date="2019-04-09T15:27:00Z"/>
          <w:del w:id="2745" w:author="JM" w:date="2019-05-11T10:23:00Z"/>
          <w:rFonts w:asciiTheme="minorHAnsi" w:eastAsiaTheme="minorEastAsia" w:hAnsiTheme="minorHAnsi" w:cstheme="minorBidi"/>
          <w:noProof/>
          <w:sz w:val="22"/>
          <w:szCs w:val="22"/>
          <w:lang w:eastAsia="en-GB"/>
        </w:rPr>
      </w:pPr>
      <w:ins w:id="2746" w:author="John Mudge" w:date="2019-04-09T15:27:00Z">
        <w:del w:id="2747" w:author="JM" w:date="2019-05-11T10:23:00Z">
          <w:r w:rsidDel="009D5073">
            <w:rPr>
              <w:noProof/>
            </w:rPr>
            <w:delText>6.18.6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119</w:delText>
          </w:r>
        </w:del>
      </w:ins>
    </w:p>
    <w:p w14:paraId="1B23C5CA" w14:textId="77777777" w:rsidR="00B13815" w:rsidDel="009D5073" w:rsidRDefault="00B13815">
      <w:pPr>
        <w:pStyle w:val="TOC2"/>
        <w:tabs>
          <w:tab w:val="left" w:pos="800"/>
          <w:tab w:val="right" w:leader="dot" w:pos="10070"/>
        </w:tabs>
        <w:rPr>
          <w:ins w:id="2748" w:author="John Mudge" w:date="2019-04-09T15:27:00Z"/>
          <w:del w:id="2749" w:author="JM" w:date="2019-05-11T10:23:00Z"/>
          <w:rFonts w:asciiTheme="minorHAnsi" w:eastAsiaTheme="minorEastAsia" w:hAnsiTheme="minorHAnsi" w:cstheme="minorBidi"/>
          <w:b w:val="0"/>
          <w:smallCaps w:val="0"/>
          <w:noProof/>
          <w:sz w:val="22"/>
          <w:szCs w:val="22"/>
          <w:lang w:eastAsia="en-GB"/>
        </w:rPr>
      </w:pPr>
      <w:ins w:id="2750" w:author="John Mudge" w:date="2019-04-09T15:27:00Z">
        <w:del w:id="2751" w:author="JM" w:date="2019-05-11T10:23:00Z">
          <w:r w:rsidDel="009D5073">
            <w:rPr>
              <w:noProof/>
            </w:rPr>
            <w:delText>6.19</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1-1 chat session invitations</w:delText>
          </w:r>
          <w:r w:rsidDel="009D5073">
            <w:rPr>
              <w:noProof/>
            </w:rPr>
            <w:tab/>
            <w:delText>119</w:delText>
          </w:r>
        </w:del>
      </w:ins>
    </w:p>
    <w:p w14:paraId="466791F3" w14:textId="77777777" w:rsidR="00B13815" w:rsidDel="009D5073" w:rsidRDefault="00B13815">
      <w:pPr>
        <w:pStyle w:val="TOC3"/>
        <w:tabs>
          <w:tab w:val="left" w:pos="1200"/>
          <w:tab w:val="right" w:leader="dot" w:pos="10070"/>
        </w:tabs>
        <w:rPr>
          <w:ins w:id="2752" w:author="John Mudge" w:date="2019-04-09T15:27:00Z"/>
          <w:del w:id="2753" w:author="JM" w:date="2019-05-11T10:23:00Z"/>
          <w:rFonts w:asciiTheme="minorHAnsi" w:eastAsiaTheme="minorEastAsia" w:hAnsiTheme="minorHAnsi" w:cstheme="minorBidi"/>
          <w:noProof/>
          <w:sz w:val="22"/>
          <w:szCs w:val="22"/>
          <w:lang w:eastAsia="en-GB"/>
        </w:rPr>
      </w:pPr>
      <w:ins w:id="2754" w:author="John Mudge" w:date="2019-04-09T15:27:00Z">
        <w:del w:id="2755" w:author="JM" w:date="2019-05-11T10:23:00Z">
          <w:r w:rsidDel="009D5073">
            <w:rPr>
              <w:noProof/>
            </w:rPr>
            <w:delText>6.19.1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120</w:delText>
          </w:r>
        </w:del>
      </w:ins>
    </w:p>
    <w:p w14:paraId="0E5700A1" w14:textId="77777777" w:rsidR="00B13815" w:rsidDel="009D5073" w:rsidRDefault="00B13815">
      <w:pPr>
        <w:pStyle w:val="TOC3"/>
        <w:tabs>
          <w:tab w:val="left" w:pos="1200"/>
          <w:tab w:val="right" w:leader="dot" w:pos="10070"/>
        </w:tabs>
        <w:rPr>
          <w:ins w:id="2756" w:author="John Mudge" w:date="2019-04-09T15:27:00Z"/>
          <w:del w:id="2757" w:author="JM" w:date="2019-05-11T10:23:00Z"/>
          <w:rFonts w:asciiTheme="minorHAnsi" w:eastAsiaTheme="minorEastAsia" w:hAnsiTheme="minorHAnsi" w:cstheme="minorBidi"/>
          <w:noProof/>
          <w:sz w:val="22"/>
          <w:szCs w:val="22"/>
          <w:lang w:eastAsia="en-GB"/>
        </w:rPr>
      </w:pPr>
      <w:ins w:id="2758" w:author="John Mudge" w:date="2019-04-09T15:27:00Z">
        <w:del w:id="2759" w:author="JM" w:date="2019-05-11T10:23:00Z">
          <w:r w:rsidDel="009D5073">
            <w:rPr>
              <w:noProof/>
            </w:rPr>
            <w:delText>6.19.2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120</w:delText>
          </w:r>
        </w:del>
      </w:ins>
    </w:p>
    <w:p w14:paraId="3ABFE2CD" w14:textId="77777777" w:rsidR="00B13815" w:rsidDel="009D5073" w:rsidRDefault="00B13815">
      <w:pPr>
        <w:pStyle w:val="TOC3"/>
        <w:tabs>
          <w:tab w:val="left" w:pos="1200"/>
          <w:tab w:val="right" w:leader="dot" w:pos="10070"/>
        </w:tabs>
        <w:rPr>
          <w:ins w:id="2760" w:author="John Mudge" w:date="2019-04-09T15:27:00Z"/>
          <w:del w:id="2761" w:author="JM" w:date="2019-05-11T10:23:00Z"/>
          <w:rFonts w:asciiTheme="minorHAnsi" w:eastAsiaTheme="minorEastAsia" w:hAnsiTheme="minorHAnsi" w:cstheme="minorBidi"/>
          <w:noProof/>
          <w:sz w:val="22"/>
          <w:szCs w:val="22"/>
          <w:lang w:eastAsia="en-GB"/>
        </w:rPr>
      </w:pPr>
      <w:ins w:id="2762" w:author="John Mudge" w:date="2019-04-09T15:27:00Z">
        <w:del w:id="2763" w:author="JM" w:date="2019-05-11T10:23:00Z">
          <w:r w:rsidDel="009D5073">
            <w:rPr>
              <w:noProof/>
            </w:rPr>
            <w:delText>6.19.3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120</w:delText>
          </w:r>
        </w:del>
      </w:ins>
    </w:p>
    <w:p w14:paraId="6E6CA2CB" w14:textId="77777777" w:rsidR="00B13815" w:rsidDel="009D5073" w:rsidRDefault="00B13815">
      <w:pPr>
        <w:pStyle w:val="TOC3"/>
        <w:tabs>
          <w:tab w:val="left" w:pos="1200"/>
          <w:tab w:val="right" w:leader="dot" w:pos="10070"/>
        </w:tabs>
        <w:rPr>
          <w:ins w:id="2764" w:author="John Mudge" w:date="2019-04-09T15:27:00Z"/>
          <w:del w:id="2765" w:author="JM" w:date="2019-05-11T10:23:00Z"/>
          <w:rFonts w:asciiTheme="minorHAnsi" w:eastAsiaTheme="minorEastAsia" w:hAnsiTheme="minorHAnsi" w:cstheme="minorBidi"/>
          <w:noProof/>
          <w:sz w:val="22"/>
          <w:szCs w:val="22"/>
          <w:lang w:eastAsia="en-GB"/>
        </w:rPr>
      </w:pPr>
      <w:ins w:id="2766" w:author="John Mudge" w:date="2019-04-09T15:27:00Z">
        <w:del w:id="2767" w:author="JM" w:date="2019-05-11T10:23:00Z">
          <w:r w:rsidDel="009D5073">
            <w:rPr>
              <w:noProof/>
            </w:rPr>
            <w:delText>6.19.4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120</w:delText>
          </w:r>
        </w:del>
      </w:ins>
    </w:p>
    <w:p w14:paraId="58AE3B28" w14:textId="77777777" w:rsidR="00B13815" w:rsidDel="009D5073" w:rsidRDefault="00B13815">
      <w:pPr>
        <w:pStyle w:val="TOC3"/>
        <w:tabs>
          <w:tab w:val="left" w:pos="1200"/>
          <w:tab w:val="right" w:leader="dot" w:pos="10070"/>
        </w:tabs>
        <w:rPr>
          <w:ins w:id="2768" w:author="John Mudge" w:date="2019-04-09T15:27:00Z"/>
          <w:del w:id="2769" w:author="JM" w:date="2019-05-11T10:23:00Z"/>
          <w:rFonts w:asciiTheme="minorHAnsi" w:eastAsiaTheme="minorEastAsia" w:hAnsiTheme="minorHAnsi" w:cstheme="minorBidi"/>
          <w:noProof/>
          <w:sz w:val="22"/>
          <w:szCs w:val="22"/>
          <w:lang w:eastAsia="en-GB"/>
        </w:rPr>
      </w:pPr>
      <w:ins w:id="2770" w:author="John Mudge" w:date="2019-04-09T15:27:00Z">
        <w:del w:id="2771" w:author="JM" w:date="2019-05-11T10:23:00Z">
          <w:r w:rsidDel="009D5073">
            <w:rPr>
              <w:noProof/>
            </w:rPr>
            <w:delText>6.19.5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120</w:delText>
          </w:r>
        </w:del>
      </w:ins>
    </w:p>
    <w:p w14:paraId="2F205FA6" w14:textId="77777777" w:rsidR="00B13815" w:rsidDel="009D5073" w:rsidRDefault="00B13815">
      <w:pPr>
        <w:pStyle w:val="TOC4"/>
        <w:tabs>
          <w:tab w:val="left" w:pos="1600"/>
          <w:tab w:val="right" w:leader="dot" w:pos="10070"/>
        </w:tabs>
        <w:rPr>
          <w:ins w:id="2772" w:author="John Mudge" w:date="2019-04-09T15:27:00Z"/>
          <w:del w:id="2773" w:author="JM" w:date="2019-05-11T10:23:00Z"/>
          <w:rFonts w:asciiTheme="minorHAnsi" w:eastAsiaTheme="minorEastAsia" w:hAnsiTheme="minorHAnsi" w:cstheme="minorBidi"/>
          <w:i w:val="0"/>
          <w:noProof/>
          <w:sz w:val="22"/>
          <w:szCs w:val="22"/>
          <w:lang w:eastAsia="en-GB"/>
        </w:rPr>
      </w:pPr>
      <w:ins w:id="2774" w:author="John Mudge" w:date="2019-04-09T15:27:00Z">
        <w:del w:id="2775" w:author="JM" w:date="2019-05-11T10:23:00Z">
          <w:r w:rsidDel="009D5073">
            <w:rPr>
              <w:noProof/>
            </w:rPr>
            <w:delText>6.19.5.1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1-1 chat session invitations (Informative)</w:delText>
          </w:r>
          <w:r w:rsidDel="009D5073">
            <w:rPr>
              <w:noProof/>
            </w:rPr>
            <w:tab/>
            <w:delText>120</w:delText>
          </w:r>
        </w:del>
      </w:ins>
    </w:p>
    <w:p w14:paraId="08022F49" w14:textId="77777777" w:rsidR="00B13815" w:rsidDel="009D5073" w:rsidRDefault="00B13815">
      <w:pPr>
        <w:pStyle w:val="TOC5"/>
        <w:tabs>
          <w:tab w:val="left" w:pos="1740"/>
          <w:tab w:val="right" w:leader="dot" w:pos="10070"/>
        </w:tabs>
        <w:rPr>
          <w:ins w:id="2776" w:author="John Mudge" w:date="2019-04-09T15:27:00Z"/>
          <w:del w:id="2777" w:author="JM" w:date="2019-05-11T10:23:00Z"/>
          <w:rFonts w:asciiTheme="minorHAnsi" w:eastAsiaTheme="minorEastAsia" w:hAnsiTheme="minorHAnsi" w:cstheme="minorBidi"/>
          <w:noProof/>
          <w:sz w:val="22"/>
          <w:szCs w:val="22"/>
          <w:lang w:eastAsia="en-GB"/>
        </w:rPr>
      </w:pPr>
      <w:ins w:id="2778" w:author="John Mudge" w:date="2019-04-09T15:27:00Z">
        <w:del w:id="2779" w:author="JM" w:date="2019-05-11T10:23:00Z">
          <w:r w:rsidDel="009D5073">
            <w:rPr>
              <w:noProof/>
            </w:rPr>
            <w:delText>6.19.5.1.1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120</w:delText>
          </w:r>
        </w:del>
      </w:ins>
    </w:p>
    <w:p w14:paraId="56DCBE0A" w14:textId="77777777" w:rsidR="00B13815" w:rsidDel="009D5073" w:rsidRDefault="00B13815">
      <w:pPr>
        <w:pStyle w:val="TOC5"/>
        <w:tabs>
          <w:tab w:val="left" w:pos="1740"/>
          <w:tab w:val="right" w:leader="dot" w:pos="10070"/>
        </w:tabs>
        <w:rPr>
          <w:ins w:id="2780" w:author="John Mudge" w:date="2019-04-09T15:27:00Z"/>
          <w:del w:id="2781" w:author="JM" w:date="2019-05-11T10:23:00Z"/>
          <w:rFonts w:asciiTheme="minorHAnsi" w:eastAsiaTheme="minorEastAsia" w:hAnsiTheme="minorHAnsi" w:cstheme="minorBidi"/>
          <w:noProof/>
          <w:sz w:val="22"/>
          <w:szCs w:val="22"/>
          <w:lang w:eastAsia="en-GB"/>
        </w:rPr>
      </w:pPr>
      <w:ins w:id="2782" w:author="John Mudge" w:date="2019-04-09T15:27:00Z">
        <w:del w:id="2783" w:author="JM" w:date="2019-05-11T10:23:00Z">
          <w:r w:rsidDel="009D5073">
            <w:rPr>
              <w:noProof/>
            </w:rPr>
            <w:delText>6.19.5.1.2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121</w:delText>
          </w:r>
        </w:del>
      </w:ins>
    </w:p>
    <w:p w14:paraId="6D735A26" w14:textId="77777777" w:rsidR="00B13815" w:rsidDel="009D5073" w:rsidRDefault="00B13815">
      <w:pPr>
        <w:pStyle w:val="TOC3"/>
        <w:tabs>
          <w:tab w:val="left" w:pos="1200"/>
          <w:tab w:val="right" w:leader="dot" w:pos="10070"/>
        </w:tabs>
        <w:rPr>
          <w:ins w:id="2784" w:author="John Mudge" w:date="2019-04-09T15:27:00Z"/>
          <w:del w:id="2785" w:author="JM" w:date="2019-05-11T10:23:00Z"/>
          <w:rFonts w:asciiTheme="minorHAnsi" w:eastAsiaTheme="minorEastAsia" w:hAnsiTheme="minorHAnsi" w:cstheme="minorBidi"/>
          <w:noProof/>
          <w:sz w:val="22"/>
          <w:szCs w:val="22"/>
          <w:lang w:eastAsia="en-GB"/>
        </w:rPr>
      </w:pPr>
      <w:ins w:id="2786" w:author="John Mudge" w:date="2019-04-09T15:27:00Z">
        <w:del w:id="2787" w:author="JM" w:date="2019-05-11T10:23:00Z">
          <w:r w:rsidDel="009D5073">
            <w:rPr>
              <w:noProof/>
            </w:rPr>
            <w:delText>6.19.6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121</w:delText>
          </w:r>
        </w:del>
      </w:ins>
    </w:p>
    <w:p w14:paraId="7D565FCF" w14:textId="77777777" w:rsidR="00B13815" w:rsidDel="009D5073" w:rsidRDefault="00B13815">
      <w:pPr>
        <w:pStyle w:val="TOC2"/>
        <w:tabs>
          <w:tab w:val="left" w:pos="800"/>
          <w:tab w:val="right" w:leader="dot" w:pos="10070"/>
        </w:tabs>
        <w:rPr>
          <w:ins w:id="2788" w:author="John Mudge" w:date="2019-04-09T15:27:00Z"/>
          <w:del w:id="2789" w:author="JM" w:date="2019-05-11T10:23:00Z"/>
          <w:rFonts w:asciiTheme="minorHAnsi" w:eastAsiaTheme="minorEastAsia" w:hAnsiTheme="minorHAnsi" w:cstheme="minorBidi"/>
          <w:b w:val="0"/>
          <w:smallCaps w:val="0"/>
          <w:noProof/>
          <w:sz w:val="22"/>
          <w:szCs w:val="22"/>
          <w:lang w:eastAsia="en-GB"/>
        </w:rPr>
      </w:pPr>
      <w:ins w:id="2790" w:author="John Mudge" w:date="2019-04-09T15:27:00Z">
        <w:del w:id="2791" w:author="JM" w:date="2019-05-11T10:23:00Z">
          <w:r w:rsidDel="009D5073">
            <w:rPr>
              <w:noProof/>
            </w:rPr>
            <w:delText>6.20</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group chat session invitations</w:delText>
          </w:r>
          <w:r w:rsidDel="009D5073">
            <w:rPr>
              <w:noProof/>
            </w:rPr>
            <w:tab/>
            <w:delText>121</w:delText>
          </w:r>
        </w:del>
      </w:ins>
    </w:p>
    <w:p w14:paraId="75A679B6" w14:textId="77777777" w:rsidR="00B13815" w:rsidDel="009D5073" w:rsidRDefault="00B13815">
      <w:pPr>
        <w:pStyle w:val="TOC3"/>
        <w:tabs>
          <w:tab w:val="left" w:pos="1200"/>
          <w:tab w:val="right" w:leader="dot" w:pos="10070"/>
        </w:tabs>
        <w:rPr>
          <w:ins w:id="2792" w:author="John Mudge" w:date="2019-04-09T15:27:00Z"/>
          <w:del w:id="2793" w:author="JM" w:date="2019-05-11T10:23:00Z"/>
          <w:rFonts w:asciiTheme="minorHAnsi" w:eastAsiaTheme="minorEastAsia" w:hAnsiTheme="minorHAnsi" w:cstheme="minorBidi"/>
          <w:noProof/>
          <w:sz w:val="22"/>
          <w:szCs w:val="22"/>
          <w:lang w:eastAsia="en-GB"/>
        </w:rPr>
      </w:pPr>
      <w:ins w:id="2794" w:author="John Mudge" w:date="2019-04-09T15:27:00Z">
        <w:del w:id="2795" w:author="JM" w:date="2019-05-11T10:23:00Z">
          <w:r w:rsidDel="009D5073">
            <w:rPr>
              <w:noProof/>
            </w:rPr>
            <w:delText>6.20.1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121</w:delText>
          </w:r>
        </w:del>
      </w:ins>
    </w:p>
    <w:p w14:paraId="0E984284" w14:textId="77777777" w:rsidR="00B13815" w:rsidDel="009D5073" w:rsidRDefault="00B13815">
      <w:pPr>
        <w:pStyle w:val="TOC3"/>
        <w:tabs>
          <w:tab w:val="left" w:pos="1200"/>
          <w:tab w:val="right" w:leader="dot" w:pos="10070"/>
        </w:tabs>
        <w:rPr>
          <w:ins w:id="2796" w:author="John Mudge" w:date="2019-04-09T15:27:00Z"/>
          <w:del w:id="2797" w:author="JM" w:date="2019-05-11T10:23:00Z"/>
          <w:rFonts w:asciiTheme="minorHAnsi" w:eastAsiaTheme="minorEastAsia" w:hAnsiTheme="minorHAnsi" w:cstheme="minorBidi"/>
          <w:noProof/>
          <w:sz w:val="22"/>
          <w:szCs w:val="22"/>
          <w:lang w:eastAsia="en-GB"/>
        </w:rPr>
      </w:pPr>
      <w:ins w:id="2798" w:author="John Mudge" w:date="2019-04-09T15:27:00Z">
        <w:del w:id="2799" w:author="JM" w:date="2019-05-11T10:23:00Z">
          <w:r w:rsidDel="009D5073">
            <w:rPr>
              <w:noProof/>
            </w:rPr>
            <w:delText>6.20.2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121</w:delText>
          </w:r>
        </w:del>
      </w:ins>
    </w:p>
    <w:p w14:paraId="023C7E20" w14:textId="77777777" w:rsidR="00B13815" w:rsidDel="009D5073" w:rsidRDefault="00B13815">
      <w:pPr>
        <w:pStyle w:val="TOC3"/>
        <w:tabs>
          <w:tab w:val="left" w:pos="1200"/>
          <w:tab w:val="right" w:leader="dot" w:pos="10070"/>
        </w:tabs>
        <w:rPr>
          <w:ins w:id="2800" w:author="John Mudge" w:date="2019-04-09T15:27:00Z"/>
          <w:del w:id="2801" w:author="JM" w:date="2019-05-11T10:23:00Z"/>
          <w:rFonts w:asciiTheme="minorHAnsi" w:eastAsiaTheme="minorEastAsia" w:hAnsiTheme="minorHAnsi" w:cstheme="minorBidi"/>
          <w:noProof/>
          <w:sz w:val="22"/>
          <w:szCs w:val="22"/>
          <w:lang w:eastAsia="en-GB"/>
        </w:rPr>
      </w:pPr>
      <w:ins w:id="2802" w:author="John Mudge" w:date="2019-04-09T15:27:00Z">
        <w:del w:id="2803" w:author="JM" w:date="2019-05-11T10:23:00Z">
          <w:r w:rsidDel="009D5073">
            <w:rPr>
              <w:noProof/>
            </w:rPr>
            <w:delText>6.20.3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121</w:delText>
          </w:r>
        </w:del>
      </w:ins>
    </w:p>
    <w:p w14:paraId="65BF3FA1" w14:textId="77777777" w:rsidR="00B13815" w:rsidDel="009D5073" w:rsidRDefault="00B13815">
      <w:pPr>
        <w:pStyle w:val="TOC3"/>
        <w:tabs>
          <w:tab w:val="left" w:pos="1200"/>
          <w:tab w:val="right" w:leader="dot" w:pos="10070"/>
        </w:tabs>
        <w:rPr>
          <w:ins w:id="2804" w:author="John Mudge" w:date="2019-04-09T15:27:00Z"/>
          <w:del w:id="2805" w:author="JM" w:date="2019-05-11T10:23:00Z"/>
          <w:rFonts w:asciiTheme="minorHAnsi" w:eastAsiaTheme="minorEastAsia" w:hAnsiTheme="minorHAnsi" w:cstheme="minorBidi"/>
          <w:noProof/>
          <w:sz w:val="22"/>
          <w:szCs w:val="22"/>
          <w:lang w:eastAsia="en-GB"/>
        </w:rPr>
      </w:pPr>
      <w:ins w:id="2806" w:author="John Mudge" w:date="2019-04-09T15:27:00Z">
        <w:del w:id="2807" w:author="JM" w:date="2019-05-11T10:23:00Z">
          <w:r w:rsidDel="009D5073">
            <w:rPr>
              <w:noProof/>
            </w:rPr>
            <w:delText>6.20.4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122</w:delText>
          </w:r>
        </w:del>
      </w:ins>
    </w:p>
    <w:p w14:paraId="74F8F18F" w14:textId="77777777" w:rsidR="00B13815" w:rsidDel="009D5073" w:rsidRDefault="00B13815">
      <w:pPr>
        <w:pStyle w:val="TOC3"/>
        <w:tabs>
          <w:tab w:val="left" w:pos="1200"/>
          <w:tab w:val="right" w:leader="dot" w:pos="10070"/>
        </w:tabs>
        <w:rPr>
          <w:ins w:id="2808" w:author="John Mudge" w:date="2019-04-09T15:27:00Z"/>
          <w:del w:id="2809" w:author="JM" w:date="2019-05-11T10:23:00Z"/>
          <w:rFonts w:asciiTheme="minorHAnsi" w:eastAsiaTheme="minorEastAsia" w:hAnsiTheme="minorHAnsi" w:cstheme="minorBidi"/>
          <w:noProof/>
          <w:sz w:val="22"/>
          <w:szCs w:val="22"/>
          <w:lang w:eastAsia="en-GB"/>
        </w:rPr>
      </w:pPr>
      <w:ins w:id="2810" w:author="John Mudge" w:date="2019-04-09T15:27:00Z">
        <w:del w:id="2811" w:author="JM" w:date="2019-05-11T10:23:00Z">
          <w:r w:rsidDel="009D5073">
            <w:rPr>
              <w:noProof/>
            </w:rPr>
            <w:delText>6.20.5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122</w:delText>
          </w:r>
        </w:del>
      </w:ins>
    </w:p>
    <w:p w14:paraId="0D57E547" w14:textId="77777777" w:rsidR="00B13815" w:rsidDel="009D5073" w:rsidRDefault="00B13815">
      <w:pPr>
        <w:pStyle w:val="TOC4"/>
        <w:tabs>
          <w:tab w:val="left" w:pos="1600"/>
          <w:tab w:val="right" w:leader="dot" w:pos="10070"/>
        </w:tabs>
        <w:rPr>
          <w:ins w:id="2812" w:author="John Mudge" w:date="2019-04-09T15:27:00Z"/>
          <w:del w:id="2813" w:author="JM" w:date="2019-05-11T10:23:00Z"/>
          <w:rFonts w:asciiTheme="minorHAnsi" w:eastAsiaTheme="minorEastAsia" w:hAnsiTheme="minorHAnsi" w:cstheme="minorBidi"/>
          <w:i w:val="0"/>
          <w:noProof/>
          <w:sz w:val="22"/>
          <w:szCs w:val="22"/>
          <w:lang w:eastAsia="en-GB"/>
        </w:rPr>
      </w:pPr>
      <w:ins w:id="2814" w:author="John Mudge" w:date="2019-04-09T15:27:00Z">
        <w:del w:id="2815" w:author="JM" w:date="2019-05-11T10:23:00Z">
          <w:r w:rsidDel="009D5073">
            <w:rPr>
              <w:noProof/>
            </w:rPr>
            <w:delText>6.20.5.1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group chat session invitations (Informative)</w:delText>
          </w:r>
          <w:r w:rsidDel="009D5073">
            <w:rPr>
              <w:noProof/>
            </w:rPr>
            <w:tab/>
            <w:delText>122</w:delText>
          </w:r>
        </w:del>
      </w:ins>
    </w:p>
    <w:p w14:paraId="00037EAF" w14:textId="77777777" w:rsidR="00B13815" w:rsidDel="009D5073" w:rsidRDefault="00B13815">
      <w:pPr>
        <w:pStyle w:val="TOC5"/>
        <w:tabs>
          <w:tab w:val="left" w:pos="1740"/>
          <w:tab w:val="right" w:leader="dot" w:pos="10070"/>
        </w:tabs>
        <w:rPr>
          <w:ins w:id="2816" w:author="John Mudge" w:date="2019-04-09T15:27:00Z"/>
          <w:del w:id="2817" w:author="JM" w:date="2019-05-11T10:23:00Z"/>
          <w:rFonts w:asciiTheme="minorHAnsi" w:eastAsiaTheme="minorEastAsia" w:hAnsiTheme="minorHAnsi" w:cstheme="minorBidi"/>
          <w:noProof/>
          <w:sz w:val="22"/>
          <w:szCs w:val="22"/>
          <w:lang w:eastAsia="en-GB"/>
        </w:rPr>
      </w:pPr>
      <w:ins w:id="2818" w:author="John Mudge" w:date="2019-04-09T15:27:00Z">
        <w:del w:id="2819" w:author="JM" w:date="2019-05-11T10:23:00Z">
          <w:r w:rsidDel="009D5073">
            <w:rPr>
              <w:noProof/>
            </w:rPr>
            <w:delText>6.20.5.1.1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122</w:delText>
          </w:r>
        </w:del>
      </w:ins>
    </w:p>
    <w:p w14:paraId="211FA14B" w14:textId="77777777" w:rsidR="00B13815" w:rsidDel="009D5073" w:rsidRDefault="00B13815">
      <w:pPr>
        <w:pStyle w:val="TOC5"/>
        <w:tabs>
          <w:tab w:val="left" w:pos="1740"/>
          <w:tab w:val="right" w:leader="dot" w:pos="10070"/>
        </w:tabs>
        <w:rPr>
          <w:ins w:id="2820" w:author="John Mudge" w:date="2019-04-09T15:27:00Z"/>
          <w:del w:id="2821" w:author="JM" w:date="2019-05-11T10:23:00Z"/>
          <w:rFonts w:asciiTheme="minorHAnsi" w:eastAsiaTheme="minorEastAsia" w:hAnsiTheme="minorHAnsi" w:cstheme="minorBidi"/>
          <w:noProof/>
          <w:sz w:val="22"/>
          <w:szCs w:val="22"/>
          <w:lang w:eastAsia="en-GB"/>
        </w:rPr>
      </w:pPr>
      <w:ins w:id="2822" w:author="John Mudge" w:date="2019-04-09T15:27:00Z">
        <w:del w:id="2823" w:author="JM" w:date="2019-05-11T10:23:00Z">
          <w:r w:rsidDel="009D5073">
            <w:rPr>
              <w:noProof/>
            </w:rPr>
            <w:delText>6.20.5.1.2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123</w:delText>
          </w:r>
        </w:del>
      </w:ins>
    </w:p>
    <w:p w14:paraId="557B8A0C" w14:textId="77777777" w:rsidR="00B13815" w:rsidDel="009D5073" w:rsidRDefault="00B13815">
      <w:pPr>
        <w:pStyle w:val="TOC3"/>
        <w:tabs>
          <w:tab w:val="left" w:pos="1200"/>
          <w:tab w:val="right" w:leader="dot" w:pos="10070"/>
        </w:tabs>
        <w:rPr>
          <w:ins w:id="2824" w:author="John Mudge" w:date="2019-04-09T15:27:00Z"/>
          <w:del w:id="2825" w:author="JM" w:date="2019-05-11T10:23:00Z"/>
          <w:rFonts w:asciiTheme="minorHAnsi" w:eastAsiaTheme="minorEastAsia" w:hAnsiTheme="minorHAnsi" w:cstheme="minorBidi"/>
          <w:noProof/>
          <w:sz w:val="22"/>
          <w:szCs w:val="22"/>
          <w:lang w:eastAsia="en-GB"/>
        </w:rPr>
      </w:pPr>
      <w:ins w:id="2826" w:author="John Mudge" w:date="2019-04-09T15:27:00Z">
        <w:del w:id="2827" w:author="JM" w:date="2019-05-11T10:23:00Z">
          <w:r w:rsidDel="009D5073">
            <w:rPr>
              <w:noProof/>
            </w:rPr>
            <w:delText>6.20.6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123</w:delText>
          </w:r>
        </w:del>
      </w:ins>
    </w:p>
    <w:p w14:paraId="7F6BC0D0" w14:textId="77777777" w:rsidR="00B13815" w:rsidDel="009D5073" w:rsidRDefault="00B13815">
      <w:pPr>
        <w:pStyle w:val="TOC2"/>
        <w:tabs>
          <w:tab w:val="left" w:pos="800"/>
          <w:tab w:val="right" w:leader="dot" w:pos="10070"/>
        </w:tabs>
        <w:rPr>
          <w:ins w:id="2828" w:author="John Mudge" w:date="2019-04-09T15:27:00Z"/>
          <w:del w:id="2829" w:author="JM" w:date="2019-05-11T10:23:00Z"/>
          <w:rFonts w:asciiTheme="minorHAnsi" w:eastAsiaTheme="minorEastAsia" w:hAnsiTheme="minorHAnsi" w:cstheme="minorBidi"/>
          <w:b w:val="0"/>
          <w:smallCaps w:val="0"/>
          <w:noProof/>
          <w:sz w:val="22"/>
          <w:szCs w:val="22"/>
          <w:lang w:eastAsia="en-GB"/>
        </w:rPr>
      </w:pPr>
      <w:ins w:id="2830" w:author="John Mudge" w:date="2019-04-09T15:27:00Z">
        <w:del w:id="2831" w:author="JM" w:date="2019-05-11T10:23:00Z">
          <w:r w:rsidDel="009D5073">
            <w:rPr>
              <w:noProof/>
            </w:rPr>
            <w:delText>6.21</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chat session events</w:delText>
          </w:r>
          <w:r w:rsidDel="009D5073">
            <w:rPr>
              <w:noProof/>
            </w:rPr>
            <w:tab/>
            <w:delText>123</w:delText>
          </w:r>
        </w:del>
      </w:ins>
    </w:p>
    <w:p w14:paraId="63D0FAF9" w14:textId="77777777" w:rsidR="00B13815" w:rsidDel="009D5073" w:rsidRDefault="00B13815">
      <w:pPr>
        <w:pStyle w:val="TOC3"/>
        <w:tabs>
          <w:tab w:val="left" w:pos="1200"/>
          <w:tab w:val="right" w:leader="dot" w:pos="10070"/>
        </w:tabs>
        <w:rPr>
          <w:ins w:id="2832" w:author="John Mudge" w:date="2019-04-09T15:27:00Z"/>
          <w:del w:id="2833" w:author="JM" w:date="2019-05-11T10:23:00Z"/>
          <w:rFonts w:asciiTheme="minorHAnsi" w:eastAsiaTheme="minorEastAsia" w:hAnsiTheme="minorHAnsi" w:cstheme="minorBidi"/>
          <w:noProof/>
          <w:sz w:val="22"/>
          <w:szCs w:val="22"/>
          <w:lang w:eastAsia="en-GB"/>
        </w:rPr>
      </w:pPr>
      <w:ins w:id="2834" w:author="John Mudge" w:date="2019-04-09T15:27:00Z">
        <w:del w:id="2835" w:author="JM" w:date="2019-05-11T10:23:00Z">
          <w:r w:rsidDel="009D5073">
            <w:rPr>
              <w:noProof/>
            </w:rPr>
            <w:delText>6.21.1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124</w:delText>
          </w:r>
        </w:del>
      </w:ins>
    </w:p>
    <w:p w14:paraId="633915C5" w14:textId="77777777" w:rsidR="00B13815" w:rsidDel="009D5073" w:rsidRDefault="00B13815">
      <w:pPr>
        <w:pStyle w:val="TOC3"/>
        <w:tabs>
          <w:tab w:val="left" w:pos="1200"/>
          <w:tab w:val="right" w:leader="dot" w:pos="10070"/>
        </w:tabs>
        <w:rPr>
          <w:ins w:id="2836" w:author="John Mudge" w:date="2019-04-09T15:27:00Z"/>
          <w:del w:id="2837" w:author="JM" w:date="2019-05-11T10:23:00Z"/>
          <w:rFonts w:asciiTheme="minorHAnsi" w:eastAsiaTheme="minorEastAsia" w:hAnsiTheme="minorHAnsi" w:cstheme="minorBidi"/>
          <w:noProof/>
          <w:sz w:val="22"/>
          <w:szCs w:val="22"/>
          <w:lang w:eastAsia="en-GB"/>
        </w:rPr>
      </w:pPr>
      <w:ins w:id="2838" w:author="John Mudge" w:date="2019-04-09T15:27:00Z">
        <w:del w:id="2839" w:author="JM" w:date="2019-05-11T10:23:00Z">
          <w:r w:rsidDel="009D5073">
            <w:rPr>
              <w:noProof/>
            </w:rPr>
            <w:delText>6.21.2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124</w:delText>
          </w:r>
        </w:del>
      </w:ins>
    </w:p>
    <w:p w14:paraId="20051550" w14:textId="77777777" w:rsidR="00B13815" w:rsidDel="009D5073" w:rsidRDefault="00B13815">
      <w:pPr>
        <w:pStyle w:val="TOC3"/>
        <w:tabs>
          <w:tab w:val="left" w:pos="1200"/>
          <w:tab w:val="right" w:leader="dot" w:pos="10070"/>
        </w:tabs>
        <w:rPr>
          <w:ins w:id="2840" w:author="John Mudge" w:date="2019-04-09T15:27:00Z"/>
          <w:del w:id="2841" w:author="JM" w:date="2019-05-11T10:23:00Z"/>
          <w:rFonts w:asciiTheme="minorHAnsi" w:eastAsiaTheme="minorEastAsia" w:hAnsiTheme="minorHAnsi" w:cstheme="minorBidi"/>
          <w:noProof/>
          <w:sz w:val="22"/>
          <w:szCs w:val="22"/>
          <w:lang w:eastAsia="en-GB"/>
        </w:rPr>
      </w:pPr>
      <w:ins w:id="2842" w:author="John Mudge" w:date="2019-04-09T15:27:00Z">
        <w:del w:id="2843" w:author="JM" w:date="2019-05-11T10:23:00Z">
          <w:r w:rsidDel="009D5073">
            <w:rPr>
              <w:noProof/>
            </w:rPr>
            <w:delText>6.21.3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124</w:delText>
          </w:r>
        </w:del>
      </w:ins>
    </w:p>
    <w:p w14:paraId="7E0F635E" w14:textId="77777777" w:rsidR="00B13815" w:rsidDel="009D5073" w:rsidRDefault="00B13815">
      <w:pPr>
        <w:pStyle w:val="TOC3"/>
        <w:tabs>
          <w:tab w:val="left" w:pos="1200"/>
          <w:tab w:val="right" w:leader="dot" w:pos="10070"/>
        </w:tabs>
        <w:rPr>
          <w:ins w:id="2844" w:author="John Mudge" w:date="2019-04-09T15:27:00Z"/>
          <w:del w:id="2845" w:author="JM" w:date="2019-05-11T10:23:00Z"/>
          <w:rFonts w:asciiTheme="minorHAnsi" w:eastAsiaTheme="minorEastAsia" w:hAnsiTheme="minorHAnsi" w:cstheme="minorBidi"/>
          <w:noProof/>
          <w:sz w:val="22"/>
          <w:szCs w:val="22"/>
          <w:lang w:eastAsia="en-GB"/>
        </w:rPr>
      </w:pPr>
      <w:ins w:id="2846" w:author="John Mudge" w:date="2019-04-09T15:27:00Z">
        <w:del w:id="2847" w:author="JM" w:date="2019-05-11T10:23:00Z">
          <w:r w:rsidDel="009D5073">
            <w:rPr>
              <w:noProof/>
            </w:rPr>
            <w:delText>6.21.4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124</w:delText>
          </w:r>
        </w:del>
      </w:ins>
    </w:p>
    <w:p w14:paraId="2F640E07" w14:textId="77777777" w:rsidR="00B13815" w:rsidDel="009D5073" w:rsidRDefault="00B13815">
      <w:pPr>
        <w:pStyle w:val="TOC3"/>
        <w:tabs>
          <w:tab w:val="left" w:pos="1200"/>
          <w:tab w:val="right" w:leader="dot" w:pos="10070"/>
        </w:tabs>
        <w:rPr>
          <w:ins w:id="2848" w:author="John Mudge" w:date="2019-04-09T15:27:00Z"/>
          <w:del w:id="2849" w:author="JM" w:date="2019-05-11T10:23:00Z"/>
          <w:rFonts w:asciiTheme="minorHAnsi" w:eastAsiaTheme="minorEastAsia" w:hAnsiTheme="minorHAnsi" w:cstheme="minorBidi"/>
          <w:noProof/>
          <w:sz w:val="22"/>
          <w:szCs w:val="22"/>
          <w:lang w:eastAsia="en-GB"/>
        </w:rPr>
      </w:pPr>
      <w:ins w:id="2850" w:author="John Mudge" w:date="2019-04-09T15:27:00Z">
        <w:del w:id="2851" w:author="JM" w:date="2019-05-11T10:23:00Z">
          <w:r w:rsidDel="009D5073">
            <w:rPr>
              <w:noProof/>
            </w:rPr>
            <w:delText>6.21.5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124</w:delText>
          </w:r>
        </w:del>
      </w:ins>
    </w:p>
    <w:p w14:paraId="2C7AE634" w14:textId="77777777" w:rsidR="00B13815" w:rsidDel="009D5073" w:rsidRDefault="00B13815">
      <w:pPr>
        <w:pStyle w:val="TOC4"/>
        <w:tabs>
          <w:tab w:val="left" w:pos="1600"/>
          <w:tab w:val="right" w:leader="dot" w:pos="10070"/>
        </w:tabs>
        <w:rPr>
          <w:ins w:id="2852" w:author="John Mudge" w:date="2019-04-09T15:27:00Z"/>
          <w:del w:id="2853" w:author="JM" w:date="2019-05-11T10:23:00Z"/>
          <w:rFonts w:asciiTheme="minorHAnsi" w:eastAsiaTheme="minorEastAsia" w:hAnsiTheme="minorHAnsi" w:cstheme="minorBidi"/>
          <w:i w:val="0"/>
          <w:noProof/>
          <w:sz w:val="22"/>
          <w:szCs w:val="22"/>
          <w:lang w:eastAsia="en-GB"/>
        </w:rPr>
      </w:pPr>
      <w:ins w:id="2854" w:author="John Mudge" w:date="2019-04-09T15:27:00Z">
        <w:del w:id="2855" w:author="JM" w:date="2019-05-11T10:23:00Z">
          <w:r w:rsidDel="009D5073">
            <w:rPr>
              <w:noProof/>
            </w:rPr>
            <w:delText>6.21.5.1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chat session events (Informative)</w:delText>
          </w:r>
          <w:r w:rsidDel="009D5073">
            <w:rPr>
              <w:noProof/>
            </w:rPr>
            <w:tab/>
            <w:delText>124</w:delText>
          </w:r>
        </w:del>
      </w:ins>
    </w:p>
    <w:p w14:paraId="01DE338F" w14:textId="77777777" w:rsidR="00B13815" w:rsidDel="009D5073" w:rsidRDefault="00B13815">
      <w:pPr>
        <w:pStyle w:val="TOC5"/>
        <w:tabs>
          <w:tab w:val="left" w:pos="1740"/>
          <w:tab w:val="right" w:leader="dot" w:pos="10070"/>
        </w:tabs>
        <w:rPr>
          <w:ins w:id="2856" w:author="John Mudge" w:date="2019-04-09T15:27:00Z"/>
          <w:del w:id="2857" w:author="JM" w:date="2019-05-11T10:23:00Z"/>
          <w:rFonts w:asciiTheme="minorHAnsi" w:eastAsiaTheme="minorEastAsia" w:hAnsiTheme="minorHAnsi" w:cstheme="minorBidi"/>
          <w:noProof/>
          <w:sz w:val="22"/>
          <w:szCs w:val="22"/>
          <w:lang w:eastAsia="en-GB"/>
        </w:rPr>
      </w:pPr>
      <w:ins w:id="2858" w:author="John Mudge" w:date="2019-04-09T15:27:00Z">
        <w:del w:id="2859" w:author="JM" w:date="2019-05-11T10:23:00Z">
          <w:r w:rsidDel="009D5073">
            <w:rPr>
              <w:noProof/>
            </w:rPr>
            <w:delText>6.21.5.1.1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124</w:delText>
          </w:r>
        </w:del>
      </w:ins>
    </w:p>
    <w:p w14:paraId="446CA02F" w14:textId="77777777" w:rsidR="00B13815" w:rsidDel="009D5073" w:rsidRDefault="00B13815">
      <w:pPr>
        <w:pStyle w:val="TOC5"/>
        <w:tabs>
          <w:tab w:val="left" w:pos="1740"/>
          <w:tab w:val="right" w:leader="dot" w:pos="10070"/>
        </w:tabs>
        <w:rPr>
          <w:ins w:id="2860" w:author="John Mudge" w:date="2019-04-09T15:27:00Z"/>
          <w:del w:id="2861" w:author="JM" w:date="2019-05-11T10:23:00Z"/>
          <w:rFonts w:asciiTheme="minorHAnsi" w:eastAsiaTheme="minorEastAsia" w:hAnsiTheme="minorHAnsi" w:cstheme="minorBidi"/>
          <w:noProof/>
          <w:sz w:val="22"/>
          <w:szCs w:val="22"/>
          <w:lang w:eastAsia="en-GB"/>
        </w:rPr>
      </w:pPr>
      <w:ins w:id="2862" w:author="John Mudge" w:date="2019-04-09T15:27:00Z">
        <w:del w:id="2863" w:author="JM" w:date="2019-05-11T10:23:00Z">
          <w:r w:rsidDel="009D5073">
            <w:rPr>
              <w:noProof/>
            </w:rPr>
            <w:delText>6.21.5.1.2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124</w:delText>
          </w:r>
        </w:del>
      </w:ins>
    </w:p>
    <w:p w14:paraId="1649FD80" w14:textId="77777777" w:rsidR="00B13815" w:rsidDel="009D5073" w:rsidRDefault="00B13815">
      <w:pPr>
        <w:pStyle w:val="TOC3"/>
        <w:tabs>
          <w:tab w:val="left" w:pos="1200"/>
          <w:tab w:val="right" w:leader="dot" w:pos="10070"/>
        </w:tabs>
        <w:rPr>
          <w:ins w:id="2864" w:author="John Mudge" w:date="2019-04-09T15:27:00Z"/>
          <w:del w:id="2865" w:author="JM" w:date="2019-05-11T10:23:00Z"/>
          <w:rFonts w:asciiTheme="minorHAnsi" w:eastAsiaTheme="minorEastAsia" w:hAnsiTheme="minorHAnsi" w:cstheme="minorBidi"/>
          <w:noProof/>
          <w:sz w:val="22"/>
          <w:szCs w:val="22"/>
          <w:lang w:eastAsia="en-GB"/>
        </w:rPr>
      </w:pPr>
      <w:ins w:id="2866" w:author="John Mudge" w:date="2019-04-09T15:27:00Z">
        <w:del w:id="2867" w:author="JM" w:date="2019-05-11T10:23:00Z">
          <w:r w:rsidDel="009D5073">
            <w:rPr>
              <w:noProof/>
            </w:rPr>
            <w:delText>6.21.6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124</w:delText>
          </w:r>
        </w:del>
      </w:ins>
    </w:p>
    <w:p w14:paraId="2F8EDA7D" w14:textId="77777777" w:rsidR="00B13815" w:rsidDel="009D5073" w:rsidRDefault="00B13815">
      <w:pPr>
        <w:pStyle w:val="TOC2"/>
        <w:tabs>
          <w:tab w:val="left" w:pos="800"/>
          <w:tab w:val="right" w:leader="dot" w:pos="10070"/>
        </w:tabs>
        <w:rPr>
          <w:ins w:id="2868" w:author="John Mudge" w:date="2019-04-09T15:27:00Z"/>
          <w:del w:id="2869" w:author="JM" w:date="2019-05-11T10:23:00Z"/>
          <w:rFonts w:asciiTheme="minorHAnsi" w:eastAsiaTheme="minorEastAsia" w:hAnsiTheme="minorHAnsi" w:cstheme="minorBidi"/>
          <w:b w:val="0"/>
          <w:smallCaps w:val="0"/>
          <w:noProof/>
          <w:sz w:val="22"/>
          <w:szCs w:val="22"/>
          <w:lang w:eastAsia="en-GB"/>
        </w:rPr>
      </w:pPr>
      <w:ins w:id="2870" w:author="John Mudge" w:date="2019-04-09T15:27:00Z">
        <w:del w:id="2871" w:author="JM" w:date="2019-05-11T10:23:00Z">
          <w:r w:rsidDel="009D5073">
            <w:rPr>
              <w:noProof/>
            </w:rPr>
            <w:delText>6.22</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changes of Participant status</w:delText>
          </w:r>
          <w:r w:rsidDel="009D5073">
            <w:rPr>
              <w:noProof/>
            </w:rPr>
            <w:tab/>
            <w:delText>125</w:delText>
          </w:r>
        </w:del>
      </w:ins>
    </w:p>
    <w:p w14:paraId="1660AFB9" w14:textId="77777777" w:rsidR="00B13815" w:rsidDel="009D5073" w:rsidRDefault="00B13815">
      <w:pPr>
        <w:pStyle w:val="TOC3"/>
        <w:tabs>
          <w:tab w:val="left" w:pos="1200"/>
          <w:tab w:val="right" w:leader="dot" w:pos="10070"/>
        </w:tabs>
        <w:rPr>
          <w:ins w:id="2872" w:author="John Mudge" w:date="2019-04-09T15:27:00Z"/>
          <w:del w:id="2873" w:author="JM" w:date="2019-05-11T10:23:00Z"/>
          <w:rFonts w:asciiTheme="minorHAnsi" w:eastAsiaTheme="minorEastAsia" w:hAnsiTheme="minorHAnsi" w:cstheme="minorBidi"/>
          <w:noProof/>
          <w:sz w:val="22"/>
          <w:szCs w:val="22"/>
          <w:lang w:eastAsia="en-GB"/>
        </w:rPr>
      </w:pPr>
      <w:ins w:id="2874" w:author="John Mudge" w:date="2019-04-09T15:27:00Z">
        <w:del w:id="2875" w:author="JM" w:date="2019-05-11T10:23:00Z">
          <w:r w:rsidDel="009D5073">
            <w:rPr>
              <w:noProof/>
            </w:rPr>
            <w:delText>6.22.1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125</w:delText>
          </w:r>
        </w:del>
      </w:ins>
    </w:p>
    <w:p w14:paraId="16421C88" w14:textId="77777777" w:rsidR="00B13815" w:rsidDel="009D5073" w:rsidRDefault="00B13815">
      <w:pPr>
        <w:pStyle w:val="TOC3"/>
        <w:tabs>
          <w:tab w:val="left" w:pos="1200"/>
          <w:tab w:val="right" w:leader="dot" w:pos="10070"/>
        </w:tabs>
        <w:rPr>
          <w:ins w:id="2876" w:author="John Mudge" w:date="2019-04-09T15:27:00Z"/>
          <w:del w:id="2877" w:author="JM" w:date="2019-05-11T10:23:00Z"/>
          <w:rFonts w:asciiTheme="minorHAnsi" w:eastAsiaTheme="minorEastAsia" w:hAnsiTheme="minorHAnsi" w:cstheme="minorBidi"/>
          <w:noProof/>
          <w:sz w:val="22"/>
          <w:szCs w:val="22"/>
          <w:lang w:eastAsia="en-GB"/>
        </w:rPr>
      </w:pPr>
      <w:ins w:id="2878" w:author="John Mudge" w:date="2019-04-09T15:27:00Z">
        <w:del w:id="2879" w:author="JM" w:date="2019-05-11T10:23:00Z">
          <w:r w:rsidDel="009D5073">
            <w:rPr>
              <w:noProof/>
            </w:rPr>
            <w:delText>6.22.2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125</w:delText>
          </w:r>
        </w:del>
      </w:ins>
    </w:p>
    <w:p w14:paraId="014D5C76" w14:textId="77777777" w:rsidR="00B13815" w:rsidDel="009D5073" w:rsidRDefault="00B13815">
      <w:pPr>
        <w:pStyle w:val="TOC3"/>
        <w:tabs>
          <w:tab w:val="left" w:pos="1200"/>
          <w:tab w:val="right" w:leader="dot" w:pos="10070"/>
        </w:tabs>
        <w:rPr>
          <w:ins w:id="2880" w:author="John Mudge" w:date="2019-04-09T15:27:00Z"/>
          <w:del w:id="2881" w:author="JM" w:date="2019-05-11T10:23:00Z"/>
          <w:rFonts w:asciiTheme="minorHAnsi" w:eastAsiaTheme="minorEastAsia" w:hAnsiTheme="minorHAnsi" w:cstheme="minorBidi"/>
          <w:noProof/>
          <w:sz w:val="22"/>
          <w:szCs w:val="22"/>
          <w:lang w:eastAsia="en-GB"/>
        </w:rPr>
      </w:pPr>
      <w:ins w:id="2882" w:author="John Mudge" w:date="2019-04-09T15:27:00Z">
        <w:del w:id="2883" w:author="JM" w:date="2019-05-11T10:23:00Z">
          <w:r w:rsidDel="009D5073">
            <w:rPr>
              <w:noProof/>
            </w:rPr>
            <w:delText>6.22.3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125</w:delText>
          </w:r>
        </w:del>
      </w:ins>
    </w:p>
    <w:p w14:paraId="0FE0C02F" w14:textId="77777777" w:rsidR="00B13815" w:rsidDel="009D5073" w:rsidRDefault="00B13815">
      <w:pPr>
        <w:pStyle w:val="TOC3"/>
        <w:tabs>
          <w:tab w:val="left" w:pos="1200"/>
          <w:tab w:val="right" w:leader="dot" w:pos="10070"/>
        </w:tabs>
        <w:rPr>
          <w:ins w:id="2884" w:author="John Mudge" w:date="2019-04-09T15:27:00Z"/>
          <w:del w:id="2885" w:author="JM" w:date="2019-05-11T10:23:00Z"/>
          <w:rFonts w:asciiTheme="minorHAnsi" w:eastAsiaTheme="minorEastAsia" w:hAnsiTheme="minorHAnsi" w:cstheme="minorBidi"/>
          <w:noProof/>
          <w:sz w:val="22"/>
          <w:szCs w:val="22"/>
          <w:lang w:eastAsia="en-GB"/>
        </w:rPr>
      </w:pPr>
      <w:ins w:id="2886" w:author="John Mudge" w:date="2019-04-09T15:27:00Z">
        <w:del w:id="2887" w:author="JM" w:date="2019-05-11T10:23:00Z">
          <w:r w:rsidDel="009D5073">
            <w:rPr>
              <w:noProof/>
            </w:rPr>
            <w:delText>6.22.4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125</w:delText>
          </w:r>
        </w:del>
      </w:ins>
    </w:p>
    <w:p w14:paraId="3C399016" w14:textId="77777777" w:rsidR="00B13815" w:rsidDel="009D5073" w:rsidRDefault="00B13815">
      <w:pPr>
        <w:pStyle w:val="TOC3"/>
        <w:tabs>
          <w:tab w:val="left" w:pos="1200"/>
          <w:tab w:val="right" w:leader="dot" w:pos="10070"/>
        </w:tabs>
        <w:rPr>
          <w:ins w:id="2888" w:author="John Mudge" w:date="2019-04-09T15:27:00Z"/>
          <w:del w:id="2889" w:author="JM" w:date="2019-05-11T10:23:00Z"/>
          <w:rFonts w:asciiTheme="minorHAnsi" w:eastAsiaTheme="minorEastAsia" w:hAnsiTheme="minorHAnsi" w:cstheme="minorBidi"/>
          <w:noProof/>
          <w:sz w:val="22"/>
          <w:szCs w:val="22"/>
          <w:lang w:eastAsia="en-GB"/>
        </w:rPr>
      </w:pPr>
      <w:ins w:id="2890" w:author="John Mudge" w:date="2019-04-09T15:27:00Z">
        <w:del w:id="2891" w:author="JM" w:date="2019-05-11T10:23:00Z">
          <w:r w:rsidDel="009D5073">
            <w:rPr>
              <w:noProof/>
            </w:rPr>
            <w:delText>6.22.5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125</w:delText>
          </w:r>
        </w:del>
      </w:ins>
    </w:p>
    <w:p w14:paraId="07596623" w14:textId="77777777" w:rsidR="00B13815" w:rsidDel="009D5073" w:rsidRDefault="00B13815">
      <w:pPr>
        <w:pStyle w:val="TOC4"/>
        <w:tabs>
          <w:tab w:val="left" w:pos="1600"/>
          <w:tab w:val="right" w:leader="dot" w:pos="10070"/>
        </w:tabs>
        <w:rPr>
          <w:ins w:id="2892" w:author="John Mudge" w:date="2019-04-09T15:27:00Z"/>
          <w:del w:id="2893" w:author="JM" w:date="2019-05-11T10:23:00Z"/>
          <w:rFonts w:asciiTheme="minorHAnsi" w:eastAsiaTheme="minorEastAsia" w:hAnsiTheme="minorHAnsi" w:cstheme="minorBidi"/>
          <w:i w:val="0"/>
          <w:noProof/>
          <w:sz w:val="22"/>
          <w:szCs w:val="22"/>
          <w:lang w:eastAsia="en-GB"/>
        </w:rPr>
      </w:pPr>
      <w:ins w:id="2894" w:author="John Mudge" w:date="2019-04-09T15:27:00Z">
        <w:del w:id="2895" w:author="JM" w:date="2019-05-11T10:23:00Z">
          <w:r w:rsidDel="009D5073">
            <w:rPr>
              <w:noProof/>
            </w:rPr>
            <w:delText>6.22.5.1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Participant status changes (Informative)</w:delText>
          </w:r>
          <w:r w:rsidDel="009D5073">
            <w:rPr>
              <w:noProof/>
            </w:rPr>
            <w:tab/>
            <w:delText>125</w:delText>
          </w:r>
        </w:del>
      </w:ins>
    </w:p>
    <w:p w14:paraId="0BB0091C" w14:textId="77777777" w:rsidR="00B13815" w:rsidDel="009D5073" w:rsidRDefault="00B13815">
      <w:pPr>
        <w:pStyle w:val="TOC5"/>
        <w:tabs>
          <w:tab w:val="left" w:pos="1740"/>
          <w:tab w:val="right" w:leader="dot" w:pos="10070"/>
        </w:tabs>
        <w:rPr>
          <w:ins w:id="2896" w:author="John Mudge" w:date="2019-04-09T15:27:00Z"/>
          <w:del w:id="2897" w:author="JM" w:date="2019-05-11T10:23:00Z"/>
          <w:rFonts w:asciiTheme="minorHAnsi" w:eastAsiaTheme="minorEastAsia" w:hAnsiTheme="minorHAnsi" w:cstheme="minorBidi"/>
          <w:noProof/>
          <w:sz w:val="22"/>
          <w:szCs w:val="22"/>
          <w:lang w:eastAsia="en-GB"/>
        </w:rPr>
      </w:pPr>
      <w:ins w:id="2898" w:author="John Mudge" w:date="2019-04-09T15:27:00Z">
        <w:del w:id="2899" w:author="JM" w:date="2019-05-11T10:23:00Z">
          <w:r w:rsidDel="009D5073">
            <w:rPr>
              <w:noProof/>
            </w:rPr>
            <w:delText>6.22.5.1.1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125</w:delText>
          </w:r>
        </w:del>
      </w:ins>
    </w:p>
    <w:p w14:paraId="7B5A3A14" w14:textId="77777777" w:rsidR="00B13815" w:rsidDel="009D5073" w:rsidRDefault="00B13815">
      <w:pPr>
        <w:pStyle w:val="TOC5"/>
        <w:tabs>
          <w:tab w:val="left" w:pos="1740"/>
          <w:tab w:val="right" w:leader="dot" w:pos="10070"/>
        </w:tabs>
        <w:rPr>
          <w:ins w:id="2900" w:author="John Mudge" w:date="2019-04-09T15:27:00Z"/>
          <w:del w:id="2901" w:author="JM" w:date="2019-05-11T10:23:00Z"/>
          <w:rFonts w:asciiTheme="minorHAnsi" w:eastAsiaTheme="minorEastAsia" w:hAnsiTheme="minorHAnsi" w:cstheme="minorBidi"/>
          <w:noProof/>
          <w:sz w:val="22"/>
          <w:szCs w:val="22"/>
          <w:lang w:eastAsia="en-GB"/>
        </w:rPr>
      </w:pPr>
      <w:ins w:id="2902" w:author="John Mudge" w:date="2019-04-09T15:27:00Z">
        <w:del w:id="2903" w:author="JM" w:date="2019-05-11T10:23:00Z">
          <w:r w:rsidDel="009D5073">
            <w:rPr>
              <w:noProof/>
            </w:rPr>
            <w:delText>6.22.5.1.2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126</w:delText>
          </w:r>
        </w:del>
      </w:ins>
    </w:p>
    <w:p w14:paraId="4F731956" w14:textId="77777777" w:rsidR="00B13815" w:rsidDel="009D5073" w:rsidRDefault="00B13815">
      <w:pPr>
        <w:pStyle w:val="TOC3"/>
        <w:tabs>
          <w:tab w:val="left" w:pos="1200"/>
          <w:tab w:val="right" w:leader="dot" w:pos="10070"/>
        </w:tabs>
        <w:rPr>
          <w:ins w:id="2904" w:author="John Mudge" w:date="2019-04-09T15:27:00Z"/>
          <w:del w:id="2905" w:author="JM" w:date="2019-05-11T10:23:00Z"/>
          <w:rFonts w:asciiTheme="minorHAnsi" w:eastAsiaTheme="minorEastAsia" w:hAnsiTheme="minorHAnsi" w:cstheme="minorBidi"/>
          <w:noProof/>
          <w:sz w:val="22"/>
          <w:szCs w:val="22"/>
          <w:lang w:eastAsia="en-GB"/>
        </w:rPr>
      </w:pPr>
      <w:ins w:id="2906" w:author="John Mudge" w:date="2019-04-09T15:27:00Z">
        <w:del w:id="2907" w:author="JM" w:date="2019-05-11T10:23:00Z">
          <w:r w:rsidDel="009D5073">
            <w:rPr>
              <w:noProof/>
            </w:rPr>
            <w:delText>6.22.6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126</w:delText>
          </w:r>
        </w:del>
      </w:ins>
    </w:p>
    <w:p w14:paraId="0D9FCCB1" w14:textId="77777777" w:rsidR="00B13815" w:rsidDel="009D5073" w:rsidRDefault="00B13815">
      <w:pPr>
        <w:pStyle w:val="TOC2"/>
        <w:tabs>
          <w:tab w:val="left" w:pos="800"/>
          <w:tab w:val="right" w:leader="dot" w:pos="10070"/>
        </w:tabs>
        <w:rPr>
          <w:ins w:id="2908" w:author="John Mudge" w:date="2019-04-09T15:27:00Z"/>
          <w:del w:id="2909" w:author="JM" w:date="2019-05-11T10:23:00Z"/>
          <w:rFonts w:asciiTheme="minorHAnsi" w:eastAsiaTheme="minorEastAsia" w:hAnsiTheme="minorHAnsi" w:cstheme="minorBidi"/>
          <w:b w:val="0"/>
          <w:smallCaps w:val="0"/>
          <w:noProof/>
          <w:sz w:val="22"/>
          <w:szCs w:val="22"/>
          <w:lang w:eastAsia="en-GB"/>
        </w:rPr>
      </w:pPr>
      <w:ins w:id="2910" w:author="John Mudge" w:date="2019-04-09T15:27:00Z">
        <w:del w:id="2911" w:author="JM" w:date="2019-05-11T10:23:00Z">
          <w:r w:rsidDel="009D5073">
            <w:rPr>
              <w:noProof/>
            </w:rPr>
            <w:delText>6.23</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subscription cancellation</w:delText>
          </w:r>
          <w:r w:rsidDel="009D5073">
            <w:rPr>
              <w:noProof/>
            </w:rPr>
            <w:tab/>
            <w:delText>126</w:delText>
          </w:r>
        </w:del>
      </w:ins>
    </w:p>
    <w:p w14:paraId="467C4A9D" w14:textId="77777777" w:rsidR="00B13815" w:rsidDel="009D5073" w:rsidRDefault="00B13815">
      <w:pPr>
        <w:pStyle w:val="TOC3"/>
        <w:tabs>
          <w:tab w:val="left" w:pos="1200"/>
          <w:tab w:val="right" w:leader="dot" w:pos="10070"/>
        </w:tabs>
        <w:rPr>
          <w:ins w:id="2912" w:author="John Mudge" w:date="2019-04-09T15:27:00Z"/>
          <w:del w:id="2913" w:author="JM" w:date="2019-05-11T10:23:00Z"/>
          <w:rFonts w:asciiTheme="minorHAnsi" w:eastAsiaTheme="minorEastAsia" w:hAnsiTheme="minorHAnsi" w:cstheme="minorBidi"/>
          <w:noProof/>
          <w:sz w:val="22"/>
          <w:szCs w:val="22"/>
          <w:lang w:eastAsia="en-GB"/>
        </w:rPr>
      </w:pPr>
      <w:ins w:id="2914" w:author="John Mudge" w:date="2019-04-09T15:27:00Z">
        <w:del w:id="2915" w:author="JM" w:date="2019-05-11T10:23:00Z">
          <w:r w:rsidDel="009D5073">
            <w:rPr>
              <w:noProof/>
            </w:rPr>
            <w:delText>6.23.1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127</w:delText>
          </w:r>
        </w:del>
      </w:ins>
    </w:p>
    <w:p w14:paraId="2947383C" w14:textId="77777777" w:rsidR="00B13815" w:rsidDel="009D5073" w:rsidRDefault="00B13815">
      <w:pPr>
        <w:pStyle w:val="TOC3"/>
        <w:tabs>
          <w:tab w:val="left" w:pos="1200"/>
          <w:tab w:val="right" w:leader="dot" w:pos="10070"/>
        </w:tabs>
        <w:rPr>
          <w:ins w:id="2916" w:author="John Mudge" w:date="2019-04-09T15:27:00Z"/>
          <w:del w:id="2917" w:author="JM" w:date="2019-05-11T10:23:00Z"/>
          <w:rFonts w:asciiTheme="minorHAnsi" w:eastAsiaTheme="minorEastAsia" w:hAnsiTheme="minorHAnsi" w:cstheme="minorBidi"/>
          <w:noProof/>
          <w:sz w:val="22"/>
          <w:szCs w:val="22"/>
          <w:lang w:eastAsia="en-GB"/>
        </w:rPr>
      </w:pPr>
      <w:ins w:id="2918" w:author="John Mudge" w:date="2019-04-09T15:27:00Z">
        <w:del w:id="2919" w:author="JM" w:date="2019-05-11T10:23:00Z">
          <w:r w:rsidDel="009D5073">
            <w:rPr>
              <w:noProof/>
            </w:rPr>
            <w:delText>6.23.2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127</w:delText>
          </w:r>
        </w:del>
      </w:ins>
    </w:p>
    <w:p w14:paraId="2C452F6A" w14:textId="77777777" w:rsidR="00B13815" w:rsidDel="009D5073" w:rsidRDefault="00B13815">
      <w:pPr>
        <w:pStyle w:val="TOC3"/>
        <w:tabs>
          <w:tab w:val="left" w:pos="1200"/>
          <w:tab w:val="right" w:leader="dot" w:pos="10070"/>
        </w:tabs>
        <w:rPr>
          <w:ins w:id="2920" w:author="John Mudge" w:date="2019-04-09T15:27:00Z"/>
          <w:del w:id="2921" w:author="JM" w:date="2019-05-11T10:23:00Z"/>
          <w:rFonts w:asciiTheme="minorHAnsi" w:eastAsiaTheme="minorEastAsia" w:hAnsiTheme="minorHAnsi" w:cstheme="minorBidi"/>
          <w:noProof/>
          <w:sz w:val="22"/>
          <w:szCs w:val="22"/>
          <w:lang w:eastAsia="en-GB"/>
        </w:rPr>
      </w:pPr>
      <w:ins w:id="2922" w:author="John Mudge" w:date="2019-04-09T15:27:00Z">
        <w:del w:id="2923" w:author="JM" w:date="2019-05-11T10:23:00Z">
          <w:r w:rsidDel="009D5073">
            <w:rPr>
              <w:noProof/>
            </w:rPr>
            <w:delText>6.23.3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127</w:delText>
          </w:r>
        </w:del>
      </w:ins>
    </w:p>
    <w:p w14:paraId="7538B246" w14:textId="77777777" w:rsidR="00B13815" w:rsidDel="009D5073" w:rsidRDefault="00B13815">
      <w:pPr>
        <w:pStyle w:val="TOC3"/>
        <w:tabs>
          <w:tab w:val="left" w:pos="1200"/>
          <w:tab w:val="right" w:leader="dot" w:pos="10070"/>
        </w:tabs>
        <w:rPr>
          <w:ins w:id="2924" w:author="John Mudge" w:date="2019-04-09T15:27:00Z"/>
          <w:del w:id="2925" w:author="JM" w:date="2019-05-11T10:23:00Z"/>
          <w:rFonts w:asciiTheme="minorHAnsi" w:eastAsiaTheme="minorEastAsia" w:hAnsiTheme="minorHAnsi" w:cstheme="minorBidi"/>
          <w:noProof/>
          <w:sz w:val="22"/>
          <w:szCs w:val="22"/>
          <w:lang w:eastAsia="en-GB"/>
        </w:rPr>
      </w:pPr>
      <w:ins w:id="2926" w:author="John Mudge" w:date="2019-04-09T15:27:00Z">
        <w:del w:id="2927" w:author="JM" w:date="2019-05-11T10:23:00Z">
          <w:r w:rsidDel="009D5073">
            <w:rPr>
              <w:noProof/>
            </w:rPr>
            <w:delText>6.23.4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127</w:delText>
          </w:r>
        </w:del>
      </w:ins>
    </w:p>
    <w:p w14:paraId="1B1C0D2F" w14:textId="77777777" w:rsidR="00B13815" w:rsidDel="009D5073" w:rsidRDefault="00B13815">
      <w:pPr>
        <w:pStyle w:val="TOC3"/>
        <w:tabs>
          <w:tab w:val="left" w:pos="1200"/>
          <w:tab w:val="right" w:leader="dot" w:pos="10070"/>
        </w:tabs>
        <w:rPr>
          <w:ins w:id="2928" w:author="John Mudge" w:date="2019-04-09T15:27:00Z"/>
          <w:del w:id="2929" w:author="JM" w:date="2019-05-11T10:23:00Z"/>
          <w:rFonts w:asciiTheme="minorHAnsi" w:eastAsiaTheme="minorEastAsia" w:hAnsiTheme="minorHAnsi" w:cstheme="minorBidi"/>
          <w:noProof/>
          <w:sz w:val="22"/>
          <w:szCs w:val="22"/>
          <w:lang w:eastAsia="en-GB"/>
        </w:rPr>
      </w:pPr>
      <w:ins w:id="2930" w:author="John Mudge" w:date="2019-04-09T15:27:00Z">
        <w:del w:id="2931" w:author="JM" w:date="2019-05-11T10:23:00Z">
          <w:r w:rsidDel="009D5073">
            <w:rPr>
              <w:noProof/>
            </w:rPr>
            <w:delText>6.23.5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127</w:delText>
          </w:r>
        </w:del>
      </w:ins>
    </w:p>
    <w:p w14:paraId="1E329154" w14:textId="77777777" w:rsidR="00B13815" w:rsidDel="009D5073" w:rsidRDefault="00B13815">
      <w:pPr>
        <w:pStyle w:val="TOC4"/>
        <w:tabs>
          <w:tab w:val="left" w:pos="1600"/>
          <w:tab w:val="right" w:leader="dot" w:pos="10070"/>
        </w:tabs>
        <w:rPr>
          <w:ins w:id="2932" w:author="John Mudge" w:date="2019-04-09T15:27:00Z"/>
          <w:del w:id="2933" w:author="JM" w:date="2019-05-11T10:23:00Z"/>
          <w:rFonts w:asciiTheme="minorHAnsi" w:eastAsiaTheme="minorEastAsia" w:hAnsiTheme="minorHAnsi" w:cstheme="minorBidi"/>
          <w:i w:val="0"/>
          <w:noProof/>
          <w:sz w:val="22"/>
          <w:szCs w:val="22"/>
          <w:lang w:eastAsia="en-GB"/>
        </w:rPr>
      </w:pPr>
      <w:ins w:id="2934" w:author="John Mudge" w:date="2019-04-09T15:27:00Z">
        <w:del w:id="2935" w:author="JM" w:date="2019-05-11T10:23:00Z">
          <w:r w:rsidDel="009D5073">
            <w:rPr>
              <w:noProof/>
            </w:rPr>
            <w:delText>6.23.5.1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subscription cancellation (Informative)</w:delText>
          </w:r>
          <w:r w:rsidDel="009D5073">
            <w:rPr>
              <w:noProof/>
            </w:rPr>
            <w:tab/>
            <w:delText>128</w:delText>
          </w:r>
        </w:del>
      </w:ins>
    </w:p>
    <w:p w14:paraId="14FE0169" w14:textId="77777777" w:rsidR="00B13815" w:rsidDel="009D5073" w:rsidRDefault="00B13815">
      <w:pPr>
        <w:pStyle w:val="TOC5"/>
        <w:tabs>
          <w:tab w:val="left" w:pos="1740"/>
          <w:tab w:val="right" w:leader="dot" w:pos="10070"/>
        </w:tabs>
        <w:rPr>
          <w:ins w:id="2936" w:author="John Mudge" w:date="2019-04-09T15:27:00Z"/>
          <w:del w:id="2937" w:author="JM" w:date="2019-05-11T10:23:00Z"/>
          <w:rFonts w:asciiTheme="minorHAnsi" w:eastAsiaTheme="minorEastAsia" w:hAnsiTheme="minorHAnsi" w:cstheme="minorBidi"/>
          <w:noProof/>
          <w:sz w:val="22"/>
          <w:szCs w:val="22"/>
          <w:lang w:eastAsia="en-GB"/>
        </w:rPr>
      </w:pPr>
      <w:ins w:id="2938" w:author="John Mudge" w:date="2019-04-09T15:27:00Z">
        <w:del w:id="2939" w:author="JM" w:date="2019-05-11T10:23:00Z">
          <w:r w:rsidDel="009D5073">
            <w:rPr>
              <w:noProof/>
            </w:rPr>
            <w:delText>6.23.5.1.1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128</w:delText>
          </w:r>
        </w:del>
      </w:ins>
    </w:p>
    <w:p w14:paraId="6F88CDF7" w14:textId="77777777" w:rsidR="00B13815" w:rsidDel="009D5073" w:rsidRDefault="00B13815">
      <w:pPr>
        <w:pStyle w:val="TOC5"/>
        <w:tabs>
          <w:tab w:val="left" w:pos="1740"/>
          <w:tab w:val="right" w:leader="dot" w:pos="10070"/>
        </w:tabs>
        <w:rPr>
          <w:ins w:id="2940" w:author="John Mudge" w:date="2019-04-09T15:27:00Z"/>
          <w:del w:id="2941" w:author="JM" w:date="2019-05-11T10:23:00Z"/>
          <w:rFonts w:asciiTheme="minorHAnsi" w:eastAsiaTheme="minorEastAsia" w:hAnsiTheme="minorHAnsi" w:cstheme="minorBidi"/>
          <w:noProof/>
          <w:sz w:val="22"/>
          <w:szCs w:val="22"/>
          <w:lang w:eastAsia="en-GB"/>
        </w:rPr>
      </w:pPr>
      <w:ins w:id="2942" w:author="John Mudge" w:date="2019-04-09T15:27:00Z">
        <w:del w:id="2943" w:author="JM" w:date="2019-05-11T10:23:00Z">
          <w:r w:rsidDel="009D5073">
            <w:rPr>
              <w:noProof/>
            </w:rPr>
            <w:delText>6.23.5.1.2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128</w:delText>
          </w:r>
        </w:del>
      </w:ins>
    </w:p>
    <w:p w14:paraId="6E527F1A" w14:textId="77777777" w:rsidR="00B13815" w:rsidDel="009D5073" w:rsidRDefault="00B13815">
      <w:pPr>
        <w:pStyle w:val="TOC3"/>
        <w:tabs>
          <w:tab w:val="left" w:pos="1200"/>
          <w:tab w:val="right" w:leader="dot" w:pos="10070"/>
        </w:tabs>
        <w:rPr>
          <w:ins w:id="2944" w:author="John Mudge" w:date="2019-04-09T15:27:00Z"/>
          <w:del w:id="2945" w:author="JM" w:date="2019-05-11T10:23:00Z"/>
          <w:rFonts w:asciiTheme="minorHAnsi" w:eastAsiaTheme="minorEastAsia" w:hAnsiTheme="minorHAnsi" w:cstheme="minorBidi"/>
          <w:noProof/>
          <w:sz w:val="22"/>
          <w:szCs w:val="22"/>
          <w:lang w:eastAsia="en-GB"/>
        </w:rPr>
      </w:pPr>
      <w:ins w:id="2946" w:author="John Mudge" w:date="2019-04-09T15:27:00Z">
        <w:del w:id="2947" w:author="JM" w:date="2019-05-11T10:23:00Z">
          <w:r w:rsidDel="009D5073">
            <w:rPr>
              <w:noProof/>
            </w:rPr>
            <w:delText>6.23.6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128</w:delText>
          </w:r>
        </w:del>
      </w:ins>
    </w:p>
    <w:p w14:paraId="6DE30ABE" w14:textId="77777777" w:rsidR="00B13815" w:rsidDel="009D5073" w:rsidRDefault="00B13815">
      <w:pPr>
        <w:pStyle w:val="TOC2"/>
        <w:tabs>
          <w:tab w:val="left" w:pos="800"/>
          <w:tab w:val="right" w:leader="dot" w:pos="10070"/>
        </w:tabs>
        <w:rPr>
          <w:ins w:id="2948" w:author="John Mudge" w:date="2019-04-09T15:27:00Z"/>
          <w:del w:id="2949" w:author="JM" w:date="2019-05-11T10:23:00Z"/>
          <w:rFonts w:asciiTheme="minorHAnsi" w:eastAsiaTheme="minorEastAsia" w:hAnsiTheme="minorHAnsi" w:cstheme="minorBidi"/>
          <w:b w:val="0"/>
          <w:smallCaps w:val="0"/>
          <w:noProof/>
          <w:sz w:val="22"/>
          <w:szCs w:val="22"/>
          <w:lang w:eastAsia="en-GB"/>
        </w:rPr>
      </w:pPr>
      <w:ins w:id="2950" w:author="John Mudge" w:date="2019-04-09T15:27:00Z">
        <w:del w:id="2951" w:author="JM" w:date="2019-05-11T10:23:00Z">
          <w:r w:rsidDel="009D5073">
            <w:rPr>
              <w:noProof/>
            </w:rPr>
            <w:delText>6.24</w:delText>
          </w:r>
          <w:r w:rsidDel="009D5073">
            <w:rPr>
              <w:rFonts w:asciiTheme="minorHAnsi" w:eastAsiaTheme="minorEastAsia" w:hAnsiTheme="minorHAnsi" w:cstheme="minorBidi"/>
              <w:b w:val="0"/>
              <w:smallCaps w:val="0"/>
              <w:noProof/>
              <w:sz w:val="22"/>
              <w:szCs w:val="22"/>
              <w:lang w:eastAsia="en-GB"/>
            </w:rPr>
            <w:tab/>
          </w:r>
          <w:r w:rsidDel="009D5073">
            <w:rPr>
              <w:noProof/>
            </w:rPr>
            <w:delText>Resource: Client notification about incoming multimedia message</w:delText>
          </w:r>
          <w:r w:rsidDel="009D5073">
            <w:rPr>
              <w:noProof/>
            </w:rPr>
            <w:tab/>
            <w:delText>128</w:delText>
          </w:r>
        </w:del>
      </w:ins>
    </w:p>
    <w:p w14:paraId="3A20166E" w14:textId="77777777" w:rsidR="00B13815" w:rsidDel="009D5073" w:rsidRDefault="00B13815">
      <w:pPr>
        <w:pStyle w:val="TOC3"/>
        <w:tabs>
          <w:tab w:val="left" w:pos="1200"/>
          <w:tab w:val="right" w:leader="dot" w:pos="10070"/>
        </w:tabs>
        <w:rPr>
          <w:ins w:id="2952" w:author="John Mudge" w:date="2019-04-09T15:27:00Z"/>
          <w:del w:id="2953" w:author="JM" w:date="2019-05-11T10:23:00Z"/>
          <w:rFonts w:asciiTheme="minorHAnsi" w:eastAsiaTheme="minorEastAsia" w:hAnsiTheme="minorHAnsi" w:cstheme="minorBidi"/>
          <w:noProof/>
          <w:sz w:val="22"/>
          <w:szCs w:val="22"/>
          <w:lang w:eastAsia="en-GB"/>
        </w:rPr>
      </w:pPr>
      <w:ins w:id="2954" w:author="John Mudge" w:date="2019-04-09T15:27:00Z">
        <w:del w:id="2955" w:author="JM" w:date="2019-05-11T10:23:00Z">
          <w:r w:rsidDel="009D5073">
            <w:rPr>
              <w:noProof/>
            </w:rPr>
            <w:delText>6.24.1</w:delText>
          </w:r>
          <w:r w:rsidDel="009D5073">
            <w:rPr>
              <w:rFonts w:asciiTheme="minorHAnsi" w:eastAsiaTheme="minorEastAsia" w:hAnsiTheme="minorHAnsi" w:cstheme="minorBidi"/>
              <w:noProof/>
              <w:sz w:val="22"/>
              <w:szCs w:val="22"/>
              <w:lang w:eastAsia="en-GB"/>
            </w:rPr>
            <w:tab/>
          </w:r>
          <w:r w:rsidDel="009D5073">
            <w:rPr>
              <w:noProof/>
            </w:rPr>
            <w:delText>Request URL variables</w:delText>
          </w:r>
          <w:r w:rsidDel="009D5073">
            <w:rPr>
              <w:noProof/>
            </w:rPr>
            <w:tab/>
            <w:delText>129</w:delText>
          </w:r>
        </w:del>
      </w:ins>
    </w:p>
    <w:p w14:paraId="7C095A17" w14:textId="77777777" w:rsidR="00B13815" w:rsidDel="009D5073" w:rsidRDefault="00B13815">
      <w:pPr>
        <w:pStyle w:val="TOC3"/>
        <w:tabs>
          <w:tab w:val="left" w:pos="1200"/>
          <w:tab w:val="right" w:leader="dot" w:pos="10070"/>
        </w:tabs>
        <w:rPr>
          <w:ins w:id="2956" w:author="John Mudge" w:date="2019-04-09T15:27:00Z"/>
          <w:del w:id="2957" w:author="JM" w:date="2019-05-11T10:23:00Z"/>
          <w:rFonts w:asciiTheme="minorHAnsi" w:eastAsiaTheme="minorEastAsia" w:hAnsiTheme="minorHAnsi" w:cstheme="minorBidi"/>
          <w:noProof/>
          <w:sz w:val="22"/>
          <w:szCs w:val="22"/>
          <w:lang w:eastAsia="en-GB"/>
        </w:rPr>
      </w:pPr>
      <w:ins w:id="2958" w:author="John Mudge" w:date="2019-04-09T15:27:00Z">
        <w:del w:id="2959" w:author="JM" w:date="2019-05-11T10:23:00Z">
          <w:r w:rsidDel="009D5073">
            <w:rPr>
              <w:noProof/>
            </w:rPr>
            <w:lastRenderedPageBreak/>
            <w:delText>6.24.2</w:delText>
          </w:r>
          <w:r w:rsidDel="009D5073">
            <w:rPr>
              <w:rFonts w:asciiTheme="minorHAnsi" w:eastAsiaTheme="minorEastAsia" w:hAnsiTheme="minorHAnsi" w:cstheme="minorBidi"/>
              <w:noProof/>
              <w:sz w:val="22"/>
              <w:szCs w:val="22"/>
              <w:lang w:eastAsia="en-GB"/>
            </w:rPr>
            <w:tab/>
          </w:r>
          <w:r w:rsidDel="009D5073">
            <w:rPr>
              <w:noProof/>
            </w:rPr>
            <w:delText>Response Codes and Error Handling</w:delText>
          </w:r>
          <w:r w:rsidDel="009D5073">
            <w:rPr>
              <w:noProof/>
            </w:rPr>
            <w:tab/>
            <w:delText>129</w:delText>
          </w:r>
        </w:del>
      </w:ins>
    </w:p>
    <w:p w14:paraId="0DD22649" w14:textId="77777777" w:rsidR="00B13815" w:rsidDel="009D5073" w:rsidRDefault="00B13815">
      <w:pPr>
        <w:pStyle w:val="TOC3"/>
        <w:tabs>
          <w:tab w:val="left" w:pos="1200"/>
          <w:tab w:val="right" w:leader="dot" w:pos="10070"/>
        </w:tabs>
        <w:rPr>
          <w:ins w:id="2960" w:author="John Mudge" w:date="2019-04-09T15:27:00Z"/>
          <w:del w:id="2961" w:author="JM" w:date="2019-05-11T10:23:00Z"/>
          <w:rFonts w:asciiTheme="minorHAnsi" w:eastAsiaTheme="minorEastAsia" w:hAnsiTheme="minorHAnsi" w:cstheme="minorBidi"/>
          <w:noProof/>
          <w:sz w:val="22"/>
          <w:szCs w:val="22"/>
          <w:lang w:eastAsia="en-GB"/>
        </w:rPr>
      </w:pPr>
      <w:ins w:id="2962" w:author="John Mudge" w:date="2019-04-09T15:27:00Z">
        <w:del w:id="2963" w:author="JM" w:date="2019-05-11T10:23:00Z">
          <w:r w:rsidDel="009D5073">
            <w:rPr>
              <w:noProof/>
            </w:rPr>
            <w:delText>6.24.3</w:delText>
          </w:r>
          <w:r w:rsidDel="009D5073">
            <w:rPr>
              <w:rFonts w:asciiTheme="minorHAnsi" w:eastAsiaTheme="minorEastAsia" w:hAnsiTheme="minorHAnsi" w:cstheme="minorBidi"/>
              <w:noProof/>
              <w:sz w:val="22"/>
              <w:szCs w:val="22"/>
              <w:lang w:eastAsia="en-GB"/>
            </w:rPr>
            <w:tab/>
          </w:r>
          <w:r w:rsidDel="009D5073">
            <w:rPr>
              <w:noProof/>
            </w:rPr>
            <w:delText>GET</w:delText>
          </w:r>
          <w:r w:rsidDel="009D5073">
            <w:rPr>
              <w:noProof/>
            </w:rPr>
            <w:tab/>
            <w:delText>129</w:delText>
          </w:r>
        </w:del>
      </w:ins>
    </w:p>
    <w:p w14:paraId="521370CC" w14:textId="77777777" w:rsidR="00B13815" w:rsidDel="009D5073" w:rsidRDefault="00B13815">
      <w:pPr>
        <w:pStyle w:val="TOC3"/>
        <w:tabs>
          <w:tab w:val="left" w:pos="1200"/>
          <w:tab w:val="right" w:leader="dot" w:pos="10070"/>
        </w:tabs>
        <w:rPr>
          <w:ins w:id="2964" w:author="John Mudge" w:date="2019-04-09T15:27:00Z"/>
          <w:del w:id="2965" w:author="JM" w:date="2019-05-11T10:23:00Z"/>
          <w:rFonts w:asciiTheme="minorHAnsi" w:eastAsiaTheme="minorEastAsia" w:hAnsiTheme="minorHAnsi" w:cstheme="minorBidi"/>
          <w:noProof/>
          <w:sz w:val="22"/>
          <w:szCs w:val="22"/>
          <w:lang w:eastAsia="en-GB"/>
        </w:rPr>
      </w:pPr>
      <w:ins w:id="2966" w:author="John Mudge" w:date="2019-04-09T15:27:00Z">
        <w:del w:id="2967" w:author="JM" w:date="2019-05-11T10:23:00Z">
          <w:r w:rsidDel="009D5073">
            <w:rPr>
              <w:noProof/>
            </w:rPr>
            <w:delText>6.24.4</w:delText>
          </w:r>
          <w:r w:rsidDel="009D5073">
            <w:rPr>
              <w:rFonts w:asciiTheme="minorHAnsi" w:eastAsiaTheme="minorEastAsia" w:hAnsiTheme="minorHAnsi" w:cstheme="minorBidi"/>
              <w:noProof/>
              <w:sz w:val="22"/>
              <w:szCs w:val="22"/>
              <w:lang w:eastAsia="en-GB"/>
            </w:rPr>
            <w:tab/>
          </w:r>
          <w:r w:rsidDel="009D5073">
            <w:rPr>
              <w:noProof/>
            </w:rPr>
            <w:delText>PUT</w:delText>
          </w:r>
          <w:r w:rsidDel="009D5073">
            <w:rPr>
              <w:noProof/>
            </w:rPr>
            <w:tab/>
            <w:delText>129</w:delText>
          </w:r>
        </w:del>
      </w:ins>
    </w:p>
    <w:p w14:paraId="4EDB1761" w14:textId="77777777" w:rsidR="00B13815" w:rsidDel="009D5073" w:rsidRDefault="00B13815">
      <w:pPr>
        <w:pStyle w:val="TOC3"/>
        <w:tabs>
          <w:tab w:val="left" w:pos="1200"/>
          <w:tab w:val="right" w:leader="dot" w:pos="10070"/>
        </w:tabs>
        <w:rPr>
          <w:ins w:id="2968" w:author="John Mudge" w:date="2019-04-09T15:27:00Z"/>
          <w:del w:id="2969" w:author="JM" w:date="2019-05-11T10:23:00Z"/>
          <w:rFonts w:asciiTheme="minorHAnsi" w:eastAsiaTheme="minorEastAsia" w:hAnsiTheme="minorHAnsi" w:cstheme="minorBidi"/>
          <w:noProof/>
          <w:sz w:val="22"/>
          <w:szCs w:val="22"/>
          <w:lang w:eastAsia="en-GB"/>
        </w:rPr>
      </w:pPr>
      <w:ins w:id="2970" w:author="John Mudge" w:date="2019-04-09T15:27:00Z">
        <w:del w:id="2971" w:author="JM" w:date="2019-05-11T10:23:00Z">
          <w:r w:rsidDel="009D5073">
            <w:rPr>
              <w:noProof/>
            </w:rPr>
            <w:delText>6.24.5</w:delText>
          </w:r>
          <w:r w:rsidDel="009D5073">
            <w:rPr>
              <w:rFonts w:asciiTheme="minorHAnsi" w:eastAsiaTheme="minorEastAsia" w:hAnsiTheme="minorHAnsi" w:cstheme="minorBidi"/>
              <w:noProof/>
              <w:sz w:val="22"/>
              <w:szCs w:val="22"/>
              <w:lang w:eastAsia="en-GB"/>
            </w:rPr>
            <w:tab/>
          </w:r>
          <w:r w:rsidDel="009D5073">
            <w:rPr>
              <w:noProof/>
            </w:rPr>
            <w:delText>POST</w:delText>
          </w:r>
          <w:r w:rsidDel="009D5073">
            <w:rPr>
              <w:noProof/>
            </w:rPr>
            <w:tab/>
            <w:delText>129</w:delText>
          </w:r>
        </w:del>
      </w:ins>
    </w:p>
    <w:p w14:paraId="461CB2D7" w14:textId="77777777" w:rsidR="00B13815" w:rsidDel="009D5073" w:rsidRDefault="00B13815">
      <w:pPr>
        <w:pStyle w:val="TOC4"/>
        <w:tabs>
          <w:tab w:val="left" w:pos="1600"/>
          <w:tab w:val="right" w:leader="dot" w:pos="10070"/>
        </w:tabs>
        <w:rPr>
          <w:ins w:id="2972" w:author="John Mudge" w:date="2019-04-09T15:27:00Z"/>
          <w:del w:id="2973" w:author="JM" w:date="2019-05-11T10:23:00Z"/>
          <w:rFonts w:asciiTheme="minorHAnsi" w:eastAsiaTheme="minorEastAsia" w:hAnsiTheme="minorHAnsi" w:cstheme="minorBidi"/>
          <w:i w:val="0"/>
          <w:noProof/>
          <w:sz w:val="22"/>
          <w:szCs w:val="22"/>
          <w:lang w:eastAsia="en-GB"/>
        </w:rPr>
      </w:pPr>
      <w:ins w:id="2974" w:author="John Mudge" w:date="2019-04-09T15:27:00Z">
        <w:del w:id="2975" w:author="JM" w:date="2019-05-11T10:23:00Z">
          <w:r w:rsidDel="009D5073">
            <w:rPr>
              <w:noProof/>
            </w:rPr>
            <w:delText>6.24.5.1</w:delText>
          </w:r>
          <w:r w:rsidDel="009D5073">
            <w:rPr>
              <w:rFonts w:asciiTheme="minorHAnsi" w:eastAsiaTheme="minorEastAsia" w:hAnsiTheme="minorHAnsi" w:cstheme="minorBidi"/>
              <w:i w:val="0"/>
              <w:noProof/>
              <w:sz w:val="22"/>
              <w:szCs w:val="22"/>
              <w:lang w:eastAsia="en-GB"/>
            </w:rPr>
            <w:tab/>
          </w:r>
          <w:r w:rsidDel="009D5073">
            <w:rPr>
              <w:noProof/>
            </w:rPr>
            <w:delText>Example: Notify a client about incoming messages (Informative)</w:delText>
          </w:r>
          <w:r w:rsidDel="009D5073">
            <w:rPr>
              <w:noProof/>
            </w:rPr>
            <w:tab/>
            <w:delText>129</w:delText>
          </w:r>
        </w:del>
      </w:ins>
    </w:p>
    <w:p w14:paraId="5605AA56" w14:textId="77777777" w:rsidR="00B13815" w:rsidDel="009D5073" w:rsidRDefault="00B13815">
      <w:pPr>
        <w:pStyle w:val="TOC5"/>
        <w:tabs>
          <w:tab w:val="left" w:pos="1740"/>
          <w:tab w:val="right" w:leader="dot" w:pos="10070"/>
        </w:tabs>
        <w:rPr>
          <w:ins w:id="2976" w:author="John Mudge" w:date="2019-04-09T15:27:00Z"/>
          <w:del w:id="2977" w:author="JM" w:date="2019-05-11T10:23:00Z"/>
          <w:rFonts w:asciiTheme="minorHAnsi" w:eastAsiaTheme="minorEastAsia" w:hAnsiTheme="minorHAnsi" w:cstheme="minorBidi"/>
          <w:noProof/>
          <w:sz w:val="22"/>
          <w:szCs w:val="22"/>
          <w:lang w:eastAsia="en-GB"/>
        </w:rPr>
      </w:pPr>
      <w:ins w:id="2978" w:author="John Mudge" w:date="2019-04-09T15:27:00Z">
        <w:del w:id="2979" w:author="JM" w:date="2019-05-11T10:23:00Z">
          <w:r w:rsidDel="009D5073">
            <w:rPr>
              <w:noProof/>
            </w:rPr>
            <w:delText>6.24.5.1.1</w:delText>
          </w:r>
          <w:r w:rsidDel="009D5073">
            <w:rPr>
              <w:rFonts w:asciiTheme="minorHAnsi" w:eastAsiaTheme="minorEastAsia" w:hAnsiTheme="minorHAnsi" w:cstheme="minorBidi"/>
              <w:noProof/>
              <w:sz w:val="22"/>
              <w:szCs w:val="22"/>
              <w:lang w:eastAsia="en-GB"/>
            </w:rPr>
            <w:tab/>
          </w:r>
          <w:r w:rsidDel="009D5073">
            <w:rPr>
              <w:noProof/>
            </w:rPr>
            <w:delText>Request</w:delText>
          </w:r>
          <w:r w:rsidDel="009D5073">
            <w:rPr>
              <w:noProof/>
            </w:rPr>
            <w:tab/>
            <w:delText>129</w:delText>
          </w:r>
        </w:del>
      </w:ins>
    </w:p>
    <w:p w14:paraId="326482FB" w14:textId="77777777" w:rsidR="00B13815" w:rsidDel="009D5073" w:rsidRDefault="00B13815">
      <w:pPr>
        <w:pStyle w:val="TOC5"/>
        <w:tabs>
          <w:tab w:val="left" w:pos="1740"/>
          <w:tab w:val="right" w:leader="dot" w:pos="10070"/>
        </w:tabs>
        <w:rPr>
          <w:ins w:id="2980" w:author="John Mudge" w:date="2019-04-09T15:27:00Z"/>
          <w:del w:id="2981" w:author="JM" w:date="2019-05-11T10:23:00Z"/>
          <w:rFonts w:asciiTheme="minorHAnsi" w:eastAsiaTheme="minorEastAsia" w:hAnsiTheme="minorHAnsi" w:cstheme="minorBidi"/>
          <w:noProof/>
          <w:sz w:val="22"/>
          <w:szCs w:val="22"/>
          <w:lang w:eastAsia="en-GB"/>
        </w:rPr>
      </w:pPr>
      <w:ins w:id="2982" w:author="John Mudge" w:date="2019-04-09T15:27:00Z">
        <w:del w:id="2983" w:author="JM" w:date="2019-05-11T10:23:00Z">
          <w:r w:rsidDel="009D5073">
            <w:rPr>
              <w:noProof/>
            </w:rPr>
            <w:delText>6.24.5.1.2</w:delText>
          </w:r>
          <w:r w:rsidDel="009D5073">
            <w:rPr>
              <w:rFonts w:asciiTheme="minorHAnsi" w:eastAsiaTheme="minorEastAsia" w:hAnsiTheme="minorHAnsi" w:cstheme="minorBidi"/>
              <w:noProof/>
              <w:sz w:val="22"/>
              <w:szCs w:val="22"/>
              <w:lang w:eastAsia="en-GB"/>
            </w:rPr>
            <w:tab/>
          </w:r>
          <w:r w:rsidDel="009D5073">
            <w:rPr>
              <w:noProof/>
            </w:rPr>
            <w:delText>Response</w:delText>
          </w:r>
          <w:r w:rsidDel="009D5073">
            <w:rPr>
              <w:noProof/>
            </w:rPr>
            <w:tab/>
            <w:delText>130</w:delText>
          </w:r>
        </w:del>
      </w:ins>
    </w:p>
    <w:p w14:paraId="55019393" w14:textId="77777777" w:rsidR="00B13815" w:rsidDel="009D5073" w:rsidRDefault="00B13815">
      <w:pPr>
        <w:pStyle w:val="TOC3"/>
        <w:tabs>
          <w:tab w:val="left" w:pos="1200"/>
          <w:tab w:val="right" w:leader="dot" w:pos="10070"/>
        </w:tabs>
        <w:rPr>
          <w:ins w:id="2984" w:author="John Mudge" w:date="2019-04-09T15:27:00Z"/>
          <w:del w:id="2985" w:author="JM" w:date="2019-05-11T10:23:00Z"/>
          <w:rFonts w:asciiTheme="minorHAnsi" w:eastAsiaTheme="minorEastAsia" w:hAnsiTheme="minorHAnsi" w:cstheme="minorBidi"/>
          <w:noProof/>
          <w:sz w:val="22"/>
          <w:szCs w:val="22"/>
          <w:lang w:eastAsia="en-GB"/>
        </w:rPr>
      </w:pPr>
      <w:ins w:id="2986" w:author="John Mudge" w:date="2019-04-09T15:27:00Z">
        <w:del w:id="2987" w:author="JM" w:date="2019-05-11T10:23:00Z">
          <w:r w:rsidDel="009D5073">
            <w:rPr>
              <w:noProof/>
            </w:rPr>
            <w:delText>6.24.6</w:delText>
          </w:r>
          <w:r w:rsidDel="009D5073">
            <w:rPr>
              <w:rFonts w:asciiTheme="minorHAnsi" w:eastAsiaTheme="minorEastAsia" w:hAnsiTheme="minorHAnsi" w:cstheme="minorBidi"/>
              <w:noProof/>
              <w:sz w:val="22"/>
              <w:szCs w:val="22"/>
              <w:lang w:eastAsia="en-GB"/>
            </w:rPr>
            <w:tab/>
          </w:r>
          <w:r w:rsidDel="009D5073">
            <w:rPr>
              <w:noProof/>
            </w:rPr>
            <w:delText>DELETE</w:delText>
          </w:r>
          <w:r w:rsidDel="009D5073">
            <w:rPr>
              <w:noProof/>
            </w:rPr>
            <w:tab/>
            <w:delText>130</w:delText>
          </w:r>
        </w:del>
      </w:ins>
    </w:p>
    <w:p w14:paraId="388757AD" w14:textId="77777777" w:rsidR="00B13815" w:rsidDel="009D5073" w:rsidRDefault="00B13815">
      <w:pPr>
        <w:pStyle w:val="TOC1"/>
        <w:tabs>
          <w:tab w:val="left" w:pos="400"/>
          <w:tab w:val="right" w:leader="dot" w:pos="10070"/>
        </w:tabs>
        <w:rPr>
          <w:ins w:id="2988" w:author="John Mudge" w:date="2019-04-09T15:27:00Z"/>
          <w:del w:id="2989" w:author="JM" w:date="2019-05-11T10:23:00Z"/>
          <w:rFonts w:asciiTheme="minorHAnsi" w:eastAsiaTheme="minorEastAsia" w:hAnsiTheme="minorHAnsi" w:cstheme="minorBidi"/>
          <w:b w:val="0"/>
          <w:caps w:val="0"/>
          <w:noProof/>
          <w:sz w:val="22"/>
          <w:szCs w:val="22"/>
          <w:lang w:eastAsia="en-GB"/>
        </w:rPr>
      </w:pPr>
      <w:ins w:id="2990" w:author="John Mudge" w:date="2019-04-09T15:27:00Z">
        <w:del w:id="2991" w:author="JM" w:date="2019-05-11T10:23:00Z">
          <w:r w:rsidRPr="00FF69BF" w:rsidDel="009D5073">
            <w:rPr>
              <w:noProof/>
              <w:lang w:val="en-US"/>
            </w:rPr>
            <w:delText>7.</w:delText>
          </w:r>
          <w:r w:rsidDel="009D5073">
            <w:rPr>
              <w:rFonts w:asciiTheme="minorHAnsi" w:eastAsiaTheme="minorEastAsia" w:hAnsiTheme="minorHAnsi" w:cstheme="minorBidi"/>
              <w:b w:val="0"/>
              <w:caps w:val="0"/>
              <w:noProof/>
              <w:sz w:val="22"/>
              <w:szCs w:val="22"/>
              <w:lang w:eastAsia="en-GB"/>
            </w:rPr>
            <w:tab/>
          </w:r>
          <w:r w:rsidRPr="00FF69BF" w:rsidDel="009D5073">
            <w:rPr>
              <w:noProof/>
              <w:lang w:val="en-US"/>
            </w:rPr>
            <w:delText>Fault definitions</w:delText>
          </w:r>
          <w:r w:rsidDel="009D5073">
            <w:rPr>
              <w:noProof/>
            </w:rPr>
            <w:tab/>
            <w:delText>131</w:delText>
          </w:r>
        </w:del>
      </w:ins>
    </w:p>
    <w:p w14:paraId="3B3B698E" w14:textId="77777777" w:rsidR="00B13815" w:rsidDel="009D5073" w:rsidRDefault="00B13815">
      <w:pPr>
        <w:pStyle w:val="TOC2"/>
        <w:tabs>
          <w:tab w:val="left" w:pos="800"/>
          <w:tab w:val="right" w:leader="dot" w:pos="10070"/>
        </w:tabs>
        <w:rPr>
          <w:ins w:id="2992" w:author="John Mudge" w:date="2019-04-09T15:27:00Z"/>
          <w:del w:id="2993" w:author="JM" w:date="2019-05-11T10:23:00Z"/>
          <w:rFonts w:asciiTheme="minorHAnsi" w:eastAsiaTheme="minorEastAsia" w:hAnsiTheme="minorHAnsi" w:cstheme="minorBidi"/>
          <w:b w:val="0"/>
          <w:smallCaps w:val="0"/>
          <w:noProof/>
          <w:sz w:val="22"/>
          <w:szCs w:val="22"/>
          <w:lang w:eastAsia="en-GB"/>
        </w:rPr>
      </w:pPr>
      <w:ins w:id="2994" w:author="John Mudge" w:date="2019-04-09T15:27:00Z">
        <w:del w:id="2995" w:author="JM" w:date="2019-05-11T10:23:00Z">
          <w:r w:rsidRPr="00FF69BF" w:rsidDel="009D5073">
            <w:rPr>
              <w:noProof/>
              <w:lang w:val="en-US"/>
            </w:rPr>
            <w:delText>7.1</w:delText>
          </w:r>
          <w:r w:rsidDel="009D5073">
            <w:rPr>
              <w:rFonts w:asciiTheme="minorHAnsi" w:eastAsiaTheme="minorEastAsia" w:hAnsiTheme="minorHAnsi" w:cstheme="minorBidi"/>
              <w:b w:val="0"/>
              <w:smallCaps w:val="0"/>
              <w:noProof/>
              <w:sz w:val="22"/>
              <w:szCs w:val="22"/>
              <w:lang w:eastAsia="en-GB"/>
            </w:rPr>
            <w:tab/>
          </w:r>
          <w:r w:rsidRPr="00FF69BF" w:rsidDel="009D5073">
            <w:rPr>
              <w:noProof/>
              <w:lang w:val="en-US"/>
            </w:rPr>
            <w:delText>Service Exceptions</w:delText>
          </w:r>
          <w:r w:rsidDel="009D5073">
            <w:rPr>
              <w:noProof/>
            </w:rPr>
            <w:tab/>
            <w:delText>131</w:delText>
          </w:r>
        </w:del>
      </w:ins>
    </w:p>
    <w:p w14:paraId="714D4107" w14:textId="77777777" w:rsidR="00B13815" w:rsidDel="009D5073" w:rsidRDefault="00B13815">
      <w:pPr>
        <w:pStyle w:val="TOC2"/>
        <w:tabs>
          <w:tab w:val="left" w:pos="800"/>
          <w:tab w:val="right" w:leader="dot" w:pos="10070"/>
        </w:tabs>
        <w:rPr>
          <w:ins w:id="2996" w:author="John Mudge" w:date="2019-04-09T15:27:00Z"/>
          <w:del w:id="2997" w:author="JM" w:date="2019-05-11T10:23:00Z"/>
          <w:rFonts w:asciiTheme="minorHAnsi" w:eastAsiaTheme="minorEastAsia" w:hAnsiTheme="minorHAnsi" w:cstheme="minorBidi"/>
          <w:b w:val="0"/>
          <w:smallCaps w:val="0"/>
          <w:noProof/>
          <w:sz w:val="22"/>
          <w:szCs w:val="22"/>
          <w:lang w:eastAsia="en-GB"/>
        </w:rPr>
      </w:pPr>
      <w:ins w:id="2998" w:author="John Mudge" w:date="2019-04-09T15:27:00Z">
        <w:del w:id="2999" w:author="JM" w:date="2019-05-11T10:23:00Z">
          <w:r w:rsidRPr="00FF69BF" w:rsidDel="009D5073">
            <w:rPr>
              <w:noProof/>
              <w:lang w:val="en-US"/>
            </w:rPr>
            <w:delText>7.2</w:delText>
          </w:r>
          <w:r w:rsidDel="009D5073">
            <w:rPr>
              <w:rFonts w:asciiTheme="minorHAnsi" w:eastAsiaTheme="minorEastAsia" w:hAnsiTheme="minorHAnsi" w:cstheme="minorBidi"/>
              <w:b w:val="0"/>
              <w:smallCaps w:val="0"/>
              <w:noProof/>
              <w:sz w:val="22"/>
              <w:szCs w:val="22"/>
              <w:lang w:eastAsia="en-GB"/>
            </w:rPr>
            <w:tab/>
          </w:r>
          <w:r w:rsidRPr="00FF69BF" w:rsidDel="009D5073">
            <w:rPr>
              <w:noProof/>
              <w:lang w:val="en-US"/>
            </w:rPr>
            <w:delText>Policy Exceptions</w:delText>
          </w:r>
          <w:r w:rsidDel="009D5073">
            <w:rPr>
              <w:noProof/>
            </w:rPr>
            <w:tab/>
            <w:delText>131</w:delText>
          </w:r>
        </w:del>
      </w:ins>
    </w:p>
    <w:p w14:paraId="3BC49E95" w14:textId="77777777" w:rsidR="00B13815" w:rsidDel="009D5073" w:rsidRDefault="00B13815">
      <w:pPr>
        <w:pStyle w:val="TOC3"/>
        <w:tabs>
          <w:tab w:val="left" w:pos="1200"/>
          <w:tab w:val="right" w:leader="dot" w:pos="10070"/>
        </w:tabs>
        <w:rPr>
          <w:ins w:id="3000" w:author="John Mudge" w:date="2019-04-09T15:27:00Z"/>
          <w:del w:id="3001" w:author="JM" w:date="2019-05-11T10:23:00Z"/>
          <w:rFonts w:asciiTheme="minorHAnsi" w:eastAsiaTheme="minorEastAsia" w:hAnsiTheme="minorHAnsi" w:cstheme="minorBidi"/>
          <w:noProof/>
          <w:sz w:val="22"/>
          <w:szCs w:val="22"/>
          <w:lang w:eastAsia="en-GB"/>
        </w:rPr>
      </w:pPr>
      <w:ins w:id="3002" w:author="John Mudge" w:date="2019-04-09T15:27:00Z">
        <w:del w:id="3003" w:author="JM" w:date="2019-05-11T10:23:00Z">
          <w:r w:rsidDel="009D5073">
            <w:rPr>
              <w:noProof/>
            </w:rPr>
            <w:delText>7.2.1</w:delText>
          </w:r>
          <w:r w:rsidDel="009D5073">
            <w:rPr>
              <w:rFonts w:asciiTheme="minorHAnsi" w:eastAsiaTheme="minorEastAsia" w:hAnsiTheme="minorHAnsi" w:cstheme="minorBidi"/>
              <w:noProof/>
              <w:sz w:val="22"/>
              <w:szCs w:val="22"/>
              <w:lang w:eastAsia="en-GB"/>
            </w:rPr>
            <w:tab/>
          </w:r>
          <w:r w:rsidRPr="00FF69BF" w:rsidDel="009D5073">
            <w:rPr>
              <w:noProof/>
              <w:lang w:val="en-US"/>
            </w:rPr>
            <w:delText>POL1012: Messages during session setup not supported</w:delText>
          </w:r>
          <w:r w:rsidDel="009D5073">
            <w:rPr>
              <w:noProof/>
            </w:rPr>
            <w:tab/>
            <w:delText>131</w:delText>
          </w:r>
        </w:del>
      </w:ins>
    </w:p>
    <w:p w14:paraId="0104897B" w14:textId="77777777" w:rsidR="00B13815" w:rsidDel="009D5073" w:rsidRDefault="00B13815">
      <w:pPr>
        <w:pStyle w:val="TOC3"/>
        <w:tabs>
          <w:tab w:val="left" w:pos="1200"/>
          <w:tab w:val="right" w:leader="dot" w:pos="10070"/>
        </w:tabs>
        <w:rPr>
          <w:ins w:id="3004" w:author="John Mudge" w:date="2019-04-09T15:27:00Z"/>
          <w:del w:id="3005" w:author="JM" w:date="2019-05-11T10:23:00Z"/>
          <w:rFonts w:asciiTheme="minorHAnsi" w:eastAsiaTheme="minorEastAsia" w:hAnsiTheme="minorHAnsi" w:cstheme="minorBidi"/>
          <w:noProof/>
          <w:sz w:val="22"/>
          <w:szCs w:val="22"/>
          <w:lang w:eastAsia="en-GB"/>
        </w:rPr>
      </w:pPr>
      <w:ins w:id="3006" w:author="John Mudge" w:date="2019-04-09T15:27:00Z">
        <w:del w:id="3007" w:author="JM" w:date="2019-05-11T10:23:00Z">
          <w:r w:rsidDel="009D5073">
            <w:rPr>
              <w:noProof/>
            </w:rPr>
            <w:delText>7.2.2</w:delText>
          </w:r>
          <w:r w:rsidDel="009D5073">
            <w:rPr>
              <w:rFonts w:asciiTheme="minorHAnsi" w:eastAsiaTheme="minorEastAsia" w:hAnsiTheme="minorHAnsi" w:cstheme="minorBidi"/>
              <w:noProof/>
              <w:sz w:val="22"/>
              <w:szCs w:val="22"/>
              <w:lang w:eastAsia="en-GB"/>
            </w:rPr>
            <w:tab/>
          </w:r>
          <w:r w:rsidRPr="00FF69BF" w:rsidDel="009D5073">
            <w:rPr>
              <w:noProof/>
              <w:lang w:val="en-US"/>
            </w:rPr>
            <w:delText>POL1013: Confirmed 1-1 chats not supported</w:delText>
          </w:r>
          <w:r w:rsidDel="009D5073">
            <w:rPr>
              <w:noProof/>
            </w:rPr>
            <w:tab/>
            <w:delText>131</w:delText>
          </w:r>
        </w:del>
      </w:ins>
    </w:p>
    <w:p w14:paraId="261AF4E0" w14:textId="77777777" w:rsidR="00B13815" w:rsidDel="009D5073" w:rsidRDefault="00B13815">
      <w:pPr>
        <w:pStyle w:val="TOC3"/>
        <w:tabs>
          <w:tab w:val="left" w:pos="1200"/>
          <w:tab w:val="right" w:leader="dot" w:pos="10070"/>
        </w:tabs>
        <w:rPr>
          <w:ins w:id="3008" w:author="John Mudge" w:date="2019-04-09T15:27:00Z"/>
          <w:del w:id="3009" w:author="JM" w:date="2019-05-11T10:23:00Z"/>
          <w:rFonts w:asciiTheme="minorHAnsi" w:eastAsiaTheme="minorEastAsia" w:hAnsiTheme="minorHAnsi" w:cstheme="minorBidi"/>
          <w:noProof/>
          <w:sz w:val="22"/>
          <w:szCs w:val="22"/>
          <w:lang w:eastAsia="en-GB"/>
        </w:rPr>
      </w:pPr>
      <w:ins w:id="3010" w:author="John Mudge" w:date="2019-04-09T15:27:00Z">
        <w:del w:id="3011" w:author="JM" w:date="2019-05-11T10:23:00Z">
          <w:r w:rsidDel="009D5073">
            <w:rPr>
              <w:noProof/>
            </w:rPr>
            <w:delText>7.2.3</w:delText>
          </w:r>
          <w:r w:rsidDel="009D5073">
            <w:rPr>
              <w:rFonts w:asciiTheme="minorHAnsi" w:eastAsiaTheme="minorEastAsia" w:hAnsiTheme="minorHAnsi" w:cstheme="minorBidi"/>
              <w:noProof/>
              <w:sz w:val="22"/>
              <w:szCs w:val="22"/>
              <w:lang w:eastAsia="en-GB"/>
            </w:rPr>
            <w:tab/>
          </w:r>
          <w:r w:rsidRPr="00FF69BF" w:rsidDel="009D5073">
            <w:rPr>
              <w:noProof/>
              <w:lang w:val="en-US"/>
            </w:rPr>
            <w:delText>POL1014: Ad-hoc 1-1 chats not supported</w:delText>
          </w:r>
          <w:r w:rsidDel="009D5073">
            <w:rPr>
              <w:noProof/>
            </w:rPr>
            <w:tab/>
            <w:delText>131</w:delText>
          </w:r>
        </w:del>
      </w:ins>
    </w:p>
    <w:p w14:paraId="7330E9E6" w14:textId="77777777" w:rsidR="00B13815" w:rsidDel="009D5073" w:rsidRDefault="00B13815">
      <w:pPr>
        <w:pStyle w:val="TOC3"/>
        <w:tabs>
          <w:tab w:val="left" w:pos="1200"/>
          <w:tab w:val="right" w:leader="dot" w:pos="10070"/>
        </w:tabs>
        <w:rPr>
          <w:ins w:id="3012" w:author="John Mudge" w:date="2019-04-09T15:27:00Z"/>
          <w:del w:id="3013" w:author="JM" w:date="2019-05-11T10:23:00Z"/>
          <w:rFonts w:asciiTheme="minorHAnsi" w:eastAsiaTheme="minorEastAsia" w:hAnsiTheme="minorHAnsi" w:cstheme="minorBidi"/>
          <w:noProof/>
          <w:sz w:val="22"/>
          <w:szCs w:val="22"/>
          <w:lang w:eastAsia="en-GB"/>
        </w:rPr>
      </w:pPr>
      <w:ins w:id="3014" w:author="John Mudge" w:date="2019-04-09T15:27:00Z">
        <w:del w:id="3015" w:author="JM" w:date="2019-05-11T10:23:00Z">
          <w:r w:rsidDel="009D5073">
            <w:rPr>
              <w:noProof/>
            </w:rPr>
            <w:delText>7.2.4</w:delText>
          </w:r>
          <w:r w:rsidDel="009D5073">
            <w:rPr>
              <w:rFonts w:asciiTheme="minorHAnsi" w:eastAsiaTheme="minorEastAsia" w:hAnsiTheme="minorHAnsi" w:cstheme="minorBidi"/>
              <w:noProof/>
              <w:sz w:val="22"/>
              <w:szCs w:val="22"/>
              <w:lang w:eastAsia="en-GB"/>
            </w:rPr>
            <w:tab/>
          </w:r>
          <w:r w:rsidDel="009D5073">
            <w:rPr>
              <w:noProof/>
            </w:rPr>
            <w:delText>POL1017: Too many participants</w:delText>
          </w:r>
          <w:r w:rsidDel="009D5073">
            <w:rPr>
              <w:noProof/>
            </w:rPr>
            <w:tab/>
            <w:delText>131</w:delText>
          </w:r>
        </w:del>
      </w:ins>
    </w:p>
    <w:p w14:paraId="368A0E8F" w14:textId="77777777" w:rsidR="00B13815" w:rsidDel="009D5073" w:rsidRDefault="00B13815">
      <w:pPr>
        <w:pStyle w:val="TOC3"/>
        <w:tabs>
          <w:tab w:val="left" w:pos="1200"/>
          <w:tab w:val="right" w:leader="dot" w:pos="10070"/>
        </w:tabs>
        <w:rPr>
          <w:ins w:id="3016" w:author="John Mudge" w:date="2019-04-09T15:27:00Z"/>
          <w:del w:id="3017" w:author="JM" w:date="2019-05-11T10:23:00Z"/>
          <w:rFonts w:asciiTheme="minorHAnsi" w:eastAsiaTheme="minorEastAsia" w:hAnsiTheme="minorHAnsi" w:cstheme="minorBidi"/>
          <w:noProof/>
          <w:sz w:val="22"/>
          <w:szCs w:val="22"/>
          <w:lang w:eastAsia="en-GB"/>
        </w:rPr>
      </w:pPr>
      <w:ins w:id="3018" w:author="John Mudge" w:date="2019-04-09T15:27:00Z">
        <w:del w:id="3019" w:author="JM" w:date="2019-05-11T10:23:00Z">
          <w:r w:rsidDel="009D5073">
            <w:rPr>
              <w:noProof/>
            </w:rPr>
            <w:delText>7.2.5</w:delText>
          </w:r>
          <w:r w:rsidDel="009D5073">
            <w:rPr>
              <w:rFonts w:asciiTheme="minorHAnsi" w:eastAsiaTheme="minorEastAsia" w:hAnsiTheme="minorHAnsi" w:cstheme="minorBidi"/>
              <w:noProof/>
              <w:sz w:val="22"/>
              <w:szCs w:val="22"/>
              <w:lang w:eastAsia="en-GB"/>
            </w:rPr>
            <w:tab/>
          </w:r>
          <w:r w:rsidDel="009D5073">
            <w:rPr>
              <w:noProof/>
            </w:rPr>
            <w:delText>POL1018: Group chat termination not supported</w:delText>
          </w:r>
          <w:r w:rsidDel="009D5073">
            <w:rPr>
              <w:noProof/>
            </w:rPr>
            <w:tab/>
            <w:delText>132</w:delText>
          </w:r>
        </w:del>
      </w:ins>
    </w:p>
    <w:p w14:paraId="695D58B1" w14:textId="77777777" w:rsidR="00B13815" w:rsidDel="009D5073" w:rsidRDefault="00B13815">
      <w:pPr>
        <w:pStyle w:val="TOC3"/>
        <w:tabs>
          <w:tab w:val="left" w:pos="1200"/>
          <w:tab w:val="right" w:leader="dot" w:pos="10070"/>
        </w:tabs>
        <w:rPr>
          <w:ins w:id="3020" w:author="John Mudge" w:date="2019-04-09T15:27:00Z"/>
          <w:del w:id="3021" w:author="JM" w:date="2019-05-11T10:23:00Z"/>
          <w:rFonts w:asciiTheme="minorHAnsi" w:eastAsiaTheme="minorEastAsia" w:hAnsiTheme="minorHAnsi" w:cstheme="minorBidi"/>
          <w:noProof/>
          <w:sz w:val="22"/>
          <w:szCs w:val="22"/>
          <w:lang w:eastAsia="en-GB"/>
        </w:rPr>
      </w:pPr>
      <w:ins w:id="3022" w:author="John Mudge" w:date="2019-04-09T15:27:00Z">
        <w:del w:id="3023" w:author="JM" w:date="2019-05-11T10:23:00Z">
          <w:r w:rsidDel="009D5073">
            <w:rPr>
              <w:noProof/>
            </w:rPr>
            <w:delText>7.2.6</w:delText>
          </w:r>
          <w:r w:rsidDel="009D5073">
            <w:rPr>
              <w:rFonts w:asciiTheme="minorHAnsi" w:eastAsiaTheme="minorEastAsia" w:hAnsiTheme="minorHAnsi" w:cstheme="minorBidi"/>
              <w:noProof/>
              <w:sz w:val="22"/>
              <w:szCs w:val="22"/>
              <w:lang w:eastAsia="en-GB"/>
            </w:rPr>
            <w:tab/>
          </w:r>
          <w:r w:rsidDel="009D5073">
            <w:rPr>
              <w:noProof/>
            </w:rPr>
            <w:delText>POL</w:delText>
          </w:r>
          <w:r w:rsidRPr="00FF69BF" w:rsidDel="009D5073">
            <w:rPr>
              <w:noProof/>
              <w:lang w:val="en-US"/>
            </w:rPr>
            <w:delText>1029</w:delText>
          </w:r>
          <w:r w:rsidDel="009D5073">
            <w:rPr>
              <w:noProof/>
            </w:rPr>
            <w:delText xml:space="preserve">: </w:delText>
          </w:r>
          <w:r w:rsidRPr="00FF69BF" w:rsidDel="009D5073">
            <w:rPr>
              <w:noProof/>
              <w:lang w:val="en-US"/>
            </w:rPr>
            <w:delText>Forbidden to join a closed group chat</w:delText>
          </w:r>
          <w:r w:rsidDel="009D5073">
            <w:rPr>
              <w:noProof/>
            </w:rPr>
            <w:tab/>
            <w:delText>132</w:delText>
          </w:r>
        </w:del>
      </w:ins>
    </w:p>
    <w:p w14:paraId="3D2068D9" w14:textId="77777777" w:rsidR="00B13815" w:rsidDel="009D5073" w:rsidRDefault="00B13815">
      <w:pPr>
        <w:pStyle w:val="TOC3"/>
        <w:tabs>
          <w:tab w:val="left" w:pos="1200"/>
          <w:tab w:val="right" w:leader="dot" w:pos="10070"/>
        </w:tabs>
        <w:rPr>
          <w:ins w:id="3024" w:author="John Mudge" w:date="2019-04-09T15:27:00Z"/>
          <w:del w:id="3025" w:author="JM" w:date="2019-05-11T10:23:00Z"/>
          <w:rFonts w:asciiTheme="minorHAnsi" w:eastAsiaTheme="minorEastAsia" w:hAnsiTheme="minorHAnsi" w:cstheme="minorBidi"/>
          <w:noProof/>
          <w:sz w:val="22"/>
          <w:szCs w:val="22"/>
          <w:lang w:eastAsia="en-GB"/>
        </w:rPr>
      </w:pPr>
      <w:ins w:id="3026" w:author="John Mudge" w:date="2019-04-09T15:27:00Z">
        <w:del w:id="3027" w:author="JM" w:date="2019-05-11T10:23:00Z">
          <w:r w:rsidDel="009D5073">
            <w:rPr>
              <w:noProof/>
            </w:rPr>
            <w:delText>7.2.7</w:delText>
          </w:r>
          <w:r w:rsidDel="009D5073">
            <w:rPr>
              <w:rFonts w:asciiTheme="minorHAnsi" w:eastAsiaTheme="minorEastAsia" w:hAnsiTheme="minorHAnsi" w:cstheme="minorBidi"/>
              <w:noProof/>
              <w:sz w:val="22"/>
              <w:szCs w:val="22"/>
              <w:lang w:eastAsia="en-GB"/>
            </w:rPr>
            <w:tab/>
          </w:r>
          <w:r w:rsidRPr="00FF69BF" w:rsidDel="009D5073">
            <w:rPr>
              <w:noProof/>
              <w:lang w:val="en-US"/>
            </w:rPr>
            <w:delText>POL1039: revoke of 1-1 chat message not accepted</w:delText>
          </w:r>
          <w:r w:rsidDel="009D5073">
            <w:rPr>
              <w:noProof/>
            </w:rPr>
            <w:tab/>
            <w:delText>132</w:delText>
          </w:r>
        </w:del>
      </w:ins>
    </w:p>
    <w:p w14:paraId="1F6331EA" w14:textId="77777777" w:rsidR="00B13815" w:rsidDel="009D5073" w:rsidRDefault="00B13815">
      <w:pPr>
        <w:pStyle w:val="TOC3"/>
        <w:tabs>
          <w:tab w:val="left" w:pos="1200"/>
          <w:tab w:val="right" w:leader="dot" w:pos="10070"/>
        </w:tabs>
        <w:rPr>
          <w:ins w:id="3028" w:author="John Mudge" w:date="2019-04-09T15:27:00Z"/>
          <w:del w:id="3029" w:author="JM" w:date="2019-05-11T10:23:00Z"/>
          <w:rFonts w:asciiTheme="minorHAnsi" w:eastAsiaTheme="minorEastAsia" w:hAnsiTheme="minorHAnsi" w:cstheme="minorBidi"/>
          <w:noProof/>
          <w:sz w:val="22"/>
          <w:szCs w:val="22"/>
          <w:lang w:eastAsia="en-GB"/>
        </w:rPr>
      </w:pPr>
      <w:ins w:id="3030" w:author="John Mudge" w:date="2019-04-09T15:27:00Z">
        <w:del w:id="3031" w:author="JM" w:date="2019-05-11T10:23:00Z">
          <w:r w:rsidDel="009D5073">
            <w:rPr>
              <w:noProof/>
            </w:rPr>
            <w:delText>7.2.8</w:delText>
          </w:r>
          <w:r w:rsidDel="009D5073">
            <w:rPr>
              <w:rFonts w:asciiTheme="minorHAnsi" w:eastAsiaTheme="minorEastAsia" w:hAnsiTheme="minorHAnsi" w:cstheme="minorBidi"/>
              <w:noProof/>
              <w:sz w:val="22"/>
              <w:szCs w:val="22"/>
              <w:lang w:eastAsia="en-GB"/>
            </w:rPr>
            <w:tab/>
          </w:r>
          <w:r w:rsidRPr="00FF69BF" w:rsidDel="009D5073">
            <w:rPr>
              <w:noProof/>
              <w:lang w:val="en-US"/>
            </w:rPr>
            <w:delText>POL1040: Anonymization cannot be performed or is not supported</w:delText>
          </w:r>
          <w:r w:rsidDel="009D5073">
            <w:rPr>
              <w:noProof/>
            </w:rPr>
            <w:tab/>
            <w:delText>132</w:delText>
          </w:r>
        </w:del>
      </w:ins>
    </w:p>
    <w:p w14:paraId="3B7E92C2" w14:textId="77777777" w:rsidR="00B13815" w:rsidDel="009D5073" w:rsidRDefault="00B13815">
      <w:pPr>
        <w:pStyle w:val="TOC1"/>
        <w:tabs>
          <w:tab w:val="left" w:pos="1600"/>
          <w:tab w:val="right" w:leader="dot" w:pos="10070"/>
        </w:tabs>
        <w:rPr>
          <w:ins w:id="3032" w:author="John Mudge" w:date="2019-04-09T15:27:00Z"/>
          <w:del w:id="3033" w:author="JM" w:date="2019-05-11T10:23:00Z"/>
          <w:rFonts w:asciiTheme="minorHAnsi" w:eastAsiaTheme="minorEastAsia" w:hAnsiTheme="minorHAnsi" w:cstheme="minorBidi"/>
          <w:b w:val="0"/>
          <w:caps w:val="0"/>
          <w:noProof/>
          <w:sz w:val="22"/>
          <w:szCs w:val="22"/>
          <w:lang w:eastAsia="en-GB"/>
        </w:rPr>
      </w:pPr>
      <w:ins w:id="3034" w:author="John Mudge" w:date="2019-04-09T15:27:00Z">
        <w:del w:id="3035" w:author="JM" w:date="2019-05-11T10:23:00Z">
          <w:r w:rsidRPr="00FF69BF" w:rsidDel="009D5073">
            <w:rPr>
              <w:noProof/>
              <w:color w:val="000000"/>
              <w14:scene3d>
                <w14:camera w14:prst="orthographicFront"/>
                <w14:lightRig w14:rig="threePt" w14:dir="t">
                  <w14:rot w14:lat="0" w14:lon="0" w14:rev="0"/>
                </w14:lightRig>
              </w14:scene3d>
            </w:rPr>
            <w:delText>Appendix A.</w:delText>
          </w:r>
          <w:r w:rsidDel="009D5073">
            <w:rPr>
              <w:rFonts w:asciiTheme="minorHAnsi" w:eastAsiaTheme="minorEastAsia" w:hAnsiTheme="minorHAnsi" w:cstheme="minorBidi"/>
              <w:b w:val="0"/>
              <w:caps w:val="0"/>
              <w:noProof/>
              <w:sz w:val="22"/>
              <w:szCs w:val="22"/>
              <w:lang w:eastAsia="en-GB"/>
            </w:rPr>
            <w:tab/>
          </w:r>
          <w:r w:rsidDel="009D5073">
            <w:rPr>
              <w:noProof/>
            </w:rPr>
            <w:delText>Change History (Informative)</w:delText>
          </w:r>
          <w:r w:rsidDel="009D5073">
            <w:rPr>
              <w:noProof/>
            </w:rPr>
            <w:tab/>
            <w:delText>133</w:delText>
          </w:r>
        </w:del>
      </w:ins>
    </w:p>
    <w:p w14:paraId="01D0F186" w14:textId="77777777" w:rsidR="00B13815" w:rsidDel="009D5073" w:rsidRDefault="00B13815">
      <w:pPr>
        <w:pStyle w:val="TOC2"/>
        <w:tabs>
          <w:tab w:val="left" w:pos="800"/>
          <w:tab w:val="right" w:leader="dot" w:pos="10070"/>
        </w:tabs>
        <w:rPr>
          <w:ins w:id="3036" w:author="John Mudge" w:date="2019-04-09T15:27:00Z"/>
          <w:del w:id="3037" w:author="JM" w:date="2019-05-11T10:23:00Z"/>
          <w:rFonts w:asciiTheme="minorHAnsi" w:eastAsiaTheme="minorEastAsia" w:hAnsiTheme="minorHAnsi" w:cstheme="minorBidi"/>
          <w:b w:val="0"/>
          <w:smallCaps w:val="0"/>
          <w:noProof/>
          <w:sz w:val="22"/>
          <w:szCs w:val="22"/>
          <w:lang w:eastAsia="en-GB"/>
        </w:rPr>
      </w:pPr>
      <w:ins w:id="3038" w:author="John Mudge" w:date="2019-04-09T15:27:00Z">
        <w:del w:id="3039" w:author="JM" w:date="2019-05-11T10:23:00Z">
          <w:r w:rsidDel="009D5073">
            <w:rPr>
              <w:noProof/>
            </w:rPr>
            <w:delText>A.1</w:delText>
          </w:r>
          <w:r w:rsidDel="009D5073">
            <w:rPr>
              <w:rFonts w:asciiTheme="minorHAnsi" w:eastAsiaTheme="minorEastAsia" w:hAnsiTheme="minorHAnsi" w:cstheme="minorBidi"/>
              <w:b w:val="0"/>
              <w:smallCaps w:val="0"/>
              <w:noProof/>
              <w:sz w:val="22"/>
              <w:szCs w:val="22"/>
              <w:lang w:eastAsia="en-GB"/>
            </w:rPr>
            <w:tab/>
          </w:r>
          <w:r w:rsidDel="009D5073">
            <w:rPr>
              <w:noProof/>
            </w:rPr>
            <w:delText>Approved Version History</w:delText>
          </w:r>
          <w:r w:rsidDel="009D5073">
            <w:rPr>
              <w:noProof/>
            </w:rPr>
            <w:tab/>
            <w:delText>133</w:delText>
          </w:r>
        </w:del>
      </w:ins>
    </w:p>
    <w:p w14:paraId="47CE5B60" w14:textId="77777777" w:rsidR="00B13815" w:rsidDel="009D5073" w:rsidRDefault="00B13815">
      <w:pPr>
        <w:pStyle w:val="TOC2"/>
        <w:tabs>
          <w:tab w:val="left" w:pos="800"/>
          <w:tab w:val="right" w:leader="dot" w:pos="10070"/>
        </w:tabs>
        <w:rPr>
          <w:ins w:id="3040" w:author="John Mudge" w:date="2019-04-09T15:27:00Z"/>
          <w:del w:id="3041" w:author="JM" w:date="2019-05-11T10:23:00Z"/>
          <w:rFonts w:asciiTheme="minorHAnsi" w:eastAsiaTheme="minorEastAsia" w:hAnsiTheme="minorHAnsi" w:cstheme="minorBidi"/>
          <w:b w:val="0"/>
          <w:smallCaps w:val="0"/>
          <w:noProof/>
          <w:sz w:val="22"/>
          <w:szCs w:val="22"/>
          <w:lang w:eastAsia="en-GB"/>
        </w:rPr>
      </w:pPr>
      <w:ins w:id="3042" w:author="John Mudge" w:date="2019-04-09T15:27:00Z">
        <w:del w:id="3043" w:author="JM" w:date="2019-05-11T10:23:00Z">
          <w:r w:rsidDel="009D5073">
            <w:rPr>
              <w:noProof/>
            </w:rPr>
            <w:delText>A.2</w:delText>
          </w:r>
          <w:r w:rsidDel="009D5073">
            <w:rPr>
              <w:rFonts w:asciiTheme="minorHAnsi" w:eastAsiaTheme="minorEastAsia" w:hAnsiTheme="minorHAnsi" w:cstheme="minorBidi"/>
              <w:b w:val="0"/>
              <w:smallCaps w:val="0"/>
              <w:noProof/>
              <w:sz w:val="22"/>
              <w:szCs w:val="22"/>
              <w:lang w:eastAsia="en-GB"/>
            </w:rPr>
            <w:tab/>
          </w:r>
          <w:r w:rsidDel="009D5073">
            <w:rPr>
              <w:noProof/>
            </w:rPr>
            <w:delText>Draft/Candidate Version 1.0 History</w:delText>
          </w:r>
          <w:r w:rsidDel="009D5073">
            <w:rPr>
              <w:noProof/>
            </w:rPr>
            <w:tab/>
            <w:delText>133</w:delText>
          </w:r>
        </w:del>
      </w:ins>
    </w:p>
    <w:p w14:paraId="52944678" w14:textId="77777777" w:rsidR="00B13815" w:rsidDel="009D5073" w:rsidRDefault="00B13815">
      <w:pPr>
        <w:pStyle w:val="TOC1"/>
        <w:tabs>
          <w:tab w:val="left" w:pos="1600"/>
          <w:tab w:val="right" w:leader="dot" w:pos="10070"/>
        </w:tabs>
        <w:rPr>
          <w:ins w:id="3044" w:author="John Mudge" w:date="2019-04-09T15:27:00Z"/>
          <w:del w:id="3045" w:author="JM" w:date="2019-05-11T10:23:00Z"/>
          <w:rFonts w:asciiTheme="minorHAnsi" w:eastAsiaTheme="minorEastAsia" w:hAnsiTheme="minorHAnsi" w:cstheme="minorBidi"/>
          <w:b w:val="0"/>
          <w:caps w:val="0"/>
          <w:noProof/>
          <w:sz w:val="22"/>
          <w:szCs w:val="22"/>
          <w:lang w:eastAsia="en-GB"/>
        </w:rPr>
      </w:pPr>
      <w:ins w:id="3046" w:author="John Mudge" w:date="2019-04-09T15:27:00Z">
        <w:del w:id="3047" w:author="JM" w:date="2019-05-11T10:23:00Z">
          <w:r w:rsidRPr="00FF69BF" w:rsidDel="009D5073">
            <w:rPr>
              <w:noProof/>
              <w:color w:val="000000"/>
              <w14:scene3d>
                <w14:camera w14:prst="orthographicFront"/>
                <w14:lightRig w14:rig="threePt" w14:dir="t">
                  <w14:rot w14:lat="0" w14:lon="0" w14:rev="0"/>
                </w14:lightRig>
              </w14:scene3d>
            </w:rPr>
            <w:delText>Appendix B.</w:delText>
          </w:r>
          <w:r w:rsidDel="009D5073">
            <w:rPr>
              <w:rFonts w:asciiTheme="minorHAnsi" w:eastAsiaTheme="minorEastAsia" w:hAnsiTheme="minorHAnsi" w:cstheme="minorBidi"/>
              <w:b w:val="0"/>
              <w:caps w:val="0"/>
              <w:noProof/>
              <w:sz w:val="22"/>
              <w:szCs w:val="22"/>
              <w:lang w:eastAsia="en-GB"/>
            </w:rPr>
            <w:tab/>
          </w:r>
          <w:r w:rsidDel="009D5073">
            <w:rPr>
              <w:noProof/>
            </w:rPr>
            <w:delText>Static Conformance Requirements (Normative)</w:delText>
          </w:r>
          <w:r w:rsidDel="009D5073">
            <w:rPr>
              <w:noProof/>
            </w:rPr>
            <w:tab/>
            <w:delText>139</w:delText>
          </w:r>
        </w:del>
      </w:ins>
    </w:p>
    <w:p w14:paraId="1D605D36" w14:textId="77777777" w:rsidR="00B13815" w:rsidDel="009D5073" w:rsidRDefault="00B13815">
      <w:pPr>
        <w:pStyle w:val="TOC1"/>
        <w:tabs>
          <w:tab w:val="left" w:pos="1600"/>
          <w:tab w:val="right" w:leader="dot" w:pos="10070"/>
        </w:tabs>
        <w:rPr>
          <w:ins w:id="3048" w:author="John Mudge" w:date="2019-04-09T15:27:00Z"/>
          <w:del w:id="3049" w:author="JM" w:date="2019-05-11T10:23:00Z"/>
          <w:rFonts w:asciiTheme="minorHAnsi" w:eastAsiaTheme="minorEastAsia" w:hAnsiTheme="minorHAnsi" w:cstheme="minorBidi"/>
          <w:b w:val="0"/>
          <w:caps w:val="0"/>
          <w:noProof/>
          <w:sz w:val="22"/>
          <w:szCs w:val="22"/>
          <w:lang w:eastAsia="en-GB"/>
        </w:rPr>
      </w:pPr>
      <w:ins w:id="3050" w:author="John Mudge" w:date="2019-04-09T15:27:00Z">
        <w:del w:id="3051" w:author="JM" w:date="2019-05-11T10:23:00Z">
          <w:r w:rsidRPr="00FF69BF" w:rsidDel="009D5073">
            <w:rPr>
              <w:noProof/>
              <w:color w:val="000000"/>
              <w14:scene3d>
                <w14:camera w14:prst="orthographicFront"/>
                <w14:lightRig w14:rig="threePt" w14:dir="t">
                  <w14:rot w14:lat="0" w14:lon="0" w14:rev="0"/>
                </w14:lightRig>
              </w14:scene3d>
            </w:rPr>
            <w:delText>Appendix C.</w:delText>
          </w:r>
          <w:r w:rsidDel="009D5073">
            <w:rPr>
              <w:rFonts w:asciiTheme="minorHAnsi" w:eastAsiaTheme="minorEastAsia" w:hAnsiTheme="minorHAnsi" w:cstheme="minorBidi"/>
              <w:b w:val="0"/>
              <w:caps w:val="0"/>
              <w:noProof/>
              <w:sz w:val="22"/>
              <w:szCs w:val="22"/>
              <w:lang w:eastAsia="en-GB"/>
            </w:rPr>
            <w:tab/>
          </w:r>
          <w:r w:rsidDel="009D5073">
            <w:rPr>
              <w:noProof/>
            </w:rPr>
            <w:delText>Application/x-</w:delText>
          </w:r>
          <w:r w:rsidRPr="00FF69BF" w:rsidDel="009D5073">
            <w:rPr>
              <w:iCs/>
              <w:noProof/>
            </w:rPr>
            <w:delText>www-form</w:delText>
          </w:r>
          <w:r w:rsidRPr="00FF69BF" w:rsidDel="009D5073">
            <w:rPr>
              <w:i/>
              <w:noProof/>
            </w:rPr>
            <w:delText>-</w:delText>
          </w:r>
          <w:r w:rsidDel="009D5073">
            <w:rPr>
              <w:noProof/>
            </w:rPr>
            <w:delText>urlencoded Request Format for POST Operations (Normative)</w:delText>
          </w:r>
          <w:r w:rsidDel="009D5073">
            <w:rPr>
              <w:noProof/>
            </w:rPr>
            <w:tab/>
            <w:delText>140</w:delText>
          </w:r>
        </w:del>
      </w:ins>
    </w:p>
    <w:p w14:paraId="14E49E83" w14:textId="77777777" w:rsidR="00B13815" w:rsidDel="009D5073" w:rsidRDefault="00B13815">
      <w:pPr>
        <w:pStyle w:val="TOC1"/>
        <w:tabs>
          <w:tab w:val="left" w:pos="1600"/>
          <w:tab w:val="right" w:leader="dot" w:pos="10070"/>
        </w:tabs>
        <w:rPr>
          <w:ins w:id="3052" w:author="John Mudge" w:date="2019-04-09T15:27:00Z"/>
          <w:del w:id="3053" w:author="JM" w:date="2019-05-11T10:23:00Z"/>
          <w:rFonts w:asciiTheme="minorHAnsi" w:eastAsiaTheme="minorEastAsia" w:hAnsiTheme="minorHAnsi" w:cstheme="minorBidi"/>
          <w:b w:val="0"/>
          <w:caps w:val="0"/>
          <w:noProof/>
          <w:sz w:val="22"/>
          <w:szCs w:val="22"/>
          <w:lang w:eastAsia="en-GB"/>
        </w:rPr>
      </w:pPr>
      <w:ins w:id="3054" w:author="John Mudge" w:date="2019-04-09T15:27:00Z">
        <w:del w:id="3055" w:author="JM" w:date="2019-05-11T10:23:00Z">
          <w:r w:rsidRPr="00FF69BF" w:rsidDel="009D5073">
            <w:rPr>
              <w:noProof/>
              <w:color w:val="000000"/>
              <w14:scene3d>
                <w14:camera w14:prst="orthographicFront"/>
                <w14:lightRig w14:rig="threePt" w14:dir="t">
                  <w14:rot w14:lat="0" w14:lon="0" w14:rev="0"/>
                </w14:lightRig>
              </w14:scene3d>
            </w:rPr>
            <w:delText>Appendix D.</w:delText>
          </w:r>
          <w:r w:rsidDel="009D5073">
            <w:rPr>
              <w:rFonts w:asciiTheme="minorHAnsi" w:eastAsiaTheme="minorEastAsia" w:hAnsiTheme="minorHAnsi" w:cstheme="minorBidi"/>
              <w:b w:val="0"/>
              <w:caps w:val="0"/>
              <w:noProof/>
              <w:sz w:val="22"/>
              <w:szCs w:val="22"/>
              <w:lang w:eastAsia="en-GB"/>
            </w:rPr>
            <w:tab/>
          </w:r>
          <w:r w:rsidDel="009D5073">
            <w:rPr>
              <w:noProof/>
            </w:rPr>
            <w:delText>JSON examples (Informative)</w:delText>
          </w:r>
          <w:r w:rsidDel="009D5073">
            <w:rPr>
              <w:noProof/>
            </w:rPr>
            <w:tab/>
            <w:delText>141</w:delText>
          </w:r>
        </w:del>
      </w:ins>
    </w:p>
    <w:p w14:paraId="21A1BC6B" w14:textId="77777777" w:rsidR="00B13815" w:rsidDel="009D5073" w:rsidRDefault="00B13815">
      <w:pPr>
        <w:pStyle w:val="TOC2"/>
        <w:tabs>
          <w:tab w:val="left" w:pos="800"/>
          <w:tab w:val="right" w:leader="dot" w:pos="10070"/>
        </w:tabs>
        <w:rPr>
          <w:ins w:id="3056" w:author="John Mudge" w:date="2019-04-09T15:27:00Z"/>
          <w:del w:id="3057" w:author="JM" w:date="2019-05-11T10:23:00Z"/>
          <w:rFonts w:asciiTheme="minorHAnsi" w:eastAsiaTheme="minorEastAsia" w:hAnsiTheme="minorHAnsi" w:cstheme="minorBidi"/>
          <w:b w:val="0"/>
          <w:smallCaps w:val="0"/>
          <w:noProof/>
          <w:sz w:val="22"/>
          <w:szCs w:val="22"/>
          <w:lang w:eastAsia="en-GB"/>
        </w:rPr>
      </w:pPr>
      <w:ins w:id="3058" w:author="John Mudge" w:date="2019-04-09T15:27:00Z">
        <w:del w:id="3059" w:author="JM" w:date="2019-05-11T10:23:00Z">
          <w:r w:rsidDel="009D5073">
            <w:rPr>
              <w:noProof/>
            </w:rPr>
            <w:delText>D.1</w:delText>
          </w:r>
          <w:r w:rsidDel="009D5073">
            <w:rPr>
              <w:rFonts w:asciiTheme="minorHAnsi" w:eastAsiaTheme="minorEastAsia" w:hAnsiTheme="minorHAnsi" w:cstheme="minorBidi"/>
              <w:b w:val="0"/>
              <w:smallCaps w:val="0"/>
              <w:noProof/>
              <w:sz w:val="22"/>
              <w:szCs w:val="22"/>
              <w:lang w:eastAsia="en-GB"/>
            </w:rPr>
            <w:tab/>
          </w:r>
          <w:r w:rsidDel="009D5073">
            <w:rPr>
              <w:noProof/>
            </w:rPr>
            <w:delText>Reading all active chat notification subscriptions (section 6.1.3.1)</w:delText>
          </w:r>
          <w:r w:rsidDel="009D5073">
            <w:rPr>
              <w:noProof/>
            </w:rPr>
            <w:tab/>
            <w:delText>141</w:delText>
          </w:r>
        </w:del>
      </w:ins>
    </w:p>
    <w:p w14:paraId="54C60A85" w14:textId="77777777" w:rsidR="00B13815" w:rsidDel="009D5073" w:rsidRDefault="00B13815">
      <w:pPr>
        <w:pStyle w:val="TOC2"/>
        <w:tabs>
          <w:tab w:val="left" w:pos="800"/>
          <w:tab w:val="right" w:leader="dot" w:pos="10070"/>
        </w:tabs>
        <w:rPr>
          <w:ins w:id="3060" w:author="John Mudge" w:date="2019-04-09T15:27:00Z"/>
          <w:del w:id="3061" w:author="JM" w:date="2019-05-11T10:23:00Z"/>
          <w:rFonts w:asciiTheme="minorHAnsi" w:eastAsiaTheme="minorEastAsia" w:hAnsiTheme="minorHAnsi" w:cstheme="minorBidi"/>
          <w:b w:val="0"/>
          <w:smallCaps w:val="0"/>
          <w:noProof/>
          <w:sz w:val="22"/>
          <w:szCs w:val="22"/>
          <w:lang w:eastAsia="en-GB"/>
        </w:rPr>
      </w:pPr>
      <w:ins w:id="3062" w:author="John Mudge" w:date="2019-04-09T15:27:00Z">
        <w:del w:id="3063" w:author="JM" w:date="2019-05-11T10:23:00Z">
          <w:r w:rsidDel="009D5073">
            <w:rPr>
              <w:noProof/>
            </w:rPr>
            <w:delText>D.2</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new subscription to chat notifications, response with copy of created resource (section 6.1.5.1)</w:delText>
          </w:r>
          <w:r w:rsidDel="009D5073">
            <w:rPr>
              <w:noProof/>
            </w:rPr>
            <w:tab/>
            <w:delText>141</w:delText>
          </w:r>
        </w:del>
      </w:ins>
    </w:p>
    <w:p w14:paraId="4C8E6C41" w14:textId="77777777" w:rsidR="00B13815" w:rsidDel="009D5073" w:rsidRDefault="00B13815">
      <w:pPr>
        <w:pStyle w:val="TOC2"/>
        <w:tabs>
          <w:tab w:val="left" w:pos="800"/>
          <w:tab w:val="right" w:leader="dot" w:pos="10070"/>
        </w:tabs>
        <w:rPr>
          <w:ins w:id="3064" w:author="John Mudge" w:date="2019-04-09T15:27:00Z"/>
          <w:del w:id="3065" w:author="JM" w:date="2019-05-11T10:23:00Z"/>
          <w:rFonts w:asciiTheme="minorHAnsi" w:eastAsiaTheme="minorEastAsia" w:hAnsiTheme="minorHAnsi" w:cstheme="minorBidi"/>
          <w:b w:val="0"/>
          <w:smallCaps w:val="0"/>
          <w:noProof/>
          <w:sz w:val="22"/>
          <w:szCs w:val="22"/>
          <w:lang w:eastAsia="en-GB"/>
        </w:rPr>
      </w:pPr>
      <w:ins w:id="3066" w:author="John Mudge" w:date="2019-04-09T15:27:00Z">
        <w:del w:id="3067" w:author="JM" w:date="2019-05-11T10:23:00Z">
          <w:r w:rsidDel="009D5073">
            <w:rPr>
              <w:noProof/>
            </w:rPr>
            <w:delText>D.3</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new subscription to chat notifications, response with location of created resource (section 6.1.5.2)</w:delText>
          </w:r>
          <w:r w:rsidDel="009D5073">
            <w:rPr>
              <w:noProof/>
            </w:rPr>
            <w:tab/>
            <w:delText>142</w:delText>
          </w:r>
        </w:del>
      </w:ins>
    </w:p>
    <w:p w14:paraId="0EDBCE96" w14:textId="77777777" w:rsidR="00B13815" w:rsidDel="009D5073" w:rsidRDefault="00B13815">
      <w:pPr>
        <w:pStyle w:val="TOC2"/>
        <w:tabs>
          <w:tab w:val="left" w:pos="800"/>
          <w:tab w:val="right" w:leader="dot" w:pos="10070"/>
        </w:tabs>
        <w:rPr>
          <w:ins w:id="3068" w:author="John Mudge" w:date="2019-04-09T15:27:00Z"/>
          <w:del w:id="3069" w:author="JM" w:date="2019-05-11T10:23:00Z"/>
          <w:rFonts w:asciiTheme="minorHAnsi" w:eastAsiaTheme="minorEastAsia" w:hAnsiTheme="minorHAnsi" w:cstheme="minorBidi"/>
          <w:b w:val="0"/>
          <w:smallCaps w:val="0"/>
          <w:noProof/>
          <w:sz w:val="22"/>
          <w:szCs w:val="22"/>
          <w:lang w:eastAsia="en-GB"/>
        </w:rPr>
      </w:pPr>
      <w:ins w:id="3070" w:author="John Mudge" w:date="2019-04-09T15:27:00Z">
        <w:del w:id="3071" w:author="JM" w:date="2019-05-11T10:23:00Z">
          <w:r w:rsidDel="009D5073">
            <w:rPr>
              <w:noProof/>
            </w:rPr>
            <w:delText>D.4</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new subscription to chat notifications, requiring support of Confirmed 1-1 Chats which the server does not provide (section 6.1.5.3)</w:delText>
          </w:r>
          <w:r w:rsidDel="009D5073">
            <w:rPr>
              <w:noProof/>
            </w:rPr>
            <w:tab/>
            <w:delText>143</w:delText>
          </w:r>
        </w:del>
      </w:ins>
    </w:p>
    <w:p w14:paraId="21910339" w14:textId="77777777" w:rsidR="00B13815" w:rsidDel="009D5073" w:rsidRDefault="00B13815">
      <w:pPr>
        <w:pStyle w:val="TOC2"/>
        <w:tabs>
          <w:tab w:val="left" w:pos="800"/>
          <w:tab w:val="right" w:leader="dot" w:pos="10070"/>
        </w:tabs>
        <w:rPr>
          <w:ins w:id="3072" w:author="John Mudge" w:date="2019-04-09T15:27:00Z"/>
          <w:del w:id="3073" w:author="JM" w:date="2019-05-11T10:23:00Z"/>
          <w:rFonts w:asciiTheme="minorHAnsi" w:eastAsiaTheme="minorEastAsia" w:hAnsiTheme="minorHAnsi" w:cstheme="minorBidi"/>
          <w:b w:val="0"/>
          <w:smallCaps w:val="0"/>
          <w:noProof/>
          <w:sz w:val="22"/>
          <w:szCs w:val="22"/>
          <w:lang w:eastAsia="en-GB"/>
        </w:rPr>
      </w:pPr>
      <w:ins w:id="3074" w:author="John Mudge" w:date="2019-04-09T15:27:00Z">
        <w:del w:id="3075" w:author="JM" w:date="2019-05-11T10:23:00Z">
          <w:r w:rsidDel="009D5073">
            <w:rPr>
              <w:noProof/>
            </w:rPr>
            <w:delText>D.5</w:delText>
          </w:r>
          <w:r w:rsidDel="009D5073">
            <w:rPr>
              <w:rFonts w:asciiTheme="minorHAnsi" w:eastAsiaTheme="minorEastAsia" w:hAnsiTheme="minorHAnsi" w:cstheme="minorBidi"/>
              <w:b w:val="0"/>
              <w:smallCaps w:val="0"/>
              <w:noProof/>
              <w:sz w:val="22"/>
              <w:szCs w:val="22"/>
              <w:lang w:eastAsia="en-GB"/>
            </w:rPr>
            <w:tab/>
          </w:r>
          <w:r w:rsidDel="009D5073">
            <w:rPr>
              <w:noProof/>
            </w:rPr>
            <w:delText>Reading an individual subscription (section 6.2.3.1)</w:delText>
          </w:r>
          <w:r w:rsidDel="009D5073">
            <w:rPr>
              <w:noProof/>
            </w:rPr>
            <w:tab/>
            <w:delText>143</w:delText>
          </w:r>
        </w:del>
      </w:ins>
    </w:p>
    <w:p w14:paraId="5335540F" w14:textId="77777777" w:rsidR="00B13815" w:rsidDel="009D5073" w:rsidRDefault="00B13815">
      <w:pPr>
        <w:pStyle w:val="TOC2"/>
        <w:tabs>
          <w:tab w:val="left" w:pos="800"/>
          <w:tab w:val="right" w:leader="dot" w:pos="10070"/>
        </w:tabs>
        <w:rPr>
          <w:ins w:id="3076" w:author="John Mudge" w:date="2019-04-09T15:27:00Z"/>
          <w:del w:id="3077" w:author="JM" w:date="2019-05-11T10:23:00Z"/>
          <w:rFonts w:asciiTheme="minorHAnsi" w:eastAsiaTheme="minorEastAsia" w:hAnsiTheme="minorHAnsi" w:cstheme="minorBidi"/>
          <w:b w:val="0"/>
          <w:smallCaps w:val="0"/>
          <w:noProof/>
          <w:sz w:val="22"/>
          <w:szCs w:val="22"/>
          <w:lang w:eastAsia="en-GB"/>
        </w:rPr>
      </w:pPr>
      <w:ins w:id="3078" w:author="John Mudge" w:date="2019-04-09T15:27:00Z">
        <w:del w:id="3079" w:author="JM" w:date="2019-05-11T10:23:00Z">
          <w:r w:rsidDel="009D5073">
            <w:rPr>
              <w:noProof/>
            </w:rPr>
            <w:delText>D.6</w:delText>
          </w:r>
          <w:r w:rsidDel="009D5073">
            <w:rPr>
              <w:rFonts w:asciiTheme="minorHAnsi" w:eastAsiaTheme="minorEastAsia" w:hAnsiTheme="minorHAnsi" w:cstheme="minorBidi"/>
              <w:b w:val="0"/>
              <w:smallCaps w:val="0"/>
              <w:noProof/>
              <w:sz w:val="22"/>
              <w:szCs w:val="22"/>
              <w:lang w:eastAsia="en-GB"/>
            </w:rPr>
            <w:tab/>
          </w:r>
          <w:r w:rsidDel="009D5073">
            <w:rPr>
              <w:noProof/>
            </w:rPr>
            <w:delText>Cancelling a subscription (section 6.2.6.1)</w:delText>
          </w:r>
          <w:r w:rsidDel="009D5073">
            <w:rPr>
              <w:noProof/>
            </w:rPr>
            <w:tab/>
            <w:delText>144</w:delText>
          </w:r>
        </w:del>
      </w:ins>
    </w:p>
    <w:p w14:paraId="3FE69FB0" w14:textId="77777777" w:rsidR="00B13815" w:rsidDel="009D5073" w:rsidRDefault="00B13815">
      <w:pPr>
        <w:pStyle w:val="TOC2"/>
        <w:tabs>
          <w:tab w:val="left" w:pos="800"/>
          <w:tab w:val="right" w:leader="dot" w:pos="10070"/>
        </w:tabs>
        <w:rPr>
          <w:ins w:id="3080" w:author="John Mudge" w:date="2019-04-09T15:27:00Z"/>
          <w:del w:id="3081" w:author="JM" w:date="2019-05-11T10:23:00Z"/>
          <w:rFonts w:asciiTheme="minorHAnsi" w:eastAsiaTheme="minorEastAsia" w:hAnsiTheme="minorHAnsi" w:cstheme="minorBidi"/>
          <w:b w:val="0"/>
          <w:smallCaps w:val="0"/>
          <w:noProof/>
          <w:sz w:val="22"/>
          <w:szCs w:val="22"/>
          <w:lang w:eastAsia="en-GB"/>
        </w:rPr>
      </w:pPr>
      <w:ins w:id="3082" w:author="John Mudge" w:date="2019-04-09T15:27:00Z">
        <w:del w:id="3083" w:author="JM" w:date="2019-05-11T10:23:00Z">
          <w:r w:rsidDel="009D5073">
            <w:rPr>
              <w:noProof/>
            </w:rPr>
            <w:delText>D.7</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Retrieve duration data for an individual subscription to chat event notifications (section 6.3.3.1)</w:delText>
          </w:r>
          <w:r w:rsidDel="009D5073">
            <w:rPr>
              <w:noProof/>
            </w:rPr>
            <w:tab/>
            <w:delText>144</w:delText>
          </w:r>
        </w:del>
      </w:ins>
    </w:p>
    <w:p w14:paraId="0D88ED6B" w14:textId="77777777" w:rsidR="00B13815" w:rsidDel="009D5073" w:rsidRDefault="00B13815">
      <w:pPr>
        <w:pStyle w:val="TOC2"/>
        <w:tabs>
          <w:tab w:val="left" w:pos="800"/>
          <w:tab w:val="right" w:leader="dot" w:pos="10070"/>
        </w:tabs>
        <w:rPr>
          <w:ins w:id="3084" w:author="John Mudge" w:date="2019-04-09T15:27:00Z"/>
          <w:del w:id="3085" w:author="JM" w:date="2019-05-11T10:23:00Z"/>
          <w:rFonts w:asciiTheme="minorHAnsi" w:eastAsiaTheme="minorEastAsia" w:hAnsiTheme="minorHAnsi" w:cstheme="minorBidi"/>
          <w:b w:val="0"/>
          <w:smallCaps w:val="0"/>
          <w:noProof/>
          <w:sz w:val="22"/>
          <w:szCs w:val="22"/>
          <w:lang w:eastAsia="en-GB"/>
        </w:rPr>
      </w:pPr>
      <w:ins w:id="3086" w:author="John Mudge" w:date="2019-04-09T15:27:00Z">
        <w:del w:id="3087" w:author="JM" w:date="2019-05-11T10:23:00Z">
          <w:r w:rsidDel="009D5073">
            <w:rPr>
              <w:noProof/>
            </w:rPr>
            <w:delText>D.8</w:delText>
          </w:r>
          <w:r w:rsidDel="009D5073">
            <w:rPr>
              <w:rFonts w:asciiTheme="minorHAnsi" w:eastAsiaTheme="minorEastAsia" w:hAnsiTheme="minorHAnsi" w:cstheme="minorBidi"/>
              <w:b w:val="0"/>
              <w:smallCaps w:val="0"/>
              <w:noProof/>
              <w:sz w:val="22"/>
              <w:szCs w:val="22"/>
              <w:lang w:eastAsia="en-GB"/>
            </w:rPr>
            <w:tab/>
          </w:r>
          <w:r w:rsidDel="009D5073">
            <w:rPr>
              <w:noProof/>
            </w:rPr>
            <w:delText>Update/refresh duration time for an individual subscription to chat event notifications (section 6.3.4.1)</w:delText>
          </w:r>
          <w:r w:rsidDel="009D5073">
            <w:rPr>
              <w:noProof/>
            </w:rPr>
            <w:tab/>
            <w:delText>144</w:delText>
          </w:r>
        </w:del>
      </w:ins>
    </w:p>
    <w:p w14:paraId="5908EA7A" w14:textId="77777777" w:rsidR="00B13815" w:rsidDel="009D5073" w:rsidRDefault="00B13815">
      <w:pPr>
        <w:pStyle w:val="TOC2"/>
        <w:tabs>
          <w:tab w:val="left" w:pos="800"/>
          <w:tab w:val="right" w:leader="dot" w:pos="10070"/>
        </w:tabs>
        <w:rPr>
          <w:ins w:id="3088" w:author="John Mudge" w:date="2019-04-09T15:27:00Z"/>
          <w:del w:id="3089" w:author="JM" w:date="2019-05-11T10:23:00Z"/>
          <w:rFonts w:asciiTheme="minorHAnsi" w:eastAsiaTheme="minorEastAsia" w:hAnsiTheme="minorHAnsi" w:cstheme="minorBidi"/>
          <w:b w:val="0"/>
          <w:smallCaps w:val="0"/>
          <w:noProof/>
          <w:sz w:val="22"/>
          <w:szCs w:val="22"/>
          <w:lang w:eastAsia="en-GB"/>
        </w:rPr>
      </w:pPr>
      <w:ins w:id="3090" w:author="John Mudge" w:date="2019-04-09T15:27:00Z">
        <w:del w:id="3091" w:author="JM" w:date="2019-05-11T10:23:00Z">
          <w:r w:rsidDel="009D5073">
            <w:rPr>
              <w:noProof/>
            </w:rPr>
            <w:delText>D.9</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1-1 chat session (section 6.4.5.1)</w:delText>
          </w:r>
          <w:r w:rsidDel="009D5073">
            <w:rPr>
              <w:noProof/>
            </w:rPr>
            <w:tab/>
            <w:delText>145</w:delText>
          </w:r>
        </w:del>
      </w:ins>
    </w:p>
    <w:p w14:paraId="46182489" w14:textId="77777777" w:rsidR="00B13815" w:rsidDel="009D5073" w:rsidRDefault="00B13815">
      <w:pPr>
        <w:pStyle w:val="TOC2"/>
        <w:tabs>
          <w:tab w:val="left" w:pos="1000"/>
          <w:tab w:val="right" w:leader="dot" w:pos="10070"/>
        </w:tabs>
        <w:rPr>
          <w:ins w:id="3092" w:author="John Mudge" w:date="2019-04-09T15:27:00Z"/>
          <w:del w:id="3093" w:author="JM" w:date="2019-05-11T10:23:00Z"/>
          <w:rFonts w:asciiTheme="minorHAnsi" w:eastAsiaTheme="minorEastAsia" w:hAnsiTheme="minorHAnsi" w:cstheme="minorBidi"/>
          <w:b w:val="0"/>
          <w:smallCaps w:val="0"/>
          <w:noProof/>
          <w:sz w:val="22"/>
          <w:szCs w:val="22"/>
          <w:lang w:eastAsia="en-GB"/>
        </w:rPr>
      </w:pPr>
      <w:ins w:id="3094" w:author="John Mudge" w:date="2019-04-09T15:27:00Z">
        <w:del w:id="3095" w:author="JM" w:date="2019-05-11T10:23:00Z">
          <w:r w:rsidDel="009D5073">
            <w:rPr>
              <w:noProof/>
            </w:rPr>
            <w:delText>D.10</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1-1 chat session with initial message (section 6.4.5.2)</w:delText>
          </w:r>
          <w:r w:rsidDel="009D5073">
            <w:rPr>
              <w:noProof/>
            </w:rPr>
            <w:tab/>
            <w:delText>146</w:delText>
          </w:r>
        </w:del>
      </w:ins>
    </w:p>
    <w:p w14:paraId="273E69EC" w14:textId="77777777" w:rsidR="00B13815" w:rsidDel="009D5073" w:rsidRDefault="00B13815">
      <w:pPr>
        <w:pStyle w:val="TOC2"/>
        <w:tabs>
          <w:tab w:val="left" w:pos="1000"/>
          <w:tab w:val="right" w:leader="dot" w:pos="10070"/>
        </w:tabs>
        <w:rPr>
          <w:ins w:id="3096" w:author="John Mudge" w:date="2019-04-09T15:27:00Z"/>
          <w:del w:id="3097" w:author="JM" w:date="2019-05-11T10:23:00Z"/>
          <w:rFonts w:asciiTheme="minorHAnsi" w:eastAsiaTheme="minorEastAsia" w:hAnsiTheme="minorHAnsi" w:cstheme="minorBidi"/>
          <w:b w:val="0"/>
          <w:smallCaps w:val="0"/>
          <w:noProof/>
          <w:sz w:val="22"/>
          <w:szCs w:val="22"/>
          <w:lang w:eastAsia="en-GB"/>
        </w:rPr>
      </w:pPr>
      <w:ins w:id="3098" w:author="John Mudge" w:date="2019-04-09T15:27:00Z">
        <w:del w:id="3099" w:author="JM" w:date="2019-05-11T10:23:00Z">
          <w:r w:rsidDel="009D5073">
            <w:rPr>
              <w:noProof/>
            </w:rPr>
            <w:delText>D.11</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1-1 chat session with a bot, with anonymization (section 6.4.5.3)</w:delText>
          </w:r>
          <w:r w:rsidDel="009D5073">
            <w:rPr>
              <w:noProof/>
            </w:rPr>
            <w:tab/>
            <w:delText>146</w:delText>
          </w:r>
        </w:del>
      </w:ins>
    </w:p>
    <w:p w14:paraId="20724785" w14:textId="77777777" w:rsidR="00B13815" w:rsidDel="009D5073" w:rsidRDefault="00B13815">
      <w:pPr>
        <w:pStyle w:val="TOC2"/>
        <w:tabs>
          <w:tab w:val="left" w:pos="1000"/>
          <w:tab w:val="right" w:leader="dot" w:pos="10070"/>
        </w:tabs>
        <w:rPr>
          <w:ins w:id="3100" w:author="John Mudge" w:date="2019-04-09T15:27:00Z"/>
          <w:del w:id="3101" w:author="JM" w:date="2019-05-11T10:23:00Z"/>
          <w:rFonts w:asciiTheme="minorHAnsi" w:eastAsiaTheme="minorEastAsia" w:hAnsiTheme="minorHAnsi" w:cstheme="minorBidi"/>
          <w:b w:val="0"/>
          <w:smallCaps w:val="0"/>
          <w:noProof/>
          <w:sz w:val="22"/>
          <w:szCs w:val="22"/>
          <w:lang w:eastAsia="en-GB"/>
        </w:rPr>
      </w:pPr>
      <w:ins w:id="3102" w:author="John Mudge" w:date="2019-04-09T15:27:00Z">
        <w:del w:id="3103" w:author="JM" w:date="2019-05-11T10:23:00Z">
          <w:r w:rsidDel="009D5073">
            <w:rPr>
              <w:noProof/>
            </w:rPr>
            <w:delText>D.12</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chat session information of a 1-1 session (section 6.5.3.1)</w:delText>
          </w:r>
          <w:r w:rsidDel="009D5073">
            <w:rPr>
              <w:noProof/>
            </w:rPr>
            <w:tab/>
            <w:delText>147</w:delText>
          </w:r>
        </w:del>
      </w:ins>
    </w:p>
    <w:p w14:paraId="5B2E896A" w14:textId="77777777" w:rsidR="00B13815" w:rsidDel="009D5073" w:rsidRDefault="00B13815">
      <w:pPr>
        <w:pStyle w:val="TOC2"/>
        <w:tabs>
          <w:tab w:val="left" w:pos="1000"/>
          <w:tab w:val="right" w:leader="dot" w:pos="10070"/>
        </w:tabs>
        <w:rPr>
          <w:ins w:id="3104" w:author="John Mudge" w:date="2019-04-09T15:27:00Z"/>
          <w:del w:id="3105" w:author="JM" w:date="2019-05-11T10:23:00Z"/>
          <w:rFonts w:asciiTheme="minorHAnsi" w:eastAsiaTheme="minorEastAsia" w:hAnsiTheme="minorHAnsi" w:cstheme="minorBidi"/>
          <w:b w:val="0"/>
          <w:smallCaps w:val="0"/>
          <w:noProof/>
          <w:sz w:val="22"/>
          <w:szCs w:val="22"/>
          <w:lang w:eastAsia="en-GB"/>
        </w:rPr>
      </w:pPr>
      <w:ins w:id="3106" w:author="John Mudge" w:date="2019-04-09T15:27:00Z">
        <w:del w:id="3107" w:author="JM" w:date="2019-05-11T10:23:00Z">
          <w:r w:rsidDel="009D5073">
            <w:rPr>
              <w:noProof/>
            </w:rPr>
            <w:delText>D.13</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chat session information of a 1-1 session that was previously extended to a group chat session (section 6.5.3.2)</w:delText>
          </w:r>
          <w:r w:rsidDel="009D5073">
            <w:rPr>
              <w:noProof/>
            </w:rPr>
            <w:tab/>
            <w:delText>148</w:delText>
          </w:r>
        </w:del>
      </w:ins>
    </w:p>
    <w:p w14:paraId="235A8804" w14:textId="77777777" w:rsidR="00B13815" w:rsidDel="009D5073" w:rsidRDefault="00B13815">
      <w:pPr>
        <w:pStyle w:val="TOC2"/>
        <w:tabs>
          <w:tab w:val="left" w:pos="1000"/>
          <w:tab w:val="right" w:leader="dot" w:pos="10070"/>
        </w:tabs>
        <w:rPr>
          <w:ins w:id="3108" w:author="John Mudge" w:date="2019-04-09T15:27:00Z"/>
          <w:del w:id="3109" w:author="JM" w:date="2019-05-11T10:23:00Z"/>
          <w:rFonts w:asciiTheme="minorHAnsi" w:eastAsiaTheme="minorEastAsia" w:hAnsiTheme="minorHAnsi" w:cstheme="minorBidi"/>
          <w:b w:val="0"/>
          <w:smallCaps w:val="0"/>
          <w:noProof/>
          <w:sz w:val="22"/>
          <w:szCs w:val="22"/>
          <w:lang w:eastAsia="en-GB"/>
        </w:rPr>
      </w:pPr>
      <w:ins w:id="3110" w:author="John Mudge" w:date="2019-04-09T15:27:00Z">
        <w:del w:id="3111" w:author="JM" w:date="2019-05-11T10:23:00Z">
          <w:r w:rsidDel="009D5073">
            <w:rPr>
              <w:noProof/>
            </w:rPr>
            <w:delText>D.14</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chat session information of a 1-1 session with a bot (section 6.5.3.3)</w:delText>
          </w:r>
          <w:r w:rsidDel="009D5073">
            <w:rPr>
              <w:noProof/>
            </w:rPr>
            <w:tab/>
            <w:delText>148</w:delText>
          </w:r>
        </w:del>
      </w:ins>
    </w:p>
    <w:p w14:paraId="6320D97E" w14:textId="77777777" w:rsidR="00B13815" w:rsidDel="009D5073" w:rsidRDefault="00B13815">
      <w:pPr>
        <w:pStyle w:val="TOC2"/>
        <w:tabs>
          <w:tab w:val="left" w:pos="1000"/>
          <w:tab w:val="right" w:leader="dot" w:pos="10070"/>
        </w:tabs>
        <w:rPr>
          <w:ins w:id="3112" w:author="John Mudge" w:date="2019-04-09T15:27:00Z"/>
          <w:del w:id="3113" w:author="JM" w:date="2019-05-11T10:23:00Z"/>
          <w:rFonts w:asciiTheme="minorHAnsi" w:eastAsiaTheme="minorEastAsia" w:hAnsiTheme="minorHAnsi" w:cstheme="minorBidi"/>
          <w:b w:val="0"/>
          <w:smallCaps w:val="0"/>
          <w:noProof/>
          <w:sz w:val="22"/>
          <w:szCs w:val="22"/>
          <w:lang w:eastAsia="en-GB"/>
        </w:rPr>
      </w:pPr>
      <w:ins w:id="3114" w:author="John Mudge" w:date="2019-04-09T15:27:00Z">
        <w:del w:id="3115" w:author="JM" w:date="2019-05-11T10:23:00Z">
          <w:r w:rsidDel="009D5073">
            <w:rPr>
              <w:noProof/>
            </w:rPr>
            <w:delText>D.15</w:delText>
          </w:r>
          <w:r w:rsidDel="009D5073">
            <w:rPr>
              <w:rFonts w:asciiTheme="minorHAnsi" w:eastAsiaTheme="minorEastAsia" w:hAnsiTheme="minorHAnsi" w:cstheme="minorBidi"/>
              <w:b w:val="0"/>
              <w:smallCaps w:val="0"/>
              <w:noProof/>
              <w:sz w:val="22"/>
              <w:szCs w:val="22"/>
              <w:lang w:eastAsia="en-GB"/>
            </w:rPr>
            <w:tab/>
          </w:r>
          <w:r w:rsidDel="009D5073">
            <w:rPr>
              <w:noProof/>
            </w:rPr>
            <w:delText>Terminating a 1-1 chat session, or declining an invitation (section 6.5.6.1)</w:delText>
          </w:r>
          <w:r w:rsidDel="009D5073">
            <w:rPr>
              <w:noProof/>
            </w:rPr>
            <w:tab/>
            <w:delText>149</w:delText>
          </w:r>
        </w:del>
      </w:ins>
    </w:p>
    <w:p w14:paraId="7E44A105" w14:textId="77777777" w:rsidR="00B13815" w:rsidDel="009D5073" w:rsidRDefault="00B13815">
      <w:pPr>
        <w:pStyle w:val="TOC2"/>
        <w:tabs>
          <w:tab w:val="left" w:pos="1000"/>
          <w:tab w:val="right" w:leader="dot" w:pos="10070"/>
        </w:tabs>
        <w:rPr>
          <w:ins w:id="3116" w:author="John Mudge" w:date="2019-04-09T15:27:00Z"/>
          <w:del w:id="3117" w:author="JM" w:date="2019-05-11T10:23:00Z"/>
          <w:rFonts w:asciiTheme="minorHAnsi" w:eastAsiaTheme="minorEastAsia" w:hAnsiTheme="minorHAnsi" w:cstheme="minorBidi"/>
          <w:b w:val="0"/>
          <w:smallCaps w:val="0"/>
          <w:noProof/>
          <w:sz w:val="22"/>
          <w:szCs w:val="22"/>
          <w:lang w:eastAsia="en-GB"/>
        </w:rPr>
      </w:pPr>
      <w:ins w:id="3118" w:author="John Mudge" w:date="2019-04-09T15:27:00Z">
        <w:del w:id="3119" w:author="JM" w:date="2019-05-11T10:23:00Z">
          <w:r w:rsidDel="009D5073">
            <w:rPr>
              <w:noProof/>
            </w:rPr>
            <w:delText>D.16</w:delText>
          </w:r>
          <w:r w:rsidDel="009D5073">
            <w:rPr>
              <w:rFonts w:asciiTheme="minorHAnsi" w:eastAsiaTheme="minorEastAsia" w:hAnsiTheme="minorHAnsi" w:cstheme="minorBidi"/>
              <w:b w:val="0"/>
              <w:smallCaps w:val="0"/>
              <w:noProof/>
              <w:sz w:val="22"/>
              <w:szCs w:val="22"/>
              <w:lang w:eastAsia="en-GB"/>
            </w:rPr>
            <w:tab/>
          </w:r>
          <w:r w:rsidDel="009D5073">
            <w:rPr>
              <w:noProof/>
            </w:rPr>
            <w:delText>Accepting a 1-1 chat invitation (section 6.6.4.1)</w:delText>
          </w:r>
          <w:r w:rsidDel="009D5073">
            <w:rPr>
              <w:noProof/>
            </w:rPr>
            <w:tab/>
            <w:delText>149</w:delText>
          </w:r>
        </w:del>
      </w:ins>
    </w:p>
    <w:p w14:paraId="29E22C63" w14:textId="77777777" w:rsidR="00B13815" w:rsidDel="009D5073" w:rsidRDefault="00B13815">
      <w:pPr>
        <w:pStyle w:val="TOC2"/>
        <w:tabs>
          <w:tab w:val="left" w:pos="1000"/>
          <w:tab w:val="right" w:leader="dot" w:pos="10070"/>
        </w:tabs>
        <w:rPr>
          <w:ins w:id="3120" w:author="John Mudge" w:date="2019-04-09T15:27:00Z"/>
          <w:del w:id="3121" w:author="JM" w:date="2019-05-11T10:23:00Z"/>
          <w:rFonts w:asciiTheme="minorHAnsi" w:eastAsiaTheme="minorEastAsia" w:hAnsiTheme="minorHAnsi" w:cstheme="minorBidi"/>
          <w:b w:val="0"/>
          <w:smallCaps w:val="0"/>
          <w:noProof/>
          <w:sz w:val="22"/>
          <w:szCs w:val="22"/>
          <w:lang w:eastAsia="en-GB"/>
        </w:rPr>
      </w:pPr>
      <w:ins w:id="3122" w:author="John Mudge" w:date="2019-04-09T15:27:00Z">
        <w:del w:id="3123" w:author="JM" w:date="2019-05-11T10:23:00Z">
          <w:r w:rsidDel="009D5073">
            <w:rPr>
              <w:noProof/>
            </w:rPr>
            <w:delText>D.17</w:delText>
          </w:r>
          <w:r w:rsidDel="009D5073">
            <w:rPr>
              <w:rFonts w:asciiTheme="minorHAnsi" w:eastAsiaTheme="minorEastAsia" w:hAnsiTheme="minorHAnsi" w:cstheme="minorBidi"/>
              <w:b w:val="0"/>
              <w:smallCaps w:val="0"/>
              <w:noProof/>
              <w:sz w:val="22"/>
              <w:szCs w:val="22"/>
              <w:lang w:eastAsia="en-GB"/>
            </w:rPr>
            <w:tab/>
          </w:r>
          <w:r w:rsidDel="009D5073">
            <w:rPr>
              <w:noProof/>
            </w:rPr>
            <w:delText>Extending a Confirmed 1-1 Chat to a group chat session (section 6.7.5.1)</w:delText>
          </w:r>
          <w:r w:rsidDel="009D5073">
            <w:rPr>
              <w:noProof/>
            </w:rPr>
            <w:tab/>
            <w:delText>149</w:delText>
          </w:r>
        </w:del>
      </w:ins>
    </w:p>
    <w:p w14:paraId="64CD9746" w14:textId="77777777" w:rsidR="00B13815" w:rsidDel="009D5073" w:rsidRDefault="00B13815">
      <w:pPr>
        <w:pStyle w:val="TOC2"/>
        <w:tabs>
          <w:tab w:val="left" w:pos="1000"/>
          <w:tab w:val="right" w:leader="dot" w:pos="10070"/>
        </w:tabs>
        <w:rPr>
          <w:ins w:id="3124" w:author="John Mudge" w:date="2019-04-09T15:27:00Z"/>
          <w:del w:id="3125" w:author="JM" w:date="2019-05-11T10:23:00Z"/>
          <w:rFonts w:asciiTheme="minorHAnsi" w:eastAsiaTheme="minorEastAsia" w:hAnsiTheme="minorHAnsi" w:cstheme="minorBidi"/>
          <w:b w:val="0"/>
          <w:smallCaps w:val="0"/>
          <w:noProof/>
          <w:sz w:val="22"/>
          <w:szCs w:val="22"/>
          <w:lang w:eastAsia="en-GB"/>
        </w:rPr>
      </w:pPr>
      <w:ins w:id="3126" w:author="John Mudge" w:date="2019-04-09T15:27:00Z">
        <w:del w:id="3127" w:author="JM" w:date="2019-05-11T10:23:00Z">
          <w:r w:rsidDel="009D5073">
            <w:rPr>
              <w:noProof/>
            </w:rPr>
            <w:delText>D.18</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chat message, using tel URI and returning the location of the created resource (section 6.8.5.1)</w:delText>
          </w:r>
          <w:r w:rsidDel="009D5073">
            <w:rPr>
              <w:noProof/>
            </w:rPr>
            <w:tab/>
            <w:delText>150</w:delText>
          </w:r>
        </w:del>
      </w:ins>
    </w:p>
    <w:p w14:paraId="3E3132F2" w14:textId="77777777" w:rsidR="00B13815" w:rsidDel="009D5073" w:rsidRDefault="00B13815">
      <w:pPr>
        <w:pStyle w:val="TOC2"/>
        <w:tabs>
          <w:tab w:val="left" w:pos="1000"/>
          <w:tab w:val="right" w:leader="dot" w:pos="10070"/>
        </w:tabs>
        <w:rPr>
          <w:ins w:id="3128" w:author="John Mudge" w:date="2019-04-09T15:27:00Z"/>
          <w:del w:id="3129" w:author="JM" w:date="2019-05-11T10:23:00Z"/>
          <w:rFonts w:asciiTheme="minorHAnsi" w:eastAsiaTheme="minorEastAsia" w:hAnsiTheme="minorHAnsi" w:cstheme="minorBidi"/>
          <w:b w:val="0"/>
          <w:smallCaps w:val="0"/>
          <w:noProof/>
          <w:sz w:val="22"/>
          <w:szCs w:val="22"/>
          <w:lang w:eastAsia="en-GB"/>
        </w:rPr>
      </w:pPr>
      <w:ins w:id="3130" w:author="John Mudge" w:date="2019-04-09T15:27:00Z">
        <w:del w:id="3131" w:author="JM" w:date="2019-05-11T10:23:00Z">
          <w:r w:rsidDel="009D5073">
            <w:rPr>
              <w:noProof/>
            </w:rPr>
            <w:delText>D.19</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chat message, using ACR and returning a copy of the created resource (section 6.8.5.2)</w:delText>
          </w:r>
          <w:r w:rsidDel="009D5073">
            <w:rPr>
              <w:noProof/>
            </w:rPr>
            <w:tab/>
            <w:delText>151</w:delText>
          </w:r>
        </w:del>
      </w:ins>
    </w:p>
    <w:p w14:paraId="007C3194" w14:textId="77777777" w:rsidR="00B13815" w:rsidDel="009D5073" w:rsidRDefault="00B13815">
      <w:pPr>
        <w:pStyle w:val="TOC2"/>
        <w:tabs>
          <w:tab w:val="left" w:pos="1000"/>
          <w:tab w:val="right" w:leader="dot" w:pos="10070"/>
        </w:tabs>
        <w:rPr>
          <w:ins w:id="3132" w:author="John Mudge" w:date="2019-04-09T15:27:00Z"/>
          <w:del w:id="3133" w:author="JM" w:date="2019-05-11T10:23:00Z"/>
          <w:rFonts w:asciiTheme="minorHAnsi" w:eastAsiaTheme="minorEastAsia" w:hAnsiTheme="minorHAnsi" w:cstheme="minorBidi"/>
          <w:b w:val="0"/>
          <w:smallCaps w:val="0"/>
          <w:noProof/>
          <w:sz w:val="22"/>
          <w:szCs w:val="22"/>
          <w:lang w:eastAsia="en-GB"/>
        </w:rPr>
      </w:pPr>
      <w:ins w:id="3134" w:author="John Mudge" w:date="2019-04-09T15:27:00Z">
        <w:del w:id="3135" w:author="JM" w:date="2019-05-11T10:23:00Z">
          <w:r w:rsidDel="009D5073">
            <w:rPr>
              <w:noProof/>
            </w:rPr>
            <w:delText>D.20</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an “isComposing” message (section 6.8.5.3)</w:delText>
          </w:r>
          <w:r w:rsidDel="009D5073">
            <w:rPr>
              <w:noProof/>
            </w:rPr>
            <w:tab/>
            <w:delText>151</w:delText>
          </w:r>
        </w:del>
      </w:ins>
    </w:p>
    <w:p w14:paraId="3786AF11" w14:textId="77777777" w:rsidR="00B13815" w:rsidDel="009D5073" w:rsidRDefault="00B13815">
      <w:pPr>
        <w:pStyle w:val="TOC2"/>
        <w:tabs>
          <w:tab w:val="left" w:pos="1000"/>
          <w:tab w:val="right" w:leader="dot" w:pos="10070"/>
        </w:tabs>
        <w:rPr>
          <w:ins w:id="3136" w:author="John Mudge" w:date="2019-04-09T15:27:00Z"/>
          <w:del w:id="3137" w:author="JM" w:date="2019-05-11T10:23:00Z"/>
          <w:rFonts w:asciiTheme="minorHAnsi" w:eastAsiaTheme="minorEastAsia" w:hAnsiTheme="minorHAnsi" w:cstheme="minorBidi"/>
          <w:b w:val="0"/>
          <w:smallCaps w:val="0"/>
          <w:noProof/>
          <w:sz w:val="22"/>
          <w:szCs w:val="22"/>
          <w:lang w:eastAsia="en-GB"/>
        </w:rPr>
      </w:pPr>
      <w:ins w:id="3138" w:author="John Mudge" w:date="2019-04-09T15:27:00Z">
        <w:del w:id="3139" w:author="JM" w:date="2019-05-11T10:23:00Z">
          <w:r w:rsidDel="009D5073">
            <w:rPr>
              <w:noProof/>
            </w:rPr>
            <w:lastRenderedPageBreak/>
            <w:delText>D.21</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chat message during session set-up in Confirmed 1-1 Chat mode (see section 6.8.5.4)</w:delText>
          </w:r>
          <w:r w:rsidDel="009D5073">
            <w:rPr>
              <w:noProof/>
            </w:rPr>
            <w:tab/>
            <w:delText>152</w:delText>
          </w:r>
        </w:del>
      </w:ins>
    </w:p>
    <w:p w14:paraId="44F6F0C6" w14:textId="77777777" w:rsidR="00B13815" w:rsidDel="009D5073" w:rsidRDefault="00B13815">
      <w:pPr>
        <w:pStyle w:val="TOC2"/>
        <w:tabs>
          <w:tab w:val="left" w:pos="1000"/>
          <w:tab w:val="right" w:leader="dot" w:pos="10070"/>
        </w:tabs>
        <w:rPr>
          <w:ins w:id="3140" w:author="John Mudge" w:date="2019-04-09T15:27:00Z"/>
          <w:del w:id="3141" w:author="JM" w:date="2019-05-11T10:23:00Z"/>
          <w:rFonts w:asciiTheme="minorHAnsi" w:eastAsiaTheme="minorEastAsia" w:hAnsiTheme="minorHAnsi" w:cstheme="minorBidi"/>
          <w:b w:val="0"/>
          <w:smallCaps w:val="0"/>
          <w:noProof/>
          <w:sz w:val="22"/>
          <w:szCs w:val="22"/>
          <w:lang w:eastAsia="en-GB"/>
        </w:rPr>
      </w:pPr>
      <w:ins w:id="3142" w:author="John Mudge" w:date="2019-04-09T15:27:00Z">
        <w:del w:id="3143" w:author="JM" w:date="2019-05-11T10:23:00Z">
          <w:r w:rsidDel="009D5073">
            <w:rPr>
              <w:noProof/>
            </w:rPr>
            <w:delText>D.22</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multimedia chat message, using tel URI and returning the location of the created resource (see section 6.8.5.5)</w:delText>
          </w:r>
          <w:r w:rsidDel="009D5073">
            <w:rPr>
              <w:noProof/>
            </w:rPr>
            <w:tab/>
            <w:delText>153</w:delText>
          </w:r>
        </w:del>
      </w:ins>
    </w:p>
    <w:p w14:paraId="507FB9D0" w14:textId="77777777" w:rsidR="00B13815" w:rsidDel="009D5073" w:rsidRDefault="00B13815">
      <w:pPr>
        <w:pStyle w:val="TOC2"/>
        <w:tabs>
          <w:tab w:val="left" w:pos="1000"/>
          <w:tab w:val="right" w:leader="dot" w:pos="10070"/>
        </w:tabs>
        <w:rPr>
          <w:ins w:id="3144" w:author="John Mudge" w:date="2019-04-09T15:27:00Z"/>
          <w:del w:id="3145" w:author="JM" w:date="2019-05-11T10:23:00Z"/>
          <w:rFonts w:asciiTheme="minorHAnsi" w:eastAsiaTheme="minorEastAsia" w:hAnsiTheme="minorHAnsi" w:cstheme="minorBidi"/>
          <w:b w:val="0"/>
          <w:smallCaps w:val="0"/>
          <w:noProof/>
          <w:sz w:val="22"/>
          <w:szCs w:val="22"/>
          <w:lang w:eastAsia="en-GB"/>
        </w:rPr>
      </w:pPr>
      <w:ins w:id="3146" w:author="John Mudge" w:date="2019-04-09T15:27:00Z">
        <w:del w:id="3147" w:author="JM" w:date="2019-05-11T10:23:00Z">
          <w:r w:rsidDel="009D5073">
            <w:rPr>
              <w:noProof/>
            </w:rPr>
            <w:delText>D.23</w:delText>
          </w:r>
          <w:r w:rsidDel="009D5073">
            <w:rPr>
              <w:rFonts w:asciiTheme="minorHAnsi" w:eastAsiaTheme="minorEastAsia" w:hAnsiTheme="minorHAnsi" w:cstheme="minorBidi"/>
              <w:b w:val="0"/>
              <w:smallCaps w:val="0"/>
              <w:noProof/>
              <w:sz w:val="22"/>
              <w:szCs w:val="22"/>
              <w:lang w:eastAsia="en-GB"/>
            </w:rPr>
            <w:tab/>
          </w:r>
          <w:r w:rsidDel="009D5073">
            <w:rPr>
              <w:noProof/>
            </w:rPr>
            <w:delText>Example: Reading the status of an individual message (section 6.9.3.1)</w:delText>
          </w:r>
          <w:r w:rsidDel="009D5073">
            <w:rPr>
              <w:noProof/>
            </w:rPr>
            <w:tab/>
            <w:delText>154</w:delText>
          </w:r>
        </w:del>
      </w:ins>
    </w:p>
    <w:p w14:paraId="4F085141" w14:textId="77777777" w:rsidR="00B13815" w:rsidDel="009D5073" w:rsidRDefault="00B13815">
      <w:pPr>
        <w:pStyle w:val="TOC2"/>
        <w:tabs>
          <w:tab w:val="left" w:pos="1000"/>
          <w:tab w:val="right" w:leader="dot" w:pos="10070"/>
        </w:tabs>
        <w:rPr>
          <w:ins w:id="3148" w:author="John Mudge" w:date="2019-04-09T15:27:00Z"/>
          <w:del w:id="3149" w:author="JM" w:date="2019-05-11T10:23:00Z"/>
          <w:rFonts w:asciiTheme="minorHAnsi" w:eastAsiaTheme="minorEastAsia" w:hAnsiTheme="minorHAnsi" w:cstheme="minorBidi"/>
          <w:b w:val="0"/>
          <w:smallCaps w:val="0"/>
          <w:noProof/>
          <w:sz w:val="22"/>
          <w:szCs w:val="22"/>
          <w:lang w:eastAsia="en-GB"/>
        </w:rPr>
      </w:pPr>
      <w:ins w:id="3150" w:author="John Mudge" w:date="2019-04-09T15:27:00Z">
        <w:del w:id="3151" w:author="JM" w:date="2019-05-11T10:23:00Z">
          <w:r w:rsidDel="009D5073">
            <w:rPr>
              <w:noProof/>
            </w:rPr>
            <w:delText>D.24</w:delText>
          </w:r>
          <w:r w:rsidDel="009D5073">
            <w:rPr>
              <w:rFonts w:asciiTheme="minorHAnsi" w:eastAsiaTheme="minorEastAsia" w:hAnsiTheme="minorHAnsi" w:cstheme="minorBidi"/>
              <w:b w:val="0"/>
              <w:smallCaps w:val="0"/>
              <w:noProof/>
              <w:sz w:val="22"/>
              <w:szCs w:val="22"/>
              <w:lang w:eastAsia="en-GB"/>
            </w:rPr>
            <w:tab/>
          </w:r>
          <w:r w:rsidDel="009D5073">
            <w:rPr>
              <w:noProof/>
            </w:rPr>
            <w:delText>Reporting the status of a chat message (section 6.9.4.1)</w:delText>
          </w:r>
          <w:r w:rsidDel="009D5073">
            <w:rPr>
              <w:noProof/>
            </w:rPr>
            <w:tab/>
            <w:delText>154</w:delText>
          </w:r>
        </w:del>
      </w:ins>
    </w:p>
    <w:p w14:paraId="0D220BA6" w14:textId="77777777" w:rsidR="00B13815" w:rsidDel="009D5073" w:rsidRDefault="00B13815">
      <w:pPr>
        <w:pStyle w:val="TOC2"/>
        <w:tabs>
          <w:tab w:val="left" w:pos="1000"/>
          <w:tab w:val="right" w:leader="dot" w:pos="10070"/>
        </w:tabs>
        <w:rPr>
          <w:ins w:id="3152" w:author="John Mudge" w:date="2019-04-09T15:27:00Z"/>
          <w:del w:id="3153" w:author="JM" w:date="2019-05-11T10:23:00Z"/>
          <w:rFonts w:asciiTheme="minorHAnsi" w:eastAsiaTheme="minorEastAsia" w:hAnsiTheme="minorHAnsi" w:cstheme="minorBidi"/>
          <w:b w:val="0"/>
          <w:smallCaps w:val="0"/>
          <w:noProof/>
          <w:sz w:val="22"/>
          <w:szCs w:val="22"/>
          <w:lang w:eastAsia="en-GB"/>
        </w:rPr>
      </w:pPr>
      <w:ins w:id="3154" w:author="John Mudge" w:date="2019-04-09T15:27:00Z">
        <w:del w:id="3155" w:author="JM" w:date="2019-05-11T10:23:00Z">
          <w:r w:rsidDel="009D5073">
            <w:rPr>
              <w:noProof/>
            </w:rPr>
            <w:delText>D.25</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new group chat session (section 6.10.5.1)</w:delText>
          </w:r>
          <w:r w:rsidDel="009D5073">
            <w:rPr>
              <w:noProof/>
            </w:rPr>
            <w:tab/>
            <w:delText>154</w:delText>
          </w:r>
        </w:del>
      </w:ins>
    </w:p>
    <w:p w14:paraId="6E259B65" w14:textId="77777777" w:rsidR="00B13815" w:rsidDel="009D5073" w:rsidRDefault="00B13815">
      <w:pPr>
        <w:pStyle w:val="TOC2"/>
        <w:tabs>
          <w:tab w:val="left" w:pos="1000"/>
          <w:tab w:val="right" w:leader="dot" w:pos="10070"/>
        </w:tabs>
        <w:rPr>
          <w:ins w:id="3156" w:author="John Mudge" w:date="2019-04-09T15:27:00Z"/>
          <w:del w:id="3157" w:author="JM" w:date="2019-05-11T10:23:00Z"/>
          <w:rFonts w:asciiTheme="minorHAnsi" w:eastAsiaTheme="minorEastAsia" w:hAnsiTheme="minorHAnsi" w:cstheme="minorBidi"/>
          <w:b w:val="0"/>
          <w:smallCaps w:val="0"/>
          <w:noProof/>
          <w:sz w:val="22"/>
          <w:szCs w:val="22"/>
          <w:lang w:eastAsia="en-GB"/>
        </w:rPr>
      </w:pPr>
      <w:ins w:id="3158" w:author="John Mudge" w:date="2019-04-09T15:27:00Z">
        <w:del w:id="3159" w:author="JM" w:date="2019-05-11T10:23:00Z">
          <w:r w:rsidDel="009D5073">
            <w:rPr>
              <w:noProof/>
            </w:rPr>
            <w:delText>D.26</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the list of active group chat session (section 6.11.3.1)</w:delText>
          </w:r>
          <w:r w:rsidDel="009D5073">
            <w:rPr>
              <w:noProof/>
            </w:rPr>
            <w:tab/>
            <w:delText>156</w:delText>
          </w:r>
        </w:del>
      </w:ins>
    </w:p>
    <w:p w14:paraId="33C76575" w14:textId="77777777" w:rsidR="00B13815" w:rsidDel="009D5073" w:rsidRDefault="00B13815">
      <w:pPr>
        <w:pStyle w:val="TOC2"/>
        <w:tabs>
          <w:tab w:val="left" w:pos="1000"/>
          <w:tab w:val="right" w:leader="dot" w:pos="10070"/>
        </w:tabs>
        <w:rPr>
          <w:ins w:id="3160" w:author="John Mudge" w:date="2019-04-09T15:27:00Z"/>
          <w:del w:id="3161" w:author="JM" w:date="2019-05-11T10:23:00Z"/>
          <w:rFonts w:asciiTheme="minorHAnsi" w:eastAsiaTheme="minorEastAsia" w:hAnsiTheme="minorHAnsi" w:cstheme="minorBidi"/>
          <w:b w:val="0"/>
          <w:smallCaps w:val="0"/>
          <w:noProof/>
          <w:sz w:val="22"/>
          <w:szCs w:val="22"/>
          <w:lang w:eastAsia="en-GB"/>
        </w:rPr>
      </w:pPr>
      <w:ins w:id="3162" w:author="John Mudge" w:date="2019-04-09T15:27:00Z">
        <w:del w:id="3163" w:author="JM" w:date="2019-05-11T10:23:00Z">
          <w:r w:rsidDel="009D5073">
            <w:rPr>
              <w:noProof/>
            </w:rPr>
            <w:delText>D.27</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group chat session information (section 6.11.3.1)</w:delText>
          </w:r>
          <w:r w:rsidDel="009D5073">
            <w:rPr>
              <w:noProof/>
            </w:rPr>
            <w:tab/>
            <w:delText>156</w:delText>
          </w:r>
        </w:del>
      </w:ins>
    </w:p>
    <w:p w14:paraId="038C0569" w14:textId="77777777" w:rsidR="00B13815" w:rsidDel="009D5073" w:rsidRDefault="00B13815">
      <w:pPr>
        <w:pStyle w:val="TOC2"/>
        <w:tabs>
          <w:tab w:val="left" w:pos="1000"/>
          <w:tab w:val="right" w:leader="dot" w:pos="10070"/>
        </w:tabs>
        <w:rPr>
          <w:ins w:id="3164" w:author="John Mudge" w:date="2019-04-09T15:27:00Z"/>
          <w:del w:id="3165" w:author="JM" w:date="2019-05-11T10:23:00Z"/>
          <w:rFonts w:asciiTheme="minorHAnsi" w:eastAsiaTheme="minorEastAsia" w:hAnsiTheme="minorHAnsi" w:cstheme="minorBidi"/>
          <w:b w:val="0"/>
          <w:smallCaps w:val="0"/>
          <w:noProof/>
          <w:sz w:val="22"/>
          <w:szCs w:val="22"/>
          <w:lang w:eastAsia="en-GB"/>
        </w:rPr>
      </w:pPr>
      <w:ins w:id="3166" w:author="John Mudge" w:date="2019-04-09T15:27:00Z">
        <w:del w:id="3167" w:author="JM" w:date="2019-05-11T10:23:00Z">
          <w:r w:rsidDel="009D5073">
            <w:rPr>
              <w:noProof/>
            </w:rPr>
            <w:delText>D.28</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group chat session information when being disconnected (section 6.11.3.2)</w:delText>
          </w:r>
          <w:r w:rsidDel="009D5073">
            <w:rPr>
              <w:noProof/>
            </w:rPr>
            <w:tab/>
            <w:delText>157</w:delText>
          </w:r>
        </w:del>
      </w:ins>
    </w:p>
    <w:p w14:paraId="2DB840B2" w14:textId="77777777" w:rsidR="00B13815" w:rsidDel="009D5073" w:rsidRDefault="00B13815">
      <w:pPr>
        <w:pStyle w:val="TOC2"/>
        <w:tabs>
          <w:tab w:val="left" w:pos="1000"/>
          <w:tab w:val="right" w:leader="dot" w:pos="10070"/>
        </w:tabs>
        <w:rPr>
          <w:ins w:id="3168" w:author="John Mudge" w:date="2019-04-09T15:27:00Z"/>
          <w:del w:id="3169" w:author="JM" w:date="2019-05-11T10:23:00Z"/>
          <w:rFonts w:asciiTheme="minorHAnsi" w:eastAsiaTheme="minorEastAsia" w:hAnsiTheme="minorHAnsi" w:cstheme="minorBidi"/>
          <w:b w:val="0"/>
          <w:smallCaps w:val="0"/>
          <w:noProof/>
          <w:sz w:val="22"/>
          <w:szCs w:val="22"/>
          <w:lang w:eastAsia="en-GB"/>
        </w:rPr>
      </w:pPr>
      <w:ins w:id="3170" w:author="John Mudge" w:date="2019-04-09T15:27:00Z">
        <w:del w:id="3171" w:author="JM" w:date="2019-05-11T10:23:00Z">
          <w:r w:rsidDel="009D5073">
            <w:rPr>
              <w:noProof/>
            </w:rPr>
            <w:delText>D.29</w:delText>
          </w:r>
          <w:r w:rsidDel="009D5073">
            <w:rPr>
              <w:rFonts w:asciiTheme="minorHAnsi" w:eastAsiaTheme="minorEastAsia" w:hAnsiTheme="minorHAnsi" w:cstheme="minorBidi"/>
              <w:b w:val="0"/>
              <w:smallCaps w:val="0"/>
              <w:noProof/>
              <w:sz w:val="22"/>
              <w:szCs w:val="22"/>
              <w:lang w:eastAsia="en-GB"/>
            </w:rPr>
            <w:tab/>
          </w:r>
          <w:r w:rsidDel="009D5073">
            <w:rPr>
              <w:noProof/>
            </w:rPr>
            <w:delText>Cancelling or terminating a group chat session (section 6.11.6.1)</w:delText>
          </w:r>
          <w:r w:rsidDel="009D5073">
            <w:rPr>
              <w:noProof/>
            </w:rPr>
            <w:tab/>
            <w:delText>157</w:delText>
          </w:r>
        </w:del>
      </w:ins>
    </w:p>
    <w:p w14:paraId="1096C54F" w14:textId="77777777" w:rsidR="00B13815" w:rsidDel="009D5073" w:rsidRDefault="00B13815">
      <w:pPr>
        <w:pStyle w:val="TOC2"/>
        <w:tabs>
          <w:tab w:val="left" w:pos="1000"/>
          <w:tab w:val="right" w:leader="dot" w:pos="10070"/>
        </w:tabs>
        <w:rPr>
          <w:ins w:id="3172" w:author="John Mudge" w:date="2019-04-09T15:27:00Z"/>
          <w:del w:id="3173" w:author="JM" w:date="2019-05-11T10:23:00Z"/>
          <w:rFonts w:asciiTheme="minorHAnsi" w:eastAsiaTheme="minorEastAsia" w:hAnsiTheme="minorHAnsi" w:cstheme="minorBidi"/>
          <w:b w:val="0"/>
          <w:smallCaps w:val="0"/>
          <w:noProof/>
          <w:sz w:val="22"/>
          <w:szCs w:val="22"/>
          <w:lang w:eastAsia="en-GB"/>
        </w:rPr>
      </w:pPr>
      <w:ins w:id="3174" w:author="John Mudge" w:date="2019-04-09T15:27:00Z">
        <w:del w:id="3175" w:author="JM" w:date="2019-05-11T10:23:00Z">
          <w:r w:rsidDel="009D5073">
            <w:rPr>
              <w:noProof/>
            </w:rPr>
            <w:delText>D.30</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the list of Participants in a group chat session (section 6.12.3.1)</w:delText>
          </w:r>
          <w:r w:rsidDel="009D5073">
            <w:rPr>
              <w:noProof/>
            </w:rPr>
            <w:tab/>
            <w:delText>157</w:delText>
          </w:r>
        </w:del>
      </w:ins>
    </w:p>
    <w:p w14:paraId="031C169C" w14:textId="77777777" w:rsidR="00B13815" w:rsidDel="009D5073" w:rsidRDefault="00B13815">
      <w:pPr>
        <w:pStyle w:val="TOC2"/>
        <w:tabs>
          <w:tab w:val="left" w:pos="1000"/>
          <w:tab w:val="right" w:leader="dot" w:pos="10070"/>
        </w:tabs>
        <w:rPr>
          <w:ins w:id="3176" w:author="John Mudge" w:date="2019-04-09T15:27:00Z"/>
          <w:del w:id="3177" w:author="JM" w:date="2019-05-11T10:23:00Z"/>
          <w:rFonts w:asciiTheme="minorHAnsi" w:eastAsiaTheme="minorEastAsia" w:hAnsiTheme="minorHAnsi" w:cstheme="minorBidi"/>
          <w:b w:val="0"/>
          <w:smallCaps w:val="0"/>
          <w:noProof/>
          <w:sz w:val="22"/>
          <w:szCs w:val="22"/>
          <w:lang w:eastAsia="en-GB"/>
        </w:rPr>
      </w:pPr>
      <w:ins w:id="3178" w:author="John Mudge" w:date="2019-04-09T15:27:00Z">
        <w:del w:id="3179" w:author="JM" w:date="2019-05-11T10:23:00Z">
          <w:r w:rsidDel="009D5073">
            <w:rPr>
              <w:noProof/>
            </w:rPr>
            <w:delText>D.31</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the list of Participants in a group chat session when being disconnected (section 6.12.3.2)</w:delText>
          </w:r>
          <w:r w:rsidDel="009D5073">
            <w:rPr>
              <w:noProof/>
            </w:rPr>
            <w:tab/>
            <w:delText>158</w:delText>
          </w:r>
        </w:del>
      </w:ins>
    </w:p>
    <w:p w14:paraId="679C06E8" w14:textId="77777777" w:rsidR="00B13815" w:rsidDel="009D5073" w:rsidRDefault="00B13815">
      <w:pPr>
        <w:pStyle w:val="TOC2"/>
        <w:tabs>
          <w:tab w:val="left" w:pos="1000"/>
          <w:tab w:val="right" w:leader="dot" w:pos="10070"/>
        </w:tabs>
        <w:rPr>
          <w:ins w:id="3180" w:author="John Mudge" w:date="2019-04-09T15:27:00Z"/>
          <w:del w:id="3181" w:author="JM" w:date="2019-05-11T10:23:00Z"/>
          <w:rFonts w:asciiTheme="minorHAnsi" w:eastAsiaTheme="minorEastAsia" w:hAnsiTheme="minorHAnsi" w:cstheme="minorBidi"/>
          <w:b w:val="0"/>
          <w:smallCaps w:val="0"/>
          <w:noProof/>
          <w:sz w:val="22"/>
          <w:szCs w:val="22"/>
          <w:lang w:eastAsia="en-GB"/>
        </w:rPr>
      </w:pPr>
      <w:ins w:id="3182" w:author="John Mudge" w:date="2019-04-09T15:27:00Z">
        <w:del w:id="3183" w:author="JM" w:date="2019-05-11T10:23:00Z">
          <w:r w:rsidDel="009D5073">
            <w:rPr>
              <w:noProof/>
            </w:rPr>
            <w:delText>D.32</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the list of Participants in a group chat session when not having access rights (section 6.12.3.3)</w:delText>
          </w:r>
          <w:r w:rsidDel="009D5073">
            <w:rPr>
              <w:noProof/>
            </w:rPr>
            <w:tab/>
            <w:delText>158</w:delText>
          </w:r>
        </w:del>
      </w:ins>
    </w:p>
    <w:p w14:paraId="67C1E0E0" w14:textId="77777777" w:rsidR="00B13815" w:rsidDel="009D5073" w:rsidRDefault="00B13815">
      <w:pPr>
        <w:pStyle w:val="TOC2"/>
        <w:tabs>
          <w:tab w:val="left" w:pos="1000"/>
          <w:tab w:val="right" w:leader="dot" w:pos="10070"/>
        </w:tabs>
        <w:rPr>
          <w:ins w:id="3184" w:author="John Mudge" w:date="2019-04-09T15:27:00Z"/>
          <w:del w:id="3185" w:author="JM" w:date="2019-05-11T10:23:00Z"/>
          <w:rFonts w:asciiTheme="minorHAnsi" w:eastAsiaTheme="minorEastAsia" w:hAnsiTheme="minorHAnsi" w:cstheme="minorBidi"/>
          <w:b w:val="0"/>
          <w:smallCaps w:val="0"/>
          <w:noProof/>
          <w:sz w:val="22"/>
          <w:szCs w:val="22"/>
          <w:lang w:eastAsia="en-GB"/>
        </w:rPr>
      </w:pPr>
      <w:ins w:id="3186" w:author="John Mudge" w:date="2019-04-09T15:27:00Z">
        <w:del w:id="3187" w:author="JM" w:date="2019-05-11T10:23:00Z">
          <w:r w:rsidDel="009D5073">
            <w:rPr>
              <w:noProof/>
            </w:rPr>
            <w:delText>D.33</w:delText>
          </w:r>
          <w:r w:rsidDel="009D5073">
            <w:rPr>
              <w:rFonts w:asciiTheme="minorHAnsi" w:eastAsiaTheme="minorEastAsia" w:hAnsiTheme="minorHAnsi" w:cstheme="minorBidi"/>
              <w:b w:val="0"/>
              <w:smallCaps w:val="0"/>
              <w:noProof/>
              <w:sz w:val="22"/>
              <w:szCs w:val="22"/>
              <w:lang w:eastAsia="en-GB"/>
            </w:rPr>
            <w:tab/>
          </w:r>
          <w:r w:rsidDel="009D5073">
            <w:rPr>
              <w:noProof/>
            </w:rPr>
            <w:delText>Adding one Participant to a group chat, or re-joining a group chat (section 6.12.5.1)</w:delText>
          </w:r>
          <w:r w:rsidDel="009D5073">
            <w:rPr>
              <w:noProof/>
            </w:rPr>
            <w:tab/>
            <w:delText>159</w:delText>
          </w:r>
        </w:del>
      </w:ins>
    </w:p>
    <w:p w14:paraId="13DCE61E" w14:textId="77777777" w:rsidR="00B13815" w:rsidDel="009D5073" w:rsidRDefault="00B13815">
      <w:pPr>
        <w:pStyle w:val="TOC2"/>
        <w:tabs>
          <w:tab w:val="left" w:pos="1000"/>
          <w:tab w:val="right" w:leader="dot" w:pos="10070"/>
        </w:tabs>
        <w:rPr>
          <w:ins w:id="3188" w:author="John Mudge" w:date="2019-04-09T15:27:00Z"/>
          <w:del w:id="3189" w:author="JM" w:date="2019-05-11T10:23:00Z"/>
          <w:rFonts w:asciiTheme="minorHAnsi" w:eastAsiaTheme="minorEastAsia" w:hAnsiTheme="minorHAnsi" w:cstheme="minorBidi"/>
          <w:b w:val="0"/>
          <w:smallCaps w:val="0"/>
          <w:noProof/>
          <w:sz w:val="22"/>
          <w:szCs w:val="22"/>
          <w:lang w:eastAsia="en-GB"/>
        </w:rPr>
      </w:pPr>
      <w:ins w:id="3190" w:author="John Mudge" w:date="2019-04-09T15:27:00Z">
        <w:del w:id="3191" w:author="JM" w:date="2019-05-11T10:23:00Z">
          <w:r w:rsidDel="009D5073">
            <w:rPr>
              <w:noProof/>
            </w:rPr>
            <w:delText>D.34</w:delText>
          </w:r>
          <w:r w:rsidDel="009D5073">
            <w:rPr>
              <w:rFonts w:asciiTheme="minorHAnsi" w:eastAsiaTheme="minorEastAsia" w:hAnsiTheme="minorHAnsi" w:cstheme="minorBidi"/>
              <w:b w:val="0"/>
              <w:smallCaps w:val="0"/>
              <w:noProof/>
              <w:sz w:val="22"/>
              <w:szCs w:val="22"/>
              <w:lang w:eastAsia="en-GB"/>
            </w:rPr>
            <w:tab/>
          </w:r>
          <w:r w:rsidDel="009D5073">
            <w:rPr>
              <w:noProof/>
            </w:rPr>
            <w:delText>Adding multiple Participants to a group chat (section 6.12.5.2)</w:delText>
          </w:r>
          <w:r w:rsidDel="009D5073">
            <w:rPr>
              <w:noProof/>
            </w:rPr>
            <w:tab/>
            <w:delText>160</w:delText>
          </w:r>
        </w:del>
      </w:ins>
    </w:p>
    <w:p w14:paraId="1C74C03A" w14:textId="77777777" w:rsidR="00B13815" w:rsidDel="009D5073" w:rsidRDefault="00B13815">
      <w:pPr>
        <w:pStyle w:val="TOC2"/>
        <w:tabs>
          <w:tab w:val="left" w:pos="1000"/>
          <w:tab w:val="right" w:leader="dot" w:pos="10070"/>
        </w:tabs>
        <w:rPr>
          <w:ins w:id="3192" w:author="John Mudge" w:date="2019-04-09T15:27:00Z"/>
          <w:del w:id="3193" w:author="JM" w:date="2019-05-11T10:23:00Z"/>
          <w:rFonts w:asciiTheme="minorHAnsi" w:eastAsiaTheme="minorEastAsia" w:hAnsiTheme="minorHAnsi" w:cstheme="minorBidi"/>
          <w:b w:val="0"/>
          <w:smallCaps w:val="0"/>
          <w:noProof/>
          <w:sz w:val="22"/>
          <w:szCs w:val="22"/>
          <w:lang w:eastAsia="en-GB"/>
        </w:rPr>
      </w:pPr>
      <w:ins w:id="3194" w:author="John Mudge" w:date="2019-04-09T15:27:00Z">
        <w:del w:id="3195" w:author="JM" w:date="2019-05-11T10:23:00Z">
          <w:r w:rsidDel="009D5073">
            <w:rPr>
              <w:noProof/>
            </w:rPr>
            <w:delText>D.35</w:delText>
          </w:r>
          <w:r w:rsidDel="009D5073">
            <w:rPr>
              <w:rFonts w:asciiTheme="minorHAnsi" w:eastAsiaTheme="minorEastAsia" w:hAnsiTheme="minorHAnsi" w:cstheme="minorBidi"/>
              <w:b w:val="0"/>
              <w:smallCaps w:val="0"/>
              <w:noProof/>
              <w:sz w:val="22"/>
              <w:szCs w:val="22"/>
              <w:lang w:eastAsia="en-GB"/>
            </w:rPr>
            <w:tab/>
          </w:r>
          <w:r w:rsidDel="009D5073">
            <w:rPr>
              <w:noProof/>
            </w:rPr>
            <w:delText>Error situation when trying to re-join a group chat session (section 6.12.5.3)</w:delText>
          </w:r>
          <w:r w:rsidDel="009D5073">
            <w:rPr>
              <w:noProof/>
            </w:rPr>
            <w:tab/>
            <w:delText>161</w:delText>
          </w:r>
        </w:del>
      </w:ins>
    </w:p>
    <w:p w14:paraId="45FF34CE" w14:textId="77777777" w:rsidR="00B13815" w:rsidDel="009D5073" w:rsidRDefault="00B13815">
      <w:pPr>
        <w:pStyle w:val="TOC2"/>
        <w:tabs>
          <w:tab w:val="left" w:pos="1000"/>
          <w:tab w:val="right" w:leader="dot" w:pos="10070"/>
        </w:tabs>
        <w:rPr>
          <w:ins w:id="3196" w:author="John Mudge" w:date="2019-04-09T15:27:00Z"/>
          <w:del w:id="3197" w:author="JM" w:date="2019-05-11T10:23:00Z"/>
          <w:rFonts w:asciiTheme="minorHAnsi" w:eastAsiaTheme="minorEastAsia" w:hAnsiTheme="minorHAnsi" w:cstheme="minorBidi"/>
          <w:b w:val="0"/>
          <w:smallCaps w:val="0"/>
          <w:noProof/>
          <w:sz w:val="22"/>
          <w:szCs w:val="22"/>
          <w:lang w:eastAsia="en-GB"/>
        </w:rPr>
      </w:pPr>
      <w:ins w:id="3198" w:author="John Mudge" w:date="2019-04-09T15:27:00Z">
        <w:del w:id="3199" w:author="JM" w:date="2019-05-11T10:23:00Z">
          <w:r w:rsidDel="009D5073">
            <w:rPr>
              <w:noProof/>
            </w:rPr>
            <w:delText>D.36</w:delText>
          </w:r>
          <w:r w:rsidDel="009D5073">
            <w:rPr>
              <w:rFonts w:asciiTheme="minorHAnsi" w:eastAsiaTheme="minorEastAsia" w:hAnsiTheme="minorHAnsi" w:cstheme="minorBidi"/>
              <w:b w:val="0"/>
              <w:smallCaps w:val="0"/>
              <w:noProof/>
              <w:sz w:val="22"/>
              <w:szCs w:val="22"/>
              <w:lang w:eastAsia="en-GB"/>
            </w:rPr>
            <w:tab/>
          </w:r>
          <w:r w:rsidDel="009D5073">
            <w:rPr>
              <w:noProof/>
            </w:rPr>
            <w:delText>Retrieving information about an individual group chat Participant (section 6.13.3.1)</w:delText>
          </w:r>
          <w:r w:rsidDel="009D5073">
            <w:rPr>
              <w:noProof/>
            </w:rPr>
            <w:tab/>
            <w:delText>161</w:delText>
          </w:r>
        </w:del>
      </w:ins>
    </w:p>
    <w:p w14:paraId="6A99A477" w14:textId="77777777" w:rsidR="00B13815" w:rsidDel="009D5073" w:rsidRDefault="00B13815">
      <w:pPr>
        <w:pStyle w:val="TOC2"/>
        <w:tabs>
          <w:tab w:val="left" w:pos="1000"/>
          <w:tab w:val="right" w:leader="dot" w:pos="10070"/>
        </w:tabs>
        <w:rPr>
          <w:ins w:id="3200" w:author="John Mudge" w:date="2019-04-09T15:27:00Z"/>
          <w:del w:id="3201" w:author="JM" w:date="2019-05-11T10:23:00Z"/>
          <w:rFonts w:asciiTheme="minorHAnsi" w:eastAsiaTheme="minorEastAsia" w:hAnsiTheme="minorHAnsi" w:cstheme="minorBidi"/>
          <w:b w:val="0"/>
          <w:smallCaps w:val="0"/>
          <w:noProof/>
          <w:sz w:val="22"/>
          <w:szCs w:val="22"/>
          <w:lang w:eastAsia="en-GB"/>
        </w:rPr>
      </w:pPr>
      <w:ins w:id="3202" w:author="John Mudge" w:date="2019-04-09T15:27:00Z">
        <w:del w:id="3203" w:author="JM" w:date="2019-05-11T10:23:00Z">
          <w:r w:rsidDel="009D5073">
            <w:rPr>
              <w:noProof/>
            </w:rPr>
            <w:delText>D.37</w:delText>
          </w:r>
          <w:r w:rsidDel="009D5073">
            <w:rPr>
              <w:rFonts w:asciiTheme="minorHAnsi" w:eastAsiaTheme="minorEastAsia" w:hAnsiTheme="minorHAnsi" w:cstheme="minorBidi"/>
              <w:b w:val="0"/>
              <w:smallCaps w:val="0"/>
              <w:noProof/>
              <w:sz w:val="22"/>
              <w:szCs w:val="22"/>
              <w:lang w:eastAsia="en-GB"/>
            </w:rPr>
            <w:tab/>
          </w:r>
          <w:r w:rsidDel="009D5073">
            <w:rPr>
              <w:noProof/>
            </w:rPr>
            <w:delText>Leaving a group chat session (section 6.13.6.1)</w:delText>
          </w:r>
          <w:r w:rsidDel="009D5073">
            <w:rPr>
              <w:noProof/>
            </w:rPr>
            <w:tab/>
            <w:delText>162</w:delText>
          </w:r>
        </w:del>
      </w:ins>
    </w:p>
    <w:p w14:paraId="23475D12" w14:textId="77777777" w:rsidR="00B13815" w:rsidDel="009D5073" w:rsidRDefault="00B13815">
      <w:pPr>
        <w:pStyle w:val="TOC2"/>
        <w:tabs>
          <w:tab w:val="left" w:pos="1000"/>
          <w:tab w:val="right" w:leader="dot" w:pos="10070"/>
        </w:tabs>
        <w:rPr>
          <w:ins w:id="3204" w:author="John Mudge" w:date="2019-04-09T15:27:00Z"/>
          <w:del w:id="3205" w:author="JM" w:date="2019-05-11T10:23:00Z"/>
          <w:rFonts w:asciiTheme="minorHAnsi" w:eastAsiaTheme="minorEastAsia" w:hAnsiTheme="minorHAnsi" w:cstheme="minorBidi"/>
          <w:b w:val="0"/>
          <w:smallCaps w:val="0"/>
          <w:noProof/>
          <w:sz w:val="22"/>
          <w:szCs w:val="22"/>
          <w:lang w:eastAsia="en-GB"/>
        </w:rPr>
      </w:pPr>
      <w:ins w:id="3206" w:author="John Mudge" w:date="2019-04-09T15:27:00Z">
        <w:del w:id="3207" w:author="JM" w:date="2019-05-11T10:23:00Z">
          <w:r w:rsidDel="009D5073">
            <w:rPr>
              <w:noProof/>
            </w:rPr>
            <w:delText>D.38</w:delText>
          </w:r>
          <w:r w:rsidDel="009D5073">
            <w:rPr>
              <w:rFonts w:asciiTheme="minorHAnsi" w:eastAsiaTheme="minorEastAsia" w:hAnsiTheme="minorHAnsi" w:cstheme="minorBidi"/>
              <w:b w:val="0"/>
              <w:smallCaps w:val="0"/>
              <w:noProof/>
              <w:sz w:val="22"/>
              <w:szCs w:val="22"/>
              <w:lang w:eastAsia="en-GB"/>
            </w:rPr>
            <w:tab/>
          </w:r>
          <w:r w:rsidDel="009D5073">
            <w:rPr>
              <w:noProof/>
            </w:rPr>
            <w:delText>Accepting a group chat invitation (section 6.14.4.1)</w:delText>
          </w:r>
          <w:r w:rsidDel="009D5073">
            <w:rPr>
              <w:noProof/>
            </w:rPr>
            <w:tab/>
            <w:delText>162</w:delText>
          </w:r>
        </w:del>
      </w:ins>
    </w:p>
    <w:p w14:paraId="03CA4E57" w14:textId="77777777" w:rsidR="00B13815" w:rsidDel="009D5073" w:rsidRDefault="00B13815">
      <w:pPr>
        <w:pStyle w:val="TOC2"/>
        <w:tabs>
          <w:tab w:val="left" w:pos="1000"/>
          <w:tab w:val="right" w:leader="dot" w:pos="10070"/>
        </w:tabs>
        <w:rPr>
          <w:ins w:id="3208" w:author="John Mudge" w:date="2019-04-09T15:27:00Z"/>
          <w:del w:id="3209" w:author="JM" w:date="2019-05-11T10:23:00Z"/>
          <w:rFonts w:asciiTheme="minorHAnsi" w:eastAsiaTheme="minorEastAsia" w:hAnsiTheme="minorHAnsi" w:cstheme="minorBidi"/>
          <w:b w:val="0"/>
          <w:smallCaps w:val="0"/>
          <w:noProof/>
          <w:sz w:val="22"/>
          <w:szCs w:val="22"/>
          <w:lang w:eastAsia="en-GB"/>
        </w:rPr>
      </w:pPr>
      <w:ins w:id="3210" w:author="John Mudge" w:date="2019-04-09T15:27:00Z">
        <w:del w:id="3211" w:author="JM" w:date="2019-05-11T10:23:00Z">
          <w:r w:rsidDel="009D5073">
            <w:rPr>
              <w:noProof/>
            </w:rPr>
            <w:delText>D.39</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group chat message, using tel URI and returning the location of the created resource (section 6.15.5.1)</w:delText>
          </w:r>
          <w:r w:rsidDel="009D5073">
            <w:rPr>
              <w:noProof/>
            </w:rPr>
            <w:tab/>
            <w:delText>162</w:delText>
          </w:r>
        </w:del>
      </w:ins>
    </w:p>
    <w:p w14:paraId="032C0812" w14:textId="77777777" w:rsidR="00B13815" w:rsidDel="009D5073" w:rsidRDefault="00B13815">
      <w:pPr>
        <w:pStyle w:val="TOC2"/>
        <w:tabs>
          <w:tab w:val="left" w:pos="1000"/>
          <w:tab w:val="right" w:leader="dot" w:pos="10070"/>
        </w:tabs>
        <w:rPr>
          <w:ins w:id="3212" w:author="John Mudge" w:date="2019-04-09T15:27:00Z"/>
          <w:del w:id="3213" w:author="JM" w:date="2019-05-11T10:23:00Z"/>
          <w:rFonts w:asciiTheme="minorHAnsi" w:eastAsiaTheme="minorEastAsia" w:hAnsiTheme="minorHAnsi" w:cstheme="minorBidi"/>
          <w:b w:val="0"/>
          <w:smallCaps w:val="0"/>
          <w:noProof/>
          <w:sz w:val="22"/>
          <w:szCs w:val="22"/>
          <w:lang w:eastAsia="en-GB"/>
        </w:rPr>
      </w:pPr>
      <w:ins w:id="3214" w:author="John Mudge" w:date="2019-04-09T15:27:00Z">
        <w:del w:id="3215" w:author="JM" w:date="2019-05-11T10:23:00Z">
          <w:r w:rsidDel="009D5073">
            <w:rPr>
              <w:noProof/>
            </w:rPr>
            <w:delText>D.40</w:delText>
          </w:r>
          <w:r w:rsidDel="009D5073">
            <w:rPr>
              <w:rFonts w:asciiTheme="minorHAnsi" w:eastAsiaTheme="minorEastAsia" w:hAnsiTheme="minorHAnsi" w:cstheme="minorBidi"/>
              <w:b w:val="0"/>
              <w:smallCaps w:val="0"/>
              <w:noProof/>
              <w:sz w:val="22"/>
              <w:szCs w:val="22"/>
              <w:lang w:eastAsia="en-GB"/>
            </w:rPr>
            <w:tab/>
          </w:r>
          <w:r w:rsidDel="009D5073">
            <w:rPr>
              <w:noProof/>
            </w:rPr>
            <w:delText>Creating a multimedia group chat message, using tel URI and returning the location of the created resource (see section 6.15.5.2)</w:delText>
          </w:r>
          <w:r w:rsidDel="009D5073">
            <w:rPr>
              <w:noProof/>
            </w:rPr>
            <w:tab/>
            <w:delText>163</w:delText>
          </w:r>
        </w:del>
      </w:ins>
    </w:p>
    <w:p w14:paraId="4B3E5150" w14:textId="77777777" w:rsidR="00B13815" w:rsidDel="009D5073" w:rsidRDefault="00B13815">
      <w:pPr>
        <w:pStyle w:val="TOC2"/>
        <w:tabs>
          <w:tab w:val="left" w:pos="1000"/>
          <w:tab w:val="right" w:leader="dot" w:pos="10070"/>
        </w:tabs>
        <w:rPr>
          <w:ins w:id="3216" w:author="John Mudge" w:date="2019-04-09T15:27:00Z"/>
          <w:del w:id="3217" w:author="JM" w:date="2019-05-11T10:23:00Z"/>
          <w:rFonts w:asciiTheme="minorHAnsi" w:eastAsiaTheme="minorEastAsia" w:hAnsiTheme="minorHAnsi" w:cstheme="minorBidi"/>
          <w:b w:val="0"/>
          <w:smallCaps w:val="0"/>
          <w:noProof/>
          <w:sz w:val="22"/>
          <w:szCs w:val="22"/>
          <w:lang w:eastAsia="en-GB"/>
        </w:rPr>
      </w:pPr>
      <w:ins w:id="3218" w:author="John Mudge" w:date="2019-04-09T15:27:00Z">
        <w:del w:id="3219" w:author="JM" w:date="2019-05-11T10:23:00Z">
          <w:r w:rsidDel="009D5073">
            <w:rPr>
              <w:noProof/>
            </w:rPr>
            <w:delText>D.41</w:delText>
          </w:r>
          <w:r w:rsidDel="009D5073">
            <w:rPr>
              <w:rFonts w:asciiTheme="minorHAnsi" w:eastAsiaTheme="minorEastAsia" w:hAnsiTheme="minorHAnsi" w:cstheme="minorBidi"/>
              <w:b w:val="0"/>
              <w:smallCaps w:val="0"/>
              <w:noProof/>
              <w:sz w:val="22"/>
              <w:szCs w:val="22"/>
              <w:lang w:eastAsia="en-GB"/>
            </w:rPr>
            <w:tab/>
          </w:r>
          <w:r w:rsidDel="009D5073">
            <w:rPr>
              <w:noProof/>
            </w:rPr>
            <w:delText>Reading the status of an individual message at the designated participant of a group chat (see section 6.16.3.1)</w:delText>
          </w:r>
          <w:r w:rsidDel="009D5073">
            <w:rPr>
              <w:noProof/>
            </w:rPr>
            <w:tab/>
            <w:delText>164</w:delText>
          </w:r>
        </w:del>
      </w:ins>
    </w:p>
    <w:p w14:paraId="30C23B70" w14:textId="77777777" w:rsidR="00B13815" w:rsidDel="009D5073" w:rsidRDefault="00B13815">
      <w:pPr>
        <w:pStyle w:val="TOC2"/>
        <w:tabs>
          <w:tab w:val="left" w:pos="1000"/>
          <w:tab w:val="right" w:leader="dot" w:pos="10070"/>
        </w:tabs>
        <w:rPr>
          <w:ins w:id="3220" w:author="John Mudge" w:date="2019-04-09T15:27:00Z"/>
          <w:del w:id="3221" w:author="JM" w:date="2019-05-11T10:23:00Z"/>
          <w:rFonts w:asciiTheme="minorHAnsi" w:eastAsiaTheme="minorEastAsia" w:hAnsiTheme="minorHAnsi" w:cstheme="minorBidi"/>
          <w:b w:val="0"/>
          <w:smallCaps w:val="0"/>
          <w:noProof/>
          <w:sz w:val="22"/>
          <w:szCs w:val="22"/>
          <w:lang w:eastAsia="en-GB"/>
        </w:rPr>
      </w:pPr>
      <w:ins w:id="3222" w:author="John Mudge" w:date="2019-04-09T15:27:00Z">
        <w:del w:id="3223" w:author="JM" w:date="2019-05-11T10:23:00Z">
          <w:r w:rsidDel="009D5073">
            <w:rPr>
              <w:noProof/>
            </w:rPr>
            <w:delText>D.42</w:delText>
          </w:r>
          <w:r w:rsidDel="009D5073">
            <w:rPr>
              <w:rFonts w:asciiTheme="minorHAnsi" w:eastAsiaTheme="minorEastAsia" w:hAnsiTheme="minorHAnsi" w:cstheme="minorBidi"/>
              <w:b w:val="0"/>
              <w:smallCaps w:val="0"/>
              <w:noProof/>
              <w:sz w:val="22"/>
              <w:szCs w:val="22"/>
              <w:lang w:eastAsia="en-GB"/>
            </w:rPr>
            <w:tab/>
          </w:r>
          <w:r w:rsidDel="009D5073">
            <w:rPr>
              <w:noProof/>
            </w:rPr>
            <w:delText>Reporting the status of a chat message for a designated participant in a group chat (see section 6.16.4.1)</w:delText>
          </w:r>
          <w:r w:rsidDel="009D5073">
            <w:rPr>
              <w:noProof/>
            </w:rPr>
            <w:tab/>
            <w:delText>164</w:delText>
          </w:r>
        </w:del>
      </w:ins>
    </w:p>
    <w:p w14:paraId="266F0C35" w14:textId="77777777" w:rsidR="00B13815" w:rsidDel="009D5073" w:rsidRDefault="00B13815">
      <w:pPr>
        <w:pStyle w:val="TOC2"/>
        <w:tabs>
          <w:tab w:val="left" w:pos="1000"/>
          <w:tab w:val="right" w:leader="dot" w:pos="10070"/>
        </w:tabs>
        <w:rPr>
          <w:ins w:id="3224" w:author="John Mudge" w:date="2019-04-09T15:27:00Z"/>
          <w:del w:id="3225" w:author="JM" w:date="2019-05-11T10:23:00Z"/>
          <w:rFonts w:asciiTheme="minorHAnsi" w:eastAsiaTheme="minorEastAsia" w:hAnsiTheme="minorHAnsi" w:cstheme="minorBidi"/>
          <w:b w:val="0"/>
          <w:smallCaps w:val="0"/>
          <w:noProof/>
          <w:sz w:val="22"/>
          <w:szCs w:val="22"/>
          <w:lang w:eastAsia="en-GB"/>
        </w:rPr>
      </w:pPr>
      <w:ins w:id="3226" w:author="John Mudge" w:date="2019-04-09T15:27:00Z">
        <w:del w:id="3227" w:author="JM" w:date="2019-05-11T10:23:00Z">
          <w:r w:rsidDel="009D5073">
            <w:rPr>
              <w:noProof/>
            </w:rPr>
            <w:delText>D.43</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incoming messages (section 6.17.5.1)</w:delText>
          </w:r>
          <w:r w:rsidDel="009D5073">
            <w:rPr>
              <w:noProof/>
            </w:rPr>
            <w:tab/>
            <w:delText>165</w:delText>
          </w:r>
        </w:del>
      </w:ins>
    </w:p>
    <w:p w14:paraId="0D3422E6" w14:textId="77777777" w:rsidR="00B13815" w:rsidDel="009D5073" w:rsidRDefault="00B13815">
      <w:pPr>
        <w:pStyle w:val="TOC2"/>
        <w:tabs>
          <w:tab w:val="left" w:pos="1000"/>
          <w:tab w:val="right" w:leader="dot" w:pos="10070"/>
        </w:tabs>
        <w:rPr>
          <w:ins w:id="3228" w:author="John Mudge" w:date="2019-04-09T15:27:00Z"/>
          <w:del w:id="3229" w:author="JM" w:date="2019-05-11T10:23:00Z"/>
          <w:rFonts w:asciiTheme="minorHAnsi" w:eastAsiaTheme="minorEastAsia" w:hAnsiTheme="minorHAnsi" w:cstheme="minorBidi"/>
          <w:b w:val="0"/>
          <w:smallCaps w:val="0"/>
          <w:noProof/>
          <w:sz w:val="22"/>
          <w:szCs w:val="22"/>
          <w:lang w:eastAsia="en-GB"/>
        </w:rPr>
      </w:pPr>
      <w:ins w:id="3230" w:author="John Mudge" w:date="2019-04-09T15:27:00Z">
        <w:del w:id="3231" w:author="JM" w:date="2019-05-11T10:23:00Z">
          <w:r w:rsidDel="009D5073">
            <w:rPr>
              <w:noProof/>
            </w:rPr>
            <w:delText>D.44</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bot client about incoming messages with anonymization (section 6.17.5.2)</w:delText>
          </w:r>
          <w:r w:rsidDel="009D5073">
            <w:rPr>
              <w:noProof/>
            </w:rPr>
            <w:tab/>
            <w:delText>165</w:delText>
          </w:r>
        </w:del>
      </w:ins>
    </w:p>
    <w:p w14:paraId="242B9CA3" w14:textId="77777777" w:rsidR="00B13815" w:rsidDel="009D5073" w:rsidRDefault="00B13815">
      <w:pPr>
        <w:pStyle w:val="TOC2"/>
        <w:tabs>
          <w:tab w:val="left" w:pos="1000"/>
          <w:tab w:val="right" w:leader="dot" w:pos="10070"/>
        </w:tabs>
        <w:rPr>
          <w:ins w:id="3232" w:author="John Mudge" w:date="2019-04-09T15:27:00Z"/>
          <w:del w:id="3233" w:author="JM" w:date="2019-05-11T10:23:00Z"/>
          <w:rFonts w:asciiTheme="minorHAnsi" w:eastAsiaTheme="minorEastAsia" w:hAnsiTheme="minorHAnsi" w:cstheme="minorBidi"/>
          <w:b w:val="0"/>
          <w:smallCaps w:val="0"/>
          <w:noProof/>
          <w:sz w:val="22"/>
          <w:szCs w:val="22"/>
          <w:lang w:eastAsia="en-GB"/>
        </w:rPr>
      </w:pPr>
      <w:ins w:id="3234" w:author="John Mudge" w:date="2019-04-09T15:27:00Z">
        <w:del w:id="3235" w:author="JM" w:date="2019-05-11T10:23:00Z">
          <w:r w:rsidDel="009D5073">
            <w:rPr>
              <w:noProof/>
            </w:rPr>
            <w:delText>D.45</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1-1 message status (section 6.18.5.1)</w:delText>
          </w:r>
          <w:r w:rsidDel="009D5073">
            <w:rPr>
              <w:noProof/>
            </w:rPr>
            <w:tab/>
            <w:delText>166</w:delText>
          </w:r>
        </w:del>
      </w:ins>
    </w:p>
    <w:p w14:paraId="3824CCD7" w14:textId="77777777" w:rsidR="00B13815" w:rsidDel="009D5073" w:rsidRDefault="00B13815">
      <w:pPr>
        <w:pStyle w:val="TOC2"/>
        <w:tabs>
          <w:tab w:val="left" w:pos="1000"/>
          <w:tab w:val="right" w:leader="dot" w:pos="10070"/>
        </w:tabs>
        <w:rPr>
          <w:ins w:id="3236" w:author="John Mudge" w:date="2019-04-09T15:27:00Z"/>
          <w:del w:id="3237" w:author="JM" w:date="2019-05-11T10:23:00Z"/>
          <w:rFonts w:asciiTheme="minorHAnsi" w:eastAsiaTheme="minorEastAsia" w:hAnsiTheme="minorHAnsi" w:cstheme="minorBidi"/>
          <w:b w:val="0"/>
          <w:smallCaps w:val="0"/>
          <w:noProof/>
          <w:sz w:val="22"/>
          <w:szCs w:val="22"/>
          <w:lang w:eastAsia="en-GB"/>
        </w:rPr>
      </w:pPr>
      <w:ins w:id="3238" w:author="John Mudge" w:date="2019-04-09T15:27:00Z">
        <w:del w:id="3239" w:author="JM" w:date="2019-05-11T10:23:00Z">
          <w:r w:rsidDel="009D5073">
            <w:rPr>
              <w:noProof/>
            </w:rPr>
            <w:delText>D.46</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1-1 chat session invitations (section 6.19.5.1)</w:delText>
          </w:r>
          <w:r w:rsidDel="009D5073">
            <w:rPr>
              <w:noProof/>
            </w:rPr>
            <w:tab/>
            <w:delText>167</w:delText>
          </w:r>
        </w:del>
      </w:ins>
    </w:p>
    <w:p w14:paraId="76D333B6" w14:textId="77777777" w:rsidR="00B13815" w:rsidDel="009D5073" w:rsidRDefault="00B13815">
      <w:pPr>
        <w:pStyle w:val="TOC2"/>
        <w:tabs>
          <w:tab w:val="left" w:pos="1000"/>
          <w:tab w:val="right" w:leader="dot" w:pos="10070"/>
        </w:tabs>
        <w:rPr>
          <w:ins w:id="3240" w:author="John Mudge" w:date="2019-04-09T15:27:00Z"/>
          <w:del w:id="3241" w:author="JM" w:date="2019-05-11T10:23:00Z"/>
          <w:rFonts w:asciiTheme="minorHAnsi" w:eastAsiaTheme="minorEastAsia" w:hAnsiTheme="minorHAnsi" w:cstheme="minorBidi"/>
          <w:b w:val="0"/>
          <w:smallCaps w:val="0"/>
          <w:noProof/>
          <w:sz w:val="22"/>
          <w:szCs w:val="22"/>
          <w:lang w:eastAsia="en-GB"/>
        </w:rPr>
      </w:pPr>
      <w:ins w:id="3242" w:author="John Mudge" w:date="2019-04-09T15:27:00Z">
        <w:del w:id="3243" w:author="JM" w:date="2019-05-11T10:23:00Z">
          <w:r w:rsidDel="009D5073">
            <w:rPr>
              <w:noProof/>
            </w:rPr>
            <w:delText>D.47</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group message status (see section 6.20.5.1)</w:delText>
          </w:r>
          <w:r w:rsidDel="009D5073">
            <w:rPr>
              <w:noProof/>
            </w:rPr>
            <w:tab/>
            <w:delText>167</w:delText>
          </w:r>
        </w:del>
      </w:ins>
    </w:p>
    <w:p w14:paraId="1F73C4A1" w14:textId="77777777" w:rsidR="00B13815" w:rsidDel="009D5073" w:rsidRDefault="00B13815">
      <w:pPr>
        <w:pStyle w:val="TOC2"/>
        <w:tabs>
          <w:tab w:val="left" w:pos="1000"/>
          <w:tab w:val="right" w:leader="dot" w:pos="10070"/>
        </w:tabs>
        <w:rPr>
          <w:ins w:id="3244" w:author="John Mudge" w:date="2019-04-09T15:27:00Z"/>
          <w:del w:id="3245" w:author="JM" w:date="2019-05-11T10:23:00Z"/>
          <w:rFonts w:asciiTheme="minorHAnsi" w:eastAsiaTheme="minorEastAsia" w:hAnsiTheme="minorHAnsi" w:cstheme="minorBidi"/>
          <w:b w:val="0"/>
          <w:smallCaps w:val="0"/>
          <w:noProof/>
          <w:sz w:val="22"/>
          <w:szCs w:val="22"/>
          <w:lang w:eastAsia="en-GB"/>
        </w:rPr>
      </w:pPr>
      <w:ins w:id="3246" w:author="John Mudge" w:date="2019-04-09T15:27:00Z">
        <w:del w:id="3247" w:author="JM" w:date="2019-05-11T10:23:00Z">
          <w:r w:rsidDel="009D5073">
            <w:rPr>
              <w:noProof/>
            </w:rPr>
            <w:delText>D.48</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group chat session invitations (section 6.20.5.1)</w:delText>
          </w:r>
          <w:r w:rsidDel="009D5073">
            <w:rPr>
              <w:noProof/>
            </w:rPr>
            <w:tab/>
            <w:delText>168</w:delText>
          </w:r>
        </w:del>
      </w:ins>
    </w:p>
    <w:p w14:paraId="374B238A" w14:textId="77777777" w:rsidR="00B13815" w:rsidDel="009D5073" w:rsidRDefault="00B13815">
      <w:pPr>
        <w:pStyle w:val="TOC2"/>
        <w:tabs>
          <w:tab w:val="left" w:pos="1000"/>
          <w:tab w:val="right" w:leader="dot" w:pos="10070"/>
        </w:tabs>
        <w:rPr>
          <w:ins w:id="3248" w:author="John Mudge" w:date="2019-04-09T15:27:00Z"/>
          <w:del w:id="3249" w:author="JM" w:date="2019-05-11T10:23:00Z"/>
          <w:rFonts w:asciiTheme="minorHAnsi" w:eastAsiaTheme="minorEastAsia" w:hAnsiTheme="minorHAnsi" w:cstheme="minorBidi"/>
          <w:b w:val="0"/>
          <w:smallCaps w:val="0"/>
          <w:noProof/>
          <w:sz w:val="22"/>
          <w:szCs w:val="22"/>
          <w:lang w:eastAsia="en-GB"/>
        </w:rPr>
      </w:pPr>
      <w:ins w:id="3250" w:author="John Mudge" w:date="2019-04-09T15:27:00Z">
        <w:del w:id="3251" w:author="JM" w:date="2019-05-11T10:23:00Z">
          <w:r w:rsidDel="009D5073">
            <w:rPr>
              <w:noProof/>
            </w:rPr>
            <w:delText>D.49</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chat session events (section 6.21.5.1)</w:delText>
          </w:r>
          <w:r w:rsidDel="009D5073">
            <w:rPr>
              <w:noProof/>
            </w:rPr>
            <w:tab/>
            <w:delText>169</w:delText>
          </w:r>
        </w:del>
      </w:ins>
    </w:p>
    <w:p w14:paraId="589F30CF" w14:textId="77777777" w:rsidR="00B13815" w:rsidDel="009D5073" w:rsidRDefault="00B13815">
      <w:pPr>
        <w:pStyle w:val="TOC2"/>
        <w:tabs>
          <w:tab w:val="left" w:pos="1000"/>
          <w:tab w:val="right" w:leader="dot" w:pos="10070"/>
        </w:tabs>
        <w:rPr>
          <w:ins w:id="3252" w:author="John Mudge" w:date="2019-04-09T15:27:00Z"/>
          <w:del w:id="3253" w:author="JM" w:date="2019-05-11T10:23:00Z"/>
          <w:rFonts w:asciiTheme="minorHAnsi" w:eastAsiaTheme="minorEastAsia" w:hAnsiTheme="minorHAnsi" w:cstheme="minorBidi"/>
          <w:b w:val="0"/>
          <w:smallCaps w:val="0"/>
          <w:noProof/>
          <w:sz w:val="22"/>
          <w:szCs w:val="22"/>
          <w:lang w:eastAsia="en-GB"/>
        </w:rPr>
      </w:pPr>
      <w:ins w:id="3254" w:author="John Mudge" w:date="2019-04-09T15:27:00Z">
        <w:del w:id="3255" w:author="JM" w:date="2019-05-11T10:23:00Z">
          <w:r w:rsidDel="009D5073">
            <w:rPr>
              <w:noProof/>
            </w:rPr>
            <w:delText>D.50</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Participant status changes (section 6.22.5.1)</w:delText>
          </w:r>
          <w:r w:rsidDel="009D5073">
            <w:rPr>
              <w:noProof/>
            </w:rPr>
            <w:tab/>
            <w:delText>170</w:delText>
          </w:r>
        </w:del>
      </w:ins>
    </w:p>
    <w:p w14:paraId="6E206092" w14:textId="77777777" w:rsidR="00B13815" w:rsidDel="009D5073" w:rsidRDefault="00B13815">
      <w:pPr>
        <w:pStyle w:val="TOC2"/>
        <w:tabs>
          <w:tab w:val="left" w:pos="1000"/>
          <w:tab w:val="right" w:leader="dot" w:pos="10070"/>
        </w:tabs>
        <w:rPr>
          <w:ins w:id="3256" w:author="John Mudge" w:date="2019-04-09T15:27:00Z"/>
          <w:del w:id="3257" w:author="JM" w:date="2019-05-11T10:23:00Z"/>
          <w:rFonts w:asciiTheme="minorHAnsi" w:eastAsiaTheme="minorEastAsia" w:hAnsiTheme="minorHAnsi" w:cstheme="minorBidi"/>
          <w:b w:val="0"/>
          <w:smallCaps w:val="0"/>
          <w:noProof/>
          <w:sz w:val="22"/>
          <w:szCs w:val="22"/>
          <w:lang w:eastAsia="en-GB"/>
        </w:rPr>
      </w:pPr>
      <w:ins w:id="3258" w:author="John Mudge" w:date="2019-04-09T15:27:00Z">
        <w:del w:id="3259" w:author="JM" w:date="2019-05-11T10:23:00Z">
          <w:r w:rsidDel="009D5073">
            <w:rPr>
              <w:noProof/>
            </w:rPr>
            <w:delText>D.51</w:delText>
          </w:r>
          <w:r w:rsidDel="009D5073">
            <w:rPr>
              <w:rFonts w:asciiTheme="minorHAnsi" w:eastAsiaTheme="minorEastAsia" w:hAnsiTheme="minorHAnsi" w:cstheme="minorBidi"/>
              <w:b w:val="0"/>
              <w:smallCaps w:val="0"/>
              <w:noProof/>
              <w:sz w:val="22"/>
              <w:szCs w:val="22"/>
              <w:lang w:eastAsia="en-GB"/>
            </w:rPr>
            <w:tab/>
          </w:r>
          <w:r w:rsidDel="009D5073">
            <w:rPr>
              <w:noProof/>
            </w:rPr>
            <w:delText>Notify a client about subscription cancellation (section 6.23.5.1)</w:delText>
          </w:r>
          <w:r w:rsidDel="009D5073">
            <w:rPr>
              <w:noProof/>
            </w:rPr>
            <w:tab/>
            <w:delText>171</w:delText>
          </w:r>
        </w:del>
      </w:ins>
    </w:p>
    <w:p w14:paraId="6B25A60A" w14:textId="77777777" w:rsidR="00B13815" w:rsidDel="009D5073" w:rsidRDefault="00B13815">
      <w:pPr>
        <w:pStyle w:val="TOC1"/>
        <w:tabs>
          <w:tab w:val="left" w:pos="1600"/>
          <w:tab w:val="right" w:leader="dot" w:pos="10070"/>
        </w:tabs>
        <w:rPr>
          <w:ins w:id="3260" w:author="John Mudge" w:date="2019-04-09T15:27:00Z"/>
          <w:del w:id="3261" w:author="JM" w:date="2019-05-11T10:23:00Z"/>
          <w:rFonts w:asciiTheme="minorHAnsi" w:eastAsiaTheme="minorEastAsia" w:hAnsiTheme="minorHAnsi" w:cstheme="minorBidi"/>
          <w:b w:val="0"/>
          <w:caps w:val="0"/>
          <w:noProof/>
          <w:sz w:val="22"/>
          <w:szCs w:val="22"/>
          <w:lang w:eastAsia="en-GB"/>
        </w:rPr>
      </w:pPr>
      <w:ins w:id="3262" w:author="John Mudge" w:date="2019-04-09T15:27:00Z">
        <w:del w:id="3263" w:author="JM" w:date="2019-05-11T10:23:00Z">
          <w:r w:rsidRPr="00FF69BF" w:rsidDel="009D5073">
            <w:rPr>
              <w:noProof/>
              <w:color w:val="000000"/>
              <w:lang w:val="en-US"/>
              <w14:scene3d>
                <w14:camera w14:prst="orthographicFront"/>
                <w14:lightRig w14:rig="threePt" w14:dir="t">
                  <w14:rot w14:lat="0" w14:lon="0" w14:rev="0"/>
                </w14:lightRig>
              </w14:scene3d>
            </w:rPr>
            <w:delText>Appendix E.</w:delText>
          </w:r>
          <w:r w:rsidDel="009D5073">
            <w:rPr>
              <w:rFonts w:asciiTheme="minorHAnsi" w:eastAsiaTheme="minorEastAsia" w:hAnsiTheme="minorHAnsi" w:cstheme="minorBidi"/>
              <w:b w:val="0"/>
              <w:caps w:val="0"/>
              <w:noProof/>
              <w:sz w:val="22"/>
              <w:szCs w:val="22"/>
              <w:lang w:eastAsia="en-GB"/>
            </w:rPr>
            <w:tab/>
          </w:r>
          <w:r w:rsidRPr="00FF69BF" w:rsidDel="009D5073">
            <w:rPr>
              <w:noProof/>
              <w:lang w:val="en-US"/>
            </w:rPr>
            <w:delText>Operations mapping to a pre-existing baseline specification (Informative)</w:delText>
          </w:r>
          <w:r w:rsidDel="009D5073">
            <w:rPr>
              <w:noProof/>
            </w:rPr>
            <w:tab/>
            <w:delText>172</w:delText>
          </w:r>
        </w:del>
      </w:ins>
    </w:p>
    <w:p w14:paraId="1E5FC825" w14:textId="77777777" w:rsidR="00B13815" w:rsidDel="009D5073" w:rsidRDefault="00B13815">
      <w:pPr>
        <w:pStyle w:val="TOC1"/>
        <w:tabs>
          <w:tab w:val="left" w:pos="1600"/>
          <w:tab w:val="right" w:leader="dot" w:pos="10070"/>
        </w:tabs>
        <w:rPr>
          <w:ins w:id="3264" w:author="John Mudge" w:date="2019-04-09T15:27:00Z"/>
          <w:del w:id="3265" w:author="JM" w:date="2019-05-11T10:23:00Z"/>
          <w:rFonts w:asciiTheme="minorHAnsi" w:eastAsiaTheme="minorEastAsia" w:hAnsiTheme="minorHAnsi" w:cstheme="minorBidi"/>
          <w:b w:val="0"/>
          <w:caps w:val="0"/>
          <w:noProof/>
          <w:sz w:val="22"/>
          <w:szCs w:val="22"/>
          <w:lang w:eastAsia="en-GB"/>
        </w:rPr>
      </w:pPr>
      <w:ins w:id="3266" w:author="John Mudge" w:date="2019-04-09T15:27:00Z">
        <w:del w:id="3267" w:author="JM" w:date="2019-05-11T10:23:00Z">
          <w:r w:rsidRPr="00FF69BF" w:rsidDel="009D5073">
            <w:rPr>
              <w:noProof/>
              <w:color w:val="000000"/>
              <w14:scene3d>
                <w14:camera w14:prst="orthographicFront"/>
                <w14:lightRig w14:rig="threePt" w14:dir="t">
                  <w14:rot w14:lat="0" w14:lon="0" w14:rev="0"/>
                </w14:lightRig>
              </w14:scene3d>
            </w:rPr>
            <w:delText>Appendix F.</w:delText>
          </w:r>
          <w:r w:rsidDel="009D5073">
            <w:rPr>
              <w:rFonts w:asciiTheme="minorHAnsi" w:eastAsiaTheme="minorEastAsia" w:hAnsiTheme="minorHAnsi" w:cstheme="minorBidi"/>
              <w:b w:val="0"/>
              <w:caps w:val="0"/>
              <w:noProof/>
              <w:sz w:val="22"/>
              <w:szCs w:val="22"/>
              <w:lang w:eastAsia="en-GB"/>
            </w:rPr>
            <w:tab/>
          </w:r>
          <w:r w:rsidDel="009D5073">
            <w:rPr>
              <w:noProof/>
            </w:rPr>
            <w:delText>Light-weight Resources (Informative)</w:delText>
          </w:r>
          <w:r w:rsidDel="009D5073">
            <w:rPr>
              <w:noProof/>
            </w:rPr>
            <w:tab/>
            <w:delText>173</w:delText>
          </w:r>
        </w:del>
      </w:ins>
    </w:p>
    <w:p w14:paraId="5B8DE651" w14:textId="77777777" w:rsidR="00B13815" w:rsidDel="009D5073" w:rsidRDefault="00B13815">
      <w:pPr>
        <w:pStyle w:val="TOC1"/>
        <w:tabs>
          <w:tab w:val="left" w:pos="1600"/>
          <w:tab w:val="right" w:leader="dot" w:pos="10070"/>
        </w:tabs>
        <w:rPr>
          <w:ins w:id="3268" w:author="John Mudge" w:date="2019-04-09T15:27:00Z"/>
          <w:del w:id="3269" w:author="JM" w:date="2019-05-11T10:23:00Z"/>
          <w:rFonts w:asciiTheme="minorHAnsi" w:eastAsiaTheme="minorEastAsia" w:hAnsiTheme="minorHAnsi" w:cstheme="minorBidi"/>
          <w:b w:val="0"/>
          <w:caps w:val="0"/>
          <w:noProof/>
          <w:sz w:val="22"/>
          <w:szCs w:val="22"/>
          <w:lang w:eastAsia="en-GB"/>
        </w:rPr>
      </w:pPr>
      <w:ins w:id="3270" w:author="John Mudge" w:date="2019-04-09T15:27:00Z">
        <w:del w:id="3271" w:author="JM" w:date="2019-05-11T10:23:00Z">
          <w:r w:rsidRPr="00FF69BF" w:rsidDel="009D5073">
            <w:rPr>
              <w:noProof/>
              <w:color w:val="000000"/>
              <w14:scene3d>
                <w14:camera w14:prst="orthographicFront"/>
                <w14:lightRig w14:rig="threePt" w14:dir="t">
                  <w14:rot w14:lat="0" w14:lon="0" w14:rev="0"/>
                </w14:lightRig>
              </w14:scene3d>
            </w:rPr>
            <w:delText>Appendix G.</w:delText>
          </w:r>
          <w:r w:rsidDel="009D5073">
            <w:rPr>
              <w:rFonts w:asciiTheme="minorHAnsi" w:eastAsiaTheme="minorEastAsia" w:hAnsiTheme="minorHAnsi" w:cstheme="minorBidi"/>
              <w:b w:val="0"/>
              <w:caps w:val="0"/>
              <w:noProof/>
              <w:sz w:val="22"/>
              <w:szCs w:val="22"/>
              <w:lang w:eastAsia="en-GB"/>
            </w:rPr>
            <w:tab/>
          </w:r>
          <w:r w:rsidDel="009D5073">
            <w:rPr>
              <w:noProof/>
            </w:rPr>
            <w:delText>Authorization aspects (Normative)</w:delText>
          </w:r>
          <w:r w:rsidDel="009D5073">
            <w:rPr>
              <w:noProof/>
            </w:rPr>
            <w:tab/>
            <w:delText>174</w:delText>
          </w:r>
        </w:del>
      </w:ins>
    </w:p>
    <w:p w14:paraId="6DC99813" w14:textId="77777777" w:rsidR="00B13815" w:rsidDel="009D5073" w:rsidRDefault="00B13815">
      <w:pPr>
        <w:pStyle w:val="TOC2"/>
        <w:tabs>
          <w:tab w:val="left" w:pos="800"/>
          <w:tab w:val="right" w:leader="dot" w:pos="10070"/>
        </w:tabs>
        <w:rPr>
          <w:ins w:id="3272" w:author="John Mudge" w:date="2019-04-09T15:27:00Z"/>
          <w:del w:id="3273" w:author="JM" w:date="2019-05-11T10:23:00Z"/>
          <w:rFonts w:asciiTheme="minorHAnsi" w:eastAsiaTheme="minorEastAsia" w:hAnsiTheme="minorHAnsi" w:cstheme="minorBidi"/>
          <w:b w:val="0"/>
          <w:smallCaps w:val="0"/>
          <w:noProof/>
          <w:sz w:val="22"/>
          <w:szCs w:val="22"/>
          <w:lang w:eastAsia="en-GB"/>
        </w:rPr>
      </w:pPr>
      <w:ins w:id="3274" w:author="John Mudge" w:date="2019-04-09T15:27:00Z">
        <w:del w:id="3275" w:author="JM" w:date="2019-05-11T10:23:00Z">
          <w:r w:rsidDel="009D5073">
            <w:rPr>
              <w:noProof/>
            </w:rPr>
            <w:delText>G.1</w:delText>
          </w:r>
          <w:r w:rsidDel="009D5073">
            <w:rPr>
              <w:rFonts w:asciiTheme="minorHAnsi" w:eastAsiaTheme="minorEastAsia" w:hAnsiTheme="minorHAnsi" w:cstheme="minorBidi"/>
              <w:b w:val="0"/>
              <w:smallCaps w:val="0"/>
              <w:noProof/>
              <w:sz w:val="22"/>
              <w:szCs w:val="22"/>
              <w:lang w:eastAsia="en-GB"/>
            </w:rPr>
            <w:tab/>
          </w:r>
          <w:r w:rsidDel="009D5073">
            <w:rPr>
              <w:noProof/>
            </w:rPr>
            <w:delText>Use with OMA Authorization Framework for Network APIs</w:delText>
          </w:r>
          <w:r w:rsidDel="009D5073">
            <w:rPr>
              <w:noProof/>
            </w:rPr>
            <w:tab/>
            <w:delText>174</w:delText>
          </w:r>
        </w:del>
      </w:ins>
    </w:p>
    <w:p w14:paraId="69DC0B42" w14:textId="77777777" w:rsidR="00B13815" w:rsidDel="009D5073" w:rsidRDefault="00B13815">
      <w:pPr>
        <w:pStyle w:val="TOC3"/>
        <w:tabs>
          <w:tab w:val="left" w:pos="1200"/>
          <w:tab w:val="right" w:leader="dot" w:pos="10070"/>
        </w:tabs>
        <w:rPr>
          <w:ins w:id="3276" w:author="John Mudge" w:date="2019-04-09T15:27:00Z"/>
          <w:del w:id="3277" w:author="JM" w:date="2019-05-11T10:23:00Z"/>
          <w:rFonts w:asciiTheme="minorHAnsi" w:eastAsiaTheme="minorEastAsia" w:hAnsiTheme="minorHAnsi" w:cstheme="minorBidi"/>
          <w:noProof/>
          <w:sz w:val="22"/>
          <w:szCs w:val="22"/>
          <w:lang w:eastAsia="en-GB"/>
        </w:rPr>
      </w:pPr>
      <w:ins w:id="3278" w:author="John Mudge" w:date="2019-04-09T15:27:00Z">
        <w:del w:id="3279" w:author="JM" w:date="2019-05-11T10:23:00Z">
          <w:r w:rsidDel="009D5073">
            <w:rPr>
              <w:noProof/>
            </w:rPr>
            <w:delText>G.1.1</w:delText>
          </w:r>
          <w:r w:rsidDel="009D5073">
            <w:rPr>
              <w:rFonts w:asciiTheme="minorHAnsi" w:eastAsiaTheme="minorEastAsia" w:hAnsiTheme="minorHAnsi" w:cstheme="minorBidi"/>
              <w:noProof/>
              <w:sz w:val="22"/>
              <w:szCs w:val="22"/>
              <w:lang w:eastAsia="en-GB"/>
            </w:rPr>
            <w:tab/>
          </w:r>
          <w:r w:rsidDel="009D5073">
            <w:rPr>
              <w:noProof/>
            </w:rPr>
            <w:delText>Scope values</w:delText>
          </w:r>
          <w:r w:rsidDel="009D5073">
            <w:rPr>
              <w:noProof/>
            </w:rPr>
            <w:tab/>
            <w:delText>174</w:delText>
          </w:r>
        </w:del>
      </w:ins>
    </w:p>
    <w:p w14:paraId="39A8D4A5" w14:textId="77777777" w:rsidR="00B13815" w:rsidDel="009D5073" w:rsidRDefault="00B13815">
      <w:pPr>
        <w:pStyle w:val="TOC4"/>
        <w:tabs>
          <w:tab w:val="left" w:pos="1400"/>
          <w:tab w:val="right" w:leader="dot" w:pos="10070"/>
        </w:tabs>
        <w:rPr>
          <w:ins w:id="3280" w:author="John Mudge" w:date="2019-04-09T15:27:00Z"/>
          <w:del w:id="3281" w:author="JM" w:date="2019-05-11T10:23:00Z"/>
          <w:rFonts w:asciiTheme="minorHAnsi" w:eastAsiaTheme="minorEastAsia" w:hAnsiTheme="minorHAnsi" w:cstheme="minorBidi"/>
          <w:i w:val="0"/>
          <w:noProof/>
          <w:sz w:val="22"/>
          <w:szCs w:val="22"/>
          <w:lang w:eastAsia="en-GB"/>
        </w:rPr>
      </w:pPr>
      <w:ins w:id="3282" w:author="John Mudge" w:date="2019-04-09T15:27:00Z">
        <w:del w:id="3283" w:author="JM" w:date="2019-05-11T10:23:00Z">
          <w:r w:rsidDel="009D5073">
            <w:rPr>
              <w:noProof/>
            </w:rPr>
            <w:delText>G.1.1.1</w:delText>
          </w:r>
          <w:r w:rsidDel="009D5073">
            <w:rPr>
              <w:rFonts w:asciiTheme="minorHAnsi" w:eastAsiaTheme="minorEastAsia" w:hAnsiTheme="minorHAnsi" w:cstheme="minorBidi"/>
              <w:i w:val="0"/>
              <w:noProof/>
              <w:sz w:val="22"/>
              <w:szCs w:val="22"/>
              <w:lang w:eastAsia="en-GB"/>
            </w:rPr>
            <w:tab/>
          </w:r>
          <w:r w:rsidDel="009D5073">
            <w:rPr>
              <w:noProof/>
            </w:rPr>
            <w:delText>Definitions</w:delText>
          </w:r>
          <w:r w:rsidDel="009D5073">
            <w:rPr>
              <w:noProof/>
            </w:rPr>
            <w:tab/>
            <w:delText>174</w:delText>
          </w:r>
        </w:del>
      </w:ins>
    </w:p>
    <w:p w14:paraId="1CF28679" w14:textId="77777777" w:rsidR="00B13815" w:rsidDel="009D5073" w:rsidRDefault="00B13815">
      <w:pPr>
        <w:pStyle w:val="TOC4"/>
        <w:tabs>
          <w:tab w:val="left" w:pos="1400"/>
          <w:tab w:val="right" w:leader="dot" w:pos="10070"/>
        </w:tabs>
        <w:rPr>
          <w:ins w:id="3284" w:author="John Mudge" w:date="2019-04-09T15:27:00Z"/>
          <w:del w:id="3285" w:author="JM" w:date="2019-05-11T10:23:00Z"/>
          <w:rFonts w:asciiTheme="minorHAnsi" w:eastAsiaTheme="minorEastAsia" w:hAnsiTheme="minorHAnsi" w:cstheme="minorBidi"/>
          <w:i w:val="0"/>
          <w:noProof/>
          <w:sz w:val="22"/>
          <w:szCs w:val="22"/>
          <w:lang w:eastAsia="en-GB"/>
        </w:rPr>
      </w:pPr>
      <w:ins w:id="3286" w:author="John Mudge" w:date="2019-04-09T15:27:00Z">
        <w:del w:id="3287" w:author="JM" w:date="2019-05-11T10:23:00Z">
          <w:r w:rsidDel="009D5073">
            <w:rPr>
              <w:noProof/>
            </w:rPr>
            <w:delText>G.1.1.2</w:delText>
          </w:r>
          <w:r w:rsidDel="009D5073">
            <w:rPr>
              <w:rFonts w:asciiTheme="minorHAnsi" w:eastAsiaTheme="minorEastAsia" w:hAnsiTheme="minorHAnsi" w:cstheme="minorBidi"/>
              <w:i w:val="0"/>
              <w:noProof/>
              <w:sz w:val="22"/>
              <w:szCs w:val="22"/>
              <w:lang w:eastAsia="en-GB"/>
            </w:rPr>
            <w:tab/>
          </w:r>
          <w:r w:rsidDel="009D5073">
            <w:rPr>
              <w:noProof/>
            </w:rPr>
            <w:delText>Downscoping</w:delText>
          </w:r>
          <w:r w:rsidDel="009D5073">
            <w:rPr>
              <w:noProof/>
            </w:rPr>
            <w:tab/>
            <w:delText>174</w:delText>
          </w:r>
        </w:del>
      </w:ins>
    </w:p>
    <w:p w14:paraId="1F1DA334" w14:textId="77777777" w:rsidR="00B13815" w:rsidDel="009D5073" w:rsidRDefault="00B13815">
      <w:pPr>
        <w:pStyle w:val="TOC4"/>
        <w:tabs>
          <w:tab w:val="left" w:pos="1400"/>
          <w:tab w:val="right" w:leader="dot" w:pos="10070"/>
        </w:tabs>
        <w:rPr>
          <w:ins w:id="3288" w:author="John Mudge" w:date="2019-04-09T15:27:00Z"/>
          <w:del w:id="3289" w:author="JM" w:date="2019-05-11T10:23:00Z"/>
          <w:rFonts w:asciiTheme="minorHAnsi" w:eastAsiaTheme="minorEastAsia" w:hAnsiTheme="minorHAnsi" w:cstheme="minorBidi"/>
          <w:i w:val="0"/>
          <w:noProof/>
          <w:sz w:val="22"/>
          <w:szCs w:val="22"/>
          <w:lang w:eastAsia="en-GB"/>
        </w:rPr>
      </w:pPr>
      <w:ins w:id="3290" w:author="John Mudge" w:date="2019-04-09T15:27:00Z">
        <w:del w:id="3291" w:author="JM" w:date="2019-05-11T10:23:00Z">
          <w:r w:rsidDel="009D5073">
            <w:rPr>
              <w:noProof/>
            </w:rPr>
            <w:delText>G.1.1.3</w:delText>
          </w:r>
          <w:r w:rsidDel="009D5073">
            <w:rPr>
              <w:rFonts w:asciiTheme="minorHAnsi" w:eastAsiaTheme="minorEastAsia" w:hAnsiTheme="minorHAnsi" w:cstheme="minorBidi"/>
              <w:i w:val="0"/>
              <w:noProof/>
              <w:sz w:val="22"/>
              <w:szCs w:val="22"/>
              <w:lang w:eastAsia="en-GB"/>
            </w:rPr>
            <w:tab/>
          </w:r>
          <w:r w:rsidDel="009D5073">
            <w:rPr>
              <w:noProof/>
            </w:rPr>
            <w:delText>Mapping with resources and methods</w:delText>
          </w:r>
          <w:r w:rsidDel="009D5073">
            <w:rPr>
              <w:noProof/>
            </w:rPr>
            <w:tab/>
            <w:delText>175</w:delText>
          </w:r>
        </w:del>
      </w:ins>
    </w:p>
    <w:p w14:paraId="4F0AD429" w14:textId="77777777" w:rsidR="00B13815" w:rsidDel="009D5073" w:rsidRDefault="00B13815">
      <w:pPr>
        <w:pStyle w:val="TOC3"/>
        <w:tabs>
          <w:tab w:val="left" w:pos="1200"/>
          <w:tab w:val="right" w:leader="dot" w:pos="10070"/>
        </w:tabs>
        <w:rPr>
          <w:ins w:id="3292" w:author="John Mudge" w:date="2019-04-09T15:27:00Z"/>
          <w:del w:id="3293" w:author="JM" w:date="2019-05-11T10:23:00Z"/>
          <w:rFonts w:asciiTheme="minorHAnsi" w:eastAsiaTheme="minorEastAsia" w:hAnsiTheme="minorHAnsi" w:cstheme="minorBidi"/>
          <w:noProof/>
          <w:sz w:val="22"/>
          <w:szCs w:val="22"/>
          <w:lang w:eastAsia="en-GB"/>
        </w:rPr>
      </w:pPr>
      <w:ins w:id="3294" w:author="John Mudge" w:date="2019-04-09T15:27:00Z">
        <w:del w:id="3295" w:author="JM" w:date="2019-05-11T10:23:00Z">
          <w:r w:rsidDel="009D5073">
            <w:rPr>
              <w:noProof/>
            </w:rPr>
            <w:delText>G.1.2</w:delText>
          </w:r>
          <w:r w:rsidDel="009D5073">
            <w:rPr>
              <w:rFonts w:asciiTheme="minorHAnsi" w:eastAsiaTheme="minorEastAsia" w:hAnsiTheme="minorHAnsi" w:cstheme="minorBidi"/>
              <w:noProof/>
              <w:sz w:val="22"/>
              <w:szCs w:val="22"/>
              <w:lang w:eastAsia="en-GB"/>
            </w:rPr>
            <w:tab/>
          </w:r>
          <w:r w:rsidDel="009D5073">
            <w:rPr>
              <w:noProof/>
            </w:rPr>
            <w:delText>Use of ‘acr:auth’</w:delText>
          </w:r>
          <w:r w:rsidDel="009D5073">
            <w:rPr>
              <w:noProof/>
            </w:rPr>
            <w:tab/>
            <w:delText>180</w:delText>
          </w:r>
        </w:del>
      </w:ins>
    </w:p>
    <w:p w14:paraId="4FC83D73" w14:textId="77777777" w:rsidR="00AD701B" w:rsidDel="009D5073" w:rsidRDefault="00AD701B">
      <w:pPr>
        <w:pStyle w:val="TOC1"/>
        <w:tabs>
          <w:tab w:val="left" w:pos="400"/>
          <w:tab w:val="right" w:leader="dot" w:pos="10070"/>
        </w:tabs>
        <w:rPr>
          <w:del w:id="3296" w:author="JM" w:date="2019-05-11T10:23:00Z"/>
          <w:rFonts w:asciiTheme="minorHAnsi" w:eastAsiaTheme="minorEastAsia" w:hAnsiTheme="minorHAnsi" w:cstheme="minorBidi"/>
          <w:b w:val="0"/>
          <w:caps w:val="0"/>
          <w:noProof/>
          <w:kern w:val="2"/>
          <w:sz w:val="21"/>
          <w:szCs w:val="22"/>
          <w:lang w:val="en-US" w:eastAsia="zh-CN"/>
        </w:rPr>
      </w:pPr>
      <w:del w:id="3297" w:author="JM" w:date="2019-05-11T10:23:00Z">
        <w:r w:rsidDel="009D5073">
          <w:rPr>
            <w:noProof/>
          </w:rPr>
          <w:delText>1.</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Scope</w:delText>
        </w:r>
        <w:r w:rsidDel="009D5073">
          <w:rPr>
            <w:noProof/>
          </w:rPr>
          <w:tab/>
        </w:r>
        <w:r w:rsidR="007940ED" w:rsidDel="009D5073">
          <w:rPr>
            <w:noProof/>
          </w:rPr>
          <w:delText>12</w:delText>
        </w:r>
      </w:del>
    </w:p>
    <w:p w14:paraId="4FEA52F5" w14:textId="77777777" w:rsidR="00AD701B" w:rsidDel="009D5073" w:rsidRDefault="00AD701B">
      <w:pPr>
        <w:pStyle w:val="TOC1"/>
        <w:tabs>
          <w:tab w:val="left" w:pos="400"/>
          <w:tab w:val="right" w:leader="dot" w:pos="10070"/>
        </w:tabs>
        <w:rPr>
          <w:del w:id="3298" w:author="JM" w:date="2019-05-11T10:23:00Z"/>
          <w:rFonts w:asciiTheme="minorHAnsi" w:eastAsiaTheme="minorEastAsia" w:hAnsiTheme="minorHAnsi" w:cstheme="minorBidi"/>
          <w:b w:val="0"/>
          <w:caps w:val="0"/>
          <w:noProof/>
          <w:kern w:val="2"/>
          <w:sz w:val="21"/>
          <w:szCs w:val="22"/>
          <w:lang w:val="en-US" w:eastAsia="zh-CN"/>
        </w:rPr>
      </w:pPr>
      <w:del w:id="3299" w:author="JM" w:date="2019-05-11T10:23:00Z">
        <w:r w:rsidDel="009D5073">
          <w:rPr>
            <w:noProof/>
          </w:rPr>
          <w:delText>2.</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References</w:delText>
        </w:r>
        <w:r w:rsidDel="009D5073">
          <w:rPr>
            <w:noProof/>
          </w:rPr>
          <w:tab/>
        </w:r>
        <w:r w:rsidR="007940ED" w:rsidDel="009D5073">
          <w:rPr>
            <w:noProof/>
          </w:rPr>
          <w:delText>13</w:delText>
        </w:r>
      </w:del>
    </w:p>
    <w:p w14:paraId="6B7D71FE" w14:textId="77777777" w:rsidR="00AD701B" w:rsidDel="009D5073" w:rsidRDefault="00AD701B">
      <w:pPr>
        <w:pStyle w:val="TOC2"/>
        <w:tabs>
          <w:tab w:val="left" w:pos="800"/>
          <w:tab w:val="right" w:leader="dot" w:pos="10070"/>
        </w:tabs>
        <w:rPr>
          <w:del w:id="3300" w:author="JM" w:date="2019-05-11T10:23:00Z"/>
          <w:rFonts w:asciiTheme="minorHAnsi" w:eastAsiaTheme="minorEastAsia" w:hAnsiTheme="minorHAnsi" w:cstheme="minorBidi"/>
          <w:b w:val="0"/>
          <w:smallCaps w:val="0"/>
          <w:noProof/>
          <w:kern w:val="2"/>
          <w:sz w:val="21"/>
          <w:szCs w:val="22"/>
          <w:lang w:val="en-US" w:eastAsia="zh-CN"/>
        </w:rPr>
      </w:pPr>
      <w:del w:id="3301" w:author="JM" w:date="2019-05-11T10:23:00Z">
        <w:r w:rsidDel="009D5073">
          <w:rPr>
            <w:noProof/>
          </w:rPr>
          <w:delText>2.1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Normative References</w:delText>
        </w:r>
        <w:r w:rsidDel="009D5073">
          <w:rPr>
            <w:noProof/>
          </w:rPr>
          <w:tab/>
        </w:r>
        <w:r w:rsidR="007940ED" w:rsidDel="009D5073">
          <w:rPr>
            <w:noProof/>
          </w:rPr>
          <w:delText>13</w:delText>
        </w:r>
      </w:del>
    </w:p>
    <w:p w14:paraId="468B1A2E" w14:textId="77777777" w:rsidR="00AD701B" w:rsidDel="009D5073" w:rsidRDefault="00AD701B">
      <w:pPr>
        <w:pStyle w:val="TOC2"/>
        <w:tabs>
          <w:tab w:val="left" w:pos="800"/>
          <w:tab w:val="right" w:leader="dot" w:pos="10070"/>
        </w:tabs>
        <w:rPr>
          <w:del w:id="3302" w:author="JM" w:date="2019-05-11T10:23:00Z"/>
          <w:rFonts w:asciiTheme="minorHAnsi" w:eastAsiaTheme="minorEastAsia" w:hAnsiTheme="minorHAnsi" w:cstheme="minorBidi"/>
          <w:b w:val="0"/>
          <w:smallCaps w:val="0"/>
          <w:noProof/>
          <w:kern w:val="2"/>
          <w:sz w:val="21"/>
          <w:szCs w:val="22"/>
          <w:lang w:val="en-US" w:eastAsia="zh-CN"/>
        </w:rPr>
      </w:pPr>
      <w:del w:id="3303" w:author="JM" w:date="2019-05-11T10:23:00Z">
        <w:r w:rsidDel="009D5073">
          <w:rPr>
            <w:noProof/>
          </w:rPr>
          <w:delText>2.2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Informative References</w:delText>
        </w:r>
        <w:r w:rsidDel="009D5073">
          <w:rPr>
            <w:noProof/>
          </w:rPr>
          <w:tab/>
        </w:r>
        <w:r w:rsidR="007940ED" w:rsidDel="009D5073">
          <w:rPr>
            <w:noProof/>
          </w:rPr>
          <w:delText>13</w:delText>
        </w:r>
      </w:del>
    </w:p>
    <w:p w14:paraId="617828C1" w14:textId="77777777" w:rsidR="00AD701B" w:rsidDel="009D5073" w:rsidRDefault="00AD701B">
      <w:pPr>
        <w:pStyle w:val="TOC1"/>
        <w:tabs>
          <w:tab w:val="left" w:pos="400"/>
          <w:tab w:val="right" w:leader="dot" w:pos="10070"/>
        </w:tabs>
        <w:rPr>
          <w:del w:id="3304" w:author="JM" w:date="2019-05-11T10:23:00Z"/>
          <w:rFonts w:asciiTheme="minorHAnsi" w:eastAsiaTheme="minorEastAsia" w:hAnsiTheme="minorHAnsi" w:cstheme="minorBidi"/>
          <w:b w:val="0"/>
          <w:caps w:val="0"/>
          <w:noProof/>
          <w:kern w:val="2"/>
          <w:sz w:val="21"/>
          <w:szCs w:val="22"/>
          <w:lang w:val="en-US" w:eastAsia="zh-CN"/>
        </w:rPr>
      </w:pPr>
      <w:del w:id="3305" w:author="JM" w:date="2019-05-11T10:23:00Z">
        <w:r w:rsidDel="009D5073">
          <w:rPr>
            <w:noProof/>
          </w:rPr>
          <w:delText>3.</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Terminology and Conventions</w:delText>
        </w:r>
        <w:r w:rsidDel="009D5073">
          <w:rPr>
            <w:noProof/>
          </w:rPr>
          <w:tab/>
        </w:r>
        <w:r w:rsidR="007940ED" w:rsidDel="009D5073">
          <w:rPr>
            <w:noProof/>
          </w:rPr>
          <w:delText>15</w:delText>
        </w:r>
      </w:del>
    </w:p>
    <w:p w14:paraId="59C07058" w14:textId="77777777" w:rsidR="00AD701B" w:rsidDel="009D5073" w:rsidRDefault="00AD701B">
      <w:pPr>
        <w:pStyle w:val="TOC2"/>
        <w:tabs>
          <w:tab w:val="left" w:pos="800"/>
          <w:tab w:val="right" w:leader="dot" w:pos="10070"/>
        </w:tabs>
        <w:rPr>
          <w:del w:id="3306" w:author="JM" w:date="2019-05-11T10:23:00Z"/>
          <w:rFonts w:asciiTheme="minorHAnsi" w:eastAsiaTheme="minorEastAsia" w:hAnsiTheme="minorHAnsi" w:cstheme="minorBidi"/>
          <w:b w:val="0"/>
          <w:smallCaps w:val="0"/>
          <w:noProof/>
          <w:kern w:val="2"/>
          <w:sz w:val="21"/>
          <w:szCs w:val="22"/>
          <w:lang w:val="en-US" w:eastAsia="zh-CN"/>
        </w:rPr>
      </w:pPr>
      <w:del w:id="3307" w:author="JM" w:date="2019-05-11T10:23:00Z">
        <w:r w:rsidDel="009D5073">
          <w:rPr>
            <w:noProof/>
          </w:rPr>
          <w:lastRenderedPageBreak/>
          <w:delText>3.1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Conventions</w:delText>
        </w:r>
        <w:r w:rsidDel="009D5073">
          <w:rPr>
            <w:noProof/>
          </w:rPr>
          <w:tab/>
        </w:r>
        <w:r w:rsidR="007940ED" w:rsidDel="009D5073">
          <w:rPr>
            <w:noProof/>
          </w:rPr>
          <w:delText>15</w:delText>
        </w:r>
      </w:del>
    </w:p>
    <w:p w14:paraId="46A2BFF4" w14:textId="77777777" w:rsidR="00AD701B" w:rsidDel="009D5073" w:rsidRDefault="00AD701B">
      <w:pPr>
        <w:pStyle w:val="TOC2"/>
        <w:tabs>
          <w:tab w:val="left" w:pos="800"/>
          <w:tab w:val="right" w:leader="dot" w:pos="10070"/>
        </w:tabs>
        <w:rPr>
          <w:del w:id="3308" w:author="JM" w:date="2019-05-11T10:23:00Z"/>
          <w:rFonts w:asciiTheme="minorHAnsi" w:eastAsiaTheme="minorEastAsia" w:hAnsiTheme="minorHAnsi" w:cstheme="minorBidi"/>
          <w:b w:val="0"/>
          <w:smallCaps w:val="0"/>
          <w:noProof/>
          <w:kern w:val="2"/>
          <w:sz w:val="21"/>
          <w:szCs w:val="22"/>
          <w:lang w:val="en-US" w:eastAsia="zh-CN"/>
        </w:rPr>
      </w:pPr>
      <w:del w:id="3309" w:author="JM" w:date="2019-05-11T10:23:00Z">
        <w:r w:rsidDel="009D5073">
          <w:rPr>
            <w:noProof/>
          </w:rPr>
          <w:delText>3.2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Definitions</w:delText>
        </w:r>
        <w:r w:rsidDel="009D5073">
          <w:rPr>
            <w:noProof/>
          </w:rPr>
          <w:tab/>
        </w:r>
        <w:r w:rsidR="007940ED" w:rsidDel="009D5073">
          <w:rPr>
            <w:noProof/>
          </w:rPr>
          <w:delText>15</w:delText>
        </w:r>
      </w:del>
    </w:p>
    <w:p w14:paraId="6CAAC144" w14:textId="77777777" w:rsidR="00AD701B" w:rsidDel="009D5073" w:rsidRDefault="00AD701B">
      <w:pPr>
        <w:pStyle w:val="TOC2"/>
        <w:tabs>
          <w:tab w:val="left" w:pos="800"/>
          <w:tab w:val="right" w:leader="dot" w:pos="10070"/>
        </w:tabs>
        <w:rPr>
          <w:del w:id="3310" w:author="JM" w:date="2019-05-11T10:23:00Z"/>
          <w:rFonts w:asciiTheme="minorHAnsi" w:eastAsiaTheme="minorEastAsia" w:hAnsiTheme="minorHAnsi" w:cstheme="minorBidi"/>
          <w:b w:val="0"/>
          <w:smallCaps w:val="0"/>
          <w:noProof/>
          <w:kern w:val="2"/>
          <w:sz w:val="21"/>
          <w:szCs w:val="22"/>
          <w:lang w:val="en-US" w:eastAsia="zh-CN"/>
        </w:rPr>
      </w:pPr>
      <w:del w:id="3311" w:author="JM" w:date="2019-05-11T10:23:00Z">
        <w:r w:rsidDel="009D5073">
          <w:rPr>
            <w:noProof/>
          </w:rPr>
          <w:delText>3.3</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Abbreviations</w:delText>
        </w:r>
        <w:r w:rsidDel="009D5073">
          <w:rPr>
            <w:noProof/>
          </w:rPr>
          <w:tab/>
        </w:r>
        <w:r w:rsidR="007940ED" w:rsidDel="009D5073">
          <w:rPr>
            <w:noProof/>
          </w:rPr>
          <w:delText>16</w:delText>
        </w:r>
      </w:del>
    </w:p>
    <w:p w14:paraId="6DC52E6F" w14:textId="77777777" w:rsidR="00AD701B" w:rsidDel="009D5073" w:rsidRDefault="00AD701B">
      <w:pPr>
        <w:pStyle w:val="TOC1"/>
        <w:tabs>
          <w:tab w:val="left" w:pos="400"/>
          <w:tab w:val="right" w:leader="dot" w:pos="10070"/>
        </w:tabs>
        <w:rPr>
          <w:del w:id="3312" w:author="JM" w:date="2019-05-11T10:23:00Z"/>
          <w:rFonts w:asciiTheme="minorHAnsi" w:eastAsiaTheme="minorEastAsia" w:hAnsiTheme="minorHAnsi" w:cstheme="minorBidi"/>
          <w:b w:val="0"/>
          <w:caps w:val="0"/>
          <w:noProof/>
          <w:kern w:val="2"/>
          <w:sz w:val="21"/>
          <w:szCs w:val="22"/>
          <w:lang w:val="en-US" w:eastAsia="zh-CN"/>
        </w:rPr>
      </w:pPr>
      <w:del w:id="3313" w:author="JM" w:date="2019-05-11T10:23:00Z">
        <w:r w:rsidDel="009D5073">
          <w:rPr>
            <w:noProof/>
          </w:rPr>
          <w:delText>4.</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Introduction</w:delText>
        </w:r>
        <w:r w:rsidDel="009D5073">
          <w:rPr>
            <w:noProof/>
          </w:rPr>
          <w:tab/>
        </w:r>
        <w:r w:rsidR="007940ED" w:rsidDel="009D5073">
          <w:rPr>
            <w:noProof/>
          </w:rPr>
          <w:delText>17</w:delText>
        </w:r>
      </w:del>
    </w:p>
    <w:p w14:paraId="40934558" w14:textId="77777777" w:rsidR="00AD701B" w:rsidDel="009D5073" w:rsidRDefault="00AD701B">
      <w:pPr>
        <w:pStyle w:val="TOC2"/>
        <w:tabs>
          <w:tab w:val="left" w:pos="800"/>
          <w:tab w:val="right" w:leader="dot" w:pos="10070"/>
        </w:tabs>
        <w:rPr>
          <w:del w:id="3314" w:author="JM" w:date="2019-05-11T10:23:00Z"/>
          <w:rFonts w:asciiTheme="minorHAnsi" w:eastAsiaTheme="minorEastAsia" w:hAnsiTheme="minorHAnsi" w:cstheme="minorBidi"/>
          <w:b w:val="0"/>
          <w:smallCaps w:val="0"/>
          <w:noProof/>
          <w:kern w:val="2"/>
          <w:sz w:val="21"/>
          <w:szCs w:val="22"/>
          <w:lang w:val="en-US" w:eastAsia="zh-CN"/>
        </w:rPr>
      </w:pPr>
      <w:del w:id="3315" w:author="JM" w:date="2019-05-11T10:23:00Z">
        <w:r w:rsidDel="009D5073">
          <w:rPr>
            <w:noProof/>
          </w:rPr>
          <w:delText>4.1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Version 1.0</w:delText>
        </w:r>
        <w:r w:rsidDel="009D5073">
          <w:rPr>
            <w:noProof/>
          </w:rPr>
          <w:tab/>
        </w:r>
        <w:r w:rsidR="007940ED" w:rsidDel="009D5073">
          <w:rPr>
            <w:noProof/>
          </w:rPr>
          <w:delText>17</w:delText>
        </w:r>
      </w:del>
    </w:p>
    <w:p w14:paraId="6CD825E5" w14:textId="77777777" w:rsidR="00AD701B" w:rsidDel="009D5073" w:rsidRDefault="00AD701B">
      <w:pPr>
        <w:pStyle w:val="TOC1"/>
        <w:tabs>
          <w:tab w:val="left" w:pos="400"/>
          <w:tab w:val="right" w:leader="dot" w:pos="10070"/>
        </w:tabs>
        <w:rPr>
          <w:del w:id="3316" w:author="JM" w:date="2019-05-11T10:23:00Z"/>
          <w:rFonts w:asciiTheme="minorHAnsi" w:eastAsiaTheme="minorEastAsia" w:hAnsiTheme="minorHAnsi" w:cstheme="minorBidi"/>
          <w:b w:val="0"/>
          <w:caps w:val="0"/>
          <w:noProof/>
          <w:kern w:val="2"/>
          <w:sz w:val="21"/>
          <w:szCs w:val="22"/>
          <w:lang w:val="en-US" w:eastAsia="zh-CN"/>
        </w:rPr>
      </w:pPr>
      <w:del w:id="3317" w:author="JM" w:date="2019-05-11T10:23:00Z">
        <w:r w:rsidDel="009D5073">
          <w:rPr>
            <w:noProof/>
          </w:rPr>
          <w:delText>5.</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Chat API definition</w:delText>
        </w:r>
        <w:r w:rsidDel="009D5073">
          <w:rPr>
            <w:noProof/>
          </w:rPr>
          <w:tab/>
        </w:r>
        <w:r w:rsidR="007940ED" w:rsidDel="009D5073">
          <w:rPr>
            <w:noProof/>
          </w:rPr>
          <w:delText>18</w:delText>
        </w:r>
      </w:del>
    </w:p>
    <w:p w14:paraId="3B32B5BB" w14:textId="77777777" w:rsidR="00AD701B" w:rsidDel="009D5073" w:rsidRDefault="00AD701B">
      <w:pPr>
        <w:pStyle w:val="TOC2"/>
        <w:tabs>
          <w:tab w:val="left" w:pos="800"/>
          <w:tab w:val="right" w:leader="dot" w:pos="10070"/>
        </w:tabs>
        <w:rPr>
          <w:del w:id="3318" w:author="JM" w:date="2019-05-11T10:23:00Z"/>
          <w:rFonts w:asciiTheme="minorHAnsi" w:eastAsiaTheme="minorEastAsia" w:hAnsiTheme="minorHAnsi" w:cstheme="minorBidi"/>
          <w:b w:val="0"/>
          <w:smallCaps w:val="0"/>
          <w:noProof/>
          <w:kern w:val="2"/>
          <w:sz w:val="21"/>
          <w:szCs w:val="22"/>
          <w:lang w:val="en-US" w:eastAsia="zh-CN"/>
        </w:rPr>
      </w:pPr>
      <w:del w:id="3319" w:author="JM" w:date="2019-05-11T10:23:00Z">
        <w:r w:rsidDel="009D5073">
          <w:rPr>
            <w:noProof/>
          </w:rPr>
          <w:delText>5.1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Resources Summary</w:delText>
        </w:r>
        <w:r w:rsidDel="009D5073">
          <w:rPr>
            <w:noProof/>
          </w:rPr>
          <w:tab/>
        </w:r>
        <w:r w:rsidR="007940ED" w:rsidDel="009D5073">
          <w:rPr>
            <w:noProof/>
          </w:rPr>
          <w:delText>18</w:delText>
        </w:r>
      </w:del>
    </w:p>
    <w:p w14:paraId="2372A45F" w14:textId="77777777" w:rsidR="00AD701B" w:rsidDel="009D5073" w:rsidRDefault="00AD701B">
      <w:pPr>
        <w:pStyle w:val="TOC2"/>
        <w:tabs>
          <w:tab w:val="left" w:pos="800"/>
          <w:tab w:val="right" w:leader="dot" w:pos="10070"/>
        </w:tabs>
        <w:rPr>
          <w:del w:id="3320" w:author="JM" w:date="2019-05-11T10:23:00Z"/>
          <w:rFonts w:asciiTheme="minorHAnsi" w:eastAsiaTheme="minorEastAsia" w:hAnsiTheme="minorHAnsi" w:cstheme="minorBidi"/>
          <w:b w:val="0"/>
          <w:smallCaps w:val="0"/>
          <w:noProof/>
          <w:kern w:val="2"/>
          <w:sz w:val="21"/>
          <w:szCs w:val="22"/>
          <w:lang w:val="en-US" w:eastAsia="zh-CN"/>
        </w:rPr>
      </w:pPr>
      <w:del w:id="3321" w:author="JM" w:date="2019-05-11T10:23:00Z">
        <w:r w:rsidDel="009D5073">
          <w:rPr>
            <w:noProof/>
          </w:rPr>
          <w:delText>5.2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Data Types</w:delText>
        </w:r>
        <w:r w:rsidDel="009D5073">
          <w:rPr>
            <w:noProof/>
          </w:rPr>
          <w:tab/>
        </w:r>
        <w:r w:rsidR="007940ED" w:rsidDel="009D5073">
          <w:rPr>
            <w:noProof/>
          </w:rPr>
          <w:delText>29</w:delText>
        </w:r>
      </w:del>
    </w:p>
    <w:p w14:paraId="00189766" w14:textId="77777777" w:rsidR="00AD701B" w:rsidDel="009D5073" w:rsidRDefault="00AD701B">
      <w:pPr>
        <w:pStyle w:val="TOC3"/>
        <w:tabs>
          <w:tab w:val="left" w:pos="1200"/>
          <w:tab w:val="right" w:leader="dot" w:pos="10070"/>
        </w:tabs>
        <w:rPr>
          <w:del w:id="3322" w:author="JM" w:date="2019-05-11T10:23:00Z"/>
          <w:rFonts w:asciiTheme="minorHAnsi" w:eastAsiaTheme="minorEastAsia" w:hAnsiTheme="minorHAnsi" w:cstheme="minorBidi"/>
          <w:noProof/>
          <w:kern w:val="2"/>
          <w:sz w:val="21"/>
          <w:szCs w:val="22"/>
          <w:lang w:val="en-US" w:eastAsia="zh-CN"/>
        </w:rPr>
      </w:pPr>
      <w:del w:id="3323" w:author="JM" w:date="2019-05-11T10:23:00Z">
        <w:r w:rsidDel="009D5073">
          <w:rPr>
            <w:noProof/>
          </w:rPr>
          <w:delText>5.2.1</w:delText>
        </w:r>
        <w:r w:rsidDel="009D5073">
          <w:rPr>
            <w:rFonts w:asciiTheme="minorHAnsi" w:eastAsiaTheme="minorEastAsia" w:hAnsiTheme="minorHAnsi" w:cstheme="minorBidi"/>
            <w:noProof/>
            <w:kern w:val="2"/>
            <w:sz w:val="21"/>
            <w:szCs w:val="22"/>
            <w:lang w:val="en-US" w:eastAsia="zh-CN"/>
          </w:rPr>
          <w:tab/>
        </w:r>
        <w:r w:rsidDel="009D5073">
          <w:rPr>
            <w:noProof/>
          </w:rPr>
          <w:delText>XML Namespaces</w:delText>
        </w:r>
        <w:r w:rsidDel="009D5073">
          <w:rPr>
            <w:noProof/>
          </w:rPr>
          <w:tab/>
        </w:r>
        <w:r w:rsidR="007940ED" w:rsidDel="009D5073">
          <w:rPr>
            <w:noProof/>
          </w:rPr>
          <w:delText>29</w:delText>
        </w:r>
      </w:del>
    </w:p>
    <w:p w14:paraId="4A74D116" w14:textId="77777777" w:rsidR="00AD701B" w:rsidDel="009D5073" w:rsidRDefault="00AD701B">
      <w:pPr>
        <w:pStyle w:val="TOC3"/>
        <w:tabs>
          <w:tab w:val="left" w:pos="1200"/>
          <w:tab w:val="right" w:leader="dot" w:pos="10070"/>
        </w:tabs>
        <w:rPr>
          <w:del w:id="3324" w:author="JM" w:date="2019-05-11T10:23:00Z"/>
          <w:rFonts w:asciiTheme="minorHAnsi" w:eastAsiaTheme="minorEastAsia" w:hAnsiTheme="minorHAnsi" w:cstheme="minorBidi"/>
          <w:noProof/>
          <w:kern w:val="2"/>
          <w:sz w:val="21"/>
          <w:szCs w:val="22"/>
          <w:lang w:val="en-US" w:eastAsia="zh-CN"/>
        </w:rPr>
      </w:pPr>
      <w:del w:id="3325" w:author="JM" w:date="2019-05-11T10:23:00Z">
        <w:r w:rsidDel="009D5073">
          <w:rPr>
            <w:noProof/>
          </w:rPr>
          <w:delText>5.2.2</w:delText>
        </w:r>
        <w:r w:rsidDel="009D5073">
          <w:rPr>
            <w:rFonts w:asciiTheme="minorHAnsi" w:eastAsiaTheme="minorEastAsia" w:hAnsiTheme="minorHAnsi" w:cstheme="minorBidi"/>
            <w:noProof/>
            <w:kern w:val="2"/>
            <w:sz w:val="21"/>
            <w:szCs w:val="22"/>
            <w:lang w:val="en-US" w:eastAsia="zh-CN"/>
          </w:rPr>
          <w:tab/>
        </w:r>
        <w:r w:rsidDel="009D5073">
          <w:rPr>
            <w:noProof/>
          </w:rPr>
          <w:delText>Structures</w:delText>
        </w:r>
        <w:r w:rsidDel="009D5073">
          <w:rPr>
            <w:noProof/>
          </w:rPr>
          <w:tab/>
        </w:r>
        <w:r w:rsidR="007940ED" w:rsidDel="009D5073">
          <w:rPr>
            <w:noProof/>
          </w:rPr>
          <w:delText>29</w:delText>
        </w:r>
      </w:del>
    </w:p>
    <w:p w14:paraId="7E861933" w14:textId="77777777" w:rsidR="00AD701B" w:rsidDel="009D5073" w:rsidRDefault="00AD701B">
      <w:pPr>
        <w:pStyle w:val="TOC4"/>
        <w:tabs>
          <w:tab w:val="left" w:pos="1400"/>
          <w:tab w:val="right" w:leader="dot" w:pos="10070"/>
        </w:tabs>
        <w:rPr>
          <w:del w:id="3326" w:author="JM" w:date="2019-05-11T10:23:00Z"/>
          <w:rFonts w:asciiTheme="minorHAnsi" w:eastAsiaTheme="minorEastAsia" w:hAnsiTheme="minorHAnsi" w:cstheme="minorBidi"/>
          <w:i w:val="0"/>
          <w:noProof/>
          <w:kern w:val="2"/>
          <w:sz w:val="21"/>
          <w:szCs w:val="22"/>
          <w:lang w:val="en-US" w:eastAsia="zh-CN"/>
        </w:rPr>
      </w:pPr>
      <w:del w:id="3327" w:author="JM" w:date="2019-05-11T10:23:00Z">
        <w:r w:rsidDel="009D5073">
          <w:rPr>
            <w:noProof/>
          </w:rPr>
          <w:delText>5.2.2.1</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ChatSubscriptionList</w:delText>
        </w:r>
        <w:r w:rsidDel="009D5073">
          <w:rPr>
            <w:noProof/>
          </w:rPr>
          <w:tab/>
        </w:r>
        <w:r w:rsidR="007940ED" w:rsidDel="009D5073">
          <w:rPr>
            <w:noProof/>
          </w:rPr>
          <w:delText>29</w:delText>
        </w:r>
      </w:del>
    </w:p>
    <w:p w14:paraId="7981A9B1" w14:textId="77777777" w:rsidR="00AD701B" w:rsidDel="009D5073" w:rsidRDefault="00AD701B">
      <w:pPr>
        <w:pStyle w:val="TOC4"/>
        <w:tabs>
          <w:tab w:val="left" w:pos="1400"/>
          <w:tab w:val="right" w:leader="dot" w:pos="10070"/>
        </w:tabs>
        <w:rPr>
          <w:del w:id="3328" w:author="JM" w:date="2019-05-11T10:23:00Z"/>
          <w:rFonts w:asciiTheme="minorHAnsi" w:eastAsiaTheme="minorEastAsia" w:hAnsiTheme="minorHAnsi" w:cstheme="minorBidi"/>
          <w:i w:val="0"/>
          <w:noProof/>
          <w:kern w:val="2"/>
          <w:sz w:val="21"/>
          <w:szCs w:val="22"/>
          <w:lang w:val="en-US" w:eastAsia="zh-CN"/>
        </w:rPr>
      </w:pPr>
      <w:del w:id="3329" w:author="JM" w:date="2019-05-11T10:23:00Z">
        <w:r w:rsidDel="009D5073">
          <w:rPr>
            <w:noProof/>
          </w:rPr>
          <w:delText>5.2.2.2</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ChatNotificationSubscription</w:delText>
        </w:r>
        <w:r w:rsidDel="009D5073">
          <w:rPr>
            <w:noProof/>
          </w:rPr>
          <w:tab/>
        </w:r>
        <w:r w:rsidR="007940ED" w:rsidDel="009D5073">
          <w:rPr>
            <w:noProof/>
          </w:rPr>
          <w:delText>29</w:delText>
        </w:r>
      </w:del>
    </w:p>
    <w:p w14:paraId="7E57E85A" w14:textId="77777777" w:rsidR="00AD701B" w:rsidDel="009D5073" w:rsidRDefault="00AD701B">
      <w:pPr>
        <w:pStyle w:val="TOC4"/>
        <w:tabs>
          <w:tab w:val="left" w:pos="1400"/>
          <w:tab w:val="right" w:leader="dot" w:pos="10070"/>
        </w:tabs>
        <w:rPr>
          <w:del w:id="3330" w:author="JM" w:date="2019-05-11T10:23:00Z"/>
          <w:rFonts w:asciiTheme="minorHAnsi" w:eastAsiaTheme="minorEastAsia" w:hAnsiTheme="minorHAnsi" w:cstheme="minorBidi"/>
          <w:i w:val="0"/>
          <w:noProof/>
          <w:kern w:val="2"/>
          <w:sz w:val="21"/>
          <w:szCs w:val="22"/>
          <w:lang w:val="en-US" w:eastAsia="zh-CN"/>
        </w:rPr>
      </w:pPr>
      <w:del w:id="3331" w:author="JM" w:date="2019-05-11T10:23:00Z">
        <w:r w:rsidDel="009D5073">
          <w:rPr>
            <w:noProof/>
          </w:rPr>
          <w:delText>5.2.2.3</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ChatEventNotification</w:delText>
        </w:r>
        <w:r w:rsidDel="009D5073">
          <w:rPr>
            <w:noProof/>
          </w:rPr>
          <w:tab/>
        </w:r>
        <w:r w:rsidR="007940ED" w:rsidDel="009D5073">
          <w:rPr>
            <w:noProof/>
          </w:rPr>
          <w:delText>32</w:delText>
        </w:r>
      </w:del>
    </w:p>
    <w:p w14:paraId="0D79CB0C" w14:textId="77777777" w:rsidR="00AD701B" w:rsidDel="009D5073" w:rsidRDefault="00AD701B">
      <w:pPr>
        <w:pStyle w:val="TOC4"/>
        <w:tabs>
          <w:tab w:val="left" w:pos="1400"/>
          <w:tab w:val="right" w:leader="dot" w:pos="10070"/>
        </w:tabs>
        <w:rPr>
          <w:del w:id="3332" w:author="JM" w:date="2019-05-11T10:23:00Z"/>
          <w:rFonts w:asciiTheme="minorHAnsi" w:eastAsiaTheme="minorEastAsia" w:hAnsiTheme="minorHAnsi" w:cstheme="minorBidi"/>
          <w:i w:val="0"/>
          <w:noProof/>
          <w:kern w:val="2"/>
          <w:sz w:val="21"/>
          <w:szCs w:val="22"/>
          <w:lang w:val="en-US" w:eastAsia="zh-CN"/>
        </w:rPr>
      </w:pPr>
      <w:del w:id="3333" w:author="JM" w:date="2019-05-11T10:23:00Z">
        <w:r w:rsidDel="009D5073">
          <w:rPr>
            <w:noProof/>
          </w:rPr>
          <w:delText>5.2.2.4</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ChatSessionInvitationNotification</w:delText>
        </w:r>
        <w:r w:rsidDel="009D5073">
          <w:rPr>
            <w:noProof/>
          </w:rPr>
          <w:tab/>
        </w:r>
        <w:r w:rsidR="007940ED" w:rsidDel="009D5073">
          <w:rPr>
            <w:noProof/>
          </w:rPr>
          <w:delText>33</w:delText>
        </w:r>
      </w:del>
    </w:p>
    <w:p w14:paraId="146F32B3" w14:textId="77777777" w:rsidR="00AD701B" w:rsidDel="009D5073" w:rsidRDefault="00AD701B">
      <w:pPr>
        <w:pStyle w:val="TOC4"/>
        <w:tabs>
          <w:tab w:val="left" w:pos="1400"/>
          <w:tab w:val="right" w:leader="dot" w:pos="10070"/>
        </w:tabs>
        <w:rPr>
          <w:del w:id="3334" w:author="JM" w:date="2019-05-11T10:23:00Z"/>
          <w:rFonts w:asciiTheme="minorHAnsi" w:eastAsiaTheme="minorEastAsia" w:hAnsiTheme="minorHAnsi" w:cstheme="minorBidi"/>
          <w:i w:val="0"/>
          <w:noProof/>
          <w:kern w:val="2"/>
          <w:sz w:val="21"/>
          <w:szCs w:val="22"/>
          <w:lang w:val="en-US" w:eastAsia="zh-CN"/>
        </w:rPr>
      </w:pPr>
      <w:del w:id="3335" w:author="JM" w:date="2019-05-11T10:23:00Z">
        <w:r w:rsidDel="009D5073">
          <w:rPr>
            <w:noProof/>
          </w:rPr>
          <w:delText>5.2.2.5</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GroupChatSessionInvitationNotification</w:delText>
        </w:r>
        <w:r w:rsidDel="009D5073">
          <w:rPr>
            <w:noProof/>
          </w:rPr>
          <w:tab/>
        </w:r>
        <w:r w:rsidR="007940ED" w:rsidDel="009D5073">
          <w:rPr>
            <w:noProof/>
          </w:rPr>
          <w:delText>35</w:delText>
        </w:r>
      </w:del>
    </w:p>
    <w:p w14:paraId="08F8BE5E" w14:textId="77777777" w:rsidR="00AD701B" w:rsidDel="009D5073" w:rsidRDefault="00AD701B">
      <w:pPr>
        <w:pStyle w:val="TOC4"/>
        <w:tabs>
          <w:tab w:val="left" w:pos="1400"/>
          <w:tab w:val="right" w:leader="dot" w:pos="10070"/>
        </w:tabs>
        <w:rPr>
          <w:del w:id="3336" w:author="JM" w:date="2019-05-11T10:23:00Z"/>
          <w:rFonts w:asciiTheme="minorHAnsi" w:eastAsiaTheme="minorEastAsia" w:hAnsiTheme="minorHAnsi" w:cstheme="minorBidi"/>
          <w:i w:val="0"/>
          <w:noProof/>
          <w:kern w:val="2"/>
          <w:sz w:val="21"/>
          <w:szCs w:val="22"/>
          <w:lang w:val="en-US" w:eastAsia="zh-CN"/>
        </w:rPr>
      </w:pPr>
      <w:del w:id="3337" w:author="JM" w:date="2019-05-11T10:23:00Z">
        <w:r w:rsidDel="009D5073">
          <w:rPr>
            <w:noProof/>
          </w:rPr>
          <w:delText>5.2.2.6</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ChatMessageNotification</w:delText>
        </w:r>
        <w:r w:rsidDel="009D5073">
          <w:rPr>
            <w:noProof/>
          </w:rPr>
          <w:tab/>
        </w:r>
        <w:r w:rsidR="007940ED" w:rsidDel="009D5073">
          <w:rPr>
            <w:noProof/>
          </w:rPr>
          <w:delText>36</w:delText>
        </w:r>
      </w:del>
    </w:p>
    <w:p w14:paraId="49ABDE9C" w14:textId="77777777" w:rsidR="00AD701B" w:rsidDel="009D5073" w:rsidRDefault="00AD701B">
      <w:pPr>
        <w:pStyle w:val="TOC4"/>
        <w:tabs>
          <w:tab w:val="left" w:pos="1400"/>
          <w:tab w:val="right" w:leader="dot" w:pos="10070"/>
        </w:tabs>
        <w:rPr>
          <w:del w:id="3338" w:author="JM" w:date="2019-05-11T10:23:00Z"/>
          <w:rFonts w:asciiTheme="minorHAnsi" w:eastAsiaTheme="minorEastAsia" w:hAnsiTheme="minorHAnsi" w:cstheme="minorBidi"/>
          <w:i w:val="0"/>
          <w:noProof/>
          <w:kern w:val="2"/>
          <w:sz w:val="21"/>
          <w:szCs w:val="22"/>
          <w:lang w:val="en-US" w:eastAsia="zh-CN"/>
        </w:rPr>
      </w:pPr>
      <w:del w:id="3339" w:author="JM" w:date="2019-05-11T10:23:00Z">
        <w:r w:rsidDel="009D5073">
          <w:rPr>
            <w:noProof/>
          </w:rPr>
          <w:delText>5.2.2.7</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ChatParticipantStatusNotification</w:delText>
        </w:r>
        <w:r w:rsidDel="009D5073">
          <w:rPr>
            <w:noProof/>
          </w:rPr>
          <w:tab/>
        </w:r>
        <w:r w:rsidR="007940ED" w:rsidDel="009D5073">
          <w:rPr>
            <w:noProof/>
          </w:rPr>
          <w:delText>39</w:delText>
        </w:r>
      </w:del>
    </w:p>
    <w:p w14:paraId="6187E4EE" w14:textId="77777777" w:rsidR="00AD701B" w:rsidDel="009D5073" w:rsidRDefault="00AD701B">
      <w:pPr>
        <w:pStyle w:val="TOC4"/>
        <w:tabs>
          <w:tab w:val="left" w:pos="1400"/>
          <w:tab w:val="right" w:leader="dot" w:pos="10070"/>
        </w:tabs>
        <w:rPr>
          <w:del w:id="3340" w:author="JM" w:date="2019-05-11T10:23:00Z"/>
          <w:rFonts w:asciiTheme="minorHAnsi" w:eastAsiaTheme="minorEastAsia" w:hAnsiTheme="minorHAnsi" w:cstheme="minorBidi"/>
          <w:i w:val="0"/>
          <w:noProof/>
          <w:kern w:val="2"/>
          <w:sz w:val="21"/>
          <w:szCs w:val="22"/>
          <w:lang w:val="en-US" w:eastAsia="zh-CN"/>
        </w:rPr>
      </w:pPr>
      <w:del w:id="3341" w:author="JM" w:date="2019-05-11T10:23:00Z">
        <w:r w:rsidDel="009D5073">
          <w:rPr>
            <w:noProof/>
          </w:rPr>
          <w:delText>5.2.2.8</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ParticipantStatusEntry</w:delText>
        </w:r>
        <w:r w:rsidDel="009D5073">
          <w:rPr>
            <w:noProof/>
          </w:rPr>
          <w:tab/>
        </w:r>
        <w:r w:rsidR="007940ED" w:rsidDel="009D5073">
          <w:rPr>
            <w:noProof/>
          </w:rPr>
          <w:delText>39</w:delText>
        </w:r>
      </w:del>
    </w:p>
    <w:p w14:paraId="35666BA2" w14:textId="77777777" w:rsidR="00AD701B" w:rsidDel="009D5073" w:rsidRDefault="00AD701B">
      <w:pPr>
        <w:pStyle w:val="TOC4"/>
        <w:tabs>
          <w:tab w:val="left" w:pos="1400"/>
          <w:tab w:val="right" w:leader="dot" w:pos="10070"/>
        </w:tabs>
        <w:rPr>
          <w:del w:id="3342" w:author="JM" w:date="2019-05-11T10:23:00Z"/>
          <w:rFonts w:asciiTheme="minorHAnsi" w:eastAsiaTheme="minorEastAsia" w:hAnsiTheme="minorHAnsi" w:cstheme="minorBidi"/>
          <w:i w:val="0"/>
          <w:noProof/>
          <w:kern w:val="2"/>
          <w:sz w:val="21"/>
          <w:szCs w:val="22"/>
          <w:lang w:val="en-US" w:eastAsia="zh-CN"/>
        </w:rPr>
      </w:pPr>
      <w:del w:id="3343" w:author="JM" w:date="2019-05-11T10:23:00Z">
        <w:r w:rsidDel="009D5073">
          <w:rPr>
            <w:noProof/>
          </w:rPr>
          <w:delText>5.2.2.9</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ChatMessageStatusNotification</w:delText>
        </w:r>
        <w:r w:rsidDel="009D5073">
          <w:rPr>
            <w:noProof/>
          </w:rPr>
          <w:tab/>
        </w:r>
        <w:r w:rsidR="007940ED" w:rsidDel="009D5073">
          <w:rPr>
            <w:noProof/>
          </w:rPr>
          <w:delText>40</w:delText>
        </w:r>
      </w:del>
    </w:p>
    <w:p w14:paraId="353BF248" w14:textId="77777777" w:rsidR="00AD701B" w:rsidDel="009D5073" w:rsidRDefault="00AD701B">
      <w:pPr>
        <w:pStyle w:val="TOC4"/>
        <w:tabs>
          <w:tab w:val="left" w:pos="1400"/>
          <w:tab w:val="right" w:leader="dot" w:pos="10070"/>
        </w:tabs>
        <w:rPr>
          <w:del w:id="3344" w:author="JM" w:date="2019-05-11T10:23:00Z"/>
          <w:rFonts w:asciiTheme="minorHAnsi" w:eastAsiaTheme="minorEastAsia" w:hAnsiTheme="minorHAnsi" w:cstheme="minorBidi"/>
          <w:i w:val="0"/>
          <w:noProof/>
          <w:kern w:val="2"/>
          <w:sz w:val="21"/>
          <w:szCs w:val="22"/>
          <w:lang w:val="en-US" w:eastAsia="zh-CN"/>
        </w:rPr>
      </w:pPr>
      <w:del w:id="3345" w:author="JM" w:date="2019-05-11T10:23:00Z">
        <w:r w:rsidDel="009D5073">
          <w:rPr>
            <w:noProof/>
          </w:rPr>
          <w:delText>5.2.2.10</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ChatMessage</w:delText>
        </w:r>
        <w:r w:rsidDel="009D5073">
          <w:rPr>
            <w:noProof/>
          </w:rPr>
          <w:tab/>
        </w:r>
        <w:r w:rsidR="007940ED" w:rsidDel="009D5073">
          <w:rPr>
            <w:noProof/>
          </w:rPr>
          <w:delText>40</w:delText>
        </w:r>
      </w:del>
    </w:p>
    <w:p w14:paraId="57CA721F" w14:textId="77777777" w:rsidR="00AD701B" w:rsidDel="009D5073" w:rsidRDefault="00AD701B">
      <w:pPr>
        <w:pStyle w:val="TOC4"/>
        <w:tabs>
          <w:tab w:val="left" w:pos="1400"/>
          <w:tab w:val="right" w:leader="dot" w:pos="10070"/>
        </w:tabs>
        <w:rPr>
          <w:del w:id="3346" w:author="JM" w:date="2019-05-11T10:23:00Z"/>
          <w:rFonts w:asciiTheme="minorHAnsi" w:eastAsiaTheme="minorEastAsia" w:hAnsiTheme="minorHAnsi" w:cstheme="minorBidi"/>
          <w:i w:val="0"/>
          <w:noProof/>
          <w:kern w:val="2"/>
          <w:sz w:val="21"/>
          <w:szCs w:val="22"/>
          <w:lang w:val="en-US" w:eastAsia="zh-CN"/>
        </w:rPr>
      </w:pPr>
      <w:del w:id="3347" w:author="JM" w:date="2019-05-11T10:23:00Z">
        <w:r w:rsidDel="009D5073">
          <w:rPr>
            <w:noProof/>
          </w:rPr>
          <w:delText>5.2.2.11</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MessageStatusReport</w:delText>
        </w:r>
        <w:r w:rsidDel="009D5073">
          <w:rPr>
            <w:noProof/>
          </w:rPr>
          <w:tab/>
        </w:r>
        <w:r w:rsidR="007940ED" w:rsidDel="009D5073">
          <w:rPr>
            <w:noProof/>
          </w:rPr>
          <w:delText>41</w:delText>
        </w:r>
      </w:del>
    </w:p>
    <w:p w14:paraId="0C88F16C" w14:textId="77777777" w:rsidR="00AD701B" w:rsidDel="009D5073" w:rsidRDefault="00AD701B">
      <w:pPr>
        <w:pStyle w:val="TOC4"/>
        <w:tabs>
          <w:tab w:val="left" w:pos="1400"/>
          <w:tab w:val="right" w:leader="dot" w:pos="10070"/>
        </w:tabs>
        <w:rPr>
          <w:del w:id="3348" w:author="JM" w:date="2019-05-11T10:23:00Z"/>
          <w:rFonts w:asciiTheme="minorHAnsi" w:eastAsiaTheme="minorEastAsia" w:hAnsiTheme="minorHAnsi" w:cstheme="minorBidi"/>
          <w:i w:val="0"/>
          <w:noProof/>
          <w:kern w:val="2"/>
          <w:sz w:val="21"/>
          <w:szCs w:val="22"/>
          <w:lang w:val="en-US" w:eastAsia="zh-CN"/>
        </w:rPr>
      </w:pPr>
      <w:del w:id="3349" w:author="JM" w:date="2019-05-11T10:23:00Z">
        <w:r w:rsidDel="009D5073">
          <w:rPr>
            <w:noProof/>
          </w:rPr>
          <w:delText>5.2.2.12</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ParticipantSessionStatus</w:delText>
        </w:r>
        <w:r w:rsidDel="009D5073">
          <w:rPr>
            <w:noProof/>
          </w:rPr>
          <w:tab/>
        </w:r>
        <w:r w:rsidR="007940ED" w:rsidDel="009D5073">
          <w:rPr>
            <w:noProof/>
          </w:rPr>
          <w:delText>41</w:delText>
        </w:r>
      </w:del>
    </w:p>
    <w:p w14:paraId="7CA26DC2" w14:textId="77777777" w:rsidR="00AD701B" w:rsidDel="009D5073" w:rsidRDefault="00AD701B">
      <w:pPr>
        <w:pStyle w:val="TOC4"/>
        <w:tabs>
          <w:tab w:val="left" w:pos="1400"/>
          <w:tab w:val="right" w:leader="dot" w:pos="10070"/>
        </w:tabs>
        <w:rPr>
          <w:del w:id="3350" w:author="JM" w:date="2019-05-11T10:23:00Z"/>
          <w:rFonts w:asciiTheme="minorHAnsi" w:eastAsiaTheme="minorEastAsia" w:hAnsiTheme="minorHAnsi" w:cstheme="minorBidi"/>
          <w:i w:val="0"/>
          <w:noProof/>
          <w:kern w:val="2"/>
          <w:sz w:val="21"/>
          <w:szCs w:val="22"/>
          <w:lang w:val="en-US" w:eastAsia="zh-CN"/>
        </w:rPr>
      </w:pPr>
      <w:del w:id="3351" w:author="JM" w:date="2019-05-11T10:23:00Z">
        <w:r w:rsidDel="009D5073">
          <w:rPr>
            <w:noProof/>
          </w:rPr>
          <w:delText>5.2.2.13</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ChatSessionInformation</w:delText>
        </w:r>
        <w:r w:rsidDel="009D5073">
          <w:rPr>
            <w:noProof/>
          </w:rPr>
          <w:tab/>
        </w:r>
        <w:r w:rsidR="007940ED" w:rsidDel="009D5073">
          <w:rPr>
            <w:noProof/>
          </w:rPr>
          <w:delText>41</w:delText>
        </w:r>
      </w:del>
    </w:p>
    <w:p w14:paraId="7E59AE26" w14:textId="77777777" w:rsidR="00AD701B" w:rsidDel="009D5073" w:rsidRDefault="00AD701B">
      <w:pPr>
        <w:pStyle w:val="TOC4"/>
        <w:tabs>
          <w:tab w:val="left" w:pos="1400"/>
          <w:tab w:val="right" w:leader="dot" w:pos="10070"/>
        </w:tabs>
        <w:rPr>
          <w:del w:id="3352" w:author="JM" w:date="2019-05-11T10:23:00Z"/>
          <w:rFonts w:asciiTheme="minorHAnsi" w:eastAsiaTheme="minorEastAsia" w:hAnsiTheme="minorHAnsi" w:cstheme="minorBidi"/>
          <w:i w:val="0"/>
          <w:noProof/>
          <w:kern w:val="2"/>
          <w:sz w:val="21"/>
          <w:szCs w:val="22"/>
          <w:lang w:val="en-US" w:eastAsia="zh-CN"/>
        </w:rPr>
      </w:pPr>
      <w:del w:id="3353" w:author="JM" w:date="2019-05-11T10:23:00Z">
        <w:r w:rsidDel="009D5073">
          <w:rPr>
            <w:noProof/>
          </w:rPr>
          <w:delText>5.2.2.14</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GroupChatSessionInformationList</w:delText>
        </w:r>
        <w:r w:rsidDel="009D5073">
          <w:rPr>
            <w:noProof/>
          </w:rPr>
          <w:tab/>
        </w:r>
        <w:r w:rsidR="007940ED" w:rsidDel="009D5073">
          <w:rPr>
            <w:noProof/>
          </w:rPr>
          <w:delText>44</w:delText>
        </w:r>
      </w:del>
    </w:p>
    <w:p w14:paraId="517ADF9D" w14:textId="77777777" w:rsidR="00AD701B" w:rsidDel="009D5073" w:rsidRDefault="00AD701B">
      <w:pPr>
        <w:pStyle w:val="TOC4"/>
        <w:tabs>
          <w:tab w:val="left" w:pos="1400"/>
          <w:tab w:val="right" w:leader="dot" w:pos="10070"/>
        </w:tabs>
        <w:rPr>
          <w:del w:id="3354" w:author="JM" w:date="2019-05-11T10:23:00Z"/>
          <w:rFonts w:asciiTheme="minorHAnsi" w:eastAsiaTheme="minorEastAsia" w:hAnsiTheme="minorHAnsi" w:cstheme="minorBidi"/>
          <w:i w:val="0"/>
          <w:noProof/>
          <w:kern w:val="2"/>
          <w:sz w:val="21"/>
          <w:szCs w:val="22"/>
          <w:lang w:val="en-US" w:eastAsia="zh-CN"/>
        </w:rPr>
      </w:pPr>
      <w:del w:id="3355" w:author="JM" w:date="2019-05-11T10:23:00Z">
        <w:r w:rsidDel="009D5073">
          <w:rPr>
            <w:noProof/>
          </w:rPr>
          <w:delText>5.2.2.15</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GroupChatSessionInformation</w:delText>
        </w:r>
        <w:r w:rsidDel="009D5073">
          <w:rPr>
            <w:noProof/>
          </w:rPr>
          <w:tab/>
        </w:r>
        <w:r w:rsidR="007940ED" w:rsidDel="009D5073">
          <w:rPr>
            <w:noProof/>
          </w:rPr>
          <w:delText>44</w:delText>
        </w:r>
      </w:del>
    </w:p>
    <w:p w14:paraId="71E174F5" w14:textId="77777777" w:rsidR="00AD701B" w:rsidDel="009D5073" w:rsidRDefault="00AD701B">
      <w:pPr>
        <w:pStyle w:val="TOC4"/>
        <w:tabs>
          <w:tab w:val="left" w:pos="1400"/>
          <w:tab w:val="right" w:leader="dot" w:pos="10070"/>
        </w:tabs>
        <w:rPr>
          <w:del w:id="3356" w:author="JM" w:date="2019-05-11T10:23:00Z"/>
          <w:rFonts w:asciiTheme="minorHAnsi" w:eastAsiaTheme="minorEastAsia" w:hAnsiTheme="minorHAnsi" w:cstheme="minorBidi"/>
          <w:i w:val="0"/>
          <w:noProof/>
          <w:kern w:val="2"/>
          <w:sz w:val="21"/>
          <w:szCs w:val="22"/>
          <w:lang w:val="en-US" w:eastAsia="zh-CN"/>
        </w:rPr>
      </w:pPr>
      <w:del w:id="3357" w:author="JM" w:date="2019-05-11T10:23:00Z">
        <w:r w:rsidDel="009D5073">
          <w:rPr>
            <w:noProof/>
          </w:rPr>
          <w:delText>5.2.2.16</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ParticipantList</w:delText>
        </w:r>
        <w:r w:rsidDel="009D5073">
          <w:rPr>
            <w:noProof/>
          </w:rPr>
          <w:tab/>
        </w:r>
        <w:r w:rsidR="007940ED" w:rsidDel="009D5073">
          <w:rPr>
            <w:noProof/>
          </w:rPr>
          <w:delText>45</w:delText>
        </w:r>
      </w:del>
    </w:p>
    <w:p w14:paraId="7150BC8F" w14:textId="77777777" w:rsidR="00AD701B" w:rsidDel="009D5073" w:rsidRDefault="00AD701B">
      <w:pPr>
        <w:pStyle w:val="TOC4"/>
        <w:tabs>
          <w:tab w:val="left" w:pos="1400"/>
          <w:tab w:val="right" w:leader="dot" w:pos="10070"/>
        </w:tabs>
        <w:rPr>
          <w:del w:id="3358" w:author="JM" w:date="2019-05-11T10:23:00Z"/>
          <w:rFonts w:asciiTheme="minorHAnsi" w:eastAsiaTheme="minorEastAsia" w:hAnsiTheme="minorHAnsi" w:cstheme="minorBidi"/>
          <w:i w:val="0"/>
          <w:noProof/>
          <w:kern w:val="2"/>
          <w:sz w:val="21"/>
          <w:szCs w:val="22"/>
          <w:lang w:val="en-US" w:eastAsia="zh-CN"/>
        </w:rPr>
      </w:pPr>
      <w:del w:id="3359" w:author="JM" w:date="2019-05-11T10:23:00Z">
        <w:r w:rsidDel="009D5073">
          <w:rPr>
            <w:noProof/>
          </w:rPr>
          <w:delText>5.2.2.17</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ParticipantInformation</w:delText>
        </w:r>
        <w:r w:rsidDel="009D5073">
          <w:rPr>
            <w:noProof/>
          </w:rPr>
          <w:tab/>
        </w:r>
        <w:r w:rsidR="007940ED" w:rsidDel="009D5073">
          <w:rPr>
            <w:noProof/>
          </w:rPr>
          <w:delText>46</w:delText>
        </w:r>
      </w:del>
    </w:p>
    <w:p w14:paraId="415EA6F8" w14:textId="77777777" w:rsidR="00AD701B" w:rsidDel="009D5073" w:rsidRDefault="00AD701B">
      <w:pPr>
        <w:pStyle w:val="TOC4"/>
        <w:tabs>
          <w:tab w:val="left" w:pos="1400"/>
          <w:tab w:val="right" w:leader="dot" w:pos="10070"/>
        </w:tabs>
        <w:rPr>
          <w:del w:id="3360" w:author="JM" w:date="2019-05-11T10:23:00Z"/>
          <w:rFonts w:asciiTheme="minorHAnsi" w:eastAsiaTheme="minorEastAsia" w:hAnsiTheme="minorHAnsi" w:cstheme="minorBidi"/>
          <w:i w:val="0"/>
          <w:noProof/>
          <w:kern w:val="2"/>
          <w:sz w:val="21"/>
          <w:szCs w:val="22"/>
          <w:lang w:val="en-US" w:eastAsia="zh-CN"/>
        </w:rPr>
      </w:pPr>
      <w:del w:id="3361" w:author="JM" w:date="2019-05-11T10:23:00Z">
        <w:r w:rsidDel="009D5073">
          <w:rPr>
            <w:noProof/>
          </w:rPr>
          <w:delText>5.2.2.18</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IsComposing</w:delText>
        </w:r>
        <w:r w:rsidDel="009D5073">
          <w:rPr>
            <w:noProof/>
          </w:rPr>
          <w:tab/>
        </w:r>
        <w:r w:rsidR="007940ED" w:rsidDel="009D5073">
          <w:rPr>
            <w:noProof/>
          </w:rPr>
          <w:delText>46</w:delText>
        </w:r>
      </w:del>
    </w:p>
    <w:p w14:paraId="67385D05" w14:textId="77777777" w:rsidR="00AD701B" w:rsidDel="009D5073" w:rsidRDefault="00AD701B">
      <w:pPr>
        <w:pStyle w:val="TOC4"/>
        <w:tabs>
          <w:tab w:val="left" w:pos="1400"/>
          <w:tab w:val="right" w:leader="dot" w:pos="10070"/>
        </w:tabs>
        <w:rPr>
          <w:del w:id="3362" w:author="JM" w:date="2019-05-11T10:23:00Z"/>
          <w:rFonts w:asciiTheme="minorHAnsi" w:eastAsiaTheme="minorEastAsia" w:hAnsiTheme="minorHAnsi" w:cstheme="minorBidi"/>
          <w:i w:val="0"/>
          <w:noProof/>
          <w:kern w:val="2"/>
          <w:sz w:val="21"/>
          <w:szCs w:val="22"/>
          <w:lang w:val="en-US" w:eastAsia="zh-CN"/>
        </w:rPr>
      </w:pPr>
      <w:del w:id="3363" w:author="JM" w:date="2019-05-11T10:23:00Z">
        <w:r w:rsidDel="009D5073">
          <w:rPr>
            <w:noProof/>
            <w:lang w:eastAsia="ko-KR"/>
          </w:rPr>
          <w:delText>5.2.2.19</w:delText>
        </w:r>
        <w:r w:rsidDel="009D5073">
          <w:rPr>
            <w:rFonts w:asciiTheme="minorHAnsi" w:eastAsiaTheme="minorEastAsia" w:hAnsiTheme="minorHAnsi" w:cstheme="minorBidi"/>
            <w:i w:val="0"/>
            <w:noProof/>
            <w:kern w:val="2"/>
            <w:sz w:val="21"/>
            <w:szCs w:val="22"/>
            <w:lang w:val="en-US" w:eastAsia="zh-CN"/>
          </w:rPr>
          <w:tab/>
        </w:r>
        <w:r w:rsidDel="009D5073">
          <w:rPr>
            <w:noProof/>
            <w:lang w:eastAsia="ko-KR"/>
          </w:rPr>
          <w:delText>Type: ChatSubscriptionCancellationNotification</w:delText>
        </w:r>
        <w:r w:rsidDel="009D5073">
          <w:rPr>
            <w:noProof/>
          </w:rPr>
          <w:tab/>
        </w:r>
        <w:r w:rsidR="007940ED" w:rsidDel="009D5073">
          <w:rPr>
            <w:noProof/>
          </w:rPr>
          <w:delText>47</w:delText>
        </w:r>
      </w:del>
    </w:p>
    <w:p w14:paraId="78557C5A" w14:textId="77777777" w:rsidR="00AD701B" w:rsidDel="009D5073" w:rsidRDefault="00AD701B">
      <w:pPr>
        <w:pStyle w:val="TOC4"/>
        <w:tabs>
          <w:tab w:val="left" w:pos="1400"/>
          <w:tab w:val="right" w:leader="dot" w:pos="10070"/>
        </w:tabs>
        <w:rPr>
          <w:del w:id="3364" w:author="JM" w:date="2019-05-11T10:23:00Z"/>
          <w:rFonts w:asciiTheme="minorHAnsi" w:eastAsiaTheme="minorEastAsia" w:hAnsiTheme="minorHAnsi" w:cstheme="minorBidi"/>
          <w:i w:val="0"/>
          <w:noProof/>
          <w:kern w:val="2"/>
          <w:sz w:val="21"/>
          <w:szCs w:val="22"/>
          <w:lang w:val="en-US" w:eastAsia="zh-CN"/>
        </w:rPr>
      </w:pPr>
      <w:del w:id="3365" w:author="JM" w:date="2019-05-11T10:23:00Z">
        <w:r w:rsidDel="009D5073">
          <w:rPr>
            <w:noProof/>
          </w:rPr>
          <w:delText>5.2.2.20</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Type: </w:delText>
        </w:r>
        <w:r w:rsidRPr="007E78E4" w:rsidDel="009D5073">
          <w:rPr>
            <w:noProof/>
            <w:lang w:val="de-DE"/>
          </w:rPr>
          <w:delText>Outgoing</w:delText>
        </w:r>
        <w:r w:rsidDel="009D5073">
          <w:rPr>
            <w:noProof/>
          </w:rPr>
          <w:delText>MultimediaChatMessage</w:delText>
        </w:r>
        <w:r w:rsidDel="009D5073">
          <w:rPr>
            <w:noProof/>
          </w:rPr>
          <w:tab/>
        </w:r>
        <w:r w:rsidR="007940ED" w:rsidDel="009D5073">
          <w:rPr>
            <w:noProof/>
          </w:rPr>
          <w:delText>48</w:delText>
        </w:r>
      </w:del>
    </w:p>
    <w:p w14:paraId="02908C59" w14:textId="77777777" w:rsidR="00AD701B" w:rsidDel="009D5073" w:rsidRDefault="00AD701B">
      <w:pPr>
        <w:pStyle w:val="TOC4"/>
        <w:tabs>
          <w:tab w:val="left" w:pos="1400"/>
          <w:tab w:val="right" w:leader="dot" w:pos="10070"/>
        </w:tabs>
        <w:rPr>
          <w:del w:id="3366" w:author="JM" w:date="2019-05-11T10:23:00Z"/>
          <w:rFonts w:asciiTheme="minorHAnsi" w:eastAsiaTheme="minorEastAsia" w:hAnsiTheme="minorHAnsi" w:cstheme="minorBidi"/>
          <w:i w:val="0"/>
          <w:noProof/>
          <w:kern w:val="2"/>
          <w:sz w:val="21"/>
          <w:szCs w:val="22"/>
          <w:lang w:val="en-US" w:eastAsia="zh-CN"/>
        </w:rPr>
      </w:pPr>
      <w:del w:id="3367" w:author="JM" w:date="2019-05-11T10:23:00Z">
        <w:r w:rsidDel="009D5073">
          <w:rPr>
            <w:noProof/>
          </w:rPr>
          <w:delText>5.2.2.21</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Type: </w:delText>
        </w:r>
        <w:r w:rsidRPr="007E78E4" w:rsidDel="009D5073">
          <w:rPr>
            <w:noProof/>
            <w:lang w:val="de-DE"/>
          </w:rPr>
          <w:delText>Incoming</w:delText>
        </w:r>
        <w:r w:rsidDel="009D5073">
          <w:rPr>
            <w:noProof/>
          </w:rPr>
          <w:delText>MultimediaChatMessage</w:delText>
        </w:r>
        <w:r w:rsidDel="009D5073">
          <w:rPr>
            <w:noProof/>
          </w:rPr>
          <w:tab/>
        </w:r>
        <w:r w:rsidR="007940ED" w:rsidDel="009D5073">
          <w:rPr>
            <w:noProof/>
          </w:rPr>
          <w:delText>49</w:delText>
        </w:r>
      </w:del>
    </w:p>
    <w:p w14:paraId="7E64EB59" w14:textId="77777777" w:rsidR="00AD701B" w:rsidDel="009D5073" w:rsidRDefault="00AD701B">
      <w:pPr>
        <w:pStyle w:val="TOC4"/>
        <w:tabs>
          <w:tab w:val="left" w:pos="1400"/>
          <w:tab w:val="right" w:leader="dot" w:pos="10070"/>
        </w:tabs>
        <w:rPr>
          <w:del w:id="3368" w:author="JM" w:date="2019-05-11T10:23:00Z"/>
          <w:rFonts w:asciiTheme="minorHAnsi" w:eastAsiaTheme="minorEastAsia" w:hAnsiTheme="minorHAnsi" w:cstheme="minorBidi"/>
          <w:i w:val="0"/>
          <w:noProof/>
          <w:kern w:val="2"/>
          <w:sz w:val="21"/>
          <w:szCs w:val="22"/>
          <w:lang w:val="en-US" w:eastAsia="zh-CN"/>
        </w:rPr>
      </w:pPr>
      <w:del w:id="3369" w:author="JM" w:date="2019-05-11T10:23:00Z">
        <w:r w:rsidDel="009D5073">
          <w:rPr>
            <w:noProof/>
          </w:rPr>
          <w:delText>5.2.2.22</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MultimediaChatMessageNotification</w:delText>
        </w:r>
        <w:r w:rsidDel="009D5073">
          <w:rPr>
            <w:noProof/>
          </w:rPr>
          <w:tab/>
        </w:r>
        <w:r w:rsidR="007940ED" w:rsidDel="009D5073">
          <w:rPr>
            <w:noProof/>
          </w:rPr>
          <w:delText>50</w:delText>
        </w:r>
      </w:del>
    </w:p>
    <w:p w14:paraId="00A5BE4F" w14:textId="77777777" w:rsidR="00AD701B" w:rsidDel="009D5073" w:rsidRDefault="00AD701B">
      <w:pPr>
        <w:pStyle w:val="TOC4"/>
        <w:tabs>
          <w:tab w:val="left" w:pos="1400"/>
          <w:tab w:val="right" w:leader="dot" w:pos="10070"/>
        </w:tabs>
        <w:rPr>
          <w:del w:id="3370" w:author="JM" w:date="2019-05-11T10:23:00Z"/>
          <w:rFonts w:asciiTheme="minorHAnsi" w:eastAsiaTheme="minorEastAsia" w:hAnsiTheme="minorHAnsi" w:cstheme="minorBidi"/>
          <w:i w:val="0"/>
          <w:noProof/>
          <w:kern w:val="2"/>
          <w:sz w:val="21"/>
          <w:szCs w:val="22"/>
          <w:lang w:val="en-US" w:eastAsia="zh-CN"/>
        </w:rPr>
      </w:pPr>
      <w:del w:id="3371" w:author="JM" w:date="2019-05-11T10:23:00Z">
        <w:r w:rsidDel="009D5073">
          <w:rPr>
            <w:noProof/>
          </w:rPr>
          <w:delText>5.2.2.23</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AttachmentInfo</w:delText>
        </w:r>
        <w:r w:rsidDel="009D5073">
          <w:rPr>
            <w:noProof/>
          </w:rPr>
          <w:tab/>
        </w:r>
        <w:r w:rsidR="007940ED" w:rsidDel="009D5073">
          <w:rPr>
            <w:noProof/>
          </w:rPr>
          <w:delText>52</w:delText>
        </w:r>
      </w:del>
    </w:p>
    <w:p w14:paraId="71828263" w14:textId="77777777" w:rsidR="00AD701B" w:rsidDel="009D5073" w:rsidRDefault="00AD701B">
      <w:pPr>
        <w:pStyle w:val="TOC4"/>
        <w:tabs>
          <w:tab w:val="left" w:pos="1400"/>
          <w:tab w:val="right" w:leader="dot" w:pos="10070"/>
        </w:tabs>
        <w:rPr>
          <w:del w:id="3372" w:author="JM" w:date="2019-05-11T10:23:00Z"/>
          <w:rFonts w:asciiTheme="minorHAnsi" w:eastAsiaTheme="minorEastAsia" w:hAnsiTheme="minorHAnsi" w:cstheme="minorBidi"/>
          <w:i w:val="0"/>
          <w:noProof/>
          <w:kern w:val="2"/>
          <w:sz w:val="21"/>
          <w:szCs w:val="22"/>
          <w:lang w:val="en-US" w:eastAsia="zh-CN"/>
        </w:rPr>
      </w:pPr>
      <w:del w:id="3373" w:author="JM" w:date="2019-05-11T10:23:00Z">
        <w:r w:rsidDel="009D5073">
          <w:rPr>
            <w:noProof/>
          </w:rPr>
          <w:delText>5.2.2.24</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Type: </w:delText>
        </w:r>
        <w:r w:rsidRPr="007E78E4" w:rsidDel="009D5073">
          <w:rPr>
            <w:noProof/>
            <w:lang w:val="de-DE"/>
          </w:rPr>
          <w:delText>ExtensionParameters</w:delText>
        </w:r>
        <w:r w:rsidDel="009D5073">
          <w:rPr>
            <w:noProof/>
          </w:rPr>
          <w:tab/>
        </w:r>
        <w:r w:rsidR="007940ED" w:rsidDel="009D5073">
          <w:rPr>
            <w:noProof/>
          </w:rPr>
          <w:delText>52</w:delText>
        </w:r>
      </w:del>
    </w:p>
    <w:p w14:paraId="36D0F7D1" w14:textId="77777777" w:rsidR="00AD701B" w:rsidDel="009D5073" w:rsidRDefault="00AD701B">
      <w:pPr>
        <w:pStyle w:val="TOC4"/>
        <w:tabs>
          <w:tab w:val="left" w:pos="1400"/>
          <w:tab w:val="right" w:leader="dot" w:pos="10070"/>
        </w:tabs>
        <w:rPr>
          <w:del w:id="3374" w:author="JM" w:date="2019-05-11T10:23:00Z"/>
          <w:rFonts w:asciiTheme="minorHAnsi" w:eastAsiaTheme="minorEastAsia" w:hAnsiTheme="minorHAnsi" w:cstheme="minorBidi"/>
          <w:i w:val="0"/>
          <w:noProof/>
          <w:kern w:val="2"/>
          <w:sz w:val="21"/>
          <w:szCs w:val="22"/>
          <w:lang w:val="en-US" w:eastAsia="zh-CN"/>
        </w:rPr>
      </w:pPr>
      <w:del w:id="3375" w:author="JM" w:date="2019-05-11T10:23:00Z">
        <w:r w:rsidDel="009D5073">
          <w:rPr>
            <w:noProof/>
          </w:rPr>
          <w:delText>5.2.2.25</w:delText>
        </w:r>
        <w:r w:rsidDel="009D5073">
          <w:rPr>
            <w:rFonts w:asciiTheme="minorHAnsi" w:eastAsiaTheme="minorEastAsia" w:hAnsiTheme="minorHAnsi" w:cstheme="minorBidi"/>
            <w:i w:val="0"/>
            <w:noProof/>
            <w:kern w:val="2"/>
            <w:sz w:val="21"/>
            <w:szCs w:val="22"/>
            <w:lang w:val="en-US" w:eastAsia="zh-CN"/>
          </w:rPr>
          <w:tab/>
        </w:r>
        <w:r w:rsidDel="009D5073">
          <w:rPr>
            <w:noProof/>
          </w:rPr>
          <w:delText>Type: ThumbnailInfo</w:delText>
        </w:r>
        <w:r w:rsidDel="009D5073">
          <w:rPr>
            <w:noProof/>
          </w:rPr>
          <w:tab/>
        </w:r>
        <w:r w:rsidR="007940ED" w:rsidDel="009D5073">
          <w:rPr>
            <w:noProof/>
          </w:rPr>
          <w:delText>53</w:delText>
        </w:r>
      </w:del>
    </w:p>
    <w:p w14:paraId="09BFE8DE" w14:textId="77777777" w:rsidR="00AD701B" w:rsidDel="009D5073" w:rsidRDefault="00AD701B">
      <w:pPr>
        <w:pStyle w:val="TOC3"/>
        <w:tabs>
          <w:tab w:val="left" w:pos="1200"/>
          <w:tab w:val="right" w:leader="dot" w:pos="10070"/>
        </w:tabs>
        <w:rPr>
          <w:del w:id="3376" w:author="JM" w:date="2019-05-11T10:23:00Z"/>
          <w:rFonts w:asciiTheme="minorHAnsi" w:eastAsiaTheme="minorEastAsia" w:hAnsiTheme="minorHAnsi" w:cstheme="minorBidi"/>
          <w:noProof/>
          <w:kern w:val="2"/>
          <w:sz w:val="21"/>
          <w:szCs w:val="22"/>
          <w:lang w:val="en-US" w:eastAsia="zh-CN"/>
        </w:rPr>
      </w:pPr>
      <w:del w:id="3377" w:author="JM" w:date="2019-05-11T10:23:00Z">
        <w:r w:rsidDel="009D5073">
          <w:rPr>
            <w:noProof/>
          </w:rPr>
          <w:delText>5.2.3</w:delText>
        </w:r>
        <w:r w:rsidDel="009D5073">
          <w:rPr>
            <w:rFonts w:asciiTheme="minorHAnsi" w:eastAsiaTheme="minorEastAsia" w:hAnsiTheme="minorHAnsi" w:cstheme="minorBidi"/>
            <w:noProof/>
            <w:kern w:val="2"/>
            <w:sz w:val="21"/>
            <w:szCs w:val="22"/>
            <w:lang w:val="en-US" w:eastAsia="zh-CN"/>
          </w:rPr>
          <w:tab/>
        </w:r>
        <w:r w:rsidDel="009D5073">
          <w:rPr>
            <w:noProof/>
          </w:rPr>
          <w:delText>Enumerations</w:delText>
        </w:r>
        <w:r w:rsidDel="009D5073">
          <w:rPr>
            <w:noProof/>
          </w:rPr>
          <w:tab/>
        </w:r>
        <w:r w:rsidR="007940ED" w:rsidDel="009D5073">
          <w:rPr>
            <w:noProof/>
          </w:rPr>
          <w:delText>53</w:delText>
        </w:r>
      </w:del>
    </w:p>
    <w:p w14:paraId="22553B42" w14:textId="77777777" w:rsidR="00AD701B" w:rsidDel="009D5073" w:rsidRDefault="00AD701B">
      <w:pPr>
        <w:pStyle w:val="TOC4"/>
        <w:tabs>
          <w:tab w:val="left" w:pos="1400"/>
          <w:tab w:val="right" w:leader="dot" w:pos="10070"/>
        </w:tabs>
        <w:rPr>
          <w:del w:id="3378" w:author="JM" w:date="2019-05-11T10:23:00Z"/>
          <w:rFonts w:asciiTheme="minorHAnsi" w:eastAsiaTheme="minorEastAsia" w:hAnsiTheme="minorHAnsi" w:cstheme="minorBidi"/>
          <w:i w:val="0"/>
          <w:noProof/>
          <w:kern w:val="2"/>
          <w:sz w:val="21"/>
          <w:szCs w:val="22"/>
          <w:lang w:val="en-US" w:eastAsia="zh-CN"/>
        </w:rPr>
      </w:pPr>
      <w:del w:id="3379" w:author="JM" w:date="2019-05-11T10:23:00Z">
        <w:r w:rsidDel="009D5073">
          <w:rPr>
            <w:noProof/>
          </w:rPr>
          <w:delText>5.2.3.1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Enumeration: ParticipantStatus</w:delText>
        </w:r>
        <w:r w:rsidDel="009D5073">
          <w:rPr>
            <w:noProof/>
          </w:rPr>
          <w:tab/>
        </w:r>
        <w:r w:rsidR="007940ED" w:rsidDel="009D5073">
          <w:rPr>
            <w:noProof/>
          </w:rPr>
          <w:delText>53</w:delText>
        </w:r>
      </w:del>
    </w:p>
    <w:p w14:paraId="3ACF05B4" w14:textId="77777777" w:rsidR="00AD701B" w:rsidDel="009D5073" w:rsidRDefault="00AD701B">
      <w:pPr>
        <w:pStyle w:val="TOC4"/>
        <w:tabs>
          <w:tab w:val="left" w:pos="1400"/>
          <w:tab w:val="right" w:leader="dot" w:pos="10070"/>
        </w:tabs>
        <w:rPr>
          <w:del w:id="3380" w:author="JM" w:date="2019-05-11T10:23:00Z"/>
          <w:rFonts w:asciiTheme="minorHAnsi" w:eastAsiaTheme="minorEastAsia" w:hAnsiTheme="minorHAnsi" w:cstheme="minorBidi"/>
          <w:i w:val="0"/>
          <w:noProof/>
          <w:kern w:val="2"/>
          <w:sz w:val="21"/>
          <w:szCs w:val="22"/>
          <w:lang w:val="en-US" w:eastAsia="zh-CN"/>
        </w:rPr>
      </w:pPr>
      <w:del w:id="3381" w:author="JM" w:date="2019-05-11T10:23:00Z">
        <w:r w:rsidDel="009D5073">
          <w:rPr>
            <w:noProof/>
          </w:rPr>
          <w:delText>5.2.3.2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Enumeration: EventType</w:delText>
        </w:r>
        <w:r w:rsidDel="009D5073">
          <w:rPr>
            <w:noProof/>
          </w:rPr>
          <w:tab/>
        </w:r>
        <w:r w:rsidR="007940ED" w:rsidDel="009D5073">
          <w:rPr>
            <w:noProof/>
          </w:rPr>
          <w:delText>53</w:delText>
        </w:r>
      </w:del>
    </w:p>
    <w:p w14:paraId="331AA31B" w14:textId="77777777" w:rsidR="00AD701B" w:rsidDel="009D5073" w:rsidRDefault="00AD701B">
      <w:pPr>
        <w:pStyle w:val="TOC4"/>
        <w:tabs>
          <w:tab w:val="left" w:pos="1400"/>
          <w:tab w:val="right" w:leader="dot" w:pos="10070"/>
        </w:tabs>
        <w:rPr>
          <w:del w:id="3382" w:author="JM" w:date="2019-05-11T10:23:00Z"/>
          <w:rFonts w:asciiTheme="minorHAnsi" w:eastAsiaTheme="minorEastAsia" w:hAnsiTheme="minorHAnsi" w:cstheme="minorBidi"/>
          <w:i w:val="0"/>
          <w:noProof/>
          <w:kern w:val="2"/>
          <w:sz w:val="21"/>
          <w:szCs w:val="22"/>
          <w:lang w:val="en-US" w:eastAsia="zh-CN"/>
        </w:rPr>
      </w:pPr>
      <w:del w:id="3383" w:author="JM" w:date="2019-05-11T10:23:00Z">
        <w:r w:rsidDel="009D5073">
          <w:rPr>
            <w:noProof/>
          </w:rPr>
          <w:delText>5.2.3.3</w:delText>
        </w:r>
        <w:r w:rsidDel="009D5073">
          <w:rPr>
            <w:rFonts w:asciiTheme="minorHAnsi" w:eastAsiaTheme="minorEastAsia" w:hAnsiTheme="minorHAnsi" w:cstheme="minorBidi"/>
            <w:i w:val="0"/>
            <w:noProof/>
            <w:kern w:val="2"/>
            <w:sz w:val="21"/>
            <w:szCs w:val="22"/>
            <w:lang w:val="en-US" w:eastAsia="zh-CN"/>
          </w:rPr>
          <w:tab/>
        </w:r>
        <w:r w:rsidDel="009D5073">
          <w:rPr>
            <w:noProof/>
          </w:rPr>
          <w:delText>Enumeration: MessageStatus</w:delText>
        </w:r>
        <w:r w:rsidDel="009D5073">
          <w:rPr>
            <w:noProof/>
          </w:rPr>
          <w:tab/>
        </w:r>
        <w:r w:rsidR="007940ED" w:rsidDel="009D5073">
          <w:rPr>
            <w:noProof/>
          </w:rPr>
          <w:delText>54</w:delText>
        </w:r>
      </w:del>
    </w:p>
    <w:p w14:paraId="1FF01F0C" w14:textId="77777777" w:rsidR="00AD701B" w:rsidDel="009D5073" w:rsidRDefault="00AD701B">
      <w:pPr>
        <w:pStyle w:val="TOC4"/>
        <w:tabs>
          <w:tab w:val="left" w:pos="1400"/>
          <w:tab w:val="right" w:leader="dot" w:pos="10070"/>
        </w:tabs>
        <w:rPr>
          <w:del w:id="3384" w:author="JM" w:date="2019-05-11T10:23:00Z"/>
          <w:rFonts w:asciiTheme="minorHAnsi" w:eastAsiaTheme="minorEastAsia" w:hAnsiTheme="minorHAnsi" w:cstheme="minorBidi"/>
          <w:i w:val="0"/>
          <w:noProof/>
          <w:kern w:val="2"/>
          <w:sz w:val="21"/>
          <w:szCs w:val="22"/>
          <w:lang w:val="en-US" w:eastAsia="zh-CN"/>
        </w:rPr>
      </w:pPr>
      <w:del w:id="3385" w:author="JM" w:date="2019-05-11T10:23:00Z">
        <w:r w:rsidDel="009D5073">
          <w:rPr>
            <w:noProof/>
          </w:rPr>
          <w:delText>5.2.3.4</w:delText>
        </w:r>
        <w:r w:rsidDel="009D5073">
          <w:rPr>
            <w:rFonts w:asciiTheme="minorHAnsi" w:eastAsiaTheme="minorEastAsia" w:hAnsiTheme="minorHAnsi" w:cstheme="minorBidi"/>
            <w:i w:val="0"/>
            <w:noProof/>
            <w:kern w:val="2"/>
            <w:sz w:val="21"/>
            <w:szCs w:val="22"/>
            <w:lang w:val="en-US" w:eastAsia="zh-CN"/>
          </w:rPr>
          <w:tab/>
        </w:r>
        <w:r w:rsidRPr="007E78E4" w:rsidDel="009D5073">
          <w:rPr>
            <w:noProof/>
            <w:lang w:val="en-US"/>
          </w:rPr>
          <w:delText>Enumeration: AnonymizationFlag</w:delText>
        </w:r>
        <w:r w:rsidDel="009D5073">
          <w:rPr>
            <w:noProof/>
          </w:rPr>
          <w:tab/>
        </w:r>
        <w:r w:rsidR="007940ED" w:rsidDel="009D5073">
          <w:rPr>
            <w:noProof/>
          </w:rPr>
          <w:delText>54</w:delText>
        </w:r>
      </w:del>
    </w:p>
    <w:p w14:paraId="59E3D9D6" w14:textId="77777777" w:rsidR="00AD701B" w:rsidDel="009D5073" w:rsidRDefault="00AD701B">
      <w:pPr>
        <w:pStyle w:val="TOC3"/>
        <w:tabs>
          <w:tab w:val="left" w:pos="1200"/>
          <w:tab w:val="right" w:leader="dot" w:pos="10070"/>
        </w:tabs>
        <w:rPr>
          <w:del w:id="3386" w:author="JM" w:date="2019-05-11T10:23:00Z"/>
          <w:rFonts w:asciiTheme="minorHAnsi" w:eastAsiaTheme="minorEastAsia" w:hAnsiTheme="minorHAnsi" w:cstheme="minorBidi"/>
          <w:noProof/>
          <w:kern w:val="2"/>
          <w:sz w:val="21"/>
          <w:szCs w:val="22"/>
          <w:lang w:val="en-US" w:eastAsia="zh-CN"/>
        </w:rPr>
      </w:pPr>
      <w:del w:id="3387" w:author="JM" w:date="2019-05-11T10:23:00Z">
        <w:r w:rsidDel="009D5073">
          <w:rPr>
            <w:noProof/>
          </w:rPr>
          <w:delText>5.2.4</w:delText>
        </w:r>
        <w:r w:rsidDel="009D5073">
          <w:rPr>
            <w:rFonts w:asciiTheme="minorHAnsi" w:eastAsiaTheme="minorEastAsia" w:hAnsiTheme="minorHAnsi" w:cstheme="minorBidi"/>
            <w:noProof/>
            <w:kern w:val="2"/>
            <w:sz w:val="21"/>
            <w:szCs w:val="22"/>
            <w:lang w:val="en-US" w:eastAsia="zh-CN"/>
          </w:rPr>
          <w:tab/>
        </w:r>
        <w:r w:rsidRPr="007E78E4" w:rsidDel="009D5073">
          <w:rPr>
            <w:noProof/>
            <w:lang w:val="en-US"/>
          </w:rPr>
          <w:delText>Values of the Link “rel” attribute</w:delText>
        </w:r>
        <w:r w:rsidDel="009D5073">
          <w:rPr>
            <w:noProof/>
          </w:rPr>
          <w:tab/>
        </w:r>
        <w:r w:rsidR="007940ED" w:rsidDel="009D5073">
          <w:rPr>
            <w:noProof/>
          </w:rPr>
          <w:delText>55</w:delText>
        </w:r>
      </w:del>
    </w:p>
    <w:p w14:paraId="1528D5B7" w14:textId="77777777" w:rsidR="00AD701B" w:rsidDel="009D5073" w:rsidRDefault="00AD701B">
      <w:pPr>
        <w:pStyle w:val="TOC2"/>
        <w:tabs>
          <w:tab w:val="left" w:pos="800"/>
          <w:tab w:val="right" w:leader="dot" w:pos="10070"/>
        </w:tabs>
        <w:rPr>
          <w:del w:id="3388" w:author="JM" w:date="2019-05-11T10:23:00Z"/>
          <w:rFonts w:asciiTheme="minorHAnsi" w:eastAsiaTheme="minorEastAsia" w:hAnsiTheme="minorHAnsi" w:cstheme="minorBidi"/>
          <w:b w:val="0"/>
          <w:smallCaps w:val="0"/>
          <w:noProof/>
          <w:kern w:val="2"/>
          <w:sz w:val="21"/>
          <w:szCs w:val="22"/>
          <w:lang w:val="en-US" w:eastAsia="zh-CN"/>
        </w:rPr>
      </w:pPr>
      <w:del w:id="3389" w:author="JM" w:date="2019-05-11T10:23:00Z">
        <w:r w:rsidDel="009D5073">
          <w:rPr>
            <w:noProof/>
          </w:rPr>
          <w:delText>5.3</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Sequence Diagrams</w:delText>
        </w:r>
        <w:r w:rsidDel="009D5073">
          <w:rPr>
            <w:noProof/>
          </w:rPr>
          <w:tab/>
        </w:r>
        <w:r w:rsidR="007940ED" w:rsidDel="009D5073">
          <w:rPr>
            <w:noProof/>
          </w:rPr>
          <w:delText>55</w:delText>
        </w:r>
      </w:del>
    </w:p>
    <w:p w14:paraId="5A9B8154" w14:textId="77777777" w:rsidR="00AD701B" w:rsidDel="009D5073" w:rsidRDefault="00AD701B">
      <w:pPr>
        <w:pStyle w:val="TOC3"/>
        <w:tabs>
          <w:tab w:val="left" w:pos="1200"/>
          <w:tab w:val="right" w:leader="dot" w:pos="10070"/>
        </w:tabs>
        <w:rPr>
          <w:del w:id="3390" w:author="JM" w:date="2019-05-11T10:23:00Z"/>
          <w:rFonts w:asciiTheme="minorHAnsi" w:eastAsiaTheme="minorEastAsia" w:hAnsiTheme="minorHAnsi" w:cstheme="minorBidi"/>
          <w:noProof/>
          <w:kern w:val="2"/>
          <w:sz w:val="21"/>
          <w:szCs w:val="22"/>
          <w:lang w:val="en-US" w:eastAsia="zh-CN"/>
        </w:rPr>
      </w:pPr>
      <w:del w:id="3391" w:author="JM" w:date="2019-05-11T10:23:00Z">
        <w:r w:rsidDel="009D5073">
          <w:rPr>
            <w:noProof/>
            <w:lang w:eastAsia="ko-KR"/>
          </w:rPr>
          <w:delText>5.3.1</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Subscription to chat notifications</w:delText>
        </w:r>
        <w:r w:rsidDel="009D5073">
          <w:rPr>
            <w:noProof/>
          </w:rPr>
          <w:tab/>
        </w:r>
        <w:r w:rsidR="007940ED" w:rsidDel="009D5073">
          <w:rPr>
            <w:noProof/>
          </w:rPr>
          <w:delText>55</w:delText>
        </w:r>
      </w:del>
    </w:p>
    <w:p w14:paraId="1ABD6808" w14:textId="77777777" w:rsidR="00AD701B" w:rsidDel="009D5073" w:rsidRDefault="00AD701B">
      <w:pPr>
        <w:pStyle w:val="TOC3"/>
        <w:tabs>
          <w:tab w:val="left" w:pos="1200"/>
          <w:tab w:val="right" w:leader="dot" w:pos="10070"/>
        </w:tabs>
        <w:rPr>
          <w:del w:id="3392" w:author="JM" w:date="2019-05-11T10:23:00Z"/>
          <w:rFonts w:asciiTheme="minorHAnsi" w:eastAsiaTheme="minorEastAsia" w:hAnsiTheme="minorHAnsi" w:cstheme="minorBidi"/>
          <w:noProof/>
          <w:kern w:val="2"/>
          <w:sz w:val="21"/>
          <w:szCs w:val="22"/>
          <w:lang w:val="en-US" w:eastAsia="zh-CN"/>
        </w:rPr>
      </w:pPr>
      <w:del w:id="3393" w:author="JM" w:date="2019-05-11T10:23:00Z">
        <w:r w:rsidDel="009D5073">
          <w:rPr>
            <w:noProof/>
            <w:lang w:eastAsia="ko-KR"/>
          </w:rPr>
          <w:delText>5.3.2</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Handling of the information for an individual subscription to chat notifications Light-weight Resources</w:delText>
        </w:r>
        <w:r w:rsidDel="009D5073">
          <w:rPr>
            <w:noProof/>
          </w:rPr>
          <w:tab/>
        </w:r>
        <w:r w:rsidR="007940ED" w:rsidDel="009D5073">
          <w:rPr>
            <w:noProof/>
          </w:rPr>
          <w:delText>56</w:delText>
        </w:r>
      </w:del>
    </w:p>
    <w:p w14:paraId="6F4CBFB0" w14:textId="77777777" w:rsidR="00AD701B" w:rsidDel="009D5073" w:rsidRDefault="00AD701B">
      <w:pPr>
        <w:pStyle w:val="TOC3"/>
        <w:tabs>
          <w:tab w:val="left" w:pos="1200"/>
          <w:tab w:val="right" w:leader="dot" w:pos="10070"/>
        </w:tabs>
        <w:rPr>
          <w:del w:id="3394" w:author="JM" w:date="2019-05-11T10:23:00Z"/>
          <w:rFonts w:asciiTheme="minorHAnsi" w:eastAsiaTheme="minorEastAsia" w:hAnsiTheme="minorHAnsi" w:cstheme="minorBidi"/>
          <w:noProof/>
          <w:kern w:val="2"/>
          <w:sz w:val="21"/>
          <w:szCs w:val="22"/>
          <w:lang w:val="en-US" w:eastAsia="zh-CN"/>
        </w:rPr>
      </w:pPr>
      <w:del w:id="3395" w:author="JM" w:date="2019-05-11T10:23:00Z">
        <w:r w:rsidDel="009D5073">
          <w:rPr>
            <w:noProof/>
            <w:lang w:eastAsia="ko-KR"/>
          </w:rPr>
          <w:delText>5.3.3</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Normal flow of an Ad-hoc 1-1 Chat</w:delText>
        </w:r>
        <w:r w:rsidDel="009D5073">
          <w:rPr>
            <w:noProof/>
          </w:rPr>
          <w:tab/>
        </w:r>
        <w:r w:rsidR="007940ED" w:rsidDel="009D5073">
          <w:rPr>
            <w:noProof/>
          </w:rPr>
          <w:delText>56</w:delText>
        </w:r>
      </w:del>
    </w:p>
    <w:p w14:paraId="6E62B966" w14:textId="77777777" w:rsidR="00AD701B" w:rsidDel="009D5073" w:rsidRDefault="00AD701B">
      <w:pPr>
        <w:pStyle w:val="TOC3"/>
        <w:tabs>
          <w:tab w:val="left" w:pos="1200"/>
          <w:tab w:val="right" w:leader="dot" w:pos="10070"/>
        </w:tabs>
        <w:rPr>
          <w:del w:id="3396" w:author="JM" w:date="2019-05-11T10:23:00Z"/>
          <w:rFonts w:asciiTheme="minorHAnsi" w:eastAsiaTheme="minorEastAsia" w:hAnsiTheme="minorHAnsi" w:cstheme="minorBidi"/>
          <w:noProof/>
          <w:kern w:val="2"/>
          <w:sz w:val="21"/>
          <w:szCs w:val="22"/>
          <w:lang w:val="en-US" w:eastAsia="zh-CN"/>
        </w:rPr>
      </w:pPr>
      <w:del w:id="3397" w:author="JM" w:date="2019-05-11T10:23:00Z">
        <w:r w:rsidDel="009D5073">
          <w:rPr>
            <w:noProof/>
            <w:lang w:eastAsia="ko-KR"/>
          </w:rPr>
          <w:delText>5.3.4</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Normal flow of a Confirmed 1-1 Chat</w:delText>
        </w:r>
        <w:r w:rsidDel="009D5073">
          <w:rPr>
            <w:noProof/>
          </w:rPr>
          <w:tab/>
        </w:r>
        <w:r w:rsidR="007940ED" w:rsidDel="009D5073">
          <w:rPr>
            <w:noProof/>
          </w:rPr>
          <w:delText>58</w:delText>
        </w:r>
      </w:del>
    </w:p>
    <w:p w14:paraId="5C6F5EA3" w14:textId="77777777" w:rsidR="00AD701B" w:rsidDel="009D5073" w:rsidRDefault="00AD701B">
      <w:pPr>
        <w:pStyle w:val="TOC3"/>
        <w:tabs>
          <w:tab w:val="left" w:pos="1200"/>
          <w:tab w:val="right" w:leader="dot" w:pos="10070"/>
        </w:tabs>
        <w:rPr>
          <w:del w:id="3398" w:author="JM" w:date="2019-05-11T10:23:00Z"/>
          <w:rFonts w:asciiTheme="minorHAnsi" w:eastAsiaTheme="minorEastAsia" w:hAnsiTheme="minorHAnsi" w:cstheme="minorBidi"/>
          <w:noProof/>
          <w:kern w:val="2"/>
          <w:sz w:val="21"/>
          <w:szCs w:val="22"/>
          <w:lang w:val="en-US" w:eastAsia="zh-CN"/>
        </w:rPr>
      </w:pPr>
      <w:del w:id="3399" w:author="JM" w:date="2019-05-11T10:23:00Z">
        <w:r w:rsidDel="009D5073">
          <w:rPr>
            <w:noProof/>
            <w:lang w:eastAsia="ko-KR"/>
          </w:rPr>
          <w:delText>5.3.5</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Declining an invitation to a Confirmed 1-1 Chat</w:delText>
        </w:r>
        <w:r w:rsidDel="009D5073">
          <w:rPr>
            <w:noProof/>
          </w:rPr>
          <w:tab/>
        </w:r>
        <w:r w:rsidR="007940ED" w:rsidDel="009D5073">
          <w:rPr>
            <w:noProof/>
          </w:rPr>
          <w:delText>61</w:delText>
        </w:r>
      </w:del>
    </w:p>
    <w:p w14:paraId="378E724D" w14:textId="77777777" w:rsidR="00AD701B" w:rsidDel="009D5073" w:rsidRDefault="00AD701B">
      <w:pPr>
        <w:pStyle w:val="TOC3"/>
        <w:tabs>
          <w:tab w:val="left" w:pos="1200"/>
          <w:tab w:val="right" w:leader="dot" w:pos="10070"/>
        </w:tabs>
        <w:rPr>
          <w:del w:id="3400" w:author="JM" w:date="2019-05-11T10:23:00Z"/>
          <w:rFonts w:asciiTheme="minorHAnsi" w:eastAsiaTheme="minorEastAsia" w:hAnsiTheme="minorHAnsi" w:cstheme="minorBidi"/>
          <w:noProof/>
          <w:kern w:val="2"/>
          <w:sz w:val="21"/>
          <w:szCs w:val="22"/>
          <w:lang w:val="en-US" w:eastAsia="zh-CN"/>
        </w:rPr>
      </w:pPr>
      <w:del w:id="3401" w:author="JM" w:date="2019-05-11T10:23:00Z">
        <w:r w:rsidDel="009D5073">
          <w:rPr>
            <w:noProof/>
            <w:lang w:eastAsia="ko-KR"/>
          </w:rPr>
          <w:delText>5.3.6</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Cancelling an invitation to a Confirmed 1-1 Chat</w:delText>
        </w:r>
        <w:r w:rsidDel="009D5073">
          <w:rPr>
            <w:noProof/>
          </w:rPr>
          <w:tab/>
        </w:r>
        <w:r w:rsidR="007940ED" w:rsidDel="009D5073">
          <w:rPr>
            <w:noProof/>
          </w:rPr>
          <w:delText>61</w:delText>
        </w:r>
      </w:del>
    </w:p>
    <w:p w14:paraId="6EC3BAB4" w14:textId="77777777" w:rsidR="00AD701B" w:rsidDel="009D5073" w:rsidRDefault="00AD701B">
      <w:pPr>
        <w:pStyle w:val="TOC3"/>
        <w:tabs>
          <w:tab w:val="left" w:pos="1200"/>
          <w:tab w:val="right" w:leader="dot" w:pos="10070"/>
        </w:tabs>
        <w:rPr>
          <w:del w:id="3402" w:author="JM" w:date="2019-05-11T10:23:00Z"/>
          <w:rFonts w:asciiTheme="minorHAnsi" w:eastAsiaTheme="minorEastAsia" w:hAnsiTheme="minorHAnsi" w:cstheme="minorBidi"/>
          <w:noProof/>
          <w:kern w:val="2"/>
          <w:sz w:val="21"/>
          <w:szCs w:val="22"/>
          <w:lang w:val="en-US" w:eastAsia="zh-CN"/>
        </w:rPr>
      </w:pPr>
      <w:del w:id="3403" w:author="JM" w:date="2019-05-11T10:23:00Z">
        <w:r w:rsidDel="009D5073">
          <w:rPr>
            <w:noProof/>
            <w:lang w:eastAsia="ko-KR"/>
          </w:rPr>
          <w:delText>5.3.7</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Revoking a 1-1 Chat message</w:delText>
        </w:r>
        <w:r w:rsidDel="009D5073">
          <w:rPr>
            <w:noProof/>
          </w:rPr>
          <w:tab/>
        </w:r>
        <w:r w:rsidR="007940ED" w:rsidDel="009D5073">
          <w:rPr>
            <w:noProof/>
          </w:rPr>
          <w:delText>62</w:delText>
        </w:r>
      </w:del>
    </w:p>
    <w:p w14:paraId="65DE7736" w14:textId="77777777" w:rsidR="00AD701B" w:rsidDel="009D5073" w:rsidRDefault="00AD701B">
      <w:pPr>
        <w:pStyle w:val="TOC3"/>
        <w:tabs>
          <w:tab w:val="left" w:pos="1200"/>
          <w:tab w:val="right" w:leader="dot" w:pos="10070"/>
        </w:tabs>
        <w:rPr>
          <w:del w:id="3404" w:author="JM" w:date="2019-05-11T10:23:00Z"/>
          <w:rFonts w:asciiTheme="minorHAnsi" w:eastAsiaTheme="minorEastAsia" w:hAnsiTheme="minorHAnsi" w:cstheme="minorBidi"/>
          <w:noProof/>
          <w:kern w:val="2"/>
          <w:sz w:val="21"/>
          <w:szCs w:val="22"/>
          <w:lang w:val="en-US" w:eastAsia="zh-CN"/>
        </w:rPr>
      </w:pPr>
      <w:del w:id="3405" w:author="JM" w:date="2019-05-11T10:23:00Z">
        <w:r w:rsidDel="009D5073">
          <w:rPr>
            <w:noProof/>
            <w:lang w:eastAsia="ko-KR"/>
          </w:rPr>
          <w:delText>5.3.8</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Normal flow of a group chat</w:delText>
        </w:r>
        <w:r w:rsidDel="009D5073">
          <w:rPr>
            <w:noProof/>
          </w:rPr>
          <w:tab/>
        </w:r>
        <w:r w:rsidR="007940ED" w:rsidDel="009D5073">
          <w:rPr>
            <w:noProof/>
          </w:rPr>
          <w:delText>64</w:delText>
        </w:r>
      </w:del>
    </w:p>
    <w:p w14:paraId="22903B25" w14:textId="77777777" w:rsidR="00AD701B" w:rsidDel="009D5073" w:rsidRDefault="00AD701B">
      <w:pPr>
        <w:pStyle w:val="TOC3"/>
        <w:tabs>
          <w:tab w:val="left" w:pos="1200"/>
          <w:tab w:val="right" w:leader="dot" w:pos="10070"/>
        </w:tabs>
        <w:rPr>
          <w:del w:id="3406" w:author="JM" w:date="2019-05-11T10:23:00Z"/>
          <w:rFonts w:asciiTheme="minorHAnsi" w:eastAsiaTheme="minorEastAsia" w:hAnsiTheme="minorHAnsi" w:cstheme="minorBidi"/>
          <w:noProof/>
          <w:kern w:val="2"/>
          <w:sz w:val="21"/>
          <w:szCs w:val="22"/>
          <w:lang w:val="en-US" w:eastAsia="zh-CN"/>
        </w:rPr>
      </w:pPr>
      <w:del w:id="3407" w:author="JM" w:date="2019-05-11T10:23:00Z">
        <w:r w:rsidDel="009D5073">
          <w:rPr>
            <w:noProof/>
            <w:lang w:eastAsia="ko-KR"/>
          </w:rPr>
          <w:delText>5.3.9</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Declining a group chat session invitation</w:delText>
        </w:r>
        <w:r w:rsidDel="009D5073">
          <w:rPr>
            <w:noProof/>
          </w:rPr>
          <w:tab/>
        </w:r>
        <w:r w:rsidR="007940ED" w:rsidDel="009D5073">
          <w:rPr>
            <w:noProof/>
          </w:rPr>
          <w:delText>67</w:delText>
        </w:r>
      </w:del>
    </w:p>
    <w:p w14:paraId="1239BCD5" w14:textId="77777777" w:rsidR="00AD701B" w:rsidDel="009D5073" w:rsidRDefault="00AD701B">
      <w:pPr>
        <w:pStyle w:val="TOC3"/>
        <w:tabs>
          <w:tab w:val="left" w:pos="1200"/>
          <w:tab w:val="right" w:leader="dot" w:pos="10070"/>
        </w:tabs>
        <w:rPr>
          <w:del w:id="3408" w:author="JM" w:date="2019-05-11T10:23:00Z"/>
          <w:rFonts w:asciiTheme="minorHAnsi" w:eastAsiaTheme="minorEastAsia" w:hAnsiTheme="minorHAnsi" w:cstheme="minorBidi"/>
          <w:noProof/>
          <w:kern w:val="2"/>
          <w:sz w:val="21"/>
          <w:szCs w:val="22"/>
          <w:lang w:val="en-US" w:eastAsia="zh-CN"/>
        </w:rPr>
      </w:pPr>
      <w:del w:id="3409" w:author="JM" w:date="2019-05-11T10:23:00Z">
        <w:r w:rsidDel="009D5073">
          <w:rPr>
            <w:noProof/>
            <w:lang w:eastAsia="ko-KR"/>
          </w:rPr>
          <w:delText>5.3.10</w:delText>
        </w:r>
        <w:r w:rsidDel="009D5073">
          <w:rPr>
            <w:rFonts w:asciiTheme="minorHAnsi" w:eastAsiaTheme="minorEastAsia" w:hAnsiTheme="minorHAnsi" w:cstheme="minorBidi"/>
            <w:noProof/>
            <w:kern w:val="2"/>
            <w:sz w:val="21"/>
            <w:szCs w:val="22"/>
            <w:lang w:val="en-US" w:eastAsia="zh-CN"/>
          </w:rPr>
          <w:tab/>
        </w:r>
        <w:r w:rsidDel="009D5073">
          <w:rPr>
            <w:noProof/>
            <w:lang w:eastAsia="ko-KR"/>
          </w:rPr>
          <w:delText>Cancelling a group chat session</w:delText>
        </w:r>
        <w:r w:rsidDel="009D5073">
          <w:rPr>
            <w:noProof/>
          </w:rPr>
          <w:tab/>
        </w:r>
        <w:r w:rsidR="007940ED" w:rsidDel="009D5073">
          <w:rPr>
            <w:noProof/>
          </w:rPr>
          <w:delText>67</w:delText>
        </w:r>
      </w:del>
    </w:p>
    <w:p w14:paraId="4C0DE84F" w14:textId="77777777" w:rsidR="00AD701B" w:rsidDel="009D5073" w:rsidRDefault="00AD701B">
      <w:pPr>
        <w:pStyle w:val="TOC1"/>
        <w:tabs>
          <w:tab w:val="left" w:pos="400"/>
          <w:tab w:val="right" w:leader="dot" w:pos="10070"/>
        </w:tabs>
        <w:rPr>
          <w:del w:id="3410" w:author="JM" w:date="2019-05-11T10:23:00Z"/>
          <w:rFonts w:asciiTheme="minorHAnsi" w:eastAsiaTheme="minorEastAsia" w:hAnsiTheme="minorHAnsi" w:cstheme="minorBidi"/>
          <w:b w:val="0"/>
          <w:caps w:val="0"/>
          <w:noProof/>
          <w:kern w:val="2"/>
          <w:sz w:val="21"/>
          <w:szCs w:val="22"/>
          <w:lang w:val="en-US" w:eastAsia="zh-CN"/>
        </w:rPr>
      </w:pPr>
      <w:del w:id="3411" w:author="JM" w:date="2019-05-11T10:23:00Z">
        <w:r w:rsidDel="009D5073">
          <w:rPr>
            <w:noProof/>
          </w:rPr>
          <w:delText>6.</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Detailed specification of the resources</w:delText>
        </w:r>
        <w:r w:rsidDel="009D5073">
          <w:rPr>
            <w:noProof/>
          </w:rPr>
          <w:tab/>
        </w:r>
        <w:r w:rsidR="007940ED" w:rsidDel="009D5073">
          <w:rPr>
            <w:noProof/>
          </w:rPr>
          <w:delText>69</w:delText>
        </w:r>
      </w:del>
    </w:p>
    <w:p w14:paraId="4C95E9A1" w14:textId="77777777" w:rsidR="00AD701B" w:rsidDel="009D5073" w:rsidRDefault="00AD701B">
      <w:pPr>
        <w:pStyle w:val="TOC2"/>
        <w:tabs>
          <w:tab w:val="left" w:pos="800"/>
          <w:tab w:val="right" w:leader="dot" w:pos="10070"/>
        </w:tabs>
        <w:rPr>
          <w:del w:id="3412" w:author="JM" w:date="2019-05-11T10:23:00Z"/>
          <w:rFonts w:asciiTheme="minorHAnsi" w:eastAsiaTheme="minorEastAsia" w:hAnsiTheme="minorHAnsi" w:cstheme="minorBidi"/>
          <w:b w:val="0"/>
          <w:smallCaps w:val="0"/>
          <w:noProof/>
          <w:kern w:val="2"/>
          <w:sz w:val="21"/>
          <w:szCs w:val="22"/>
          <w:lang w:val="en-US" w:eastAsia="zh-CN"/>
        </w:rPr>
      </w:pPr>
      <w:del w:id="3413" w:author="JM" w:date="2019-05-11T10:23:00Z">
        <w:r w:rsidDel="009D5073">
          <w:rPr>
            <w:noProof/>
          </w:rPr>
          <w:delText>6.1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All subscriptions to chat event notifications</w:delText>
        </w:r>
        <w:r w:rsidDel="009D5073">
          <w:rPr>
            <w:noProof/>
          </w:rPr>
          <w:tab/>
        </w:r>
        <w:r w:rsidR="007940ED" w:rsidDel="009D5073">
          <w:rPr>
            <w:noProof/>
          </w:rPr>
          <w:delText>69</w:delText>
        </w:r>
      </w:del>
    </w:p>
    <w:p w14:paraId="2E30918B" w14:textId="77777777" w:rsidR="00AD701B" w:rsidDel="009D5073" w:rsidRDefault="00AD701B">
      <w:pPr>
        <w:pStyle w:val="TOC3"/>
        <w:tabs>
          <w:tab w:val="left" w:pos="1200"/>
          <w:tab w:val="right" w:leader="dot" w:pos="10070"/>
        </w:tabs>
        <w:rPr>
          <w:del w:id="3414" w:author="JM" w:date="2019-05-11T10:23:00Z"/>
          <w:rFonts w:asciiTheme="minorHAnsi" w:eastAsiaTheme="minorEastAsia" w:hAnsiTheme="minorHAnsi" w:cstheme="minorBidi"/>
          <w:noProof/>
          <w:kern w:val="2"/>
          <w:sz w:val="21"/>
          <w:szCs w:val="22"/>
          <w:lang w:val="en-US" w:eastAsia="zh-CN"/>
        </w:rPr>
      </w:pPr>
      <w:del w:id="3415" w:author="JM" w:date="2019-05-11T10:23:00Z">
        <w:r w:rsidDel="009D5073">
          <w:rPr>
            <w:noProof/>
          </w:rPr>
          <w:delText>6.1.1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69</w:delText>
        </w:r>
      </w:del>
    </w:p>
    <w:p w14:paraId="184C42FC" w14:textId="77777777" w:rsidR="00AD701B" w:rsidDel="009D5073" w:rsidRDefault="00AD701B">
      <w:pPr>
        <w:pStyle w:val="TOC3"/>
        <w:tabs>
          <w:tab w:val="left" w:pos="1200"/>
          <w:tab w:val="right" w:leader="dot" w:pos="10070"/>
        </w:tabs>
        <w:rPr>
          <w:del w:id="3416" w:author="JM" w:date="2019-05-11T10:23:00Z"/>
          <w:rFonts w:asciiTheme="minorHAnsi" w:eastAsiaTheme="minorEastAsia" w:hAnsiTheme="minorHAnsi" w:cstheme="minorBidi"/>
          <w:noProof/>
          <w:kern w:val="2"/>
          <w:sz w:val="21"/>
          <w:szCs w:val="22"/>
          <w:lang w:val="en-US" w:eastAsia="zh-CN"/>
        </w:rPr>
      </w:pPr>
      <w:del w:id="3417" w:author="JM" w:date="2019-05-11T10:23:00Z">
        <w:r w:rsidDel="009D5073">
          <w:rPr>
            <w:noProof/>
          </w:rPr>
          <w:delText>6.1.2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70</w:delText>
        </w:r>
      </w:del>
    </w:p>
    <w:p w14:paraId="40B28DF2" w14:textId="77777777" w:rsidR="00AD701B" w:rsidDel="009D5073" w:rsidRDefault="00AD701B">
      <w:pPr>
        <w:pStyle w:val="TOC3"/>
        <w:tabs>
          <w:tab w:val="left" w:pos="1200"/>
          <w:tab w:val="right" w:leader="dot" w:pos="10070"/>
        </w:tabs>
        <w:rPr>
          <w:del w:id="3418" w:author="JM" w:date="2019-05-11T10:23:00Z"/>
          <w:rFonts w:asciiTheme="minorHAnsi" w:eastAsiaTheme="minorEastAsia" w:hAnsiTheme="minorHAnsi" w:cstheme="minorBidi"/>
          <w:noProof/>
          <w:kern w:val="2"/>
          <w:sz w:val="21"/>
          <w:szCs w:val="22"/>
          <w:lang w:val="en-US" w:eastAsia="zh-CN"/>
        </w:rPr>
      </w:pPr>
      <w:del w:id="3419" w:author="JM" w:date="2019-05-11T10:23:00Z">
        <w:r w:rsidDel="009D5073">
          <w:rPr>
            <w:noProof/>
          </w:rPr>
          <w:delText>6.1.3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70</w:delText>
        </w:r>
      </w:del>
    </w:p>
    <w:p w14:paraId="1CFC52EF" w14:textId="77777777" w:rsidR="00AD701B" w:rsidDel="009D5073" w:rsidRDefault="00AD701B">
      <w:pPr>
        <w:pStyle w:val="TOC4"/>
        <w:tabs>
          <w:tab w:val="left" w:pos="1400"/>
          <w:tab w:val="right" w:leader="dot" w:pos="10070"/>
        </w:tabs>
        <w:rPr>
          <w:del w:id="3420" w:author="JM" w:date="2019-05-11T10:23:00Z"/>
          <w:rFonts w:asciiTheme="minorHAnsi" w:eastAsiaTheme="minorEastAsia" w:hAnsiTheme="minorHAnsi" w:cstheme="minorBidi"/>
          <w:i w:val="0"/>
          <w:noProof/>
          <w:kern w:val="2"/>
          <w:sz w:val="21"/>
          <w:szCs w:val="22"/>
          <w:lang w:val="en-US" w:eastAsia="zh-CN"/>
        </w:rPr>
      </w:pPr>
      <w:del w:id="3421" w:author="JM" w:date="2019-05-11T10:23:00Z">
        <w:r w:rsidDel="009D5073">
          <w:rPr>
            <w:noProof/>
          </w:rPr>
          <w:delText>6.1.3.1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Reading all active chat notification subscriptions  (Informative)</w:delText>
        </w:r>
        <w:r w:rsidDel="009D5073">
          <w:rPr>
            <w:noProof/>
          </w:rPr>
          <w:tab/>
        </w:r>
        <w:r w:rsidR="007940ED" w:rsidDel="009D5073">
          <w:rPr>
            <w:noProof/>
          </w:rPr>
          <w:delText>70</w:delText>
        </w:r>
      </w:del>
    </w:p>
    <w:p w14:paraId="17066262" w14:textId="77777777" w:rsidR="00AD701B" w:rsidDel="009D5073" w:rsidRDefault="00AD701B">
      <w:pPr>
        <w:pStyle w:val="TOC5"/>
        <w:tabs>
          <w:tab w:val="left" w:pos="1640"/>
          <w:tab w:val="right" w:leader="dot" w:pos="10070"/>
        </w:tabs>
        <w:rPr>
          <w:del w:id="3422" w:author="JM" w:date="2019-05-11T10:23:00Z"/>
          <w:rFonts w:asciiTheme="minorHAnsi" w:eastAsiaTheme="minorEastAsia" w:hAnsiTheme="minorHAnsi" w:cstheme="minorBidi"/>
          <w:noProof/>
          <w:kern w:val="2"/>
          <w:sz w:val="21"/>
          <w:szCs w:val="22"/>
          <w:lang w:val="en-US" w:eastAsia="zh-CN"/>
        </w:rPr>
      </w:pPr>
      <w:del w:id="3423" w:author="JM" w:date="2019-05-11T10:23:00Z">
        <w:r w:rsidDel="009D5073">
          <w:rPr>
            <w:noProof/>
          </w:rPr>
          <w:lastRenderedPageBreak/>
          <w:delText>6.1.3.1.1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70</w:delText>
        </w:r>
      </w:del>
    </w:p>
    <w:p w14:paraId="6AF90EFC" w14:textId="77777777" w:rsidR="00AD701B" w:rsidDel="009D5073" w:rsidRDefault="00AD701B">
      <w:pPr>
        <w:pStyle w:val="TOC5"/>
        <w:tabs>
          <w:tab w:val="left" w:pos="1640"/>
          <w:tab w:val="right" w:leader="dot" w:pos="10070"/>
        </w:tabs>
        <w:rPr>
          <w:del w:id="3424" w:author="JM" w:date="2019-05-11T10:23:00Z"/>
          <w:rFonts w:asciiTheme="minorHAnsi" w:eastAsiaTheme="minorEastAsia" w:hAnsiTheme="minorHAnsi" w:cstheme="minorBidi"/>
          <w:noProof/>
          <w:kern w:val="2"/>
          <w:sz w:val="21"/>
          <w:szCs w:val="22"/>
          <w:lang w:val="en-US" w:eastAsia="zh-CN"/>
        </w:rPr>
      </w:pPr>
      <w:del w:id="3425" w:author="JM" w:date="2019-05-11T10:23:00Z">
        <w:r w:rsidDel="009D5073">
          <w:rPr>
            <w:noProof/>
          </w:rPr>
          <w:delText>6.1.3.1.2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70</w:delText>
        </w:r>
      </w:del>
    </w:p>
    <w:p w14:paraId="6FC0BB07" w14:textId="77777777" w:rsidR="00AD701B" w:rsidDel="009D5073" w:rsidRDefault="00AD701B">
      <w:pPr>
        <w:pStyle w:val="TOC3"/>
        <w:tabs>
          <w:tab w:val="left" w:pos="1200"/>
          <w:tab w:val="right" w:leader="dot" w:pos="10070"/>
        </w:tabs>
        <w:rPr>
          <w:del w:id="3426" w:author="JM" w:date="2019-05-11T10:23:00Z"/>
          <w:rFonts w:asciiTheme="minorHAnsi" w:eastAsiaTheme="minorEastAsia" w:hAnsiTheme="minorHAnsi" w:cstheme="minorBidi"/>
          <w:noProof/>
          <w:kern w:val="2"/>
          <w:sz w:val="21"/>
          <w:szCs w:val="22"/>
          <w:lang w:val="en-US" w:eastAsia="zh-CN"/>
        </w:rPr>
      </w:pPr>
      <w:del w:id="3427" w:author="JM" w:date="2019-05-11T10:23:00Z">
        <w:r w:rsidDel="009D5073">
          <w:rPr>
            <w:noProof/>
          </w:rPr>
          <w:delText>6.1.4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70</w:delText>
        </w:r>
      </w:del>
    </w:p>
    <w:p w14:paraId="4FD3E185" w14:textId="77777777" w:rsidR="00AD701B" w:rsidDel="009D5073" w:rsidRDefault="00AD701B">
      <w:pPr>
        <w:pStyle w:val="TOC3"/>
        <w:tabs>
          <w:tab w:val="left" w:pos="1200"/>
          <w:tab w:val="right" w:leader="dot" w:pos="10070"/>
        </w:tabs>
        <w:rPr>
          <w:del w:id="3428" w:author="JM" w:date="2019-05-11T10:23:00Z"/>
          <w:rFonts w:asciiTheme="minorHAnsi" w:eastAsiaTheme="minorEastAsia" w:hAnsiTheme="minorHAnsi" w:cstheme="minorBidi"/>
          <w:noProof/>
          <w:kern w:val="2"/>
          <w:sz w:val="21"/>
          <w:szCs w:val="22"/>
          <w:lang w:val="en-US" w:eastAsia="zh-CN"/>
        </w:rPr>
      </w:pPr>
      <w:del w:id="3429" w:author="JM" w:date="2019-05-11T10:23:00Z">
        <w:r w:rsidDel="009D5073">
          <w:rPr>
            <w:noProof/>
          </w:rPr>
          <w:delText>6.1.5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70</w:delText>
        </w:r>
      </w:del>
    </w:p>
    <w:p w14:paraId="0E7F8D67" w14:textId="77777777" w:rsidR="00AD701B" w:rsidDel="009D5073" w:rsidRDefault="00AD701B">
      <w:pPr>
        <w:pStyle w:val="TOC4"/>
        <w:tabs>
          <w:tab w:val="left" w:pos="1400"/>
          <w:tab w:val="right" w:leader="dot" w:pos="10070"/>
        </w:tabs>
        <w:rPr>
          <w:del w:id="3430" w:author="JM" w:date="2019-05-11T10:23:00Z"/>
          <w:rFonts w:asciiTheme="minorHAnsi" w:eastAsiaTheme="minorEastAsia" w:hAnsiTheme="minorHAnsi" w:cstheme="minorBidi"/>
          <w:i w:val="0"/>
          <w:noProof/>
          <w:kern w:val="2"/>
          <w:sz w:val="21"/>
          <w:szCs w:val="22"/>
          <w:lang w:val="en-US" w:eastAsia="zh-CN"/>
        </w:rPr>
      </w:pPr>
      <w:del w:id="3431" w:author="JM" w:date="2019-05-11T10:23:00Z">
        <w:r w:rsidDel="009D5073">
          <w:rPr>
            <w:noProof/>
          </w:rPr>
          <w:delText>6.1.5.1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Creating a new subscription to chat notifications, response with copy of created resource (Informative)</w:delText>
        </w:r>
        <w:r w:rsidDel="009D5073">
          <w:rPr>
            <w:noProof/>
          </w:rPr>
          <w:tab/>
        </w:r>
        <w:r w:rsidR="007940ED" w:rsidDel="009D5073">
          <w:rPr>
            <w:noProof/>
          </w:rPr>
          <w:delText>70</w:delText>
        </w:r>
      </w:del>
    </w:p>
    <w:p w14:paraId="4E6052FA" w14:textId="77777777" w:rsidR="00AD701B" w:rsidDel="009D5073" w:rsidRDefault="00AD701B">
      <w:pPr>
        <w:pStyle w:val="TOC5"/>
        <w:tabs>
          <w:tab w:val="left" w:pos="1640"/>
          <w:tab w:val="right" w:leader="dot" w:pos="10070"/>
        </w:tabs>
        <w:rPr>
          <w:del w:id="3432" w:author="JM" w:date="2019-05-11T10:23:00Z"/>
          <w:rFonts w:asciiTheme="minorHAnsi" w:eastAsiaTheme="minorEastAsia" w:hAnsiTheme="minorHAnsi" w:cstheme="minorBidi"/>
          <w:noProof/>
          <w:kern w:val="2"/>
          <w:sz w:val="21"/>
          <w:szCs w:val="22"/>
          <w:lang w:val="en-US" w:eastAsia="zh-CN"/>
        </w:rPr>
      </w:pPr>
      <w:del w:id="3433" w:author="JM" w:date="2019-05-11T10:23:00Z">
        <w:r w:rsidDel="009D5073">
          <w:rPr>
            <w:noProof/>
          </w:rPr>
          <w:delText>6.1.5.1.1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70</w:delText>
        </w:r>
      </w:del>
    </w:p>
    <w:p w14:paraId="605C2140" w14:textId="77777777" w:rsidR="00AD701B" w:rsidDel="009D5073" w:rsidRDefault="00AD701B">
      <w:pPr>
        <w:pStyle w:val="TOC5"/>
        <w:tabs>
          <w:tab w:val="left" w:pos="1640"/>
          <w:tab w:val="right" w:leader="dot" w:pos="10070"/>
        </w:tabs>
        <w:rPr>
          <w:del w:id="3434" w:author="JM" w:date="2019-05-11T10:23:00Z"/>
          <w:rFonts w:asciiTheme="minorHAnsi" w:eastAsiaTheme="minorEastAsia" w:hAnsiTheme="minorHAnsi" w:cstheme="minorBidi"/>
          <w:noProof/>
          <w:kern w:val="2"/>
          <w:sz w:val="21"/>
          <w:szCs w:val="22"/>
          <w:lang w:val="en-US" w:eastAsia="zh-CN"/>
        </w:rPr>
      </w:pPr>
      <w:del w:id="3435" w:author="JM" w:date="2019-05-11T10:23:00Z">
        <w:r w:rsidDel="009D5073">
          <w:rPr>
            <w:noProof/>
          </w:rPr>
          <w:delText>6.1.5.1.2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71</w:delText>
        </w:r>
      </w:del>
    </w:p>
    <w:p w14:paraId="49748BAF" w14:textId="77777777" w:rsidR="00AD701B" w:rsidDel="009D5073" w:rsidRDefault="00AD701B">
      <w:pPr>
        <w:pStyle w:val="TOC4"/>
        <w:tabs>
          <w:tab w:val="left" w:pos="1400"/>
          <w:tab w:val="right" w:leader="dot" w:pos="10070"/>
        </w:tabs>
        <w:rPr>
          <w:del w:id="3436" w:author="JM" w:date="2019-05-11T10:23:00Z"/>
          <w:rFonts w:asciiTheme="minorHAnsi" w:eastAsiaTheme="minorEastAsia" w:hAnsiTheme="minorHAnsi" w:cstheme="minorBidi"/>
          <w:i w:val="0"/>
          <w:noProof/>
          <w:kern w:val="2"/>
          <w:sz w:val="21"/>
          <w:szCs w:val="22"/>
          <w:lang w:val="en-US" w:eastAsia="zh-CN"/>
        </w:rPr>
      </w:pPr>
      <w:del w:id="3437" w:author="JM" w:date="2019-05-11T10:23:00Z">
        <w:r w:rsidDel="009D5073">
          <w:rPr>
            <w:noProof/>
          </w:rPr>
          <w:delText>6.1.5.2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2: Creating a new subscription to chat notifications, response with location of created resource (Informative)</w:delText>
        </w:r>
        <w:r w:rsidDel="009D5073">
          <w:rPr>
            <w:noProof/>
          </w:rPr>
          <w:tab/>
        </w:r>
        <w:r w:rsidR="007940ED" w:rsidDel="009D5073">
          <w:rPr>
            <w:noProof/>
          </w:rPr>
          <w:delText>71</w:delText>
        </w:r>
      </w:del>
    </w:p>
    <w:p w14:paraId="171FA6F2" w14:textId="77777777" w:rsidR="00AD701B" w:rsidDel="009D5073" w:rsidRDefault="00AD701B">
      <w:pPr>
        <w:pStyle w:val="TOC5"/>
        <w:tabs>
          <w:tab w:val="left" w:pos="1640"/>
          <w:tab w:val="right" w:leader="dot" w:pos="10070"/>
        </w:tabs>
        <w:rPr>
          <w:del w:id="3438" w:author="JM" w:date="2019-05-11T10:23:00Z"/>
          <w:rFonts w:asciiTheme="minorHAnsi" w:eastAsiaTheme="minorEastAsia" w:hAnsiTheme="minorHAnsi" w:cstheme="minorBidi"/>
          <w:noProof/>
          <w:kern w:val="2"/>
          <w:sz w:val="21"/>
          <w:szCs w:val="22"/>
          <w:lang w:val="en-US" w:eastAsia="zh-CN"/>
        </w:rPr>
      </w:pPr>
      <w:del w:id="3439" w:author="JM" w:date="2019-05-11T10:23:00Z">
        <w:r w:rsidDel="009D5073">
          <w:rPr>
            <w:noProof/>
          </w:rPr>
          <w:delText>6.1.5.2.1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71</w:delText>
        </w:r>
      </w:del>
    </w:p>
    <w:p w14:paraId="34545ABF" w14:textId="77777777" w:rsidR="00AD701B" w:rsidDel="009D5073" w:rsidRDefault="00AD701B">
      <w:pPr>
        <w:pStyle w:val="TOC5"/>
        <w:tabs>
          <w:tab w:val="left" w:pos="1640"/>
          <w:tab w:val="right" w:leader="dot" w:pos="10070"/>
        </w:tabs>
        <w:rPr>
          <w:del w:id="3440" w:author="JM" w:date="2019-05-11T10:23:00Z"/>
          <w:rFonts w:asciiTheme="minorHAnsi" w:eastAsiaTheme="minorEastAsia" w:hAnsiTheme="minorHAnsi" w:cstheme="minorBidi"/>
          <w:noProof/>
          <w:kern w:val="2"/>
          <w:sz w:val="21"/>
          <w:szCs w:val="22"/>
          <w:lang w:val="en-US" w:eastAsia="zh-CN"/>
        </w:rPr>
      </w:pPr>
      <w:del w:id="3441" w:author="JM" w:date="2019-05-11T10:23:00Z">
        <w:r w:rsidDel="009D5073">
          <w:rPr>
            <w:noProof/>
          </w:rPr>
          <w:delText>6.1.5.2.2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72</w:delText>
        </w:r>
      </w:del>
    </w:p>
    <w:p w14:paraId="232A1A25" w14:textId="5F15016F" w:rsidR="00AD701B" w:rsidDel="009D5073" w:rsidRDefault="00AD701B">
      <w:pPr>
        <w:pStyle w:val="TOC4"/>
        <w:tabs>
          <w:tab w:val="left" w:pos="1400"/>
          <w:tab w:val="right" w:leader="dot" w:pos="10070"/>
        </w:tabs>
        <w:rPr>
          <w:del w:id="3442" w:author="JM" w:date="2019-05-11T10:23:00Z"/>
          <w:rFonts w:asciiTheme="minorHAnsi" w:eastAsiaTheme="minorEastAsia" w:hAnsiTheme="minorHAnsi" w:cstheme="minorBidi"/>
          <w:i w:val="0"/>
          <w:noProof/>
          <w:kern w:val="2"/>
          <w:sz w:val="21"/>
          <w:szCs w:val="22"/>
          <w:lang w:val="en-US" w:eastAsia="zh-CN"/>
        </w:rPr>
      </w:pPr>
      <w:del w:id="3443" w:author="JM" w:date="2019-05-11T10:23:00Z">
        <w:r w:rsidDel="009D5073">
          <w:rPr>
            <w:noProof/>
          </w:rPr>
          <w:delText>6.1.5.3</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Example 3: Creating a new subscription to chat notifications, requiring support of Confirmed 1-1 Chats which the </w:delText>
        </w:r>
        <w:r w:rsidDel="009D5073">
          <w:rPr>
            <w:noProof/>
          </w:rPr>
          <w:tab/>
          <w:delText>server does not provide (Informative)</w:delText>
        </w:r>
        <w:r w:rsidDel="009D5073">
          <w:rPr>
            <w:noProof/>
          </w:rPr>
          <w:tab/>
        </w:r>
        <w:r w:rsidR="007940ED" w:rsidDel="009D5073">
          <w:rPr>
            <w:noProof/>
          </w:rPr>
          <w:delText>72</w:delText>
        </w:r>
      </w:del>
    </w:p>
    <w:p w14:paraId="2139BF3B" w14:textId="77777777" w:rsidR="00AD701B" w:rsidDel="009D5073" w:rsidRDefault="00AD701B">
      <w:pPr>
        <w:pStyle w:val="TOC5"/>
        <w:tabs>
          <w:tab w:val="left" w:pos="1640"/>
          <w:tab w:val="right" w:leader="dot" w:pos="10070"/>
        </w:tabs>
        <w:rPr>
          <w:del w:id="3444" w:author="JM" w:date="2019-05-11T10:23:00Z"/>
          <w:rFonts w:asciiTheme="minorHAnsi" w:eastAsiaTheme="minorEastAsia" w:hAnsiTheme="minorHAnsi" w:cstheme="minorBidi"/>
          <w:noProof/>
          <w:kern w:val="2"/>
          <w:sz w:val="21"/>
          <w:szCs w:val="22"/>
          <w:lang w:val="en-US" w:eastAsia="zh-CN"/>
        </w:rPr>
      </w:pPr>
      <w:del w:id="3445" w:author="JM" w:date="2019-05-11T10:23:00Z">
        <w:r w:rsidDel="009D5073">
          <w:rPr>
            <w:noProof/>
          </w:rPr>
          <w:delText>6.1.5.3.1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72</w:delText>
        </w:r>
      </w:del>
    </w:p>
    <w:p w14:paraId="3F6A0058" w14:textId="77777777" w:rsidR="00AD701B" w:rsidDel="009D5073" w:rsidRDefault="00AD701B">
      <w:pPr>
        <w:pStyle w:val="TOC5"/>
        <w:tabs>
          <w:tab w:val="left" w:pos="1640"/>
          <w:tab w:val="right" w:leader="dot" w:pos="10070"/>
        </w:tabs>
        <w:rPr>
          <w:del w:id="3446" w:author="JM" w:date="2019-05-11T10:23:00Z"/>
          <w:rFonts w:asciiTheme="minorHAnsi" w:eastAsiaTheme="minorEastAsia" w:hAnsiTheme="minorHAnsi" w:cstheme="minorBidi"/>
          <w:noProof/>
          <w:kern w:val="2"/>
          <w:sz w:val="21"/>
          <w:szCs w:val="22"/>
          <w:lang w:val="en-US" w:eastAsia="zh-CN"/>
        </w:rPr>
      </w:pPr>
      <w:del w:id="3447" w:author="JM" w:date="2019-05-11T10:23:00Z">
        <w:r w:rsidDel="009D5073">
          <w:rPr>
            <w:noProof/>
          </w:rPr>
          <w:delText>6.1.5.3.2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72</w:delText>
        </w:r>
      </w:del>
    </w:p>
    <w:p w14:paraId="609BF580" w14:textId="77777777" w:rsidR="00AD701B" w:rsidDel="009D5073" w:rsidRDefault="00AD701B">
      <w:pPr>
        <w:pStyle w:val="TOC4"/>
        <w:tabs>
          <w:tab w:val="left" w:pos="1400"/>
          <w:tab w:val="right" w:leader="dot" w:pos="10070"/>
        </w:tabs>
        <w:rPr>
          <w:del w:id="3448" w:author="JM" w:date="2019-05-11T10:23:00Z"/>
          <w:rFonts w:asciiTheme="minorHAnsi" w:eastAsiaTheme="minorEastAsia" w:hAnsiTheme="minorHAnsi" w:cstheme="minorBidi"/>
          <w:i w:val="0"/>
          <w:noProof/>
          <w:kern w:val="2"/>
          <w:sz w:val="21"/>
          <w:szCs w:val="22"/>
          <w:lang w:val="en-US" w:eastAsia="zh-CN"/>
        </w:rPr>
      </w:pPr>
      <w:del w:id="3449" w:author="JM" w:date="2019-05-11T10:23:00Z">
        <w:r w:rsidDel="009D5073">
          <w:rPr>
            <w:noProof/>
          </w:rPr>
          <w:delText>6.1.5.4</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4: Creating a new subscription to chat notifications using a list of identifiers for bots (Informative)</w:delText>
        </w:r>
        <w:r w:rsidDel="009D5073">
          <w:rPr>
            <w:noProof/>
          </w:rPr>
          <w:tab/>
        </w:r>
        <w:r w:rsidR="007940ED" w:rsidDel="009D5073">
          <w:rPr>
            <w:noProof/>
          </w:rPr>
          <w:delText>73</w:delText>
        </w:r>
      </w:del>
    </w:p>
    <w:p w14:paraId="5A261EEB" w14:textId="77777777" w:rsidR="00AD701B" w:rsidDel="009D5073" w:rsidRDefault="00AD701B">
      <w:pPr>
        <w:pStyle w:val="TOC5"/>
        <w:tabs>
          <w:tab w:val="left" w:pos="1640"/>
          <w:tab w:val="right" w:leader="dot" w:pos="10070"/>
        </w:tabs>
        <w:rPr>
          <w:del w:id="3450" w:author="JM" w:date="2019-05-11T10:23:00Z"/>
          <w:rFonts w:asciiTheme="minorHAnsi" w:eastAsiaTheme="minorEastAsia" w:hAnsiTheme="minorHAnsi" w:cstheme="minorBidi"/>
          <w:noProof/>
          <w:kern w:val="2"/>
          <w:sz w:val="21"/>
          <w:szCs w:val="22"/>
          <w:lang w:val="en-US" w:eastAsia="zh-CN"/>
        </w:rPr>
      </w:pPr>
      <w:del w:id="3451" w:author="JM" w:date="2019-05-11T10:23:00Z">
        <w:r w:rsidDel="009D5073">
          <w:rPr>
            <w:noProof/>
          </w:rPr>
          <w:delText>6.1.5.4.1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73</w:delText>
        </w:r>
      </w:del>
    </w:p>
    <w:p w14:paraId="037CFB09" w14:textId="77777777" w:rsidR="00AD701B" w:rsidDel="009D5073" w:rsidRDefault="00AD701B">
      <w:pPr>
        <w:pStyle w:val="TOC5"/>
        <w:tabs>
          <w:tab w:val="left" w:pos="1640"/>
          <w:tab w:val="right" w:leader="dot" w:pos="10070"/>
        </w:tabs>
        <w:rPr>
          <w:del w:id="3452" w:author="JM" w:date="2019-05-11T10:23:00Z"/>
          <w:rFonts w:asciiTheme="minorHAnsi" w:eastAsiaTheme="minorEastAsia" w:hAnsiTheme="minorHAnsi" w:cstheme="minorBidi"/>
          <w:noProof/>
          <w:kern w:val="2"/>
          <w:sz w:val="21"/>
          <w:szCs w:val="22"/>
          <w:lang w:val="en-US" w:eastAsia="zh-CN"/>
        </w:rPr>
      </w:pPr>
      <w:del w:id="3453" w:author="JM" w:date="2019-05-11T10:23:00Z">
        <w:r w:rsidDel="009D5073">
          <w:rPr>
            <w:noProof/>
          </w:rPr>
          <w:delText>6.1.5.4.2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73</w:delText>
        </w:r>
      </w:del>
    </w:p>
    <w:p w14:paraId="6CB73DB1" w14:textId="77777777" w:rsidR="00AD701B" w:rsidDel="009D5073" w:rsidRDefault="00AD701B">
      <w:pPr>
        <w:pStyle w:val="TOC3"/>
        <w:tabs>
          <w:tab w:val="left" w:pos="1200"/>
          <w:tab w:val="right" w:leader="dot" w:pos="10070"/>
        </w:tabs>
        <w:rPr>
          <w:del w:id="3454" w:author="JM" w:date="2019-05-11T10:23:00Z"/>
          <w:rFonts w:asciiTheme="minorHAnsi" w:eastAsiaTheme="minorEastAsia" w:hAnsiTheme="minorHAnsi" w:cstheme="minorBidi"/>
          <w:noProof/>
          <w:kern w:val="2"/>
          <w:sz w:val="21"/>
          <w:szCs w:val="22"/>
          <w:lang w:val="en-US" w:eastAsia="zh-CN"/>
        </w:rPr>
      </w:pPr>
      <w:del w:id="3455" w:author="JM" w:date="2019-05-11T10:23:00Z">
        <w:r w:rsidDel="009D5073">
          <w:rPr>
            <w:noProof/>
          </w:rPr>
          <w:delText>6.1.6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73</w:delText>
        </w:r>
      </w:del>
    </w:p>
    <w:p w14:paraId="4CC69CB2" w14:textId="77777777" w:rsidR="00AD701B" w:rsidDel="009D5073" w:rsidRDefault="00AD701B">
      <w:pPr>
        <w:pStyle w:val="TOC2"/>
        <w:tabs>
          <w:tab w:val="left" w:pos="800"/>
          <w:tab w:val="right" w:leader="dot" w:pos="10070"/>
        </w:tabs>
        <w:rPr>
          <w:del w:id="3456" w:author="JM" w:date="2019-05-11T10:23:00Z"/>
          <w:rFonts w:asciiTheme="minorHAnsi" w:eastAsiaTheme="minorEastAsia" w:hAnsiTheme="minorHAnsi" w:cstheme="minorBidi"/>
          <w:b w:val="0"/>
          <w:smallCaps w:val="0"/>
          <w:noProof/>
          <w:kern w:val="2"/>
          <w:sz w:val="21"/>
          <w:szCs w:val="22"/>
          <w:lang w:val="en-US" w:eastAsia="zh-CN"/>
        </w:rPr>
      </w:pPr>
      <w:del w:id="3457" w:author="JM" w:date="2019-05-11T10:23:00Z">
        <w:r w:rsidDel="009D5073">
          <w:rPr>
            <w:noProof/>
          </w:rPr>
          <w:delText>6.2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subscription to chat event notifications</w:delText>
        </w:r>
        <w:r w:rsidDel="009D5073">
          <w:rPr>
            <w:noProof/>
          </w:rPr>
          <w:tab/>
        </w:r>
        <w:r w:rsidR="007940ED" w:rsidDel="009D5073">
          <w:rPr>
            <w:noProof/>
          </w:rPr>
          <w:delText>73</w:delText>
        </w:r>
      </w:del>
    </w:p>
    <w:p w14:paraId="7A7639FE" w14:textId="77777777" w:rsidR="00AD701B" w:rsidDel="009D5073" w:rsidRDefault="00AD701B">
      <w:pPr>
        <w:pStyle w:val="TOC3"/>
        <w:tabs>
          <w:tab w:val="left" w:pos="1200"/>
          <w:tab w:val="right" w:leader="dot" w:pos="10070"/>
        </w:tabs>
        <w:rPr>
          <w:del w:id="3458" w:author="JM" w:date="2019-05-11T10:23:00Z"/>
          <w:rFonts w:asciiTheme="minorHAnsi" w:eastAsiaTheme="minorEastAsia" w:hAnsiTheme="minorHAnsi" w:cstheme="minorBidi"/>
          <w:noProof/>
          <w:kern w:val="2"/>
          <w:sz w:val="21"/>
          <w:szCs w:val="22"/>
          <w:lang w:val="en-US" w:eastAsia="zh-CN"/>
        </w:rPr>
      </w:pPr>
      <w:del w:id="3459" w:author="JM" w:date="2019-05-11T10:23:00Z">
        <w:r w:rsidDel="009D5073">
          <w:rPr>
            <w:noProof/>
          </w:rPr>
          <w:delText>6.2.1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73</w:delText>
        </w:r>
      </w:del>
    </w:p>
    <w:p w14:paraId="249BC39B" w14:textId="77777777" w:rsidR="00AD701B" w:rsidDel="009D5073" w:rsidRDefault="00AD701B">
      <w:pPr>
        <w:pStyle w:val="TOC3"/>
        <w:tabs>
          <w:tab w:val="left" w:pos="1200"/>
          <w:tab w:val="right" w:leader="dot" w:pos="10070"/>
        </w:tabs>
        <w:rPr>
          <w:del w:id="3460" w:author="JM" w:date="2019-05-11T10:23:00Z"/>
          <w:rFonts w:asciiTheme="minorHAnsi" w:eastAsiaTheme="minorEastAsia" w:hAnsiTheme="minorHAnsi" w:cstheme="minorBidi"/>
          <w:noProof/>
          <w:kern w:val="2"/>
          <w:sz w:val="21"/>
          <w:szCs w:val="22"/>
          <w:lang w:val="en-US" w:eastAsia="zh-CN"/>
        </w:rPr>
      </w:pPr>
      <w:del w:id="3461" w:author="JM" w:date="2019-05-11T10:23:00Z">
        <w:r w:rsidDel="009D5073">
          <w:rPr>
            <w:noProof/>
          </w:rPr>
          <w:delText>6.2.2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74</w:delText>
        </w:r>
      </w:del>
    </w:p>
    <w:p w14:paraId="06ABCE61" w14:textId="77777777" w:rsidR="00AD701B" w:rsidDel="009D5073" w:rsidRDefault="00AD701B">
      <w:pPr>
        <w:pStyle w:val="TOC3"/>
        <w:tabs>
          <w:tab w:val="left" w:pos="1200"/>
          <w:tab w:val="right" w:leader="dot" w:pos="10070"/>
        </w:tabs>
        <w:rPr>
          <w:del w:id="3462" w:author="JM" w:date="2019-05-11T10:23:00Z"/>
          <w:rFonts w:asciiTheme="minorHAnsi" w:eastAsiaTheme="minorEastAsia" w:hAnsiTheme="minorHAnsi" w:cstheme="minorBidi"/>
          <w:noProof/>
          <w:kern w:val="2"/>
          <w:sz w:val="21"/>
          <w:szCs w:val="22"/>
          <w:lang w:val="en-US" w:eastAsia="zh-CN"/>
        </w:rPr>
      </w:pPr>
      <w:del w:id="3463" w:author="JM" w:date="2019-05-11T10:23:00Z">
        <w:r w:rsidDel="009D5073">
          <w:rPr>
            <w:noProof/>
          </w:rPr>
          <w:delText>6.2.3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74</w:delText>
        </w:r>
      </w:del>
    </w:p>
    <w:p w14:paraId="08191424" w14:textId="77777777" w:rsidR="00AD701B" w:rsidDel="009D5073" w:rsidRDefault="00AD701B">
      <w:pPr>
        <w:pStyle w:val="TOC4"/>
        <w:tabs>
          <w:tab w:val="left" w:pos="1400"/>
          <w:tab w:val="right" w:leader="dot" w:pos="10070"/>
        </w:tabs>
        <w:rPr>
          <w:del w:id="3464" w:author="JM" w:date="2019-05-11T10:23:00Z"/>
          <w:rFonts w:asciiTheme="minorHAnsi" w:eastAsiaTheme="minorEastAsia" w:hAnsiTheme="minorHAnsi" w:cstheme="minorBidi"/>
          <w:i w:val="0"/>
          <w:noProof/>
          <w:kern w:val="2"/>
          <w:sz w:val="21"/>
          <w:szCs w:val="22"/>
          <w:lang w:val="en-US" w:eastAsia="zh-CN"/>
        </w:rPr>
      </w:pPr>
      <w:del w:id="3465" w:author="JM" w:date="2019-05-11T10:23:00Z">
        <w:r w:rsidDel="009D5073">
          <w:rPr>
            <w:noProof/>
          </w:rPr>
          <w:delText>6.2.3.1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Reading an individual subscription (Informative)</w:delText>
        </w:r>
        <w:r w:rsidDel="009D5073">
          <w:rPr>
            <w:noProof/>
          </w:rPr>
          <w:tab/>
        </w:r>
        <w:r w:rsidR="007940ED" w:rsidDel="009D5073">
          <w:rPr>
            <w:noProof/>
          </w:rPr>
          <w:delText>74</w:delText>
        </w:r>
      </w:del>
    </w:p>
    <w:p w14:paraId="452665B2" w14:textId="77777777" w:rsidR="00AD701B" w:rsidDel="009D5073" w:rsidRDefault="00AD701B">
      <w:pPr>
        <w:pStyle w:val="TOC5"/>
        <w:tabs>
          <w:tab w:val="left" w:pos="1640"/>
          <w:tab w:val="right" w:leader="dot" w:pos="10070"/>
        </w:tabs>
        <w:rPr>
          <w:del w:id="3466" w:author="JM" w:date="2019-05-11T10:23:00Z"/>
          <w:rFonts w:asciiTheme="minorHAnsi" w:eastAsiaTheme="minorEastAsia" w:hAnsiTheme="minorHAnsi" w:cstheme="minorBidi"/>
          <w:noProof/>
          <w:kern w:val="2"/>
          <w:sz w:val="21"/>
          <w:szCs w:val="22"/>
          <w:lang w:val="en-US" w:eastAsia="zh-CN"/>
        </w:rPr>
      </w:pPr>
      <w:del w:id="3467" w:author="JM" w:date="2019-05-11T10:23:00Z">
        <w:r w:rsidDel="009D5073">
          <w:rPr>
            <w:noProof/>
          </w:rPr>
          <w:delText>6.2.3.1.1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74</w:delText>
        </w:r>
      </w:del>
    </w:p>
    <w:p w14:paraId="6D18357A" w14:textId="77777777" w:rsidR="00AD701B" w:rsidDel="009D5073" w:rsidRDefault="00AD701B">
      <w:pPr>
        <w:pStyle w:val="TOC5"/>
        <w:tabs>
          <w:tab w:val="left" w:pos="1640"/>
          <w:tab w:val="right" w:leader="dot" w:pos="10070"/>
        </w:tabs>
        <w:rPr>
          <w:del w:id="3468" w:author="JM" w:date="2019-05-11T10:23:00Z"/>
          <w:rFonts w:asciiTheme="minorHAnsi" w:eastAsiaTheme="minorEastAsia" w:hAnsiTheme="minorHAnsi" w:cstheme="minorBidi"/>
          <w:noProof/>
          <w:kern w:val="2"/>
          <w:sz w:val="21"/>
          <w:szCs w:val="22"/>
          <w:lang w:val="en-US" w:eastAsia="zh-CN"/>
        </w:rPr>
      </w:pPr>
      <w:del w:id="3469" w:author="JM" w:date="2019-05-11T10:23:00Z">
        <w:r w:rsidDel="009D5073">
          <w:rPr>
            <w:noProof/>
          </w:rPr>
          <w:delText>6.2.3.1.2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74</w:delText>
        </w:r>
      </w:del>
    </w:p>
    <w:p w14:paraId="54C88507" w14:textId="77777777" w:rsidR="00AD701B" w:rsidDel="009D5073" w:rsidRDefault="00AD701B">
      <w:pPr>
        <w:pStyle w:val="TOC3"/>
        <w:tabs>
          <w:tab w:val="left" w:pos="1200"/>
          <w:tab w:val="right" w:leader="dot" w:pos="10070"/>
        </w:tabs>
        <w:rPr>
          <w:del w:id="3470" w:author="JM" w:date="2019-05-11T10:23:00Z"/>
          <w:rFonts w:asciiTheme="minorHAnsi" w:eastAsiaTheme="minorEastAsia" w:hAnsiTheme="minorHAnsi" w:cstheme="minorBidi"/>
          <w:noProof/>
          <w:kern w:val="2"/>
          <w:sz w:val="21"/>
          <w:szCs w:val="22"/>
          <w:lang w:val="en-US" w:eastAsia="zh-CN"/>
        </w:rPr>
      </w:pPr>
      <w:del w:id="3471" w:author="JM" w:date="2019-05-11T10:23:00Z">
        <w:r w:rsidDel="009D5073">
          <w:rPr>
            <w:noProof/>
          </w:rPr>
          <w:delText>6.2.4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74</w:delText>
        </w:r>
      </w:del>
    </w:p>
    <w:p w14:paraId="2BA43330" w14:textId="77777777" w:rsidR="00AD701B" w:rsidDel="009D5073" w:rsidRDefault="00AD701B">
      <w:pPr>
        <w:pStyle w:val="TOC3"/>
        <w:tabs>
          <w:tab w:val="left" w:pos="1200"/>
          <w:tab w:val="right" w:leader="dot" w:pos="10070"/>
        </w:tabs>
        <w:rPr>
          <w:del w:id="3472" w:author="JM" w:date="2019-05-11T10:23:00Z"/>
          <w:rFonts w:asciiTheme="minorHAnsi" w:eastAsiaTheme="minorEastAsia" w:hAnsiTheme="minorHAnsi" w:cstheme="minorBidi"/>
          <w:noProof/>
          <w:kern w:val="2"/>
          <w:sz w:val="21"/>
          <w:szCs w:val="22"/>
          <w:lang w:val="en-US" w:eastAsia="zh-CN"/>
        </w:rPr>
      </w:pPr>
      <w:del w:id="3473" w:author="JM" w:date="2019-05-11T10:23:00Z">
        <w:r w:rsidDel="009D5073">
          <w:rPr>
            <w:noProof/>
          </w:rPr>
          <w:delText>6.2.5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75</w:delText>
        </w:r>
      </w:del>
    </w:p>
    <w:p w14:paraId="554C8384" w14:textId="77777777" w:rsidR="00AD701B" w:rsidDel="009D5073" w:rsidRDefault="00AD701B">
      <w:pPr>
        <w:pStyle w:val="TOC3"/>
        <w:tabs>
          <w:tab w:val="left" w:pos="1200"/>
          <w:tab w:val="right" w:leader="dot" w:pos="10070"/>
        </w:tabs>
        <w:rPr>
          <w:del w:id="3474" w:author="JM" w:date="2019-05-11T10:23:00Z"/>
          <w:rFonts w:asciiTheme="minorHAnsi" w:eastAsiaTheme="minorEastAsia" w:hAnsiTheme="minorHAnsi" w:cstheme="minorBidi"/>
          <w:noProof/>
          <w:kern w:val="2"/>
          <w:sz w:val="21"/>
          <w:szCs w:val="22"/>
          <w:lang w:val="en-US" w:eastAsia="zh-CN"/>
        </w:rPr>
      </w:pPr>
      <w:del w:id="3475" w:author="JM" w:date="2019-05-11T10:23:00Z">
        <w:r w:rsidDel="009D5073">
          <w:rPr>
            <w:noProof/>
          </w:rPr>
          <w:delText>6.2.6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75</w:delText>
        </w:r>
      </w:del>
    </w:p>
    <w:p w14:paraId="735E38F0" w14:textId="77777777" w:rsidR="00AD701B" w:rsidDel="009D5073" w:rsidRDefault="00AD701B">
      <w:pPr>
        <w:pStyle w:val="TOC4"/>
        <w:tabs>
          <w:tab w:val="left" w:pos="1400"/>
          <w:tab w:val="right" w:leader="dot" w:pos="10070"/>
        </w:tabs>
        <w:rPr>
          <w:del w:id="3476" w:author="JM" w:date="2019-05-11T10:23:00Z"/>
          <w:rFonts w:asciiTheme="minorHAnsi" w:eastAsiaTheme="minorEastAsia" w:hAnsiTheme="minorHAnsi" w:cstheme="minorBidi"/>
          <w:i w:val="0"/>
          <w:noProof/>
          <w:kern w:val="2"/>
          <w:sz w:val="21"/>
          <w:szCs w:val="22"/>
          <w:lang w:val="en-US" w:eastAsia="zh-CN"/>
        </w:rPr>
      </w:pPr>
      <w:del w:id="3477" w:author="JM" w:date="2019-05-11T10:23:00Z">
        <w:r w:rsidDel="009D5073">
          <w:rPr>
            <w:noProof/>
          </w:rPr>
          <w:delText>6.2.6.1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Cancelling a subscription (Informative)</w:delText>
        </w:r>
        <w:r w:rsidDel="009D5073">
          <w:rPr>
            <w:noProof/>
          </w:rPr>
          <w:tab/>
        </w:r>
        <w:r w:rsidR="007940ED" w:rsidDel="009D5073">
          <w:rPr>
            <w:noProof/>
          </w:rPr>
          <w:delText>75</w:delText>
        </w:r>
      </w:del>
    </w:p>
    <w:p w14:paraId="00BB552A" w14:textId="77777777" w:rsidR="00AD701B" w:rsidDel="009D5073" w:rsidRDefault="00AD701B">
      <w:pPr>
        <w:pStyle w:val="TOC5"/>
        <w:tabs>
          <w:tab w:val="left" w:pos="1640"/>
          <w:tab w:val="right" w:leader="dot" w:pos="10070"/>
        </w:tabs>
        <w:rPr>
          <w:del w:id="3478" w:author="JM" w:date="2019-05-11T10:23:00Z"/>
          <w:rFonts w:asciiTheme="minorHAnsi" w:eastAsiaTheme="minorEastAsia" w:hAnsiTheme="minorHAnsi" w:cstheme="minorBidi"/>
          <w:noProof/>
          <w:kern w:val="2"/>
          <w:sz w:val="21"/>
          <w:szCs w:val="22"/>
          <w:lang w:val="en-US" w:eastAsia="zh-CN"/>
        </w:rPr>
      </w:pPr>
      <w:del w:id="3479" w:author="JM" w:date="2019-05-11T10:23:00Z">
        <w:r w:rsidDel="009D5073">
          <w:rPr>
            <w:noProof/>
          </w:rPr>
          <w:delText>6.2.6.1.1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75</w:delText>
        </w:r>
      </w:del>
    </w:p>
    <w:p w14:paraId="2DBED70B" w14:textId="77777777" w:rsidR="00AD701B" w:rsidDel="009D5073" w:rsidRDefault="00AD701B">
      <w:pPr>
        <w:pStyle w:val="TOC5"/>
        <w:tabs>
          <w:tab w:val="left" w:pos="1640"/>
          <w:tab w:val="right" w:leader="dot" w:pos="10070"/>
        </w:tabs>
        <w:rPr>
          <w:del w:id="3480" w:author="JM" w:date="2019-05-11T10:23:00Z"/>
          <w:rFonts w:asciiTheme="minorHAnsi" w:eastAsiaTheme="minorEastAsia" w:hAnsiTheme="minorHAnsi" w:cstheme="minorBidi"/>
          <w:noProof/>
          <w:kern w:val="2"/>
          <w:sz w:val="21"/>
          <w:szCs w:val="22"/>
          <w:lang w:val="en-US" w:eastAsia="zh-CN"/>
        </w:rPr>
      </w:pPr>
      <w:del w:id="3481" w:author="JM" w:date="2019-05-11T10:23:00Z">
        <w:r w:rsidDel="009D5073">
          <w:rPr>
            <w:noProof/>
          </w:rPr>
          <w:delText>6.2.6.1.2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75</w:delText>
        </w:r>
      </w:del>
    </w:p>
    <w:p w14:paraId="0D4C8FFA" w14:textId="77777777" w:rsidR="00AD701B" w:rsidDel="009D5073" w:rsidRDefault="00AD701B">
      <w:pPr>
        <w:pStyle w:val="TOC2"/>
        <w:tabs>
          <w:tab w:val="left" w:pos="800"/>
          <w:tab w:val="right" w:leader="dot" w:pos="10070"/>
        </w:tabs>
        <w:rPr>
          <w:del w:id="3482" w:author="JM" w:date="2019-05-11T10:23:00Z"/>
          <w:rFonts w:asciiTheme="minorHAnsi" w:eastAsiaTheme="minorEastAsia" w:hAnsiTheme="minorHAnsi" w:cstheme="minorBidi"/>
          <w:b w:val="0"/>
          <w:smallCaps w:val="0"/>
          <w:noProof/>
          <w:kern w:val="2"/>
          <w:sz w:val="21"/>
          <w:szCs w:val="22"/>
          <w:lang w:val="en-US" w:eastAsia="zh-CN"/>
        </w:rPr>
      </w:pPr>
      <w:del w:id="3483" w:author="JM" w:date="2019-05-11T10:23:00Z">
        <w:r w:rsidDel="009D5073">
          <w:rPr>
            <w:noProof/>
          </w:rPr>
          <w:delText>6.3</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subscription chat event notifications data</w:delText>
        </w:r>
        <w:r w:rsidDel="009D5073">
          <w:rPr>
            <w:noProof/>
          </w:rPr>
          <w:tab/>
        </w:r>
        <w:r w:rsidR="007940ED" w:rsidDel="009D5073">
          <w:rPr>
            <w:noProof/>
          </w:rPr>
          <w:delText>75</w:delText>
        </w:r>
      </w:del>
    </w:p>
    <w:p w14:paraId="4D3C13AB" w14:textId="77777777" w:rsidR="00AD701B" w:rsidDel="009D5073" w:rsidRDefault="00AD701B">
      <w:pPr>
        <w:pStyle w:val="TOC3"/>
        <w:tabs>
          <w:tab w:val="left" w:pos="1200"/>
          <w:tab w:val="right" w:leader="dot" w:pos="10070"/>
        </w:tabs>
        <w:rPr>
          <w:del w:id="3484" w:author="JM" w:date="2019-05-11T10:23:00Z"/>
          <w:rFonts w:asciiTheme="minorHAnsi" w:eastAsiaTheme="minorEastAsia" w:hAnsiTheme="minorHAnsi" w:cstheme="minorBidi"/>
          <w:noProof/>
          <w:kern w:val="2"/>
          <w:sz w:val="21"/>
          <w:szCs w:val="22"/>
          <w:lang w:val="en-US" w:eastAsia="zh-CN"/>
        </w:rPr>
      </w:pPr>
      <w:del w:id="3485" w:author="JM" w:date="2019-05-11T10:23:00Z">
        <w:r w:rsidDel="009D5073">
          <w:rPr>
            <w:noProof/>
          </w:rPr>
          <w:delText>6.3.1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75</w:delText>
        </w:r>
      </w:del>
    </w:p>
    <w:p w14:paraId="14CB5EE7" w14:textId="77777777" w:rsidR="00AD701B" w:rsidDel="009D5073" w:rsidRDefault="00AD701B">
      <w:pPr>
        <w:pStyle w:val="TOC4"/>
        <w:tabs>
          <w:tab w:val="left" w:pos="1400"/>
          <w:tab w:val="right" w:leader="dot" w:pos="10070"/>
        </w:tabs>
        <w:rPr>
          <w:del w:id="3486" w:author="JM" w:date="2019-05-11T10:23:00Z"/>
          <w:rFonts w:asciiTheme="minorHAnsi" w:eastAsiaTheme="minorEastAsia" w:hAnsiTheme="minorHAnsi" w:cstheme="minorBidi"/>
          <w:i w:val="0"/>
          <w:noProof/>
          <w:kern w:val="2"/>
          <w:sz w:val="21"/>
          <w:szCs w:val="22"/>
          <w:lang w:val="en-US" w:eastAsia="zh-CN"/>
        </w:rPr>
      </w:pPr>
      <w:del w:id="3487" w:author="JM" w:date="2019-05-11T10:23:00Z">
        <w:r w:rsidDel="009D5073">
          <w:rPr>
            <w:noProof/>
          </w:rPr>
          <w:delText>6.3.1.1</w:delText>
        </w:r>
        <w:r w:rsidDel="009D5073">
          <w:rPr>
            <w:rFonts w:asciiTheme="minorHAnsi" w:eastAsiaTheme="minorEastAsia" w:hAnsiTheme="minorHAnsi" w:cstheme="minorBidi"/>
            <w:i w:val="0"/>
            <w:noProof/>
            <w:kern w:val="2"/>
            <w:sz w:val="21"/>
            <w:szCs w:val="22"/>
            <w:lang w:val="en-US" w:eastAsia="zh-CN"/>
          </w:rPr>
          <w:tab/>
        </w:r>
        <w:r w:rsidDel="009D5073">
          <w:rPr>
            <w:noProof/>
          </w:rPr>
          <w:delText>Light-weight relative resource paths</w:delText>
        </w:r>
        <w:r w:rsidDel="009D5073">
          <w:rPr>
            <w:noProof/>
          </w:rPr>
          <w:tab/>
        </w:r>
        <w:r w:rsidR="007940ED" w:rsidDel="009D5073">
          <w:rPr>
            <w:noProof/>
          </w:rPr>
          <w:delText>75</w:delText>
        </w:r>
      </w:del>
    </w:p>
    <w:p w14:paraId="5904828F" w14:textId="77777777" w:rsidR="00AD701B" w:rsidDel="009D5073" w:rsidRDefault="00AD701B">
      <w:pPr>
        <w:pStyle w:val="TOC3"/>
        <w:tabs>
          <w:tab w:val="left" w:pos="1200"/>
          <w:tab w:val="right" w:leader="dot" w:pos="10070"/>
        </w:tabs>
        <w:rPr>
          <w:del w:id="3488" w:author="JM" w:date="2019-05-11T10:23:00Z"/>
          <w:rFonts w:asciiTheme="minorHAnsi" w:eastAsiaTheme="minorEastAsia" w:hAnsiTheme="minorHAnsi" w:cstheme="minorBidi"/>
          <w:noProof/>
          <w:kern w:val="2"/>
          <w:sz w:val="21"/>
          <w:szCs w:val="22"/>
          <w:lang w:val="en-US" w:eastAsia="zh-CN"/>
        </w:rPr>
      </w:pPr>
      <w:del w:id="3489" w:author="JM" w:date="2019-05-11T10:23:00Z">
        <w:r w:rsidDel="009D5073">
          <w:rPr>
            <w:noProof/>
          </w:rPr>
          <w:delText>6.3.2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76</w:delText>
        </w:r>
      </w:del>
    </w:p>
    <w:p w14:paraId="1D117C19" w14:textId="77777777" w:rsidR="00AD701B" w:rsidDel="009D5073" w:rsidRDefault="00AD701B">
      <w:pPr>
        <w:pStyle w:val="TOC3"/>
        <w:tabs>
          <w:tab w:val="left" w:pos="1200"/>
          <w:tab w:val="right" w:leader="dot" w:pos="10070"/>
        </w:tabs>
        <w:rPr>
          <w:del w:id="3490" w:author="JM" w:date="2019-05-11T10:23:00Z"/>
          <w:rFonts w:asciiTheme="minorHAnsi" w:eastAsiaTheme="minorEastAsia" w:hAnsiTheme="minorHAnsi" w:cstheme="minorBidi"/>
          <w:noProof/>
          <w:kern w:val="2"/>
          <w:sz w:val="21"/>
          <w:szCs w:val="22"/>
          <w:lang w:val="en-US" w:eastAsia="zh-CN"/>
        </w:rPr>
      </w:pPr>
      <w:del w:id="3491" w:author="JM" w:date="2019-05-11T10:23:00Z">
        <w:r w:rsidDel="009D5073">
          <w:rPr>
            <w:noProof/>
          </w:rPr>
          <w:delText>6.3.3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76</w:delText>
        </w:r>
      </w:del>
    </w:p>
    <w:p w14:paraId="42D27DE2" w14:textId="77777777" w:rsidR="00AD701B" w:rsidDel="009D5073" w:rsidRDefault="00AD701B">
      <w:pPr>
        <w:pStyle w:val="TOC4"/>
        <w:tabs>
          <w:tab w:val="left" w:pos="1400"/>
          <w:tab w:val="right" w:leader="dot" w:pos="10070"/>
        </w:tabs>
        <w:rPr>
          <w:del w:id="3492" w:author="JM" w:date="2019-05-11T10:23:00Z"/>
          <w:rFonts w:asciiTheme="minorHAnsi" w:eastAsiaTheme="minorEastAsia" w:hAnsiTheme="minorHAnsi" w:cstheme="minorBidi"/>
          <w:i w:val="0"/>
          <w:noProof/>
          <w:kern w:val="2"/>
          <w:sz w:val="21"/>
          <w:szCs w:val="22"/>
          <w:lang w:val="en-US" w:eastAsia="zh-CN"/>
        </w:rPr>
      </w:pPr>
      <w:del w:id="3493" w:author="JM" w:date="2019-05-11T10:23:00Z">
        <w:r w:rsidDel="009D5073">
          <w:rPr>
            <w:noProof/>
          </w:rPr>
          <w:delText>6.3.3.1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Retrieve duration data for an individual subscription to chat event notifications (Informative)</w:delText>
        </w:r>
        <w:r w:rsidDel="009D5073">
          <w:rPr>
            <w:noProof/>
          </w:rPr>
          <w:tab/>
        </w:r>
        <w:r w:rsidR="007940ED" w:rsidDel="009D5073">
          <w:rPr>
            <w:noProof/>
          </w:rPr>
          <w:delText>76</w:delText>
        </w:r>
      </w:del>
    </w:p>
    <w:p w14:paraId="203426CA" w14:textId="77777777" w:rsidR="00AD701B" w:rsidDel="009D5073" w:rsidRDefault="00AD701B">
      <w:pPr>
        <w:pStyle w:val="TOC5"/>
        <w:tabs>
          <w:tab w:val="left" w:pos="1640"/>
          <w:tab w:val="right" w:leader="dot" w:pos="10070"/>
        </w:tabs>
        <w:rPr>
          <w:del w:id="3494" w:author="JM" w:date="2019-05-11T10:23:00Z"/>
          <w:rFonts w:asciiTheme="minorHAnsi" w:eastAsiaTheme="minorEastAsia" w:hAnsiTheme="minorHAnsi" w:cstheme="minorBidi"/>
          <w:noProof/>
          <w:kern w:val="2"/>
          <w:sz w:val="21"/>
          <w:szCs w:val="22"/>
          <w:lang w:val="en-US" w:eastAsia="zh-CN"/>
        </w:rPr>
      </w:pPr>
      <w:del w:id="3495" w:author="JM" w:date="2019-05-11T10:23:00Z">
        <w:r w:rsidDel="009D5073">
          <w:rPr>
            <w:noProof/>
          </w:rPr>
          <w:delText>6.3.3.1.1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76</w:delText>
        </w:r>
      </w:del>
    </w:p>
    <w:p w14:paraId="0BC0C524" w14:textId="77777777" w:rsidR="00AD701B" w:rsidDel="009D5073" w:rsidRDefault="00AD701B">
      <w:pPr>
        <w:pStyle w:val="TOC5"/>
        <w:tabs>
          <w:tab w:val="left" w:pos="1640"/>
          <w:tab w:val="right" w:leader="dot" w:pos="10070"/>
        </w:tabs>
        <w:rPr>
          <w:del w:id="3496" w:author="JM" w:date="2019-05-11T10:23:00Z"/>
          <w:rFonts w:asciiTheme="minorHAnsi" w:eastAsiaTheme="minorEastAsia" w:hAnsiTheme="minorHAnsi" w:cstheme="minorBidi"/>
          <w:noProof/>
          <w:kern w:val="2"/>
          <w:sz w:val="21"/>
          <w:szCs w:val="22"/>
          <w:lang w:val="en-US" w:eastAsia="zh-CN"/>
        </w:rPr>
      </w:pPr>
      <w:del w:id="3497" w:author="JM" w:date="2019-05-11T10:23:00Z">
        <w:r w:rsidDel="009D5073">
          <w:rPr>
            <w:noProof/>
          </w:rPr>
          <w:delText>6.3.3.1.2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76</w:delText>
        </w:r>
      </w:del>
    </w:p>
    <w:p w14:paraId="7D579A91" w14:textId="77777777" w:rsidR="00AD701B" w:rsidDel="009D5073" w:rsidRDefault="00AD701B">
      <w:pPr>
        <w:pStyle w:val="TOC3"/>
        <w:tabs>
          <w:tab w:val="left" w:pos="1200"/>
          <w:tab w:val="right" w:leader="dot" w:pos="10070"/>
        </w:tabs>
        <w:rPr>
          <w:del w:id="3498" w:author="JM" w:date="2019-05-11T10:23:00Z"/>
          <w:rFonts w:asciiTheme="minorHAnsi" w:eastAsiaTheme="minorEastAsia" w:hAnsiTheme="minorHAnsi" w:cstheme="minorBidi"/>
          <w:noProof/>
          <w:kern w:val="2"/>
          <w:sz w:val="21"/>
          <w:szCs w:val="22"/>
          <w:lang w:val="en-US" w:eastAsia="zh-CN"/>
        </w:rPr>
      </w:pPr>
      <w:del w:id="3499" w:author="JM" w:date="2019-05-11T10:23:00Z">
        <w:r w:rsidDel="009D5073">
          <w:rPr>
            <w:noProof/>
          </w:rPr>
          <w:delText>6.3.4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76</w:delText>
        </w:r>
      </w:del>
    </w:p>
    <w:p w14:paraId="24D19820" w14:textId="77777777" w:rsidR="00AD701B" w:rsidDel="009D5073" w:rsidRDefault="00AD701B">
      <w:pPr>
        <w:pStyle w:val="TOC4"/>
        <w:tabs>
          <w:tab w:val="left" w:pos="1400"/>
          <w:tab w:val="right" w:leader="dot" w:pos="10070"/>
        </w:tabs>
        <w:rPr>
          <w:del w:id="3500" w:author="JM" w:date="2019-05-11T10:23:00Z"/>
          <w:rFonts w:asciiTheme="minorHAnsi" w:eastAsiaTheme="minorEastAsia" w:hAnsiTheme="minorHAnsi" w:cstheme="minorBidi"/>
          <w:i w:val="0"/>
          <w:noProof/>
          <w:kern w:val="2"/>
          <w:sz w:val="21"/>
          <w:szCs w:val="22"/>
          <w:lang w:val="en-US" w:eastAsia="zh-CN"/>
        </w:rPr>
      </w:pPr>
      <w:del w:id="3501" w:author="JM" w:date="2019-05-11T10:23:00Z">
        <w:r w:rsidDel="009D5073">
          <w:rPr>
            <w:noProof/>
          </w:rPr>
          <w:delText>6.3.4.1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Update/refresh duration time for an individual subscription to chat event notifications (Informative)</w:delText>
        </w:r>
        <w:r w:rsidDel="009D5073">
          <w:rPr>
            <w:noProof/>
          </w:rPr>
          <w:tab/>
        </w:r>
        <w:r w:rsidR="007940ED" w:rsidDel="009D5073">
          <w:rPr>
            <w:noProof/>
          </w:rPr>
          <w:delText>76</w:delText>
        </w:r>
      </w:del>
    </w:p>
    <w:p w14:paraId="17C5C963" w14:textId="77777777" w:rsidR="00AD701B" w:rsidDel="009D5073" w:rsidRDefault="00AD701B">
      <w:pPr>
        <w:pStyle w:val="TOC5"/>
        <w:tabs>
          <w:tab w:val="left" w:pos="1640"/>
          <w:tab w:val="right" w:leader="dot" w:pos="10070"/>
        </w:tabs>
        <w:rPr>
          <w:del w:id="3502" w:author="JM" w:date="2019-05-11T10:23:00Z"/>
          <w:rFonts w:asciiTheme="minorHAnsi" w:eastAsiaTheme="minorEastAsia" w:hAnsiTheme="minorHAnsi" w:cstheme="minorBidi"/>
          <w:noProof/>
          <w:kern w:val="2"/>
          <w:sz w:val="21"/>
          <w:szCs w:val="22"/>
          <w:lang w:val="en-US" w:eastAsia="zh-CN"/>
        </w:rPr>
      </w:pPr>
      <w:del w:id="3503" w:author="JM" w:date="2019-05-11T10:23:00Z">
        <w:r w:rsidDel="009D5073">
          <w:rPr>
            <w:noProof/>
          </w:rPr>
          <w:delText>6.3.4.1.1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76</w:delText>
        </w:r>
      </w:del>
    </w:p>
    <w:p w14:paraId="19CB9290" w14:textId="77777777" w:rsidR="00AD701B" w:rsidDel="009D5073" w:rsidRDefault="00AD701B">
      <w:pPr>
        <w:pStyle w:val="TOC5"/>
        <w:tabs>
          <w:tab w:val="left" w:pos="1640"/>
          <w:tab w:val="right" w:leader="dot" w:pos="10070"/>
        </w:tabs>
        <w:rPr>
          <w:del w:id="3504" w:author="JM" w:date="2019-05-11T10:23:00Z"/>
          <w:rFonts w:asciiTheme="minorHAnsi" w:eastAsiaTheme="minorEastAsia" w:hAnsiTheme="minorHAnsi" w:cstheme="minorBidi"/>
          <w:noProof/>
          <w:kern w:val="2"/>
          <w:sz w:val="21"/>
          <w:szCs w:val="22"/>
          <w:lang w:val="en-US" w:eastAsia="zh-CN"/>
        </w:rPr>
      </w:pPr>
      <w:del w:id="3505" w:author="JM" w:date="2019-05-11T10:23:00Z">
        <w:r w:rsidDel="009D5073">
          <w:rPr>
            <w:noProof/>
          </w:rPr>
          <w:delText>6.3.4.1.2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76</w:delText>
        </w:r>
      </w:del>
    </w:p>
    <w:p w14:paraId="31C26F9C" w14:textId="77777777" w:rsidR="00AD701B" w:rsidDel="009D5073" w:rsidRDefault="00AD701B">
      <w:pPr>
        <w:pStyle w:val="TOC3"/>
        <w:tabs>
          <w:tab w:val="left" w:pos="1200"/>
          <w:tab w:val="right" w:leader="dot" w:pos="10070"/>
        </w:tabs>
        <w:rPr>
          <w:del w:id="3506" w:author="JM" w:date="2019-05-11T10:23:00Z"/>
          <w:rFonts w:asciiTheme="minorHAnsi" w:eastAsiaTheme="minorEastAsia" w:hAnsiTheme="minorHAnsi" w:cstheme="minorBidi"/>
          <w:noProof/>
          <w:kern w:val="2"/>
          <w:sz w:val="21"/>
          <w:szCs w:val="22"/>
          <w:lang w:val="en-US" w:eastAsia="zh-CN"/>
        </w:rPr>
      </w:pPr>
      <w:del w:id="3507" w:author="JM" w:date="2019-05-11T10:23:00Z">
        <w:r w:rsidDel="009D5073">
          <w:rPr>
            <w:noProof/>
          </w:rPr>
          <w:delText>6.3.5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77</w:delText>
        </w:r>
      </w:del>
    </w:p>
    <w:p w14:paraId="0B409096" w14:textId="77777777" w:rsidR="00AD701B" w:rsidDel="009D5073" w:rsidRDefault="00AD701B">
      <w:pPr>
        <w:pStyle w:val="TOC3"/>
        <w:tabs>
          <w:tab w:val="left" w:pos="1200"/>
          <w:tab w:val="right" w:leader="dot" w:pos="10070"/>
        </w:tabs>
        <w:rPr>
          <w:del w:id="3508" w:author="JM" w:date="2019-05-11T10:23:00Z"/>
          <w:rFonts w:asciiTheme="minorHAnsi" w:eastAsiaTheme="minorEastAsia" w:hAnsiTheme="minorHAnsi" w:cstheme="minorBidi"/>
          <w:noProof/>
          <w:kern w:val="2"/>
          <w:sz w:val="21"/>
          <w:szCs w:val="22"/>
          <w:lang w:val="en-US" w:eastAsia="zh-CN"/>
        </w:rPr>
      </w:pPr>
      <w:del w:id="3509" w:author="JM" w:date="2019-05-11T10:23:00Z">
        <w:r w:rsidDel="009D5073">
          <w:rPr>
            <w:noProof/>
          </w:rPr>
          <w:delText>6.3.6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77</w:delText>
        </w:r>
      </w:del>
    </w:p>
    <w:p w14:paraId="46F786F6" w14:textId="77777777" w:rsidR="00AD701B" w:rsidDel="009D5073" w:rsidRDefault="00AD701B">
      <w:pPr>
        <w:pStyle w:val="TOC2"/>
        <w:tabs>
          <w:tab w:val="left" w:pos="800"/>
          <w:tab w:val="right" w:leader="dot" w:pos="10070"/>
        </w:tabs>
        <w:rPr>
          <w:del w:id="3510" w:author="JM" w:date="2019-05-11T10:23:00Z"/>
          <w:rFonts w:asciiTheme="minorHAnsi" w:eastAsiaTheme="minorEastAsia" w:hAnsiTheme="minorHAnsi" w:cstheme="minorBidi"/>
          <w:b w:val="0"/>
          <w:smallCaps w:val="0"/>
          <w:noProof/>
          <w:kern w:val="2"/>
          <w:sz w:val="21"/>
          <w:szCs w:val="22"/>
          <w:lang w:val="en-US" w:eastAsia="zh-CN"/>
        </w:rPr>
      </w:pPr>
      <w:del w:id="3511" w:author="JM" w:date="2019-05-11T10:23:00Z">
        <w:r w:rsidDel="009D5073">
          <w:rPr>
            <w:noProof/>
          </w:rPr>
          <w:delText>6.4</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All 1-1 chat sessions between two users</w:delText>
        </w:r>
        <w:r w:rsidDel="009D5073">
          <w:rPr>
            <w:noProof/>
          </w:rPr>
          <w:tab/>
        </w:r>
        <w:r w:rsidR="007940ED" w:rsidDel="009D5073">
          <w:rPr>
            <w:noProof/>
          </w:rPr>
          <w:delText>77</w:delText>
        </w:r>
      </w:del>
    </w:p>
    <w:p w14:paraId="21015540" w14:textId="77777777" w:rsidR="00AD701B" w:rsidDel="009D5073" w:rsidRDefault="00AD701B">
      <w:pPr>
        <w:pStyle w:val="TOC3"/>
        <w:tabs>
          <w:tab w:val="left" w:pos="1200"/>
          <w:tab w:val="right" w:leader="dot" w:pos="10070"/>
        </w:tabs>
        <w:rPr>
          <w:del w:id="3512" w:author="JM" w:date="2019-05-11T10:23:00Z"/>
          <w:rFonts w:asciiTheme="minorHAnsi" w:eastAsiaTheme="minorEastAsia" w:hAnsiTheme="minorHAnsi" w:cstheme="minorBidi"/>
          <w:noProof/>
          <w:kern w:val="2"/>
          <w:sz w:val="21"/>
          <w:szCs w:val="22"/>
          <w:lang w:val="en-US" w:eastAsia="zh-CN"/>
        </w:rPr>
      </w:pPr>
      <w:del w:id="3513" w:author="JM" w:date="2019-05-11T10:23:00Z">
        <w:r w:rsidDel="009D5073">
          <w:rPr>
            <w:noProof/>
          </w:rPr>
          <w:delText>6.4.1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77</w:delText>
        </w:r>
      </w:del>
    </w:p>
    <w:p w14:paraId="4B302F79" w14:textId="77777777" w:rsidR="00AD701B" w:rsidDel="009D5073" w:rsidRDefault="00AD701B">
      <w:pPr>
        <w:pStyle w:val="TOC3"/>
        <w:tabs>
          <w:tab w:val="left" w:pos="1200"/>
          <w:tab w:val="right" w:leader="dot" w:pos="10070"/>
        </w:tabs>
        <w:rPr>
          <w:del w:id="3514" w:author="JM" w:date="2019-05-11T10:23:00Z"/>
          <w:rFonts w:asciiTheme="minorHAnsi" w:eastAsiaTheme="minorEastAsia" w:hAnsiTheme="minorHAnsi" w:cstheme="minorBidi"/>
          <w:noProof/>
          <w:kern w:val="2"/>
          <w:sz w:val="21"/>
          <w:szCs w:val="22"/>
          <w:lang w:val="en-US" w:eastAsia="zh-CN"/>
        </w:rPr>
      </w:pPr>
      <w:del w:id="3515" w:author="JM" w:date="2019-05-11T10:23:00Z">
        <w:r w:rsidDel="009D5073">
          <w:rPr>
            <w:noProof/>
          </w:rPr>
          <w:delText>6.4.2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77</w:delText>
        </w:r>
      </w:del>
    </w:p>
    <w:p w14:paraId="129A09C7" w14:textId="77777777" w:rsidR="00AD701B" w:rsidDel="009D5073" w:rsidRDefault="00AD701B">
      <w:pPr>
        <w:pStyle w:val="TOC3"/>
        <w:tabs>
          <w:tab w:val="left" w:pos="1200"/>
          <w:tab w:val="right" w:leader="dot" w:pos="10070"/>
        </w:tabs>
        <w:rPr>
          <w:del w:id="3516" w:author="JM" w:date="2019-05-11T10:23:00Z"/>
          <w:rFonts w:asciiTheme="minorHAnsi" w:eastAsiaTheme="minorEastAsia" w:hAnsiTheme="minorHAnsi" w:cstheme="minorBidi"/>
          <w:noProof/>
          <w:kern w:val="2"/>
          <w:sz w:val="21"/>
          <w:szCs w:val="22"/>
          <w:lang w:val="en-US" w:eastAsia="zh-CN"/>
        </w:rPr>
      </w:pPr>
      <w:del w:id="3517" w:author="JM" w:date="2019-05-11T10:23:00Z">
        <w:r w:rsidDel="009D5073">
          <w:rPr>
            <w:noProof/>
          </w:rPr>
          <w:delText>6.4.3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77</w:delText>
        </w:r>
      </w:del>
    </w:p>
    <w:p w14:paraId="3A75E272" w14:textId="77777777" w:rsidR="00AD701B" w:rsidDel="009D5073" w:rsidRDefault="00AD701B">
      <w:pPr>
        <w:pStyle w:val="TOC3"/>
        <w:tabs>
          <w:tab w:val="left" w:pos="1200"/>
          <w:tab w:val="right" w:leader="dot" w:pos="10070"/>
        </w:tabs>
        <w:rPr>
          <w:del w:id="3518" w:author="JM" w:date="2019-05-11T10:23:00Z"/>
          <w:rFonts w:asciiTheme="minorHAnsi" w:eastAsiaTheme="minorEastAsia" w:hAnsiTheme="minorHAnsi" w:cstheme="minorBidi"/>
          <w:noProof/>
          <w:kern w:val="2"/>
          <w:sz w:val="21"/>
          <w:szCs w:val="22"/>
          <w:lang w:val="en-US" w:eastAsia="zh-CN"/>
        </w:rPr>
      </w:pPr>
      <w:del w:id="3519" w:author="JM" w:date="2019-05-11T10:23:00Z">
        <w:r w:rsidDel="009D5073">
          <w:rPr>
            <w:noProof/>
          </w:rPr>
          <w:delText>6.4.4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78</w:delText>
        </w:r>
      </w:del>
    </w:p>
    <w:p w14:paraId="577D105F" w14:textId="77777777" w:rsidR="00AD701B" w:rsidDel="009D5073" w:rsidRDefault="00AD701B">
      <w:pPr>
        <w:pStyle w:val="TOC3"/>
        <w:tabs>
          <w:tab w:val="left" w:pos="1200"/>
          <w:tab w:val="right" w:leader="dot" w:pos="10070"/>
        </w:tabs>
        <w:rPr>
          <w:del w:id="3520" w:author="JM" w:date="2019-05-11T10:23:00Z"/>
          <w:rFonts w:asciiTheme="minorHAnsi" w:eastAsiaTheme="minorEastAsia" w:hAnsiTheme="minorHAnsi" w:cstheme="minorBidi"/>
          <w:noProof/>
          <w:kern w:val="2"/>
          <w:sz w:val="21"/>
          <w:szCs w:val="22"/>
          <w:lang w:val="en-US" w:eastAsia="zh-CN"/>
        </w:rPr>
      </w:pPr>
      <w:del w:id="3521" w:author="JM" w:date="2019-05-11T10:23:00Z">
        <w:r w:rsidDel="009D5073">
          <w:rPr>
            <w:noProof/>
          </w:rPr>
          <w:delText>6.4.5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78</w:delText>
        </w:r>
      </w:del>
    </w:p>
    <w:p w14:paraId="73E9E7FF" w14:textId="77777777" w:rsidR="00AD701B" w:rsidDel="009D5073" w:rsidRDefault="00AD701B">
      <w:pPr>
        <w:pStyle w:val="TOC4"/>
        <w:tabs>
          <w:tab w:val="left" w:pos="1400"/>
          <w:tab w:val="right" w:leader="dot" w:pos="10070"/>
        </w:tabs>
        <w:rPr>
          <w:del w:id="3522" w:author="JM" w:date="2019-05-11T10:23:00Z"/>
          <w:rFonts w:asciiTheme="minorHAnsi" w:eastAsiaTheme="minorEastAsia" w:hAnsiTheme="minorHAnsi" w:cstheme="minorBidi"/>
          <w:i w:val="0"/>
          <w:noProof/>
          <w:kern w:val="2"/>
          <w:sz w:val="21"/>
          <w:szCs w:val="22"/>
          <w:lang w:val="en-US" w:eastAsia="zh-CN"/>
        </w:rPr>
      </w:pPr>
      <w:del w:id="3523" w:author="JM" w:date="2019-05-11T10:23:00Z">
        <w:r w:rsidDel="009D5073">
          <w:rPr>
            <w:noProof/>
          </w:rPr>
          <w:delText>6.4.5.1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w:delText>
        </w:r>
        <w:r w:rsidRPr="007E78E4" w:rsidDel="009D5073">
          <w:rPr>
            <w:noProof/>
            <w:lang w:val="en-US"/>
          </w:rPr>
          <w:delText xml:space="preserve"> 1</w:delText>
        </w:r>
        <w:r w:rsidDel="009D5073">
          <w:rPr>
            <w:noProof/>
          </w:rPr>
          <w:delText>: Creating a 1-1 chat session (Informative)</w:delText>
        </w:r>
        <w:r w:rsidDel="009D5073">
          <w:rPr>
            <w:noProof/>
          </w:rPr>
          <w:tab/>
        </w:r>
        <w:r w:rsidR="007940ED" w:rsidDel="009D5073">
          <w:rPr>
            <w:noProof/>
          </w:rPr>
          <w:delText>78</w:delText>
        </w:r>
      </w:del>
    </w:p>
    <w:p w14:paraId="6F761985" w14:textId="77777777" w:rsidR="00AD701B" w:rsidDel="009D5073" w:rsidRDefault="00AD701B">
      <w:pPr>
        <w:pStyle w:val="TOC5"/>
        <w:tabs>
          <w:tab w:val="left" w:pos="1640"/>
          <w:tab w:val="right" w:leader="dot" w:pos="10070"/>
        </w:tabs>
        <w:rPr>
          <w:del w:id="3524" w:author="JM" w:date="2019-05-11T10:23:00Z"/>
          <w:rFonts w:asciiTheme="minorHAnsi" w:eastAsiaTheme="minorEastAsia" w:hAnsiTheme="minorHAnsi" w:cstheme="minorBidi"/>
          <w:noProof/>
          <w:kern w:val="2"/>
          <w:sz w:val="21"/>
          <w:szCs w:val="22"/>
          <w:lang w:val="en-US" w:eastAsia="zh-CN"/>
        </w:rPr>
      </w:pPr>
      <w:del w:id="3525" w:author="JM" w:date="2019-05-11T10:23:00Z">
        <w:r w:rsidDel="009D5073">
          <w:rPr>
            <w:noProof/>
          </w:rPr>
          <w:delText>6.4.5.1.1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78</w:delText>
        </w:r>
      </w:del>
    </w:p>
    <w:p w14:paraId="20BDF522" w14:textId="77777777" w:rsidR="00AD701B" w:rsidDel="009D5073" w:rsidRDefault="00AD701B">
      <w:pPr>
        <w:pStyle w:val="TOC5"/>
        <w:tabs>
          <w:tab w:val="left" w:pos="1640"/>
          <w:tab w:val="right" w:leader="dot" w:pos="10070"/>
        </w:tabs>
        <w:rPr>
          <w:del w:id="3526" w:author="JM" w:date="2019-05-11T10:23:00Z"/>
          <w:rFonts w:asciiTheme="minorHAnsi" w:eastAsiaTheme="minorEastAsia" w:hAnsiTheme="minorHAnsi" w:cstheme="minorBidi"/>
          <w:noProof/>
          <w:kern w:val="2"/>
          <w:sz w:val="21"/>
          <w:szCs w:val="22"/>
          <w:lang w:val="en-US" w:eastAsia="zh-CN"/>
        </w:rPr>
      </w:pPr>
      <w:del w:id="3527" w:author="JM" w:date="2019-05-11T10:23:00Z">
        <w:r w:rsidDel="009D5073">
          <w:rPr>
            <w:noProof/>
          </w:rPr>
          <w:delText>6.4.5.1.2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78</w:delText>
        </w:r>
      </w:del>
    </w:p>
    <w:p w14:paraId="3271EFE5" w14:textId="77777777" w:rsidR="00AD701B" w:rsidDel="009D5073" w:rsidRDefault="00AD701B">
      <w:pPr>
        <w:pStyle w:val="TOC4"/>
        <w:tabs>
          <w:tab w:val="left" w:pos="1400"/>
          <w:tab w:val="right" w:leader="dot" w:pos="10070"/>
        </w:tabs>
        <w:rPr>
          <w:del w:id="3528" w:author="JM" w:date="2019-05-11T10:23:00Z"/>
          <w:rFonts w:asciiTheme="minorHAnsi" w:eastAsiaTheme="minorEastAsia" w:hAnsiTheme="minorHAnsi" w:cstheme="minorBidi"/>
          <w:i w:val="0"/>
          <w:noProof/>
          <w:kern w:val="2"/>
          <w:sz w:val="21"/>
          <w:szCs w:val="22"/>
          <w:lang w:val="en-US" w:eastAsia="zh-CN"/>
        </w:rPr>
      </w:pPr>
      <w:del w:id="3529" w:author="JM" w:date="2019-05-11T10:23:00Z">
        <w:r w:rsidDel="009D5073">
          <w:rPr>
            <w:noProof/>
          </w:rPr>
          <w:delText>6.4.5.2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w:delText>
        </w:r>
        <w:r w:rsidRPr="007E78E4" w:rsidDel="009D5073">
          <w:rPr>
            <w:noProof/>
            <w:lang w:val="en-US"/>
          </w:rPr>
          <w:delText>2</w:delText>
        </w:r>
        <w:r w:rsidDel="009D5073">
          <w:rPr>
            <w:noProof/>
          </w:rPr>
          <w:delText xml:space="preserve">: Creating a 1-1 chat session </w:delText>
        </w:r>
        <w:r w:rsidRPr="007E78E4" w:rsidDel="009D5073">
          <w:rPr>
            <w:noProof/>
            <w:lang w:val="en-US"/>
          </w:rPr>
          <w:delText>with initial message</w:delText>
        </w:r>
        <w:r w:rsidDel="009D5073">
          <w:rPr>
            <w:noProof/>
          </w:rPr>
          <w:delText xml:space="preserve"> (Informative)</w:delText>
        </w:r>
        <w:r w:rsidDel="009D5073">
          <w:rPr>
            <w:noProof/>
          </w:rPr>
          <w:tab/>
        </w:r>
        <w:r w:rsidR="007940ED" w:rsidDel="009D5073">
          <w:rPr>
            <w:noProof/>
          </w:rPr>
          <w:delText>79</w:delText>
        </w:r>
      </w:del>
    </w:p>
    <w:p w14:paraId="580CF629" w14:textId="77777777" w:rsidR="00AD701B" w:rsidDel="009D5073" w:rsidRDefault="00AD701B">
      <w:pPr>
        <w:pStyle w:val="TOC5"/>
        <w:tabs>
          <w:tab w:val="left" w:pos="1640"/>
          <w:tab w:val="right" w:leader="dot" w:pos="10070"/>
        </w:tabs>
        <w:rPr>
          <w:del w:id="3530" w:author="JM" w:date="2019-05-11T10:23:00Z"/>
          <w:rFonts w:asciiTheme="minorHAnsi" w:eastAsiaTheme="minorEastAsia" w:hAnsiTheme="minorHAnsi" w:cstheme="minorBidi"/>
          <w:noProof/>
          <w:kern w:val="2"/>
          <w:sz w:val="21"/>
          <w:szCs w:val="22"/>
          <w:lang w:val="en-US" w:eastAsia="zh-CN"/>
        </w:rPr>
      </w:pPr>
      <w:del w:id="3531" w:author="JM" w:date="2019-05-11T10:23:00Z">
        <w:r w:rsidDel="009D5073">
          <w:rPr>
            <w:noProof/>
          </w:rPr>
          <w:delText>6.4.5.2.1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79</w:delText>
        </w:r>
      </w:del>
    </w:p>
    <w:p w14:paraId="044C7829" w14:textId="77777777" w:rsidR="00AD701B" w:rsidDel="009D5073" w:rsidRDefault="00AD701B">
      <w:pPr>
        <w:pStyle w:val="TOC5"/>
        <w:tabs>
          <w:tab w:val="left" w:pos="1640"/>
          <w:tab w:val="right" w:leader="dot" w:pos="10070"/>
        </w:tabs>
        <w:rPr>
          <w:del w:id="3532" w:author="JM" w:date="2019-05-11T10:23:00Z"/>
          <w:rFonts w:asciiTheme="minorHAnsi" w:eastAsiaTheme="minorEastAsia" w:hAnsiTheme="minorHAnsi" w:cstheme="minorBidi"/>
          <w:noProof/>
          <w:kern w:val="2"/>
          <w:sz w:val="21"/>
          <w:szCs w:val="22"/>
          <w:lang w:val="en-US" w:eastAsia="zh-CN"/>
        </w:rPr>
      </w:pPr>
      <w:del w:id="3533" w:author="JM" w:date="2019-05-11T10:23:00Z">
        <w:r w:rsidDel="009D5073">
          <w:rPr>
            <w:noProof/>
          </w:rPr>
          <w:delText>6.4.5.2.2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79</w:delText>
        </w:r>
      </w:del>
    </w:p>
    <w:p w14:paraId="04AA7AA4" w14:textId="77777777" w:rsidR="00AD701B" w:rsidDel="009D5073" w:rsidRDefault="00AD701B">
      <w:pPr>
        <w:pStyle w:val="TOC4"/>
        <w:tabs>
          <w:tab w:val="left" w:pos="1400"/>
          <w:tab w:val="right" w:leader="dot" w:pos="10070"/>
        </w:tabs>
        <w:rPr>
          <w:del w:id="3534" w:author="JM" w:date="2019-05-11T10:23:00Z"/>
          <w:rFonts w:asciiTheme="minorHAnsi" w:eastAsiaTheme="minorEastAsia" w:hAnsiTheme="minorHAnsi" w:cstheme="minorBidi"/>
          <w:i w:val="0"/>
          <w:noProof/>
          <w:kern w:val="2"/>
          <w:sz w:val="21"/>
          <w:szCs w:val="22"/>
          <w:lang w:val="en-US" w:eastAsia="zh-CN"/>
        </w:rPr>
      </w:pPr>
      <w:del w:id="3535" w:author="JM" w:date="2019-05-11T10:23:00Z">
        <w:r w:rsidDel="009D5073">
          <w:rPr>
            <w:noProof/>
          </w:rPr>
          <w:delText>6.4.5.3</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w:delText>
        </w:r>
        <w:r w:rsidRPr="007E78E4" w:rsidDel="009D5073">
          <w:rPr>
            <w:noProof/>
            <w:lang w:val="en-US"/>
          </w:rPr>
          <w:delText xml:space="preserve"> 3</w:delText>
        </w:r>
        <w:r w:rsidDel="009D5073">
          <w:rPr>
            <w:noProof/>
          </w:rPr>
          <w:delText>: Creating a 1-1 chat session with a bot, with anonymization (Informative)</w:delText>
        </w:r>
        <w:r w:rsidDel="009D5073">
          <w:rPr>
            <w:noProof/>
          </w:rPr>
          <w:tab/>
        </w:r>
        <w:r w:rsidR="007940ED" w:rsidDel="009D5073">
          <w:rPr>
            <w:noProof/>
          </w:rPr>
          <w:delText>79</w:delText>
        </w:r>
      </w:del>
    </w:p>
    <w:p w14:paraId="1B2F8C78" w14:textId="77777777" w:rsidR="00AD701B" w:rsidDel="009D5073" w:rsidRDefault="00AD701B">
      <w:pPr>
        <w:pStyle w:val="TOC5"/>
        <w:tabs>
          <w:tab w:val="left" w:pos="1640"/>
          <w:tab w:val="right" w:leader="dot" w:pos="10070"/>
        </w:tabs>
        <w:rPr>
          <w:del w:id="3536" w:author="JM" w:date="2019-05-11T10:23:00Z"/>
          <w:rFonts w:asciiTheme="minorHAnsi" w:eastAsiaTheme="minorEastAsia" w:hAnsiTheme="minorHAnsi" w:cstheme="minorBidi"/>
          <w:noProof/>
          <w:kern w:val="2"/>
          <w:sz w:val="21"/>
          <w:szCs w:val="22"/>
          <w:lang w:val="en-US" w:eastAsia="zh-CN"/>
        </w:rPr>
      </w:pPr>
      <w:del w:id="3537" w:author="JM" w:date="2019-05-11T10:23:00Z">
        <w:r w:rsidDel="009D5073">
          <w:rPr>
            <w:noProof/>
          </w:rPr>
          <w:delText>6.4.5.3.1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79</w:delText>
        </w:r>
      </w:del>
    </w:p>
    <w:p w14:paraId="0A2C957D" w14:textId="77777777" w:rsidR="00AD701B" w:rsidDel="009D5073" w:rsidRDefault="00AD701B">
      <w:pPr>
        <w:pStyle w:val="TOC5"/>
        <w:tabs>
          <w:tab w:val="left" w:pos="1640"/>
          <w:tab w:val="right" w:leader="dot" w:pos="10070"/>
        </w:tabs>
        <w:rPr>
          <w:del w:id="3538" w:author="JM" w:date="2019-05-11T10:23:00Z"/>
          <w:rFonts w:asciiTheme="minorHAnsi" w:eastAsiaTheme="minorEastAsia" w:hAnsiTheme="minorHAnsi" w:cstheme="minorBidi"/>
          <w:noProof/>
          <w:kern w:val="2"/>
          <w:sz w:val="21"/>
          <w:szCs w:val="22"/>
          <w:lang w:val="en-US" w:eastAsia="zh-CN"/>
        </w:rPr>
      </w:pPr>
      <w:del w:id="3539" w:author="JM" w:date="2019-05-11T10:23:00Z">
        <w:r w:rsidDel="009D5073">
          <w:rPr>
            <w:noProof/>
          </w:rPr>
          <w:lastRenderedPageBreak/>
          <w:delText>6.4.5.3.2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80</w:delText>
        </w:r>
      </w:del>
    </w:p>
    <w:p w14:paraId="6B6F913B" w14:textId="77777777" w:rsidR="00AD701B" w:rsidDel="009D5073" w:rsidRDefault="00AD701B">
      <w:pPr>
        <w:pStyle w:val="TOC3"/>
        <w:tabs>
          <w:tab w:val="left" w:pos="1200"/>
          <w:tab w:val="right" w:leader="dot" w:pos="10070"/>
        </w:tabs>
        <w:rPr>
          <w:del w:id="3540" w:author="JM" w:date="2019-05-11T10:23:00Z"/>
          <w:rFonts w:asciiTheme="minorHAnsi" w:eastAsiaTheme="minorEastAsia" w:hAnsiTheme="minorHAnsi" w:cstheme="minorBidi"/>
          <w:noProof/>
          <w:kern w:val="2"/>
          <w:sz w:val="21"/>
          <w:szCs w:val="22"/>
          <w:lang w:val="en-US" w:eastAsia="zh-CN"/>
        </w:rPr>
      </w:pPr>
      <w:del w:id="3541" w:author="JM" w:date="2019-05-11T10:23:00Z">
        <w:r w:rsidDel="009D5073">
          <w:rPr>
            <w:noProof/>
          </w:rPr>
          <w:delText>6.4.6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80</w:delText>
        </w:r>
      </w:del>
    </w:p>
    <w:p w14:paraId="322386CF" w14:textId="77777777" w:rsidR="00AD701B" w:rsidDel="009D5073" w:rsidRDefault="00AD701B">
      <w:pPr>
        <w:pStyle w:val="TOC2"/>
        <w:tabs>
          <w:tab w:val="left" w:pos="800"/>
          <w:tab w:val="right" w:leader="dot" w:pos="10070"/>
        </w:tabs>
        <w:rPr>
          <w:del w:id="3542" w:author="JM" w:date="2019-05-11T10:23:00Z"/>
          <w:rFonts w:asciiTheme="minorHAnsi" w:eastAsiaTheme="minorEastAsia" w:hAnsiTheme="minorHAnsi" w:cstheme="minorBidi"/>
          <w:b w:val="0"/>
          <w:smallCaps w:val="0"/>
          <w:noProof/>
          <w:kern w:val="2"/>
          <w:sz w:val="21"/>
          <w:szCs w:val="22"/>
          <w:lang w:val="en-US" w:eastAsia="zh-CN"/>
        </w:rPr>
      </w:pPr>
      <w:del w:id="3543" w:author="JM" w:date="2019-05-11T10:23:00Z">
        <w:r w:rsidDel="009D5073">
          <w:rPr>
            <w:noProof/>
          </w:rPr>
          <w:delText>6.5</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1-1 chat session</w:delText>
        </w:r>
        <w:r w:rsidDel="009D5073">
          <w:rPr>
            <w:noProof/>
          </w:rPr>
          <w:tab/>
        </w:r>
        <w:r w:rsidR="007940ED" w:rsidDel="009D5073">
          <w:rPr>
            <w:noProof/>
          </w:rPr>
          <w:delText>80</w:delText>
        </w:r>
      </w:del>
    </w:p>
    <w:p w14:paraId="17F78F24" w14:textId="77777777" w:rsidR="00AD701B" w:rsidDel="009D5073" w:rsidRDefault="00AD701B">
      <w:pPr>
        <w:pStyle w:val="TOC3"/>
        <w:tabs>
          <w:tab w:val="left" w:pos="1200"/>
          <w:tab w:val="right" w:leader="dot" w:pos="10070"/>
        </w:tabs>
        <w:rPr>
          <w:del w:id="3544" w:author="JM" w:date="2019-05-11T10:23:00Z"/>
          <w:rFonts w:asciiTheme="minorHAnsi" w:eastAsiaTheme="minorEastAsia" w:hAnsiTheme="minorHAnsi" w:cstheme="minorBidi"/>
          <w:noProof/>
          <w:kern w:val="2"/>
          <w:sz w:val="21"/>
          <w:szCs w:val="22"/>
          <w:lang w:val="en-US" w:eastAsia="zh-CN"/>
        </w:rPr>
      </w:pPr>
      <w:del w:id="3545" w:author="JM" w:date="2019-05-11T10:23:00Z">
        <w:r w:rsidDel="009D5073">
          <w:rPr>
            <w:noProof/>
          </w:rPr>
          <w:delText>6.5.1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81</w:delText>
        </w:r>
      </w:del>
    </w:p>
    <w:p w14:paraId="0F3B06B0" w14:textId="77777777" w:rsidR="00AD701B" w:rsidDel="009D5073" w:rsidRDefault="00AD701B">
      <w:pPr>
        <w:pStyle w:val="TOC3"/>
        <w:tabs>
          <w:tab w:val="left" w:pos="1200"/>
          <w:tab w:val="right" w:leader="dot" w:pos="10070"/>
        </w:tabs>
        <w:rPr>
          <w:del w:id="3546" w:author="JM" w:date="2019-05-11T10:23:00Z"/>
          <w:rFonts w:asciiTheme="minorHAnsi" w:eastAsiaTheme="minorEastAsia" w:hAnsiTheme="minorHAnsi" w:cstheme="minorBidi"/>
          <w:noProof/>
          <w:kern w:val="2"/>
          <w:sz w:val="21"/>
          <w:szCs w:val="22"/>
          <w:lang w:val="en-US" w:eastAsia="zh-CN"/>
        </w:rPr>
      </w:pPr>
      <w:del w:id="3547" w:author="JM" w:date="2019-05-11T10:23:00Z">
        <w:r w:rsidDel="009D5073">
          <w:rPr>
            <w:noProof/>
          </w:rPr>
          <w:delText>6.5.2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81</w:delText>
        </w:r>
      </w:del>
    </w:p>
    <w:p w14:paraId="667C40A9" w14:textId="77777777" w:rsidR="00AD701B" w:rsidDel="009D5073" w:rsidRDefault="00AD701B">
      <w:pPr>
        <w:pStyle w:val="TOC3"/>
        <w:tabs>
          <w:tab w:val="left" w:pos="1200"/>
          <w:tab w:val="right" w:leader="dot" w:pos="10070"/>
        </w:tabs>
        <w:rPr>
          <w:del w:id="3548" w:author="JM" w:date="2019-05-11T10:23:00Z"/>
          <w:rFonts w:asciiTheme="minorHAnsi" w:eastAsiaTheme="minorEastAsia" w:hAnsiTheme="minorHAnsi" w:cstheme="minorBidi"/>
          <w:noProof/>
          <w:kern w:val="2"/>
          <w:sz w:val="21"/>
          <w:szCs w:val="22"/>
          <w:lang w:val="en-US" w:eastAsia="zh-CN"/>
        </w:rPr>
      </w:pPr>
      <w:del w:id="3549" w:author="JM" w:date="2019-05-11T10:23:00Z">
        <w:r w:rsidDel="009D5073">
          <w:rPr>
            <w:noProof/>
          </w:rPr>
          <w:delText>6.5.3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81</w:delText>
        </w:r>
      </w:del>
    </w:p>
    <w:p w14:paraId="47C99279" w14:textId="77777777" w:rsidR="00AD701B" w:rsidDel="009D5073" w:rsidRDefault="00AD701B">
      <w:pPr>
        <w:pStyle w:val="TOC4"/>
        <w:tabs>
          <w:tab w:val="left" w:pos="1400"/>
          <w:tab w:val="right" w:leader="dot" w:pos="10070"/>
        </w:tabs>
        <w:rPr>
          <w:del w:id="3550" w:author="JM" w:date="2019-05-11T10:23:00Z"/>
          <w:rFonts w:asciiTheme="minorHAnsi" w:eastAsiaTheme="minorEastAsia" w:hAnsiTheme="minorHAnsi" w:cstheme="minorBidi"/>
          <w:i w:val="0"/>
          <w:noProof/>
          <w:kern w:val="2"/>
          <w:sz w:val="21"/>
          <w:szCs w:val="22"/>
          <w:lang w:val="en-US" w:eastAsia="zh-CN"/>
        </w:rPr>
      </w:pPr>
      <w:del w:id="3551" w:author="JM" w:date="2019-05-11T10:23:00Z">
        <w:r w:rsidDel="009D5073">
          <w:rPr>
            <w:noProof/>
          </w:rPr>
          <w:delText>6.5.3.1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Retrieving chat session information of a 1-1 session  (Informative)</w:delText>
        </w:r>
        <w:r w:rsidDel="009D5073">
          <w:rPr>
            <w:noProof/>
          </w:rPr>
          <w:tab/>
        </w:r>
        <w:r w:rsidR="007940ED" w:rsidDel="009D5073">
          <w:rPr>
            <w:noProof/>
          </w:rPr>
          <w:delText>81</w:delText>
        </w:r>
      </w:del>
    </w:p>
    <w:p w14:paraId="1B050832" w14:textId="77777777" w:rsidR="00AD701B" w:rsidDel="009D5073" w:rsidRDefault="00AD701B">
      <w:pPr>
        <w:pStyle w:val="TOC5"/>
        <w:tabs>
          <w:tab w:val="left" w:pos="1640"/>
          <w:tab w:val="right" w:leader="dot" w:pos="10070"/>
        </w:tabs>
        <w:rPr>
          <w:del w:id="3552" w:author="JM" w:date="2019-05-11T10:23:00Z"/>
          <w:rFonts w:asciiTheme="minorHAnsi" w:eastAsiaTheme="minorEastAsia" w:hAnsiTheme="minorHAnsi" w:cstheme="minorBidi"/>
          <w:noProof/>
          <w:kern w:val="2"/>
          <w:sz w:val="21"/>
          <w:szCs w:val="22"/>
          <w:lang w:val="en-US" w:eastAsia="zh-CN"/>
        </w:rPr>
      </w:pPr>
      <w:del w:id="3553" w:author="JM" w:date="2019-05-11T10:23:00Z">
        <w:r w:rsidDel="009D5073">
          <w:rPr>
            <w:noProof/>
          </w:rPr>
          <w:delText>6.5.3.1.1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81</w:delText>
        </w:r>
      </w:del>
    </w:p>
    <w:p w14:paraId="2B1830A5" w14:textId="77777777" w:rsidR="00AD701B" w:rsidDel="009D5073" w:rsidRDefault="00AD701B">
      <w:pPr>
        <w:pStyle w:val="TOC5"/>
        <w:tabs>
          <w:tab w:val="left" w:pos="1640"/>
          <w:tab w:val="right" w:leader="dot" w:pos="10070"/>
        </w:tabs>
        <w:rPr>
          <w:del w:id="3554" w:author="JM" w:date="2019-05-11T10:23:00Z"/>
          <w:rFonts w:asciiTheme="minorHAnsi" w:eastAsiaTheme="minorEastAsia" w:hAnsiTheme="minorHAnsi" w:cstheme="minorBidi"/>
          <w:noProof/>
          <w:kern w:val="2"/>
          <w:sz w:val="21"/>
          <w:szCs w:val="22"/>
          <w:lang w:val="en-US" w:eastAsia="zh-CN"/>
        </w:rPr>
      </w:pPr>
      <w:del w:id="3555" w:author="JM" w:date="2019-05-11T10:23:00Z">
        <w:r w:rsidDel="009D5073">
          <w:rPr>
            <w:noProof/>
          </w:rPr>
          <w:delText>6.5.3.1.2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81</w:delText>
        </w:r>
      </w:del>
    </w:p>
    <w:p w14:paraId="5A0EF28C" w14:textId="43E4E860" w:rsidR="00AD701B" w:rsidDel="009D5073" w:rsidRDefault="00AD701B">
      <w:pPr>
        <w:pStyle w:val="TOC4"/>
        <w:tabs>
          <w:tab w:val="left" w:pos="1400"/>
          <w:tab w:val="right" w:leader="dot" w:pos="10070"/>
        </w:tabs>
        <w:rPr>
          <w:del w:id="3556" w:author="JM" w:date="2019-05-11T10:23:00Z"/>
          <w:rFonts w:asciiTheme="minorHAnsi" w:eastAsiaTheme="minorEastAsia" w:hAnsiTheme="minorHAnsi" w:cstheme="minorBidi"/>
          <w:i w:val="0"/>
          <w:noProof/>
          <w:kern w:val="2"/>
          <w:sz w:val="21"/>
          <w:szCs w:val="22"/>
          <w:lang w:val="en-US" w:eastAsia="zh-CN"/>
        </w:rPr>
      </w:pPr>
      <w:del w:id="3557" w:author="JM" w:date="2019-05-11T10:23:00Z">
        <w:r w:rsidDel="009D5073">
          <w:rPr>
            <w:noProof/>
          </w:rPr>
          <w:delText>6.5.3.2</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Example 2: Retrieving chat session information of a 1-1 session that was previously extended to a group chat session </w:delText>
        </w:r>
        <w:r w:rsidDel="009D5073">
          <w:rPr>
            <w:noProof/>
          </w:rPr>
          <w:tab/>
          <w:delText>(Informative)</w:delText>
        </w:r>
        <w:r w:rsidDel="009D5073">
          <w:rPr>
            <w:noProof/>
          </w:rPr>
          <w:tab/>
        </w:r>
        <w:r w:rsidR="007940ED" w:rsidDel="009D5073">
          <w:rPr>
            <w:noProof/>
          </w:rPr>
          <w:delText>82</w:delText>
        </w:r>
      </w:del>
    </w:p>
    <w:p w14:paraId="0A7BBF14" w14:textId="77777777" w:rsidR="00AD701B" w:rsidDel="009D5073" w:rsidRDefault="00AD701B">
      <w:pPr>
        <w:pStyle w:val="TOC5"/>
        <w:tabs>
          <w:tab w:val="left" w:pos="1640"/>
          <w:tab w:val="right" w:leader="dot" w:pos="10070"/>
        </w:tabs>
        <w:rPr>
          <w:del w:id="3558" w:author="JM" w:date="2019-05-11T10:23:00Z"/>
          <w:rFonts w:asciiTheme="minorHAnsi" w:eastAsiaTheme="minorEastAsia" w:hAnsiTheme="minorHAnsi" w:cstheme="minorBidi"/>
          <w:noProof/>
          <w:kern w:val="2"/>
          <w:sz w:val="21"/>
          <w:szCs w:val="22"/>
          <w:lang w:val="en-US" w:eastAsia="zh-CN"/>
        </w:rPr>
      </w:pPr>
      <w:del w:id="3559" w:author="JM" w:date="2019-05-11T10:23:00Z">
        <w:r w:rsidDel="009D5073">
          <w:rPr>
            <w:noProof/>
          </w:rPr>
          <w:delText>6.5.3.2.1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82</w:delText>
        </w:r>
      </w:del>
    </w:p>
    <w:p w14:paraId="485E0A0D" w14:textId="77777777" w:rsidR="00AD701B" w:rsidDel="009D5073" w:rsidRDefault="00AD701B">
      <w:pPr>
        <w:pStyle w:val="TOC5"/>
        <w:tabs>
          <w:tab w:val="left" w:pos="1640"/>
          <w:tab w:val="right" w:leader="dot" w:pos="10070"/>
        </w:tabs>
        <w:rPr>
          <w:del w:id="3560" w:author="JM" w:date="2019-05-11T10:23:00Z"/>
          <w:rFonts w:asciiTheme="minorHAnsi" w:eastAsiaTheme="minorEastAsia" w:hAnsiTheme="minorHAnsi" w:cstheme="minorBidi"/>
          <w:noProof/>
          <w:kern w:val="2"/>
          <w:sz w:val="21"/>
          <w:szCs w:val="22"/>
          <w:lang w:val="en-US" w:eastAsia="zh-CN"/>
        </w:rPr>
      </w:pPr>
      <w:del w:id="3561" w:author="JM" w:date="2019-05-11T10:23:00Z">
        <w:r w:rsidDel="009D5073">
          <w:rPr>
            <w:noProof/>
          </w:rPr>
          <w:delText>6.5.3.2.2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82</w:delText>
        </w:r>
      </w:del>
    </w:p>
    <w:p w14:paraId="5AB47FDE" w14:textId="77777777" w:rsidR="00AD701B" w:rsidDel="009D5073" w:rsidRDefault="00AD701B">
      <w:pPr>
        <w:pStyle w:val="TOC4"/>
        <w:tabs>
          <w:tab w:val="left" w:pos="1400"/>
          <w:tab w:val="right" w:leader="dot" w:pos="10070"/>
        </w:tabs>
        <w:rPr>
          <w:del w:id="3562" w:author="JM" w:date="2019-05-11T10:23:00Z"/>
          <w:rFonts w:asciiTheme="minorHAnsi" w:eastAsiaTheme="minorEastAsia" w:hAnsiTheme="minorHAnsi" w:cstheme="minorBidi"/>
          <w:i w:val="0"/>
          <w:noProof/>
          <w:kern w:val="2"/>
          <w:sz w:val="21"/>
          <w:szCs w:val="22"/>
          <w:lang w:val="en-US" w:eastAsia="zh-CN"/>
        </w:rPr>
      </w:pPr>
      <w:del w:id="3563" w:author="JM" w:date="2019-05-11T10:23:00Z">
        <w:r w:rsidDel="009D5073">
          <w:rPr>
            <w:noProof/>
          </w:rPr>
          <w:delText>6.5.3.3</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3: Retrieving chat session information of a 1-1 session with a bot, with anonymization  (Informative)</w:delText>
        </w:r>
        <w:r w:rsidDel="009D5073">
          <w:rPr>
            <w:noProof/>
          </w:rPr>
          <w:tab/>
        </w:r>
        <w:r w:rsidR="007940ED" w:rsidDel="009D5073">
          <w:rPr>
            <w:noProof/>
          </w:rPr>
          <w:delText>82</w:delText>
        </w:r>
      </w:del>
    </w:p>
    <w:p w14:paraId="599A5E1C" w14:textId="77777777" w:rsidR="00AD701B" w:rsidDel="009D5073" w:rsidRDefault="00AD701B">
      <w:pPr>
        <w:pStyle w:val="TOC5"/>
        <w:tabs>
          <w:tab w:val="left" w:pos="1640"/>
          <w:tab w:val="right" w:leader="dot" w:pos="10070"/>
        </w:tabs>
        <w:rPr>
          <w:del w:id="3564" w:author="JM" w:date="2019-05-11T10:23:00Z"/>
          <w:rFonts w:asciiTheme="minorHAnsi" w:eastAsiaTheme="minorEastAsia" w:hAnsiTheme="minorHAnsi" w:cstheme="minorBidi"/>
          <w:noProof/>
          <w:kern w:val="2"/>
          <w:sz w:val="21"/>
          <w:szCs w:val="22"/>
          <w:lang w:val="en-US" w:eastAsia="zh-CN"/>
        </w:rPr>
      </w:pPr>
      <w:del w:id="3565" w:author="JM" w:date="2019-05-11T10:23:00Z">
        <w:r w:rsidDel="009D5073">
          <w:rPr>
            <w:noProof/>
          </w:rPr>
          <w:delText>6.5.3.3.1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82</w:delText>
        </w:r>
      </w:del>
    </w:p>
    <w:p w14:paraId="121938AF" w14:textId="77777777" w:rsidR="00AD701B" w:rsidDel="009D5073" w:rsidRDefault="00AD701B">
      <w:pPr>
        <w:pStyle w:val="TOC5"/>
        <w:tabs>
          <w:tab w:val="left" w:pos="1640"/>
          <w:tab w:val="right" w:leader="dot" w:pos="10070"/>
        </w:tabs>
        <w:rPr>
          <w:del w:id="3566" w:author="JM" w:date="2019-05-11T10:23:00Z"/>
          <w:rFonts w:asciiTheme="minorHAnsi" w:eastAsiaTheme="minorEastAsia" w:hAnsiTheme="minorHAnsi" w:cstheme="minorBidi"/>
          <w:noProof/>
          <w:kern w:val="2"/>
          <w:sz w:val="21"/>
          <w:szCs w:val="22"/>
          <w:lang w:val="en-US" w:eastAsia="zh-CN"/>
        </w:rPr>
      </w:pPr>
      <w:del w:id="3567" w:author="JM" w:date="2019-05-11T10:23:00Z">
        <w:r w:rsidDel="009D5073">
          <w:rPr>
            <w:noProof/>
          </w:rPr>
          <w:delText>6.5.3.3.2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82</w:delText>
        </w:r>
      </w:del>
    </w:p>
    <w:p w14:paraId="6CA04340" w14:textId="77777777" w:rsidR="00AD701B" w:rsidDel="009D5073" w:rsidRDefault="00AD701B">
      <w:pPr>
        <w:pStyle w:val="TOC3"/>
        <w:tabs>
          <w:tab w:val="left" w:pos="1200"/>
          <w:tab w:val="right" w:leader="dot" w:pos="10070"/>
        </w:tabs>
        <w:rPr>
          <w:del w:id="3568" w:author="JM" w:date="2019-05-11T10:23:00Z"/>
          <w:rFonts w:asciiTheme="minorHAnsi" w:eastAsiaTheme="minorEastAsia" w:hAnsiTheme="minorHAnsi" w:cstheme="minorBidi"/>
          <w:noProof/>
          <w:kern w:val="2"/>
          <w:sz w:val="21"/>
          <w:szCs w:val="22"/>
          <w:lang w:val="en-US" w:eastAsia="zh-CN"/>
        </w:rPr>
      </w:pPr>
      <w:del w:id="3569" w:author="JM" w:date="2019-05-11T10:23:00Z">
        <w:r w:rsidDel="009D5073">
          <w:rPr>
            <w:noProof/>
          </w:rPr>
          <w:delText>6.5.4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83</w:delText>
        </w:r>
      </w:del>
    </w:p>
    <w:p w14:paraId="5B40D87F" w14:textId="77777777" w:rsidR="00AD701B" w:rsidDel="009D5073" w:rsidRDefault="00AD701B">
      <w:pPr>
        <w:pStyle w:val="TOC3"/>
        <w:tabs>
          <w:tab w:val="left" w:pos="1200"/>
          <w:tab w:val="right" w:leader="dot" w:pos="10070"/>
        </w:tabs>
        <w:rPr>
          <w:del w:id="3570" w:author="JM" w:date="2019-05-11T10:23:00Z"/>
          <w:rFonts w:asciiTheme="minorHAnsi" w:eastAsiaTheme="minorEastAsia" w:hAnsiTheme="minorHAnsi" w:cstheme="minorBidi"/>
          <w:noProof/>
          <w:kern w:val="2"/>
          <w:sz w:val="21"/>
          <w:szCs w:val="22"/>
          <w:lang w:val="en-US" w:eastAsia="zh-CN"/>
        </w:rPr>
      </w:pPr>
      <w:del w:id="3571" w:author="JM" w:date="2019-05-11T10:23:00Z">
        <w:r w:rsidDel="009D5073">
          <w:rPr>
            <w:noProof/>
          </w:rPr>
          <w:delText>6.5.5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83</w:delText>
        </w:r>
      </w:del>
    </w:p>
    <w:p w14:paraId="61BE6FDA" w14:textId="77777777" w:rsidR="00AD701B" w:rsidDel="009D5073" w:rsidRDefault="00AD701B">
      <w:pPr>
        <w:pStyle w:val="TOC3"/>
        <w:tabs>
          <w:tab w:val="left" w:pos="1200"/>
          <w:tab w:val="right" w:leader="dot" w:pos="10070"/>
        </w:tabs>
        <w:rPr>
          <w:del w:id="3572" w:author="JM" w:date="2019-05-11T10:23:00Z"/>
          <w:rFonts w:asciiTheme="minorHAnsi" w:eastAsiaTheme="minorEastAsia" w:hAnsiTheme="minorHAnsi" w:cstheme="minorBidi"/>
          <w:noProof/>
          <w:kern w:val="2"/>
          <w:sz w:val="21"/>
          <w:szCs w:val="22"/>
          <w:lang w:val="en-US" w:eastAsia="zh-CN"/>
        </w:rPr>
      </w:pPr>
      <w:del w:id="3573" w:author="JM" w:date="2019-05-11T10:23:00Z">
        <w:r w:rsidDel="009D5073">
          <w:rPr>
            <w:noProof/>
          </w:rPr>
          <w:delText>6.5.6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83</w:delText>
        </w:r>
      </w:del>
    </w:p>
    <w:p w14:paraId="61D5F7BA" w14:textId="77777777" w:rsidR="00AD701B" w:rsidDel="009D5073" w:rsidRDefault="00AD701B">
      <w:pPr>
        <w:pStyle w:val="TOC4"/>
        <w:tabs>
          <w:tab w:val="left" w:pos="1400"/>
          <w:tab w:val="right" w:leader="dot" w:pos="10070"/>
        </w:tabs>
        <w:rPr>
          <w:del w:id="3574" w:author="JM" w:date="2019-05-11T10:23:00Z"/>
          <w:rFonts w:asciiTheme="minorHAnsi" w:eastAsiaTheme="minorEastAsia" w:hAnsiTheme="minorHAnsi" w:cstheme="minorBidi"/>
          <w:i w:val="0"/>
          <w:noProof/>
          <w:kern w:val="2"/>
          <w:sz w:val="21"/>
          <w:szCs w:val="22"/>
          <w:lang w:val="en-US" w:eastAsia="zh-CN"/>
        </w:rPr>
      </w:pPr>
      <w:del w:id="3575" w:author="JM" w:date="2019-05-11T10:23:00Z">
        <w:r w:rsidDel="009D5073">
          <w:rPr>
            <w:noProof/>
          </w:rPr>
          <w:delText>6.5.6.1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Terminating a 1-1 chat session, or declining an invitation  (Informative)</w:delText>
        </w:r>
        <w:r w:rsidDel="009D5073">
          <w:rPr>
            <w:noProof/>
          </w:rPr>
          <w:tab/>
        </w:r>
        <w:r w:rsidR="007940ED" w:rsidDel="009D5073">
          <w:rPr>
            <w:noProof/>
          </w:rPr>
          <w:delText>83</w:delText>
        </w:r>
      </w:del>
    </w:p>
    <w:p w14:paraId="688D8C3C" w14:textId="77777777" w:rsidR="00AD701B" w:rsidDel="009D5073" w:rsidRDefault="00AD701B">
      <w:pPr>
        <w:pStyle w:val="TOC5"/>
        <w:tabs>
          <w:tab w:val="left" w:pos="1640"/>
          <w:tab w:val="right" w:leader="dot" w:pos="10070"/>
        </w:tabs>
        <w:rPr>
          <w:del w:id="3576" w:author="JM" w:date="2019-05-11T10:23:00Z"/>
          <w:rFonts w:asciiTheme="minorHAnsi" w:eastAsiaTheme="minorEastAsia" w:hAnsiTheme="minorHAnsi" w:cstheme="minorBidi"/>
          <w:noProof/>
          <w:kern w:val="2"/>
          <w:sz w:val="21"/>
          <w:szCs w:val="22"/>
          <w:lang w:val="en-US" w:eastAsia="zh-CN"/>
        </w:rPr>
      </w:pPr>
      <w:del w:id="3577" w:author="JM" w:date="2019-05-11T10:23:00Z">
        <w:r w:rsidDel="009D5073">
          <w:rPr>
            <w:noProof/>
          </w:rPr>
          <w:delText>6.5.6.1.1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83</w:delText>
        </w:r>
      </w:del>
    </w:p>
    <w:p w14:paraId="1949C8B2" w14:textId="77777777" w:rsidR="00AD701B" w:rsidDel="009D5073" w:rsidRDefault="00AD701B">
      <w:pPr>
        <w:pStyle w:val="TOC5"/>
        <w:tabs>
          <w:tab w:val="left" w:pos="1640"/>
          <w:tab w:val="right" w:leader="dot" w:pos="10070"/>
        </w:tabs>
        <w:rPr>
          <w:del w:id="3578" w:author="JM" w:date="2019-05-11T10:23:00Z"/>
          <w:rFonts w:asciiTheme="minorHAnsi" w:eastAsiaTheme="minorEastAsia" w:hAnsiTheme="minorHAnsi" w:cstheme="minorBidi"/>
          <w:noProof/>
          <w:kern w:val="2"/>
          <w:sz w:val="21"/>
          <w:szCs w:val="22"/>
          <w:lang w:val="en-US" w:eastAsia="zh-CN"/>
        </w:rPr>
      </w:pPr>
      <w:del w:id="3579" w:author="JM" w:date="2019-05-11T10:23:00Z">
        <w:r w:rsidDel="009D5073">
          <w:rPr>
            <w:noProof/>
          </w:rPr>
          <w:delText>6.5.6.1.2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83</w:delText>
        </w:r>
      </w:del>
    </w:p>
    <w:p w14:paraId="3EA5018C" w14:textId="77777777" w:rsidR="00AD701B" w:rsidDel="009D5073" w:rsidRDefault="00AD701B">
      <w:pPr>
        <w:pStyle w:val="TOC2"/>
        <w:tabs>
          <w:tab w:val="left" w:pos="800"/>
          <w:tab w:val="right" w:leader="dot" w:pos="10070"/>
        </w:tabs>
        <w:rPr>
          <w:del w:id="3580" w:author="JM" w:date="2019-05-11T10:23:00Z"/>
          <w:rFonts w:asciiTheme="minorHAnsi" w:eastAsiaTheme="minorEastAsia" w:hAnsiTheme="minorHAnsi" w:cstheme="minorBidi"/>
          <w:b w:val="0"/>
          <w:smallCaps w:val="0"/>
          <w:noProof/>
          <w:kern w:val="2"/>
          <w:sz w:val="21"/>
          <w:szCs w:val="22"/>
          <w:lang w:val="en-US" w:eastAsia="zh-CN"/>
        </w:rPr>
      </w:pPr>
      <w:del w:id="3581" w:author="JM" w:date="2019-05-11T10:23:00Z">
        <w:r w:rsidDel="009D5073">
          <w:rPr>
            <w:noProof/>
          </w:rPr>
          <w:delText>6.6</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1-1 chat session status</w:delText>
        </w:r>
        <w:r w:rsidDel="009D5073">
          <w:rPr>
            <w:noProof/>
          </w:rPr>
          <w:tab/>
        </w:r>
        <w:r w:rsidR="007940ED" w:rsidDel="009D5073">
          <w:rPr>
            <w:noProof/>
          </w:rPr>
          <w:delText>83</w:delText>
        </w:r>
      </w:del>
    </w:p>
    <w:p w14:paraId="5B392A21" w14:textId="77777777" w:rsidR="00AD701B" w:rsidDel="009D5073" w:rsidRDefault="00AD701B">
      <w:pPr>
        <w:pStyle w:val="TOC3"/>
        <w:tabs>
          <w:tab w:val="left" w:pos="1200"/>
          <w:tab w:val="right" w:leader="dot" w:pos="10070"/>
        </w:tabs>
        <w:rPr>
          <w:del w:id="3582" w:author="JM" w:date="2019-05-11T10:23:00Z"/>
          <w:rFonts w:asciiTheme="minorHAnsi" w:eastAsiaTheme="minorEastAsia" w:hAnsiTheme="minorHAnsi" w:cstheme="minorBidi"/>
          <w:noProof/>
          <w:kern w:val="2"/>
          <w:sz w:val="21"/>
          <w:szCs w:val="22"/>
          <w:lang w:val="en-US" w:eastAsia="zh-CN"/>
        </w:rPr>
      </w:pPr>
      <w:del w:id="3583" w:author="JM" w:date="2019-05-11T10:23:00Z">
        <w:r w:rsidDel="009D5073">
          <w:rPr>
            <w:noProof/>
          </w:rPr>
          <w:delText>6.6.1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84</w:delText>
        </w:r>
      </w:del>
    </w:p>
    <w:p w14:paraId="3B121EC3" w14:textId="77777777" w:rsidR="00AD701B" w:rsidDel="009D5073" w:rsidRDefault="00AD701B">
      <w:pPr>
        <w:pStyle w:val="TOC3"/>
        <w:tabs>
          <w:tab w:val="left" w:pos="1200"/>
          <w:tab w:val="right" w:leader="dot" w:pos="10070"/>
        </w:tabs>
        <w:rPr>
          <w:del w:id="3584" w:author="JM" w:date="2019-05-11T10:23:00Z"/>
          <w:rFonts w:asciiTheme="minorHAnsi" w:eastAsiaTheme="minorEastAsia" w:hAnsiTheme="minorHAnsi" w:cstheme="minorBidi"/>
          <w:noProof/>
          <w:kern w:val="2"/>
          <w:sz w:val="21"/>
          <w:szCs w:val="22"/>
          <w:lang w:val="en-US" w:eastAsia="zh-CN"/>
        </w:rPr>
      </w:pPr>
      <w:del w:id="3585" w:author="JM" w:date="2019-05-11T10:23:00Z">
        <w:r w:rsidDel="009D5073">
          <w:rPr>
            <w:noProof/>
          </w:rPr>
          <w:delText>6.6.2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84</w:delText>
        </w:r>
      </w:del>
    </w:p>
    <w:p w14:paraId="4132F276" w14:textId="77777777" w:rsidR="00AD701B" w:rsidDel="009D5073" w:rsidRDefault="00AD701B">
      <w:pPr>
        <w:pStyle w:val="TOC3"/>
        <w:tabs>
          <w:tab w:val="left" w:pos="1200"/>
          <w:tab w:val="right" w:leader="dot" w:pos="10070"/>
        </w:tabs>
        <w:rPr>
          <w:del w:id="3586" w:author="JM" w:date="2019-05-11T10:23:00Z"/>
          <w:rFonts w:asciiTheme="minorHAnsi" w:eastAsiaTheme="minorEastAsia" w:hAnsiTheme="minorHAnsi" w:cstheme="minorBidi"/>
          <w:noProof/>
          <w:kern w:val="2"/>
          <w:sz w:val="21"/>
          <w:szCs w:val="22"/>
          <w:lang w:val="en-US" w:eastAsia="zh-CN"/>
        </w:rPr>
      </w:pPr>
      <w:del w:id="3587" w:author="JM" w:date="2019-05-11T10:23:00Z">
        <w:r w:rsidDel="009D5073">
          <w:rPr>
            <w:noProof/>
          </w:rPr>
          <w:delText>6.6.3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84</w:delText>
        </w:r>
      </w:del>
    </w:p>
    <w:p w14:paraId="5A8C679E" w14:textId="7D322F8C" w:rsidR="00AD701B" w:rsidDel="009D5073" w:rsidRDefault="00AD701B">
      <w:pPr>
        <w:pStyle w:val="TOC3"/>
        <w:tabs>
          <w:tab w:val="left" w:pos="1200"/>
          <w:tab w:val="right" w:leader="dot" w:pos="10070"/>
        </w:tabs>
        <w:rPr>
          <w:del w:id="3588" w:author="JM" w:date="2019-05-11T10:23:00Z"/>
          <w:rFonts w:asciiTheme="minorHAnsi" w:eastAsiaTheme="minorEastAsia" w:hAnsiTheme="minorHAnsi" w:cstheme="minorBidi"/>
          <w:noProof/>
          <w:kern w:val="2"/>
          <w:sz w:val="21"/>
          <w:szCs w:val="22"/>
          <w:lang w:val="en-US" w:eastAsia="zh-CN"/>
        </w:rPr>
      </w:pPr>
      <w:del w:id="3589" w:author="JM" w:date="2019-05-11T10:23:00Z">
        <w:r w:rsidDel="009D5073">
          <w:rPr>
            <w:noProof/>
          </w:rPr>
          <w:delText>6.6.4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84</w:delText>
        </w:r>
      </w:del>
    </w:p>
    <w:p w14:paraId="576FEE91" w14:textId="77777777" w:rsidR="00AD701B" w:rsidDel="009D5073" w:rsidRDefault="00AD701B">
      <w:pPr>
        <w:pStyle w:val="TOC4"/>
        <w:tabs>
          <w:tab w:val="left" w:pos="1400"/>
          <w:tab w:val="right" w:leader="dot" w:pos="10070"/>
        </w:tabs>
        <w:rPr>
          <w:del w:id="3590" w:author="JM" w:date="2019-05-11T10:23:00Z"/>
          <w:rFonts w:asciiTheme="minorHAnsi" w:eastAsiaTheme="minorEastAsia" w:hAnsiTheme="minorHAnsi" w:cstheme="minorBidi"/>
          <w:i w:val="0"/>
          <w:noProof/>
          <w:kern w:val="2"/>
          <w:sz w:val="21"/>
          <w:szCs w:val="22"/>
          <w:lang w:val="en-US" w:eastAsia="zh-CN"/>
        </w:rPr>
      </w:pPr>
      <w:del w:id="3591" w:author="JM" w:date="2019-05-11T10:23:00Z">
        <w:r w:rsidDel="009D5073">
          <w:rPr>
            <w:noProof/>
          </w:rPr>
          <w:delText>6.6.4.1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Accepting a 1-1 chat invitation (Informative)</w:delText>
        </w:r>
        <w:r w:rsidDel="009D5073">
          <w:rPr>
            <w:noProof/>
          </w:rPr>
          <w:tab/>
        </w:r>
        <w:r w:rsidR="007940ED" w:rsidDel="009D5073">
          <w:rPr>
            <w:noProof/>
          </w:rPr>
          <w:delText>84</w:delText>
        </w:r>
      </w:del>
    </w:p>
    <w:p w14:paraId="7C20062A" w14:textId="77777777" w:rsidR="00AD701B" w:rsidDel="009D5073" w:rsidRDefault="00AD701B">
      <w:pPr>
        <w:pStyle w:val="TOC5"/>
        <w:tabs>
          <w:tab w:val="left" w:pos="1640"/>
          <w:tab w:val="right" w:leader="dot" w:pos="10070"/>
        </w:tabs>
        <w:rPr>
          <w:del w:id="3592" w:author="JM" w:date="2019-05-11T10:23:00Z"/>
          <w:rFonts w:asciiTheme="minorHAnsi" w:eastAsiaTheme="minorEastAsia" w:hAnsiTheme="minorHAnsi" w:cstheme="minorBidi"/>
          <w:noProof/>
          <w:kern w:val="2"/>
          <w:sz w:val="21"/>
          <w:szCs w:val="22"/>
          <w:lang w:val="en-US" w:eastAsia="zh-CN"/>
        </w:rPr>
      </w:pPr>
      <w:del w:id="3593" w:author="JM" w:date="2019-05-11T10:23:00Z">
        <w:r w:rsidDel="009D5073">
          <w:rPr>
            <w:noProof/>
          </w:rPr>
          <w:delText>6.6.4.1.1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84</w:delText>
        </w:r>
      </w:del>
    </w:p>
    <w:p w14:paraId="7399831F" w14:textId="77777777" w:rsidR="00AD701B" w:rsidDel="009D5073" w:rsidRDefault="00AD701B">
      <w:pPr>
        <w:pStyle w:val="TOC5"/>
        <w:tabs>
          <w:tab w:val="left" w:pos="1640"/>
          <w:tab w:val="right" w:leader="dot" w:pos="10070"/>
        </w:tabs>
        <w:rPr>
          <w:del w:id="3594" w:author="JM" w:date="2019-05-11T10:23:00Z"/>
          <w:rFonts w:asciiTheme="minorHAnsi" w:eastAsiaTheme="minorEastAsia" w:hAnsiTheme="minorHAnsi" w:cstheme="minorBidi"/>
          <w:noProof/>
          <w:kern w:val="2"/>
          <w:sz w:val="21"/>
          <w:szCs w:val="22"/>
          <w:lang w:val="en-US" w:eastAsia="zh-CN"/>
        </w:rPr>
      </w:pPr>
      <w:del w:id="3595" w:author="JM" w:date="2019-05-11T10:23:00Z">
        <w:r w:rsidDel="009D5073">
          <w:rPr>
            <w:noProof/>
          </w:rPr>
          <w:delText>6.6.4.1.2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85</w:delText>
        </w:r>
      </w:del>
    </w:p>
    <w:p w14:paraId="634844DB" w14:textId="77777777" w:rsidR="00AD701B" w:rsidDel="009D5073" w:rsidRDefault="00AD701B">
      <w:pPr>
        <w:pStyle w:val="TOC3"/>
        <w:tabs>
          <w:tab w:val="left" w:pos="1200"/>
          <w:tab w:val="right" w:leader="dot" w:pos="10070"/>
        </w:tabs>
        <w:rPr>
          <w:del w:id="3596" w:author="JM" w:date="2019-05-11T10:23:00Z"/>
          <w:rFonts w:asciiTheme="minorHAnsi" w:eastAsiaTheme="minorEastAsia" w:hAnsiTheme="minorHAnsi" w:cstheme="minorBidi"/>
          <w:noProof/>
          <w:kern w:val="2"/>
          <w:sz w:val="21"/>
          <w:szCs w:val="22"/>
          <w:lang w:val="en-US" w:eastAsia="zh-CN"/>
        </w:rPr>
      </w:pPr>
      <w:del w:id="3597" w:author="JM" w:date="2019-05-11T10:23:00Z">
        <w:r w:rsidDel="009D5073">
          <w:rPr>
            <w:noProof/>
          </w:rPr>
          <w:delText>6.6.5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85</w:delText>
        </w:r>
      </w:del>
    </w:p>
    <w:p w14:paraId="6686647E" w14:textId="77777777" w:rsidR="00AD701B" w:rsidDel="009D5073" w:rsidRDefault="00AD701B">
      <w:pPr>
        <w:pStyle w:val="TOC3"/>
        <w:tabs>
          <w:tab w:val="left" w:pos="1200"/>
          <w:tab w:val="right" w:leader="dot" w:pos="10070"/>
        </w:tabs>
        <w:rPr>
          <w:del w:id="3598" w:author="JM" w:date="2019-05-11T10:23:00Z"/>
          <w:rFonts w:asciiTheme="minorHAnsi" w:eastAsiaTheme="minorEastAsia" w:hAnsiTheme="minorHAnsi" w:cstheme="minorBidi"/>
          <w:noProof/>
          <w:kern w:val="2"/>
          <w:sz w:val="21"/>
          <w:szCs w:val="22"/>
          <w:lang w:val="en-US" w:eastAsia="zh-CN"/>
        </w:rPr>
      </w:pPr>
      <w:del w:id="3599" w:author="JM" w:date="2019-05-11T10:23:00Z">
        <w:r w:rsidDel="009D5073">
          <w:rPr>
            <w:noProof/>
          </w:rPr>
          <w:delText>6.6.6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85</w:delText>
        </w:r>
      </w:del>
    </w:p>
    <w:p w14:paraId="4CCA14EF" w14:textId="77777777" w:rsidR="00AD701B" w:rsidDel="009D5073" w:rsidRDefault="00AD701B">
      <w:pPr>
        <w:pStyle w:val="TOC2"/>
        <w:tabs>
          <w:tab w:val="left" w:pos="800"/>
          <w:tab w:val="right" w:leader="dot" w:pos="10070"/>
        </w:tabs>
        <w:rPr>
          <w:del w:id="3600" w:author="JM" w:date="2019-05-11T10:23:00Z"/>
          <w:rFonts w:asciiTheme="minorHAnsi" w:eastAsiaTheme="minorEastAsia" w:hAnsiTheme="minorHAnsi" w:cstheme="minorBidi"/>
          <w:b w:val="0"/>
          <w:smallCaps w:val="0"/>
          <w:noProof/>
          <w:kern w:val="2"/>
          <w:sz w:val="21"/>
          <w:szCs w:val="22"/>
          <w:lang w:val="en-US" w:eastAsia="zh-CN"/>
        </w:rPr>
      </w:pPr>
      <w:del w:id="3601" w:author="JM" w:date="2019-05-11T10:23:00Z">
        <w:r w:rsidDel="009D5073">
          <w:rPr>
            <w:noProof/>
          </w:rPr>
          <w:delText>6.7</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Extend 1-1 chat to a group chat session</w:delText>
        </w:r>
        <w:r w:rsidDel="009D5073">
          <w:rPr>
            <w:noProof/>
          </w:rPr>
          <w:tab/>
        </w:r>
        <w:r w:rsidR="007940ED" w:rsidDel="009D5073">
          <w:rPr>
            <w:noProof/>
          </w:rPr>
          <w:delText>85</w:delText>
        </w:r>
      </w:del>
    </w:p>
    <w:p w14:paraId="7F91E285" w14:textId="77777777" w:rsidR="00AD701B" w:rsidDel="009D5073" w:rsidRDefault="00AD701B">
      <w:pPr>
        <w:pStyle w:val="TOC3"/>
        <w:tabs>
          <w:tab w:val="left" w:pos="1200"/>
          <w:tab w:val="right" w:leader="dot" w:pos="10070"/>
        </w:tabs>
        <w:rPr>
          <w:del w:id="3602" w:author="JM" w:date="2019-05-11T10:23:00Z"/>
          <w:rFonts w:asciiTheme="minorHAnsi" w:eastAsiaTheme="minorEastAsia" w:hAnsiTheme="minorHAnsi" w:cstheme="minorBidi"/>
          <w:noProof/>
          <w:kern w:val="2"/>
          <w:sz w:val="21"/>
          <w:szCs w:val="22"/>
          <w:lang w:val="en-US" w:eastAsia="zh-CN"/>
        </w:rPr>
      </w:pPr>
      <w:del w:id="3603" w:author="JM" w:date="2019-05-11T10:23:00Z">
        <w:r w:rsidDel="009D5073">
          <w:rPr>
            <w:noProof/>
          </w:rPr>
          <w:delText>6.7.1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85</w:delText>
        </w:r>
      </w:del>
    </w:p>
    <w:p w14:paraId="1AAC1662" w14:textId="77777777" w:rsidR="00AD701B" w:rsidDel="009D5073" w:rsidRDefault="00AD701B">
      <w:pPr>
        <w:pStyle w:val="TOC3"/>
        <w:tabs>
          <w:tab w:val="left" w:pos="1200"/>
          <w:tab w:val="right" w:leader="dot" w:pos="10070"/>
        </w:tabs>
        <w:rPr>
          <w:del w:id="3604" w:author="JM" w:date="2019-05-11T10:23:00Z"/>
          <w:rFonts w:asciiTheme="minorHAnsi" w:eastAsiaTheme="minorEastAsia" w:hAnsiTheme="minorHAnsi" w:cstheme="minorBidi"/>
          <w:noProof/>
          <w:kern w:val="2"/>
          <w:sz w:val="21"/>
          <w:szCs w:val="22"/>
          <w:lang w:val="en-US" w:eastAsia="zh-CN"/>
        </w:rPr>
      </w:pPr>
      <w:del w:id="3605" w:author="JM" w:date="2019-05-11T10:23:00Z">
        <w:r w:rsidDel="009D5073">
          <w:rPr>
            <w:noProof/>
          </w:rPr>
          <w:delText>6.7.2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85</w:delText>
        </w:r>
      </w:del>
    </w:p>
    <w:p w14:paraId="56E37010" w14:textId="77777777" w:rsidR="00AD701B" w:rsidDel="009D5073" w:rsidRDefault="00AD701B">
      <w:pPr>
        <w:pStyle w:val="TOC3"/>
        <w:tabs>
          <w:tab w:val="left" w:pos="1200"/>
          <w:tab w:val="right" w:leader="dot" w:pos="10070"/>
        </w:tabs>
        <w:rPr>
          <w:del w:id="3606" w:author="JM" w:date="2019-05-11T10:23:00Z"/>
          <w:rFonts w:asciiTheme="minorHAnsi" w:eastAsiaTheme="minorEastAsia" w:hAnsiTheme="minorHAnsi" w:cstheme="minorBidi"/>
          <w:noProof/>
          <w:kern w:val="2"/>
          <w:sz w:val="21"/>
          <w:szCs w:val="22"/>
          <w:lang w:val="en-US" w:eastAsia="zh-CN"/>
        </w:rPr>
      </w:pPr>
      <w:del w:id="3607" w:author="JM" w:date="2019-05-11T10:23:00Z">
        <w:r w:rsidDel="009D5073">
          <w:rPr>
            <w:noProof/>
          </w:rPr>
          <w:delText>6.7.3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86</w:delText>
        </w:r>
      </w:del>
    </w:p>
    <w:p w14:paraId="6E4EF412" w14:textId="77777777" w:rsidR="00AD701B" w:rsidDel="009D5073" w:rsidRDefault="00AD701B">
      <w:pPr>
        <w:pStyle w:val="TOC3"/>
        <w:tabs>
          <w:tab w:val="left" w:pos="1200"/>
          <w:tab w:val="right" w:leader="dot" w:pos="10070"/>
        </w:tabs>
        <w:rPr>
          <w:del w:id="3608" w:author="JM" w:date="2019-05-11T10:23:00Z"/>
          <w:rFonts w:asciiTheme="minorHAnsi" w:eastAsiaTheme="minorEastAsia" w:hAnsiTheme="minorHAnsi" w:cstheme="minorBidi"/>
          <w:noProof/>
          <w:kern w:val="2"/>
          <w:sz w:val="21"/>
          <w:szCs w:val="22"/>
          <w:lang w:val="en-US" w:eastAsia="zh-CN"/>
        </w:rPr>
      </w:pPr>
      <w:del w:id="3609" w:author="JM" w:date="2019-05-11T10:23:00Z">
        <w:r w:rsidDel="009D5073">
          <w:rPr>
            <w:noProof/>
          </w:rPr>
          <w:delText>6.7.4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86</w:delText>
        </w:r>
      </w:del>
    </w:p>
    <w:p w14:paraId="65F643B5" w14:textId="77777777" w:rsidR="00AD701B" w:rsidDel="009D5073" w:rsidRDefault="00AD701B">
      <w:pPr>
        <w:pStyle w:val="TOC3"/>
        <w:tabs>
          <w:tab w:val="left" w:pos="1200"/>
          <w:tab w:val="right" w:leader="dot" w:pos="10070"/>
        </w:tabs>
        <w:rPr>
          <w:del w:id="3610" w:author="JM" w:date="2019-05-11T10:23:00Z"/>
          <w:rFonts w:asciiTheme="minorHAnsi" w:eastAsiaTheme="minorEastAsia" w:hAnsiTheme="minorHAnsi" w:cstheme="minorBidi"/>
          <w:noProof/>
          <w:kern w:val="2"/>
          <w:sz w:val="21"/>
          <w:szCs w:val="22"/>
          <w:lang w:val="en-US" w:eastAsia="zh-CN"/>
        </w:rPr>
      </w:pPr>
      <w:del w:id="3611" w:author="JM" w:date="2019-05-11T10:23:00Z">
        <w:r w:rsidDel="009D5073">
          <w:rPr>
            <w:noProof/>
          </w:rPr>
          <w:delText>6.7.5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86</w:delText>
        </w:r>
      </w:del>
    </w:p>
    <w:p w14:paraId="3390699F" w14:textId="77777777" w:rsidR="00AD701B" w:rsidDel="009D5073" w:rsidRDefault="00AD701B">
      <w:pPr>
        <w:pStyle w:val="TOC4"/>
        <w:tabs>
          <w:tab w:val="left" w:pos="1400"/>
          <w:tab w:val="right" w:leader="dot" w:pos="10070"/>
        </w:tabs>
        <w:rPr>
          <w:del w:id="3612" w:author="JM" w:date="2019-05-11T10:23:00Z"/>
          <w:rFonts w:asciiTheme="minorHAnsi" w:eastAsiaTheme="minorEastAsia" w:hAnsiTheme="minorHAnsi" w:cstheme="minorBidi"/>
          <w:i w:val="0"/>
          <w:noProof/>
          <w:kern w:val="2"/>
          <w:sz w:val="21"/>
          <w:szCs w:val="22"/>
          <w:lang w:val="en-US" w:eastAsia="zh-CN"/>
        </w:rPr>
      </w:pPr>
      <w:del w:id="3613" w:author="JM" w:date="2019-05-11T10:23:00Z">
        <w:r w:rsidDel="009D5073">
          <w:rPr>
            <w:noProof/>
          </w:rPr>
          <w:delText>6.7.5.1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Extending a Confirmed 1-1 Chat to a group chat session (Informative)</w:delText>
        </w:r>
        <w:r w:rsidDel="009D5073">
          <w:rPr>
            <w:noProof/>
          </w:rPr>
          <w:tab/>
        </w:r>
        <w:r w:rsidR="007940ED" w:rsidDel="009D5073">
          <w:rPr>
            <w:noProof/>
          </w:rPr>
          <w:delText>86</w:delText>
        </w:r>
      </w:del>
    </w:p>
    <w:p w14:paraId="4630BDB2" w14:textId="77777777" w:rsidR="00AD701B" w:rsidDel="009D5073" w:rsidRDefault="00AD701B">
      <w:pPr>
        <w:pStyle w:val="TOC5"/>
        <w:tabs>
          <w:tab w:val="left" w:pos="1640"/>
          <w:tab w:val="right" w:leader="dot" w:pos="10070"/>
        </w:tabs>
        <w:rPr>
          <w:del w:id="3614" w:author="JM" w:date="2019-05-11T10:23:00Z"/>
          <w:rFonts w:asciiTheme="minorHAnsi" w:eastAsiaTheme="minorEastAsia" w:hAnsiTheme="minorHAnsi" w:cstheme="minorBidi"/>
          <w:noProof/>
          <w:kern w:val="2"/>
          <w:sz w:val="21"/>
          <w:szCs w:val="22"/>
          <w:lang w:val="en-US" w:eastAsia="zh-CN"/>
        </w:rPr>
      </w:pPr>
      <w:del w:id="3615" w:author="JM" w:date="2019-05-11T10:23:00Z">
        <w:r w:rsidDel="009D5073">
          <w:rPr>
            <w:noProof/>
          </w:rPr>
          <w:delText>6.7.5.1.1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86</w:delText>
        </w:r>
      </w:del>
    </w:p>
    <w:p w14:paraId="56EA33B3" w14:textId="77777777" w:rsidR="00AD701B" w:rsidDel="009D5073" w:rsidRDefault="00AD701B">
      <w:pPr>
        <w:pStyle w:val="TOC5"/>
        <w:tabs>
          <w:tab w:val="left" w:pos="1640"/>
          <w:tab w:val="right" w:leader="dot" w:pos="10070"/>
        </w:tabs>
        <w:rPr>
          <w:del w:id="3616" w:author="JM" w:date="2019-05-11T10:23:00Z"/>
          <w:rFonts w:asciiTheme="minorHAnsi" w:eastAsiaTheme="minorEastAsia" w:hAnsiTheme="minorHAnsi" w:cstheme="minorBidi"/>
          <w:noProof/>
          <w:kern w:val="2"/>
          <w:sz w:val="21"/>
          <w:szCs w:val="22"/>
          <w:lang w:val="en-US" w:eastAsia="zh-CN"/>
        </w:rPr>
      </w:pPr>
      <w:del w:id="3617" w:author="JM" w:date="2019-05-11T10:23:00Z">
        <w:r w:rsidDel="009D5073">
          <w:rPr>
            <w:noProof/>
          </w:rPr>
          <w:delText>6.7.5.1.2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86</w:delText>
        </w:r>
      </w:del>
    </w:p>
    <w:p w14:paraId="71CE324A" w14:textId="77777777" w:rsidR="00AD701B" w:rsidDel="009D5073" w:rsidRDefault="00AD701B">
      <w:pPr>
        <w:pStyle w:val="TOC3"/>
        <w:tabs>
          <w:tab w:val="left" w:pos="1200"/>
          <w:tab w:val="right" w:leader="dot" w:pos="10070"/>
        </w:tabs>
        <w:rPr>
          <w:del w:id="3618" w:author="JM" w:date="2019-05-11T10:23:00Z"/>
          <w:rFonts w:asciiTheme="minorHAnsi" w:eastAsiaTheme="minorEastAsia" w:hAnsiTheme="minorHAnsi" w:cstheme="minorBidi"/>
          <w:noProof/>
          <w:kern w:val="2"/>
          <w:sz w:val="21"/>
          <w:szCs w:val="22"/>
          <w:lang w:val="en-US" w:eastAsia="zh-CN"/>
        </w:rPr>
      </w:pPr>
      <w:del w:id="3619" w:author="JM" w:date="2019-05-11T10:23:00Z">
        <w:r w:rsidDel="009D5073">
          <w:rPr>
            <w:noProof/>
          </w:rPr>
          <w:delText>6.7.6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87</w:delText>
        </w:r>
      </w:del>
    </w:p>
    <w:p w14:paraId="0E6C400A" w14:textId="77777777" w:rsidR="00AD701B" w:rsidDel="009D5073" w:rsidRDefault="00AD701B">
      <w:pPr>
        <w:pStyle w:val="TOC2"/>
        <w:tabs>
          <w:tab w:val="left" w:pos="800"/>
          <w:tab w:val="right" w:leader="dot" w:pos="10070"/>
        </w:tabs>
        <w:rPr>
          <w:del w:id="3620" w:author="JM" w:date="2019-05-11T10:23:00Z"/>
          <w:rFonts w:asciiTheme="minorHAnsi" w:eastAsiaTheme="minorEastAsia" w:hAnsiTheme="minorHAnsi" w:cstheme="minorBidi"/>
          <w:b w:val="0"/>
          <w:smallCaps w:val="0"/>
          <w:noProof/>
          <w:kern w:val="2"/>
          <w:sz w:val="21"/>
          <w:szCs w:val="22"/>
          <w:lang w:val="en-US" w:eastAsia="zh-CN"/>
        </w:rPr>
      </w:pPr>
      <w:del w:id="3621" w:author="JM" w:date="2019-05-11T10:23:00Z">
        <w:r w:rsidDel="009D5073">
          <w:rPr>
            <w:noProof/>
          </w:rPr>
          <w:delText>6.8</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Chat messages in a 1-1 chat</w:delText>
        </w:r>
        <w:r w:rsidDel="009D5073">
          <w:rPr>
            <w:noProof/>
          </w:rPr>
          <w:tab/>
        </w:r>
        <w:r w:rsidR="007940ED" w:rsidDel="009D5073">
          <w:rPr>
            <w:noProof/>
          </w:rPr>
          <w:delText>87</w:delText>
        </w:r>
      </w:del>
    </w:p>
    <w:p w14:paraId="69E17C8C" w14:textId="77777777" w:rsidR="00AD701B" w:rsidDel="009D5073" w:rsidRDefault="00AD701B">
      <w:pPr>
        <w:pStyle w:val="TOC3"/>
        <w:tabs>
          <w:tab w:val="left" w:pos="1200"/>
          <w:tab w:val="right" w:leader="dot" w:pos="10070"/>
        </w:tabs>
        <w:rPr>
          <w:del w:id="3622" w:author="JM" w:date="2019-05-11T10:23:00Z"/>
          <w:rFonts w:asciiTheme="minorHAnsi" w:eastAsiaTheme="minorEastAsia" w:hAnsiTheme="minorHAnsi" w:cstheme="minorBidi"/>
          <w:noProof/>
          <w:kern w:val="2"/>
          <w:sz w:val="21"/>
          <w:szCs w:val="22"/>
          <w:lang w:val="en-US" w:eastAsia="zh-CN"/>
        </w:rPr>
      </w:pPr>
      <w:del w:id="3623" w:author="JM" w:date="2019-05-11T10:23:00Z">
        <w:r w:rsidDel="009D5073">
          <w:rPr>
            <w:noProof/>
          </w:rPr>
          <w:delText>6.8.1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87</w:delText>
        </w:r>
      </w:del>
    </w:p>
    <w:p w14:paraId="0A73FA8D" w14:textId="77777777" w:rsidR="00AD701B" w:rsidDel="009D5073" w:rsidRDefault="00AD701B">
      <w:pPr>
        <w:pStyle w:val="TOC3"/>
        <w:tabs>
          <w:tab w:val="left" w:pos="1200"/>
          <w:tab w:val="right" w:leader="dot" w:pos="10070"/>
        </w:tabs>
        <w:rPr>
          <w:del w:id="3624" w:author="JM" w:date="2019-05-11T10:23:00Z"/>
          <w:rFonts w:asciiTheme="minorHAnsi" w:eastAsiaTheme="minorEastAsia" w:hAnsiTheme="minorHAnsi" w:cstheme="minorBidi"/>
          <w:noProof/>
          <w:kern w:val="2"/>
          <w:sz w:val="21"/>
          <w:szCs w:val="22"/>
          <w:lang w:val="en-US" w:eastAsia="zh-CN"/>
        </w:rPr>
      </w:pPr>
      <w:del w:id="3625" w:author="JM" w:date="2019-05-11T10:23:00Z">
        <w:r w:rsidDel="009D5073">
          <w:rPr>
            <w:noProof/>
          </w:rPr>
          <w:delText>6.8.2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87</w:delText>
        </w:r>
      </w:del>
    </w:p>
    <w:p w14:paraId="1E5FB816" w14:textId="77777777" w:rsidR="00AD701B" w:rsidDel="009D5073" w:rsidRDefault="00AD701B">
      <w:pPr>
        <w:pStyle w:val="TOC3"/>
        <w:tabs>
          <w:tab w:val="left" w:pos="1200"/>
          <w:tab w:val="right" w:leader="dot" w:pos="10070"/>
        </w:tabs>
        <w:rPr>
          <w:del w:id="3626" w:author="JM" w:date="2019-05-11T10:23:00Z"/>
          <w:rFonts w:asciiTheme="minorHAnsi" w:eastAsiaTheme="minorEastAsia" w:hAnsiTheme="minorHAnsi" w:cstheme="minorBidi"/>
          <w:noProof/>
          <w:kern w:val="2"/>
          <w:sz w:val="21"/>
          <w:szCs w:val="22"/>
          <w:lang w:val="en-US" w:eastAsia="zh-CN"/>
        </w:rPr>
      </w:pPr>
      <w:del w:id="3627" w:author="JM" w:date="2019-05-11T10:23:00Z">
        <w:r w:rsidDel="009D5073">
          <w:rPr>
            <w:noProof/>
          </w:rPr>
          <w:delText>6.8.3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87</w:delText>
        </w:r>
      </w:del>
    </w:p>
    <w:p w14:paraId="5925D4B2" w14:textId="77777777" w:rsidR="00AD701B" w:rsidDel="009D5073" w:rsidRDefault="00AD701B">
      <w:pPr>
        <w:pStyle w:val="TOC3"/>
        <w:tabs>
          <w:tab w:val="left" w:pos="1200"/>
          <w:tab w:val="right" w:leader="dot" w:pos="10070"/>
        </w:tabs>
        <w:rPr>
          <w:del w:id="3628" w:author="JM" w:date="2019-05-11T10:23:00Z"/>
          <w:rFonts w:asciiTheme="minorHAnsi" w:eastAsiaTheme="minorEastAsia" w:hAnsiTheme="minorHAnsi" w:cstheme="minorBidi"/>
          <w:noProof/>
          <w:kern w:val="2"/>
          <w:sz w:val="21"/>
          <w:szCs w:val="22"/>
          <w:lang w:val="en-US" w:eastAsia="zh-CN"/>
        </w:rPr>
      </w:pPr>
      <w:del w:id="3629" w:author="JM" w:date="2019-05-11T10:23:00Z">
        <w:r w:rsidDel="009D5073">
          <w:rPr>
            <w:noProof/>
          </w:rPr>
          <w:delText>6.8.4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87</w:delText>
        </w:r>
      </w:del>
    </w:p>
    <w:p w14:paraId="1B5D8D0E" w14:textId="77777777" w:rsidR="00AD701B" w:rsidDel="009D5073" w:rsidRDefault="00AD701B">
      <w:pPr>
        <w:pStyle w:val="TOC3"/>
        <w:tabs>
          <w:tab w:val="left" w:pos="1200"/>
          <w:tab w:val="right" w:leader="dot" w:pos="10070"/>
        </w:tabs>
        <w:rPr>
          <w:del w:id="3630" w:author="JM" w:date="2019-05-11T10:23:00Z"/>
          <w:rFonts w:asciiTheme="minorHAnsi" w:eastAsiaTheme="minorEastAsia" w:hAnsiTheme="minorHAnsi" w:cstheme="minorBidi"/>
          <w:noProof/>
          <w:kern w:val="2"/>
          <w:sz w:val="21"/>
          <w:szCs w:val="22"/>
          <w:lang w:val="en-US" w:eastAsia="zh-CN"/>
        </w:rPr>
      </w:pPr>
      <w:del w:id="3631" w:author="JM" w:date="2019-05-11T10:23:00Z">
        <w:r w:rsidDel="009D5073">
          <w:rPr>
            <w:noProof/>
          </w:rPr>
          <w:delText>6.8.5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88</w:delText>
        </w:r>
      </w:del>
    </w:p>
    <w:p w14:paraId="6EF90423" w14:textId="77777777" w:rsidR="00AD701B" w:rsidDel="009D5073" w:rsidRDefault="00AD701B">
      <w:pPr>
        <w:pStyle w:val="TOC4"/>
        <w:tabs>
          <w:tab w:val="left" w:pos="1400"/>
          <w:tab w:val="right" w:leader="dot" w:pos="10070"/>
        </w:tabs>
        <w:rPr>
          <w:del w:id="3632" w:author="JM" w:date="2019-05-11T10:23:00Z"/>
          <w:rFonts w:asciiTheme="minorHAnsi" w:eastAsiaTheme="minorEastAsia" w:hAnsiTheme="minorHAnsi" w:cstheme="minorBidi"/>
          <w:i w:val="0"/>
          <w:noProof/>
          <w:kern w:val="2"/>
          <w:sz w:val="21"/>
          <w:szCs w:val="22"/>
          <w:lang w:val="en-US" w:eastAsia="zh-CN"/>
        </w:rPr>
      </w:pPr>
      <w:del w:id="3633" w:author="JM" w:date="2019-05-11T10:23:00Z">
        <w:r w:rsidDel="009D5073">
          <w:rPr>
            <w:noProof/>
          </w:rPr>
          <w:delText>6.8.5.1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Creating a chat message, using tel URI and returning the location of the created resource (Informative)</w:delText>
        </w:r>
        <w:r w:rsidDel="009D5073">
          <w:rPr>
            <w:noProof/>
          </w:rPr>
          <w:tab/>
        </w:r>
        <w:r w:rsidR="007940ED" w:rsidDel="009D5073">
          <w:rPr>
            <w:noProof/>
          </w:rPr>
          <w:delText>88</w:delText>
        </w:r>
      </w:del>
    </w:p>
    <w:p w14:paraId="62209971" w14:textId="77777777" w:rsidR="00AD701B" w:rsidDel="009D5073" w:rsidRDefault="00AD701B">
      <w:pPr>
        <w:pStyle w:val="TOC5"/>
        <w:tabs>
          <w:tab w:val="left" w:pos="1640"/>
          <w:tab w:val="right" w:leader="dot" w:pos="10070"/>
        </w:tabs>
        <w:rPr>
          <w:del w:id="3634" w:author="JM" w:date="2019-05-11T10:23:00Z"/>
          <w:rFonts w:asciiTheme="minorHAnsi" w:eastAsiaTheme="minorEastAsia" w:hAnsiTheme="minorHAnsi" w:cstheme="minorBidi"/>
          <w:noProof/>
          <w:kern w:val="2"/>
          <w:sz w:val="21"/>
          <w:szCs w:val="22"/>
          <w:lang w:val="en-US" w:eastAsia="zh-CN"/>
        </w:rPr>
      </w:pPr>
      <w:del w:id="3635" w:author="JM" w:date="2019-05-11T10:23:00Z">
        <w:r w:rsidDel="009D5073">
          <w:rPr>
            <w:noProof/>
          </w:rPr>
          <w:delText>6.8.5.1.1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88</w:delText>
        </w:r>
      </w:del>
    </w:p>
    <w:p w14:paraId="17AB5F17" w14:textId="77777777" w:rsidR="00AD701B" w:rsidDel="009D5073" w:rsidRDefault="00AD701B">
      <w:pPr>
        <w:pStyle w:val="TOC5"/>
        <w:tabs>
          <w:tab w:val="left" w:pos="1640"/>
          <w:tab w:val="right" w:leader="dot" w:pos="10070"/>
        </w:tabs>
        <w:rPr>
          <w:del w:id="3636" w:author="JM" w:date="2019-05-11T10:23:00Z"/>
          <w:rFonts w:asciiTheme="minorHAnsi" w:eastAsiaTheme="minorEastAsia" w:hAnsiTheme="minorHAnsi" w:cstheme="minorBidi"/>
          <w:noProof/>
          <w:kern w:val="2"/>
          <w:sz w:val="21"/>
          <w:szCs w:val="22"/>
          <w:lang w:val="en-US" w:eastAsia="zh-CN"/>
        </w:rPr>
      </w:pPr>
      <w:del w:id="3637" w:author="JM" w:date="2019-05-11T10:23:00Z">
        <w:r w:rsidDel="009D5073">
          <w:rPr>
            <w:noProof/>
          </w:rPr>
          <w:delText>6.8.5.1.2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88</w:delText>
        </w:r>
      </w:del>
    </w:p>
    <w:p w14:paraId="246BC36F" w14:textId="77777777" w:rsidR="00AD701B" w:rsidDel="009D5073" w:rsidRDefault="00AD701B">
      <w:pPr>
        <w:pStyle w:val="TOC4"/>
        <w:tabs>
          <w:tab w:val="left" w:pos="1400"/>
          <w:tab w:val="right" w:leader="dot" w:pos="10070"/>
        </w:tabs>
        <w:rPr>
          <w:del w:id="3638" w:author="JM" w:date="2019-05-11T10:23:00Z"/>
          <w:rFonts w:asciiTheme="minorHAnsi" w:eastAsiaTheme="minorEastAsia" w:hAnsiTheme="minorHAnsi" w:cstheme="minorBidi"/>
          <w:i w:val="0"/>
          <w:noProof/>
          <w:kern w:val="2"/>
          <w:sz w:val="21"/>
          <w:szCs w:val="22"/>
          <w:lang w:val="en-US" w:eastAsia="zh-CN"/>
        </w:rPr>
      </w:pPr>
      <w:del w:id="3639" w:author="JM" w:date="2019-05-11T10:23:00Z">
        <w:r w:rsidDel="009D5073">
          <w:rPr>
            <w:noProof/>
          </w:rPr>
          <w:delText>6.8.5.2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2: Creating a chat message, using ACR and returning a copy of the created resource (Informative)</w:delText>
        </w:r>
        <w:r w:rsidDel="009D5073">
          <w:rPr>
            <w:noProof/>
          </w:rPr>
          <w:tab/>
        </w:r>
        <w:r w:rsidR="007940ED" w:rsidDel="009D5073">
          <w:rPr>
            <w:noProof/>
          </w:rPr>
          <w:delText>88</w:delText>
        </w:r>
      </w:del>
    </w:p>
    <w:p w14:paraId="55353724" w14:textId="77777777" w:rsidR="00AD701B" w:rsidDel="009D5073" w:rsidRDefault="00AD701B">
      <w:pPr>
        <w:pStyle w:val="TOC5"/>
        <w:tabs>
          <w:tab w:val="left" w:pos="1640"/>
          <w:tab w:val="right" w:leader="dot" w:pos="10070"/>
        </w:tabs>
        <w:rPr>
          <w:del w:id="3640" w:author="JM" w:date="2019-05-11T10:23:00Z"/>
          <w:rFonts w:asciiTheme="minorHAnsi" w:eastAsiaTheme="minorEastAsia" w:hAnsiTheme="minorHAnsi" w:cstheme="minorBidi"/>
          <w:noProof/>
          <w:kern w:val="2"/>
          <w:sz w:val="21"/>
          <w:szCs w:val="22"/>
          <w:lang w:val="en-US" w:eastAsia="zh-CN"/>
        </w:rPr>
      </w:pPr>
      <w:del w:id="3641" w:author="JM" w:date="2019-05-11T10:23:00Z">
        <w:r w:rsidDel="009D5073">
          <w:rPr>
            <w:noProof/>
          </w:rPr>
          <w:delText>6.8.5.2.1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88</w:delText>
        </w:r>
      </w:del>
    </w:p>
    <w:p w14:paraId="7591344B" w14:textId="77777777" w:rsidR="00AD701B" w:rsidDel="009D5073" w:rsidRDefault="00AD701B">
      <w:pPr>
        <w:pStyle w:val="TOC5"/>
        <w:tabs>
          <w:tab w:val="left" w:pos="1640"/>
          <w:tab w:val="right" w:leader="dot" w:pos="10070"/>
        </w:tabs>
        <w:rPr>
          <w:del w:id="3642" w:author="JM" w:date="2019-05-11T10:23:00Z"/>
          <w:rFonts w:asciiTheme="minorHAnsi" w:eastAsiaTheme="minorEastAsia" w:hAnsiTheme="minorHAnsi" w:cstheme="minorBidi"/>
          <w:noProof/>
          <w:kern w:val="2"/>
          <w:sz w:val="21"/>
          <w:szCs w:val="22"/>
          <w:lang w:val="en-US" w:eastAsia="zh-CN"/>
        </w:rPr>
      </w:pPr>
      <w:del w:id="3643" w:author="JM" w:date="2019-05-11T10:23:00Z">
        <w:r w:rsidDel="009D5073">
          <w:rPr>
            <w:noProof/>
          </w:rPr>
          <w:delText>6.8.5.2.2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89</w:delText>
        </w:r>
      </w:del>
    </w:p>
    <w:p w14:paraId="5E9027BE" w14:textId="77777777" w:rsidR="00AD701B" w:rsidDel="009D5073" w:rsidRDefault="00AD701B">
      <w:pPr>
        <w:pStyle w:val="TOC4"/>
        <w:tabs>
          <w:tab w:val="left" w:pos="1400"/>
          <w:tab w:val="right" w:leader="dot" w:pos="10070"/>
        </w:tabs>
        <w:rPr>
          <w:del w:id="3644" w:author="JM" w:date="2019-05-11T10:23:00Z"/>
          <w:rFonts w:asciiTheme="minorHAnsi" w:eastAsiaTheme="minorEastAsia" w:hAnsiTheme="minorHAnsi" w:cstheme="minorBidi"/>
          <w:i w:val="0"/>
          <w:noProof/>
          <w:kern w:val="2"/>
          <w:sz w:val="21"/>
          <w:szCs w:val="22"/>
          <w:lang w:val="en-US" w:eastAsia="zh-CN"/>
        </w:rPr>
      </w:pPr>
      <w:del w:id="3645" w:author="JM" w:date="2019-05-11T10:23:00Z">
        <w:r w:rsidDel="009D5073">
          <w:rPr>
            <w:noProof/>
          </w:rPr>
          <w:delText>6.8.5.3</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3: Creating an “isComposing” message and returning the location of the created resource (Informative)</w:delText>
        </w:r>
        <w:r w:rsidDel="009D5073">
          <w:rPr>
            <w:noProof/>
          </w:rPr>
          <w:tab/>
        </w:r>
        <w:r w:rsidR="007940ED" w:rsidDel="009D5073">
          <w:rPr>
            <w:noProof/>
          </w:rPr>
          <w:delText>89</w:delText>
        </w:r>
      </w:del>
    </w:p>
    <w:p w14:paraId="5B517FA9" w14:textId="77777777" w:rsidR="00AD701B" w:rsidDel="009D5073" w:rsidRDefault="00AD701B">
      <w:pPr>
        <w:pStyle w:val="TOC5"/>
        <w:tabs>
          <w:tab w:val="left" w:pos="1640"/>
          <w:tab w:val="right" w:leader="dot" w:pos="10070"/>
        </w:tabs>
        <w:rPr>
          <w:del w:id="3646" w:author="JM" w:date="2019-05-11T10:23:00Z"/>
          <w:rFonts w:asciiTheme="minorHAnsi" w:eastAsiaTheme="minorEastAsia" w:hAnsiTheme="minorHAnsi" w:cstheme="minorBidi"/>
          <w:noProof/>
          <w:kern w:val="2"/>
          <w:sz w:val="21"/>
          <w:szCs w:val="22"/>
          <w:lang w:val="en-US" w:eastAsia="zh-CN"/>
        </w:rPr>
      </w:pPr>
      <w:del w:id="3647" w:author="JM" w:date="2019-05-11T10:23:00Z">
        <w:r w:rsidDel="009D5073">
          <w:rPr>
            <w:noProof/>
          </w:rPr>
          <w:delText>6.8.5.3.1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89</w:delText>
        </w:r>
      </w:del>
    </w:p>
    <w:p w14:paraId="609B55DA" w14:textId="77777777" w:rsidR="00AD701B" w:rsidDel="009D5073" w:rsidRDefault="00AD701B">
      <w:pPr>
        <w:pStyle w:val="TOC5"/>
        <w:tabs>
          <w:tab w:val="left" w:pos="1640"/>
          <w:tab w:val="right" w:leader="dot" w:pos="10070"/>
        </w:tabs>
        <w:rPr>
          <w:del w:id="3648" w:author="JM" w:date="2019-05-11T10:23:00Z"/>
          <w:rFonts w:asciiTheme="minorHAnsi" w:eastAsiaTheme="minorEastAsia" w:hAnsiTheme="minorHAnsi" w:cstheme="minorBidi"/>
          <w:noProof/>
          <w:kern w:val="2"/>
          <w:sz w:val="21"/>
          <w:szCs w:val="22"/>
          <w:lang w:val="en-US" w:eastAsia="zh-CN"/>
        </w:rPr>
      </w:pPr>
      <w:del w:id="3649" w:author="JM" w:date="2019-05-11T10:23:00Z">
        <w:r w:rsidDel="009D5073">
          <w:rPr>
            <w:noProof/>
          </w:rPr>
          <w:delText>6.8.5.3.2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89</w:delText>
        </w:r>
      </w:del>
    </w:p>
    <w:p w14:paraId="423975C5" w14:textId="77777777" w:rsidR="00AD701B" w:rsidDel="009D5073" w:rsidRDefault="00AD701B">
      <w:pPr>
        <w:pStyle w:val="TOC4"/>
        <w:tabs>
          <w:tab w:val="left" w:pos="1400"/>
          <w:tab w:val="right" w:leader="dot" w:pos="10070"/>
        </w:tabs>
        <w:rPr>
          <w:del w:id="3650" w:author="JM" w:date="2019-05-11T10:23:00Z"/>
          <w:rFonts w:asciiTheme="minorHAnsi" w:eastAsiaTheme="minorEastAsia" w:hAnsiTheme="minorHAnsi" w:cstheme="minorBidi"/>
          <w:i w:val="0"/>
          <w:noProof/>
          <w:kern w:val="2"/>
          <w:sz w:val="21"/>
          <w:szCs w:val="22"/>
          <w:lang w:val="en-US" w:eastAsia="zh-CN"/>
        </w:rPr>
      </w:pPr>
      <w:del w:id="3651" w:author="JM" w:date="2019-05-11T10:23:00Z">
        <w:r w:rsidDel="009D5073">
          <w:rPr>
            <w:noProof/>
          </w:rPr>
          <w:delText>6.8.5.4</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4: Creating a chat message during session set-up in Confirmed 1-1 Chat mode (Informative)</w:delText>
        </w:r>
        <w:r w:rsidDel="009D5073">
          <w:rPr>
            <w:noProof/>
          </w:rPr>
          <w:tab/>
        </w:r>
        <w:r w:rsidR="007940ED" w:rsidDel="009D5073">
          <w:rPr>
            <w:noProof/>
          </w:rPr>
          <w:delText>90</w:delText>
        </w:r>
      </w:del>
    </w:p>
    <w:p w14:paraId="3167DDC9" w14:textId="77777777" w:rsidR="00AD701B" w:rsidDel="009D5073" w:rsidRDefault="00AD701B">
      <w:pPr>
        <w:pStyle w:val="TOC5"/>
        <w:tabs>
          <w:tab w:val="left" w:pos="1640"/>
          <w:tab w:val="right" w:leader="dot" w:pos="10070"/>
        </w:tabs>
        <w:rPr>
          <w:del w:id="3652" w:author="JM" w:date="2019-05-11T10:23:00Z"/>
          <w:rFonts w:asciiTheme="minorHAnsi" w:eastAsiaTheme="minorEastAsia" w:hAnsiTheme="minorHAnsi" w:cstheme="minorBidi"/>
          <w:noProof/>
          <w:kern w:val="2"/>
          <w:sz w:val="21"/>
          <w:szCs w:val="22"/>
          <w:lang w:val="en-US" w:eastAsia="zh-CN"/>
        </w:rPr>
      </w:pPr>
      <w:del w:id="3653" w:author="JM" w:date="2019-05-11T10:23:00Z">
        <w:r w:rsidDel="009D5073">
          <w:rPr>
            <w:noProof/>
          </w:rPr>
          <w:delText>6.8.5.4.1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90</w:delText>
        </w:r>
      </w:del>
    </w:p>
    <w:p w14:paraId="78B42BFA" w14:textId="77777777" w:rsidR="00AD701B" w:rsidDel="009D5073" w:rsidRDefault="00AD701B">
      <w:pPr>
        <w:pStyle w:val="TOC5"/>
        <w:tabs>
          <w:tab w:val="left" w:pos="1640"/>
          <w:tab w:val="right" w:leader="dot" w:pos="10070"/>
        </w:tabs>
        <w:rPr>
          <w:del w:id="3654" w:author="JM" w:date="2019-05-11T10:23:00Z"/>
          <w:rFonts w:asciiTheme="minorHAnsi" w:eastAsiaTheme="minorEastAsia" w:hAnsiTheme="minorHAnsi" w:cstheme="minorBidi"/>
          <w:noProof/>
          <w:kern w:val="2"/>
          <w:sz w:val="21"/>
          <w:szCs w:val="22"/>
          <w:lang w:val="en-US" w:eastAsia="zh-CN"/>
        </w:rPr>
      </w:pPr>
      <w:del w:id="3655" w:author="JM" w:date="2019-05-11T10:23:00Z">
        <w:r w:rsidDel="009D5073">
          <w:rPr>
            <w:noProof/>
          </w:rPr>
          <w:lastRenderedPageBreak/>
          <w:delText>6.8.5.4.2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90</w:delText>
        </w:r>
      </w:del>
    </w:p>
    <w:p w14:paraId="33080C5C" w14:textId="3FB377AD" w:rsidR="00AD701B" w:rsidDel="009D5073" w:rsidRDefault="00AD701B">
      <w:pPr>
        <w:pStyle w:val="TOC4"/>
        <w:tabs>
          <w:tab w:val="left" w:pos="1400"/>
          <w:tab w:val="right" w:leader="dot" w:pos="10070"/>
        </w:tabs>
        <w:rPr>
          <w:del w:id="3656" w:author="JM" w:date="2019-05-11T10:23:00Z"/>
          <w:rFonts w:asciiTheme="minorHAnsi" w:eastAsiaTheme="minorEastAsia" w:hAnsiTheme="minorHAnsi" w:cstheme="minorBidi"/>
          <w:i w:val="0"/>
          <w:noProof/>
          <w:kern w:val="2"/>
          <w:sz w:val="21"/>
          <w:szCs w:val="22"/>
          <w:lang w:val="en-US" w:eastAsia="zh-CN"/>
        </w:rPr>
      </w:pPr>
      <w:del w:id="3657" w:author="JM" w:date="2019-05-11T10:23:00Z">
        <w:r w:rsidDel="009D5073">
          <w:rPr>
            <w:noProof/>
          </w:rPr>
          <w:delText>6.8.5.5</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Example 5: Creating a multimedia chat message, using tel URI and returning the location of the created resource </w:delText>
        </w:r>
        <w:r w:rsidDel="009D5073">
          <w:rPr>
            <w:noProof/>
          </w:rPr>
          <w:tab/>
          <w:delText>(Informative)</w:delText>
        </w:r>
        <w:r w:rsidDel="009D5073">
          <w:rPr>
            <w:noProof/>
          </w:rPr>
          <w:tab/>
        </w:r>
        <w:r w:rsidR="007940ED" w:rsidDel="009D5073">
          <w:rPr>
            <w:noProof/>
          </w:rPr>
          <w:delText>90</w:delText>
        </w:r>
      </w:del>
    </w:p>
    <w:p w14:paraId="56CEE6AF" w14:textId="77777777" w:rsidR="00AD701B" w:rsidDel="009D5073" w:rsidRDefault="00AD701B">
      <w:pPr>
        <w:pStyle w:val="TOC5"/>
        <w:tabs>
          <w:tab w:val="left" w:pos="1640"/>
          <w:tab w:val="right" w:leader="dot" w:pos="10070"/>
        </w:tabs>
        <w:rPr>
          <w:del w:id="3658" w:author="JM" w:date="2019-05-11T10:23:00Z"/>
          <w:rFonts w:asciiTheme="minorHAnsi" w:eastAsiaTheme="minorEastAsia" w:hAnsiTheme="minorHAnsi" w:cstheme="minorBidi"/>
          <w:noProof/>
          <w:kern w:val="2"/>
          <w:sz w:val="21"/>
          <w:szCs w:val="22"/>
          <w:lang w:val="en-US" w:eastAsia="zh-CN"/>
        </w:rPr>
      </w:pPr>
      <w:del w:id="3659" w:author="JM" w:date="2019-05-11T10:23:00Z">
        <w:r w:rsidDel="009D5073">
          <w:rPr>
            <w:noProof/>
          </w:rPr>
          <w:delText>6.8.5.5.1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90</w:delText>
        </w:r>
      </w:del>
    </w:p>
    <w:p w14:paraId="5A74A96E" w14:textId="77777777" w:rsidR="00AD701B" w:rsidDel="009D5073" w:rsidRDefault="00AD701B">
      <w:pPr>
        <w:pStyle w:val="TOC5"/>
        <w:tabs>
          <w:tab w:val="left" w:pos="1640"/>
          <w:tab w:val="right" w:leader="dot" w:pos="10070"/>
        </w:tabs>
        <w:rPr>
          <w:del w:id="3660" w:author="JM" w:date="2019-05-11T10:23:00Z"/>
          <w:rFonts w:asciiTheme="minorHAnsi" w:eastAsiaTheme="minorEastAsia" w:hAnsiTheme="minorHAnsi" w:cstheme="minorBidi"/>
          <w:noProof/>
          <w:kern w:val="2"/>
          <w:sz w:val="21"/>
          <w:szCs w:val="22"/>
          <w:lang w:val="en-US" w:eastAsia="zh-CN"/>
        </w:rPr>
      </w:pPr>
      <w:del w:id="3661" w:author="JM" w:date="2019-05-11T10:23:00Z">
        <w:r w:rsidDel="009D5073">
          <w:rPr>
            <w:noProof/>
          </w:rPr>
          <w:delText>6.8.5.5.2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91</w:delText>
        </w:r>
      </w:del>
    </w:p>
    <w:p w14:paraId="4894C357" w14:textId="77777777" w:rsidR="00AD701B" w:rsidDel="009D5073" w:rsidRDefault="00AD701B">
      <w:pPr>
        <w:pStyle w:val="TOC3"/>
        <w:tabs>
          <w:tab w:val="left" w:pos="1200"/>
          <w:tab w:val="right" w:leader="dot" w:pos="10070"/>
        </w:tabs>
        <w:rPr>
          <w:del w:id="3662" w:author="JM" w:date="2019-05-11T10:23:00Z"/>
          <w:rFonts w:asciiTheme="minorHAnsi" w:eastAsiaTheme="minorEastAsia" w:hAnsiTheme="minorHAnsi" w:cstheme="minorBidi"/>
          <w:noProof/>
          <w:kern w:val="2"/>
          <w:sz w:val="21"/>
          <w:szCs w:val="22"/>
          <w:lang w:val="en-US" w:eastAsia="zh-CN"/>
        </w:rPr>
      </w:pPr>
      <w:del w:id="3663" w:author="JM" w:date="2019-05-11T10:23:00Z">
        <w:r w:rsidDel="009D5073">
          <w:rPr>
            <w:noProof/>
          </w:rPr>
          <w:delText>6.8.6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91</w:delText>
        </w:r>
      </w:del>
    </w:p>
    <w:p w14:paraId="0E16CD68" w14:textId="77777777" w:rsidR="00AD701B" w:rsidDel="009D5073" w:rsidRDefault="00AD701B">
      <w:pPr>
        <w:pStyle w:val="TOC2"/>
        <w:tabs>
          <w:tab w:val="left" w:pos="800"/>
          <w:tab w:val="right" w:leader="dot" w:pos="10070"/>
        </w:tabs>
        <w:rPr>
          <w:del w:id="3664" w:author="JM" w:date="2019-05-11T10:23:00Z"/>
          <w:rFonts w:asciiTheme="minorHAnsi" w:eastAsiaTheme="minorEastAsia" w:hAnsiTheme="minorHAnsi" w:cstheme="minorBidi"/>
          <w:b w:val="0"/>
          <w:smallCaps w:val="0"/>
          <w:noProof/>
          <w:kern w:val="2"/>
          <w:sz w:val="21"/>
          <w:szCs w:val="22"/>
          <w:lang w:val="en-US" w:eastAsia="zh-CN"/>
        </w:rPr>
      </w:pPr>
      <w:del w:id="3665" w:author="JM" w:date="2019-05-11T10:23:00Z">
        <w:r w:rsidDel="009D5073">
          <w:rPr>
            <w:noProof/>
          </w:rPr>
          <w:delText>6.9</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message status in a 1-1 chat</w:delText>
        </w:r>
        <w:r w:rsidDel="009D5073">
          <w:rPr>
            <w:noProof/>
          </w:rPr>
          <w:tab/>
        </w:r>
        <w:r w:rsidR="007940ED" w:rsidDel="009D5073">
          <w:rPr>
            <w:noProof/>
          </w:rPr>
          <w:delText>91</w:delText>
        </w:r>
      </w:del>
    </w:p>
    <w:p w14:paraId="1BD2B85E" w14:textId="77777777" w:rsidR="00AD701B" w:rsidDel="009D5073" w:rsidRDefault="00AD701B">
      <w:pPr>
        <w:pStyle w:val="TOC3"/>
        <w:tabs>
          <w:tab w:val="left" w:pos="1200"/>
          <w:tab w:val="right" w:leader="dot" w:pos="10070"/>
        </w:tabs>
        <w:rPr>
          <w:del w:id="3666" w:author="JM" w:date="2019-05-11T10:23:00Z"/>
          <w:rFonts w:asciiTheme="minorHAnsi" w:eastAsiaTheme="minorEastAsia" w:hAnsiTheme="minorHAnsi" w:cstheme="minorBidi"/>
          <w:noProof/>
          <w:kern w:val="2"/>
          <w:sz w:val="21"/>
          <w:szCs w:val="22"/>
          <w:lang w:val="en-US" w:eastAsia="zh-CN"/>
        </w:rPr>
      </w:pPr>
      <w:del w:id="3667" w:author="JM" w:date="2019-05-11T10:23:00Z">
        <w:r w:rsidDel="009D5073">
          <w:rPr>
            <w:noProof/>
          </w:rPr>
          <w:delText>6.9.1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92</w:delText>
        </w:r>
      </w:del>
    </w:p>
    <w:p w14:paraId="7DF7C0B7" w14:textId="77777777" w:rsidR="00AD701B" w:rsidDel="009D5073" w:rsidRDefault="00AD701B">
      <w:pPr>
        <w:pStyle w:val="TOC3"/>
        <w:tabs>
          <w:tab w:val="left" w:pos="1200"/>
          <w:tab w:val="right" w:leader="dot" w:pos="10070"/>
        </w:tabs>
        <w:rPr>
          <w:del w:id="3668" w:author="JM" w:date="2019-05-11T10:23:00Z"/>
          <w:rFonts w:asciiTheme="minorHAnsi" w:eastAsiaTheme="minorEastAsia" w:hAnsiTheme="minorHAnsi" w:cstheme="minorBidi"/>
          <w:noProof/>
          <w:kern w:val="2"/>
          <w:sz w:val="21"/>
          <w:szCs w:val="22"/>
          <w:lang w:val="en-US" w:eastAsia="zh-CN"/>
        </w:rPr>
      </w:pPr>
      <w:del w:id="3669" w:author="JM" w:date="2019-05-11T10:23:00Z">
        <w:r w:rsidDel="009D5073">
          <w:rPr>
            <w:noProof/>
          </w:rPr>
          <w:delText>6.9.2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92</w:delText>
        </w:r>
      </w:del>
    </w:p>
    <w:p w14:paraId="24A93321" w14:textId="77777777" w:rsidR="00AD701B" w:rsidDel="009D5073" w:rsidRDefault="00AD701B">
      <w:pPr>
        <w:pStyle w:val="TOC3"/>
        <w:tabs>
          <w:tab w:val="left" w:pos="1200"/>
          <w:tab w:val="right" w:leader="dot" w:pos="10070"/>
        </w:tabs>
        <w:rPr>
          <w:del w:id="3670" w:author="JM" w:date="2019-05-11T10:23:00Z"/>
          <w:rFonts w:asciiTheme="minorHAnsi" w:eastAsiaTheme="minorEastAsia" w:hAnsiTheme="minorHAnsi" w:cstheme="minorBidi"/>
          <w:noProof/>
          <w:kern w:val="2"/>
          <w:sz w:val="21"/>
          <w:szCs w:val="22"/>
          <w:lang w:val="en-US" w:eastAsia="zh-CN"/>
        </w:rPr>
      </w:pPr>
      <w:del w:id="3671" w:author="JM" w:date="2019-05-11T10:23:00Z">
        <w:r w:rsidDel="009D5073">
          <w:rPr>
            <w:noProof/>
          </w:rPr>
          <w:delText>6.9.3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92</w:delText>
        </w:r>
      </w:del>
    </w:p>
    <w:p w14:paraId="0A1B3C34" w14:textId="77777777" w:rsidR="00AD701B" w:rsidDel="009D5073" w:rsidRDefault="00AD701B">
      <w:pPr>
        <w:pStyle w:val="TOC4"/>
        <w:tabs>
          <w:tab w:val="left" w:pos="1400"/>
          <w:tab w:val="right" w:leader="dot" w:pos="10070"/>
        </w:tabs>
        <w:rPr>
          <w:del w:id="3672" w:author="JM" w:date="2019-05-11T10:23:00Z"/>
          <w:rFonts w:asciiTheme="minorHAnsi" w:eastAsiaTheme="minorEastAsia" w:hAnsiTheme="minorHAnsi" w:cstheme="minorBidi"/>
          <w:i w:val="0"/>
          <w:noProof/>
          <w:kern w:val="2"/>
          <w:sz w:val="21"/>
          <w:szCs w:val="22"/>
          <w:lang w:val="en-US" w:eastAsia="zh-CN"/>
        </w:rPr>
      </w:pPr>
      <w:del w:id="3673" w:author="JM" w:date="2019-05-11T10:23:00Z">
        <w:r w:rsidDel="009D5073">
          <w:rPr>
            <w:noProof/>
            <w:lang w:eastAsia="zh-CN"/>
          </w:rPr>
          <w:delText>6.9.3.1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Reading the status of an individual message (Informative)</w:delText>
        </w:r>
        <w:r w:rsidDel="009D5073">
          <w:rPr>
            <w:noProof/>
          </w:rPr>
          <w:tab/>
        </w:r>
        <w:r w:rsidR="007940ED" w:rsidDel="009D5073">
          <w:rPr>
            <w:noProof/>
          </w:rPr>
          <w:delText>92</w:delText>
        </w:r>
      </w:del>
    </w:p>
    <w:p w14:paraId="51E147BE" w14:textId="77777777" w:rsidR="00AD701B" w:rsidDel="009D5073" w:rsidRDefault="00AD701B">
      <w:pPr>
        <w:pStyle w:val="TOC5"/>
        <w:tabs>
          <w:tab w:val="left" w:pos="1640"/>
          <w:tab w:val="right" w:leader="dot" w:pos="10070"/>
        </w:tabs>
        <w:rPr>
          <w:del w:id="3674" w:author="JM" w:date="2019-05-11T10:23:00Z"/>
          <w:rFonts w:asciiTheme="minorHAnsi" w:eastAsiaTheme="minorEastAsia" w:hAnsiTheme="minorHAnsi" w:cstheme="minorBidi"/>
          <w:noProof/>
          <w:kern w:val="2"/>
          <w:sz w:val="21"/>
          <w:szCs w:val="22"/>
          <w:lang w:val="en-US" w:eastAsia="zh-CN"/>
        </w:rPr>
      </w:pPr>
      <w:del w:id="3675" w:author="JM" w:date="2019-05-11T10:23:00Z">
        <w:r w:rsidDel="009D5073">
          <w:rPr>
            <w:noProof/>
          </w:rPr>
          <w:delText>6.9.3.1.1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92</w:delText>
        </w:r>
      </w:del>
    </w:p>
    <w:p w14:paraId="4A8A2E59" w14:textId="77777777" w:rsidR="00AD701B" w:rsidDel="009D5073" w:rsidRDefault="00AD701B">
      <w:pPr>
        <w:pStyle w:val="TOC5"/>
        <w:tabs>
          <w:tab w:val="left" w:pos="1640"/>
          <w:tab w:val="right" w:leader="dot" w:pos="10070"/>
        </w:tabs>
        <w:rPr>
          <w:del w:id="3676" w:author="JM" w:date="2019-05-11T10:23:00Z"/>
          <w:rFonts w:asciiTheme="minorHAnsi" w:eastAsiaTheme="minorEastAsia" w:hAnsiTheme="minorHAnsi" w:cstheme="minorBidi"/>
          <w:noProof/>
          <w:kern w:val="2"/>
          <w:sz w:val="21"/>
          <w:szCs w:val="22"/>
          <w:lang w:val="en-US" w:eastAsia="zh-CN"/>
        </w:rPr>
      </w:pPr>
      <w:del w:id="3677" w:author="JM" w:date="2019-05-11T10:23:00Z">
        <w:r w:rsidDel="009D5073">
          <w:rPr>
            <w:noProof/>
          </w:rPr>
          <w:delText>6.9.3.1.2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92</w:delText>
        </w:r>
      </w:del>
    </w:p>
    <w:p w14:paraId="3220DC82" w14:textId="77777777" w:rsidR="00AD701B" w:rsidDel="009D5073" w:rsidRDefault="00AD701B">
      <w:pPr>
        <w:pStyle w:val="TOC3"/>
        <w:tabs>
          <w:tab w:val="left" w:pos="1200"/>
          <w:tab w:val="right" w:leader="dot" w:pos="10070"/>
        </w:tabs>
        <w:rPr>
          <w:del w:id="3678" w:author="JM" w:date="2019-05-11T10:23:00Z"/>
          <w:rFonts w:asciiTheme="minorHAnsi" w:eastAsiaTheme="minorEastAsia" w:hAnsiTheme="minorHAnsi" w:cstheme="minorBidi"/>
          <w:noProof/>
          <w:kern w:val="2"/>
          <w:sz w:val="21"/>
          <w:szCs w:val="22"/>
          <w:lang w:val="en-US" w:eastAsia="zh-CN"/>
        </w:rPr>
      </w:pPr>
      <w:del w:id="3679" w:author="JM" w:date="2019-05-11T10:23:00Z">
        <w:r w:rsidDel="009D5073">
          <w:rPr>
            <w:noProof/>
          </w:rPr>
          <w:delText>6.9.4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93</w:delText>
        </w:r>
      </w:del>
    </w:p>
    <w:p w14:paraId="31B82857" w14:textId="77777777" w:rsidR="00AD701B" w:rsidDel="009D5073" w:rsidRDefault="00AD701B">
      <w:pPr>
        <w:pStyle w:val="TOC4"/>
        <w:tabs>
          <w:tab w:val="left" w:pos="1400"/>
          <w:tab w:val="right" w:leader="dot" w:pos="10070"/>
        </w:tabs>
        <w:rPr>
          <w:del w:id="3680" w:author="JM" w:date="2019-05-11T10:23:00Z"/>
          <w:rFonts w:asciiTheme="minorHAnsi" w:eastAsiaTheme="minorEastAsia" w:hAnsiTheme="minorHAnsi" w:cstheme="minorBidi"/>
          <w:i w:val="0"/>
          <w:noProof/>
          <w:kern w:val="2"/>
          <w:sz w:val="21"/>
          <w:szCs w:val="22"/>
          <w:lang w:val="en-US" w:eastAsia="zh-CN"/>
        </w:rPr>
      </w:pPr>
      <w:del w:id="3681" w:author="JM" w:date="2019-05-11T10:23:00Z">
        <w:r w:rsidDel="009D5073">
          <w:rPr>
            <w:noProof/>
          </w:rPr>
          <w:delText>6.9.4.1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Reporting the status of a chat message (Informative)</w:delText>
        </w:r>
        <w:r w:rsidDel="009D5073">
          <w:rPr>
            <w:noProof/>
          </w:rPr>
          <w:tab/>
        </w:r>
        <w:r w:rsidR="007940ED" w:rsidDel="009D5073">
          <w:rPr>
            <w:noProof/>
          </w:rPr>
          <w:delText>93</w:delText>
        </w:r>
      </w:del>
    </w:p>
    <w:p w14:paraId="00F06588" w14:textId="77777777" w:rsidR="00AD701B" w:rsidDel="009D5073" w:rsidRDefault="00AD701B">
      <w:pPr>
        <w:pStyle w:val="TOC5"/>
        <w:tabs>
          <w:tab w:val="left" w:pos="1640"/>
          <w:tab w:val="right" w:leader="dot" w:pos="10070"/>
        </w:tabs>
        <w:rPr>
          <w:del w:id="3682" w:author="JM" w:date="2019-05-11T10:23:00Z"/>
          <w:rFonts w:asciiTheme="minorHAnsi" w:eastAsiaTheme="minorEastAsia" w:hAnsiTheme="minorHAnsi" w:cstheme="minorBidi"/>
          <w:noProof/>
          <w:kern w:val="2"/>
          <w:sz w:val="21"/>
          <w:szCs w:val="22"/>
          <w:lang w:val="en-US" w:eastAsia="zh-CN"/>
        </w:rPr>
      </w:pPr>
      <w:del w:id="3683" w:author="JM" w:date="2019-05-11T10:23:00Z">
        <w:r w:rsidDel="009D5073">
          <w:rPr>
            <w:noProof/>
          </w:rPr>
          <w:delText>6.9.4.1.1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93</w:delText>
        </w:r>
      </w:del>
    </w:p>
    <w:p w14:paraId="2173B04E" w14:textId="77777777" w:rsidR="00AD701B" w:rsidDel="009D5073" w:rsidRDefault="00AD701B">
      <w:pPr>
        <w:pStyle w:val="TOC5"/>
        <w:tabs>
          <w:tab w:val="left" w:pos="1640"/>
          <w:tab w:val="right" w:leader="dot" w:pos="10070"/>
        </w:tabs>
        <w:rPr>
          <w:del w:id="3684" w:author="JM" w:date="2019-05-11T10:23:00Z"/>
          <w:rFonts w:asciiTheme="minorHAnsi" w:eastAsiaTheme="minorEastAsia" w:hAnsiTheme="minorHAnsi" w:cstheme="minorBidi"/>
          <w:noProof/>
          <w:kern w:val="2"/>
          <w:sz w:val="21"/>
          <w:szCs w:val="22"/>
          <w:lang w:val="en-US" w:eastAsia="zh-CN"/>
        </w:rPr>
      </w:pPr>
      <w:del w:id="3685" w:author="JM" w:date="2019-05-11T10:23:00Z">
        <w:r w:rsidDel="009D5073">
          <w:rPr>
            <w:noProof/>
          </w:rPr>
          <w:delText>6.9.4.1.2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93</w:delText>
        </w:r>
      </w:del>
    </w:p>
    <w:p w14:paraId="6E3F6605" w14:textId="77777777" w:rsidR="00AD701B" w:rsidDel="009D5073" w:rsidRDefault="00AD701B">
      <w:pPr>
        <w:pStyle w:val="TOC3"/>
        <w:tabs>
          <w:tab w:val="left" w:pos="1200"/>
          <w:tab w:val="right" w:leader="dot" w:pos="10070"/>
        </w:tabs>
        <w:rPr>
          <w:del w:id="3686" w:author="JM" w:date="2019-05-11T10:23:00Z"/>
          <w:rFonts w:asciiTheme="minorHAnsi" w:eastAsiaTheme="minorEastAsia" w:hAnsiTheme="minorHAnsi" w:cstheme="minorBidi"/>
          <w:noProof/>
          <w:kern w:val="2"/>
          <w:sz w:val="21"/>
          <w:szCs w:val="22"/>
          <w:lang w:val="en-US" w:eastAsia="zh-CN"/>
        </w:rPr>
      </w:pPr>
      <w:del w:id="3687" w:author="JM" w:date="2019-05-11T10:23:00Z">
        <w:r w:rsidDel="009D5073">
          <w:rPr>
            <w:noProof/>
          </w:rPr>
          <w:delText>6.9.5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93</w:delText>
        </w:r>
      </w:del>
    </w:p>
    <w:p w14:paraId="1139B050" w14:textId="77777777" w:rsidR="00AD701B" w:rsidDel="009D5073" w:rsidRDefault="00AD701B">
      <w:pPr>
        <w:pStyle w:val="TOC3"/>
        <w:tabs>
          <w:tab w:val="left" w:pos="1200"/>
          <w:tab w:val="right" w:leader="dot" w:pos="10070"/>
        </w:tabs>
        <w:rPr>
          <w:del w:id="3688" w:author="JM" w:date="2019-05-11T10:23:00Z"/>
          <w:rFonts w:asciiTheme="minorHAnsi" w:eastAsiaTheme="minorEastAsia" w:hAnsiTheme="minorHAnsi" w:cstheme="minorBidi"/>
          <w:noProof/>
          <w:kern w:val="2"/>
          <w:sz w:val="21"/>
          <w:szCs w:val="22"/>
          <w:lang w:val="en-US" w:eastAsia="zh-CN"/>
        </w:rPr>
      </w:pPr>
      <w:del w:id="3689" w:author="JM" w:date="2019-05-11T10:23:00Z">
        <w:r w:rsidDel="009D5073">
          <w:rPr>
            <w:noProof/>
          </w:rPr>
          <w:delText>6.9.6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93</w:delText>
        </w:r>
      </w:del>
    </w:p>
    <w:p w14:paraId="6D2DAAE0" w14:textId="77777777" w:rsidR="00AD701B" w:rsidDel="009D5073" w:rsidRDefault="00AD701B">
      <w:pPr>
        <w:pStyle w:val="TOC2"/>
        <w:tabs>
          <w:tab w:val="left" w:pos="800"/>
          <w:tab w:val="right" w:leader="dot" w:pos="10070"/>
        </w:tabs>
        <w:rPr>
          <w:del w:id="3690" w:author="JM" w:date="2019-05-11T10:23:00Z"/>
          <w:rFonts w:asciiTheme="minorHAnsi" w:eastAsiaTheme="minorEastAsia" w:hAnsiTheme="minorHAnsi" w:cstheme="minorBidi"/>
          <w:b w:val="0"/>
          <w:smallCaps w:val="0"/>
          <w:noProof/>
          <w:kern w:val="2"/>
          <w:sz w:val="21"/>
          <w:szCs w:val="22"/>
          <w:lang w:val="en-US" w:eastAsia="zh-CN"/>
        </w:rPr>
      </w:pPr>
      <w:del w:id="3691" w:author="JM" w:date="2019-05-11T10:23:00Z">
        <w:r w:rsidDel="009D5073">
          <w:rPr>
            <w:noProof/>
          </w:rPr>
          <w:delText>6.10</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All group chat sessions</w:delText>
        </w:r>
        <w:r w:rsidDel="009D5073">
          <w:rPr>
            <w:noProof/>
          </w:rPr>
          <w:tab/>
        </w:r>
        <w:r w:rsidR="007940ED" w:rsidDel="009D5073">
          <w:rPr>
            <w:noProof/>
          </w:rPr>
          <w:delText>93</w:delText>
        </w:r>
      </w:del>
    </w:p>
    <w:p w14:paraId="0C014DF6" w14:textId="77777777" w:rsidR="00AD701B" w:rsidDel="009D5073" w:rsidRDefault="00AD701B">
      <w:pPr>
        <w:pStyle w:val="TOC3"/>
        <w:tabs>
          <w:tab w:val="left" w:pos="1200"/>
          <w:tab w:val="right" w:leader="dot" w:pos="10070"/>
        </w:tabs>
        <w:rPr>
          <w:del w:id="3692" w:author="JM" w:date="2019-05-11T10:23:00Z"/>
          <w:rFonts w:asciiTheme="minorHAnsi" w:eastAsiaTheme="minorEastAsia" w:hAnsiTheme="minorHAnsi" w:cstheme="minorBidi"/>
          <w:noProof/>
          <w:kern w:val="2"/>
          <w:sz w:val="21"/>
          <w:szCs w:val="22"/>
          <w:lang w:val="en-US" w:eastAsia="zh-CN"/>
        </w:rPr>
      </w:pPr>
      <w:del w:id="3693" w:author="JM" w:date="2019-05-11T10:23:00Z">
        <w:r w:rsidDel="009D5073">
          <w:rPr>
            <w:noProof/>
          </w:rPr>
          <w:delText>6.10.1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93</w:delText>
        </w:r>
      </w:del>
    </w:p>
    <w:p w14:paraId="29189023" w14:textId="77777777" w:rsidR="00AD701B" w:rsidDel="009D5073" w:rsidRDefault="00AD701B">
      <w:pPr>
        <w:pStyle w:val="TOC3"/>
        <w:tabs>
          <w:tab w:val="left" w:pos="1200"/>
          <w:tab w:val="right" w:leader="dot" w:pos="10070"/>
        </w:tabs>
        <w:rPr>
          <w:del w:id="3694" w:author="JM" w:date="2019-05-11T10:23:00Z"/>
          <w:rFonts w:asciiTheme="minorHAnsi" w:eastAsiaTheme="minorEastAsia" w:hAnsiTheme="minorHAnsi" w:cstheme="minorBidi"/>
          <w:noProof/>
          <w:kern w:val="2"/>
          <w:sz w:val="21"/>
          <w:szCs w:val="22"/>
          <w:lang w:val="en-US" w:eastAsia="zh-CN"/>
        </w:rPr>
      </w:pPr>
      <w:del w:id="3695" w:author="JM" w:date="2019-05-11T10:23:00Z">
        <w:r w:rsidDel="009D5073">
          <w:rPr>
            <w:noProof/>
          </w:rPr>
          <w:delText>6.10.2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94</w:delText>
        </w:r>
      </w:del>
    </w:p>
    <w:p w14:paraId="2E5E6A47" w14:textId="77777777" w:rsidR="00AD701B" w:rsidDel="009D5073" w:rsidRDefault="00AD701B">
      <w:pPr>
        <w:pStyle w:val="TOC3"/>
        <w:tabs>
          <w:tab w:val="left" w:pos="1200"/>
          <w:tab w:val="right" w:leader="dot" w:pos="10070"/>
        </w:tabs>
        <w:rPr>
          <w:del w:id="3696" w:author="JM" w:date="2019-05-11T10:23:00Z"/>
          <w:rFonts w:asciiTheme="minorHAnsi" w:eastAsiaTheme="minorEastAsia" w:hAnsiTheme="minorHAnsi" w:cstheme="minorBidi"/>
          <w:noProof/>
          <w:kern w:val="2"/>
          <w:sz w:val="21"/>
          <w:szCs w:val="22"/>
          <w:lang w:val="en-US" w:eastAsia="zh-CN"/>
        </w:rPr>
      </w:pPr>
      <w:del w:id="3697" w:author="JM" w:date="2019-05-11T10:23:00Z">
        <w:r w:rsidDel="009D5073">
          <w:rPr>
            <w:noProof/>
          </w:rPr>
          <w:delText>6.10.3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94</w:delText>
        </w:r>
      </w:del>
    </w:p>
    <w:p w14:paraId="771FFE48" w14:textId="77777777" w:rsidR="00AD701B" w:rsidDel="009D5073" w:rsidRDefault="00AD701B">
      <w:pPr>
        <w:pStyle w:val="TOC4"/>
        <w:tabs>
          <w:tab w:val="left" w:pos="1400"/>
          <w:tab w:val="right" w:leader="dot" w:pos="10070"/>
        </w:tabs>
        <w:rPr>
          <w:del w:id="3698" w:author="JM" w:date="2019-05-11T10:23:00Z"/>
          <w:rFonts w:asciiTheme="minorHAnsi" w:eastAsiaTheme="minorEastAsia" w:hAnsiTheme="minorHAnsi" w:cstheme="minorBidi"/>
          <w:i w:val="0"/>
          <w:noProof/>
          <w:kern w:val="2"/>
          <w:sz w:val="21"/>
          <w:szCs w:val="22"/>
          <w:lang w:val="en-US" w:eastAsia="zh-CN"/>
        </w:rPr>
      </w:pPr>
      <w:del w:id="3699" w:author="JM" w:date="2019-05-11T10:23:00Z">
        <w:r w:rsidDel="009D5073">
          <w:rPr>
            <w:noProof/>
          </w:rPr>
          <w:delText>6.10.3.1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Get the list of active group chat session (Informative)</w:delText>
        </w:r>
        <w:r w:rsidDel="009D5073">
          <w:rPr>
            <w:noProof/>
          </w:rPr>
          <w:tab/>
        </w:r>
        <w:r w:rsidR="007940ED" w:rsidDel="009D5073">
          <w:rPr>
            <w:noProof/>
          </w:rPr>
          <w:delText>94</w:delText>
        </w:r>
      </w:del>
    </w:p>
    <w:p w14:paraId="216AFDDA" w14:textId="77777777" w:rsidR="00AD701B" w:rsidDel="009D5073" w:rsidRDefault="00AD701B">
      <w:pPr>
        <w:pStyle w:val="TOC5"/>
        <w:tabs>
          <w:tab w:val="left" w:pos="1730"/>
          <w:tab w:val="right" w:leader="dot" w:pos="10070"/>
        </w:tabs>
        <w:rPr>
          <w:del w:id="3700" w:author="JM" w:date="2019-05-11T10:23:00Z"/>
          <w:rFonts w:asciiTheme="minorHAnsi" w:eastAsiaTheme="minorEastAsia" w:hAnsiTheme="minorHAnsi" w:cstheme="minorBidi"/>
          <w:noProof/>
          <w:kern w:val="2"/>
          <w:sz w:val="21"/>
          <w:szCs w:val="22"/>
          <w:lang w:val="en-US" w:eastAsia="zh-CN"/>
        </w:rPr>
      </w:pPr>
      <w:del w:id="3701" w:author="JM" w:date="2019-05-11T10:23:00Z">
        <w:r w:rsidDel="009D5073">
          <w:rPr>
            <w:noProof/>
          </w:rPr>
          <w:delText>6.10.3.1.1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94</w:delText>
        </w:r>
      </w:del>
    </w:p>
    <w:p w14:paraId="20996B0A" w14:textId="77777777" w:rsidR="00AD701B" w:rsidDel="009D5073" w:rsidRDefault="00AD701B">
      <w:pPr>
        <w:pStyle w:val="TOC5"/>
        <w:tabs>
          <w:tab w:val="left" w:pos="1730"/>
          <w:tab w:val="right" w:leader="dot" w:pos="10070"/>
        </w:tabs>
        <w:rPr>
          <w:del w:id="3702" w:author="JM" w:date="2019-05-11T10:23:00Z"/>
          <w:rFonts w:asciiTheme="minorHAnsi" w:eastAsiaTheme="minorEastAsia" w:hAnsiTheme="minorHAnsi" w:cstheme="minorBidi"/>
          <w:noProof/>
          <w:kern w:val="2"/>
          <w:sz w:val="21"/>
          <w:szCs w:val="22"/>
          <w:lang w:val="en-US" w:eastAsia="zh-CN"/>
        </w:rPr>
      </w:pPr>
      <w:del w:id="3703" w:author="JM" w:date="2019-05-11T10:23:00Z">
        <w:r w:rsidDel="009D5073">
          <w:rPr>
            <w:noProof/>
          </w:rPr>
          <w:delText>6.10.3.1.2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94</w:delText>
        </w:r>
      </w:del>
    </w:p>
    <w:p w14:paraId="38AC261D" w14:textId="77777777" w:rsidR="00AD701B" w:rsidDel="009D5073" w:rsidRDefault="00AD701B">
      <w:pPr>
        <w:pStyle w:val="TOC3"/>
        <w:tabs>
          <w:tab w:val="left" w:pos="1200"/>
          <w:tab w:val="right" w:leader="dot" w:pos="10070"/>
        </w:tabs>
        <w:rPr>
          <w:del w:id="3704" w:author="JM" w:date="2019-05-11T10:23:00Z"/>
          <w:rFonts w:asciiTheme="minorHAnsi" w:eastAsiaTheme="minorEastAsia" w:hAnsiTheme="minorHAnsi" w:cstheme="minorBidi"/>
          <w:noProof/>
          <w:kern w:val="2"/>
          <w:sz w:val="21"/>
          <w:szCs w:val="22"/>
          <w:lang w:val="en-US" w:eastAsia="zh-CN"/>
        </w:rPr>
      </w:pPr>
      <w:del w:id="3705" w:author="JM" w:date="2019-05-11T10:23:00Z">
        <w:r w:rsidDel="009D5073">
          <w:rPr>
            <w:noProof/>
          </w:rPr>
          <w:delText>6.10.4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94</w:delText>
        </w:r>
      </w:del>
    </w:p>
    <w:p w14:paraId="3F3F0B50" w14:textId="77777777" w:rsidR="00AD701B" w:rsidDel="009D5073" w:rsidRDefault="00AD701B">
      <w:pPr>
        <w:pStyle w:val="TOC3"/>
        <w:tabs>
          <w:tab w:val="left" w:pos="1200"/>
          <w:tab w:val="right" w:leader="dot" w:pos="10070"/>
        </w:tabs>
        <w:rPr>
          <w:del w:id="3706" w:author="JM" w:date="2019-05-11T10:23:00Z"/>
          <w:rFonts w:asciiTheme="minorHAnsi" w:eastAsiaTheme="minorEastAsia" w:hAnsiTheme="minorHAnsi" w:cstheme="minorBidi"/>
          <w:noProof/>
          <w:kern w:val="2"/>
          <w:sz w:val="21"/>
          <w:szCs w:val="22"/>
          <w:lang w:val="en-US" w:eastAsia="zh-CN"/>
        </w:rPr>
      </w:pPr>
      <w:del w:id="3707" w:author="JM" w:date="2019-05-11T10:23:00Z">
        <w:r w:rsidDel="009D5073">
          <w:rPr>
            <w:noProof/>
          </w:rPr>
          <w:delText>6.10.5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95</w:delText>
        </w:r>
      </w:del>
    </w:p>
    <w:p w14:paraId="70A1E1AA" w14:textId="77777777" w:rsidR="00AD701B" w:rsidDel="009D5073" w:rsidRDefault="00AD701B">
      <w:pPr>
        <w:pStyle w:val="TOC4"/>
        <w:tabs>
          <w:tab w:val="left" w:pos="1400"/>
          <w:tab w:val="right" w:leader="dot" w:pos="10070"/>
        </w:tabs>
        <w:rPr>
          <w:del w:id="3708" w:author="JM" w:date="2019-05-11T10:23:00Z"/>
          <w:rFonts w:asciiTheme="minorHAnsi" w:eastAsiaTheme="minorEastAsia" w:hAnsiTheme="minorHAnsi" w:cstheme="minorBidi"/>
          <w:i w:val="0"/>
          <w:noProof/>
          <w:kern w:val="2"/>
          <w:sz w:val="21"/>
          <w:szCs w:val="22"/>
          <w:lang w:val="en-US" w:eastAsia="zh-CN"/>
        </w:rPr>
      </w:pPr>
      <w:del w:id="3709" w:author="JM" w:date="2019-05-11T10:23:00Z">
        <w:r w:rsidDel="009D5073">
          <w:rPr>
            <w:noProof/>
          </w:rPr>
          <w:delText>6.10.5.1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Creating a new group chat session (Informative)</w:delText>
        </w:r>
        <w:r w:rsidDel="009D5073">
          <w:rPr>
            <w:noProof/>
          </w:rPr>
          <w:tab/>
        </w:r>
        <w:r w:rsidR="007940ED" w:rsidDel="009D5073">
          <w:rPr>
            <w:noProof/>
          </w:rPr>
          <w:delText>95</w:delText>
        </w:r>
      </w:del>
    </w:p>
    <w:p w14:paraId="0D5B1C4A" w14:textId="77777777" w:rsidR="00AD701B" w:rsidDel="009D5073" w:rsidRDefault="00AD701B">
      <w:pPr>
        <w:pStyle w:val="TOC5"/>
        <w:tabs>
          <w:tab w:val="left" w:pos="1730"/>
          <w:tab w:val="right" w:leader="dot" w:pos="10070"/>
        </w:tabs>
        <w:rPr>
          <w:del w:id="3710" w:author="JM" w:date="2019-05-11T10:23:00Z"/>
          <w:rFonts w:asciiTheme="minorHAnsi" w:eastAsiaTheme="minorEastAsia" w:hAnsiTheme="minorHAnsi" w:cstheme="minorBidi"/>
          <w:noProof/>
          <w:kern w:val="2"/>
          <w:sz w:val="21"/>
          <w:szCs w:val="22"/>
          <w:lang w:val="en-US" w:eastAsia="zh-CN"/>
        </w:rPr>
      </w:pPr>
      <w:del w:id="3711" w:author="JM" w:date="2019-05-11T10:23:00Z">
        <w:r w:rsidDel="009D5073">
          <w:rPr>
            <w:noProof/>
          </w:rPr>
          <w:delText>6.10.5.1.1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95</w:delText>
        </w:r>
      </w:del>
    </w:p>
    <w:p w14:paraId="7B58FB27" w14:textId="77777777" w:rsidR="00AD701B" w:rsidDel="009D5073" w:rsidRDefault="00AD701B">
      <w:pPr>
        <w:pStyle w:val="TOC5"/>
        <w:tabs>
          <w:tab w:val="left" w:pos="1730"/>
          <w:tab w:val="right" w:leader="dot" w:pos="10070"/>
        </w:tabs>
        <w:rPr>
          <w:del w:id="3712" w:author="JM" w:date="2019-05-11T10:23:00Z"/>
          <w:rFonts w:asciiTheme="minorHAnsi" w:eastAsiaTheme="minorEastAsia" w:hAnsiTheme="minorHAnsi" w:cstheme="minorBidi"/>
          <w:noProof/>
          <w:kern w:val="2"/>
          <w:sz w:val="21"/>
          <w:szCs w:val="22"/>
          <w:lang w:val="en-US" w:eastAsia="zh-CN"/>
        </w:rPr>
      </w:pPr>
      <w:del w:id="3713" w:author="JM" w:date="2019-05-11T10:23:00Z">
        <w:r w:rsidDel="009D5073">
          <w:rPr>
            <w:noProof/>
          </w:rPr>
          <w:delText>6.10.5.1.2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95</w:delText>
        </w:r>
      </w:del>
    </w:p>
    <w:p w14:paraId="1FA7F0D2" w14:textId="77777777" w:rsidR="00AD701B" w:rsidDel="009D5073" w:rsidRDefault="00AD701B">
      <w:pPr>
        <w:pStyle w:val="TOC3"/>
        <w:tabs>
          <w:tab w:val="left" w:pos="1200"/>
          <w:tab w:val="right" w:leader="dot" w:pos="10070"/>
        </w:tabs>
        <w:rPr>
          <w:del w:id="3714" w:author="JM" w:date="2019-05-11T10:23:00Z"/>
          <w:rFonts w:asciiTheme="minorHAnsi" w:eastAsiaTheme="minorEastAsia" w:hAnsiTheme="minorHAnsi" w:cstheme="minorBidi"/>
          <w:noProof/>
          <w:kern w:val="2"/>
          <w:sz w:val="21"/>
          <w:szCs w:val="22"/>
          <w:lang w:val="en-US" w:eastAsia="zh-CN"/>
        </w:rPr>
      </w:pPr>
      <w:del w:id="3715" w:author="JM" w:date="2019-05-11T10:23:00Z">
        <w:r w:rsidDel="009D5073">
          <w:rPr>
            <w:noProof/>
          </w:rPr>
          <w:delText>6.10.6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96</w:delText>
        </w:r>
      </w:del>
    </w:p>
    <w:p w14:paraId="08CE6044" w14:textId="77777777" w:rsidR="00AD701B" w:rsidDel="009D5073" w:rsidRDefault="00AD701B">
      <w:pPr>
        <w:pStyle w:val="TOC2"/>
        <w:tabs>
          <w:tab w:val="left" w:pos="800"/>
          <w:tab w:val="right" w:leader="dot" w:pos="10070"/>
        </w:tabs>
        <w:rPr>
          <w:del w:id="3716" w:author="JM" w:date="2019-05-11T10:23:00Z"/>
          <w:rFonts w:asciiTheme="minorHAnsi" w:eastAsiaTheme="minorEastAsia" w:hAnsiTheme="minorHAnsi" w:cstheme="minorBidi"/>
          <w:b w:val="0"/>
          <w:smallCaps w:val="0"/>
          <w:noProof/>
          <w:kern w:val="2"/>
          <w:sz w:val="21"/>
          <w:szCs w:val="22"/>
          <w:lang w:val="en-US" w:eastAsia="zh-CN"/>
        </w:rPr>
      </w:pPr>
      <w:del w:id="3717" w:author="JM" w:date="2019-05-11T10:23:00Z">
        <w:r w:rsidDel="009D5073">
          <w:rPr>
            <w:noProof/>
          </w:rPr>
          <w:delText>6.11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group chat session</w:delText>
        </w:r>
        <w:r w:rsidDel="009D5073">
          <w:rPr>
            <w:noProof/>
          </w:rPr>
          <w:tab/>
        </w:r>
        <w:r w:rsidR="007940ED" w:rsidDel="009D5073">
          <w:rPr>
            <w:noProof/>
          </w:rPr>
          <w:delText>96</w:delText>
        </w:r>
      </w:del>
    </w:p>
    <w:p w14:paraId="704FB81D" w14:textId="77777777" w:rsidR="00AD701B" w:rsidDel="009D5073" w:rsidRDefault="00AD701B">
      <w:pPr>
        <w:pStyle w:val="TOC3"/>
        <w:tabs>
          <w:tab w:val="left" w:pos="1200"/>
          <w:tab w:val="right" w:leader="dot" w:pos="10070"/>
        </w:tabs>
        <w:rPr>
          <w:del w:id="3718" w:author="JM" w:date="2019-05-11T10:23:00Z"/>
          <w:rFonts w:asciiTheme="minorHAnsi" w:eastAsiaTheme="minorEastAsia" w:hAnsiTheme="minorHAnsi" w:cstheme="minorBidi"/>
          <w:noProof/>
          <w:kern w:val="2"/>
          <w:sz w:val="21"/>
          <w:szCs w:val="22"/>
          <w:lang w:val="en-US" w:eastAsia="zh-CN"/>
        </w:rPr>
      </w:pPr>
      <w:del w:id="3719" w:author="JM" w:date="2019-05-11T10:23:00Z">
        <w:r w:rsidDel="009D5073">
          <w:rPr>
            <w:noProof/>
          </w:rPr>
          <w:delText>6.11.1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96</w:delText>
        </w:r>
      </w:del>
    </w:p>
    <w:p w14:paraId="3D571F34" w14:textId="77777777" w:rsidR="00AD701B" w:rsidDel="009D5073" w:rsidRDefault="00AD701B">
      <w:pPr>
        <w:pStyle w:val="TOC3"/>
        <w:tabs>
          <w:tab w:val="left" w:pos="1200"/>
          <w:tab w:val="right" w:leader="dot" w:pos="10070"/>
        </w:tabs>
        <w:rPr>
          <w:del w:id="3720" w:author="JM" w:date="2019-05-11T10:23:00Z"/>
          <w:rFonts w:asciiTheme="minorHAnsi" w:eastAsiaTheme="minorEastAsia" w:hAnsiTheme="minorHAnsi" w:cstheme="minorBidi"/>
          <w:noProof/>
          <w:kern w:val="2"/>
          <w:sz w:val="21"/>
          <w:szCs w:val="22"/>
          <w:lang w:val="en-US" w:eastAsia="zh-CN"/>
        </w:rPr>
      </w:pPr>
      <w:del w:id="3721" w:author="JM" w:date="2019-05-11T10:23:00Z">
        <w:r w:rsidDel="009D5073">
          <w:rPr>
            <w:noProof/>
          </w:rPr>
          <w:delText>6.11.2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97</w:delText>
        </w:r>
      </w:del>
    </w:p>
    <w:p w14:paraId="5254F2AB" w14:textId="77777777" w:rsidR="00AD701B" w:rsidDel="009D5073" w:rsidRDefault="00AD701B">
      <w:pPr>
        <w:pStyle w:val="TOC3"/>
        <w:tabs>
          <w:tab w:val="left" w:pos="1200"/>
          <w:tab w:val="right" w:leader="dot" w:pos="10070"/>
        </w:tabs>
        <w:rPr>
          <w:del w:id="3722" w:author="JM" w:date="2019-05-11T10:23:00Z"/>
          <w:rFonts w:asciiTheme="minorHAnsi" w:eastAsiaTheme="minorEastAsia" w:hAnsiTheme="minorHAnsi" w:cstheme="minorBidi"/>
          <w:noProof/>
          <w:kern w:val="2"/>
          <w:sz w:val="21"/>
          <w:szCs w:val="22"/>
          <w:lang w:val="en-US" w:eastAsia="zh-CN"/>
        </w:rPr>
      </w:pPr>
      <w:del w:id="3723" w:author="JM" w:date="2019-05-11T10:23:00Z">
        <w:r w:rsidDel="009D5073">
          <w:rPr>
            <w:noProof/>
          </w:rPr>
          <w:delText>6.11.3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97</w:delText>
        </w:r>
      </w:del>
    </w:p>
    <w:p w14:paraId="1FEE6FBA" w14:textId="77777777" w:rsidR="00AD701B" w:rsidDel="009D5073" w:rsidRDefault="00AD701B">
      <w:pPr>
        <w:pStyle w:val="TOC4"/>
        <w:tabs>
          <w:tab w:val="left" w:pos="1400"/>
          <w:tab w:val="right" w:leader="dot" w:pos="10070"/>
        </w:tabs>
        <w:rPr>
          <w:del w:id="3724" w:author="JM" w:date="2019-05-11T10:23:00Z"/>
          <w:rFonts w:asciiTheme="minorHAnsi" w:eastAsiaTheme="minorEastAsia" w:hAnsiTheme="minorHAnsi" w:cstheme="minorBidi"/>
          <w:i w:val="0"/>
          <w:noProof/>
          <w:kern w:val="2"/>
          <w:sz w:val="21"/>
          <w:szCs w:val="22"/>
          <w:lang w:val="en-US" w:eastAsia="zh-CN"/>
        </w:rPr>
      </w:pPr>
      <w:del w:id="3725" w:author="JM" w:date="2019-05-11T10:23:00Z">
        <w:r w:rsidDel="009D5073">
          <w:rPr>
            <w:noProof/>
          </w:rPr>
          <w:delText>6.11.3.1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Retrieving group chat session information (Informative)</w:delText>
        </w:r>
        <w:r w:rsidDel="009D5073">
          <w:rPr>
            <w:noProof/>
          </w:rPr>
          <w:tab/>
        </w:r>
        <w:r w:rsidR="007940ED" w:rsidDel="009D5073">
          <w:rPr>
            <w:noProof/>
          </w:rPr>
          <w:delText>97</w:delText>
        </w:r>
      </w:del>
    </w:p>
    <w:p w14:paraId="1940F1BD" w14:textId="77777777" w:rsidR="00AD701B" w:rsidDel="009D5073" w:rsidRDefault="00AD701B">
      <w:pPr>
        <w:pStyle w:val="TOC5"/>
        <w:tabs>
          <w:tab w:val="left" w:pos="1730"/>
          <w:tab w:val="right" w:leader="dot" w:pos="10070"/>
        </w:tabs>
        <w:rPr>
          <w:del w:id="3726" w:author="JM" w:date="2019-05-11T10:23:00Z"/>
          <w:rFonts w:asciiTheme="minorHAnsi" w:eastAsiaTheme="minorEastAsia" w:hAnsiTheme="minorHAnsi" w:cstheme="minorBidi"/>
          <w:noProof/>
          <w:kern w:val="2"/>
          <w:sz w:val="21"/>
          <w:szCs w:val="22"/>
          <w:lang w:val="en-US" w:eastAsia="zh-CN"/>
        </w:rPr>
      </w:pPr>
      <w:del w:id="3727" w:author="JM" w:date="2019-05-11T10:23:00Z">
        <w:r w:rsidDel="009D5073">
          <w:rPr>
            <w:noProof/>
          </w:rPr>
          <w:delText>6.11.3.1.1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97</w:delText>
        </w:r>
      </w:del>
    </w:p>
    <w:p w14:paraId="6B8697DB" w14:textId="77777777" w:rsidR="00AD701B" w:rsidDel="009D5073" w:rsidRDefault="00AD701B">
      <w:pPr>
        <w:pStyle w:val="TOC5"/>
        <w:tabs>
          <w:tab w:val="left" w:pos="1730"/>
          <w:tab w:val="right" w:leader="dot" w:pos="10070"/>
        </w:tabs>
        <w:rPr>
          <w:del w:id="3728" w:author="JM" w:date="2019-05-11T10:23:00Z"/>
          <w:rFonts w:asciiTheme="minorHAnsi" w:eastAsiaTheme="minorEastAsia" w:hAnsiTheme="minorHAnsi" w:cstheme="minorBidi"/>
          <w:noProof/>
          <w:kern w:val="2"/>
          <w:sz w:val="21"/>
          <w:szCs w:val="22"/>
          <w:lang w:val="en-US" w:eastAsia="zh-CN"/>
        </w:rPr>
      </w:pPr>
      <w:del w:id="3729" w:author="JM" w:date="2019-05-11T10:23:00Z">
        <w:r w:rsidDel="009D5073">
          <w:rPr>
            <w:noProof/>
          </w:rPr>
          <w:delText>6.11.3.1.2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97</w:delText>
        </w:r>
      </w:del>
    </w:p>
    <w:p w14:paraId="257C8F3E" w14:textId="77777777" w:rsidR="00AD701B" w:rsidDel="009D5073" w:rsidRDefault="00AD701B">
      <w:pPr>
        <w:pStyle w:val="TOC4"/>
        <w:tabs>
          <w:tab w:val="left" w:pos="1400"/>
          <w:tab w:val="right" w:leader="dot" w:pos="10070"/>
        </w:tabs>
        <w:rPr>
          <w:del w:id="3730" w:author="JM" w:date="2019-05-11T10:23:00Z"/>
          <w:rFonts w:asciiTheme="minorHAnsi" w:eastAsiaTheme="minorEastAsia" w:hAnsiTheme="minorHAnsi" w:cstheme="minorBidi"/>
          <w:i w:val="0"/>
          <w:noProof/>
          <w:kern w:val="2"/>
          <w:sz w:val="21"/>
          <w:szCs w:val="22"/>
          <w:lang w:val="en-US" w:eastAsia="zh-CN"/>
        </w:rPr>
      </w:pPr>
      <w:del w:id="3731" w:author="JM" w:date="2019-05-11T10:23:00Z">
        <w:r w:rsidDel="009D5073">
          <w:rPr>
            <w:noProof/>
          </w:rPr>
          <w:delText>6.11.3.2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2: Retrieving group chat session information when being disconnected (Informative)</w:delText>
        </w:r>
        <w:r w:rsidDel="009D5073">
          <w:rPr>
            <w:noProof/>
          </w:rPr>
          <w:tab/>
        </w:r>
        <w:r w:rsidR="007940ED" w:rsidDel="009D5073">
          <w:rPr>
            <w:noProof/>
          </w:rPr>
          <w:delText>98</w:delText>
        </w:r>
      </w:del>
    </w:p>
    <w:p w14:paraId="368FF98B" w14:textId="77777777" w:rsidR="00AD701B" w:rsidDel="009D5073" w:rsidRDefault="00AD701B">
      <w:pPr>
        <w:pStyle w:val="TOC5"/>
        <w:tabs>
          <w:tab w:val="left" w:pos="1730"/>
          <w:tab w:val="right" w:leader="dot" w:pos="10070"/>
        </w:tabs>
        <w:rPr>
          <w:del w:id="3732" w:author="JM" w:date="2019-05-11T10:23:00Z"/>
          <w:rFonts w:asciiTheme="minorHAnsi" w:eastAsiaTheme="minorEastAsia" w:hAnsiTheme="minorHAnsi" w:cstheme="minorBidi"/>
          <w:noProof/>
          <w:kern w:val="2"/>
          <w:sz w:val="21"/>
          <w:szCs w:val="22"/>
          <w:lang w:val="en-US" w:eastAsia="zh-CN"/>
        </w:rPr>
      </w:pPr>
      <w:del w:id="3733" w:author="JM" w:date="2019-05-11T10:23:00Z">
        <w:r w:rsidDel="009D5073">
          <w:rPr>
            <w:noProof/>
          </w:rPr>
          <w:delText>6.11.3.2.1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98</w:delText>
        </w:r>
      </w:del>
    </w:p>
    <w:p w14:paraId="4C650FEE" w14:textId="77777777" w:rsidR="00AD701B" w:rsidDel="009D5073" w:rsidRDefault="00AD701B">
      <w:pPr>
        <w:pStyle w:val="TOC5"/>
        <w:tabs>
          <w:tab w:val="left" w:pos="1730"/>
          <w:tab w:val="right" w:leader="dot" w:pos="10070"/>
        </w:tabs>
        <w:rPr>
          <w:del w:id="3734" w:author="JM" w:date="2019-05-11T10:23:00Z"/>
          <w:rFonts w:asciiTheme="minorHAnsi" w:eastAsiaTheme="minorEastAsia" w:hAnsiTheme="minorHAnsi" w:cstheme="minorBidi"/>
          <w:noProof/>
          <w:kern w:val="2"/>
          <w:sz w:val="21"/>
          <w:szCs w:val="22"/>
          <w:lang w:val="en-US" w:eastAsia="zh-CN"/>
        </w:rPr>
      </w:pPr>
      <w:del w:id="3735" w:author="JM" w:date="2019-05-11T10:23:00Z">
        <w:r w:rsidDel="009D5073">
          <w:rPr>
            <w:noProof/>
          </w:rPr>
          <w:delText>6.11.3.2.2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98</w:delText>
        </w:r>
      </w:del>
    </w:p>
    <w:p w14:paraId="5C20ED68" w14:textId="77777777" w:rsidR="00AD701B" w:rsidDel="009D5073" w:rsidRDefault="00AD701B">
      <w:pPr>
        <w:pStyle w:val="TOC3"/>
        <w:tabs>
          <w:tab w:val="left" w:pos="1200"/>
          <w:tab w:val="right" w:leader="dot" w:pos="10070"/>
        </w:tabs>
        <w:rPr>
          <w:del w:id="3736" w:author="JM" w:date="2019-05-11T10:23:00Z"/>
          <w:rFonts w:asciiTheme="minorHAnsi" w:eastAsiaTheme="minorEastAsia" w:hAnsiTheme="minorHAnsi" w:cstheme="minorBidi"/>
          <w:noProof/>
          <w:kern w:val="2"/>
          <w:sz w:val="21"/>
          <w:szCs w:val="22"/>
          <w:lang w:val="en-US" w:eastAsia="zh-CN"/>
        </w:rPr>
      </w:pPr>
      <w:del w:id="3737" w:author="JM" w:date="2019-05-11T10:23:00Z">
        <w:r w:rsidDel="009D5073">
          <w:rPr>
            <w:noProof/>
          </w:rPr>
          <w:delText>6.11.4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98</w:delText>
        </w:r>
      </w:del>
    </w:p>
    <w:p w14:paraId="7640A7B6" w14:textId="77777777" w:rsidR="00AD701B" w:rsidDel="009D5073" w:rsidRDefault="00AD701B">
      <w:pPr>
        <w:pStyle w:val="TOC3"/>
        <w:tabs>
          <w:tab w:val="left" w:pos="1200"/>
          <w:tab w:val="right" w:leader="dot" w:pos="10070"/>
        </w:tabs>
        <w:rPr>
          <w:del w:id="3738" w:author="JM" w:date="2019-05-11T10:23:00Z"/>
          <w:rFonts w:asciiTheme="minorHAnsi" w:eastAsiaTheme="minorEastAsia" w:hAnsiTheme="minorHAnsi" w:cstheme="minorBidi"/>
          <w:noProof/>
          <w:kern w:val="2"/>
          <w:sz w:val="21"/>
          <w:szCs w:val="22"/>
          <w:lang w:val="en-US" w:eastAsia="zh-CN"/>
        </w:rPr>
      </w:pPr>
      <w:del w:id="3739" w:author="JM" w:date="2019-05-11T10:23:00Z">
        <w:r w:rsidDel="009D5073">
          <w:rPr>
            <w:noProof/>
          </w:rPr>
          <w:delText>6.11.5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98</w:delText>
        </w:r>
      </w:del>
    </w:p>
    <w:p w14:paraId="296EF7C4" w14:textId="77777777" w:rsidR="00AD701B" w:rsidDel="009D5073" w:rsidRDefault="00AD701B">
      <w:pPr>
        <w:pStyle w:val="TOC3"/>
        <w:tabs>
          <w:tab w:val="left" w:pos="1200"/>
          <w:tab w:val="right" w:leader="dot" w:pos="10070"/>
        </w:tabs>
        <w:rPr>
          <w:del w:id="3740" w:author="JM" w:date="2019-05-11T10:23:00Z"/>
          <w:rFonts w:asciiTheme="minorHAnsi" w:eastAsiaTheme="minorEastAsia" w:hAnsiTheme="minorHAnsi" w:cstheme="minorBidi"/>
          <w:noProof/>
          <w:kern w:val="2"/>
          <w:sz w:val="21"/>
          <w:szCs w:val="22"/>
          <w:lang w:val="en-US" w:eastAsia="zh-CN"/>
        </w:rPr>
      </w:pPr>
      <w:del w:id="3741" w:author="JM" w:date="2019-05-11T10:23:00Z">
        <w:r w:rsidDel="009D5073">
          <w:rPr>
            <w:noProof/>
          </w:rPr>
          <w:delText>6.11.6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98</w:delText>
        </w:r>
      </w:del>
    </w:p>
    <w:p w14:paraId="2123DD6A" w14:textId="77777777" w:rsidR="00AD701B" w:rsidDel="009D5073" w:rsidRDefault="00AD701B">
      <w:pPr>
        <w:pStyle w:val="TOC4"/>
        <w:tabs>
          <w:tab w:val="left" w:pos="1400"/>
          <w:tab w:val="right" w:leader="dot" w:pos="10070"/>
        </w:tabs>
        <w:rPr>
          <w:del w:id="3742" w:author="JM" w:date="2019-05-11T10:23:00Z"/>
          <w:rFonts w:asciiTheme="minorHAnsi" w:eastAsiaTheme="minorEastAsia" w:hAnsiTheme="minorHAnsi" w:cstheme="minorBidi"/>
          <w:i w:val="0"/>
          <w:noProof/>
          <w:kern w:val="2"/>
          <w:sz w:val="21"/>
          <w:szCs w:val="22"/>
          <w:lang w:val="en-US" w:eastAsia="zh-CN"/>
        </w:rPr>
      </w:pPr>
      <w:del w:id="3743" w:author="JM" w:date="2019-05-11T10:23:00Z">
        <w:r w:rsidDel="009D5073">
          <w:rPr>
            <w:noProof/>
          </w:rPr>
          <w:delText>6.11.6.1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Cancelling or terminating a group chat session (Informative)</w:delText>
        </w:r>
        <w:r w:rsidDel="009D5073">
          <w:rPr>
            <w:noProof/>
          </w:rPr>
          <w:tab/>
        </w:r>
        <w:r w:rsidR="007940ED" w:rsidDel="009D5073">
          <w:rPr>
            <w:noProof/>
          </w:rPr>
          <w:delText>98</w:delText>
        </w:r>
      </w:del>
    </w:p>
    <w:p w14:paraId="77F202B9" w14:textId="77777777" w:rsidR="00AD701B" w:rsidDel="009D5073" w:rsidRDefault="00AD701B">
      <w:pPr>
        <w:pStyle w:val="TOC5"/>
        <w:tabs>
          <w:tab w:val="left" w:pos="1730"/>
          <w:tab w:val="right" w:leader="dot" w:pos="10070"/>
        </w:tabs>
        <w:rPr>
          <w:del w:id="3744" w:author="JM" w:date="2019-05-11T10:23:00Z"/>
          <w:rFonts w:asciiTheme="minorHAnsi" w:eastAsiaTheme="minorEastAsia" w:hAnsiTheme="minorHAnsi" w:cstheme="minorBidi"/>
          <w:noProof/>
          <w:kern w:val="2"/>
          <w:sz w:val="21"/>
          <w:szCs w:val="22"/>
          <w:lang w:val="en-US" w:eastAsia="zh-CN"/>
        </w:rPr>
      </w:pPr>
      <w:del w:id="3745" w:author="JM" w:date="2019-05-11T10:23:00Z">
        <w:r w:rsidDel="009D5073">
          <w:rPr>
            <w:noProof/>
          </w:rPr>
          <w:delText>6.11.6.1.1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98</w:delText>
        </w:r>
      </w:del>
    </w:p>
    <w:p w14:paraId="1A5F5D88" w14:textId="77777777" w:rsidR="00AD701B" w:rsidDel="009D5073" w:rsidRDefault="00AD701B">
      <w:pPr>
        <w:pStyle w:val="TOC5"/>
        <w:tabs>
          <w:tab w:val="left" w:pos="1730"/>
          <w:tab w:val="right" w:leader="dot" w:pos="10070"/>
        </w:tabs>
        <w:rPr>
          <w:del w:id="3746" w:author="JM" w:date="2019-05-11T10:23:00Z"/>
          <w:rFonts w:asciiTheme="minorHAnsi" w:eastAsiaTheme="minorEastAsia" w:hAnsiTheme="minorHAnsi" w:cstheme="minorBidi"/>
          <w:noProof/>
          <w:kern w:val="2"/>
          <w:sz w:val="21"/>
          <w:szCs w:val="22"/>
          <w:lang w:val="en-US" w:eastAsia="zh-CN"/>
        </w:rPr>
      </w:pPr>
      <w:del w:id="3747" w:author="JM" w:date="2019-05-11T10:23:00Z">
        <w:r w:rsidDel="009D5073">
          <w:rPr>
            <w:noProof/>
          </w:rPr>
          <w:delText>6.11.6.1.2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98</w:delText>
        </w:r>
      </w:del>
    </w:p>
    <w:p w14:paraId="5793FAA7" w14:textId="77777777" w:rsidR="00AD701B" w:rsidDel="009D5073" w:rsidRDefault="00AD701B">
      <w:pPr>
        <w:pStyle w:val="TOC2"/>
        <w:tabs>
          <w:tab w:val="left" w:pos="800"/>
          <w:tab w:val="right" w:leader="dot" w:pos="10070"/>
        </w:tabs>
        <w:rPr>
          <w:del w:id="3748" w:author="JM" w:date="2019-05-11T10:23:00Z"/>
          <w:rFonts w:asciiTheme="minorHAnsi" w:eastAsiaTheme="minorEastAsia" w:hAnsiTheme="minorHAnsi" w:cstheme="minorBidi"/>
          <w:b w:val="0"/>
          <w:smallCaps w:val="0"/>
          <w:noProof/>
          <w:kern w:val="2"/>
          <w:sz w:val="21"/>
          <w:szCs w:val="22"/>
          <w:lang w:val="en-US" w:eastAsia="zh-CN"/>
        </w:rPr>
      </w:pPr>
      <w:del w:id="3749" w:author="JM" w:date="2019-05-11T10:23:00Z">
        <w:r w:rsidDel="009D5073">
          <w:rPr>
            <w:noProof/>
          </w:rPr>
          <w:delText>6.12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All Participants in a group chat session</w:delText>
        </w:r>
        <w:r w:rsidDel="009D5073">
          <w:rPr>
            <w:noProof/>
          </w:rPr>
          <w:tab/>
        </w:r>
        <w:r w:rsidR="007940ED" w:rsidDel="009D5073">
          <w:rPr>
            <w:noProof/>
          </w:rPr>
          <w:delText>98</w:delText>
        </w:r>
      </w:del>
    </w:p>
    <w:p w14:paraId="6303C71C" w14:textId="77777777" w:rsidR="00AD701B" w:rsidDel="009D5073" w:rsidRDefault="00AD701B">
      <w:pPr>
        <w:pStyle w:val="TOC3"/>
        <w:tabs>
          <w:tab w:val="left" w:pos="1200"/>
          <w:tab w:val="right" w:leader="dot" w:pos="10070"/>
        </w:tabs>
        <w:rPr>
          <w:del w:id="3750" w:author="JM" w:date="2019-05-11T10:23:00Z"/>
          <w:rFonts w:asciiTheme="minorHAnsi" w:eastAsiaTheme="minorEastAsia" w:hAnsiTheme="minorHAnsi" w:cstheme="minorBidi"/>
          <w:noProof/>
          <w:kern w:val="2"/>
          <w:sz w:val="21"/>
          <w:szCs w:val="22"/>
          <w:lang w:val="en-US" w:eastAsia="zh-CN"/>
        </w:rPr>
      </w:pPr>
      <w:del w:id="3751" w:author="JM" w:date="2019-05-11T10:23:00Z">
        <w:r w:rsidDel="009D5073">
          <w:rPr>
            <w:noProof/>
          </w:rPr>
          <w:delText>6.12.1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99</w:delText>
        </w:r>
      </w:del>
    </w:p>
    <w:p w14:paraId="22FA7356" w14:textId="77777777" w:rsidR="00AD701B" w:rsidDel="009D5073" w:rsidRDefault="00AD701B">
      <w:pPr>
        <w:pStyle w:val="TOC3"/>
        <w:tabs>
          <w:tab w:val="left" w:pos="1200"/>
          <w:tab w:val="right" w:leader="dot" w:pos="10070"/>
        </w:tabs>
        <w:rPr>
          <w:del w:id="3752" w:author="JM" w:date="2019-05-11T10:23:00Z"/>
          <w:rFonts w:asciiTheme="minorHAnsi" w:eastAsiaTheme="minorEastAsia" w:hAnsiTheme="minorHAnsi" w:cstheme="minorBidi"/>
          <w:noProof/>
          <w:kern w:val="2"/>
          <w:sz w:val="21"/>
          <w:szCs w:val="22"/>
          <w:lang w:val="en-US" w:eastAsia="zh-CN"/>
        </w:rPr>
      </w:pPr>
      <w:del w:id="3753" w:author="JM" w:date="2019-05-11T10:23:00Z">
        <w:r w:rsidDel="009D5073">
          <w:rPr>
            <w:noProof/>
          </w:rPr>
          <w:delText>6.12.2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99</w:delText>
        </w:r>
      </w:del>
    </w:p>
    <w:p w14:paraId="7D276EE0" w14:textId="77777777" w:rsidR="00AD701B" w:rsidDel="009D5073" w:rsidRDefault="00AD701B">
      <w:pPr>
        <w:pStyle w:val="TOC3"/>
        <w:tabs>
          <w:tab w:val="left" w:pos="1200"/>
          <w:tab w:val="right" w:leader="dot" w:pos="10070"/>
        </w:tabs>
        <w:rPr>
          <w:del w:id="3754" w:author="JM" w:date="2019-05-11T10:23:00Z"/>
          <w:rFonts w:asciiTheme="minorHAnsi" w:eastAsiaTheme="minorEastAsia" w:hAnsiTheme="minorHAnsi" w:cstheme="minorBidi"/>
          <w:noProof/>
          <w:kern w:val="2"/>
          <w:sz w:val="21"/>
          <w:szCs w:val="22"/>
          <w:lang w:val="en-US" w:eastAsia="zh-CN"/>
        </w:rPr>
      </w:pPr>
      <w:del w:id="3755" w:author="JM" w:date="2019-05-11T10:23:00Z">
        <w:r w:rsidDel="009D5073">
          <w:rPr>
            <w:noProof/>
          </w:rPr>
          <w:delText>6.12.3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99</w:delText>
        </w:r>
      </w:del>
    </w:p>
    <w:p w14:paraId="6CD56FE6" w14:textId="77777777" w:rsidR="00AD701B" w:rsidDel="009D5073" w:rsidRDefault="00AD701B">
      <w:pPr>
        <w:pStyle w:val="TOC4"/>
        <w:tabs>
          <w:tab w:val="left" w:pos="1400"/>
          <w:tab w:val="right" w:leader="dot" w:pos="10070"/>
        </w:tabs>
        <w:rPr>
          <w:del w:id="3756" w:author="JM" w:date="2019-05-11T10:23:00Z"/>
          <w:rFonts w:asciiTheme="minorHAnsi" w:eastAsiaTheme="minorEastAsia" w:hAnsiTheme="minorHAnsi" w:cstheme="minorBidi"/>
          <w:i w:val="0"/>
          <w:noProof/>
          <w:kern w:val="2"/>
          <w:sz w:val="21"/>
          <w:szCs w:val="22"/>
          <w:lang w:val="en-US" w:eastAsia="zh-CN"/>
        </w:rPr>
      </w:pPr>
      <w:del w:id="3757" w:author="JM" w:date="2019-05-11T10:23:00Z">
        <w:r w:rsidDel="009D5073">
          <w:rPr>
            <w:noProof/>
          </w:rPr>
          <w:delText>6.12.3.1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Retrieving the list of Participants in a group chat session (Informative)</w:delText>
        </w:r>
        <w:r w:rsidDel="009D5073">
          <w:rPr>
            <w:noProof/>
          </w:rPr>
          <w:tab/>
        </w:r>
        <w:r w:rsidR="007940ED" w:rsidDel="009D5073">
          <w:rPr>
            <w:noProof/>
          </w:rPr>
          <w:delText>99</w:delText>
        </w:r>
      </w:del>
    </w:p>
    <w:p w14:paraId="5332B361" w14:textId="77777777" w:rsidR="00AD701B" w:rsidDel="009D5073" w:rsidRDefault="00AD701B">
      <w:pPr>
        <w:pStyle w:val="TOC5"/>
        <w:tabs>
          <w:tab w:val="left" w:pos="1730"/>
          <w:tab w:val="right" w:leader="dot" w:pos="10070"/>
        </w:tabs>
        <w:rPr>
          <w:del w:id="3758" w:author="JM" w:date="2019-05-11T10:23:00Z"/>
          <w:rFonts w:asciiTheme="minorHAnsi" w:eastAsiaTheme="minorEastAsia" w:hAnsiTheme="minorHAnsi" w:cstheme="minorBidi"/>
          <w:noProof/>
          <w:kern w:val="2"/>
          <w:sz w:val="21"/>
          <w:szCs w:val="22"/>
          <w:lang w:val="en-US" w:eastAsia="zh-CN"/>
        </w:rPr>
      </w:pPr>
      <w:del w:id="3759" w:author="JM" w:date="2019-05-11T10:23:00Z">
        <w:r w:rsidDel="009D5073">
          <w:rPr>
            <w:noProof/>
          </w:rPr>
          <w:delText>6.12.3.1.1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99</w:delText>
        </w:r>
      </w:del>
    </w:p>
    <w:p w14:paraId="5B186E92" w14:textId="77777777" w:rsidR="00AD701B" w:rsidDel="009D5073" w:rsidRDefault="00AD701B">
      <w:pPr>
        <w:pStyle w:val="TOC5"/>
        <w:tabs>
          <w:tab w:val="left" w:pos="1730"/>
          <w:tab w:val="right" w:leader="dot" w:pos="10070"/>
        </w:tabs>
        <w:rPr>
          <w:del w:id="3760" w:author="JM" w:date="2019-05-11T10:23:00Z"/>
          <w:rFonts w:asciiTheme="minorHAnsi" w:eastAsiaTheme="minorEastAsia" w:hAnsiTheme="minorHAnsi" w:cstheme="minorBidi"/>
          <w:noProof/>
          <w:kern w:val="2"/>
          <w:sz w:val="21"/>
          <w:szCs w:val="22"/>
          <w:lang w:val="en-US" w:eastAsia="zh-CN"/>
        </w:rPr>
      </w:pPr>
      <w:del w:id="3761" w:author="JM" w:date="2019-05-11T10:23:00Z">
        <w:r w:rsidDel="009D5073">
          <w:rPr>
            <w:noProof/>
          </w:rPr>
          <w:delText>6.12.3.1.2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99</w:delText>
        </w:r>
      </w:del>
    </w:p>
    <w:p w14:paraId="5356CB2D" w14:textId="77777777" w:rsidR="00AD701B" w:rsidDel="009D5073" w:rsidRDefault="00AD701B">
      <w:pPr>
        <w:pStyle w:val="TOC4"/>
        <w:tabs>
          <w:tab w:val="left" w:pos="1400"/>
          <w:tab w:val="right" w:leader="dot" w:pos="10070"/>
        </w:tabs>
        <w:rPr>
          <w:del w:id="3762" w:author="JM" w:date="2019-05-11T10:23:00Z"/>
          <w:rFonts w:asciiTheme="minorHAnsi" w:eastAsiaTheme="minorEastAsia" w:hAnsiTheme="minorHAnsi" w:cstheme="minorBidi"/>
          <w:i w:val="0"/>
          <w:noProof/>
          <w:kern w:val="2"/>
          <w:sz w:val="21"/>
          <w:szCs w:val="22"/>
          <w:lang w:val="en-US" w:eastAsia="zh-CN"/>
        </w:rPr>
      </w:pPr>
      <w:del w:id="3763" w:author="JM" w:date="2019-05-11T10:23:00Z">
        <w:r w:rsidDel="009D5073">
          <w:rPr>
            <w:noProof/>
          </w:rPr>
          <w:delText>6.12.3.2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2: Retrieving the list of Participants in a group chat session when being disconnected (Informative)</w:delText>
        </w:r>
        <w:r w:rsidDel="009D5073">
          <w:rPr>
            <w:noProof/>
          </w:rPr>
          <w:tab/>
        </w:r>
        <w:r w:rsidR="007940ED" w:rsidDel="009D5073">
          <w:rPr>
            <w:noProof/>
          </w:rPr>
          <w:delText>100</w:delText>
        </w:r>
      </w:del>
    </w:p>
    <w:p w14:paraId="43BD6C04" w14:textId="77777777" w:rsidR="00AD701B" w:rsidDel="009D5073" w:rsidRDefault="00AD701B">
      <w:pPr>
        <w:pStyle w:val="TOC5"/>
        <w:tabs>
          <w:tab w:val="left" w:pos="1730"/>
          <w:tab w:val="right" w:leader="dot" w:pos="10070"/>
        </w:tabs>
        <w:rPr>
          <w:del w:id="3764" w:author="JM" w:date="2019-05-11T10:23:00Z"/>
          <w:rFonts w:asciiTheme="minorHAnsi" w:eastAsiaTheme="minorEastAsia" w:hAnsiTheme="minorHAnsi" w:cstheme="minorBidi"/>
          <w:noProof/>
          <w:kern w:val="2"/>
          <w:sz w:val="21"/>
          <w:szCs w:val="22"/>
          <w:lang w:val="en-US" w:eastAsia="zh-CN"/>
        </w:rPr>
      </w:pPr>
      <w:del w:id="3765" w:author="JM" w:date="2019-05-11T10:23:00Z">
        <w:r w:rsidDel="009D5073">
          <w:rPr>
            <w:noProof/>
          </w:rPr>
          <w:delText>6.12.3.2.1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100</w:delText>
        </w:r>
      </w:del>
    </w:p>
    <w:p w14:paraId="54E5BA28" w14:textId="77777777" w:rsidR="00AD701B" w:rsidDel="009D5073" w:rsidRDefault="00AD701B">
      <w:pPr>
        <w:pStyle w:val="TOC5"/>
        <w:tabs>
          <w:tab w:val="left" w:pos="1730"/>
          <w:tab w:val="right" w:leader="dot" w:pos="10070"/>
        </w:tabs>
        <w:rPr>
          <w:del w:id="3766" w:author="JM" w:date="2019-05-11T10:23:00Z"/>
          <w:rFonts w:asciiTheme="minorHAnsi" w:eastAsiaTheme="minorEastAsia" w:hAnsiTheme="minorHAnsi" w:cstheme="minorBidi"/>
          <w:noProof/>
          <w:kern w:val="2"/>
          <w:sz w:val="21"/>
          <w:szCs w:val="22"/>
          <w:lang w:val="en-US" w:eastAsia="zh-CN"/>
        </w:rPr>
      </w:pPr>
      <w:del w:id="3767" w:author="JM" w:date="2019-05-11T10:23:00Z">
        <w:r w:rsidDel="009D5073">
          <w:rPr>
            <w:noProof/>
          </w:rPr>
          <w:delText>6.12.3.2.2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100</w:delText>
        </w:r>
      </w:del>
    </w:p>
    <w:p w14:paraId="0C236F2B" w14:textId="77777777" w:rsidR="00AD701B" w:rsidDel="009D5073" w:rsidRDefault="00AD701B">
      <w:pPr>
        <w:pStyle w:val="TOC4"/>
        <w:tabs>
          <w:tab w:val="left" w:pos="1400"/>
          <w:tab w:val="right" w:leader="dot" w:pos="10070"/>
        </w:tabs>
        <w:rPr>
          <w:del w:id="3768" w:author="JM" w:date="2019-05-11T10:23:00Z"/>
          <w:rFonts w:asciiTheme="minorHAnsi" w:eastAsiaTheme="minorEastAsia" w:hAnsiTheme="minorHAnsi" w:cstheme="minorBidi"/>
          <w:i w:val="0"/>
          <w:noProof/>
          <w:kern w:val="2"/>
          <w:sz w:val="21"/>
          <w:szCs w:val="22"/>
          <w:lang w:val="en-US" w:eastAsia="zh-CN"/>
        </w:rPr>
      </w:pPr>
      <w:del w:id="3769" w:author="JM" w:date="2019-05-11T10:23:00Z">
        <w:r w:rsidDel="009D5073">
          <w:rPr>
            <w:noProof/>
          </w:rPr>
          <w:delText>6.12.3.3</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3: Retrieving the list of Participants in a group chat session when not having access rights (Informative)</w:delText>
        </w:r>
        <w:r w:rsidDel="009D5073">
          <w:rPr>
            <w:noProof/>
          </w:rPr>
          <w:tab/>
        </w:r>
        <w:r w:rsidR="007940ED" w:rsidDel="009D5073">
          <w:rPr>
            <w:noProof/>
          </w:rPr>
          <w:delText>100</w:delText>
        </w:r>
      </w:del>
    </w:p>
    <w:p w14:paraId="466C87E8" w14:textId="77777777" w:rsidR="00AD701B" w:rsidDel="009D5073" w:rsidRDefault="00AD701B">
      <w:pPr>
        <w:pStyle w:val="TOC5"/>
        <w:tabs>
          <w:tab w:val="left" w:pos="1730"/>
          <w:tab w:val="right" w:leader="dot" w:pos="10070"/>
        </w:tabs>
        <w:rPr>
          <w:del w:id="3770" w:author="JM" w:date="2019-05-11T10:23:00Z"/>
          <w:rFonts w:asciiTheme="minorHAnsi" w:eastAsiaTheme="minorEastAsia" w:hAnsiTheme="minorHAnsi" w:cstheme="minorBidi"/>
          <w:noProof/>
          <w:kern w:val="2"/>
          <w:sz w:val="21"/>
          <w:szCs w:val="22"/>
          <w:lang w:val="en-US" w:eastAsia="zh-CN"/>
        </w:rPr>
      </w:pPr>
      <w:del w:id="3771" w:author="JM" w:date="2019-05-11T10:23:00Z">
        <w:r w:rsidDel="009D5073">
          <w:rPr>
            <w:noProof/>
          </w:rPr>
          <w:delText>6.12.3.3.1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100</w:delText>
        </w:r>
      </w:del>
    </w:p>
    <w:p w14:paraId="4CA6AD77" w14:textId="77777777" w:rsidR="00AD701B" w:rsidDel="009D5073" w:rsidRDefault="00AD701B">
      <w:pPr>
        <w:pStyle w:val="TOC5"/>
        <w:tabs>
          <w:tab w:val="left" w:pos="1730"/>
          <w:tab w:val="right" w:leader="dot" w:pos="10070"/>
        </w:tabs>
        <w:rPr>
          <w:del w:id="3772" w:author="JM" w:date="2019-05-11T10:23:00Z"/>
          <w:rFonts w:asciiTheme="minorHAnsi" w:eastAsiaTheme="minorEastAsia" w:hAnsiTheme="minorHAnsi" w:cstheme="minorBidi"/>
          <w:noProof/>
          <w:kern w:val="2"/>
          <w:sz w:val="21"/>
          <w:szCs w:val="22"/>
          <w:lang w:val="en-US" w:eastAsia="zh-CN"/>
        </w:rPr>
      </w:pPr>
      <w:del w:id="3773" w:author="JM" w:date="2019-05-11T10:23:00Z">
        <w:r w:rsidDel="009D5073">
          <w:rPr>
            <w:noProof/>
          </w:rPr>
          <w:lastRenderedPageBreak/>
          <w:delText>6.12.3.3.2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101</w:delText>
        </w:r>
      </w:del>
    </w:p>
    <w:p w14:paraId="3159946F" w14:textId="77777777" w:rsidR="00AD701B" w:rsidDel="009D5073" w:rsidRDefault="00AD701B">
      <w:pPr>
        <w:pStyle w:val="TOC3"/>
        <w:tabs>
          <w:tab w:val="left" w:pos="1200"/>
          <w:tab w:val="right" w:leader="dot" w:pos="10070"/>
        </w:tabs>
        <w:rPr>
          <w:del w:id="3774" w:author="JM" w:date="2019-05-11T10:23:00Z"/>
          <w:rFonts w:asciiTheme="minorHAnsi" w:eastAsiaTheme="minorEastAsia" w:hAnsiTheme="minorHAnsi" w:cstheme="minorBidi"/>
          <w:noProof/>
          <w:kern w:val="2"/>
          <w:sz w:val="21"/>
          <w:szCs w:val="22"/>
          <w:lang w:val="en-US" w:eastAsia="zh-CN"/>
        </w:rPr>
      </w:pPr>
      <w:del w:id="3775" w:author="JM" w:date="2019-05-11T10:23:00Z">
        <w:r w:rsidDel="009D5073">
          <w:rPr>
            <w:noProof/>
          </w:rPr>
          <w:delText>6.12.4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101</w:delText>
        </w:r>
      </w:del>
    </w:p>
    <w:p w14:paraId="54A036DF" w14:textId="77777777" w:rsidR="00AD701B" w:rsidDel="009D5073" w:rsidRDefault="00AD701B">
      <w:pPr>
        <w:pStyle w:val="TOC3"/>
        <w:tabs>
          <w:tab w:val="left" w:pos="1200"/>
          <w:tab w:val="right" w:leader="dot" w:pos="10070"/>
        </w:tabs>
        <w:rPr>
          <w:del w:id="3776" w:author="JM" w:date="2019-05-11T10:23:00Z"/>
          <w:rFonts w:asciiTheme="minorHAnsi" w:eastAsiaTheme="minorEastAsia" w:hAnsiTheme="minorHAnsi" w:cstheme="minorBidi"/>
          <w:noProof/>
          <w:kern w:val="2"/>
          <w:sz w:val="21"/>
          <w:szCs w:val="22"/>
          <w:lang w:val="en-US" w:eastAsia="zh-CN"/>
        </w:rPr>
      </w:pPr>
      <w:del w:id="3777" w:author="JM" w:date="2019-05-11T10:23:00Z">
        <w:r w:rsidDel="009D5073">
          <w:rPr>
            <w:noProof/>
          </w:rPr>
          <w:delText>6.12.5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101</w:delText>
        </w:r>
      </w:del>
    </w:p>
    <w:p w14:paraId="2165ECF8" w14:textId="77777777" w:rsidR="00AD701B" w:rsidDel="009D5073" w:rsidRDefault="00AD701B">
      <w:pPr>
        <w:pStyle w:val="TOC4"/>
        <w:tabs>
          <w:tab w:val="left" w:pos="1400"/>
          <w:tab w:val="right" w:leader="dot" w:pos="10070"/>
        </w:tabs>
        <w:rPr>
          <w:del w:id="3778" w:author="JM" w:date="2019-05-11T10:23:00Z"/>
          <w:rFonts w:asciiTheme="minorHAnsi" w:eastAsiaTheme="minorEastAsia" w:hAnsiTheme="minorHAnsi" w:cstheme="minorBidi"/>
          <w:i w:val="0"/>
          <w:noProof/>
          <w:kern w:val="2"/>
          <w:sz w:val="21"/>
          <w:szCs w:val="22"/>
          <w:lang w:val="en-US" w:eastAsia="zh-CN"/>
        </w:rPr>
      </w:pPr>
      <w:del w:id="3779" w:author="JM" w:date="2019-05-11T10:23:00Z">
        <w:r w:rsidDel="009D5073">
          <w:rPr>
            <w:noProof/>
          </w:rPr>
          <w:delText>6.12.5.1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Adding one Participant to a group chat, or re-joining a group chat (Informative)</w:delText>
        </w:r>
        <w:r w:rsidDel="009D5073">
          <w:rPr>
            <w:noProof/>
          </w:rPr>
          <w:tab/>
        </w:r>
        <w:r w:rsidR="007940ED" w:rsidDel="009D5073">
          <w:rPr>
            <w:noProof/>
          </w:rPr>
          <w:delText>101</w:delText>
        </w:r>
      </w:del>
    </w:p>
    <w:p w14:paraId="5E40A568" w14:textId="77777777" w:rsidR="00AD701B" w:rsidDel="009D5073" w:rsidRDefault="00AD701B">
      <w:pPr>
        <w:pStyle w:val="TOC5"/>
        <w:tabs>
          <w:tab w:val="left" w:pos="1730"/>
          <w:tab w:val="right" w:leader="dot" w:pos="10070"/>
        </w:tabs>
        <w:rPr>
          <w:del w:id="3780" w:author="JM" w:date="2019-05-11T10:23:00Z"/>
          <w:rFonts w:asciiTheme="minorHAnsi" w:eastAsiaTheme="minorEastAsia" w:hAnsiTheme="minorHAnsi" w:cstheme="minorBidi"/>
          <w:noProof/>
          <w:kern w:val="2"/>
          <w:sz w:val="21"/>
          <w:szCs w:val="22"/>
          <w:lang w:val="en-US" w:eastAsia="zh-CN"/>
        </w:rPr>
      </w:pPr>
      <w:del w:id="3781" w:author="JM" w:date="2019-05-11T10:23:00Z">
        <w:r w:rsidDel="009D5073">
          <w:rPr>
            <w:noProof/>
          </w:rPr>
          <w:delText>6.12.5.1.1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101</w:delText>
        </w:r>
      </w:del>
    </w:p>
    <w:p w14:paraId="71167346" w14:textId="77777777" w:rsidR="00AD701B" w:rsidDel="009D5073" w:rsidRDefault="00AD701B">
      <w:pPr>
        <w:pStyle w:val="TOC5"/>
        <w:tabs>
          <w:tab w:val="left" w:pos="1730"/>
          <w:tab w:val="right" w:leader="dot" w:pos="10070"/>
        </w:tabs>
        <w:rPr>
          <w:del w:id="3782" w:author="JM" w:date="2019-05-11T10:23:00Z"/>
          <w:rFonts w:asciiTheme="minorHAnsi" w:eastAsiaTheme="minorEastAsia" w:hAnsiTheme="minorHAnsi" w:cstheme="minorBidi"/>
          <w:noProof/>
          <w:kern w:val="2"/>
          <w:sz w:val="21"/>
          <w:szCs w:val="22"/>
          <w:lang w:val="en-US" w:eastAsia="zh-CN"/>
        </w:rPr>
      </w:pPr>
      <w:del w:id="3783" w:author="JM" w:date="2019-05-11T10:23:00Z">
        <w:r w:rsidDel="009D5073">
          <w:rPr>
            <w:noProof/>
          </w:rPr>
          <w:delText>6.12.5.1.2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102</w:delText>
        </w:r>
      </w:del>
    </w:p>
    <w:p w14:paraId="0551453C" w14:textId="77777777" w:rsidR="00AD701B" w:rsidDel="009D5073" w:rsidRDefault="00AD701B">
      <w:pPr>
        <w:pStyle w:val="TOC4"/>
        <w:tabs>
          <w:tab w:val="left" w:pos="1400"/>
          <w:tab w:val="right" w:leader="dot" w:pos="10070"/>
        </w:tabs>
        <w:rPr>
          <w:del w:id="3784" w:author="JM" w:date="2019-05-11T10:23:00Z"/>
          <w:rFonts w:asciiTheme="minorHAnsi" w:eastAsiaTheme="minorEastAsia" w:hAnsiTheme="minorHAnsi" w:cstheme="minorBidi"/>
          <w:i w:val="0"/>
          <w:noProof/>
          <w:kern w:val="2"/>
          <w:sz w:val="21"/>
          <w:szCs w:val="22"/>
          <w:lang w:val="en-US" w:eastAsia="zh-CN"/>
        </w:rPr>
      </w:pPr>
      <w:del w:id="3785" w:author="JM" w:date="2019-05-11T10:23:00Z">
        <w:r w:rsidDel="009D5073">
          <w:rPr>
            <w:noProof/>
          </w:rPr>
          <w:delText>6.12.5.2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2: Adding multiple Participants to a group chat (Informative)</w:delText>
        </w:r>
        <w:r w:rsidDel="009D5073">
          <w:rPr>
            <w:noProof/>
          </w:rPr>
          <w:tab/>
        </w:r>
        <w:r w:rsidR="007940ED" w:rsidDel="009D5073">
          <w:rPr>
            <w:noProof/>
          </w:rPr>
          <w:delText>102</w:delText>
        </w:r>
      </w:del>
    </w:p>
    <w:p w14:paraId="19D9CB91" w14:textId="77777777" w:rsidR="00AD701B" w:rsidDel="009D5073" w:rsidRDefault="00AD701B">
      <w:pPr>
        <w:pStyle w:val="TOC5"/>
        <w:tabs>
          <w:tab w:val="left" w:pos="1730"/>
          <w:tab w:val="right" w:leader="dot" w:pos="10070"/>
        </w:tabs>
        <w:rPr>
          <w:del w:id="3786" w:author="JM" w:date="2019-05-11T10:23:00Z"/>
          <w:rFonts w:asciiTheme="minorHAnsi" w:eastAsiaTheme="minorEastAsia" w:hAnsiTheme="minorHAnsi" w:cstheme="minorBidi"/>
          <w:noProof/>
          <w:kern w:val="2"/>
          <w:sz w:val="21"/>
          <w:szCs w:val="22"/>
          <w:lang w:val="en-US" w:eastAsia="zh-CN"/>
        </w:rPr>
      </w:pPr>
      <w:del w:id="3787" w:author="JM" w:date="2019-05-11T10:23:00Z">
        <w:r w:rsidDel="009D5073">
          <w:rPr>
            <w:noProof/>
          </w:rPr>
          <w:delText>6.12.5.2.1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102</w:delText>
        </w:r>
      </w:del>
    </w:p>
    <w:p w14:paraId="53633910" w14:textId="77777777" w:rsidR="00AD701B" w:rsidDel="009D5073" w:rsidRDefault="00AD701B">
      <w:pPr>
        <w:pStyle w:val="TOC5"/>
        <w:tabs>
          <w:tab w:val="left" w:pos="1730"/>
          <w:tab w:val="right" w:leader="dot" w:pos="10070"/>
        </w:tabs>
        <w:rPr>
          <w:del w:id="3788" w:author="JM" w:date="2019-05-11T10:23:00Z"/>
          <w:rFonts w:asciiTheme="minorHAnsi" w:eastAsiaTheme="minorEastAsia" w:hAnsiTheme="minorHAnsi" w:cstheme="minorBidi"/>
          <w:noProof/>
          <w:kern w:val="2"/>
          <w:sz w:val="21"/>
          <w:szCs w:val="22"/>
          <w:lang w:val="en-US" w:eastAsia="zh-CN"/>
        </w:rPr>
      </w:pPr>
      <w:del w:id="3789" w:author="JM" w:date="2019-05-11T10:23:00Z">
        <w:r w:rsidDel="009D5073">
          <w:rPr>
            <w:noProof/>
          </w:rPr>
          <w:delText>6.12.5.2.2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102</w:delText>
        </w:r>
      </w:del>
    </w:p>
    <w:p w14:paraId="20910E47" w14:textId="77777777" w:rsidR="00AD701B" w:rsidDel="009D5073" w:rsidRDefault="00AD701B">
      <w:pPr>
        <w:pStyle w:val="TOC4"/>
        <w:tabs>
          <w:tab w:val="left" w:pos="1400"/>
          <w:tab w:val="right" w:leader="dot" w:pos="10070"/>
        </w:tabs>
        <w:rPr>
          <w:del w:id="3790" w:author="JM" w:date="2019-05-11T10:23:00Z"/>
          <w:rFonts w:asciiTheme="minorHAnsi" w:eastAsiaTheme="minorEastAsia" w:hAnsiTheme="minorHAnsi" w:cstheme="minorBidi"/>
          <w:i w:val="0"/>
          <w:noProof/>
          <w:kern w:val="2"/>
          <w:sz w:val="21"/>
          <w:szCs w:val="22"/>
          <w:lang w:val="en-US" w:eastAsia="zh-CN"/>
        </w:rPr>
      </w:pPr>
      <w:del w:id="3791" w:author="JM" w:date="2019-05-11T10:23:00Z">
        <w:r w:rsidDel="009D5073">
          <w:rPr>
            <w:noProof/>
          </w:rPr>
          <w:delText>6.12.5.3</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3: Error situation when trying to re-join a group chat session  (Informative)</w:delText>
        </w:r>
        <w:r w:rsidDel="009D5073">
          <w:rPr>
            <w:noProof/>
          </w:rPr>
          <w:tab/>
        </w:r>
        <w:r w:rsidR="007940ED" w:rsidDel="009D5073">
          <w:rPr>
            <w:noProof/>
          </w:rPr>
          <w:delText>103</w:delText>
        </w:r>
      </w:del>
    </w:p>
    <w:p w14:paraId="77DD901B" w14:textId="77777777" w:rsidR="00AD701B" w:rsidDel="009D5073" w:rsidRDefault="00AD701B">
      <w:pPr>
        <w:pStyle w:val="TOC5"/>
        <w:tabs>
          <w:tab w:val="left" w:pos="1730"/>
          <w:tab w:val="right" w:leader="dot" w:pos="10070"/>
        </w:tabs>
        <w:rPr>
          <w:del w:id="3792" w:author="JM" w:date="2019-05-11T10:23:00Z"/>
          <w:rFonts w:asciiTheme="minorHAnsi" w:eastAsiaTheme="minorEastAsia" w:hAnsiTheme="minorHAnsi" w:cstheme="minorBidi"/>
          <w:noProof/>
          <w:kern w:val="2"/>
          <w:sz w:val="21"/>
          <w:szCs w:val="22"/>
          <w:lang w:val="en-US" w:eastAsia="zh-CN"/>
        </w:rPr>
      </w:pPr>
      <w:del w:id="3793" w:author="JM" w:date="2019-05-11T10:23:00Z">
        <w:r w:rsidDel="009D5073">
          <w:rPr>
            <w:noProof/>
          </w:rPr>
          <w:delText>6.12.5.3.1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104</w:delText>
        </w:r>
      </w:del>
    </w:p>
    <w:p w14:paraId="09EE659B" w14:textId="77777777" w:rsidR="00AD701B" w:rsidDel="009D5073" w:rsidRDefault="00AD701B">
      <w:pPr>
        <w:pStyle w:val="TOC5"/>
        <w:tabs>
          <w:tab w:val="left" w:pos="1730"/>
          <w:tab w:val="right" w:leader="dot" w:pos="10070"/>
        </w:tabs>
        <w:rPr>
          <w:del w:id="3794" w:author="JM" w:date="2019-05-11T10:23:00Z"/>
          <w:rFonts w:asciiTheme="minorHAnsi" w:eastAsiaTheme="minorEastAsia" w:hAnsiTheme="minorHAnsi" w:cstheme="minorBidi"/>
          <w:noProof/>
          <w:kern w:val="2"/>
          <w:sz w:val="21"/>
          <w:szCs w:val="22"/>
          <w:lang w:val="en-US" w:eastAsia="zh-CN"/>
        </w:rPr>
      </w:pPr>
      <w:del w:id="3795" w:author="JM" w:date="2019-05-11T10:23:00Z">
        <w:r w:rsidDel="009D5073">
          <w:rPr>
            <w:noProof/>
          </w:rPr>
          <w:delText>6.12.5.3.2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104</w:delText>
        </w:r>
      </w:del>
    </w:p>
    <w:p w14:paraId="19BCA049" w14:textId="77777777" w:rsidR="00AD701B" w:rsidDel="009D5073" w:rsidRDefault="00AD701B">
      <w:pPr>
        <w:pStyle w:val="TOC3"/>
        <w:tabs>
          <w:tab w:val="left" w:pos="1200"/>
          <w:tab w:val="right" w:leader="dot" w:pos="10070"/>
        </w:tabs>
        <w:rPr>
          <w:del w:id="3796" w:author="JM" w:date="2019-05-11T10:23:00Z"/>
          <w:rFonts w:asciiTheme="minorHAnsi" w:eastAsiaTheme="minorEastAsia" w:hAnsiTheme="minorHAnsi" w:cstheme="minorBidi"/>
          <w:noProof/>
          <w:kern w:val="2"/>
          <w:sz w:val="21"/>
          <w:szCs w:val="22"/>
          <w:lang w:val="en-US" w:eastAsia="zh-CN"/>
        </w:rPr>
      </w:pPr>
      <w:del w:id="3797" w:author="JM" w:date="2019-05-11T10:23:00Z">
        <w:r w:rsidDel="009D5073">
          <w:rPr>
            <w:noProof/>
          </w:rPr>
          <w:delText>6.12.6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104</w:delText>
        </w:r>
      </w:del>
    </w:p>
    <w:p w14:paraId="745DD41A" w14:textId="77777777" w:rsidR="00AD701B" w:rsidDel="009D5073" w:rsidRDefault="00AD701B">
      <w:pPr>
        <w:pStyle w:val="TOC2"/>
        <w:tabs>
          <w:tab w:val="left" w:pos="800"/>
          <w:tab w:val="right" w:leader="dot" w:pos="10070"/>
        </w:tabs>
        <w:rPr>
          <w:del w:id="3798" w:author="JM" w:date="2019-05-11T10:23:00Z"/>
          <w:rFonts w:asciiTheme="minorHAnsi" w:eastAsiaTheme="minorEastAsia" w:hAnsiTheme="minorHAnsi" w:cstheme="minorBidi"/>
          <w:b w:val="0"/>
          <w:smallCaps w:val="0"/>
          <w:noProof/>
          <w:kern w:val="2"/>
          <w:sz w:val="21"/>
          <w:szCs w:val="22"/>
          <w:lang w:val="en-US" w:eastAsia="zh-CN"/>
        </w:rPr>
      </w:pPr>
      <w:del w:id="3799" w:author="JM" w:date="2019-05-11T10:23:00Z">
        <w:r w:rsidDel="009D5073">
          <w:rPr>
            <w:noProof/>
          </w:rPr>
          <w:delText>6.13</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Participant in a group chat session</w:delText>
        </w:r>
        <w:r w:rsidDel="009D5073">
          <w:rPr>
            <w:noProof/>
          </w:rPr>
          <w:tab/>
        </w:r>
        <w:r w:rsidR="007940ED" w:rsidDel="009D5073">
          <w:rPr>
            <w:noProof/>
          </w:rPr>
          <w:delText>104</w:delText>
        </w:r>
      </w:del>
    </w:p>
    <w:p w14:paraId="4E9EE381" w14:textId="77777777" w:rsidR="00AD701B" w:rsidDel="009D5073" w:rsidRDefault="00AD701B">
      <w:pPr>
        <w:pStyle w:val="TOC3"/>
        <w:tabs>
          <w:tab w:val="left" w:pos="1200"/>
          <w:tab w:val="right" w:leader="dot" w:pos="10070"/>
        </w:tabs>
        <w:rPr>
          <w:del w:id="3800" w:author="JM" w:date="2019-05-11T10:23:00Z"/>
          <w:rFonts w:asciiTheme="minorHAnsi" w:eastAsiaTheme="minorEastAsia" w:hAnsiTheme="minorHAnsi" w:cstheme="minorBidi"/>
          <w:noProof/>
          <w:kern w:val="2"/>
          <w:sz w:val="21"/>
          <w:szCs w:val="22"/>
          <w:lang w:val="en-US" w:eastAsia="zh-CN"/>
        </w:rPr>
      </w:pPr>
      <w:del w:id="3801" w:author="JM" w:date="2019-05-11T10:23:00Z">
        <w:r w:rsidDel="009D5073">
          <w:rPr>
            <w:noProof/>
          </w:rPr>
          <w:delText>6.13.1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104</w:delText>
        </w:r>
      </w:del>
    </w:p>
    <w:p w14:paraId="408AA1A8" w14:textId="77777777" w:rsidR="00AD701B" w:rsidDel="009D5073" w:rsidRDefault="00AD701B">
      <w:pPr>
        <w:pStyle w:val="TOC3"/>
        <w:tabs>
          <w:tab w:val="left" w:pos="1200"/>
          <w:tab w:val="right" w:leader="dot" w:pos="10070"/>
        </w:tabs>
        <w:rPr>
          <w:del w:id="3802" w:author="JM" w:date="2019-05-11T10:23:00Z"/>
          <w:rFonts w:asciiTheme="minorHAnsi" w:eastAsiaTheme="minorEastAsia" w:hAnsiTheme="minorHAnsi" w:cstheme="minorBidi"/>
          <w:noProof/>
          <w:kern w:val="2"/>
          <w:sz w:val="21"/>
          <w:szCs w:val="22"/>
          <w:lang w:val="en-US" w:eastAsia="zh-CN"/>
        </w:rPr>
      </w:pPr>
      <w:del w:id="3803" w:author="JM" w:date="2019-05-11T10:23:00Z">
        <w:r w:rsidDel="009D5073">
          <w:rPr>
            <w:noProof/>
          </w:rPr>
          <w:delText>6.13.2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105</w:delText>
        </w:r>
      </w:del>
    </w:p>
    <w:p w14:paraId="2168830C" w14:textId="77777777" w:rsidR="00AD701B" w:rsidDel="009D5073" w:rsidRDefault="00AD701B">
      <w:pPr>
        <w:pStyle w:val="TOC3"/>
        <w:tabs>
          <w:tab w:val="left" w:pos="1200"/>
          <w:tab w:val="right" w:leader="dot" w:pos="10070"/>
        </w:tabs>
        <w:rPr>
          <w:del w:id="3804" w:author="JM" w:date="2019-05-11T10:23:00Z"/>
          <w:rFonts w:asciiTheme="minorHAnsi" w:eastAsiaTheme="minorEastAsia" w:hAnsiTheme="minorHAnsi" w:cstheme="minorBidi"/>
          <w:noProof/>
          <w:kern w:val="2"/>
          <w:sz w:val="21"/>
          <w:szCs w:val="22"/>
          <w:lang w:val="en-US" w:eastAsia="zh-CN"/>
        </w:rPr>
      </w:pPr>
      <w:del w:id="3805" w:author="JM" w:date="2019-05-11T10:23:00Z">
        <w:r w:rsidDel="009D5073">
          <w:rPr>
            <w:noProof/>
          </w:rPr>
          <w:delText>6.13.3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105</w:delText>
        </w:r>
      </w:del>
    </w:p>
    <w:p w14:paraId="4178351B" w14:textId="77777777" w:rsidR="00AD701B" w:rsidDel="009D5073" w:rsidRDefault="00AD701B">
      <w:pPr>
        <w:pStyle w:val="TOC4"/>
        <w:tabs>
          <w:tab w:val="left" w:pos="1400"/>
          <w:tab w:val="right" w:leader="dot" w:pos="10070"/>
        </w:tabs>
        <w:rPr>
          <w:del w:id="3806" w:author="JM" w:date="2019-05-11T10:23:00Z"/>
          <w:rFonts w:asciiTheme="minorHAnsi" w:eastAsiaTheme="minorEastAsia" w:hAnsiTheme="minorHAnsi" w:cstheme="minorBidi"/>
          <w:i w:val="0"/>
          <w:noProof/>
          <w:kern w:val="2"/>
          <w:sz w:val="21"/>
          <w:szCs w:val="22"/>
          <w:lang w:val="en-US" w:eastAsia="zh-CN"/>
        </w:rPr>
      </w:pPr>
      <w:del w:id="3807" w:author="JM" w:date="2019-05-11T10:23:00Z">
        <w:r w:rsidDel="009D5073">
          <w:rPr>
            <w:noProof/>
          </w:rPr>
          <w:delText>6.13.3.1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Retrieving information about an individual group chat Participant  (Informative)</w:delText>
        </w:r>
        <w:r w:rsidDel="009D5073">
          <w:rPr>
            <w:noProof/>
          </w:rPr>
          <w:tab/>
        </w:r>
        <w:r w:rsidR="007940ED" w:rsidDel="009D5073">
          <w:rPr>
            <w:noProof/>
          </w:rPr>
          <w:delText>105</w:delText>
        </w:r>
      </w:del>
    </w:p>
    <w:p w14:paraId="3B9A2D2B" w14:textId="77777777" w:rsidR="00AD701B" w:rsidDel="009D5073" w:rsidRDefault="00AD701B">
      <w:pPr>
        <w:pStyle w:val="TOC5"/>
        <w:tabs>
          <w:tab w:val="left" w:pos="1730"/>
          <w:tab w:val="right" w:leader="dot" w:pos="10070"/>
        </w:tabs>
        <w:rPr>
          <w:del w:id="3808" w:author="JM" w:date="2019-05-11T10:23:00Z"/>
          <w:rFonts w:asciiTheme="minorHAnsi" w:eastAsiaTheme="minorEastAsia" w:hAnsiTheme="minorHAnsi" w:cstheme="minorBidi"/>
          <w:noProof/>
          <w:kern w:val="2"/>
          <w:sz w:val="21"/>
          <w:szCs w:val="22"/>
          <w:lang w:val="en-US" w:eastAsia="zh-CN"/>
        </w:rPr>
      </w:pPr>
      <w:del w:id="3809" w:author="JM" w:date="2019-05-11T10:23:00Z">
        <w:r w:rsidDel="009D5073">
          <w:rPr>
            <w:noProof/>
          </w:rPr>
          <w:delText>6.13.3.1.1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105</w:delText>
        </w:r>
      </w:del>
    </w:p>
    <w:p w14:paraId="24C394BA" w14:textId="77777777" w:rsidR="00AD701B" w:rsidDel="009D5073" w:rsidRDefault="00AD701B">
      <w:pPr>
        <w:pStyle w:val="TOC5"/>
        <w:tabs>
          <w:tab w:val="left" w:pos="1730"/>
          <w:tab w:val="right" w:leader="dot" w:pos="10070"/>
        </w:tabs>
        <w:rPr>
          <w:del w:id="3810" w:author="JM" w:date="2019-05-11T10:23:00Z"/>
          <w:rFonts w:asciiTheme="minorHAnsi" w:eastAsiaTheme="minorEastAsia" w:hAnsiTheme="minorHAnsi" w:cstheme="minorBidi"/>
          <w:noProof/>
          <w:kern w:val="2"/>
          <w:sz w:val="21"/>
          <w:szCs w:val="22"/>
          <w:lang w:val="en-US" w:eastAsia="zh-CN"/>
        </w:rPr>
      </w:pPr>
      <w:del w:id="3811" w:author="JM" w:date="2019-05-11T10:23:00Z">
        <w:r w:rsidDel="009D5073">
          <w:rPr>
            <w:noProof/>
          </w:rPr>
          <w:delText>6.13.3.1.2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105</w:delText>
        </w:r>
      </w:del>
    </w:p>
    <w:p w14:paraId="7E2D6FB2" w14:textId="77777777" w:rsidR="00AD701B" w:rsidDel="009D5073" w:rsidRDefault="00AD701B">
      <w:pPr>
        <w:pStyle w:val="TOC3"/>
        <w:tabs>
          <w:tab w:val="left" w:pos="1200"/>
          <w:tab w:val="right" w:leader="dot" w:pos="10070"/>
        </w:tabs>
        <w:rPr>
          <w:del w:id="3812" w:author="JM" w:date="2019-05-11T10:23:00Z"/>
          <w:rFonts w:asciiTheme="minorHAnsi" w:eastAsiaTheme="minorEastAsia" w:hAnsiTheme="minorHAnsi" w:cstheme="minorBidi"/>
          <w:noProof/>
          <w:kern w:val="2"/>
          <w:sz w:val="21"/>
          <w:szCs w:val="22"/>
          <w:lang w:val="en-US" w:eastAsia="zh-CN"/>
        </w:rPr>
      </w:pPr>
      <w:del w:id="3813" w:author="JM" w:date="2019-05-11T10:23:00Z">
        <w:r w:rsidDel="009D5073">
          <w:rPr>
            <w:noProof/>
          </w:rPr>
          <w:delText>6.13.4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105</w:delText>
        </w:r>
      </w:del>
    </w:p>
    <w:p w14:paraId="3022EE7C" w14:textId="77777777" w:rsidR="00AD701B" w:rsidDel="009D5073" w:rsidRDefault="00AD701B">
      <w:pPr>
        <w:pStyle w:val="TOC3"/>
        <w:tabs>
          <w:tab w:val="left" w:pos="1200"/>
          <w:tab w:val="right" w:leader="dot" w:pos="10070"/>
        </w:tabs>
        <w:rPr>
          <w:del w:id="3814" w:author="JM" w:date="2019-05-11T10:23:00Z"/>
          <w:rFonts w:asciiTheme="minorHAnsi" w:eastAsiaTheme="minorEastAsia" w:hAnsiTheme="minorHAnsi" w:cstheme="minorBidi"/>
          <w:noProof/>
          <w:kern w:val="2"/>
          <w:sz w:val="21"/>
          <w:szCs w:val="22"/>
          <w:lang w:val="en-US" w:eastAsia="zh-CN"/>
        </w:rPr>
      </w:pPr>
      <w:del w:id="3815" w:author="JM" w:date="2019-05-11T10:23:00Z">
        <w:r w:rsidDel="009D5073">
          <w:rPr>
            <w:noProof/>
          </w:rPr>
          <w:delText>6.13.5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105</w:delText>
        </w:r>
      </w:del>
    </w:p>
    <w:p w14:paraId="4723D766" w14:textId="77777777" w:rsidR="00AD701B" w:rsidDel="009D5073" w:rsidRDefault="00AD701B">
      <w:pPr>
        <w:pStyle w:val="TOC3"/>
        <w:tabs>
          <w:tab w:val="left" w:pos="1200"/>
          <w:tab w:val="right" w:leader="dot" w:pos="10070"/>
        </w:tabs>
        <w:rPr>
          <w:del w:id="3816" w:author="JM" w:date="2019-05-11T10:23:00Z"/>
          <w:rFonts w:asciiTheme="minorHAnsi" w:eastAsiaTheme="minorEastAsia" w:hAnsiTheme="minorHAnsi" w:cstheme="minorBidi"/>
          <w:noProof/>
          <w:kern w:val="2"/>
          <w:sz w:val="21"/>
          <w:szCs w:val="22"/>
          <w:lang w:val="en-US" w:eastAsia="zh-CN"/>
        </w:rPr>
      </w:pPr>
      <w:del w:id="3817" w:author="JM" w:date="2019-05-11T10:23:00Z">
        <w:r w:rsidDel="009D5073">
          <w:rPr>
            <w:noProof/>
          </w:rPr>
          <w:delText>6.13.6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105</w:delText>
        </w:r>
      </w:del>
    </w:p>
    <w:p w14:paraId="450B416A" w14:textId="77777777" w:rsidR="00AD701B" w:rsidDel="009D5073" w:rsidRDefault="00AD701B">
      <w:pPr>
        <w:pStyle w:val="TOC4"/>
        <w:tabs>
          <w:tab w:val="left" w:pos="1400"/>
          <w:tab w:val="right" w:leader="dot" w:pos="10070"/>
        </w:tabs>
        <w:rPr>
          <w:del w:id="3818" w:author="JM" w:date="2019-05-11T10:23:00Z"/>
          <w:rFonts w:asciiTheme="minorHAnsi" w:eastAsiaTheme="minorEastAsia" w:hAnsiTheme="minorHAnsi" w:cstheme="minorBidi"/>
          <w:i w:val="0"/>
          <w:noProof/>
          <w:kern w:val="2"/>
          <w:sz w:val="21"/>
          <w:szCs w:val="22"/>
          <w:lang w:val="en-US" w:eastAsia="zh-CN"/>
        </w:rPr>
      </w:pPr>
      <w:del w:id="3819" w:author="JM" w:date="2019-05-11T10:23:00Z">
        <w:r w:rsidDel="009D5073">
          <w:rPr>
            <w:noProof/>
          </w:rPr>
          <w:delText>6.13.6.1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Leaving a group chat session (Informative)</w:delText>
        </w:r>
        <w:r w:rsidDel="009D5073">
          <w:rPr>
            <w:noProof/>
          </w:rPr>
          <w:tab/>
        </w:r>
        <w:r w:rsidR="007940ED" w:rsidDel="009D5073">
          <w:rPr>
            <w:noProof/>
          </w:rPr>
          <w:delText>106</w:delText>
        </w:r>
      </w:del>
    </w:p>
    <w:p w14:paraId="5BD965C9" w14:textId="77777777" w:rsidR="00AD701B" w:rsidDel="009D5073" w:rsidRDefault="00AD701B">
      <w:pPr>
        <w:pStyle w:val="TOC5"/>
        <w:tabs>
          <w:tab w:val="left" w:pos="1730"/>
          <w:tab w:val="right" w:leader="dot" w:pos="10070"/>
        </w:tabs>
        <w:rPr>
          <w:del w:id="3820" w:author="JM" w:date="2019-05-11T10:23:00Z"/>
          <w:rFonts w:asciiTheme="minorHAnsi" w:eastAsiaTheme="minorEastAsia" w:hAnsiTheme="minorHAnsi" w:cstheme="minorBidi"/>
          <w:noProof/>
          <w:kern w:val="2"/>
          <w:sz w:val="21"/>
          <w:szCs w:val="22"/>
          <w:lang w:val="en-US" w:eastAsia="zh-CN"/>
        </w:rPr>
      </w:pPr>
      <w:del w:id="3821" w:author="JM" w:date="2019-05-11T10:23:00Z">
        <w:r w:rsidDel="009D5073">
          <w:rPr>
            <w:noProof/>
          </w:rPr>
          <w:delText>6.13.6.1.1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106</w:delText>
        </w:r>
      </w:del>
    </w:p>
    <w:p w14:paraId="3E22A789" w14:textId="77777777" w:rsidR="00AD701B" w:rsidDel="009D5073" w:rsidRDefault="00AD701B">
      <w:pPr>
        <w:pStyle w:val="TOC5"/>
        <w:tabs>
          <w:tab w:val="left" w:pos="1730"/>
          <w:tab w:val="right" w:leader="dot" w:pos="10070"/>
        </w:tabs>
        <w:rPr>
          <w:del w:id="3822" w:author="JM" w:date="2019-05-11T10:23:00Z"/>
          <w:rFonts w:asciiTheme="minorHAnsi" w:eastAsiaTheme="minorEastAsia" w:hAnsiTheme="minorHAnsi" w:cstheme="minorBidi"/>
          <w:noProof/>
          <w:kern w:val="2"/>
          <w:sz w:val="21"/>
          <w:szCs w:val="22"/>
          <w:lang w:val="en-US" w:eastAsia="zh-CN"/>
        </w:rPr>
      </w:pPr>
      <w:del w:id="3823" w:author="JM" w:date="2019-05-11T10:23:00Z">
        <w:r w:rsidDel="009D5073">
          <w:rPr>
            <w:noProof/>
          </w:rPr>
          <w:delText>6.13.6.1.2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106</w:delText>
        </w:r>
      </w:del>
    </w:p>
    <w:p w14:paraId="5282129A" w14:textId="77777777" w:rsidR="00AD701B" w:rsidDel="009D5073" w:rsidRDefault="00AD701B">
      <w:pPr>
        <w:pStyle w:val="TOC2"/>
        <w:tabs>
          <w:tab w:val="left" w:pos="800"/>
          <w:tab w:val="right" w:leader="dot" w:pos="10070"/>
        </w:tabs>
        <w:rPr>
          <w:del w:id="3824" w:author="JM" w:date="2019-05-11T10:23:00Z"/>
          <w:rFonts w:asciiTheme="minorHAnsi" w:eastAsiaTheme="minorEastAsia" w:hAnsiTheme="minorHAnsi" w:cstheme="minorBidi"/>
          <w:b w:val="0"/>
          <w:smallCaps w:val="0"/>
          <w:noProof/>
          <w:kern w:val="2"/>
          <w:sz w:val="21"/>
          <w:szCs w:val="22"/>
          <w:lang w:val="en-US" w:eastAsia="zh-CN"/>
        </w:rPr>
      </w:pPr>
      <w:del w:id="3825" w:author="JM" w:date="2019-05-11T10:23:00Z">
        <w:r w:rsidDel="009D5073">
          <w:rPr>
            <w:noProof/>
          </w:rPr>
          <w:delText>6.14</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group chat session Participant status</w:delText>
        </w:r>
        <w:r w:rsidDel="009D5073">
          <w:rPr>
            <w:noProof/>
          </w:rPr>
          <w:tab/>
        </w:r>
        <w:r w:rsidR="007940ED" w:rsidDel="009D5073">
          <w:rPr>
            <w:noProof/>
          </w:rPr>
          <w:delText>106</w:delText>
        </w:r>
      </w:del>
    </w:p>
    <w:p w14:paraId="631083FF" w14:textId="77777777" w:rsidR="00AD701B" w:rsidDel="009D5073" w:rsidRDefault="00AD701B">
      <w:pPr>
        <w:pStyle w:val="TOC3"/>
        <w:tabs>
          <w:tab w:val="left" w:pos="1200"/>
          <w:tab w:val="right" w:leader="dot" w:pos="10070"/>
        </w:tabs>
        <w:rPr>
          <w:del w:id="3826" w:author="JM" w:date="2019-05-11T10:23:00Z"/>
          <w:rFonts w:asciiTheme="minorHAnsi" w:eastAsiaTheme="minorEastAsia" w:hAnsiTheme="minorHAnsi" w:cstheme="minorBidi"/>
          <w:noProof/>
          <w:kern w:val="2"/>
          <w:sz w:val="21"/>
          <w:szCs w:val="22"/>
          <w:lang w:val="en-US" w:eastAsia="zh-CN"/>
        </w:rPr>
      </w:pPr>
      <w:del w:id="3827" w:author="JM" w:date="2019-05-11T10:23:00Z">
        <w:r w:rsidDel="009D5073">
          <w:rPr>
            <w:noProof/>
          </w:rPr>
          <w:delText>6.14.1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106</w:delText>
        </w:r>
      </w:del>
    </w:p>
    <w:p w14:paraId="0BA4B69D" w14:textId="77777777" w:rsidR="00AD701B" w:rsidDel="009D5073" w:rsidRDefault="00AD701B">
      <w:pPr>
        <w:pStyle w:val="TOC3"/>
        <w:tabs>
          <w:tab w:val="left" w:pos="1200"/>
          <w:tab w:val="right" w:leader="dot" w:pos="10070"/>
        </w:tabs>
        <w:rPr>
          <w:del w:id="3828" w:author="JM" w:date="2019-05-11T10:23:00Z"/>
          <w:rFonts w:asciiTheme="minorHAnsi" w:eastAsiaTheme="minorEastAsia" w:hAnsiTheme="minorHAnsi" w:cstheme="minorBidi"/>
          <w:noProof/>
          <w:kern w:val="2"/>
          <w:sz w:val="21"/>
          <w:szCs w:val="22"/>
          <w:lang w:val="en-US" w:eastAsia="zh-CN"/>
        </w:rPr>
      </w:pPr>
      <w:del w:id="3829" w:author="JM" w:date="2019-05-11T10:23:00Z">
        <w:r w:rsidDel="009D5073">
          <w:rPr>
            <w:noProof/>
          </w:rPr>
          <w:delText>6.14.2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107</w:delText>
        </w:r>
      </w:del>
    </w:p>
    <w:p w14:paraId="48FE6ADE" w14:textId="77777777" w:rsidR="00AD701B" w:rsidDel="009D5073" w:rsidRDefault="00AD701B">
      <w:pPr>
        <w:pStyle w:val="TOC3"/>
        <w:tabs>
          <w:tab w:val="left" w:pos="1200"/>
          <w:tab w:val="right" w:leader="dot" w:pos="10070"/>
        </w:tabs>
        <w:rPr>
          <w:del w:id="3830" w:author="JM" w:date="2019-05-11T10:23:00Z"/>
          <w:rFonts w:asciiTheme="minorHAnsi" w:eastAsiaTheme="minorEastAsia" w:hAnsiTheme="minorHAnsi" w:cstheme="minorBidi"/>
          <w:noProof/>
          <w:kern w:val="2"/>
          <w:sz w:val="21"/>
          <w:szCs w:val="22"/>
          <w:lang w:val="en-US" w:eastAsia="zh-CN"/>
        </w:rPr>
      </w:pPr>
      <w:del w:id="3831" w:author="JM" w:date="2019-05-11T10:23:00Z">
        <w:r w:rsidDel="009D5073">
          <w:rPr>
            <w:noProof/>
          </w:rPr>
          <w:delText>6.14.3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107</w:delText>
        </w:r>
      </w:del>
    </w:p>
    <w:p w14:paraId="6356AB93" w14:textId="77777777" w:rsidR="00AD701B" w:rsidDel="009D5073" w:rsidRDefault="00AD701B">
      <w:pPr>
        <w:pStyle w:val="TOC3"/>
        <w:tabs>
          <w:tab w:val="left" w:pos="1200"/>
          <w:tab w:val="right" w:leader="dot" w:pos="10070"/>
        </w:tabs>
        <w:rPr>
          <w:del w:id="3832" w:author="JM" w:date="2019-05-11T10:23:00Z"/>
          <w:rFonts w:asciiTheme="minorHAnsi" w:eastAsiaTheme="minorEastAsia" w:hAnsiTheme="minorHAnsi" w:cstheme="minorBidi"/>
          <w:noProof/>
          <w:kern w:val="2"/>
          <w:sz w:val="21"/>
          <w:szCs w:val="22"/>
          <w:lang w:val="en-US" w:eastAsia="zh-CN"/>
        </w:rPr>
      </w:pPr>
      <w:del w:id="3833" w:author="JM" w:date="2019-05-11T10:23:00Z">
        <w:r w:rsidDel="009D5073">
          <w:rPr>
            <w:noProof/>
          </w:rPr>
          <w:delText>6.14.4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107</w:delText>
        </w:r>
      </w:del>
    </w:p>
    <w:p w14:paraId="0F0119F2" w14:textId="77777777" w:rsidR="00AD701B" w:rsidDel="009D5073" w:rsidRDefault="00AD701B">
      <w:pPr>
        <w:pStyle w:val="TOC4"/>
        <w:tabs>
          <w:tab w:val="left" w:pos="1400"/>
          <w:tab w:val="right" w:leader="dot" w:pos="10070"/>
        </w:tabs>
        <w:rPr>
          <w:del w:id="3834" w:author="JM" w:date="2019-05-11T10:23:00Z"/>
          <w:rFonts w:asciiTheme="minorHAnsi" w:eastAsiaTheme="minorEastAsia" w:hAnsiTheme="minorHAnsi" w:cstheme="minorBidi"/>
          <w:i w:val="0"/>
          <w:noProof/>
          <w:kern w:val="2"/>
          <w:sz w:val="21"/>
          <w:szCs w:val="22"/>
          <w:lang w:val="en-US" w:eastAsia="zh-CN"/>
        </w:rPr>
      </w:pPr>
      <w:del w:id="3835" w:author="JM" w:date="2019-05-11T10:23:00Z">
        <w:r w:rsidDel="009D5073">
          <w:rPr>
            <w:noProof/>
          </w:rPr>
          <w:delText>6.14.4.1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1: Accepting a group chat invitation (Informative)</w:delText>
        </w:r>
        <w:r w:rsidDel="009D5073">
          <w:rPr>
            <w:noProof/>
          </w:rPr>
          <w:tab/>
        </w:r>
        <w:r w:rsidR="007940ED" w:rsidDel="009D5073">
          <w:rPr>
            <w:noProof/>
          </w:rPr>
          <w:delText>107</w:delText>
        </w:r>
      </w:del>
    </w:p>
    <w:p w14:paraId="384D0FD6" w14:textId="77777777" w:rsidR="00AD701B" w:rsidDel="009D5073" w:rsidRDefault="00AD701B">
      <w:pPr>
        <w:pStyle w:val="TOC5"/>
        <w:tabs>
          <w:tab w:val="left" w:pos="1730"/>
          <w:tab w:val="right" w:leader="dot" w:pos="10070"/>
        </w:tabs>
        <w:rPr>
          <w:del w:id="3836" w:author="JM" w:date="2019-05-11T10:23:00Z"/>
          <w:rFonts w:asciiTheme="minorHAnsi" w:eastAsiaTheme="minorEastAsia" w:hAnsiTheme="minorHAnsi" w:cstheme="minorBidi"/>
          <w:noProof/>
          <w:kern w:val="2"/>
          <w:sz w:val="21"/>
          <w:szCs w:val="22"/>
          <w:lang w:val="en-US" w:eastAsia="zh-CN"/>
        </w:rPr>
      </w:pPr>
      <w:del w:id="3837" w:author="JM" w:date="2019-05-11T10:23:00Z">
        <w:r w:rsidDel="009D5073">
          <w:rPr>
            <w:noProof/>
          </w:rPr>
          <w:delText>6.14.4.1.1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107</w:delText>
        </w:r>
      </w:del>
    </w:p>
    <w:p w14:paraId="7F65640C" w14:textId="77777777" w:rsidR="00AD701B" w:rsidDel="009D5073" w:rsidRDefault="00AD701B">
      <w:pPr>
        <w:pStyle w:val="TOC5"/>
        <w:tabs>
          <w:tab w:val="left" w:pos="1730"/>
          <w:tab w:val="right" w:leader="dot" w:pos="10070"/>
        </w:tabs>
        <w:rPr>
          <w:del w:id="3838" w:author="JM" w:date="2019-05-11T10:23:00Z"/>
          <w:rFonts w:asciiTheme="minorHAnsi" w:eastAsiaTheme="minorEastAsia" w:hAnsiTheme="minorHAnsi" w:cstheme="minorBidi"/>
          <w:noProof/>
          <w:kern w:val="2"/>
          <w:sz w:val="21"/>
          <w:szCs w:val="22"/>
          <w:lang w:val="en-US" w:eastAsia="zh-CN"/>
        </w:rPr>
      </w:pPr>
      <w:del w:id="3839" w:author="JM" w:date="2019-05-11T10:23:00Z">
        <w:r w:rsidDel="009D5073">
          <w:rPr>
            <w:noProof/>
          </w:rPr>
          <w:delText>6.14.4.1.2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107</w:delText>
        </w:r>
      </w:del>
    </w:p>
    <w:p w14:paraId="6FBC225B" w14:textId="77777777" w:rsidR="00AD701B" w:rsidDel="009D5073" w:rsidRDefault="00AD701B">
      <w:pPr>
        <w:pStyle w:val="TOC3"/>
        <w:tabs>
          <w:tab w:val="left" w:pos="1200"/>
          <w:tab w:val="right" w:leader="dot" w:pos="10070"/>
        </w:tabs>
        <w:rPr>
          <w:del w:id="3840" w:author="JM" w:date="2019-05-11T10:23:00Z"/>
          <w:rFonts w:asciiTheme="minorHAnsi" w:eastAsiaTheme="minorEastAsia" w:hAnsiTheme="minorHAnsi" w:cstheme="minorBidi"/>
          <w:noProof/>
          <w:kern w:val="2"/>
          <w:sz w:val="21"/>
          <w:szCs w:val="22"/>
          <w:lang w:val="en-US" w:eastAsia="zh-CN"/>
        </w:rPr>
      </w:pPr>
      <w:del w:id="3841" w:author="JM" w:date="2019-05-11T10:23:00Z">
        <w:r w:rsidDel="009D5073">
          <w:rPr>
            <w:noProof/>
          </w:rPr>
          <w:delText>6.14.5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107</w:delText>
        </w:r>
      </w:del>
    </w:p>
    <w:p w14:paraId="1F7F02F5" w14:textId="77777777" w:rsidR="00AD701B" w:rsidDel="009D5073" w:rsidRDefault="00AD701B">
      <w:pPr>
        <w:pStyle w:val="TOC3"/>
        <w:tabs>
          <w:tab w:val="left" w:pos="1200"/>
          <w:tab w:val="right" w:leader="dot" w:pos="10070"/>
        </w:tabs>
        <w:rPr>
          <w:del w:id="3842" w:author="JM" w:date="2019-05-11T10:23:00Z"/>
          <w:rFonts w:asciiTheme="minorHAnsi" w:eastAsiaTheme="minorEastAsia" w:hAnsiTheme="minorHAnsi" w:cstheme="minorBidi"/>
          <w:noProof/>
          <w:kern w:val="2"/>
          <w:sz w:val="21"/>
          <w:szCs w:val="22"/>
          <w:lang w:val="en-US" w:eastAsia="zh-CN"/>
        </w:rPr>
      </w:pPr>
      <w:del w:id="3843" w:author="JM" w:date="2019-05-11T10:23:00Z">
        <w:r w:rsidDel="009D5073">
          <w:rPr>
            <w:noProof/>
          </w:rPr>
          <w:delText>6.14.6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107</w:delText>
        </w:r>
      </w:del>
    </w:p>
    <w:p w14:paraId="66A13B41" w14:textId="77777777" w:rsidR="00AD701B" w:rsidDel="009D5073" w:rsidRDefault="00AD701B">
      <w:pPr>
        <w:pStyle w:val="TOC2"/>
        <w:tabs>
          <w:tab w:val="left" w:pos="800"/>
          <w:tab w:val="right" w:leader="dot" w:pos="10070"/>
        </w:tabs>
        <w:rPr>
          <w:del w:id="3844" w:author="JM" w:date="2019-05-11T10:23:00Z"/>
          <w:rFonts w:asciiTheme="minorHAnsi" w:eastAsiaTheme="minorEastAsia" w:hAnsiTheme="minorHAnsi" w:cstheme="minorBidi"/>
          <w:b w:val="0"/>
          <w:smallCaps w:val="0"/>
          <w:noProof/>
          <w:kern w:val="2"/>
          <w:sz w:val="21"/>
          <w:szCs w:val="22"/>
          <w:lang w:val="en-US" w:eastAsia="zh-CN"/>
        </w:rPr>
      </w:pPr>
      <w:del w:id="3845" w:author="JM" w:date="2019-05-11T10:23:00Z">
        <w:r w:rsidDel="009D5073">
          <w:rPr>
            <w:noProof/>
          </w:rPr>
          <w:delText>6.15</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Chat messages in a group chat session</w:delText>
        </w:r>
        <w:r w:rsidDel="009D5073">
          <w:rPr>
            <w:noProof/>
          </w:rPr>
          <w:tab/>
        </w:r>
        <w:r w:rsidR="007940ED" w:rsidDel="009D5073">
          <w:rPr>
            <w:noProof/>
          </w:rPr>
          <w:delText>107</w:delText>
        </w:r>
      </w:del>
    </w:p>
    <w:p w14:paraId="526B2D0A" w14:textId="77777777" w:rsidR="00AD701B" w:rsidDel="009D5073" w:rsidRDefault="00AD701B">
      <w:pPr>
        <w:pStyle w:val="TOC3"/>
        <w:tabs>
          <w:tab w:val="left" w:pos="1200"/>
          <w:tab w:val="right" w:leader="dot" w:pos="10070"/>
        </w:tabs>
        <w:rPr>
          <w:del w:id="3846" w:author="JM" w:date="2019-05-11T10:23:00Z"/>
          <w:rFonts w:asciiTheme="minorHAnsi" w:eastAsiaTheme="minorEastAsia" w:hAnsiTheme="minorHAnsi" w:cstheme="minorBidi"/>
          <w:noProof/>
          <w:kern w:val="2"/>
          <w:sz w:val="21"/>
          <w:szCs w:val="22"/>
          <w:lang w:val="en-US" w:eastAsia="zh-CN"/>
        </w:rPr>
      </w:pPr>
      <w:del w:id="3847" w:author="JM" w:date="2019-05-11T10:23:00Z">
        <w:r w:rsidDel="009D5073">
          <w:rPr>
            <w:noProof/>
          </w:rPr>
          <w:delText>6.15.1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108</w:delText>
        </w:r>
      </w:del>
    </w:p>
    <w:p w14:paraId="74ABBF35" w14:textId="77777777" w:rsidR="00AD701B" w:rsidDel="009D5073" w:rsidRDefault="00AD701B">
      <w:pPr>
        <w:pStyle w:val="TOC3"/>
        <w:tabs>
          <w:tab w:val="left" w:pos="1200"/>
          <w:tab w:val="right" w:leader="dot" w:pos="10070"/>
        </w:tabs>
        <w:rPr>
          <w:del w:id="3848" w:author="JM" w:date="2019-05-11T10:23:00Z"/>
          <w:rFonts w:asciiTheme="minorHAnsi" w:eastAsiaTheme="minorEastAsia" w:hAnsiTheme="minorHAnsi" w:cstheme="minorBidi"/>
          <w:noProof/>
          <w:kern w:val="2"/>
          <w:sz w:val="21"/>
          <w:szCs w:val="22"/>
          <w:lang w:val="en-US" w:eastAsia="zh-CN"/>
        </w:rPr>
      </w:pPr>
      <w:del w:id="3849" w:author="JM" w:date="2019-05-11T10:23:00Z">
        <w:r w:rsidDel="009D5073">
          <w:rPr>
            <w:noProof/>
          </w:rPr>
          <w:delText>6.15.2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108</w:delText>
        </w:r>
      </w:del>
    </w:p>
    <w:p w14:paraId="7BD347A4" w14:textId="77777777" w:rsidR="00AD701B" w:rsidDel="009D5073" w:rsidRDefault="00AD701B">
      <w:pPr>
        <w:pStyle w:val="TOC3"/>
        <w:tabs>
          <w:tab w:val="left" w:pos="1200"/>
          <w:tab w:val="right" w:leader="dot" w:pos="10070"/>
        </w:tabs>
        <w:rPr>
          <w:del w:id="3850" w:author="JM" w:date="2019-05-11T10:23:00Z"/>
          <w:rFonts w:asciiTheme="minorHAnsi" w:eastAsiaTheme="minorEastAsia" w:hAnsiTheme="minorHAnsi" w:cstheme="minorBidi"/>
          <w:noProof/>
          <w:kern w:val="2"/>
          <w:sz w:val="21"/>
          <w:szCs w:val="22"/>
          <w:lang w:val="en-US" w:eastAsia="zh-CN"/>
        </w:rPr>
      </w:pPr>
      <w:del w:id="3851" w:author="JM" w:date="2019-05-11T10:23:00Z">
        <w:r w:rsidDel="009D5073">
          <w:rPr>
            <w:noProof/>
          </w:rPr>
          <w:delText>6.15.3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108</w:delText>
        </w:r>
      </w:del>
    </w:p>
    <w:p w14:paraId="7370544A" w14:textId="77777777" w:rsidR="00AD701B" w:rsidDel="009D5073" w:rsidRDefault="00AD701B">
      <w:pPr>
        <w:pStyle w:val="TOC3"/>
        <w:tabs>
          <w:tab w:val="left" w:pos="1200"/>
          <w:tab w:val="right" w:leader="dot" w:pos="10070"/>
        </w:tabs>
        <w:rPr>
          <w:del w:id="3852" w:author="JM" w:date="2019-05-11T10:23:00Z"/>
          <w:rFonts w:asciiTheme="minorHAnsi" w:eastAsiaTheme="minorEastAsia" w:hAnsiTheme="minorHAnsi" w:cstheme="minorBidi"/>
          <w:noProof/>
          <w:kern w:val="2"/>
          <w:sz w:val="21"/>
          <w:szCs w:val="22"/>
          <w:lang w:val="en-US" w:eastAsia="zh-CN"/>
        </w:rPr>
      </w:pPr>
      <w:del w:id="3853" w:author="JM" w:date="2019-05-11T10:23:00Z">
        <w:r w:rsidDel="009D5073">
          <w:rPr>
            <w:noProof/>
          </w:rPr>
          <w:delText>6.15.4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108</w:delText>
        </w:r>
      </w:del>
    </w:p>
    <w:p w14:paraId="375E8282" w14:textId="77777777" w:rsidR="00AD701B" w:rsidDel="009D5073" w:rsidRDefault="00AD701B">
      <w:pPr>
        <w:pStyle w:val="TOC3"/>
        <w:tabs>
          <w:tab w:val="left" w:pos="1200"/>
          <w:tab w:val="right" w:leader="dot" w:pos="10070"/>
        </w:tabs>
        <w:rPr>
          <w:del w:id="3854" w:author="JM" w:date="2019-05-11T10:23:00Z"/>
          <w:rFonts w:asciiTheme="minorHAnsi" w:eastAsiaTheme="minorEastAsia" w:hAnsiTheme="minorHAnsi" w:cstheme="minorBidi"/>
          <w:noProof/>
          <w:kern w:val="2"/>
          <w:sz w:val="21"/>
          <w:szCs w:val="22"/>
          <w:lang w:val="en-US" w:eastAsia="zh-CN"/>
        </w:rPr>
      </w:pPr>
      <w:del w:id="3855" w:author="JM" w:date="2019-05-11T10:23:00Z">
        <w:r w:rsidDel="009D5073">
          <w:rPr>
            <w:noProof/>
          </w:rPr>
          <w:delText>6.15.5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108</w:delText>
        </w:r>
      </w:del>
    </w:p>
    <w:p w14:paraId="3FC19728" w14:textId="630308A7" w:rsidR="00AD701B" w:rsidDel="009D5073" w:rsidRDefault="00AD701B">
      <w:pPr>
        <w:pStyle w:val="TOC4"/>
        <w:tabs>
          <w:tab w:val="left" w:pos="1400"/>
          <w:tab w:val="right" w:leader="dot" w:pos="10070"/>
        </w:tabs>
        <w:rPr>
          <w:del w:id="3856" w:author="JM" w:date="2019-05-11T10:23:00Z"/>
          <w:rFonts w:asciiTheme="minorHAnsi" w:eastAsiaTheme="minorEastAsia" w:hAnsiTheme="minorHAnsi" w:cstheme="minorBidi"/>
          <w:i w:val="0"/>
          <w:noProof/>
          <w:kern w:val="2"/>
          <w:sz w:val="21"/>
          <w:szCs w:val="22"/>
          <w:lang w:val="en-US" w:eastAsia="zh-CN"/>
        </w:rPr>
      </w:pPr>
      <w:del w:id="3857" w:author="JM" w:date="2019-05-11T10:23:00Z">
        <w:r w:rsidDel="009D5073">
          <w:rPr>
            <w:noProof/>
          </w:rPr>
          <w:delText>6.15.5.1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Example 1: Creating a group chat message, using tel URI and returning the location of the created resource </w:delText>
        </w:r>
        <w:r w:rsidDel="009D5073">
          <w:rPr>
            <w:noProof/>
          </w:rPr>
          <w:tab/>
          <w:delText>(Informative)</w:delText>
        </w:r>
        <w:r w:rsidDel="009D5073">
          <w:rPr>
            <w:noProof/>
          </w:rPr>
          <w:tab/>
        </w:r>
        <w:r w:rsidR="007940ED" w:rsidDel="009D5073">
          <w:rPr>
            <w:noProof/>
          </w:rPr>
          <w:delText>109</w:delText>
        </w:r>
      </w:del>
    </w:p>
    <w:p w14:paraId="00D0C2E2" w14:textId="77777777" w:rsidR="00AD701B" w:rsidDel="009D5073" w:rsidRDefault="00AD701B">
      <w:pPr>
        <w:pStyle w:val="TOC5"/>
        <w:tabs>
          <w:tab w:val="left" w:pos="1730"/>
          <w:tab w:val="right" w:leader="dot" w:pos="10070"/>
        </w:tabs>
        <w:rPr>
          <w:del w:id="3858" w:author="JM" w:date="2019-05-11T10:23:00Z"/>
          <w:rFonts w:asciiTheme="minorHAnsi" w:eastAsiaTheme="minorEastAsia" w:hAnsiTheme="minorHAnsi" w:cstheme="minorBidi"/>
          <w:noProof/>
          <w:kern w:val="2"/>
          <w:sz w:val="21"/>
          <w:szCs w:val="22"/>
          <w:lang w:val="en-US" w:eastAsia="zh-CN"/>
        </w:rPr>
      </w:pPr>
      <w:del w:id="3859" w:author="JM" w:date="2019-05-11T10:23:00Z">
        <w:r w:rsidDel="009D5073">
          <w:rPr>
            <w:noProof/>
          </w:rPr>
          <w:delText>6.15.5.1.1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109</w:delText>
        </w:r>
      </w:del>
    </w:p>
    <w:p w14:paraId="63D11A69" w14:textId="77777777" w:rsidR="00AD701B" w:rsidDel="009D5073" w:rsidRDefault="00AD701B">
      <w:pPr>
        <w:pStyle w:val="TOC5"/>
        <w:tabs>
          <w:tab w:val="left" w:pos="1730"/>
          <w:tab w:val="right" w:leader="dot" w:pos="10070"/>
        </w:tabs>
        <w:rPr>
          <w:del w:id="3860" w:author="JM" w:date="2019-05-11T10:23:00Z"/>
          <w:rFonts w:asciiTheme="minorHAnsi" w:eastAsiaTheme="minorEastAsia" w:hAnsiTheme="minorHAnsi" w:cstheme="minorBidi"/>
          <w:noProof/>
          <w:kern w:val="2"/>
          <w:sz w:val="21"/>
          <w:szCs w:val="22"/>
          <w:lang w:val="en-US" w:eastAsia="zh-CN"/>
        </w:rPr>
      </w:pPr>
      <w:del w:id="3861" w:author="JM" w:date="2019-05-11T10:23:00Z">
        <w:r w:rsidDel="009D5073">
          <w:rPr>
            <w:noProof/>
          </w:rPr>
          <w:delText>6.15.5.1.2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109</w:delText>
        </w:r>
      </w:del>
    </w:p>
    <w:p w14:paraId="67EF24D4" w14:textId="066FE296" w:rsidR="00AD701B" w:rsidDel="009D5073" w:rsidRDefault="00AD701B">
      <w:pPr>
        <w:pStyle w:val="TOC4"/>
        <w:tabs>
          <w:tab w:val="left" w:pos="1400"/>
          <w:tab w:val="right" w:leader="dot" w:pos="10070"/>
        </w:tabs>
        <w:rPr>
          <w:del w:id="3862" w:author="JM" w:date="2019-05-11T10:23:00Z"/>
          <w:rFonts w:asciiTheme="minorHAnsi" w:eastAsiaTheme="minorEastAsia" w:hAnsiTheme="minorHAnsi" w:cstheme="minorBidi"/>
          <w:i w:val="0"/>
          <w:noProof/>
          <w:kern w:val="2"/>
          <w:sz w:val="21"/>
          <w:szCs w:val="22"/>
          <w:lang w:val="en-US" w:eastAsia="zh-CN"/>
        </w:rPr>
      </w:pPr>
      <w:del w:id="3863" w:author="JM" w:date="2019-05-11T10:23:00Z">
        <w:r w:rsidDel="009D5073">
          <w:rPr>
            <w:noProof/>
          </w:rPr>
          <w:delText>6.15.5.2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 xml:space="preserve">Example 2: Creating a multimedia group chat message, using tel URI and returning the location of the created </w:delText>
        </w:r>
        <w:r w:rsidDel="009D5073">
          <w:rPr>
            <w:noProof/>
          </w:rPr>
          <w:tab/>
          <w:delText>resource (Informative)</w:delText>
        </w:r>
        <w:r w:rsidDel="009D5073">
          <w:rPr>
            <w:noProof/>
          </w:rPr>
          <w:tab/>
        </w:r>
        <w:r w:rsidR="007940ED" w:rsidDel="009D5073">
          <w:rPr>
            <w:noProof/>
          </w:rPr>
          <w:delText>109</w:delText>
        </w:r>
      </w:del>
    </w:p>
    <w:p w14:paraId="5C64D9E4" w14:textId="77777777" w:rsidR="00AD701B" w:rsidDel="009D5073" w:rsidRDefault="00AD701B">
      <w:pPr>
        <w:pStyle w:val="TOC5"/>
        <w:tabs>
          <w:tab w:val="left" w:pos="1730"/>
          <w:tab w:val="right" w:leader="dot" w:pos="10070"/>
        </w:tabs>
        <w:rPr>
          <w:del w:id="3864" w:author="JM" w:date="2019-05-11T10:23:00Z"/>
          <w:rFonts w:asciiTheme="minorHAnsi" w:eastAsiaTheme="minorEastAsia" w:hAnsiTheme="minorHAnsi" w:cstheme="minorBidi"/>
          <w:noProof/>
          <w:kern w:val="2"/>
          <w:sz w:val="21"/>
          <w:szCs w:val="22"/>
          <w:lang w:val="en-US" w:eastAsia="zh-CN"/>
        </w:rPr>
      </w:pPr>
      <w:del w:id="3865" w:author="JM" w:date="2019-05-11T10:23:00Z">
        <w:r w:rsidDel="009D5073">
          <w:rPr>
            <w:noProof/>
          </w:rPr>
          <w:delText>6.15.5.2.1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109</w:delText>
        </w:r>
      </w:del>
    </w:p>
    <w:p w14:paraId="2407E9DB" w14:textId="77777777" w:rsidR="00AD701B" w:rsidDel="009D5073" w:rsidRDefault="00AD701B">
      <w:pPr>
        <w:pStyle w:val="TOC5"/>
        <w:tabs>
          <w:tab w:val="left" w:pos="1730"/>
          <w:tab w:val="right" w:leader="dot" w:pos="10070"/>
        </w:tabs>
        <w:rPr>
          <w:del w:id="3866" w:author="JM" w:date="2019-05-11T10:23:00Z"/>
          <w:rFonts w:asciiTheme="minorHAnsi" w:eastAsiaTheme="minorEastAsia" w:hAnsiTheme="minorHAnsi" w:cstheme="minorBidi"/>
          <w:noProof/>
          <w:kern w:val="2"/>
          <w:sz w:val="21"/>
          <w:szCs w:val="22"/>
          <w:lang w:val="en-US" w:eastAsia="zh-CN"/>
        </w:rPr>
      </w:pPr>
      <w:del w:id="3867" w:author="JM" w:date="2019-05-11T10:23:00Z">
        <w:r w:rsidDel="009D5073">
          <w:rPr>
            <w:noProof/>
          </w:rPr>
          <w:delText>6.15.5.2.2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110</w:delText>
        </w:r>
      </w:del>
    </w:p>
    <w:p w14:paraId="5EA32ADB" w14:textId="77777777" w:rsidR="00AD701B" w:rsidDel="009D5073" w:rsidRDefault="00AD701B">
      <w:pPr>
        <w:pStyle w:val="TOC3"/>
        <w:tabs>
          <w:tab w:val="left" w:pos="1200"/>
          <w:tab w:val="right" w:leader="dot" w:pos="10070"/>
        </w:tabs>
        <w:rPr>
          <w:del w:id="3868" w:author="JM" w:date="2019-05-11T10:23:00Z"/>
          <w:rFonts w:asciiTheme="minorHAnsi" w:eastAsiaTheme="minorEastAsia" w:hAnsiTheme="minorHAnsi" w:cstheme="minorBidi"/>
          <w:noProof/>
          <w:kern w:val="2"/>
          <w:sz w:val="21"/>
          <w:szCs w:val="22"/>
          <w:lang w:val="en-US" w:eastAsia="zh-CN"/>
        </w:rPr>
      </w:pPr>
      <w:del w:id="3869" w:author="JM" w:date="2019-05-11T10:23:00Z">
        <w:r w:rsidDel="009D5073">
          <w:rPr>
            <w:noProof/>
          </w:rPr>
          <w:delText>6.15.6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110</w:delText>
        </w:r>
      </w:del>
    </w:p>
    <w:p w14:paraId="34B00B85" w14:textId="77777777" w:rsidR="00AD701B" w:rsidDel="009D5073" w:rsidRDefault="00AD701B">
      <w:pPr>
        <w:pStyle w:val="TOC2"/>
        <w:tabs>
          <w:tab w:val="left" w:pos="800"/>
          <w:tab w:val="right" w:leader="dot" w:pos="10070"/>
        </w:tabs>
        <w:rPr>
          <w:del w:id="3870" w:author="JM" w:date="2019-05-11T10:23:00Z"/>
          <w:rFonts w:asciiTheme="minorHAnsi" w:eastAsiaTheme="minorEastAsia" w:hAnsiTheme="minorHAnsi" w:cstheme="minorBidi"/>
          <w:b w:val="0"/>
          <w:smallCaps w:val="0"/>
          <w:noProof/>
          <w:kern w:val="2"/>
          <w:sz w:val="21"/>
          <w:szCs w:val="22"/>
          <w:lang w:val="en-US" w:eastAsia="zh-CN"/>
        </w:rPr>
      </w:pPr>
      <w:del w:id="3871" w:author="JM" w:date="2019-05-11T10:23:00Z">
        <w:r w:rsidDel="009D5073">
          <w:rPr>
            <w:noProof/>
          </w:rPr>
          <w:delText>6.16</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Individual message status at a designated participant of a group chat</w:delText>
        </w:r>
        <w:r w:rsidDel="009D5073">
          <w:rPr>
            <w:noProof/>
          </w:rPr>
          <w:tab/>
        </w:r>
        <w:r w:rsidR="007940ED" w:rsidDel="009D5073">
          <w:rPr>
            <w:noProof/>
          </w:rPr>
          <w:delText>110</w:delText>
        </w:r>
      </w:del>
    </w:p>
    <w:p w14:paraId="60B6BFBC" w14:textId="77777777" w:rsidR="00AD701B" w:rsidDel="009D5073" w:rsidRDefault="00AD701B">
      <w:pPr>
        <w:pStyle w:val="TOC3"/>
        <w:tabs>
          <w:tab w:val="left" w:pos="1200"/>
          <w:tab w:val="right" w:leader="dot" w:pos="10070"/>
        </w:tabs>
        <w:rPr>
          <w:del w:id="3872" w:author="JM" w:date="2019-05-11T10:23:00Z"/>
          <w:rFonts w:asciiTheme="minorHAnsi" w:eastAsiaTheme="minorEastAsia" w:hAnsiTheme="minorHAnsi" w:cstheme="minorBidi"/>
          <w:noProof/>
          <w:kern w:val="2"/>
          <w:sz w:val="21"/>
          <w:szCs w:val="22"/>
          <w:lang w:val="en-US" w:eastAsia="zh-CN"/>
        </w:rPr>
      </w:pPr>
      <w:del w:id="3873" w:author="JM" w:date="2019-05-11T10:23:00Z">
        <w:r w:rsidDel="009D5073">
          <w:rPr>
            <w:noProof/>
          </w:rPr>
          <w:delText>6.16.1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110</w:delText>
        </w:r>
      </w:del>
    </w:p>
    <w:p w14:paraId="5DE68801" w14:textId="77777777" w:rsidR="00AD701B" w:rsidDel="009D5073" w:rsidRDefault="00AD701B">
      <w:pPr>
        <w:pStyle w:val="TOC3"/>
        <w:tabs>
          <w:tab w:val="left" w:pos="1200"/>
          <w:tab w:val="right" w:leader="dot" w:pos="10070"/>
        </w:tabs>
        <w:rPr>
          <w:del w:id="3874" w:author="JM" w:date="2019-05-11T10:23:00Z"/>
          <w:rFonts w:asciiTheme="minorHAnsi" w:eastAsiaTheme="minorEastAsia" w:hAnsiTheme="minorHAnsi" w:cstheme="minorBidi"/>
          <w:noProof/>
          <w:kern w:val="2"/>
          <w:sz w:val="21"/>
          <w:szCs w:val="22"/>
          <w:lang w:val="en-US" w:eastAsia="zh-CN"/>
        </w:rPr>
      </w:pPr>
      <w:del w:id="3875" w:author="JM" w:date="2019-05-11T10:23:00Z">
        <w:r w:rsidDel="009D5073">
          <w:rPr>
            <w:noProof/>
          </w:rPr>
          <w:delText>6.16.2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111</w:delText>
        </w:r>
      </w:del>
    </w:p>
    <w:p w14:paraId="6FFC801A" w14:textId="77777777" w:rsidR="00AD701B" w:rsidDel="009D5073" w:rsidRDefault="00AD701B">
      <w:pPr>
        <w:pStyle w:val="TOC3"/>
        <w:tabs>
          <w:tab w:val="left" w:pos="1200"/>
          <w:tab w:val="right" w:leader="dot" w:pos="10070"/>
        </w:tabs>
        <w:rPr>
          <w:del w:id="3876" w:author="JM" w:date="2019-05-11T10:23:00Z"/>
          <w:rFonts w:asciiTheme="minorHAnsi" w:eastAsiaTheme="minorEastAsia" w:hAnsiTheme="minorHAnsi" w:cstheme="minorBidi"/>
          <w:noProof/>
          <w:kern w:val="2"/>
          <w:sz w:val="21"/>
          <w:szCs w:val="22"/>
          <w:lang w:val="en-US" w:eastAsia="zh-CN"/>
        </w:rPr>
      </w:pPr>
      <w:del w:id="3877" w:author="JM" w:date="2019-05-11T10:23:00Z">
        <w:r w:rsidDel="009D5073">
          <w:rPr>
            <w:noProof/>
          </w:rPr>
          <w:delText>6.16.3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111</w:delText>
        </w:r>
      </w:del>
    </w:p>
    <w:p w14:paraId="44CB5B4F" w14:textId="77777777" w:rsidR="00AD701B" w:rsidDel="009D5073" w:rsidRDefault="00AD701B">
      <w:pPr>
        <w:pStyle w:val="TOC4"/>
        <w:tabs>
          <w:tab w:val="left" w:pos="1400"/>
          <w:tab w:val="right" w:leader="dot" w:pos="10070"/>
        </w:tabs>
        <w:rPr>
          <w:del w:id="3878" w:author="JM" w:date="2019-05-11T10:23:00Z"/>
          <w:rFonts w:asciiTheme="minorHAnsi" w:eastAsiaTheme="minorEastAsia" w:hAnsiTheme="minorHAnsi" w:cstheme="minorBidi"/>
          <w:i w:val="0"/>
          <w:noProof/>
          <w:kern w:val="2"/>
          <w:sz w:val="21"/>
          <w:szCs w:val="22"/>
          <w:lang w:val="en-US" w:eastAsia="zh-CN"/>
        </w:rPr>
      </w:pPr>
      <w:del w:id="3879" w:author="JM" w:date="2019-05-11T10:23:00Z">
        <w:r w:rsidDel="009D5073">
          <w:rPr>
            <w:noProof/>
            <w:lang w:eastAsia="zh-CN"/>
          </w:rPr>
          <w:delText>6.16.3.1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Reading the status of an individual message at the designated participant of a group chat (Informative)</w:delText>
        </w:r>
        <w:r w:rsidDel="009D5073">
          <w:rPr>
            <w:noProof/>
          </w:rPr>
          <w:tab/>
        </w:r>
        <w:r w:rsidR="007940ED" w:rsidDel="009D5073">
          <w:rPr>
            <w:noProof/>
          </w:rPr>
          <w:delText>111</w:delText>
        </w:r>
      </w:del>
    </w:p>
    <w:p w14:paraId="487AB4E6" w14:textId="77777777" w:rsidR="00AD701B" w:rsidDel="009D5073" w:rsidRDefault="00AD701B">
      <w:pPr>
        <w:pStyle w:val="TOC5"/>
        <w:tabs>
          <w:tab w:val="left" w:pos="1730"/>
          <w:tab w:val="right" w:leader="dot" w:pos="10070"/>
        </w:tabs>
        <w:rPr>
          <w:del w:id="3880" w:author="JM" w:date="2019-05-11T10:23:00Z"/>
          <w:rFonts w:asciiTheme="minorHAnsi" w:eastAsiaTheme="minorEastAsia" w:hAnsiTheme="minorHAnsi" w:cstheme="minorBidi"/>
          <w:noProof/>
          <w:kern w:val="2"/>
          <w:sz w:val="21"/>
          <w:szCs w:val="22"/>
          <w:lang w:val="en-US" w:eastAsia="zh-CN"/>
        </w:rPr>
      </w:pPr>
      <w:del w:id="3881" w:author="JM" w:date="2019-05-11T10:23:00Z">
        <w:r w:rsidDel="009D5073">
          <w:rPr>
            <w:noProof/>
          </w:rPr>
          <w:delText>6.16.3.1.1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111</w:delText>
        </w:r>
      </w:del>
    </w:p>
    <w:p w14:paraId="267AB52C" w14:textId="77777777" w:rsidR="00AD701B" w:rsidDel="009D5073" w:rsidRDefault="00AD701B">
      <w:pPr>
        <w:pStyle w:val="TOC5"/>
        <w:tabs>
          <w:tab w:val="left" w:pos="1730"/>
          <w:tab w:val="right" w:leader="dot" w:pos="10070"/>
        </w:tabs>
        <w:rPr>
          <w:del w:id="3882" w:author="JM" w:date="2019-05-11T10:23:00Z"/>
          <w:rFonts w:asciiTheme="minorHAnsi" w:eastAsiaTheme="minorEastAsia" w:hAnsiTheme="minorHAnsi" w:cstheme="minorBidi"/>
          <w:noProof/>
          <w:kern w:val="2"/>
          <w:sz w:val="21"/>
          <w:szCs w:val="22"/>
          <w:lang w:val="en-US" w:eastAsia="zh-CN"/>
        </w:rPr>
      </w:pPr>
      <w:del w:id="3883" w:author="JM" w:date="2019-05-11T10:23:00Z">
        <w:r w:rsidDel="009D5073">
          <w:rPr>
            <w:noProof/>
          </w:rPr>
          <w:delText>6.16.3.1.2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111</w:delText>
        </w:r>
      </w:del>
    </w:p>
    <w:p w14:paraId="4C8515C0" w14:textId="77777777" w:rsidR="00AD701B" w:rsidDel="009D5073" w:rsidRDefault="00AD701B">
      <w:pPr>
        <w:pStyle w:val="TOC3"/>
        <w:tabs>
          <w:tab w:val="left" w:pos="1200"/>
          <w:tab w:val="right" w:leader="dot" w:pos="10070"/>
        </w:tabs>
        <w:rPr>
          <w:del w:id="3884" w:author="JM" w:date="2019-05-11T10:23:00Z"/>
          <w:rFonts w:asciiTheme="minorHAnsi" w:eastAsiaTheme="minorEastAsia" w:hAnsiTheme="minorHAnsi" w:cstheme="minorBidi"/>
          <w:noProof/>
          <w:kern w:val="2"/>
          <w:sz w:val="21"/>
          <w:szCs w:val="22"/>
          <w:lang w:val="en-US" w:eastAsia="zh-CN"/>
        </w:rPr>
      </w:pPr>
      <w:del w:id="3885" w:author="JM" w:date="2019-05-11T10:23:00Z">
        <w:r w:rsidDel="009D5073">
          <w:rPr>
            <w:noProof/>
          </w:rPr>
          <w:delText>6.16.4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112</w:delText>
        </w:r>
      </w:del>
    </w:p>
    <w:p w14:paraId="28A04C81" w14:textId="77777777" w:rsidR="00AD701B" w:rsidDel="009D5073" w:rsidRDefault="00AD701B">
      <w:pPr>
        <w:pStyle w:val="TOC4"/>
        <w:tabs>
          <w:tab w:val="left" w:pos="1400"/>
          <w:tab w:val="right" w:leader="dot" w:pos="10070"/>
        </w:tabs>
        <w:rPr>
          <w:del w:id="3886" w:author="JM" w:date="2019-05-11T10:23:00Z"/>
          <w:rFonts w:asciiTheme="minorHAnsi" w:eastAsiaTheme="minorEastAsia" w:hAnsiTheme="minorHAnsi" w:cstheme="minorBidi"/>
          <w:i w:val="0"/>
          <w:noProof/>
          <w:kern w:val="2"/>
          <w:sz w:val="21"/>
          <w:szCs w:val="22"/>
          <w:lang w:val="en-US" w:eastAsia="zh-CN"/>
        </w:rPr>
      </w:pPr>
      <w:del w:id="3887" w:author="JM" w:date="2019-05-11T10:23:00Z">
        <w:r w:rsidDel="009D5073">
          <w:rPr>
            <w:noProof/>
          </w:rPr>
          <w:lastRenderedPageBreak/>
          <w:delText>6.16.4.1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Reporting the status of a chat message for a designated participant in a group chat (Informative)</w:delText>
        </w:r>
        <w:r w:rsidDel="009D5073">
          <w:rPr>
            <w:noProof/>
          </w:rPr>
          <w:tab/>
        </w:r>
        <w:r w:rsidR="007940ED" w:rsidDel="009D5073">
          <w:rPr>
            <w:noProof/>
          </w:rPr>
          <w:delText>112</w:delText>
        </w:r>
      </w:del>
    </w:p>
    <w:p w14:paraId="28A3BDF7" w14:textId="77777777" w:rsidR="00AD701B" w:rsidDel="009D5073" w:rsidRDefault="00AD701B">
      <w:pPr>
        <w:pStyle w:val="TOC5"/>
        <w:tabs>
          <w:tab w:val="left" w:pos="1730"/>
          <w:tab w:val="right" w:leader="dot" w:pos="10070"/>
        </w:tabs>
        <w:rPr>
          <w:del w:id="3888" w:author="JM" w:date="2019-05-11T10:23:00Z"/>
          <w:rFonts w:asciiTheme="minorHAnsi" w:eastAsiaTheme="minorEastAsia" w:hAnsiTheme="minorHAnsi" w:cstheme="minorBidi"/>
          <w:noProof/>
          <w:kern w:val="2"/>
          <w:sz w:val="21"/>
          <w:szCs w:val="22"/>
          <w:lang w:val="en-US" w:eastAsia="zh-CN"/>
        </w:rPr>
      </w:pPr>
      <w:del w:id="3889" w:author="JM" w:date="2019-05-11T10:23:00Z">
        <w:r w:rsidDel="009D5073">
          <w:rPr>
            <w:noProof/>
          </w:rPr>
          <w:delText>6.16.4.1.1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112</w:delText>
        </w:r>
      </w:del>
    </w:p>
    <w:p w14:paraId="2CBB830D" w14:textId="77777777" w:rsidR="00AD701B" w:rsidDel="009D5073" w:rsidRDefault="00AD701B">
      <w:pPr>
        <w:pStyle w:val="TOC5"/>
        <w:tabs>
          <w:tab w:val="left" w:pos="1730"/>
          <w:tab w:val="right" w:leader="dot" w:pos="10070"/>
        </w:tabs>
        <w:rPr>
          <w:del w:id="3890" w:author="JM" w:date="2019-05-11T10:23:00Z"/>
          <w:rFonts w:asciiTheme="minorHAnsi" w:eastAsiaTheme="minorEastAsia" w:hAnsiTheme="minorHAnsi" w:cstheme="minorBidi"/>
          <w:noProof/>
          <w:kern w:val="2"/>
          <w:sz w:val="21"/>
          <w:szCs w:val="22"/>
          <w:lang w:val="en-US" w:eastAsia="zh-CN"/>
        </w:rPr>
      </w:pPr>
      <w:del w:id="3891" w:author="JM" w:date="2019-05-11T10:23:00Z">
        <w:r w:rsidDel="009D5073">
          <w:rPr>
            <w:noProof/>
          </w:rPr>
          <w:delText>6.16.4.1.2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112</w:delText>
        </w:r>
      </w:del>
    </w:p>
    <w:p w14:paraId="309F46CA" w14:textId="77777777" w:rsidR="00AD701B" w:rsidDel="009D5073" w:rsidRDefault="00AD701B">
      <w:pPr>
        <w:pStyle w:val="TOC3"/>
        <w:tabs>
          <w:tab w:val="left" w:pos="1200"/>
          <w:tab w:val="right" w:leader="dot" w:pos="10070"/>
        </w:tabs>
        <w:rPr>
          <w:del w:id="3892" w:author="JM" w:date="2019-05-11T10:23:00Z"/>
          <w:rFonts w:asciiTheme="minorHAnsi" w:eastAsiaTheme="minorEastAsia" w:hAnsiTheme="minorHAnsi" w:cstheme="minorBidi"/>
          <w:noProof/>
          <w:kern w:val="2"/>
          <w:sz w:val="21"/>
          <w:szCs w:val="22"/>
          <w:lang w:val="en-US" w:eastAsia="zh-CN"/>
        </w:rPr>
      </w:pPr>
      <w:del w:id="3893" w:author="JM" w:date="2019-05-11T10:23:00Z">
        <w:r w:rsidDel="009D5073">
          <w:rPr>
            <w:noProof/>
          </w:rPr>
          <w:delText>6.16.5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112</w:delText>
        </w:r>
      </w:del>
    </w:p>
    <w:p w14:paraId="696B8EA5" w14:textId="77777777" w:rsidR="00AD701B" w:rsidDel="009D5073" w:rsidRDefault="00AD701B">
      <w:pPr>
        <w:pStyle w:val="TOC3"/>
        <w:tabs>
          <w:tab w:val="left" w:pos="1200"/>
          <w:tab w:val="right" w:leader="dot" w:pos="10070"/>
        </w:tabs>
        <w:rPr>
          <w:del w:id="3894" w:author="JM" w:date="2019-05-11T10:23:00Z"/>
          <w:rFonts w:asciiTheme="minorHAnsi" w:eastAsiaTheme="minorEastAsia" w:hAnsiTheme="minorHAnsi" w:cstheme="minorBidi"/>
          <w:noProof/>
          <w:kern w:val="2"/>
          <w:sz w:val="21"/>
          <w:szCs w:val="22"/>
          <w:lang w:val="en-US" w:eastAsia="zh-CN"/>
        </w:rPr>
      </w:pPr>
      <w:del w:id="3895" w:author="JM" w:date="2019-05-11T10:23:00Z">
        <w:r w:rsidDel="009D5073">
          <w:rPr>
            <w:noProof/>
          </w:rPr>
          <w:delText>6.16.6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112</w:delText>
        </w:r>
      </w:del>
    </w:p>
    <w:p w14:paraId="5E4C32EC" w14:textId="77777777" w:rsidR="00AD701B" w:rsidDel="009D5073" w:rsidRDefault="00AD701B">
      <w:pPr>
        <w:pStyle w:val="TOC2"/>
        <w:tabs>
          <w:tab w:val="left" w:pos="800"/>
          <w:tab w:val="right" w:leader="dot" w:pos="10070"/>
        </w:tabs>
        <w:rPr>
          <w:del w:id="3896" w:author="JM" w:date="2019-05-11T10:23:00Z"/>
          <w:rFonts w:asciiTheme="minorHAnsi" w:eastAsiaTheme="minorEastAsia" w:hAnsiTheme="minorHAnsi" w:cstheme="minorBidi"/>
          <w:b w:val="0"/>
          <w:smallCaps w:val="0"/>
          <w:noProof/>
          <w:kern w:val="2"/>
          <w:sz w:val="21"/>
          <w:szCs w:val="22"/>
          <w:lang w:val="en-US" w:eastAsia="zh-CN"/>
        </w:rPr>
      </w:pPr>
      <w:del w:id="3897" w:author="JM" w:date="2019-05-11T10:23:00Z">
        <w:r w:rsidDel="009D5073">
          <w:rPr>
            <w:noProof/>
          </w:rPr>
          <w:delText>6.17</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containing incoming message</w:delText>
        </w:r>
        <w:r w:rsidDel="009D5073">
          <w:rPr>
            <w:noProof/>
          </w:rPr>
          <w:tab/>
        </w:r>
        <w:r w:rsidR="007940ED" w:rsidDel="009D5073">
          <w:rPr>
            <w:noProof/>
          </w:rPr>
          <w:delText>112</w:delText>
        </w:r>
      </w:del>
    </w:p>
    <w:p w14:paraId="2C4A5F8D" w14:textId="77777777" w:rsidR="00AD701B" w:rsidDel="009D5073" w:rsidRDefault="00AD701B">
      <w:pPr>
        <w:pStyle w:val="TOC3"/>
        <w:tabs>
          <w:tab w:val="left" w:pos="1200"/>
          <w:tab w:val="right" w:leader="dot" w:pos="10070"/>
        </w:tabs>
        <w:rPr>
          <w:del w:id="3898" w:author="JM" w:date="2019-05-11T10:23:00Z"/>
          <w:rFonts w:asciiTheme="minorHAnsi" w:eastAsiaTheme="minorEastAsia" w:hAnsiTheme="minorHAnsi" w:cstheme="minorBidi"/>
          <w:noProof/>
          <w:kern w:val="2"/>
          <w:sz w:val="21"/>
          <w:szCs w:val="22"/>
          <w:lang w:val="en-US" w:eastAsia="zh-CN"/>
        </w:rPr>
      </w:pPr>
      <w:del w:id="3899" w:author="JM" w:date="2019-05-11T10:23:00Z">
        <w:r w:rsidDel="009D5073">
          <w:rPr>
            <w:noProof/>
          </w:rPr>
          <w:delText>6.17.1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113</w:delText>
        </w:r>
      </w:del>
    </w:p>
    <w:p w14:paraId="3C407991" w14:textId="77777777" w:rsidR="00AD701B" w:rsidDel="009D5073" w:rsidRDefault="00AD701B">
      <w:pPr>
        <w:pStyle w:val="TOC3"/>
        <w:tabs>
          <w:tab w:val="left" w:pos="1200"/>
          <w:tab w:val="right" w:leader="dot" w:pos="10070"/>
        </w:tabs>
        <w:rPr>
          <w:del w:id="3900" w:author="JM" w:date="2019-05-11T10:23:00Z"/>
          <w:rFonts w:asciiTheme="minorHAnsi" w:eastAsiaTheme="minorEastAsia" w:hAnsiTheme="minorHAnsi" w:cstheme="minorBidi"/>
          <w:noProof/>
          <w:kern w:val="2"/>
          <w:sz w:val="21"/>
          <w:szCs w:val="22"/>
          <w:lang w:val="en-US" w:eastAsia="zh-CN"/>
        </w:rPr>
      </w:pPr>
      <w:del w:id="3901" w:author="JM" w:date="2019-05-11T10:23:00Z">
        <w:r w:rsidDel="009D5073">
          <w:rPr>
            <w:noProof/>
          </w:rPr>
          <w:delText>6.17.2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113</w:delText>
        </w:r>
      </w:del>
    </w:p>
    <w:p w14:paraId="1084853F" w14:textId="77777777" w:rsidR="00AD701B" w:rsidDel="009D5073" w:rsidRDefault="00AD701B">
      <w:pPr>
        <w:pStyle w:val="TOC3"/>
        <w:tabs>
          <w:tab w:val="left" w:pos="1200"/>
          <w:tab w:val="right" w:leader="dot" w:pos="10070"/>
        </w:tabs>
        <w:rPr>
          <w:del w:id="3902" w:author="JM" w:date="2019-05-11T10:23:00Z"/>
          <w:rFonts w:asciiTheme="minorHAnsi" w:eastAsiaTheme="minorEastAsia" w:hAnsiTheme="minorHAnsi" w:cstheme="minorBidi"/>
          <w:noProof/>
          <w:kern w:val="2"/>
          <w:sz w:val="21"/>
          <w:szCs w:val="22"/>
          <w:lang w:val="en-US" w:eastAsia="zh-CN"/>
        </w:rPr>
      </w:pPr>
      <w:del w:id="3903" w:author="JM" w:date="2019-05-11T10:23:00Z">
        <w:r w:rsidDel="009D5073">
          <w:rPr>
            <w:noProof/>
          </w:rPr>
          <w:delText>6.17.3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113</w:delText>
        </w:r>
      </w:del>
    </w:p>
    <w:p w14:paraId="46F885FF" w14:textId="77777777" w:rsidR="00AD701B" w:rsidDel="009D5073" w:rsidRDefault="00AD701B">
      <w:pPr>
        <w:pStyle w:val="TOC3"/>
        <w:tabs>
          <w:tab w:val="left" w:pos="1200"/>
          <w:tab w:val="right" w:leader="dot" w:pos="10070"/>
        </w:tabs>
        <w:rPr>
          <w:del w:id="3904" w:author="JM" w:date="2019-05-11T10:23:00Z"/>
          <w:rFonts w:asciiTheme="minorHAnsi" w:eastAsiaTheme="minorEastAsia" w:hAnsiTheme="minorHAnsi" w:cstheme="minorBidi"/>
          <w:noProof/>
          <w:kern w:val="2"/>
          <w:sz w:val="21"/>
          <w:szCs w:val="22"/>
          <w:lang w:val="en-US" w:eastAsia="zh-CN"/>
        </w:rPr>
      </w:pPr>
      <w:del w:id="3905" w:author="JM" w:date="2019-05-11T10:23:00Z">
        <w:r w:rsidDel="009D5073">
          <w:rPr>
            <w:noProof/>
          </w:rPr>
          <w:delText>6.17.4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113</w:delText>
        </w:r>
      </w:del>
    </w:p>
    <w:p w14:paraId="473965BF" w14:textId="77777777" w:rsidR="00AD701B" w:rsidDel="009D5073" w:rsidRDefault="00AD701B">
      <w:pPr>
        <w:pStyle w:val="TOC3"/>
        <w:tabs>
          <w:tab w:val="left" w:pos="1200"/>
          <w:tab w:val="right" w:leader="dot" w:pos="10070"/>
        </w:tabs>
        <w:rPr>
          <w:del w:id="3906" w:author="JM" w:date="2019-05-11T10:23:00Z"/>
          <w:rFonts w:asciiTheme="minorHAnsi" w:eastAsiaTheme="minorEastAsia" w:hAnsiTheme="minorHAnsi" w:cstheme="minorBidi"/>
          <w:noProof/>
          <w:kern w:val="2"/>
          <w:sz w:val="21"/>
          <w:szCs w:val="22"/>
          <w:lang w:val="en-US" w:eastAsia="zh-CN"/>
        </w:rPr>
      </w:pPr>
      <w:del w:id="3907" w:author="JM" w:date="2019-05-11T10:23:00Z">
        <w:r w:rsidDel="009D5073">
          <w:rPr>
            <w:noProof/>
          </w:rPr>
          <w:delText>6.17.5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113</w:delText>
        </w:r>
      </w:del>
    </w:p>
    <w:p w14:paraId="00012FA0" w14:textId="77777777" w:rsidR="00AD701B" w:rsidDel="009D5073" w:rsidRDefault="00AD701B">
      <w:pPr>
        <w:pStyle w:val="TOC4"/>
        <w:tabs>
          <w:tab w:val="left" w:pos="1400"/>
          <w:tab w:val="right" w:leader="dot" w:pos="10070"/>
        </w:tabs>
        <w:rPr>
          <w:del w:id="3908" w:author="JM" w:date="2019-05-11T10:23:00Z"/>
          <w:rFonts w:asciiTheme="minorHAnsi" w:eastAsiaTheme="minorEastAsia" w:hAnsiTheme="minorHAnsi" w:cstheme="minorBidi"/>
          <w:i w:val="0"/>
          <w:noProof/>
          <w:kern w:val="2"/>
          <w:sz w:val="21"/>
          <w:szCs w:val="22"/>
          <w:lang w:val="en-US" w:eastAsia="zh-CN"/>
        </w:rPr>
      </w:pPr>
      <w:del w:id="3909" w:author="JM" w:date="2019-05-11T10:23:00Z">
        <w:r w:rsidDel="009D5073">
          <w:rPr>
            <w:noProof/>
          </w:rPr>
          <w:delText>6.17.5.1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incoming messages (Informative)</w:delText>
        </w:r>
        <w:r w:rsidDel="009D5073">
          <w:rPr>
            <w:noProof/>
          </w:rPr>
          <w:tab/>
        </w:r>
        <w:r w:rsidR="007940ED" w:rsidDel="009D5073">
          <w:rPr>
            <w:noProof/>
          </w:rPr>
          <w:delText>114</w:delText>
        </w:r>
      </w:del>
    </w:p>
    <w:p w14:paraId="488CBB6E" w14:textId="77777777" w:rsidR="00AD701B" w:rsidDel="009D5073" w:rsidRDefault="00AD701B">
      <w:pPr>
        <w:pStyle w:val="TOC5"/>
        <w:tabs>
          <w:tab w:val="left" w:pos="1730"/>
          <w:tab w:val="right" w:leader="dot" w:pos="10070"/>
        </w:tabs>
        <w:rPr>
          <w:del w:id="3910" w:author="JM" w:date="2019-05-11T10:23:00Z"/>
          <w:rFonts w:asciiTheme="minorHAnsi" w:eastAsiaTheme="minorEastAsia" w:hAnsiTheme="minorHAnsi" w:cstheme="minorBidi"/>
          <w:noProof/>
          <w:kern w:val="2"/>
          <w:sz w:val="21"/>
          <w:szCs w:val="22"/>
          <w:lang w:val="en-US" w:eastAsia="zh-CN"/>
        </w:rPr>
      </w:pPr>
      <w:del w:id="3911" w:author="JM" w:date="2019-05-11T10:23:00Z">
        <w:r w:rsidDel="009D5073">
          <w:rPr>
            <w:noProof/>
          </w:rPr>
          <w:delText>6.17.5.1.1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114</w:delText>
        </w:r>
      </w:del>
    </w:p>
    <w:p w14:paraId="59FF4E8A" w14:textId="77777777" w:rsidR="00AD701B" w:rsidDel="009D5073" w:rsidRDefault="00AD701B">
      <w:pPr>
        <w:pStyle w:val="TOC5"/>
        <w:tabs>
          <w:tab w:val="left" w:pos="1730"/>
          <w:tab w:val="right" w:leader="dot" w:pos="10070"/>
        </w:tabs>
        <w:rPr>
          <w:del w:id="3912" w:author="JM" w:date="2019-05-11T10:23:00Z"/>
          <w:rFonts w:asciiTheme="minorHAnsi" w:eastAsiaTheme="minorEastAsia" w:hAnsiTheme="minorHAnsi" w:cstheme="minorBidi"/>
          <w:noProof/>
          <w:kern w:val="2"/>
          <w:sz w:val="21"/>
          <w:szCs w:val="22"/>
          <w:lang w:val="en-US" w:eastAsia="zh-CN"/>
        </w:rPr>
      </w:pPr>
      <w:del w:id="3913" w:author="JM" w:date="2019-05-11T10:23:00Z">
        <w:r w:rsidDel="009D5073">
          <w:rPr>
            <w:noProof/>
          </w:rPr>
          <w:delText>6.17.5.1.2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114</w:delText>
        </w:r>
      </w:del>
    </w:p>
    <w:p w14:paraId="3274FB32" w14:textId="77777777" w:rsidR="00AD701B" w:rsidDel="009D5073" w:rsidRDefault="00AD701B">
      <w:pPr>
        <w:pStyle w:val="TOC4"/>
        <w:tabs>
          <w:tab w:val="left" w:pos="1400"/>
          <w:tab w:val="right" w:leader="dot" w:pos="10070"/>
        </w:tabs>
        <w:rPr>
          <w:del w:id="3914" w:author="JM" w:date="2019-05-11T10:23:00Z"/>
          <w:rFonts w:asciiTheme="minorHAnsi" w:eastAsiaTheme="minorEastAsia" w:hAnsiTheme="minorHAnsi" w:cstheme="minorBidi"/>
          <w:i w:val="0"/>
          <w:noProof/>
          <w:kern w:val="2"/>
          <w:sz w:val="21"/>
          <w:szCs w:val="22"/>
          <w:lang w:val="en-US" w:eastAsia="zh-CN"/>
        </w:rPr>
      </w:pPr>
      <w:del w:id="3915" w:author="JM" w:date="2019-05-11T10:23:00Z">
        <w:r w:rsidDel="009D5073">
          <w:rPr>
            <w:noProof/>
          </w:rPr>
          <w:delText>6.17.5.2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2: Notify a bot about incoming messages, with anonymization (Informative)</w:delText>
        </w:r>
        <w:r w:rsidDel="009D5073">
          <w:rPr>
            <w:noProof/>
          </w:rPr>
          <w:tab/>
        </w:r>
        <w:r w:rsidR="007940ED" w:rsidDel="009D5073">
          <w:rPr>
            <w:noProof/>
          </w:rPr>
          <w:delText>114</w:delText>
        </w:r>
      </w:del>
    </w:p>
    <w:p w14:paraId="4CD578B1" w14:textId="77777777" w:rsidR="00AD701B" w:rsidDel="009D5073" w:rsidRDefault="00AD701B">
      <w:pPr>
        <w:pStyle w:val="TOC5"/>
        <w:tabs>
          <w:tab w:val="left" w:pos="1730"/>
          <w:tab w:val="right" w:leader="dot" w:pos="10070"/>
        </w:tabs>
        <w:rPr>
          <w:del w:id="3916" w:author="JM" w:date="2019-05-11T10:23:00Z"/>
          <w:rFonts w:asciiTheme="minorHAnsi" w:eastAsiaTheme="minorEastAsia" w:hAnsiTheme="minorHAnsi" w:cstheme="minorBidi"/>
          <w:noProof/>
          <w:kern w:val="2"/>
          <w:sz w:val="21"/>
          <w:szCs w:val="22"/>
          <w:lang w:val="en-US" w:eastAsia="zh-CN"/>
        </w:rPr>
      </w:pPr>
      <w:del w:id="3917" w:author="JM" w:date="2019-05-11T10:23:00Z">
        <w:r w:rsidDel="009D5073">
          <w:rPr>
            <w:noProof/>
          </w:rPr>
          <w:delText>6.17.5.2.1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114</w:delText>
        </w:r>
      </w:del>
    </w:p>
    <w:p w14:paraId="3483FBBD" w14:textId="77777777" w:rsidR="00AD701B" w:rsidDel="009D5073" w:rsidRDefault="00AD701B">
      <w:pPr>
        <w:pStyle w:val="TOC5"/>
        <w:tabs>
          <w:tab w:val="left" w:pos="1730"/>
          <w:tab w:val="right" w:leader="dot" w:pos="10070"/>
        </w:tabs>
        <w:rPr>
          <w:del w:id="3918" w:author="JM" w:date="2019-05-11T10:23:00Z"/>
          <w:rFonts w:asciiTheme="minorHAnsi" w:eastAsiaTheme="minorEastAsia" w:hAnsiTheme="minorHAnsi" w:cstheme="minorBidi"/>
          <w:noProof/>
          <w:kern w:val="2"/>
          <w:sz w:val="21"/>
          <w:szCs w:val="22"/>
          <w:lang w:val="en-US" w:eastAsia="zh-CN"/>
        </w:rPr>
      </w:pPr>
      <w:del w:id="3919" w:author="JM" w:date="2019-05-11T10:23:00Z">
        <w:r w:rsidDel="009D5073">
          <w:rPr>
            <w:noProof/>
          </w:rPr>
          <w:delText>6.17.5.2.2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115</w:delText>
        </w:r>
      </w:del>
    </w:p>
    <w:p w14:paraId="465D488B" w14:textId="77777777" w:rsidR="00AD701B" w:rsidDel="009D5073" w:rsidRDefault="00AD701B">
      <w:pPr>
        <w:pStyle w:val="TOC3"/>
        <w:tabs>
          <w:tab w:val="left" w:pos="1200"/>
          <w:tab w:val="right" w:leader="dot" w:pos="10070"/>
        </w:tabs>
        <w:rPr>
          <w:del w:id="3920" w:author="JM" w:date="2019-05-11T10:23:00Z"/>
          <w:rFonts w:asciiTheme="minorHAnsi" w:eastAsiaTheme="minorEastAsia" w:hAnsiTheme="minorHAnsi" w:cstheme="minorBidi"/>
          <w:noProof/>
          <w:kern w:val="2"/>
          <w:sz w:val="21"/>
          <w:szCs w:val="22"/>
          <w:lang w:val="en-US" w:eastAsia="zh-CN"/>
        </w:rPr>
      </w:pPr>
      <w:del w:id="3921" w:author="JM" w:date="2019-05-11T10:23:00Z">
        <w:r w:rsidDel="009D5073">
          <w:rPr>
            <w:noProof/>
          </w:rPr>
          <w:delText>6.17.6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115</w:delText>
        </w:r>
      </w:del>
    </w:p>
    <w:p w14:paraId="03B4CFE5" w14:textId="77777777" w:rsidR="00AD701B" w:rsidDel="009D5073" w:rsidRDefault="00AD701B">
      <w:pPr>
        <w:pStyle w:val="TOC2"/>
        <w:tabs>
          <w:tab w:val="left" w:pos="800"/>
          <w:tab w:val="right" w:leader="dot" w:pos="10070"/>
        </w:tabs>
        <w:rPr>
          <w:del w:id="3922" w:author="JM" w:date="2019-05-11T10:23:00Z"/>
          <w:rFonts w:asciiTheme="minorHAnsi" w:eastAsiaTheme="minorEastAsia" w:hAnsiTheme="minorHAnsi" w:cstheme="minorBidi"/>
          <w:b w:val="0"/>
          <w:smallCaps w:val="0"/>
          <w:noProof/>
          <w:kern w:val="2"/>
          <w:sz w:val="21"/>
          <w:szCs w:val="22"/>
          <w:lang w:val="en-US" w:eastAsia="zh-CN"/>
        </w:rPr>
      </w:pPr>
      <w:del w:id="3923" w:author="JM" w:date="2019-05-11T10:23:00Z">
        <w:r w:rsidDel="009D5073">
          <w:rPr>
            <w:noProof/>
          </w:rPr>
          <w:delText>6.18</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message status</w:delText>
        </w:r>
        <w:r w:rsidDel="009D5073">
          <w:rPr>
            <w:noProof/>
          </w:rPr>
          <w:tab/>
        </w:r>
        <w:r w:rsidR="007940ED" w:rsidDel="009D5073">
          <w:rPr>
            <w:noProof/>
          </w:rPr>
          <w:delText>115</w:delText>
        </w:r>
      </w:del>
    </w:p>
    <w:p w14:paraId="4A983E09" w14:textId="77777777" w:rsidR="00AD701B" w:rsidDel="009D5073" w:rsidRDefault="00AD701B">
      <w:pPr>
        <w:pStyle w:val="TOC3"/>
        <w:tabs>
          <w:tab w:val="left" w:pos="1200"/>
          <w:tab w:val="right" w:leader="dot" w:pos="10070"/>
        </w:tabs>
        <w:rPr>
          <w:del w:id="3924" w:author="JM" w:date="2019-05-11T10:23:00Z"/>
          <w:rFonts w:asciiTheme="minorHAnsi" w:eastAsiaTheme="minorEastAsia" w:hAnsiTheme="minorHAnsi" w:cstheme="minorBidi"/>
          <w:noProof/>
          <w:kern w:val="2"/>
          <w:sz w:val="21"/>
          <w:szCs w:val="22"/>
          <w:lang w:val="en-US" w:eastAsia="zh-CN"/>
        </w:rPr>
      </w:pPr>
      <w:del w:id="3925" w:author="JM" w:date="2019-05-11T10:23:00Z">
        <w:r w:rsidDel="009D5073">
          <w:rPr>
            <w:noProof/>
          </w:rPr>
          <w:delText>6.18.1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116</w:delText>
        </w:r>
      </w:del>
    </w:p>
    <w:p w14:paraId="4D90C1CD" w14:textId="77777777" w:rsidR="00AD701B" w:rsidDel="009D5073" w:rsidRDefault="00AD701B">
      <w:pPr>
        <w:pStyle w:val="TOC3"/>
        <w:tabs>
          <w:tab w:val="left" w:pos="1200"/>
          <w:tab w:val="right" w:leader="dot" w:pos="10070"/>
        </w:tabs>
        <w:rPr>
          <w:del w:id="3926" w:author="JM" w:date="2019-05-11T10:23:00Z"/>
          <w:rFonts w:asciiTheme="minorHAnsi" w:eastAsiaTheme="minorEastAsia" w:hAnsiTheme="minorHAnsi" w:cstheme="minorBidi"/>
          <w:noProof/>
          <w:kern w:val="2"/>
          <w:sz w:val="21"/>
          <w:szCs w:val="22"/>
          <w:lang w:val="en-US" w:eastAsia="zh-CN"/>
        </w:rPr>
      </w:pPr>
      <w:del w:id="3927" w:author="JM" w:date="2019-05-11T10:23:00Z">
        <w:r w:rsidDel="009D5073">
          <w:rPr>
            <w:noProof/>
          </w:rPr>
          <w:delText>6.18.2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116</w:delText>
        </w:r>
      </w:del>
    </w:p>
    <w:p w14:paraId="4567A9D8" w14:textId="77777777" w:rsidR="00AD701B" w:rsidDel="009D5073" w:rsidRDefault="00AD701B">
      <w:pPr>
        <w:pStyle w:val="TOC3"/>
        <w:tabs>
          <w:tab w:val="left" w:pos="1200"/>
          <w:tab w:val="right" w:leader="dot" w:pos="10070"/>
        </w:tabs>
        <w:rPr>
          <w:del w:id="3928" w:author="JM" w:date="2019-05-11T10:23:00Z"/>
          <w:rFonts w:asciiTheme="minorHAnsi" w:eastAsiaTheme="minorEastAsia" w:hAnsiTheme="minorHAnsi" w:cstheme="minorBidi"/>
          <w:noProof/>
          <w:kern w:val="2"/>
          <w:sz w:val="21"/>
          <w:szCs w:val="22"/>
          <w:lang w:val="en-US" w:eastAsia="zh-CN"/>
        </w:rPr>
      </w:pPr>
      <w:del w:id="3929" w:author="JM" w:date="2019-05-11T10:23:00Z">
        <w:r w:rsidDel="009D5073">
          <w:rPr>
            <w:noProof/>
          </w:rPr>
          <w:delText>6.18.3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116</w:delText>
        </w:r>
      </w:del>
    </w:p>
    <w:p w14:paraId="34EB8B2D" w14:textId="77777777" w:rsidR="00AD701B" w:rsidDel="009D5073" w:rsidRDefault="00AD701B">
      <w:pPr>
        <w:pStyle w:val="TOC3"/>
        <w:tabs>
          <w:tab w:val="left" w:pos="1200"/>
          <w:tab w:val="right" w:leader="dot" w:pos="10070"/>
        </w:tabs>
        <w:rPr>
          <w:del w:id="3930" w:author="JM" w:date="2019-05-11T10:23:00Z"/>
          <w:rFonts w:asciiTheme="minorHAnsi" w:eastAsiaTheme="minorEastAsia" w:hAnsiTheme="minorHAnsi" w:cstheme="minorBidi"/>
          <w:noProof/>
          <w:kern w:val="2"/>
          <w:sz w:val="21"/>
          <w:szCs w:val="22"/>
          <w:lang w:val="en-US" w:eastAsia="zh-CN"/>
        </w:rPr>
      </w:pPr>
      <w:del w:id="3931" w:author="JM" w:date="2019-05-11T10:23:00Z">
        <w:r w:rsidDel="009D5073">
          <w:rPr>
            <w:noProof/>
          </w:rPr>
          <w:delText>6.18.4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116</w:delText>
        </w:r>
      </w:del>
    </w:p>
    <w:p w14:paraId="4B4710AB" w14:textId="77777777" w:rsidR="00AD701B" w:rsidDel="009D5073" w:rsidRDefault="00AD701B">
      <w:pPr>
        <w:pStyle w:val="TOC3"/>
        <w:tabs>
          <w:tab w:val="left" w:pos="1200"/>
          <w:tab w:val="right" w:leader="dot" w:pos="10070"/>
        </w:tabs>
        <w:rPr>
          <w:del w:id="3932" w:author="JM" w:date="2019-05-11T10:23:00Z"/>
          <w:rFonts w:asciiTheme="minorHAnsi" w:eastAsiaTheme="minorEastAsia" w:hAnsiTheme="minorHAnsi" w:cstheme="minorBidi"/>
          <w:noProof/>
          <w:kern w:val="2"/>
          <w:sz w:val="21"/>
          <w:szCs w:val="22"/>
          <w:lang w:val="en-US" w:eastAsia="zh-CN"/>
        </w:rPr>
      </w:pPr>
      <w:del w:id="3933" w:author="JM" w:date="2019-05-11T10:23:00Z">
        <w:r w:rsidDel="009D5073">
          <w:rPr>
            <w:noProof/>
          </w:rPr>
          <w:delText>6.18.5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116</w:delText>
        </w:r>
      </w:del>
    </w:p>
    <w:p w14:paraId="0057495D" w14:textId="77777777" w:rsidR="00AD701B" w:rsidDel="009D5073" w:rsidRDefault="00AD701B">
      <w:pPr>
        <w:pStyle w:val="TOC4"/>
        <w:tabs>
          <w:tab w:val="left" w:pos="1400"/>
          <w:tab w:val="right" w:leader="dot" w:pos="10070"/>
        </w:tabs>
        <w:rPr>
          <w:del w:id="3934" w:author="JM" w:date="2019-05-11T10:23:00Z"/>
          <w:rFonts w:asciiTheme="minorHAnsi" w:eastAsiaTheme="minorEastAsia" w:hAnsiTheme="minorHAnsi" w:cstheme="minorBidi"/>
          <w:i w:val="0"/>
          <w:noProof/>
          <w:kern w:val="2"/>
          <w:sz w:val="21"/>
          <w:szCs w:val="22"/>
          <w:lang w:val="en-US" w:eastAsia="zh-CN"/>
        </w:rPr>
      </w:pPr>
      <w:del w:id="3935" w:author="JM" w:date="2019-05-11T10:23:00Z">
        <w:r w:rsidDel="009D5073">
          <w:rPr>
            <w:noProof/>
          </w:rPr>
          <w:delText>6.18.5.1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1-1 message status (Informative)</w:delText>
        </w:r>
        <w:r w:rsidDel="009D5073">
          <w:rPr>
            <w:noProof/>
          </w:rPr>
          <w:tab/>
        </w:r>
        <w:r w:rsidR="007940ED" w:rsidDel="009D5073">
          <w:rPr>
            <w:noProof/>
          </w:rPr>
          <w:delText>116</w:delText>
        </w:r>
      </w:del>
    </w:p>
    <w:p w14:paraId="2FA63513" w14:textId="77777777" w:rsidR="00AD701B" w:rsidDel="009D5073" w:rsidRDefault="00AD701B">
      <w:pPr>
        <w:pStyle w:val="TOC5"/>
        <w:tabs>
          <w:tab w:val="left" w:pos="1730"/>
          <w:tab w:val="right" w:leader="dot" w:pos="10070"/>
        </w:tabs>
        <w:rPr>
          <w:del w:id="3936" w:author="JM" w:date="2019-05-11T10:23:00Z"/>
          <w:rFonts w:asciiTheme="minorHAnsi" w:eastAsiaTheme="minorEastAsia" w:hAnsiTheme="minorHAnsi" w:cstheme="minorBidi"/>
          <w:noProof/>
          <w:kern w:val="2"/>
          <w:sz w:val="21"/>
          <w:szCs w:val="22"/>
          <w:lang w:val="en-US" w:eastAsia="zh-CN"/>
        </w:rPr>
      </w:pPr>
      <w:del w:id="3937" w:author="JM" w:date="2019-05-11T10:23:00Z">
        <w:r w:rsidDel="009D5073">
          <w:rPr>
            <w:noProof/>
          </w:rPr>
          <w:delText>6.18.5.1.1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116</w:delText>
        </w:r>
      </w:del>
    </w:p>
    <w:p w14:paraId="164EEDE7" w14:textId="77777777" w:rsidR="00AD701B" w:rsidDel="009D5073" w:rsidRDefault="00AD701B">
      <w:pPr>
        <w:pStyle w:val="TOC5"/>
        <w:tabs>
          <w:tab w:val="left" w:pos="1730"/>
          <w:tab w:val="right" w:leader="dot" w:pos="10070"/>
        </w:tabs>
        <w:rPr>
          <w:del w:id="3938" w:author="JM" w:date="2019-05-11T10:23:00Z"/>
          <w:rFonts w:asciiTheme="minorHAnsi" w:eastAsiaTheme="minorEastAsia" w:hAnsiTheme="minorHAnsi" w:cstheme="minorBidi"/>
          <w:noProof/>
          <w:kern w:val="2"/>
          <w:sz w:val="21"/>
          <w:szCs w:val="22"/>
          <w:lang w:val="en-US" w:eastAsia="zh-CN"/>
        </w:rPr>
      </w:pPr>
      <w:del w:id="3939" w:author="JM" w:date="2019-05-11T10:23:00Z">
        <w:r w:rsidDel="009D5073">
          <w:rPr>
            <w:noProof/>
          </w:rPr>
          <w:delText>6.18.5.1.2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116</w:delText>
        </w:r>
      </w:del>
    </w:p>
    <w:p w14:paraId="6D096A2B" w14:textId="77777777" w:rsidR="00AD701B" w:rsidDel="009D5073" w:rsidRDefault="00AD701B">
      <w:pPr>
        <w:pStyle w:val="TOC4"/>
        <w:tabs>
          <w:tab w:val="left" w:pos="1400"/>
          <w:tab w:val="right" w:leader="dot" w:pos="10070"/>
        </w:tabs>
        <w:rPr>
          <w:del w:id="3940" w:author="JM" w:date="2019-05-11T10:23:00Z"/>
          <w:rFonts w:asciiTheme="minorHAnsi" w:eastAsiaTheme="minorEastAsia" w:hAnsiTheme="minorHAnsi" w:cstheme="minorBidi"/>
          <w:i w:val="0"/>
          <w:noProof/>
          <w:kern w:val="2"/>
          <w:sz w:val="21"/>
          <w:szCs w:val="22"/>
          <w:lang w:val="en-US" w:eastAsia="zh-CN"/>
        </w:rPr>
      </w:pPr>
      <w:del w:id="3941" w:author="JM" w:date="2019-05-11T10:23:00Z">
        <w:r w:rsidDel="009D5073">
          <w:rPr>
            <w:noProof/>
          </w:rPr>
          <w:delText>6.18.5.2</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group message status (Informative)</w:delText>
        </w:r>
        <w:r w:rsidDel="009D5073">
          <w:rPr>
            <w:noProof/>
          </w:rPr>
          <w:tab/>
        </w:r>
        <w:r w:rsidR="007940ED" w:rsidDel="009D5073">
          <w:rPr>
            <w:noProof/>
          </w:rPr>
          <w:delText>117</w:delText>
        </w:r>
      </w:del>
    </w:p>
    <w:p w14:paraId="1D3AD6C1" w14:textId="77777777" w:rsidR="00AD701B" w:rsidDel="009D5073" w:rsidRDefault="00AD701B">
      <w:pPr>
        <w:pStyle w:val="TOC5"/>
        <w:tabs>
          <w:tab w:val="left" w:pos="1730"/>
          <w:tab w:val="right" w:leader="dot" w:pos="10070"/>
        </w:tabs>
        <w:rPr>
          <w:del w:id="3942" w:author="JM" w:date="2019-05-11T10:23:00Z"/>
          <w:rFonts w:asciiTheme="minorHAnsi" w:eastAsiaTheme="minorEastAsia" w:hAnsiTheme="minorHAnsi" w:cstheme="minorBidi"/>
          <w:noProof/>
          <w:kern w:val="2"/>
          <w:sz w:val="21"/>
          <w:szCs w:val="22"/>
          <w:lang w:val="en-US" w:eastAsia="zh-CN"/>
        </w:rPr>
      </w:pPr>
      <w:del w:id="3943" w:author="JM" w:date="2019-05-11T10:23:00Z">
        <w:r w:rsidDel="009D5073">
          <w:rPr>
            <w:noProof/>
          </w:rPr>
          <w:delText>6.18.5.2.1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117</w:delText>
        </w:r>
      </w:del>
    </w:p>
    <w:p w14:paraId="754D6993" w14:textId="77777777" w:rsidR="00AD701B" w:rsidDel="009D5073" w:rsidRDefault="00AD701B">
      <w:pPr>
        <w:pStyle w:val="TOC5"/>
        <w:tabs>
          <w:tab w:val="left" w:pos="1730"/>
          <w:tab w:val="right" w:leader="dot" w:pos="10070"/>
        </w:tabs>
        <w:rPr>
          <w:del w:id="3944" w:author="JM" w:date="2019-05-11T10:23:00Z"/>
          <w:rFonts w:asciiTheme="minorHAnsi" w:eastAsiaTheme="minorEastAsia" w:hAnsiTheme="minorHAnsi" w:cstheme="minorBidi"/>
          <w:noProof/>
          <w:kern w:val="2"/>
          <w:sz w:val="21"/>
          <w:szCs w:val="22"/>
          <w:lang w:val="en-US" w:eastAsia="zh-CN"/>
        </w:rPr>
      </w:pPr>
      <w:del w:id="3945" w:author="JM" w:date="2019-05-11T10:23:00Z">
        <w:r w:rsidDel="009D5073">
          <w:rPr>
            <w:noProof/>
          </w:rPr>
          <w:delText>6.18.5.2.2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117</w:delText>
        </w:r>
      </w:del>
    </w:p>
    <w:p w14:paraId="35D826D6" w14:textId="77777777" w:rsidR="00AD701B" w:rsidDel="009D5073" w:rsidRDefault="00AD701B">
      <w:pPr>
        <w:pStyle w:val="TOC3"/>
        <w:tabs>
          <w:tab w:val="left" w:pos="1200"/>
          <w:tab w:val="right" w:leader="dot" w:pos="10070"/>
        </w:tabs>
        <w:rPr>
          <w:del w:id="3946" w:author="JM" w:date="2019-05-11T10:23:00Z"/>
          <w:rFonts w:asciiTheme="minorHAnsi" w:eastAsiaTheme="minorEastAsia" w:hAnsiTheme="minorHAnsi" w:cstheme="minorBidi"/>
          <w:noProof/>
          <w:kern w:val="2"/>
          <w:sz w:val="21"/>
          <w:szCs w:val="22"/>
          <w:lang w:val="en-US" w:eastAsia="zh-CN"/>
        </w:rPr>
      </w:pPr>
      <w:del w:id="3947" w:author="JM" w:date="2019-05-11T10:23:00Z">
        <w:r w:rsidDel="009D5073">
          <w:rPr>
            <w:noProof/>
          </w:rPr>
          <w:delText>6.18.6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117</w:delText>
        </w:r>
      </w:del>
    </w:p>
    <w:p w14:paraId="4056B217" w14:textId="77777777" w:rsidR="00AD701B" w:rsidDel="009D5073" w:rsidRDefault="00AD701B">
      <w:pPr>
        <w:pStyle w:val="TOC2"/>
        <w:tabs>
          <w:tab w:val="left" w:pos="800"/>
          <w:tab w:val="right" w:leader="dot" w:pos="10070"/>
        </w:tabs>
        <w:rPr>
          <w:del w:id="3948" w:author="JM" w:date="2019-05-11T10:23:00Z"/>
          <w:rFonts w:asciiTheme="minorHAnsi" w:eastAsiaTheme="minorEastAsia" w:hAnsiTheme="minorHAnsi" w:cstheme="minorBidi"/>
          <w:b w:val="0"/>
          <w:smallCaps w:val="0"/>
          <w:noProof/>
          <w:kern w:val="2"/>
          <w:sz w:val="21"/>
          <w:szCs w:val="22"/>
          <w:lang w:val="en-US" w:eastAsia="zh-CN"/>
        </w:rPr>
      </w:pPr>
      <w:del w:id="3949" w:author="JM" w:date="2019-05-11T10:23:00Z">
        <w:r w:rsidDel="009D5073">
          <w:rPr>
            <w:noProof/>
          </w:rPr>
          <w:delText>6.19</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1-1 chat session invitations</w:delText>
        </w:r>
        <w:r w:rsidDel="009D5073">
          <w:rPr>
            <w:noProof/>
          </w:rPr>
          <w:tab/>
        </w:r>
        <w:r w:rsidR="007940ED" w:rsidDel="009D5073">
          <w:rPr>
            <w:noProof/>
          </w:rPr>
          <w:delText>117</w:delText>
        </w:r>
      </w:del>
    </w:p>
    <w:p w14:paraId="58FAE7BB" w14:textId="77777777" w:rsidR="00AD701B" w:rsidDel="009D5073" w:rsidRDefault="00AD701B">
      <w:pPr>
        <w:pStyle w:val="TOC3"/>
        <w:tabs>
          <w:tab w:val="left" w:pos="1200"/>
          <w:tab w:val="right" w:leader="dot" w:pos="10070"/>
        </w:tabs>
        <w:rPr>
          <w:del w:id="3950" w:author="JM" w:date="2019-05-11T10:23:00Z"/>
          <w:rFonts w:asciiTheme="minorHAnsi" w:eastAsiaTheme="minorEastAsia" w:hAnsiTheme="minorHAnsi" w:cstheme="minorBidi"/>
          <w:noProof/>
          <w:kern w:val="2"/>
          <w:sz w:val="21"/>
          <w:szCs w:val="22"/>
          <w:lang w:val="en-US" w:eastAsia="zh-CN"/>
        </w:rPr>
      </w:pPr>
      <w:del w:id="3951" w:author="JM" w:date="2019-05-11T10:23:00Z">
        <w:r w:rsidDel="009D5073">
          <w:rPr>
            <w:noProof/>
          </w:rPr>
          <w:delText>6.19.1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118</w:delText>
        </w:r>
      </w:del>
    </w:p>
    <w:p w14:paraId="2C98E6CC" w14:textId="77777777" w:rsidR="00AD701B" w:rsidDel="009D5073" w:rsidRDefault="00AD701B">
      <w:pPr>
        <w:pStyle w:val="TOC3"/>
        <w:tabs>
          <w:tab w:val="left" w:pos="1200"/>
          <w:tab w:val="right" w:leader="dot" w:pos="10070"/>
        </w:tabs>
        <w:rPr>
          <w:del w:id="3952" w:author="JM" w:date="2019-05-11T10:23:00Z"/>
          <w:rFonts w:asciiTheme="minorHAnsi" w:eastAsiaTheme="minorEastAsia" w:hAnsiTheme="minorHAnsi" w:cstheme="minorBidi"/>
          <w:noProof/>
          <w:kern w:val="2"/>
          <w:sz w:val="21"/>
          <w:szCs w:val="22"/>
          <w:lang w:val="en-US" w:eastAsia="zh-CN"/>
        </w:rPr>
      </w:pPr>
      <w:del w:id="3953" w:author="JM" w:date="2019-05-11T10:23:00Z">
        <w:r w:rsidDel="009D5073">
          <w:rPr>
            <w:noProof/>
          </w:rPr>
          <w:delText>6.19.2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118</w:delText>
        </w:r>
      </w:del>
    </w:p>
    <w:p w14:paraId="00DAEF3D" w14:textId="77777777" w:rsidR="00AD701B" w:rsidDel="009D5073" w:rsidRDefault="00AD701B">
      <w:pPr>
        <w:pStyle w:val="TOC3"/>
        <w:tabs>
          <w:tab w:val="left" w:pos="1200"/>
          <w:tab w:val="right" w:leader="dot" w:pos="10070"/>
        </w:tabs>
        <w:rPr>
          <w:del w:id="3954" w:author="JM" w:date="2019-05-11T10:23:00Z"/>
          <w:rFonts w:asciiTheme="minorHAnsi" w:eastAsiaTheme="minorEastAsia" w:hAnsiTheme="minorHAnsi" w:cstheme="minorBidi"/>
          <w:noProof/>
          <w:kern w:val="2"/>
          <w:sz w:val="21"/>
          <w:szCs w:val="22"/>
          <w:lang w:val="en-US" w:eastAsia="zh-CN"/>
        </w:rPr>
      </w:pPr>
      <w:del w:id="3955" w:author="JM" w:date="2019-05-11T10:23:00Z">
        <w:r w:rsidDel="009D5073">
          <w:rPr>
            <w:noProof/>
          </w:rPr>
          <w:delText>6.19.3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118</w:delText>
        </w:r>
      </w:del>
    </w:p>
    <w:p w14:paraId="6A18A371" w14:textId="77777777" w:rsidR="00AD701B" w:rsidDel="009D5073" w:rsidRDefault="00AD701B">
      <w:pPr>
        <w:pStyle w:val="TOC3"/>
        <w:tabs>
          <w:tab w:val="left" w:pos="1200"/>
          <w:tab w:val="right" w:leader="dot" w:pos="10070"/>
        </w:tabs>
        <w:rPr>
          <w:del w:id="3956" w:author="JM" w:date="2019-05-11T10:23:00Z"/>
          <w:rFonts w:asciiTheme="minorHAnsi" w:eastAsiaTheme="minorEastAsia" w:hAnsiTheme="minorHAnsi" w:cstheme="minorBidi"/>
          <w:noProof/>
          <w:kern w:val="2"/>
          <w:sz w:val="21"/>
          <w:szCs w:val="22"/>
          <w:lang w:val="en-US" w:eastAsia="zh-CN"/>
        </w:rPr>
      </w:pPr>
      <w:del w:id="3957" w:author="JM" w:date="2019-05-11T10:23:00Z">
        <w:r w:rsidDel="009D5073">
          <w:rPr>
            <w:noProof/>
          </w:rPr>
          <w:delText>6.19.4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118</w:delText>
        </w:r>
      </w:del>
    </w:p>
    <w:p w14:paraId="4E430D4D" w14:textId="77777777" w:rsidR="00AD701B" w:rsidDel="009D5073" w:rsidRDefault="00AD701B">
      <w:pPr>
        <w:pStyle w:val="TOC3"/>
        <w:tabs>
          <w:tab w:val="left" w:pos="1200"/>
          <w:tab w:val="right" w:leader="dot" w:pos="10070"/>
        </w:tabs>
        <w:rPr>
          <w:del w:id="3958" w:author="JM" w:date="2019-05-11T10:23:00Z"/>
          <w:rFonts w:asciiTheme="minorHAnsi" w:eastAsiaTheme="minorEastAsia" w:hAnsiTheme="minorHAnsi" w:cstheme="minorBidi"/>
          <w:noProof/>
          <w:kern w:val="2"/>
          <w:sz w:val="21"/>
          <w:szCs w:val="22"/>
          <w:lang w:val="en-US" w:eastAsia="zh-CN"/>
        </w:rPr>
      </w:pPr>
      <w:del w:id="3959" w:author="JM" w:date="2019-05-11T10:23:00Z">
        <w:r w:rsidDel="009D5073">
          <w:rPr>
            <w:noProof/>
          </w:rPr>
          <w:delText>6.19.5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118</w:delText>
        </w:r>
      </w:del>
    </w:p>
    <w:p w14:paraId="7D6233D0" w14:textId="77777777" w:rsidR="00AD701B" w:rsidDel="009D5073" w:rsidRDefault="00AD701B">
      <w:pPr>
        <w:pStyle w:val="TOC4"/>
        <w:tabs>
          <w:tab w:val="left" w:pos="1400"/>
          <w:tab w:val="right" w:leader="dot" w:pos="10070"/>
        </w:tabs>
        <w:rPr>
          <w:del w:id="3960" w:author="JM" w:date="2019-05-11T10:23:00Z"/>
          <w:rFonts w:asciiTheme="minorHAnsi" w:eastAsiaTheme="minorEastAsia" w:hAnsiTheme="minorHAnsi" w:cstheme="minorBidi"/>
          <w:i w:val="0"/>
          <w:noProof/>
          <w:kern w:val="2"/>
          <w:sz w:val="21"/>
          <w:szCs w:val="22"/>
          <w:lang w:val="en-US" w:eastAsia="zh-CN"/>
        </w:rPr>
      </w:pPr>
      <w:del w:id="3961" w:author="JM" w:date="2019-05-11T10:23:00Z">
        <w:r w:rsidDel="009D5073">
          <w:rPr>
            <w:noProof/>
          </w:rPr>
          <w:delText>6.19.5.1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1-1 chat session invitations (Informative)</w:delText>
        </w:r>
        <w:r w:rsidDel="009D5073">
          <w:rPr>
            <w:noProof/>
          </w:rPr>
          <w:tab/>
        </w:r>
        <w:r w:rsidR="007940ED" w:rsidDel="009D5073">
          <w:rPr>
            <w:noProof/>
          </w:rPr>
          <w:delText>118</w:delText>
        </w:r>
      </w:del>
    </w:p>
    <w:p w14:paraId="3B6AA188" w14:textId="77777777" w:rsidR="00AD701B" w:rsidDel="009D5073" w:rsidRDefault="00AD701B">
      <w:pPr>
        <w:pStyle w:val="TOC5"/>
        <w:tabs>
          <w:tab w:val="left" w:pos="1730"/>
          <w:tab w:val="right" w:leader="dot" w:pos="10070"/>
        </w:tabs>
        <w:rPr>
          <w:del w:id="3962" w:author="JM" w:date="2019-05-11T10:23:00Z"/>
          <w:rFonts w:asciiTheme="minorHAnsi" w:eastAsiaTheme="minorEastAsia" w:hAnsiTheme="minorHAnsi" w:cstheme="minorBidi"/>
          <w:noProof/>
          <w:kern w:val="2"/>
          <w:sz w:val="21"/>
          <w:szCs w:val="22"/>
          <w:lang w:val="en-US" w:eastAsia="zh-CN"/>
        </w:rPr>
      </w:pPr>
      <w:del w:id="3963" w:author="JM" w:date="2019-05-11T10:23:00Z">
        <w:r w:rsidDel="009D5073">
          <w:rPr>
            <w:noProof/>
          </w:rPr>
          <w:delText>6.19.5.1.1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118</w:delText>
        </w:r>
      </w:del>
    </w:p>
    <w:p w14:paraId="04C3B8B3" w14:textId="77777777" w:rsidR="00AD701B" w:rsidDel="009D5073" w:rsidRDefault="00AD701B">
      <w:pPr>
        <w:pStyle w:val="TOC5"/>
        <w:tabs>
          <w:tab w:val="left" w:pos="1730"/>
          <w:tab w:val="right" w:leader="dot" w:pos="10070"/>
        </w:tabs>
        <w:rPr>
          <w:del w:id="3964" w:author="JM" w:date="2019-05-11T10:23:00Z"/>
          <w:rFonts w:asciiTheme="minorHAnsi" w:eastAsiaTheme="minorEastAsia" w:hAnsiTheme="minorHAnsi" w:cstheme="minorBidi"/>
          <w:noProof/>
          <w:kern w:val="2"/>
          <w:sz w:val="21"/>
          <w:szCs w:val="22"/>
          <w:lang w:val="en-US" w:eastAsia="zh-CN"/>
        </w:rPr>
      </w:pPr>
      <w:del w:id="3965" w:author="JM" w:date="2019-05-11T10:23:00Z">
        <w:r w:rsidDel="009D5073">
          <w:rPr>
            <w:noProof/>
          </w:rPr>
          <w:delText>6.19.5.1.2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118</w:delText>
        </w:r>
      </w:del>
    </w:p>
    <w:p w14:paraId="639159C8" w14:textId="77777777" w:rsidR="00AD701B" w:rsidDel="009D5073" w:rsidRDefault="00AD701B">
      <w:pPr>
        <w:pStyle w:val="TOC3"/>
        <w:tabs>
          <w:tab w:val="left" w:pos="1200"/>
          <w:tab w:val="right" w:leader="dot" w:pos="10070"/>
        </w:tabs>
        <w:rPr>
          <w:del w:id="3966" w:author="JM" w:date="2019-05-11T10:23:00Z"/>
          <w:rFonts w:asciiTheme="minorHAnsi" w:eastAsiaTheme="minorEastAsia" w:hAnsiTheme="minorHAnsi" w:cstheme="minorBidi"/>
          <w:noProof/>
          <w:kern w:val="2"/>
          <w:sz w:val="21"/>
          <w:szCs w:val="22"/>
          <w:lang w:val="en-US" w:eastAsia="zh-CN"/>
        </w:rPr>
      </w:pPr>
      <w:del w:id="3967" w:author="JM" w:date="2019-05-11T10:23:00Z">
        <w:r w:rsidDel="009D5073">
          <w:rPr>
            <w:noProof/>
          </w:rPr>
          <w:delText>6.19.6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119</w:delText>
        </w:r>
      </w:del>
    </w:p>
    <w:p w14:paraId="5A2E34AE" w14:textId="77777777" w:rsidR="00AD701B" w:rsidDel="009D5073" w:rsidRDefault="00AD701B">
      <w:pPr>
        <w:pStyle w:val="TOC2"/>
        <w:tabs>
          <w:tab w:val="left" w:pos="800"/>
          <w:tab w:val="right" w:leader="dot" w:pos="10070"/>
        </w:tabs>
        <w:rPr>
          <w:del w:id="3968" w:author="JM" w:date="2019-05-11T10:23:00Z"/>
          <w:rFonts w:asciiTheme="minorHAnsi" w:eastAsiaTheme="minorEastAsia" w:hAnsiTheme="minorHAnsi" w:cstheme="minorBidi"/>
          <w:b w:val="0"/>
          <w:smallCaps w:val="0"/>
          <w:noProof/>
          <w:kern w:val="2"/>
          <w:sz w:val="21"/>
          <w:szCs w:val="22"/>
          <w:lang w:val="en-US" w:eastAsia="zh-CN"/>
        </w:rPr>
      </w:pPr>
      <w:del w:id="3969" w:author="JM" w:date="2019-05-11T10:23:00Z">
        <w:r w:rsidDel="009D5073">
          <w:rPr>
            <w:noProof/>
          </w:rPr>
          <w:delText>6.20</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group chat session invitations</w:delText>
        </w:r>
        <w:r w:rsidDel="009D5073">
          <w:rPr>
            <w:noProof/>
          </w:rPr>
          <w:tab/>
        </w:r>
        <w:r w:rsidR="007940ED" w:rsidDel="009D5073">
          <w:rPr>
            <w:noProof/>
          </w:rPr>
          <w:delText>119</w:delText>
        </w:r>
      </w:del>
    </w:p>
    <w:p w14:paraId="39A7EE0C" w14:textId="77777777" w:rsidR="00AD701B" w:rsidDel="009D5073" w:rsidRDefault="00AD701B">
      <w:pPr>
        <w:pStyle w:val="TOC3"/>
        <w:tabs>
          <w:tab w:val="left" w:pos="1200"/>
          <w:tab w:val="right" w:leader="dot" w:pos="10070"/>
        </w:tabs>
        <w:rPr>
          <w:del w:id="3970" w:author="JM" w:date="2019-05-11T10:23:00Z"/>
          <w:rFonts w:asciiTheme="minorHAnsi" w:eastAsiaTheme="minorEastAsia" w:hAnsiTheme="minorHAnsi" w:cstheme="minorBidi"/>
          <w:noProof/>
          <w:kern w:val="2"/>
          <w:sz w:val="21"/>
          <w:szCs w:val="22"/>
          <w:lang w:val="en-US" w:eastAsia="zh-CN"/>
        </w:rPr>
      </w:pPr>
      <w:del w:id="3971" w:author="JM" w:date="2019-05-11T10:23:00Z">
        <w:r w:rsidDel="009D5073">
          <w:rPr>
            <w:noProof/>
          </w:rPr>
          <w:delText>6.20.1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119</w:delText>
        </w:r>
      </w:del>
    </w:p>
    <w:p w14:paraId="7A641F58" w14:textId="77777777" w:rsidR="00AD701B" w:rsidDel="009D5073" w:rsidRDefault="00AD701B">
      <w:pPr>
        <w:pStyle w:val="TOC3"/>
        <w:tabs>
          <w:tab w:val="left" w:pos="1200"/>
          <w:tab w:val="right" w:leader="dot" w:pos="10070"/>
        </w:tabs>
        <w:rPr>
          <w:del w:id="3972" w:author="JM" w:date="2019-05-11T10:23:00Z"/>
          <w:rFonts w:asciiTheme="minorHAnsi" w:eastAsiaTheme="minorEastAsia" w:hAnsiTheme="minorHAnsi" w:cstheme="minorBidi"/>
          <w:noProof/>
          <w:kern w:val="2"/>
          <w:sz w:val="21"/>
          <w:szCs w:val="22"/>
          <w:lang w:val="en-US" w:eastAsia="zh-CN"/>
        </w:rPr>
      </w:pPr>
      <w:del w:id="3973" w:author="JM" w:date="2019-05-11T10:23:00Z">
        <w:r w:rsidDel="009D5073">
          <w:rPr>
            <w:noProof/>
          </w:rPr>
          <w:delText>6.20.2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119</w:delText>
        </w:r>
      </w:del>
    </w:p>
    <w:p w14:paraId="6E135CC4" w14:textId="77777777" w:rsidR="00AD701B" w:rsidDel="009D5073" w:rsidRDefault="00AD701B">
      <w:pPr>
        <w:pStyle w:val="TOC3"/>
        <w:tabs>
          <w:tab w:val="left" w:pos="1200"/>
          <w:tab w:val="right" w:leader="dot" w:pos="10070"/>
        </w:tabs>
        <w:rPr>
          <w:del w:id="3974" w:author="JM" w:date="2019-05-11T10:23:00Z"/>
          <w:rFonts w:asciiTheme="minorHAnsi" w:eastAsiaTheme="minorEastAsia" w:hAnsiTheme="minorHAnsi" w:cstheme="minorBidi"/>
          <w:noProof/>
          <w:kern w:val="2"/>
          <w:sz w:val="21"/>
          <w:szCs w:val="22"/>
          <w:lang w:val="en-US" w:eastAsia="zh-CN"/>
        </w:rPr>
      </w:pPr>
      <w:del w:id="3975" w:author="JM" w:date="2019-05-11T10:23:00Z">
        <w:r w:rsidDel="009D5073">
          <w:rPr>
            <w:noProof/>
          </w:rPr>
          <w:delText>6.20.3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119</w:delText>
        </w:r>
      </w:del>
    </w:p>
    <w:p w14:paraId="77DAB752" w14:textId="77777777" w:rsidR="00AD701B" w:rsidDel="009D5073" w:rsidRDefault="00AD701B">
      <w:pPr>
        <w:pStyle w:val="TOC3"/>
        <w:tabs>
          <w:tab w:val="left" w:pos="1200"/>
          <w:tab w:val="right" w:leader="dot" w:pos="10070"/>
        </w:tabs>
        <w:rPr>
          <w:del w:id="3976" w:author="JM" w:date="2019-05-11T10:23:00Z"/>
          <w:rFonts w:asciiTheme="minorHAnsi" w:eastAsiaTheme="minorEastAsia" w:hAnsiTheme="minorHAnsi" w:cstheme="minorBidi"/>
          <w:noProof/>
          <w:kern w:val="2"/>
          <w:sz w:val="21"/>
          <w:szCs w:val="22"/>
          <w:lang w:val="en-US" w:eastAsia="zh-CN"/>
        </w:rPr>
      </w:pPr>
      <w:del w:id="3977" w:author="JM" w:date="2019-05-11T10:23:00Z">
        <w:r w:rsidDel="009D5073">
          <w:rPr>
            <w:noProof/>
          </w:rPr>
          <w:delText>6.20.4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120</w:delText>
        </w:r>
      </w:del>
    </w:p>
    <w:p w14:paraId="1CB7C931" w14:textId="77777777" w:rsidR="00AD701B" w:rsidDel="009D5073" w:rsidRDefault="00AD701B">
      <w:pPr>
        <w:pStyle w:val="TOC3"/>
        <w:tabs>
          <w:tab w:val="left" w:pos="1200"/>
          <w:tab w:val="right" w:leader="dot" w:pos="10070"/>
        </w:tabs>
        <w:rPr>
          <w:del w:id="3978" w:author="JM" w:date="2019-05-11T10:23:00Z"/>
          <w:rFonts w:asciiTheme="minorHAnsi" w:eastAsiaTheme="minorEastAsia" w:hAnsiTheme="minorHAnsi" w:cstheme="minorBidi"/>
          <w:noProof/>
          <w:kern w:val="2"/>
          <w:sz w:val="21"/>
          <w:szCs w:val="22"/>
          <w:lang w:val="en-US" w:eastAsia="zh-CN"/>
        </w:rPr>
      </w:pPr>
      <w:del w:id="3979" w:author="JM" w:date="2019-05-11T10:23:00Z">
        <w:r w:rsidDel="009D5073">
          <w:rPr>
            <w:noProof/>
          </w:rPr>
          <w:delText>6.20.5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120</w:delText>
        </w:r>
      </w:del>
    </w:p>
    <w:p w14:paraId="51AE0EC7" w14:textId="77777777" w:rsidR="00AD701B" w:rsidDel="009D5073" w:rsidRDefault="00AD701B">
      <w:pPr>
        <w:pStyle w:val="TOC4"/>
        <w:tabs>
          <w:tab w:val="left" w:pos="1400"/>
          <w:tab w:val="right" w:leader="dot" w:pos="10070"/>
        </w:tabs>
        <w:rPr>
          <w:del w:id="3980" w:author="JM" w:date="2019-05-11T10:23:00Z"/>
          <w:rFonts w:asciiTheme="minorHAnsi" w:eastAsiaTheme="minorEastAsia" w:hAnsiTheme="minorHAnsi" w:cstheme="minorBidi"/>
          <w:i w:val="0"/>
          <w:noProof/>
          <w:kern w:val="2"/>
          <w:sz w:val="21"/>
          <w:szCs w:val="22"/>
          <w:lang w:val="en-US" w:eastAsia="zh-CN"/>
        </w:rPr>
      </w:pPr>
      <w:del w:id="3981" w:author="JM" w:date="2019-05-11T10:23:00Z">
        <w:r w:rsidDel="009D5073">
          <w:rPr>
            <w:noProof/>
          </w:rPr>
          <w:delText>6.20.5.1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group chat session invitations (Informative)</w:delText>
        </w:r>
        <w:r w:rsidDel="009D5073">
          <w:rPr>
            <w:noProof/>
          </w:rPr>
          <w:tab/>
        </w:r>
        <w:r w:rsidR="007940ED" w:rsidDel="009D5073">
          <w:rPr>
            <w:noProof/>
          </w:rPr>
          <w:delText>120</w:delText>
        </w:r>
      </w:del>
    </w:p>
    <w:p w14:paraId="1D79C80E" w14:textId="77777777" w:rsidR="00AD701B" w:rsidDel="009D5073" w:rsidRDefault="00AD701B">
      <w:pPr>
        <w:pStyle w:val="TOC5"/>
        <w:tabs>
          <w:tab w:val="left" w:pos="1730"/>
          <w:tab w:val="right" w:leader="dot" w:pos="10070"/>
        </w:tabs>
        <w:rPr>
          <w:del w:id="3982" w:author="JM" w:date="2019-05-11T10:23:00Z"/>
          <w:rFonts w:asciiTheme="minorHAnsi" w:eastAsiaTheme="minorEastAsia" w:hAnsiTheme="minorHAnsi" w:cstheme="minorBidi"/>
          <w:noProof/>
          <w:kern w:val="2"/>
          <w:sz w:val="21"/>
          <w:szCs w:val="22"/>
          <w:lang w:val="en-US" w:eastAsia="zh-CN"/>
        </w:rPr>
      </w:pPr>
      <w:del w:id="3983" w:author="JM" w:date="2019-05-11T10:23:00Z">
        <w:r w:rsidDel="009D5073">
          <w:rPr>
            <w:noProof/>
          </w:rPr>
          <w:delText>6.20.5.1.1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120</w:delText>
        </w:r>
      </w:del>
    </w:p>
    <w:p w14:paraId="63FC79CE" w14:textId="77777777" w:rsidR="00AD701B" w:rsidDel="009D5073" w:rsidRDefault="00AD701B">
      <w:pPr>
        <w:pStyle w:val="TOC5"/>
        <w:tabs>
          <w:tab w:val="left" w:pos="1730"/>
          <w:tab w:val="right" w:leader="dot" w:pos="10070"/>
        </w:tabs>
        <w:rPr>
          <w:del w:id="3984" w:author="JM" w:date="2019-05-11T10:23:00Z"/>
          <w:rFonts w:asciiTheme="minorHAnsi" w:eastAsiaTheme="minorEastAsia" w:hAnsiTheme="minorHAnsi" w:cstheme="minorBidi"/>
          <w:noProof/>
          <w:kern w:val="2"/>
          <w:sz w:val="21"/>
          <w:szCs w:val="22"/>
          <w:lang w:val="en-US" w:eastAsia="zh-CN"/>
        </w:rPr>
      </w:pPr>
      <w:del w:id="3985" w:author="JM" w:date="2019-05-11T10:23:00Z">
        <w:r w:rsidDel="009D5073">
          <w:rPr>
            <w:noProof/>
          </w:rPr>
          <w:delText>6.20.5.1.2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121</w:delText>
        </w:r>
      </w:del>
    </w:p>
    <w:p w14:paraId="67D9C0EE" w14:textId="77777777" w:rsidR="00AD701B" w:rsidDel="009D5073" w:rsidRDefault="00AD701B">
      <w:pPr>
        <w:pStyle w:val="TOC3"/>
        <w:tabs>
          <w:tab w:val="left" w:pos="1200"/>
          <w:tab w:val="right" w:leader="dot" w:pos="10070"/>
        </w:tabs>
        <w:rPr>
          <w:del w:id="3986" w:author="JM" w:date="2019-05-11T10:23:00Z"/>
          <w:rFonts w:asciiTheme="minorHAnsi" w:eastAsiaTheme="minorEastAsia" w:hAnsiTheme="minorHAnsi" w:cstheme="minorBidi"/>
          <w:noProof/>
          <w:kern w:val="2"/>
          <w:sz w:val="21"/>
          <w:szCs w:val="22"/>
          <w:lang w:val="en-US" w:eastAsia="zh-CN"/>
        </w:rPr>
      </w:pPr>
      <w:del w:id="3987" w:author="JM" w:date="2019-05-11T10:23:00Z">
        <w:r w:rsidDel="009D5073">
          <w:rPr>
            <w:noProof/>
          </w:rPr>
          <w:delText>6.20.6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121</w:delText>
        </w:r>
      </w:del>
    </w:p>
    <w:p w14:paraId="27CB5649" w14:textId="77777777" w:rsidR="00AD701B" w:rsidDel="009D5073" w:rsidRDefault="00AD701B">
      <w:pPr>
        <w:pStyle w:val="TOC2"/>
        <w:tabs>
          <w:tab w:val="left" w:pos="800"/>
          <w:tab w:val="right" w:leader="dot" w:pos="10070"/>
        </w:tabs>
        <w:rPr>
          <w:del w:id="3988" w:author="JM" w:date="2019-05-11T10:23:00Z"/>
          <w:rFonts w:asciiTheme="minorHAnsi" w:eastAsiaTheme="minorEastAsia" w:hAnsiTheme="minorHAnsi" w:cstheme="minorBidi"/>
          <w:b w:val="0"/>
          <w:smallCaps w:val="0"/>
          <w:noProof/>
          <w:kern w:val="2"/>
          <w:sz w:val="21"/>
          <w:szCs w:val="22"/>
          <w:lang w:val="en-US" w:eastAsia="zh-CN"/>
        </w:rPr>
      </w:pPr>
      <w:del w:id="3989" w:author="JM" w:date="2019-05-11T10:23:00Z">
        <w:r w:rsidDel="009D5073">
          <w:rPr>
            <w:noProof/>
          </w:rPr>
          <w:delText>6.21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chat session events</w:delText>
        </w:r>
        <w:r w:rsidDel="009D5073">
          <w:rPr>
            <w:noProof/>
          </w:rPr>
          <w:tab/>
        </w:r>
        <w:r w:rsidR="007940ED" w:rsidDel="009D5073">
          <w:rPr>
            <w:noProof/>
          </w:rPr>
          <w:delText>121</w:delText>
        </w:r>
      </w:del>
    </w:p>
    <w:p w14:paraId="3EB9F09B" w14:textId="77777777" w:rsidR="00AD701B" w:rsidDel="009D5073" w:rsidRDefault="00AD701B">
      <w:pPr>
        <w:pStyle w:val="TOC3"/>
        <w:tabs>
          <w:tab w:val="left" w:pos="1200"/>
          <w:tab w:val="right" w:leader="dot" w:pos="10070"/>
        </w:tabs>
        <w:rPr>
          <w:del w:id="3990" w:author="JM" w:date="2019-05-11T10:23:00Z"/>
          <w:rFonts w:asciiTheme="minorHAnsi" w:eastAsiaTheme="minorEastAsia" w:hAnsiTheme="minorHAnsi" w:cstheme="minorBidi"/>
          <w:noProof/>
          <w:kern w:val="2"/>
          <w:sz w:val="21"/>
          <w:szCs w:val="22"/>
          <w:lang w:val="en-US" w:eastAsia="zh-CN"/>
        </w:rPr>
      </w:pPr>
      <w:del w:id="3991" w:author="JM" w:date="2019-05-11T10:23:00Z">
        <w:r w:rsidDel="009D5073">
          <w:rPr>
            <w:noProof/>
          </w:rPr>
          <w:delText>6.21.1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122</w:delText>
        </w:r>
      </w:del>
    </w:p>
    <w:p w14:paraId="7E504C16" w14:textId="77777777" w:rsidR="00AD701B" w:rsidDel="009D5073" w:rsidRDefault="00AD701B">
      <w:pPr>
        <w:pStyle w:val="TOC3"/>
        <w:tabs>
          <w:tab w:val="left" w:pos="1200"/>
          <w:tab w:val="right" w:leader="dot" w:pos="10070"/>
        </w:tabs>
        <w:rPr>
          <w:del w:id="3992" w:author="JM" w:date="2019-05-11T10:23:00Z"/>
          <w:rFonts w:asciiTheme="minorHAnsi" w:eastAsiaTheme="minorEastAsia" w:hAnsiTheme="minorHAnsi" w:cstheme="minorBidi"/>
          <w:noProof/>
          <w:kern w:val="2"/>
          <w:sz w:val="21"/>
          <w:szCs w:val="22"/>
          <w:lang w:val="en-US" w:eastAsia="zh-CN"/>
        </w:rPr>
      </w:pPr>
      <w:del w:id="3993" w:author="JM" w:date="2019-05-11T10:23:00Z">
        <w:r w:rsidDel="009D5073">
          <w:rPr>
            <w:noProof/>
          </w:rPr>
          <w:delText>6.21.2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122</w:delText>
        </w:r>
      </w:del>
    </w:p>
    <w:p w14:paraId="6983E9C4" w14:textId="77777777" w:rsidR="00AD701B" w:rsidDel="009D5073" w:rsidRDefault="00AD701B">
      <w:pPr>
        <w:pStyle w:val="TOC3"/>
        <w:tabs>
          <w:tab w:val="left" w:pos="1200"/>
          <w:tab w:val="right" w:leader="dot" w:pos="10070"/>
        </w:tabs>
        <w:rPr>
          <w:del w:id="3994" w:author="JM" w:date="2019-05-11T10:23:00Z"/>
          <w:rFonts w:asciiTheme="minorHAnsi" w:eastAsiaTheme="minorEastAsia" w:hAnsiTheme="minorHAnsi" w:cstheme="minorBidi"/>
          <w:noProof/>
          <w:kern w:val="2"/>
          <w:sz w:val="21"/>
          <w:szCs w:val="22"/>
          <w:lang w:val="en-US" w:eastAsia="zh-CN"/>
        </w:rPr>
      </w:pPr>
      <w:del w:id="3995" w:author="JM" w:date="2019-05-11T10:23:00Z">
        <w:r w:rsidDel="009D5073">
          <w:rPr>
            <w:noProof/>
          </w:rPr>
          <w:delText>6.21.3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122</w:delText>
        </w:r>
      </w:del>
    </w:p>
    <w:p w14:paraId="04ABF520" w14:textId="77777777" w:rsidR="00AD701B" w:rsidDel="009D5073" w:rsidRDefault="00AD701B">
      <w:pPr>
        <w:pStyle w:val="TOC3"/>
        <w:tabs>
          <w:tab w:val="left" w:pos="1200"/>
          <w:tab w:val="right" w:leader="dot" w:pos="10070"/>
        </w:tabs>
        <w:rPr>
          <w:del w:id="3996" w:author="JM" w:date="2019-05-11T10:23:00Z"/>
          <w:rFonts w:asciiTheme="minorHAnsi" w:eastAsiaTheme="minorEastAsia" w:hAnsiTheme="minorHAnsi" w:cstheme="minorBidi"/>
          <w:noProof/>
          <w:kern w:val="2"/>
          <w:sz w:val="21"/>
          <w:szCs w:val="22"/>
          <w:lang w:val="en-US" w:eastAsia="zh-CN"/>
        </w:rPr>
      </w:pPr>
      <w:del w:id="3997" w:author="JM" w:date="2019-05-11T10:23:00Z">
        <w:r w:rsidDel="009D5073">
          <w:rPr>
            <w:noProof/>
          </w:rPr>
          <w:delText>6.21.4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122</w:delText>
        </w:r>
      </w:del>
    </w:p>
    <w:p w14:paraId="53E775D6" w14:textId="77777777" w:rsidR="00AD701B" w:rsidDel="009D5073" w:rsidRDefault="00AD701B">
      <w:pPr>
        <w:pStyle w:val="TOC3"/>
        <w:tabs>
          <w:tab w:val="left" w:pos="1200"/>
          <w:tab w:val="right" w:leader="dot" w:pos="10070"/>
        </w:tabs>
        <w:rPr>
          <w:del w:id="3998" w:author="JM" w:date="2019-05-11T10:23:00Z"/>
          <w:rFonts w:asciiTheme="minorHAnsi" w:eastAsiaTheme="minorEastAsia" w:hAnsiTheme="minorHAnsi" w:cstheme="minorBidi"/>
          <w:noProof/>
          <w:kern w:val="2"/>
          <w:sz w:val="21"/>
          <w:szCs w:val="22"/>
          <w:lang w:val="en-US" w:eastAsia="zh-CN"/>
        </w:rPr>
      </w:pPr>
      <w:del w:id="3999" w:author="JM" w:date="2019-05-11T10:23:00Z">
        <w:r w:rsidDel="009D5073">
          <w:rPr>
            <w:noProof/>
          </w:rPr>
          <w:delText>6.21.5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122</w:delText>
        </w:r>
      </w:del>
    </w:p>
    <w:p w14:paraId="71A068D5" w14:textId="77777777" w:rsidR="00AD701B" w:rsidDel="009D5073" w:rsidRDefault="00AD701B">
      <w:pPr>
        <w:pStyle w:val="TOC4"/>
        <w:tabs>
          <w:tab w:val="left" w:pos="1400"/>
          <w:tab w:val="right" w:leader="dot" w:pos="10070"/>
        </w:tabs>
        <w:rPr>
          <w:del w:id="4000" w:author="JM" w:date="2019-05-11T10:23:00Z"/>
          <w:rFonts w:asciiTheme="minorHAnsi" w:eastAsiaTheme="minorEastAsia" w:hAnsiTheme="minorHAnsi" w:cstheme="minorBidi"/>
          <w:i w:val="0"/>
          <w:noProof/>
          <w:kern w:val="2"/>
          <w:sz w:val="21"/>
          <w:szCs w:val="22"/>
          <w:lang w:val="en-US" w:eastAsia="zh-CN"/>
        </w:rPr>
      </w:pPr>
      <w:del w:id="4001" w:author="JM" w:date="2019-05-11T10:23:00Z">
        <w:r w:rsidDel="009D5073">
          <w:rPr>
            <w:noProof/>
          </w:rPr>
          <w:delText>6.21.5.1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chat session events (Informative)</w:delText>
        </w:r>
        <w:r w:rsidDel="009D5073">
          <w:rPr>
            <w:noProof/>
          </w:rPr>
          <w:tab/>
        </w:r>
        <w:r w:rsidR="007940ED" w:rsidDel="009D5073">
          <w:rPr>
            <w:noProof/>
          </w:rPr>
          <w:delText>122</w:delText>
        </w:r>
      </w:del>
    </w:p>
    <w:p w14:paraId="31E2A845" w14:textId="77777777" w:rsidR="00AD701B" w:rsidDel="009D5073" w:rsidRDefault="00AD701B">
      <w:pPr>
        <w:pStyle w:val="TOC5"/>
        <w:tabs>
          <w:tab w:val="left" w:pos="1730"/>
          <w:tab w:val="right" w:leader="dot" w:pos="10070"/>
        </w:tabs>
        <w:rPr>
          <w:del w:id="4002" w:author="JM" w:date="2019-05-11T10:23:00Z"/>
          <w:rFonts w:asciiTheme="minorHAnsi" w:eastAsiaTheme="minorEastAsia" w:hAnsiTheme="minorHAnsi" w:cstheme="minorBidi"/>
          <w:noProof/>
          <w:kern w:val="2"/>
          <w:sz w:val="21"/>
          <w:szCs w:val="22"/>
          <w:lang w:val="en-US" w:eastAsia="zh-CN"/>
        </w:rPr>
      </w:pPr>
      <w:del w:id="4003" w:author="JM" w:date="2019-05-11T10:23:00Z">
        <w:r w:rsidDel="009D5073">
          <w:rPr>
            <w:noProof/>
          </w:rPr>
          <w:delText>6.21.5.1.1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122</w:delText>
        </w:r>
      </w:del>
    </w:p>
    <w:p w14:paraId="5F5E2054" w14:textId="77777777" w:rsidR="00AD701B" w:rsidDel="009D5073" w:rsidRDefault="00AD701B">
      <w:pPr>
        <w:pStyle w:val="TOC5"/>
        <w:tabs>
          <w:tab w:val="left" w:pos="1730"/>
          <w:tab w:val="right" w:leader="dot" w:pos="10070"/>
        </w:tabs>
        <w:rPr>
          <w:del w:id="4004" w:author="JM" w:date="2019-05-11T10:23:00Z"/>
          <w:rFonts w:asciiTheme="minorHAnsi" w:eastAsiaTheme="minorEastAsia" w:hAnsiTheme="minorHAnsi" w:cstheme="minorBidi"/>
          <w:noProof/>
          <w:kern w:val="2"/>
          <w:sz w:val="21"/>
          <w:szCs w:val="22"/>
          <w:lang w:val="en-US" w:eastAsia="zh-CN"/>
        </w:rPr>
      </w:pPr>
      <w:del w:id="4005" w:author="JM" w:date="2019-05-11T10:23:00Z">
        <w:r w:rsidDel="009D5073">
          <w:rPr>
            <w:noProof/>
          </w:rPr>
          <w:lastRenderedPageBreak/>
          <w:delText>6.21.5.1.2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122</w:delText>
        </w:r>
      </w:del>
    </w:p>
    <w:p w14:paraId="390B185F" w14:textId="77777777" w:rsidR="00AD701B" w:rsidDel="009D5073" w:rsidRDefault="00AD701B">
      <w:pPr>
        <w:pStyle w:val="TOC3"/>
        <w:tabs>
          <w:tab w:val="left" w:pos="1200"/>
          <w:tab w:val="right" w:leader="dot" w:pos="10070"/>
        </w:tabs>
        <w:rPr>
          <w:del w:id="4006" w:author="JM" w:date="2019-05-11T10:23:00Z"/>
          <w:rFonts w:asciiTheme="minorHAnsi" w:eastAsiaTheme="minorEastAsia" w:hAnsiTheme="minorHAnsi" w:cstheme="minorBidi"/>
          <w:noProof/>
          <w:kern w:val="2"/>
          <w:sz w:val="21"/>
          <w:szCs w:val="22"/>
          <w:lang w:val="en-US" w:eastAsia="zh-CN"/>
        </w:rPr>
      </w:pPr>
      <w:del w:id="4007" w:author="JM" w:date="2019-05-11T10:23:00Z">
        <w:r w:rsidDel="009D5073">
          <w:rPr>
            <w:noProof/>
          </w:rPr>
          <w:delText>6.21.6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122</w:delText>
        </w:r>
      </w:del>
    </w:p>
    <w:p w14:paraId="79B2D6E4" w14:textId="77777777" w:rsidR="00AD701B" w:rsidDel="009D5073" w:rsidRDefault="00AD701B">
      <w:pPr>
        <w:pStyle w:val="TOC2"/>
        <w:tabs>
          <w:tab w:val="left" w:pos="800"/>
          <w:tab w:val="right" w:leader="dot" w:pos="10070"/>
        </w:tabs>
        <w:rPr>
          <w:del w:id="4008" w:author="JM" w:date="2019-05-11T10:23:00Z"/>
          <w:rFonts w:asciiTheme="minorHAnsi" w:eastAsiaTheme="minorEastAsia" w:hAnsiTheme="minorHAnsi" w:cstheme="minorBidi"/>
          <w:b w:val="0"/>
          <w:smallCaps w:val="0"/>
          <w:noProof/>
          <w:kern w:val="2"/>
          <w:sz w:val="21"/>
          <w:szCs w:val="22"/>
          <w:lang w:val="en-US" w:eastAsia="zh-CN"/>
        </w:rPr>
      </w:pPr>
      <w:del w:id="4009" w:author="JM" w:date="2019-05-11T10:23:00Z">
        <w:r w:rsidDel="009D5073">
          <w:rPr>
            <w:noProof/>
          </w:rPr>
          <w:delText>6.22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changes of Participant status</w:delText>
        </w:r>
        <w:r w:rsidDel="009D5073">
          <w:rPr>
            <w:noProof/>
          </w:rPr>
          <w:tab/>
        </w:r>
        <w:r w:rsidR="007940ED" w:rsidDel="009D5073">
          <w:rPr>
            <w:noProof/>
          </w:rPr>
          <w:delText>123</w:delText>
        </w:r>
      </w:del>
    </w:p>
    <w:p w14:paraId="5CEAD59F" w14:textId="77777777" w:rsidR="00AD701B" w:rsidDel="009D5073" w:rsidRDefault="00AD701B">
      <w:pPr>
        <w:pStyle w:val="TOC3"/>
        <w:tabs>
          <w:tab w:val="left" w:pos="1200"/>
          <w:tab w:val="right" w:leader="dot" w:pos="10070"/>
        </w:tabs>
        <w:rPr>
          <w:del w:id="4010" w:author="JM" w:date="2019-05-11T10:23:00Z"/>
          <w:rFonts w:asciiTheme="minorHAnsi" w:eastAsiaTheme="minorEastAsia" w:hAnsiTheme="minorHAnsi" w:cstheme="minorBidi"/>
          <w:noProof/>
          <w:kern w:val="2"/>
          <w:sz w:val="21"/>
          <w:szCs w:val="22"/>
          <w:lang w:val="en-US" w:eastAsia="zh-CN"/>
        </w:rPr>
      </w:pPr>
      <w:del w:id="4011" w:author="JM" w:date="2019-05-11T10:23:00Z">
        <w:r w:rsidDel="009D5073">
          <w:rPr>
            <w:noProof/>
          </w:rPr>
          <w:delText>6.22.1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123</w:delText>
        </w:r>
      </w:del>
    </w:p>
    <w:p w14:paraId="38122B13" w14:textId="77777777" w:rsidR="00AD701B" w:rsidDel="009D5073" w:rsidRDefault="00AD701B">
      <w:pPr>
        <w:pStyle w:val="TOC3"/>
        <w:tabs>
          <w:tab w:val="left" w:pos="1200"/>
          <w:tab w:val="right" w:leader="dot" w:pos="10070"/>
        </w:tabs>
        <w:rPr>
          <w:del w:id="4012" w:author="JM" w:date="2019-05-11T10:23:00Z"/>
          <w:rFonts w:asciiTheme="minorHAnsi" w:eastAsiaTheme="minorEastAsia" w:hAnsiTheme="minorHAnsi" w:cstheme="minorBidi"/>
          <w:noProof/>
          <w:kern w:val="2"/>
          <w:sz w:val="21"/>
          <w:szCs w:val="22"/>
          <w:lang w:val="en-US" w:eastAsia="zh-CN"/>
        </w:rPr>
      </w:pPr>
      <w:del w:id="4013" w:author="JM" w:date="2019-05-11T10:23:00Z">
        <w:r w:rsidDel="009D5073">
          <w:rPr>
            <w:noProof/>
          </w:rPr>
          <w:delText>6.22.2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123</w:delText>
        </w:r>
      </w:del>
    </w:p>
    <w:p w14:paraId="2C0B4A7A" w14:textId="77777777" w:rsidR="00AD701B" w:rsidDel="009D5073" w:rsidRDefault="00AD701B">
      <w:pPr>
        <w:pStyle w:val="TOC3"/>
        <w:tabs>
          <w:tab w:val="left" w:pos="1200"/>
          <w:tab w:val="right" w:leader="dot" w:pos="10070"/>
        </w:tabs>
        <w:rPr>
          <w:del w:id="4014" w:author="JM" w:date="2019-05-11T10:23:00Z"/>
          <w:rFonts w:asciiTheme="minorHAnsi" w:eastAsiaTheme="minorEastAsia" w:hAnsiTheme="minorHAnsi" w:cstheme="minorBidi"/>
          <w:noProof/>
          <w:kern w:val="2"/>
          <w:sz w:val="21"/>
          <w:szCs w:val="22"/>
          <w:lang w:val="en-US" w:eastAsia="zh-CN"/>
        </w:rPr>
      </w:pPr>
      <w:del w:id="4015" w:author="JM" w:date="2019-05-11T10:23:00Z">
        <w:r w:rsidDel="009D5073">
          <w:rPr>
            <w:noProof/>
          </w:rPr>
          <w:delText>6.22.3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123</w:delText>
        </w:r>
      </w:del>
    </w:p>
    <w:p w14:paraId="4834E43D" w14:textId="77777777" w:rsidR="00AD701B" w:rsidDel="009D5073" w:rsidRDefault="00AD701B">
      <w:pPr>
        <w:pStyle w:val="TOC3"/>
        <w:tabs>
          <w:tab w:val="left" w:pos="1200"/>
          <w:tab w:val="right" w:leader="dot" w:pos="10070"/>
        </w:tabs>
        <w:rPr>
          <w:del w:id="4016" w:author="JM" w:date="2019-05-11T10:23:00Z"/>
          <w:rFonts w:asciiTheme="minorHAnsi" w:eastAsiaTheme="minorEastAsia" w:hAnsiTheme="minorHAnsi" w:cstheme="minorBidi"/>
          <w:noProof/>
          <w:kern w:val="2"/>
          <w:sz w:val="21"/>
          <w:szCs w:val="22"/>
          <w:lang w:val="en-US" w:eastAsia="zh-CN"/>
        </w:rPr>
      </w:pPr>
      <w:del w:id="4017" w:author="JM" w:date="2019-05-11T10:23:00Z">
        <w:r w:rsidDel="009D5073">
          <w:rPr>
            <w:noProof/>
          </w:rPr>
          <w:delText>6.22.4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123</w:delText>
        </w:r>
      </w:del>
    </w:p>
    <w:p w14:paraId="3024E1A9" w14:textId="77777777" w:rsidR="00AD701B" w:rsidDel="009D5073" w:rsidRDefault="00AD701B">
      <w:pPr>
        <w:pStyle w:val="TOC3"/>
        <w:tabs>
          <w:tab w:val="left" w:pos="1200"/>
          <w:tab w:val="right" w:leader="dot" w:pos="10070"/>
        </w:tabs>
        <w:rPr>
          <w:del w:id="4018" w:author="JM" w:date="2019-05-11T10:23:00Z"/>
          <w:rFonts w:asciiTheme="minorHAnsi" w:eastAsiaTheme="minorEastAsia" w:hAnsiTheme="minorHAnsi" w:cstheme="minorBidi"/>
          <w:noProof/>
          <w:kern w:val="2"/>
          <w:sz w:val="21"/>
          <w:szCs w:val="22"/>
          <w:lang w:val="en-US" w:eastAsia="zh-CN"/>
        </w:rPr>
      </w:pPr>
      <w:del w:id="4019" w:author="JM" w:date="2019-05-11T10:23:00Z">
        <w:r w:rsidDel="009D5073">
          <w:rPr>
            <w:noProof/>
          </w:rPr>
          <w:delText>6.22.5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123</w:delText>
        </w:r>
      </w:del>
    </w:p>
    <w:p w14:paraId="11F1E0A5" w14:textId="77777777" w:rsidR="00AD701B" w:rsidDel="009D5073" w:rsidRDefault="00AD701B">
      <w:pPr>
        <w:pStyle w:val="TOC4"/>
        <w:tabs>
          <w:tab w:val="left" w:pos="1400"/>
          <w:tab w:val="right" w:leader="dot" w:pos="10070"/>
        </w:tabs>
        <w:rPr>
          <w:del w:id="4020" w:author="JM" w:date="2019-05-11T10:23:00Z"/>
          <w:rFonts w:asciiTheme="minorHAnsi" w:eastAsiaTheme="minorEastAsia" w:hAnsiTheme="minorHAnsi" w:cstheme="minorBidi"/>
          <w:i w:val="0"/>
          <w:noProof/>
          <w:kern w:val="2"/>
          <w:sz w:val="21"/>
          <w:szCs w:val="22"/>
          <w:lang w:val="en-US" w:eastAsia="zh-CN"/>
        </w:rPr>
      </w:pPr>
      <w:del w:id="4021" w:author="JM" w:date="2019-05-11T10:23:00Z">
        <w:r w:rsidDel="009D5073">
          <w:rPr>
            <w:noProof/>
          </w:rPr>
          <w:delText>6.22.5.1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Participant status changes (Informative)</w:delText>
        </w:r>
        <w:r w:rsidDel="009D5073">
          <w:rPr>
            <w:noProof/>
          </w:rPr>
          <w:tab/>
        </w:r>
        <w:r w:rsidR="007940ED" w:rsidDel="009D5073">
          <w:rPr>
            <w:noProof/>
          </w:rPr>
          <w:delText>123</w:delText>
        </w:r>
      </w:del>
    </w:p>
    <w:p w14:paraId="0743E207" w14:textId="77777777" w:rsidR="00AD701B" w:rsidDel="009D5073" w:rsidRDefault="00AD701B">
      <w:pPr>
        <w:pStyle w:val="TOC5"/>
        <w:tabs>
          <w:tab w:val="left" w:pos="1730"/>
          <w:tab w:val="right" w:leader="dot" w:pos="10070"/>
        </w:tabs>
        <w:rPr>
          <w:del w:id="4022" w:author="JM" w:date="2019-05-11T10:23:00Z"/>
          <w:rFonts w:asciiTheme="minorHAnsi" w:eastAsiaTheme="minorEastAsia" w:hAnsiTheme="minorHAnsi" w:cstheme="minorBidi"/>
          <w:noProof/>
          <w:kern w:val="2"/>
          <w:sz w:val="21"/>
          <w:szCs w:val="22"/>
          <w:lang w:val="en-US" w:eastAsia="zh-CN"/>
        </w:rPr>
      </w:pPr>
      <w:del w:id="4023" w:author="JM" w:date="2019-05-11T10:23:00Z">
        <w:r w:rsidDel="009D5073">
          <w:rPr>
            <w:noProof/>
          </w:rPr>
          <w:delText>6.22.5.1.1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123</w:delText>
        </w:r>
      </w:del>
    </w:p>
    <w:p w14:paraId="5242CFFA" w14:textId="77777777" w:rsidR="00AD701B" w:rsidDel="009D5073" w:rsidRDefault="00AD701B">
      <w:pPr>
        <w:pStyle w:val="TOC5"/>
        <w:tabs>
          <w:tab w:val="left" w:pos="1730"/>
          <w:tab w:val="right" w:leader="dot" w:pos="10070"/>
        </w:tabs>
        <w:rPr>
          <w:del w:id="4024" w:author="JM" w:date="2019-05-11T10:23:00Z"/>
          <w:rFonts w:asciiTheme="minorHAnsi" w:eastAsiaTheme="minorEastAsia" w:hAnsiTheme="minorHAnsi" w:cstheme="minorBidi"/>
          <w:noProof/>
          <w:kern w:val="2"/>
          <w:sz w:val="21"/>
          <w:szCs w:val="22"/>
          <w:lang w:val="en-US" w:eastAsia="zh-CN"/>
        </w:rPr>
      </w:pPr>
      <w:del w:id="4025" w:author="JM" w:date="2019-05-11T10:23:00Z">
        <w:r w:rsidDel="009D5073">
          <w:rPr>
            <w:noProof/>
          </w:rPr>
          <w:delText>6.22.5.1.2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124</w:delText>
        </w:r>
      </w:del>
    </w:p>
    <w:p w14:paraId="683194D1" w14:textId="77777777" w:rsidR="00AD701B" w:rsidDel="009D5073" w:rsidRDefault="00AD701B">
      <w:pPr>
        <w:pStyle w:val="TOC3"/>
        <w:tabs>
          <w:tab w:val="left" w:pos="1200"/>
          <w:tab w:val="right" w:leader="dot" w:pos="10070"/>
        </w:tabs>
        <w:rPr>
          <w:del w:id="4026" w:author="JM" w:date="2019-05-11T10:23:00Z"/>
          <w:rFonts w:asciiTheme="minorHAnsi" w:eastAsiaTheme="minorEastAsia" w:hAnsiTheme="minorHAnsi" w:cstheme="minorBidi"/>
          <w:noProof/>
          <w:kern w:val="2"/>
          <w:sz w:val="21"/>
          <w:szCs w:val="22"/>
          <w:lang w:val="en-US" w:eastAsia="zh-CN"/>
        </w:rPr>
      </w:pPr>
      <w:del w:id="4027" w:author="JM" w:date="2019-05-11T10:23:00Z">
        <w:r w:rsidDel="009D5073">
          <w:rPr>
            <w:noProof/>
          </w:rPr>
          <w:delText>6.22.6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124</w:delText>
        </w:r>
      </w:del>
    </w:p>
    <w:p w14:paraId="5126FE73" w14:textId="77777777" w:rsidR="00AD701B" w:rsidDel="009D5073" w:rsidRDefault="00AD701B">
      <w:pPr>
        <w:pStyle w:val="TOC2"/>
        <w:tabs>
          <w:tab w:val="left" w:pos="800"/>
          <w:tab w:val="right" w:leader="dot" w:pos="10070"/>
        </w:tabs>
        <w:rPr>
          <w:del w:id="4028" w:author="JM" w:date="2019-05-11T10:23:00Z"/>
          <w:rFonts w:asciiTheme="minorHAnsi" w:eastAsiaTheme="minorEastAsia" w:hAnsiTheme="minorHAnsi" w:cstheme="minorBidi"/>
          <w:b w:val="0"/>
          <w:smallCaps w:val="0"/>
          <w:noProof/>
          <w:kern w:val="2"/>
          <w:sz w:val="21"/>
          <w:szCs w:val="22"/>
          <w:lang w:val="en-US" w:eastAsia="zh-CN"/>
        </w:rPr>
      </w:pPr>
      <w:del w:id="4029" w:author="JM" w:date="2019-05-11T10:23:00Z">
        <w:r w:rsidDel="009D5073">
          <w:rPr>
            <w:noProof/>
          </w:rPr>
          <w:delText>6.23</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subscription cancellation</w:delText>
        </w:r>
        <w:r w:rsidDel="009D5073">
          <w:rPr>
            <w:noProof/>
          </w:rPr>
          <w:tab/>
        </w:r>
        <w:r w:rsidR="007940ED" w:rsidDel="009D5073">
          <w:rPr>
            <w:noProof/>
          </w:rPr>
          <w:delText>124</w:delText>
        </w:r>
      </w:del>
    </w:p>
    <w:p w14:paraId="5FFC6A87" w14:textId="77777777" w:rsidR="00AD701B" w:rsidDel="009D5073" w:rsidRDefault="00AD701B">
      <w:pPr>
        <w:pStyle w:val="TOC3"/>
        <w:tabs>
          <w:tab w:val="left" w:pos="1200"/>
          <w:tab w:val="right" w:leader="dot" w:pos="10070"/>
        </w:tabs>
        <w:rPr>
          <w:del w:id="4030" w:author="JM" w:date="2019-05-11T10:23:00Z"/>
          <w:rFonts w:asciiTheme="minorHAnsi" w:eastAsiaTheme="minorEastAsia" w:hAnsiTheme="minorHAnsi" w:cstheme="minorBidi"/>
          <w:noProof/>
          <w:kern w:val="2"/>
          <w:sz w:val="21"/>
          <w:szCs w:val="22"/>
          <w:lang w:val="en-US" w:eastAsia="zh-CN"/>
        </w:rPr>
      </w:pPr>
      <w:del w:id="4031" w:author="JM" w:date="2019-05-11T10:23:00Z">
        <w:r w:rsidDel="009D5073">
          <w:rPr>
            <w:noProof/>
          </w:rPr>
          <w:delText>6.23.1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125</w:delText>
        </w:r>
      </w:del>
    </w:p>
    <w:p w14:paraId="718F9455" w14:textId="77777777" w:rsidR="00AD701B" w:rsidDel="009D5073" w:rsidRDefault="00AD701B">
      <w:pPr>
        <w:pStyle w:val="TOC3"/>
        <w:tabs>
          <w:tab w:val="left" w:pos="1200"/>
          <w:tab w:val="right" w:leader="dot" w:pos="10070"/>
        </w:tabs>
        <w:rPr>
          <w:del w:id="4032" w:author="JM" w:date="2019-05-11T10:23:00Z"/>
          <w:rFonts w:asciiTheme="minorHAnsi" w:eastAsiaTheme="minorEastAsia" w:hAnsiTheme="minorHAnsi" w:cstheme="minorBidi"/>
          <w:noProof/>
          <w:kern w:val="2"/>
          <w:sz w:val="21"/>
          <w:szCs w:val="22"/>
          <w:lang w:val="en-US" w:eastAsia="zh-CN"/>
        </w:rPr>
      </w:pPr>
      <w:del w:id="4033" w:author="JM" w:date="2019-05-11T10:23:00Z">
        <w:r w:rsidDel="009D5073">
          <w:rPr>
            <w:noProof/>
          </w:rPr>
          <w:delText>6.23.2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125</w:delText>
        </w:r>
      </w:del>
    </w:p>
    <w:p w14:paraId="2C3A722C" w14:textId="77777777" w:rsidR="00AD701B" w:rsidDel="009D5073" w:rsidRDefault="00AD701B">
      <w:pPr>
        <w:pStyle w:val="TOC3"/>
        <w:tabs>
          <w:tab w:val="left" w:pos="1200"/>
          <w:tab w:val="right" w:leader="dot" w:pos="10070"/>
        </w:tabs>
        <w:rPr>
          <w:del w:id="4034" w:author="JM" w:date="2019-05-11T10:23:00Z"/>
          <w:rFonts w:asciiTheme="minorHAnsi" w:eastAsiaTheme="minorEastAsia" w:hAnsiTheme="minorHAnsi" w:cstheme="minorBidi"/>
          <w:noProof/>
          <w:kern w:val="2"/>
          <w:sz w:val="21"/>
          <w:szCs w:val="22"/>
          <w:lang w:val="en-US" w:eastAsia="zh-CN"/>
        </w:rPr>
      </w:pPr>
      <w:del w:id="4035" w:author="JM" w:date="2019-05-11T10:23:00Z">
        <w:r w:rsidDel="009D5073">
          <w:rPr>
            <w:noProof/>
          </w:rPr>
          <w:delText>6.23.3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125</w:delText>
        </w:r>
      </w:del>
    </w:p>
    <w:p w14:paraId="593ACE09" w14:textId="77777777" w:rsidR="00AD701B" w:rsidDel="009D5073" w:rsidRDefault="00AD701B">
      <w:pPr>
        <w:pStyle w:val="TOC3"/>
        <w:tabs>
          <w:tab w:val="left" w:pos="1200"/>
          <w:tab w:val="right" w:leader="dot" w:pos="10070"/>
        </w:tabs>
        <w:rPr>
          <w:del w:id="4036" w:author="JM" w:date="2019-05-11T10:23:00Z"/>
          <w:rFonts w:asciiTheme="minorHAnsi" w:eastAsiaTheme="minorEastAsia" w:hAnsiTheme="minorHAnsi" w:cstheme="minorBidi"/>
          <w:noProof/>
          <w:kern w:val="2"/>
          <w:sz w:val="21"/>
          <w:szCs w:val="22"/>
          <w:lang w:val="en-US" w:eastAsia="zh-CN"/>
        </w:rPr>
      </w:pPr>
      <w:del w:id="4037" w:author="JM" w:date="2019-05-11T10:23:00Z">
        <w:r w:rsidDel="009D5073">
          <w:rPr>
            <w:noProof/>
          </w:rPr>
          <w:delText>6.23.4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125</w:delText>
        </w:r>
      </w:del>
    </w:p>
    <w:p w14:paraId="3FFF171F" w14:textId="77777777" w:rsidR="00AD701B" w:rsidDel="009D5073" w:rsidRDefault="00AD701B">
      <w:pPr>
        <w:pStyle w:val="TOC3"/>
        <w:tabs>
          <w:tab w:val="left" w:pos="1200"/>
          <w:tab w:val="right" w:leader="dot" w:pos="10070"/>
        </w:tabs>
        <w:rPr>
          <w:del w:id="4038" w:author="JM" w:date="2019-05-11T10:23:00Z"/>
          <w:rFonts w:asciiTheme="minorHAnsi" w:eastAsiaTheme="minorEastAsia" w:hAnsiTheme="minorHAnsi" w:cstheme="minorBidi"/>
          <w:noProof/>
          <w:kern w:val="2"/>
          <w:sz w:val="21"/>
          <w:szCs w:val="22"/>
          <w:lang w:val="en-US" w:eastAsia="zh-CN"/>
        </w:rPr>
      </w:pPr>
      <w:del w:id="4039" w:author="JM" w:date="2019-05-11T10:23:00Z">
        <w:r w:rsidDel="009D5073">
          <w:rPr>
            <w:noProof/>
          </w:rPr>
          <w:delText>6.23.5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125</w:delText>
        </w:r>
      </w:del>
    </w:p>
    <w:p w14:paraId="3826D0A9" w14:textId="77777777" w:rsidR="00AD701B" w:rsidDel="009D5073" w:rsidRDefault="00AD701B">
      <w:pPr>
        <w:pStyle w:val="TOC4"/>
        <w:tabs>
          <w:tab w:val="left" w:pos="1400"/>
          <w:tab w:val="right" w:leader="dot" w:pos="10070"/>
        </w:tabs>
        <w:rPr>
          <w:del w:id="4040" w:author="JM" w:date="2019-05-11T10:23:00Z"/>
          <w:rFonts w:asciiTheme="minorHAnsi" w:eastAsiaTheme="minorEastAsia" w:hAnsiTheme="minorHAnsi" w:cstheme="minorBidi"/>
          <w:i w:val="0"/>
          <w:noProof/>
          <w:kern w:val="2"/>
          <w:sz w:val="21"/>
          <w:szCs w:val="22"/>
          <w:lang w:val="en-US" w:eastAsia="zh-CN"/>
        </w:rPr>
      </w:pPr>
      <w:del w:id="4041" w:author="JM" w:date="2019-05-11T10:23:00Z">
        <w:r w:rsidDel="009D5073">
          <w:rPr>
            <w:noProof/>
          </w:rPr>
          <w:delText>6.23.5.1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subscription cancellation (Informative)</w:delText>
        </w:r>
        <w:r w:rsidDel="009D5073">
          <w:rPr>
            <w:noProof/>
          </w:rPr>
          <w:tab/>
        </w:r>
        <w:r w:rsidR="007940ED" w:rsidDel="009D5073">
          <w:rPr>
            <w:noProof/>
          </w:rPr>
          <w:delText>126</w:delText>
        </w:r>
      </w:del>
    </w:p>
    <w:p w14:paraId="441FB96A" w14:textId="77777777" w:rsidR="00AD701B" w:rsidDel="009D5073" w:rsidRDefault="00AD701B">
      <w:pPr>
        <w:pStyle w:val="TOC5"/>
        <w:tabs>
          <w:tab w:val="left" w:pos="1730"/>
          <w:tab w:val="right" w:leader="dot" w:pos="10070"/>
        </w:tabs>
        <w:rPr>
          <w:del w:id="4042" w:author="JM" w:date="2019-05-11T10:23:00Z"/>
          <w:rFonts w:asciiTheme="minorHAnsi" w:eastAsiaTheme="minorEastAsia" w:hAnsiTheme="minorHAnsi" w:cstheme="minorBidi"/>
          <w:noProof/>
          <w:kern w:val="2"/>
          <w:sz w:val="21"/>
          <w:szCs w:val="22"/>
          <w:lang w:val="en-US" w:eastAsia="zh-CN"/>
        </w:rPr>
      </w:pPr>
      <w:del w:id="4043" w:author="JM" w:date="2019-05-11T10:23:00Z">
        <w:r w:rsidDel="009D5073">
          <w:rPr>
            <w:noProof/>
          </w:rPr>
          <w:delText>6.23.5.1.1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126</w:delText>
        </w:r>
      </w:del>
    </w:p>
    <w:p w14:paraId="1018DF11" w14:textId="77777777" w:rsidR="00AD701B" w:rsidDel="009D5073" w:rsidRDefault="00AD701B">
      <w:pPr>
        <w:pStyle w:val="TOC5"/>
        <w:tabs>
          <w:tab w:val="left" w:pos="1730"/>
          <w:tab w:val="right" w:leader="dot" w:pos="10070"/>
        </w:tabs>
        <w:rPr>
          <w:del w:id="4044" w:author="JM" w:date="2019-05-11T10:23:00Z"/>
          <w:rFonts w:asciiTheme="minorHAnsi" w:eastAsiaTheme="minorEastAsia" w:hAnsiTheme="minorHAnsi" w:cstheme="minorBidi"/>
          <w:noProof/>
          <w:kern w:val="2"/>
          <w:sz w:val="21"/>
          <w:szCs w:val="22"/>
          <w:lang w:val="en-US" w:eastAsia="zh-CN"/>
        </w:rPr>
      </w:pPr>
      <w:del w:id="4045" w:author="JM" w:date="2019-05-11T10:23:00Z">
        <w:r w:rsidDel="009D5073">
          <w:rPr>
            <w:noProof/>
          </w:rPr>
          <w:delText>6.23.5.1.2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126</w:delText>
        </w:r>
      </w:del>
    </w:p>
    <w:p w14:paraId="25325490" w14:textId="77777777" w:rsidR="00AD701B" w:rsidDel="009D5073" w:rsidRDefault="00AD701B">
      <w:pPr>
        <w:pStyle w:val="TOC3"/>
        <w:tabs>
          <w:tab w:val="left" w:pos="1200"/>
          <w:tab w:val="right" w:leader="dot" w:pos="10070"/>
        </w:tabs>
        <w:rPr>
          <w:del w:id="4046" w:author="JM" w:date="2019-05-11T10:23:00Z"/>
          <w:rFonts w:asciiTheme="minorHAnsi" w:eastAsiaTheme="minorEastAsia" w:hAnsiTheme="minorHAnsi" w:cstheme="minorBidi"/>
          <w:noProof/>
          <w:kern w:val="2"/>
          <w:sz w:val="21"/>
          <w:szCs w:val="22"/>
          <w:lang w:val="en-US" w:eastAsia="zh-CN"/>
        </w:rPr>
      </w:pPr>
      <w:del w:id="4047" w:author="JM" w:date="2019-05-11T10:23:00Z">
        <w:r w:rsidDel="009D5073">
          <w:rPr>
            <w:noProof/>
          </w:rPr>
          <w:delText>6.23.6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126</w:delText>
        </w:r>
      </w:del>
    </w:p>
    <w:p w14:paraId="16E2D36F" w14:textId="77777777" w:rsidR="00AD701B" w:rsidDel="009D5073" w:rsidRDefault="00AD701B">
      <w:pPr>
        <w:pStyle w:val="TOC2"/>
        <w:tabs>
          <w:tab w:val="left" w:pos="800"/>
          <w:tab w:val="right" w:leader="dot" w:pos="10070"/>
        </w:tabs>
        <w:rPr>
          <w:del w:id="4048" w:author="JM" w:date="2019-05-11T10:23:00Z"/>
          <w:rFonts w:asciiTheme="minorHAnsi" w:eastAsiaTheme="minorEastAsia" w:hAnsiTheme="minorHAnsi" w:cstheme="minorBidi"/>
          <w:b w:val="0"/>
          <w:smallCaps w:val="0"/>
          <w:noProof/>
          <w:kern w:val="2"/>
          <w:sz w:val="21"/>
          <w:szCs w:val="22"/>
          <w:lang w:val="en-US" w:eastAsia="zh-CN"/>
        </w:rPr>
      </w:pPr>
      <w:del w:id="4049" w:author="JM" w:date="2019-05-11T10:23:00Z">
        <w:r w:rsidDel="009D5073">
          <w:rPr>
            <w:noProof/>
          </w:rPr>
          <w:delText>6.24</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Resource: Client notification about incoming multimedia message</w:delText>
        </w:r>
        <w:r w:rsidDel="009D5073">
          <w:rPr>
            <w:noProof/>
          </w:rPr>
          <w:tab/>
        </w:r>
        <w:r w:rsidR="007940ED" w:rsidDel="009D5073">
          <w:rPr>
            <w:noProof/>
          </w:rPr>
          <w:delText>126</w:delText>
        </w:r>
      </w:del>
    </w:p>
    <w:p w14:paraId="16D608DE" w14:textId="77777777" w:rsidR="00AD701B" w:rsidDel="009D5073" w:rsidRDefault="00AD701B">
      <w:pPr>
        <w:pStyle w:val="TOC3"/>
        <w:tabs>
          <w:tab w:val="left" w:pos="1200"/>
          <w:tab w:val="right" w:leader="dot" w:pos="10070"/>
        </w:tabs>
        <w:rPr>
          <w:del w:id="4050" w:author="JM" w:date="2019-05-11T10:23:00Z"/>
          <w:rFonts w:asciiTheme="minorHAnsi" w:eastAsiaTheme="minorEastAsia" w:hAnsiTheme="minorHAnsi" w:cstheme="minorBidi"/>
          <w:noProof/>
          <w:kern w:val="2"/>
          <w:sz w:val="21"/>
          <w:szCs w:val="22"/>
          <w:lang w:val="en-US" w:eastAsia="zh-CN"/>
        </w:rPr>
      </w:pPr>
      <w:del w:id="4051" w:author="JM" w:date="2019-05-11T10:23:00Z">
        <w:r w:rsidDel="009D5073">
          <w:rPr>
            <w:noProof/>
          </w:rPr>
          <w:delText>6.24.1</w:delText>
        </w:r>
        <w:r w:rsidDel="009D5073">
          <w:rPr>
            <w:rFonts w:asciiTheme="minorHAnsi" w:eastAsiaTheme="minorEastAsia" w:hAnsiTheme="minorHAnsi" w:cstheme="minorBidi"/>
            <w:noProof/>
            <w:kern w:val="2"/>
            <w:sz w:val="21"/>
            <w:szCs w:val="22"/>
            <w:lang w:val="en-US" w:eastAsia="zh-CN"/>
          </w:rPr>
          <w:tab/>
        </w:r>
        <w:r w:rsidDel="009D5073">
          <w:rPr>
            <w:noProof/>
          </w:rPr>
          <w:delText>Request URL variables</w:delText>
        </w:r>
        <w:r w:rsidDel="009D5073">
          <w:rPr>
            <w:noProof/>
          </w:rPr>
          <w:tab/>
        </w:r>
        <w:r w:rsidR="007940ED" w:rsidDel="009D5073">
          <w:rPr>
            <w:noProof/>
          </w:rPr>
          <w:delText>127</w:delText>
        </w:r>
      </w:del>
    </w:p>
    <w:p w14:paraId="2C1EE153" w14:textId="77777777" w:rsidR="00AD701B" w:rsidDel="009D5073" w:rsidRDefault="00AD701B">
      <w:pPr>
        <w:pStyle w:val="TOC3"/>
        <w:tabs>
          <w:tab w:val="left" w:pos="1200"/>
          <w:tab w:val="right" w:leader="dot" w:pos="10070"/>
        </w:tabs>
        <w:rPr>
          <w:del w:id="4052" w:author="JM" w:date="2019-05-11T10:23:00Z"/>
          <w:rFonts w:asciiTheme="minorHAnsi" w:eastAsiaTheme="minorEastAsia" w:hAnsiTheme="minorHAnsi" w:cstheme="minorBidi"/>
          <w:noProof/>
          <w:kern w:val="2"/>
          <w:sz w:val="21"/>
          <w:szCs w:val="22"/>
          <w:lang w:val="en-US" w:eastAsia="zh-CN"/>
        </w:rPr>
      </w:pPr>
      <w:del w:id="4053" w:author="JM" w:date="2019-05-11T10:23:00Z">
        <w:r w:rsidDel="009D5073">
          <w:rPr>
            <w:noProof/>
          </w:rPr>
          <w:delText>6.24.2</w:delText>
        </w:r>
        <w:r w:rsidDel="009D5073">
          <w:rPr>
            <w:rFonts w:asciiTheme="minorHAnsi" w:eastAsiaTheme="minorEastAsia" w:hAnsiTheme="minorHAnsi" w:cstheme="minorBidi"/>
            <w:noProof/>
            <w:kern w:val="2"/>
            <w:sz w:val="21"/>
            <w:szCs w:val="22"/>
            <w:lang w:val="en-US" w:eastAsia="zh-CN"/>
          </w:rPr>
          <w:tab/>
        </w:r>
        <w:r w:rsidDel="009D5073">
          <w:rPr>
            <w:noProof/>
          </w:rPr>
          <w:delText>Response Codes and Error Handling</w:delText>
        </w:r>
        <w:r w:rsidDel="009D5073">
          <w:rPr>
            <w:noProof/>
          </w:rPr>
          <w:tab/>
        </w:r>
        <w:r w:rsidR="007940ED" w:rsidDel="009D5073">
          <w:rPr>
            <w:noProof/>
          </w:rPr>
          <w:delText>127</w:delText>
        </w:r>
      </w:del>
    </w:p>
    <w:p w14:paraId="37B6FB3A" w14:textId="77777777" w:rsidR="00AD701B" w:rsidDel="009D5073" w:rsidRDefault="00AD701B">
      <w:pPr>
        <w:pStyle w:val="TOC3"/>
        <w:tabs>
          <w:tab w:val="left" w:pos="1200"/>
          <w:tab w:val="right" w:leader="dot" w:pos="10070"/>
        </w:tabs>
        <w:rPr>
          <w:del w:id="4054" w:author="JM" w:date="2019-05-11T10:23:00Z"/>
          <w:rFonts w:asciiTheme="minorHAnsi" w:eastAsiaTheme="minorEastAsia" w:hAnsiTheme="minorHAnsi" w:cstheme="minorBidi"/>
          <w:noProof/>
          <w:kern w:val="2"/>
          <w:sz w:val="21"/>
          <w:szCs w:val="22"/>
          <w:lang w:val="en-US" w:eastAsia="zh-CN"/>
        </w:rPr>
      </w:pPr>
      <w:del w:id="4055" w:author="JM" w:date="2019-05-11T10:23:00Z">
        <w:r w:rsidDel="009D5073">
          <w:rPr>
            <w:noProof/>
          </w:rPr>
          <w:delText>6.24.3</w:delText>
        </w:r>
        <w:r w:rsidDel="009D5073">
          <w:rPr>
            <w:rFonts w:asciiTheme="minorHAnsi" w:eastAsiaTheme="minorEastAsia" w:hAnsiTheme="minorHAnsi" w:cstheme="minorBidi"/>
            <w:noProof/>
            <w:kern w:val="2"/>
            <w:sz w:val="21"/>
            <w:szCs w:val="22"/>
            <w:lang w:val="en-US" w:eastAsia="zh-CN"/>
          </w:rPr>
          <w:tab/>
        </w:r>
        <w:r w:rsidDel="009D5073">
          <w:rPr>
            <w:noProof/>
          </w:rPr>
          <w:delText>GET</w:delText>
        </w:r>
        <w:r w:rsidDel="009D5073">
          <w:rPr>
            <w:noProof/>
          </w:rPr>
          <w:tab/>
        </w:r>
        <w:r w:rsidR="007940ED" w:rsidDel="009D5073">
          <w:rPr>
            <w:noProof/>
          </w:rPr>
          <w:delText>127</w:delText>
        </w:r>
      </w:del>
    </w:p>
    <w:p w14:paraId="01D0C441" w14:textId="77777777" w:rsidR="00AD701B" w:rsidDel="009D5073" w:rsidRDefault="00AD701B">
      <w:pPr>
        <w:pStyle w:val="TOC3"/>
        <w:tabs>
          <w:tab w:val="left" w:pos="1200"/>
          <w:tab w:val="right" w:leader="dot" w:pos="10070"/>
        </w:tabs>
        <w:rPr>
          <w:del w:id="4056" w:author="JM" w:date="2019-05-11T10:23:00Z"/>
          <w:rFonts w:asciiTheme="minorHAnsi" w:eastAsiaTheme="minorEastAsia" w:hAnsiTheme="minorHAnsi" w:cstheme="minorBidi"/>
          <w:noProof/>
          <w:kern w:val="2"/>
          <w:sz w:val="21"/>
          <w:szCs w:val="22"/>
          <w:lang w:val="en-US" w:eastAsia="zh-CN"/>
        </w:rPr>
      </w:pPr>
      <w:del w:id="4057" w:author="JM" w:date="2019-05-11T10:23:00Z">
        <w:r w:rsidDel="009D5073">
          <w:rPr>
            <w:noProof/>
          </w:rPr>
          <w:delText>6.24.4</w:delText>
        </w:r>
        <w:r w:rsidDel="009D5073">
          <w:rPr>
            <w:rFonts w:asciiTheme="minorHAnsi" w:eastAsiaTheme="minorEastAsia" w:hAnsiTheme="minorHAnsi" w:cstheme="minorBidi"/>
            <w:noProof/>
            <w:kern w:val="2"/>
            <w:sz w:val="21"/>
            <w:szCs w:val="22"/>
            <w:lang w:val="en-US" w:eastAsia="zh-CN"/>
          </w:rPr>
          <w:tab/>
        </w:r>
        <w:r w:rsidDel="009D5073">
          <w:rPr>
            <w:noProof/>
          </w:rPr>
          <w:delText>PUT</w:delText>
        </w:r>
        <w:r w:rsidDel="009D5073">
          <w:rPr>
            <w:noProof/>
          </w:rPr>
          <w:tab/>
        </w:r>
        <w:r w:rsidR="007940ED" w:rsidDel="009D5073">
          <w:rPr>
            <w:noProof/>
          </w:rPr>
          <w:delText>127</w:delText>
        </w:r>
      </w:del>
    </w:p>
    <w:p w14:paraId="41059F78" w14:textId="77777777" w:rsidR="00AD701B" w:rsidDel="009D5073" w:rsidRDefault="00AD701B">
      <w:pPr>
        <w:pStyle w:val="TOC3"/>
        <w:tabs>
          <w:tab w:val="left" w:pos="1200"/>
          <w:tab w:val="right" w:leader="dot" w:pos="10070"/>
        </w:tabs>
        <w:rPr>
          <w:del w:id="4058" w:author="JM" w:date="2019-05-11T10:23:00Z"/>
          <w:rFonts w:asciiTheme="minorHAnsi" w:eastAsiaTheme="minorEastAsia" w:hAnsiTheme="minorHAnsi" w:cstheme="minorBidi"/>
          <w:noProof/>
          <w:kern w:val="2"/>
          <w:sz w:val="21"/>
          <w:szCs w:val="22"/>
          <w:lang w:val="en-US" w:eastAsia="zh-CN"/>
        </w:rPr>
      </w:pPr>
      <w:del w:id="4059" w:author="JM" w:date="2019-05-11T10:23:00Z">
        <w:r w:rsidDel="009D5073">
          <w:rPr>
            <w:noProof/>
          </w:rPr>
          <w:delText>6.24.5</w:delText>
        </w:r>
        <w:r w:rsidDel="009D5073">
          <w:rPr>
            <w:rFonts w:asciiTheme="minorHAnsi" w:eastAsiaTheme="minorEastAsia" w:hAnsiTheme="minorHAnsi" w:cstheme="minorBidi"/>
            <w:noProof/>
            <w:kern w:val="2"/>
            <w:sz w:val="21"/>
            <w:szCs w:val="22"/>
            <w:lang w:val="en-US" w:eastAsia="zh-CN"/>
          </w:rPr>
          <w:tab/>
        </w:r>
        <w:r w:rsidDel="009D5073">
          <w:rPr>
            <w:noProof/>
          </w:rPr>
          <w:delText>POST</w:delText>
        </w:r>
        <w:r w:rsidDel="009D5073">
          <w:rPr>
            <w:noProof/>
          </w:rPr>
          <w:tab/>
        </w:r>
        <w:r w:rsidR="007940ED" w:rsidDel="009D5073">
          <w:rPr>
            <w:noProof/>
          </w:rPr>
          <w:delText>127</w:delText>
        </w:r>
      </w:del>
    </w:p>
    <w:p w14:paraId="0FC39EBB" w14:textId="77777777" w:rsidR="00AD701B" w:rsidDel="009D5073" w:rsidRDefault="00AD701B">
      <w:pPr>
        <w:pStyle w:val="TOC4"/>
        <w:tabs>
          <w:tab w:val="left" w:pos="1400"/>
          <w:tab w:val="right" w:leader="dot" w:pos="10070"/>
        </w:tabs>
        <w:rPr>
          <w:del w:id="4060" w:author="JM" w:date="2019-05-11T10:23:00Z"/>
          <w:rFonts w:asciiTheme="minorHAnsi" w:eastAsiaTheme="minorEastAsia" w:hAnsiTheme="minorHAnsi" w:cstheme="minorBidi"/>
          <w:i w:val="0"/>
          <w:noProof/>
          <w:kern w:val="2"/>
          <w:sz w:val="21"/>
          <w:szCs w:val="22"/>
          <w:lang w:val="en-US" w:eastAsia="zh-CN"/>
        </w:rPr>
      </w:pPr>
      <w:del w:id="4061" w:author="JM" w:date="2019-05-11T10:23:00Z">
        <w:r w:rsidDel="009D5073">
          <w:rPr>
            <w:noProof/>
          </w:rPr>
          <w:delText>6.24.5.1</w:delText>
        </w:r>
        <w:r w:rsidDel="009D5073">
          <w:rPr>
            <w:rFonts w:asciiTheme="minorHAnsi" w:eastAsiaTheme="minorEastAsia" w:hAnsiTheme="minorHAnsi" w:cstheme="minorBidi"/>
            <w:i w:val="0"/>
            <w:noProof/>
            <w:kern w:val="2"/>
            <w:sz w:val="21"/>
            <w:szCs w:val="22"/>
            <w:lang w:val="en-US" w:eastAsia="zh-CN"/>
          </w:rPr>
          <w:tab/>
        </w:r>
        <w:r w:rsidDel="009D5073">
          <w:rPr>
            <w:noProof/>
          </w:rPr>
          <w:delText>Example: Notify a client about incoming messages (Informative)</w:delText>
        </w:r>
        <w:r w:rsidDel="009D5073">
          <w:rPr>
            <w:noProof/>
          </w:rPr>
          <w:tab/>
        </w:r>
        <w:r w:rsidR="007940ED" w:rsidDel="009D5073">
          <w:rPr>
            <w:noProof/>
          </w:rPr>
          <w:delText>127</w:delText>
        </w:r>
      </w:del>
    </w:p>
    <w:p w14:paraId="5EAD3822" w14:textId="77777777" w:rsidR="00AD701B" w:rsidDel="009D5073" w:rsidRDefault="00AD701B">
      <w:pPr>
        <w:pStyle w:val="TOC5"/>
        <w:tabs>
          <w:tab w:val="left" w:pos="1730"/>
          <w:tab w:val="right" w:leader="dot" w:pos="10070"/>
        </w:tabs>
        <w:rPr>
          <w:del w:id="4062" w:author="JM" w:date="2019-05-11T10:23:00Z"/>
          <w:rFonts w:asciiTheme="minorHAnsi" w:eastAsiaTheme="minorEastAsia" w:hAnsiTheme="minorHAnsi" w:cstheme="minorBidi"/>
          <w:noProof/>
          <w:kern w:val="2"/>
          <w:sz w:val="21"/>
          <w:szCs w:val="22"/>
          <w:lang w:val="en-US" w:eastAsia="zh-CN"/>
        </w:rPr>
      </w:pPr>
      <w:del w:id="4063" w:author="JM" w:date="2019-05-11T10:23:00Z">
        <w:r w:rsidDel="009D5073">
          <w:rPr>
            <w:noProof/>
          </w:rPr>
          <w:delText>6.24.5.1.1</w:delText>
        </w:r>
        <w:r w:rsidDel="009D5073">
          <w:rPr>
            <w:rFonts w:asciiTheme="minorHAnsi" w:eastAsiaTheme="minorEastAsia" w:hAnsiTheme="minorHAnsi" w:cstheme="minorBidi"/>
            <w:noProof/>
            <w:kern w:val="2"/>
            <w:sz w:val="21"/>
            <w:szCs w:val="22"/>
            <w:lang w:val="en-US" w:eastAsia="zh-CN"/>
          </w:rPr>
          <w:tab/>
        </w:r>
        <w:r w:rsidDel="009D5073">
          <w:rPr>
            <w:noProof/>
          </w:rPr>
          <w:delText>Request</w:delText>
        </w:r>
        <w:r w:rsidDel="009D5073">
          <w:rPr>
            <w:noProof/>
          </w:rPr>
          <w:tab/>
        </w:r>
        <w:r w:rsidR="007940ED" w:rsidDel="009D5073">
          <w:rPr>
            <w:noProof/>
          </w:rPr>
          <w:delText>127</w:delText>
        </w:r>
      </w:del>
    </w:p>
    <w:p w14:paraId="364F6624" w14:textId="77777777" w:rsidR="00AD701B" w:rsidDel="009D5073" w:rsidRDefault="00AD701B">
      <w:pPr>
        <w:pStyle w:val="TOC5"/>
        <w:tabs>
          <w:tab w:val="left" w:pos="1730"/>
          <w:tab w:val="right" w:leader="dot" w:pos="10070"/>
        </w:tabs>
        <w:rPr>
          <w:del w:id="4064" w:author="JM" w:date="2019-05-11T10:23:00Z"/>
          <w:rFonts w:asciiTheme="minorHAnsi" w:eastAsiaTheme="minorEastAsia" w:hAnsiTheme="minorHAnsi" w:cstheme="minorBidi"/>
          <w:noProof/>
          <w:kern w:val="2"/>
          <w:sz w:val="21"/>
          <w:szCs w:val="22"/>
          <w:lang w:val="en-US" w:eastAsia="zh-CN"/>
        </w:rPr>
      </w:pPr>
      <w:del w:id="4065" w:author="JM" w:date="2019-05-11T10:23:00Z">
        <w:r w:rsidDel="009D5073">
          <w:rPr>
            <w:noProof/>
          </w:rPr>
          <w:delText>6.24.5.1.2</w:delText>
        </w:r>
        <w:r w:rsidDel="009D5073">
          <w:rPr>
            <w:rFonts w:asciiTheme="minorHAnsi" w:eastAsiaTheme="minorEastAsia" w:hAnsiTheme="minorHAnsi" w:cstheme="minorBidi"/>
            <w:noProof/>
            <w:kern w:val="2"/>
            <w:sz w:val="21"/>
            <w:szCs w:val="22"/>
            <w:lang w:val="en-US" w:eastAsia="zh-CN"/>
          </w:rPr>
          <w:tab/>
        </w:r>
        <w:r w:rsidDel="009D5073">
          <w:rPr>
            <w:noProof/>
          </w:rPr>
          <w:delText>Response</w:delText>
        </w:r>
        <w:r w:rsidDel="009D5073">
          <w:rPr>
            <w:noProof/>
          </w:rPr>
          <w:tab/>
        </w:r>
        <w:r w:rsidR="007940ED" w:rsidDel="009D5073">
          <w:rPr>
            <w:noProof/>
          </w:rPr>
          <w:delText>128</w:delText>
        </w:r>
      </w:del>
    </w:p>
    <w:p w14:paraId="1F0E3B3D" w14:textId="77777777" w:rsidR="00AD701B" w:rsidDel="009D5073" w:rsidRDefault="00AD701B">
      <w:pPr>
        <w:pStyle w:val="TOC3"/>
        <w:tabs>
          <w:tab w:val="left" w:pos="1200"/>
          <w:tab w:val="right" w:leader="dot" w:pos="10070"/>
        </w:tabs>
        <w:rPr>
          <w:del w:id="4066" w:author="JM" w:date="2019-05-11T10:23:00Z"/>
          <w:rFonts w:asciiTheme="minorHAnsi" w:eastAsiaTheme="minorEastAsia" w:hAnsiTheme="minorHAnsi" w:cstheme="minorBidi"/>
          <w:noProof/>
          <w:kern w:val="2"/>
          <w:sz w:val="21"/>
          <w:szCs w:val="22"/>
          <w:lang w:val="en-US" w:eastAsia="zh-CN"/>
        </w:rPr>
      </w:pPr>
      <w:del w:id="4067" w:author="JM" w:date="2019-05-11T10:23:00Z">
        <w:r w:rsidDel="009D5073">
          <w:rPr>
            <w:noProof/>
          </w:rPr>
          <w:delText>6.24.6</w:delText>
        </w:r>
        <w:r w:rsidDel="009D5073">
          <w:rPr>
            <w:rFonts w:asciiTheme="minorHAnsi" w:eastAsiaTheme="minorEastAsia" w:hAnsiTheme="minorHAnsi" w:cstheme="minorBidi"/>
            <w:noProof/>
            <w:kern w:val="2"/>
            <w:sz w:val="21"/>
            <w:szCs w:val="22"/>
            <w:lang w:val="en-US" w:eastAsia="zh-CN"/>
          </w:rPr>
          <w:tab/>
        </w:r>
        <w:r w:rsidDel="009D5073">
          <w:rPr>
            <w:noProof/>
          </w:rPr>
          <w:delText>DELETE</w:delText>
        </w:r>
        <w:r w:rsidDel="009D5073">
          <w:rPr>
            <w:noProof/>
          </w:rPr>
          <w:tab/>
        </w:r>
        <w:r w:rsidR="007940ED" w:rsidDel="009D5073">
          <w:rPr>
            <w:noProof/>
          </w:rPr>
          <w:delText>128</w:delText>
        </w:r>
      </w:del>
    </w:p>
    <w:p w14:paraId="00034391" w14:textId="77777777" w:rsidR="00AD701B" w:rsidDel="009D5073" w:rsidRDefault="00AD701B">
      <w:pPr>
        <w:pStyle w:val="TOC1"/>
        <w:tabs>
          <w:tab w:val="left" w:pos="400"/>
          <w:tab w:val="right" w:leader="dot" w:pos="10070"/>
        </w:tabs>
        <w:rPr>
          <w:del w:id="4068" w:author="JM" w:date="2019-05-11T10:23:00Z"/>
          <w:rFonts w:asciiTheme="minorHAnsi" w:eastAsiaTheme="minorEastAsia" w:hAnsiTheme="minorHAnsi" w:cstheme="minorBidi"/>
          <w:b w:val="0"/>
          <w:caps w:val="0"/>
          <w:noProof/>
          <w:kern w:val="2"/>
          <w:sz w:val="21"/>
          <w:szCs w:val="22"/>
          <w:lang w:val="en-US" w:eastAsia="zh-CN"/>
        </w:rPr>
      </w:pPr>
      <w:del w:id="4069" w:author="JM" w:date="2019-05-11T10:23:00Z">
        <w:r w:rsidRPr="007E78E4" w:rsidDel="009D5073">
          <w:rPr>
            <w:noProof/>
            <w:lang w:val="en-US"/>
          </w:rPr>
          <w:delText>7.</w:delText>
        </w:r>
        <w:r w:rsidDel="009D5073">
          <w:rPr>
            <w:rFonts w:asciiTheme="minorHAnsi" w:eastAsiaTheme="minorEastAsia" w:hAnsiTheme="minorHAnsi" w:cstheme="minorBidi"/>
            <w:b w:val="0"/>
            <w:caps w:val="0"/>
            <w:noProof/>
            <w:kern w:val="2"/>
            <w:sz w:val="21"/>
            <w:szCs w:val="22"/>
            <w:lang w:val="en-US" w:eastAsia="zh-CN"/>
          </w:rPr>
          <w:tab/>
        </w:r>
        <w:r w:rsidRPr="007E78E4" w:rsidDel="009D5073">
          <w:rPr>
            <w:noProof/>
            <w:lang w:val="en-US"/>
          </w:rPr>
          <w:delText>Fault definitions</w:delText>
        </w:r>
        <w:r w:rsidDel="009D5073">
          <w:rPr>
            <w:noProof/>
          </w:rPr>
          <w:tab/>
        </w:r>
        <w:r w:rsidR="007940ED" w:rsidDel="009D5073">
          <w:rPr>
            <w:noProof/>
          </w:rPr>
          <w:delText>129</w:delText>
        </w:r>
      </w:del>
    </w:p>
    <w:p w14:paraId="1843D231" w14:textId="77777777" w:rsidR="00AD701B" w:rsidDel="009D5073" w:rsidRDefault="00AD701B">
      <w:pPr>
        <w:pStyle w:val="TOC2"/>
        <w:tabs>
          <w:tab w:val="left" w:pos="800"/>
          <w:tab w:val="right" w:leader="dot" w:pos="10070"/>
        </w:tabs>
        <w:rPr>
          <w:del w:id="4070" w:author="JM" w:date="2019-05-11T10:23:00Z"/>
          <w:rFonts w:asciiTheme="minorHAnsi" w:eastAsiaTheme="minorEastAsia" w:hAnsiTheme="minorHAnsi" w:cstheme="minorBidi"/>
          <w:b w:val="0"/>
          <w:smallCaps w:val="0"/>
          <w:noProof/>
          <w:kern w:val="2"/>
          <w:sz w:val="21"/>
          <w:szCs w:val="22"/>
          <w:lang w:val="en-US" w:eastAsia="zh-CN"/>
        </w:rPr>
      </w:pPr>
      <w:del w:id="4071" w:author="JM" w:date="2019-05-11T10:23:00Z">
        <w:r w:rsidRPr="007E78E4" w:rsidDel="009D5073">
          <w:rPr>
            <w:noProof/>
            <w:lang w:val="en-US"/>
          </w:rPr>
          <w:delText>7.1</w:delText>
        </w:r>
        <w:r w:rsidDel="009D5073">
          <w:rPr>
            <w:rFonts w:asciiTheme="minorHAnsi" w:eastAsiaTheme="minorEastAsia" w:hAnsiTheme="minorHAnsi" w:cstheme="minorBidi"/>
            <w:b w:val="0"/>
            <w:smallCaps w:val="0"/>
            <w:noProof/>
            <w:kern w:val="2"/>
            <w:sz w:val="21"/>
            <w:szCs w:val="22"/>
            <w:lang w:val="en-US" w:eastAsia="zh-CN"/>
          </w:rPr>
          <w:tab/>
        </w:r>
        <w:r w:rsidRPr="007E78E4" w:rsidDel="009D5073">
          <w:rPr>
            <w:noProof/>
            <w:lang w:val="en-US"/>
          </w:rPr>
          <w:delText>Service Exceptions</w:delText>
        </w:r>
        <w:r w:rsidDel="009D5073">
          <w:rPr>
            <w:noProof/>
          </w:rPr>
          <w:tab/>
        </w:r>
        <w:r w:rsidR="007940ED" w:rsidDel="009D5073">
          <w:rPr>
            <w:noProof/>
          </w:rPr>
          <w:delText>129</w:delText>
        </w:r>
      </w:del>
    </w:p>
    <w:p w14:paraId="7CE36456" w14:textId="77777777" w:rsidR="00AD701B" w:rsidDel="009D5073" w:rsidRDefault="00AD701B">
      <w:pPr>
        <w:pStyle w:val="TOC2"/>
        <w:tabs>
          <w:tab w:val="left" w:pos="800"/>
          <w:tab w:val="right" w:leader="dot" w:pos="10070"/>
        </w:tabs>
        <w:rPr>
          <w:del w:id="4072" w:author="JM" w:date="2019-05-11T10:23:00Z"/>
          <w:rFonts w:asciiTheme="minorHAnsi" w:eastAsiaTheme="minorEastAsia" w:hAnsiTheme="minorHAnsi" w:cstheme="minorBidi"/>
          <w:b w:val="0"/>
          <w:smallCaps w:val="0"/>
          <w:noProof/>
          <w:kern w:val="2"/>
          <w:sz w:val="21"/>
          <w:szCs w:val="22"/>
          <w:lang w:val="en-US" w:eastAsia="zh-CN"/>
        </w:rPr>
      </w:pPr>
      <w:del w:id="4073" w:author="JM" w:date="2019-05-11T10:23:00Z">
        <w:r w:rsidRPr="007E78E4" w:rsidDel="009D5073">
          <w:rPr>
            <w:noProof/>
            <w:lang w:val="en-US"/>
          </w:rPr>
          <w:delText>7.2</w:delText>
        </w:r>
        <w:r w:rsidDel="009D5073">
          <w:rPr>
            <w:rFonts w:asciiTheme="minorHAnsi" w:eastAsiaTheme="minorEastAsia" w:hAnsiTheme="minorHAnsi" w:cstheme="minorBidi"/>
            <w:b w:val="0"/>
            <w:smallCaps w:val="0"/>
            <w:noProof/>
            <w:kern w:val="2"/>
            <w:sz w:val="21"/>
            <w:szCs w:val="22"/>
            <w:lang w:val="en-US" w:eastAsia="zh-CN"/>
          </w:rPr>
          <w:tab/>
        </w:r>
        <w:r w:rsidRPr="007E78E4" w:rsidDel="009D5073">
          <w:rPr>
            <w:noProof/>
            <w:lang w:val="en-US"/>
          </w:rPr>
          <w:delText>Policy Exceptions</w:delText>
        </w:r>
        <w:r w:rsidDel="009D5073">
          <w:rPr>
            <w:noProof/>
          </w:rPr>
          <w:tab/>
        </w:r>
        <w:r w:rsidR="007940ED" w:rsidDel="009D5073">
          <w:rPr>
            <w:noProof/>
          </w:rPr>
          <w:delText>129</w:delText>
        </w:r>
      </w:del>
    </w:p>
    <w:p w14:paraId="3A8D2A4C" w14:textId="77777777" w:rsidR="00AD701B" w:rsidDel="009D5073" w:rsidRDefault="00AD701B">
      <w:pPr>
        <w:pStyle w:val="TOC3"/>
        <w:tabs>
          <w:tab w:val="left" w:pos="1200"/>
          <w:tab w:val="right" w:leader="dot" w:pos="10070"/>
        </w:tabs>
        <w:rPr>
          <w:del w:id="4074" w:author="JM" w:date="2019-05-11T10:23:00Z"/>
          <w:rFonts w:asciiTheme="minorHAnsi" w:eastAsiaTheme="minorEastAsia" w:hAnsiTheme="minorHAnsi" w:cstheme="minorBidi"/>
          <w:noProof/>
          <w:kern w:val="2"/>
          <w:sz w:val="21"/>
          <w:szCs w:val="22"/>
          <w:lang w:val="en-US" w:eastAsia="zh-CN"/>
        </w:rPr>
      </w:pPr>
      <w:del w:id="4075" w:author="JM" w:date="2019-05-11T10:23:00Z">
        <w:r w:rsidDel="009D5073">
          <w:rPr>
            <w:noProof/>
          </w:rPr>
          <w:delText>7.2.1</w:delText>
        </w:r>
        <w:r w:rsidDel="009D5073">
          <w:rPr>
            <w:rFonts w:asciiTheme="minorHAnsi" w:eastAsiaTheme="minorEastAsia" w:hAnsiTheme="minorHAnsi" w:cstheme="minorBidi"/>
            <w:noProof/>
            <w:kern w:val="2"/>
            <w:sz w:val="21"/>
            <w:szCs w:val="22"/>
            <w:lang w:val="en-US" w:eastAsia="zh-CN"/>
          </w:rPr>
          <w:tab/>
        </w:r>
        <w:r w:rsidRPr="007E78E4" w:rsidDel="009D5073">
          <w:rPr>
            <w:noProof/>
            <w:lang w:val="en-US"/>
          </w:rPr>
          <w:delText>POL1012: Messages during session setup not supported</w:delText>
        </w:r>
        <w:r w:rsidDel="009D5073">
          <w:rPr>
            <w:noProof/>
          </w:rPr>
          <w:tab/>
        </w:r>
        <w:r w:rsidR="007940ED" w:rsidDel="009D5073">
          <w:rPr>
            <w:noProof/>
          </w:rPr>
          <w:delText>129</w:delText>
        </w:r>
      </w:del>
    </w:p>
    <w:p w14:paraId="549C68D2" w14:textId="77777777" w:rsidR="00AD701B" w:rsidDel="009D5073" w:rsidRDefault="00AD701B">
      <w:pPr>
        <w:pStyle w:val="TOC3"/>
        <w:tabs>
          <w:tab w:val="left" w:pos="1200"/>
          <w:tab w:val="right" w:leader="dot" w:pos="10070"/>
        </w:tabs>
        <w:rPr>
          <w:del w:id="4076" w:author="JM" w:date="2019-05-11T10:23:00Z"/>
          <w:rFonts w:asciiTheme="minorHAnsi" w:eastAsiaTheme="minorEastAsia" w:hAnsiTheme="minorHAnsi" w:cstheme="minorBidi"/>
          <w:noProof/>
          <w:kern w:val="2"/>
          <w:sz w:val="21"/>
          <w:szCs w:val="22"/>
          <w:lang w:val="en-US" w:eastAsia="zh-CN"/>
        </w:rPr>
      </w:pPr>
      <w:del w:id="4077" w:author="JM" w:date="2019-05-11T10:23:00Z">
        <w:r w:rsidDel="009D5073">
          <w:rPr>
            <w:noProof/>
          </w:rPr>
          <w:delText>7.2.2</w:delText>
        </w:r>
        <w:r w:rsidDel="009D5073">
          <w:rPr>
            <w:rFonts w:asciiTheme="minorHAnsi" w:eastAsiaTheme="minorEastAsia" w:hAnsiTheme="minorHAnsi" w:cstheme="minorBidi"/>
            <w:noProof/>
            <w:kern w:val="2"/>
            <w:sz w:val="21"/>
            <w:szCs w:val="22"/>
            <w:lang w:val="en-US" w:eastAsia="zh-CN"/>
          </w:rPr>
          <w:tab/>
        </w:r>
        <w:r w:rsidRPr="007E78E4" w:rsidDel="009D5073">
          <w:rPr>
            <w:noProof/>
            <w:lang w:val="en-US"/>
          </w:rPr>
          <w:delText>POL1013: Confirmed 1-1 chats not supported</w:delText>
        </w:r>
        <w:r w:rsidDel="009D5073">
          <w:rPr>
            <w:noProof/>
          </w:rPr>
          <w:tab/>
        </w:r>
        <w:r w:rsidR="007940ED" w:rsidDel="009D5073">
          <w:rPr>
            <w:noProof/>
          </w:rPr>
          <w:delText>129</w:delText>
        </w:r>
      </w:del>
    </w:p>
    <w:p w14:paraId="0F6E1782" w14:textId="77777777" w:rsidR="00AD701B" w:rsidDel="009D5073" w:rsidRDefault="00AD701B">
      <w:pPr>
        <w:pStyle w:val="TOC3"/>
        <w:tabs>
          <w:tab w:val="left" w:pos="1200"/>
          <w:tab w:val="right" w:leader="dot" w:pos="10070"/>
        </w:tabs>
        <w:rPr>
          <w:del w:id="4078" w:author="JM" w:date="2019-05-11T10:23:00Z"/>
          <w:rFonts w:asciiTheme="minorHAnsi" w:eastAsiaTheme="minorEastAsia" w:hAnsiTheme="minorHAnsi" w:cstheme="minorBidi"/>
          <w:noProof/>
          <w:kern w:val="2"/>
          <w:sz w:val="21"/>
          <w:szCs w:val="22"/>
          <w:lang w:val="en-US" w:eastAsia="zh-CN"/>
        </w:rPr>
      </w:pPr>
      <w:del w:id="4079" w:author="JM" w:date="2019-05-11T10:23:00Z">
        <w:r w:rsidDel="009D5073">
          <w:rPr>
            <w:noProof/>
          </w:rPr>
          <w:delText>7.2.3</w:delText>
        </w:r>
        <w:r w:rsidDel="009D5073">
          <w:rPr>
            <w:rFonts w:asciiTheme="minorHAnsi" w:eastAsiaTheme="minorEastAsia" w:hAnsiTheme="minorHAnsi" w:cstheme="minorBidi"/>
            <w:noProof/>
            <w:kern w:val="2"/>
            <w:sz w:val="21"/>
            <w:szCs w:val="22"/>
            <w:lang w:val="en-US" w:eastAsia="zh-CN"/>
          </w:rPr>
          <w:tab/>
        </w:r>
        <w:r w:rsidRPr="007E78E4" w:rsidDel="009D5073">
          <w:rPr>
            <w:noProof/>
            <w:lang w:val="en-US"/>
          </w:rPr>
          <w:delText>POL1014: Ad-hoc 1-1 chats not supported</w:delText>
        </w:r>
        <w:r w:rsidDel="009D5073">
          <w:rPr>
            <w:noProof/>
          </w:rPr>
          <w:tab/>
        </w:r>
        <w:r w:rsidR="007940ED" w:rsidDel="009D5073">
          <w:rPr>
            <w:noProof/>
          </w:rPr>
          <w:delText>129</w:delText>
        </w:r>
      </w:del>
    </w:p>
    <w:p w14:paraId="0D889A31" w14:textId="77777777" w:rsidR="00AD701B" w:rsidDel="009D5073" w:rsidRDefault="00AD701B">
      <w:pPr>
        <w:pStyle w:val="TOC3"/>
        <w:tabs>
          <w:tab w:val="left" w:pos="1200"/>
          <w:tab w:val="right" w:leader="dot" w:pos="10070"/>
        </w:tabs>
        <w:rPr>
          <w:del w:id="4080" w:author="JM" w:date="2019-05-11T10:23:00Z"/>
          <w:rFonts w:asciiTheme="minorHAnsi" w:eastAsiaTheme="minorEastAsia" w:hAnsiTheme="minorHAnsi" w:cstheme="minorBidi"/>
          <w:noProof/>
          <w:kern w:val="2"/>
          <w:sz w:val="21"/>
          <w:szCs w:val="22"/>
          <w:lang w:val="en-US" w:eastAsia="zh-CN"/>
        </w:rPr>
      </w:pPr>
      <w:del w:id="4081" w:author="JM" w:date="2019-05-11T10:23:00Z">
        <w:r w:rsidDel="009D5073">
          <w:rPr>
            <w:noProof/>
          </w:rPr>
          <w:delText>7.2.4</w:delText>
        </w:r>
        <w:r w:rsidDel="009D5073">
          <w:rPr>
            <w:rFonts w:asciiTheme="minorHAnsi" w:eastAsiaTheme="minorEastAsia" w:hAnsiTheme="minorHAnsi" w:cstheme="minorBidi"/>
            <w:noProof/>
            <w:kern w:val="2"/>
            <w:sz w:val="21"/>
            <w:szCs w:val="22"/>
            <w:lang w:val="en-US" w:eastAsia="zh-CN"/>
          </w:rPr>
          <w:tab/>
        </w:r>
        <w:r w:rsidDel="009D5073">
          <w:rPr>
            <w:noProof/>
          </w:rPr>
          <w:delText>POL1017: Too many participants</w:delText>
        </w:r>
        <w:r w:rsidDel="009D5073">
          <w:rPr>
            <w:noProof/>
          </w:rPr>
          <w:tab/>
        </w:r>
        <w:r w:rsidR="007940ED" w:rsidDel="009D5073">
          <w:rPr>
            <w:noProof/>
          </w:rPr>
          <w:delText>129</w:delText>
        </w:r>
      </w:del>
    </w:p>
    <w:p w14:paraId="4C8FF39C" w14:textId="77777777" w:rsidR="00AD701B" w:rsidDel="009D5073" w:rsidRDefault="00AD701B">
      <w:pPr>
        <w:pStyle w:val="TOC3"/>
        <w:tabs>
          <w:tab w:val="left" w:pos="1200"/>
          <w:tab w:val="right" w:leader="dot" w:pos="10070"/>
        </w:tabs>
        <w:rPr>
          <w:del w:id="4082" w:author="JM" w:date="2019-05-11T10:23:00Z"/>
          <w:rFonts w:asciiTheme="minorHAnsi" w:eastAsiaTheme="minorEastAsia" w:hAnsiTheme="minorHAnsi" w:cstheme="minorBidi"/>
          <w:noProof/>
          <w:kern w:val="2"/>
          <w:sz w:val="21"/>
          <w:szCs w:val="22"/>
          <w:lang w:val="en-US" w:eastAsia="zh-CN"/>
        </w:rPr>
      </w:pPr>
      <w:del w:id="4083" w:author="JM" w:date="2019-05-11T10:23:00Z">
        <w:r w:rsidDel="009D5073">
          <w:rPr>
            <w:noProof/>
          </w:rPr>
          <w:delText>7.2.5</w:delText>
        </w:r>
        <w:r w:rsidDel="009D5073">
          <w:rPr>
            <w:rFonts w:asciiTheme="minorHAnsi" w:eastAsiaTheme="minorEastAsia" w:hAnsiTheme="minorHAnsi" w:cstheme="minorBidi"/>
            <w:noProof/>
            <w:kern w:val="2"/>
            <w:sz w:val="21"/>
            <w:szCs w:val="22"/>
            <w:lang w:val="en-US" w:eastAsia="zh-CN"/>
          </w:rPr>
          <w:tab/>
        </w:r>
        <w:r w:rsidDel="009D5073">
          <w:rPr>
            <w:noProof/>
          </w:rPr>
          <w:delText>POL1018: Group chat termination not supported</w:delText>
        </w:r>
        <w:r w:rsidDel="009D5073">
          <w:rPr>
            <w:noProof/>
          </w:rPr>
          <w:tab/>
        </w:r>
        <w:r w:rsidR="007940ED" w:rsidDel="009D5073">
          <w:rPr>
            <w:noProof/>
          </w:rPr>
          <w:delText>130</w:delText>
        </w:r>
      </w:del>
    </w:p>
    <w:p w14:paraId="49818F26" w14:textId="77777777" w:rsidR="00AD701B" w:rsidDel="009D5073" w:rsidRDefault="00AD701B">
      <w:pPr>
        <w:pStyle w:val="TOC3"/>
        <w:tabs>
          <w:tab w:val="left" w:pos="1200"/>
          <w:tab w:val="right" w:leader="dot" w:pos="10070"/>
        </w:tabs>
        <w:rPr>
          <w:del w:id="4084" w:author="JM" w:date="2019-05-11T10:23:00Z"/>
          <w:rFonts w:asciiTheme="minorHAnsi" w:eastAsiaTheme="minorEastAsia" w:hAnsiTheme="minorHAnsi" w:cstheme="minorBidi"/>
          <w:noProof/>
          <w:kern w:val="2"/>
          <w:sz w:val="21"/>
          <w:szCs w:val="22"/>
          <w:lang w:val="en-US" w:eastAsia="zh-CN"/>
        </w:rPr>
      </w:pPr>
      <w:del w:id="4085" w:author="JM" w:date="2019-05-11T10:23:00Z">
        <w:r w:rsidDel="009D5073">
          <w:rPr>
            <w:noProof/>
          </w:rPr>
          <w:delText>7.2.6</w:delText>
        </w:r>
        <w:r w:rsidDel="009D5073">
          <w:rPr>
            <w:rFonts w:asciiTheme="minorHAnsi" w:eastAsiaTheme="minorEastAsia" w:hAnsiTheme="minorHAnsi" w:cstheme="minorBidi"/>
            <w:noProof/>
            <w:kern w:val="2"/>
            <w:sz w:val="21"/>
            <w:szCs w:val="22"/>
            <w:lang w:val="en-US" w:eastAsia="zh-CN"/>
          </w:rPr>
          <w:tab/>
        </w:r>
        <w:r w:rsidDel="009D5073">
          <w:rPr>
            <w:noProof/>
          </w:rPr>
          <w:delText>POL</w:delText>
        </w:r>
        <w:r w:rsidRPr="007E78E4" w:rsidDel="009D5073">
          <w:rPr>
            <w:noProof/>
            <w:lang w:val="en-US"/>
          </w:rPr>
          <w:delText>1029</w:delText>
        </w:r>
        <w:r w:rsidDel="009D5073">
          <w:rPr>
            <w:noProof/>
          </w:rPr>
          <w:delText xml:space="preserve">: </w:delText>
        </w:r>
        <w:r w:rsidRPr="007E78E4" w:rsidDel="009D5073">
          <w:rPr>
            <w:noProof/>
            <w:lang w:val="en-US"/>
          </w:rPr>
          <w:delText>Forbidden to join a closed group chat</w:delText>
        </w:r>
        <w:r w:rsidDel="009D5073">
          <w:rPr>
            <w:noProof/>
          </w:rPr>
          <w:tab/>
        </w:r>
        <w:r w:rsidR="007940ED" w:rsidDel="009D5073">
          <w:rPr>
            <w:noProof/>
          </w:rPr>
          <w:delText>130</w:delText>
        </w:r>
      </w:del>
    </w:p>
    <w:p w14:paraId="0A5D78BA" w14:textId="77777777" w:rsidR="00AD701B" w:rsidDel="009D5073" w:rsidRDefault="00AD701B">
      <w:pPr>
        <w:pStyle w:val="TOC3"/>
        <w:tabs>
          <w:tab w:val="left" w:pos="1200"/>
          <w:tab w:val="right" w:leader="dot" w:pos="10070"/>
        </w:tabs>
        <w:rPr>
          <w:del w:id="4086" w:author="JM" w:date="2019-05-11T10:23:00Z"/>
          <w:rFonts w:asciiTheme="minorHAnsi" w:eastAsiaTheme="minorEastAsia" w:hAnsiTheme="minorHAnsi" w:cstheme="minorBidi"/>
          <w:noProof/>
          <w:kern w:val="2"/>
          <w:sz w:val="21"/>
          <w:szCs w:val="22"/>
          <w:lang w:val="en-US" w:eastAsia="zh-CN"/>
        </w:rPr>
      </w:pPr>
      <w:del w:id="4087" w:author="JM" w:date="2019-05-11T10:23:00Z">
        <w:r w:rsidDel="009D5073">
          <w:rPr>
            <w:noProof/>
          </w:rPr>
          <w:delText>7.2.7</w:delText>
        </w:r>
        <w:r w:rsidDel="009D5073">
          <w:rPr>
            <w:rFonts w:asciiTheme="minorHAnsi" w:eastAsiaTheme="minorEastAsia" w:hAnsiTheme="minorHAnsi" w:cstheme="minorBidi"/>
            <w:noProof/>
            <w:kern w:val="2"/>
            <w:sz w:val="21"/>
            <w:szCs w:val="22"/>
            <w:lang w:val="en-US" w:eastAsia="zh-CN"/>
          </w:rPr>
          <w:tab/>
        </w:r>
        <w:r w:rsidRPr="007E78E4" w:rsidDel="009D5073">
          <w:rPr>
            <w:noProof/>
            <w:lang w:val="en-US"/>
          </w:rPr>
          <w:delText>POL1039: revoke of 1-1 chat message not accepted</w:delText>
        </w:r>
        <w:r w:rsidDel="009D5073">
          <w:rPr>
            <w:noProof/>
          </w:rPr>
          <w:tab/>
        </w:r>
        <w:r w:rsidR="007940ED" w:rsidDel="009D5073">
          <w:rPr>
            <w:noProof/>
          </w:rPr>
          <w:delText>130</w:delText>
        </w:r>
      </w:del>
    </w:p>
    <w:p w14:paraId="3EED3BD5" w14:textId="77777777" w:rsidR="00AD701B" w:rsidDel="009D5073" w:rsidRDefault="00AD701B">
      <w:pPr>
        <w:pStyle w:val="TOC3"/>
        <w:tabs>
          <w:tab w:val="left" w:pos="1200"/>
          <w:tab w:val="right" w:leader="dot" w:pos="10070"/>
        </w:tabs>
        <w:rPr>
          <w:del w:id="4088" w:author="JM" w:date="2019-05-11T10:23:00Z"/>
          <w:rFonts w:asciiTheme="minorHAnsi" w:eastAsiaTheme="minorEastAsia" w:hAnsiTheme="minorHAnsi" w:cstheme="minorBidi"/>
          <w:noProof/>
          <w:kern w:val="2"/>
          <w:sz w:val="21"/>
          <w:szCs w:val="22"/>
          <w:lang w:val="en-US" w:eastAsia="zh-CN"/>
        </w:rPr>
      </w:pPr>
      <w:del w:id="4089" w:author="JM" w:date="2019-05-11T10:23:00Z">
        <w:r w:rsidDel="009D5073">
          <w:rPr>
            <w:noProof/>
          </w:rPr>
          <w:delText>7.2.8</w:delText>
        </w:r>
        <w:r w:rsidDel="009D5073">
          <w:rPr>
            <w:rFonts w:asciiTheme="minorHAnsi" w:eastAsiaTheme="minorEastAsia" w:hAnsiTheme="minorHAnsi" w:cstheme="minorBidi"/>
            <w:noProof/>
            <w:kern w:val="2"/>
            <w:sz w:val="21"/>
            <w:szCs w:val="22"/>
            <w:lang w:val="en-US" w:eastAsia="zh-CN"/>
          </w:rPr>
          <w:tab/>
        </w:r>
        <w:r w:rsidRPr="007E78E4" w:rsidDel="009D5073">
          <w:rPr>
            <w:noProof/>
            <w:lang w:val="en-US"/>
          </w:rPr>
          <w:delText>POL1040: Anonymization cannot be performed or is not supported</w:delText>
        </w:r>
        <w:r w:rsidDel="009D5073">
          <w:rPr>
            <w:noProof/>
          </w:rPr>
          <w:tab/>
        </w:r>
        <w:r w:rsidR="007940ED" w:rsidDel="009D5073">
          <w:rPr>
            <w:noProof/>
          </w:rPr>
          <w:delText>130</w:delText>
        </w:r>
      </w:del>
    </w:p>
    <w:p w14:paraId="2E1D2010" w14:textId="77777777" w:rsidR="00AD701B" w:rsidDel="009D5073" w:rsidRDefault="00AD701B">
      <w:pPr>
        <w:pStyle w:val="TOC1"/>
        <w:tabs>
          <w:tab w:val="left" w:pos="1600"/>
          <w:tab w:val="right" w:leader="dot" w:pos="10070"/>
        </w:tabs>
        <w:rPr>
          <w:del w:id="4090" w:author="JM" w:date="2019-05-11T10:23:00Z"/>
          <w:rFonts w:asciiTheme="minorHAnsi" w:eastAsiaTheme="minorEastAsia" w:hAnsiTheme="minorHAnsi" w:cstheme="minorBidi"/>
          <w:b w:val="0"/>
          <w:caps w:val="0"/>
          <w:noProof/>
          <w:kern w:val="2"/>
          <w:sz w:val="21"/>
          <w:szCs w:val="22"/>
          <w:lang w:val="en-US" w:eastAsia="zh-CN"/>
        </w:rPr>
      </w:pPr>
      <w:del w:id="4091" w:author="JM" w:date="2019-05-11T10:23:00Z">
        <w:r w:rsidRPr="007E78E4" w:rsidDel="009D5073">
          <w:rPr>
            <w:noProof/>
            <w14:scene3d>
              <w14:camera w14:prst="orthographicFront"/>
              <w14:lightRig w14:rig="threePt" w14:dir="t">
                <w14:rot w14:lat="0" w14:lon="0" w14:rev="0"/>
              </w14:lightRig>
            </w14:scene3d>
          </w:rPr>
          <w:delText>Appendix A.</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Change History (Informative)</w:delText>
        </w:r>
        <w:r w:rsidDel="009D5073">
          <w:rPr>
            <w:noProof/>
          </w:rPr>
          <w:tab/>
        </w:r>
        <w:r w:rsidR="007940ED" w:rsidDel="009D5073">
          <w:rPr>
            <w:noProof/>
          </w:rPr>
          <w:delText>131</w:delText>
        </w:r>
      </w:del>
    </w:p>
    <w:p w14:paraId="2E63DCCE" w14:textId="77777777" w:rsidR="00AD701B" w:rsidDel="009D5073" w:rsidRDefault="00AD701B">
      <w:pPr>
        <w:pStyle w:val="TOC2"/>
        <w:tabs>
          <w:tab w:val="left" w:pos="800"/>
          <w:tab w:val="right" w:leader="dot" w:pos="10070"/>
        </w:tabs>
        <w:rPr>
          <w:del w:id="4092" w:author="JM" w:date="2019-05-11T10:23:00Z"/>
          <w:rFonts w:asciiTheme="minorHAnsi" w:eastAsiaTheme="minorEastAsia" w:hAnsiTheme="minorHAnsi" w:cstheme="minorBidi"/>
          <w:b w:val="0"/>
          <w:smallCaps w:val="0"/>
          <w:noProof/>
          <w:kern w:val="2"/>
          <w:sz w:val="21"/>
          <w:szCs w:val="22"/>
          <w:lang w:val="en-US" w:eastAsia="zh-CN"/>
        </w:rPr>
      </w:pPr>
      <w:del w:id="4093" w:author="JM" w:date="2019-05-11T10:23:00Z">
        <w:r w:rsidDel="009D5073">
          <w:rPr>
            <w:noProof/>
          </w:rPr>
          <w:delText>A.1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Approved Version History</w:delText>
        </w:r>
        <w:r w:rsidDel="009D5073">
          <w:rPr>
            <w:noProof/>
          </w:rPr>
          <w:tab/>
        </w:r>
        <w:r w:rsidR="007940ED" w:rsidDel="009D5073">
          <w:rPr>
            <w:noProof/>
          </w:rPr>
          <w:delText>131</w:delText>
        </w:r>
      </w:del>
    </w:p>
    <w:p w14:paraId="481AA041" w14:textId="77777777" w:rsidR="00AD701B" w:rsidDel="009D5073" w:rsidRDefault="00AD701B">
      <w:pPr>
        <w:pStyle w:val="TOC2"/>
        <w:tabs>
          <w:tab w:val="left" w:pos="800"/>
          <w:tab w:val="right" w:leader="dot" w:pos="10070"/>
        </w:tabs>
        <w:rPr>
          <w:del w:id="4094" w:author="JM" w:date="2019-05-11T10:23:00Z"/>
          <w:rFonts w:asciiTheme="minorHAnsi" w:eastAsiaTheme="minorEastAsia" w:hAnsiTheme="minorHAnsi" w:cstheme="minorBidi"/>
          <w:b w:val="0"/>
          <w:smallCaps w:val="0"/>
          <w:noProof/>
          <w:kern w:val="2"/>
          <w:sz w:val="21"/>
          <w:szCs w:val="22"/>
          <w:lang w:val="en-US" w:eastAsia="zh-CN"/>
        </w:rPr>
      </w:pPr>
      <w:del w:id="4095" w:author="JM" w:date="2019-05-11T10:23:00Z">
        <w:r w:rsidDel="009D5073">
          <w:rPr>
            <w:noProof/>
          </w:rPr>
          <w:delText>A.2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Draft/Candidate Version 1.0 History</w:delText>
        </w:r>
        <w:r w:rsidDel="009D5073">
          <w:rPr>
            <w:noProof/>
          </w:rPr>
          <w:tab/>
        </w:r>
        <w:r w:rsidR="007940ED" w:rsidDel="009D5073">
          <w:rPr>
            <w:noProof/>
          </w:rPr>
          <w:delText>131</w:delText>
        </w:r>
      </w:del>
    </w:p>
    <w:p w14:paraId="4082BA26" w14:textId="77777777" w:rsidR="00AD701B" w:rsidDel="009D5073" w:rsidRDefault="00AD701B">
      <w:pPr>
        <w:pStyle w:val="TOC1"/>
        <w:tabs>
          <w:tab w:val="left" w:pos="1600"/>
          <w:tab w:val="right" w:leader="dot" w:pos="10070"/>
        </w:tabs>
        <w:rPr>
          <w:del w:id="4096" w:author="JM" w:date="2019-05-11T10:23:00Z"/>
          <w:rFonts w:asciiTheme="minorHAnsi" w:eastAsiaTheme="minorEastAsia" w:hAnsiTheme="minorHAnsi" w:cstheme="minorBidi"/>
          <w:b w:val="0"/>
          <w:caps w:val="0"/>
          <w:noProof/>
          <w:kern w:val="2"/>
          <w:sz w:val="21"/>
          <w:szCs w:val="22"/>
          <w:lang w:val="en-US" w:eastAsia="zh-CN"/>
        </w:rPr>
      </w:pPr>
      <w:del w:id="4097" w:author="JM" w:date="2019-05-11T10:23:00Z">
        <w:r w:rsidRPr="007E78E4" w:rsidDel="009D5073">
          <w:rPr>
            <w:noProof/>
            <w14:scene3d>
              <w14:camera w14:prst="orthographicFront"/>
              <w14:lightRig w14:rig="threePt" w14:dir="t">
                <w14:rot w14:lat="0" w14:lon="0" w14:rev="0"/>
              </w14:lightRig>
            </w14:scene3d>
          </w:rPr>
          <w:delText>Appendix B.</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Static Conformance Requirements (Normative)</w:delText>
        </w:r>
        <w:r w:rsidDel="009D5073">
          <w:rPr>
            <w:noProof/>
          </w:rPr>
          <w:tab/>
        </w:r>
        <w:r w:rsidR="007940ED" w:rsidDel="009D5073">
          <w:rPr>
            <w:noProof/>
          </w:rPr>
          <w:delText>137</w:delText>
        </w:r>
      </w:del>
    </w:p>
    <w:p w14:paraId="722C2A27" w14:textId="0D5447E5" w:rsidR="00AD701B" w:rsidDel="009D5073" w:rsidRDefault="00AD701B">
      <w:pPr>
        <w:pStyle w:val="TOC1"/>
        <w:tabs>
          <w:tab w:val="left" w:pos="1600"/>
          <w:tab w:val="right" w:leader="dot" w:pos="10070"/>
        </w:tabs>
        <w:rPr>
          <w:del w:id="4098" w:author="JM" w:date="2019-05-11T10:23:00Z"/>
          <w:rFonts w:asciiTheme="minorHAnsi" w:eastAsiaTheme="minorEastAsia" w:hAnsiTheme="minorHAnsi" w:cstheme="minorBidi"/>
          <w:b w:val="0"/>
          <w:caps w:val="0"/>
          <w:noProof/>
          <w:kern w:val="2"/>
          <w:sz w:val="21"/>
          <w:szCs w:val="22"/>
          <w:lang w:val="en-US" w:eastAsia="zh-CN"/>
        </w:rPr>
      </w:pPr>
      <w:del w:id="4099" w:author="JM" w:date="2019-05-11T10:23:00Z">
        <w:r w:rsidRPr="007E78E4" w:rsidDel="009D5073">
          <w:rPr>
            <w:noProof/>
            <w14:scene3d>
              <w14:camera w14:prst="orthographicFront"/>
              <w14:lightRig w14:rig="threePt" w14:dir="t">
                <w14:rot w14:lat="0" w14:lon="0" w14:rev="0"/>
              </w14:lightRig>
            </w14:scene3d>
          </w:rPr>
          <w:delText>Appendix C.</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Application/x-</w:delText>
        </w:r>
        <w:r w:rsidRPr="007E78E4" w:rsidDel="009D5073">
          <w:rPr>
            <w:iCs/>
            <w:noProof/>
          </w:rPr>
          <w:delText>www-form</w:delText>
        </w:r>
        <w:r w:rsidRPr="007E78E4" w:rsidDel="009D5073">
          <w:rPr>
            <w:i/>
            <w:noProof/>
          </w:rPr>
          <w:delText>-</w:delText>
        </w:r>
        <w:r w:rsidDel="009D5073">
          <w:rPr>
            <w:noProof/>
          </w:rPr>
          <w:delText xml:space="preserve">urlencoded Request Format for POST </w:delText>
        </w:r>
        <w:r w:rsidDel="009D5073">
          <w:rPr>
            <w:noProof/>
          </w:rPr>
          <w:tab/>
          <w:delText>Operations (Normative)</w:delText>
        </w:r>
        <w:r w:rsidDel="009D5073">
          <w:rPr>
            <w:noProof/>
          </w:rPr>
          <w:tab/>
        </w:r>
        <w:r w:rsidR="007940ED" w:rsidDel="009D5073">
          <w:rPr>
            <w:noProof/>
          </w:rPr>
          <w:delText>138</w:delText>
        </w:r>
      </w:del>
    </w:p>
    <w:p w14:paraId="235A1F05" w14:textId="77777777" w:rsidR="00AD701B" w:rsidDel="009D5073" w:rsidRDefault="00AD701B">
      <w:pPr>
        <w:pStyle w:val="TOC1"/>
        <w:tabs>
          <w:tab w:val="left" w:pos="1600"/>
          <w:tab w:val="right" w:leader="dot" w:pos="10070"/>
        </w:tabs>
        <w:rPr>
          <w:del w:id="4100" w:author="JM" w:date="2019-05-11T10:23:00Z"/>
          <w:rFonts w:asciiTheme="minorHAnsi" w:eastAsiaTheme="minorEastAsia" w:hAnsiTheme="minorHAnsi" w:cstheme="minorBidi"/>
          <w:b w:val="0"/>
          <w:caps w:val="0"/>
          <w:noProof/>
          <w:kern w:val="2"/>
          <w:sz w:val="21"/>
          <w:szCs w:val="22"/>
          <w:lang w:val="en-US" w:eastAsia="zh-CN"/>
        </w:rPr>
      </w:pPr>
      <w:del w:id="4101" w:author="JM" w:date="2019-05-11T10:23:00Z">
        <w:r w:rsidRPr="007E78E4" w:rsidDel="009D5073">
          <w:rPr>
            <w:noProof/>
            <w14:scene3d>
              <w14:camera w14:prst="orthographicFront"/>
              <w14:lightRig w14:rig="threePt" w14:dir="t">
                <w14:rot w14:lat="0" w14:lon="0" w14:rev="0"/>
              </w14:lightRig>
            </w14:scene3d>
          </w:rPr>
          <w:delText>Appendix D.</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JSON examples (Informative)</w:delText>
        </w:r>
        <w:r w:rsidDel="009D5073">
          <w:rPr>
            <w:noProof/>
          </w:rPr>
          <w:tab/>
        </w:r>
        <w:r w:rsidR="007940ED" w:rsidDel="009D5073">
          <w:rPr>
            <w:noProof/>
          </w:rPr>
          <w:delText>139</w:delText>
        </w:r>
      </w:del>
    </w:p>
    <w:p w14:paraId="5364B83D" w14:textId="77777777" w:rsidR="00AD701B" w:rsidDel="009D5073" w:rsidRDefault="00AD701B">
      <w:pPr>
        <w:pStyle w:val="TOC2"/>
        <w:tabs>
          <w:tab w:val="left" w:pos="800"/>
          <w:tab w:val="right" w:leader="dot" w:pos="10070"/>
        </w:tabs>
        <w:rPr>
          <w:del w:id="4102" w:author="JM" w:date="2019-05-11T10:23:00Z"/>
          <w:rFonts w:asciiTheme="minorHAnsi" w:eastAsiaTheme="minorEastAsia" w:hAnsiTheme="minorHAnsi" w:cstheme="minorBidi"/>
          <w:b w:val="0"/>
          <w:smallCaps w:val="0"/>
          <w:noProof/>
          <w:kern w:val="2"/>
          <w:sz w:val="21"/>
          <w:szCs w:val="22"/>
          <w:lang w:val="en-US" w:eastAsia="zh-CN"/>
        </w:rPr>
      </w:pPr>
      <w:del w:id="4103" w:author="JM" w:date="2019-05-11T10:23:00Z">
        <w:r w:rsidDel="009D5073">
          <w:rPr>
            <w:noProof/>
          </w:rPr>
          <w:delText>D.1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Reading all active chat notification subscriptions (section 6.1.3.1)</w:delText>
        </w:r>
        <w:r w:rsidDel="009D5073">
          <w:rPr>
            <w:noProof/>
          </w:rPr>
          <w:tab/>
        </w:r>
        <w:r w:rsidR="007940ED" w:rsidDel="009D5073">
          <w:rPr>
            <w:noProof/>
          </w:rPr>
          <w:delText>139</w:delText>
        </w:r>
      </w:del>
    </w:p>
    <w:p w14:paraId="59FCE98E" w14:textId="7556E6E4" w:rsidR="00AD701B" w:rsidDel="009D5073" w:rsidRDefault="00AD701B">
      <w:pPr>
        <w:pStyle w:val="TOC2"/>
        <w:tabs>
          <w:tab w:val="left" w:pos="800"/>
          <w:tab w:val="right" w:leader="dot" w:pos="10070"/>
        </w:tabs>
        <w:rPr>
          <w:del w:id="4104" w:author="JM" w:date="2019-05-11T10:23:00Z"/>
          <w:rFonts w:asciiTheme="minorHAnsi" w:eastAsiaTheme="minorEastAsia" w:hAnsiTheme="minorHAnsi" w:cstheme="minorBidi"/>
          <w:b w:val="0"/>
          <w:smallCaps w:val="0"/>
          <w:noProof/>
          <w:kern w:val="2"/>
          <w:sz w:val="21"/>
          <w:szCs w:val="22"/>
          <w:lang w:val="en-US" w:eastAsia="zh-CN"/>
        </w:rPr>
      </w:pPr>
      <w:del w:id="4105" w:author="JM" w:date="2019-05-11T10:23:00Z">
        <w:r w:rsidDel="009D5073">
          <w:rPr>
            <w:noProof/>
          </w:rPr>
          <w:delText>D.2</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 xml:space="preserve">Creating a new subscription to chat notifications, response with copy of created resource </w:delText>
        </w:r>
        <w:r w:rsidDel="009D5073">
          <w:rPr>
            <w:noProof/>
          </w:rPr>
          <w:tab/>
          <w:delText>(section 6.1.5.1)</w:delText>
        </w:r>
        <w:r w:rsidDel="009D5073">
          <w:rPr>
            <w:noProof/>
          </w:rPr>
          <w:tab/>
        </w:r>
        <w:r w:rsidR="007940ED" w:rsidDel="009D5073">
          <w:rPr>
            <w:noProof/>
          </w:rPr>
          <w:delText>139</w:delText>
        </w:r>
      </w:del>
    </w:p>
    <w:p w14:paraId="5698CDEB" w14:textId="21E4BCB4" w:rsidR="00AD701B" w:rsidDel="009D5073" w:rsidRDefault="00AD701B">
      <w:pPr>
        <w:pStyle w:val="TOC2"/>
        <w:tabs>
          <w:tab w:val="left" w:pos="800"/>
          <w:tab w:val="right" w:leader="dot" w:pos="10070"/>
        </w:tabs>
        <w:rPr>
          <w:del w:id="4106" w:author="JM" w:date="2019-05-11T10:23:00Z"/>
          <w:rFonts w:asciiTheme="minorHAnsi" w:eastAsiaTheme="minorEastAsia" w:hAnsiTheme="minorHAnsi" w:cstheme="minorBidi"/>
          <w:b w:val="0"/>
          <w:smallCaps w:val="0"/>
          <w:noProof/>
          <w:kern w:val="2"/>
          <w:sz w:val="21"/>
          <w:szCs w:val="22"/>
          <w:lang w:val="en-US" w:eastAsia="zh-CN"/>
        </w:rPr>
      </w:pPr>
      <w:del w:id="4107" w:author="JM" w:date="2019-05-11T10:23:00Z">
        <w:r w:rsidDel="009D5073">
          <w:rPr>
            <w:noProof/>
          </w:rPr>
          <w:delText>D.3</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 xml:space="preserve">Creating a new subscription to chat notifications, response with location of created resource </w:delText>
        </w:r>
        <w:r w:rsidDel="009D5073">
          <w:rPr>
            <w:noProof/>
          </w:rPr>
          <w:tab/>
          <w:delText>(section 6.1.5.2)</w:delText>
        </w:r>
        <w:r w:rsidDel="009D5073">
          <w:rPr>
            <w:noProof/>
          </w:rPr>
          <w:tab/>
        </w:r>
        <w:r w:rsidR="007940ED" w:rsidDel="009D5073">
          <w:rPr>
            <w:noProof/>
          </w:rPr>
          <w:delText>140</w:delText>
        </w:r>
      </w:del>
    </w:p>
    <w:p w14:paraId="3F208856" w14:textId="5F28133D" w:rsidR="00AD701B" w:rsidDel="009D5073" w:rsidRDefault="00AD701B">
      <w:pPr>
        <w:pStyle w:val="TOC2"/>
        <w:tabs>
          <w:tab w:val="left" w:pos="800"/>
          <w:tab w:val="right" w:leader="dot" w:pos="10070"/>
        </w:tabs>
        <w:rPr>
          <w:del w:id="4108" w:author="JM" w:date="2019-05-11T10:23:00Z"/>
          <w:rFonts w:asciiTheme="minorHAnsi" w:eastAsiaTheme="minorEastAsia" w:hAnsiTheme="minorHAnsi" w:cstheme="minorBidi"/>
          <w:b w:val="0"/>
          <w:smallCaps w:val="0"/>
          <w:noProof/>
          <w:kern w:val="2"/>
          <w:sz w:val="21"/>
          <w:szCs w:val="22"/>
          <w:lang w:val="en-US" w:eastAsia="zh-CN"/>
        </w:rPr>
      </w:pPr>
      <w:del w:id="4109" w:author="JM" w:date="2019-05-11T10:23:00Z">
        <w:r w:rsidDel="009D5073">
          <w:rPr>
            <w:noProof/>
          </w:rPr>
          <w:lastRenderedPageBreak/>
          <w:delText>D.4</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 xml:space="preserve">Creating a new subscription to chat notifications, requiring support of Confirmed 1-1 Chats </w:delText>
        </w:r>
        <w:r w:rsidDel="009D5073">
          <w:rPr>
            <w:noProof/>
          </w:rPr>
          <w:tab/>
          <w:delText>which the server does not provide (section 6.1.5.3)</w:delText>
        </w:r>
        <w:r w:rsidDel="009D5073">
          <w:rPr>
            <w:noProof/>
          </w:rPr>
          <w:tab/>
        </w:r>
        <w:r w:rsidR="007940ED" w:rsidDel="009D5073">
          <w:rPr>
            <w:noProof/>
          </w:rPr>
          <w:delText>141</w:delText>
        </w:r>
      </w:del>
    </w:p>
    <w:p w14:paraId="5E1B2E85" w14:textId="77777777" w:rsidR="00AD701B" w:rsidDel="009D5073" w:rsidRDefault="00AD701B">
      <w:pPr>
        <w:pStyle w:val="TOC2"/>
        <w:tabs>
          <w:tab w:val="left" w:pos="800"/>
          <w:tab w:val="right" w:leader="dot" w:pos="10070"/>
        </w:tabs>
        <w:rPr>
          <w:del w:id="4110" w:author="JM" w:date="2019-05-11T10:23:00Z"/>
          <w:rFonts w:asciiTheme="minorHAnsi" w:eastAsiaTheme="minorEastAsia" w:hAnsiTheme="minorHAnsi" w:cstheme="minorBidi"/>
          <w:b w:val="0"/>
          <w:smallCaps w:val="0"/>
          <w:noProof/>
          <w:kern w:val="2"/>
          <w:sz w:val="21"/>
          <w:szCs w:val="22"/>
          <w:lang w:val="en-US" w:eastAsia="zh-CN"/>
        </w:rPr>
      </w:pPr>
      <w:del w:id="4111" w:author="JM" w:date="2019-05-11T10:23:00Z">
        <w:r w:rsidDel="009D5073">
          <w:rPr>
            <w:noProof/>
          </w:rPr>
          <w:delText>D.5</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Reading an individual subscription (section 6.2.3.1)</w:delText>
        </w:r>
        <w:r w:rsidDel="009D5073">
          <w:rPr>
            <w:noProof/>
          </w:rPr>
          <w:tab/>
        </w:r>
        <w:r w:rsidR="007940ED" w:rsidDel="009D5073">
          <w:rPr>
            <w:noProof/>
          </w:rPr>
          <w:delText>141</w:delText>
        </w:r>
      </w:del>
    </w:p>
    <w:p w14:paraId="53D49801" w14:textId="77777777" w:rsidR="00AD701B" w:rsidDel="009D5073" w:rsidRDefault="00AD701B">
      <w:pPr>
        <w:pStyle w:val="TOC2"/>
        <w:tabs>
          <w:tab w:val="left" w:pos="800"/>
          <w:tab w:val="right" w:leader="dot" w:pos="10070"/>
        </w:tabs>
        <w:rPr>
          <w:del w:id="4112" w:author="JM" w:date="2019-05-11T10:23:00Z"/>
          <w:rFonts w:asciiTheme="minorHAnsi" w:eastAsiaTheme="minorEastAsia" w:hAnsiTheme="minorHAnsi" w:cstheme="minorBidi"/>
          <w:b w:val="0"/>
          <w:smallCaps w:val="0"/>
          <w:noProof/>
          <w:kern w:val="2"/>
          <w:sz w:val="21"/>
          <w:szCs w:val="22"/>
          <w:lang w:val="en-US" w:eastAsia="zh-CN"/>
        </w:rPr>
      </w:pPr>
      <w:del w:id="4113" w:author="JM" w:date="2019-05-11T10:23:00Z">
        <w:r w:rsidDel="009D5073">
          <w:rPr>
            <w:noProof/>
          </w:rPr>
          <w:delText>D.6</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Cancelling a subscription (section 6.2.6.1)</w:delText>
        </w:r>
        <w:r w:rsidDel="009D5073">
          <w:rPr>
            <w:noProof/>
          </w:rPr>
          <w:tab/>
        </w:r>
        <w:r w:rsidR="007940ED" w:rsidDel="009D5073">
          <w:rPr>
            <w:noProof/>
          </w:rPr>
          <w:delText>142</w:delText>
        </w:r>
      </w:del>
    </w:p>
    <w:p w14:paraId="1DD84997" w14:textId="1F7700CD" w:rsidR="00AD701B" w:rsidDel="009D5073" w:rsidRDefault="00AD701B">
      <w:pPr>
        <w:pStyle w:val="TOC2"/>
        <w:tabs>
          <w:tab w:val="left" w:pos="800"/>
          <w:tab w:val="right" w:leader="dot" w:pos="10070"/>
        </w:tabs>
        <w:rPr>
          <w:del w:id="4114" w:author="JM" w:date="2019-05-11T10:23:00Z"/>
          <w:rFonts w:asciiTheme="minorHAnsi" w:eastAsiaTheme="minorEastAsia" w:hAnsiTheme="minorHAnsi" w:cstheme="minorBidi"/>
          <w:b w:val="0"/>
          <w:smallCaps w:val="0"/>
          <w:noProof/>
          <w:kern w:val="2"/>
          <w:sz w:val="21"/>
          <w:szCs w:val="22"/>
          <w:lang w:val="en-US" w:eastAsia="zh-CN"/>
        </w:rPr>
      </w:pPr>
      <w:del w:id="4115" w:author="JM" w:date="2019-05-11T10:23:00Z">
        <w:r w:rsidDel="009D5073">
          <w:rPr>
            <w:noProof/>
          </w:rPr>
          <w:delText>D.7</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 xml:space="preserve">Retrieve duration data for an individual subscription to chat event notifications (section </w:delText>
        </w:r>
        <w:r w:rsidDel="009D5073">
          <w:rPr>
            <w:noProof/>
          </w:rPr>
          <w:tab/>
          <w:delText>6.3.3.1)</w:delText>
        </w:r>
        <w:r w:rsidDel="009D5073">
          <w:rPr>
            <w:noProof/>
          </w:rPr>
          <w:tab/>
        </w:r>
        <w:r w:rsidR="007940ED" w:rsidDel="009D5073">
          <w:rPr>
            <w:noProof/>
          </w:rPr>
          <w:delText>142</w:delText>
        </w:r>
      </w:del>
    </w:p>
    <w:p w14:paraId="0D8BD690" w14:textId="336672B1" w:rsidR="00AD701B" w:rsidDel="009D5073" w:rsidRDefault="00AD701B">
      <w:pPr>
        <w:pStyle w:val="TOC2"/>
        <w:tabs>
          <w:tab w:val="left" w:pos="800"/>
          <w:tab w:val="right" w:leader="dot" w:pos="10070"/>
        </w:tabs>
        <w:rPr>
          <w:del w:id="4116" w:author="JM" w:date="2019-05-11T10:23:00Z"/>
          <w:rFonts w:asciiTheme="minorHAnsi" w:eastAsiaTheme="minorEastAsia" w:hAnsiTheme="minorHAnsi" w:cstheme="minorBidi"/>
          <w:b w:val="0"/>
          <w:smallCaps w:val="0"/>
          <w:noProof/>
          <w:kern w:val="2"/>
          <w:sz w:val="21"/>
          <w:szCs w:val="22"/>
          <w:lang w:val="en-US" w:eastAsia="zh-CN"/>
        </w:rPr>
      </w:pPr>
      <w:del w:id="4117" w:author="JM" w:date="2019-05-11T10:23:00Z">
        <w:r w:rsidDel="009D5073">
          <w:rPr>
            <w:noProof/>
          </w:rPr>
          <w:delText>D.8</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 xml:space="preserve">Update/refresh duration time for an individual subscription to chat event notifications </w:delText>
        </w:r>
        <w:r w:rsidDel="009D5073">
          <w:rPr>
            <w:noProof/>
          </w:rPr>
          <w:tab/>
          <w:delText>(section 6.3.4.1)</w:delText>
        </w:r>
        <w:r w:rsidDel="009D5073">
          <w:rPr>
            <w:noProof/>
          </w:rPr>
          <w:tab/>
        </w:r>
        <w:r w:rsidR="007940ED" w:rsidDel="009D5073">
          <w:rPr>
            <w:noProof/>
          </w:rPr>
          <w:delText>142</w:delText>
        </w:r>
      </w:del>
    </w:p>
    <w:p w14:paraId="48B30856" w14:textId="77777777" w:rsidR="00AD701B" w:rsidDel="009D5073" w:rsidRDefault="00AD701B">
      <w:pPr>
        <w:pStyle w:val="TOC2"/>
        <w:tabs>
          <w:tab w:val="left" w:pos="800"/>
          <w:tab w:val="right" w:leader="dot" w:pos="10070"/>
        </w:tabs>
        <w:rPr>
          <w:del w:id="4118" w:author="JM" w:date="2019-05-11T10:23:00Z"/>
          <w:rFonts w:asciiTheme="minorHAnsi" w:eastAsiaTheme="minorEastAsia" w:hAnsiTheme="minorHAnsi" w:cstheme="minorBidi"/>
          <w:b w:val="0"/>
          <w:smallCaps w:val="0"/>
          <w:noProof/>
          <w:kern w:val="2"/>
          <w:sz w:val="21"/>
          <w:szCs w:val="22"/>
          <w:lang w:val="en-US" w:eastAsia="zh-CN"/>
        </w:rPr>
      </w:pPr>
      <w:del w:id="4119" w:author="JM" w:date="2019-05-11T10:23:00Z">
        <w:r w:rsidDel="009D5073">
          <w:rPr>
            <w:noProof/>
          </w:rPr>
          <w:delText>D.9</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Creating a 1-1 chat session (section 6.4.5.1)</w:delText>
        </w:r>
        <w:r w:rsidDel="009D5073">
          <w:rPr>
            <w:noProof/>
          </w:rPr>
          <w:tab/>
        </w:r>
        <w:r w:rsidR="007940ED" w:rsidDel="009D5073">
          <w:rPr>
            <w:noProof/>
          </w:rPr>
          <w:delText>143</w:delText>
        </w:r>
      </w:del>
    </w:p>
    <w:p w14:paraId="1753A3A9" w14:textId="77777777" w:rsidR="00AD701B" w:rsidRPr="00AD701B" w:rsidDel="009D5073" w:rsidRDefault="00AD701B" w:rsidP="00AD701B">
      <w:pPr>
        <w:pStyle w:val="TOC2"/>
        <w:tabs>
          <w:tab w:val="left" w:pos="800"/>
          <w:tab w:val="right" w:leader="dot" w:pos="10070"/>
        </w:tabs>
        <w:rPr>
          <w:del w:id="4120" w:author="JM" w:date="2019-05-11T10:23:00Z"/>
          <w:noProof/>
        </w:rPr>
      </w:pPr>
      <w:del w:id="4121" w:author="JM" w:date="2019-05-11T10:23:00Z">
        <w:r w:rsidDel="009D5073">
          <w:rPr>
            <w:noProof/>
          </w:rPr>
          <w:delText>D.10</w:delText>
        </w:r>
        <w:r w:rsidRPr="00AD701B" w:rsidDel="009D5073">
          <w:rPr>
            <w:noProof/>
          </w:rPr>
          <w:tab/>
        </w:r>
        <w:r w:rsidDel="009D5073">
          <w:rPr>
            <w:noProof/>
          </w:rPr>
          <w:delText>Creating a 1-1 chat session with initial message (section 6.4.5.2)</w:delText>
        </w:r>
        <w:r w:rsidDel="009D5073">
          <w:rPr>
            <w:noProof/>
          </w:rPr>
          <w:tab/>
        </w:r>
        <w:r w:rsidR="007940ED" w:rsidDel="009D5073">
          <w:rPr>
            <w:noProof/>
          </w:rPr>
          <w:delText>144</w:delText>
        </w:r>
      </w:del>
    </w:p>
    <w:p w14:paraId="7EBA4AC1" w14:textId="77777777" w:rsidR="00AD701B" w:rsidRPr="00AD701B" w:rsidDel="009D5073" w:rsidRDefault="00AD701B" w:rsidP="00AD701B">
      <w:pPr>
        <w:pStyle w:val="TOC2"/>
        <w:tabs>
          <w:tab w:val="left" w:pos="800"/>
          <w:tab w:val="right" w:leader="dot" w:pos="10070"/>
        </w:tabs>
        <w:rPr>
          <w:del w:id="4122" w:author="JM" w:date="2019-05-11T10:23:00Z"/>
          <w:noProof/>
        </w:rPr>
      </w:pPr>
      <w:del w:id="4123" w:author="JM" w:date="2019-05-11T10:23:00Z">
        <w:r w:rsidDel="009D5073">
          <w:rPr>
            <w:noProof/>
          </w:rPr>
          <w:delText>D.11</w:delText>
        </w:r>
        <w:r w:rsidRPr="00AD701B" w:rsidDel="009D5073">
          <w:rPr>
            <w:noProof/>
          </w:rPr>
          <w:tab/>
        </w:r>
        <w:r w:rsidDel="009D5073">
          <w:rPr>
            <w:noProof/>
          </w:rPr>
          <w:delText>Creating a 1-1 chat session with a bot, with anonymization (section 6.4.5.3)</w:delText>
        </w:r>
        <w:r w:rsidDel="009D5073">
          <w:rPr>
            <w:noProof/>
          </w:rPr>
          <w:tab/>
        </w:r>
        <w:r w:rsidR="007940ED" w:rsidDel="009D5073">
          <w:rPr>
            <w:noProof/>
          </w:rPr>
          <w:delText>144</w:delText>
        </w:r>
      </w:del>
    </w:p>
    <w:p w14:paraId="4BD2CF70" w14:textId="77777777" w:rsidR="00AD701B" w:rsidRPr="00AD701B" w:rsidDel="009D5073" w:rsidRDefault="00AD701B" w:rsidP="00AD701B">
      <w:pPr>
        <w:pStyle w:val="TOC2"/>
        <w:tabs>
          <w:tab w:val="left" w:pos="800"/>
          <w:tab w:val="right" w:leader="dot" w:pos="10070"/>
        </w:tabs>
        <w:rPr>
          <w:del w:id="4124" w:author="JM" w:date="2019-05-11T10:23:00Z"/>
          <w:noProof/>
        </w:rPr>
      </w:pPr>
      <w:del w:id="4125" w:author="JM" w:date="2019-05-11T10:23:00Z">
        <w:r w:rsidDel="009D5073">
          <w:rPr>
            <w:noProof/>
          </w:rPr>
          <w:delText>D.12</w:delText>
        </w:r>
        <w:r w:rsidRPr="00AD701B" w:rsidDel="009D5073">
          <w:rPr>
            <w:noProof/>
          </w:rPr>
          <w:tab/>
        </w:r>
        <w:r w:rsidDel="009D5073">
          <w:rPr>
            <w:noProof/>
          </w:rPr>
          <w:delText>Retrieving chat session information of a 1-1 session (section 6.5.3.1)</w:delText>
        </w:r>
        <w:r w:rsidDel="009D5073">
          <w:rPr>
            <w:noProof/>
          </w:rPr>
          <w:tab/>
        </w:r>
        <w:r w:rsidR="007940ED" w:rsidDel="009D5073">
          <w:rPr>
            <w:noProof/>
          </w:rPr>
          <w:delText>145</w:delText>
        </w:r>
      </w:del>
    </w:p>
    <w:p w14:paraId="716CE94E" w14:textId="61A061AB" w:rsidR="00AD701B" w:rsidRPr="00AD701B" w:rsidDel="009D5073" w:rsidRDefault="00AD701B" w:rsidP="00AD701B">
      <w:pPr>
        <w:pStyle w:val="TOC2"/>
        <w:tabs>
          <w:tab w:val="left" w:pos="800"/>
          <w:tab w:val="right" w:leader="dot" w:pos="10070"/>
        </w:tabs>
        <w:rPr>
          <w:del w:id="4126" w:author="JM" w:date="2019-05-11T10:23:00Z"/>
          <w:noProof/>
        </w:rPr>
      </w:pPr>
      <w:del w:id="4127" w:author="JM" w:date="2019-05-11T10:23:00Z">
        <w:r w:rsidDel="009D5073">
          <w:rPr>
            <w:noProof/>
          </w:rPr>
          <w:delText>D.13</w:delText>
        </w:r>
        <w:r w:rsidRPr="00AD701B" w:rsidDel="009D5073">
          <w:rPr>
            <w:noProof/>
          </w:rPr>
          <w:tab/>
        </w:r>
        <w:r w:rsidDel="009D5073">
          <w:rPr>
            <w:noProof/>
          </w:rPr>
          <w:delText xml:space="preserve">Retrieving chat session information of a 1-1 session that was previously extended to a group </w:delText>
        </w:r>
        <w:r w:rsidDel="009D5073">
          <w:rPr>
            <w:noProof/>
          </w:rPr>
          <w:tab/>
          <w:delText>chat session (section 6.5.3.2)</w:delText>
        </w:r>
        <w:r w:rsidDel="009D5073">
          <w:rPr>
            <w:noProof/>
          </w:rPr>
          <w:tab/>
        </w:r>
        <w:r w:rsidR="007940ED" w:rsidDel="009D5073">
          <w:rPr>
            <w:noProof/>
          </w:rPr>
          <w:delText>146</w:delText>
        </w:r>
      </w:del>
    </w:p>
    <w:p w14:paraId="7A3F4B92" w14:textId="77777777" w:rsidR="00AD701B" w:rsidRPr="00AD701B" w:rsidDel="009D5073" w:rsidRDefault="00AD701B" w:rsidP="00AD701B">
      <w:pPr>
        <w:pStyle w:val="TOC2"/>
        <w:tabs>
          <w:tab w:val="left" w:pos="800"/>
          <w:tab w:val="right" w:leader="dot" w:pos="10070"/>
        </w:tabs>
        <w:rPr>
          <w:del w:id="4128" w:author="JM" w:date="2019-05-11T10:23:00Z"/>
          <w:noProof/>
        </w:rPr>
      </w:pPr>
      <w:del w:id="4129" w:author="JM" w:date="2019-05-11T10:23:00Z">
        <w:r w:rsidDel="009D5073">
          <w:rPr>
            <w:noProof/>
          </w:rPr>
          <w:delText>D.14</w:delText>
        </w:r>
        <w:r w:rsidRPr="00AD701B" w:rsidDel="009D5073">
          <w:rPr>
            <w:noProof/>
          </w:rPr>
          <w:tab/>
        </w:r>
        <w:r w:rsidDel="009D5073">
          <w:rPr>
            <w:noProof/>
          </w:rPr>
          <w:delText xml:space="preserve">Retrieving chat session information of a 1-1 session with a bot (section </w:delText>
        </w:r>
        <w:r w:rsidDel="009D5073">
          <w:rPr>
            <w:noProof/>
            <w:cs/>
          </w:rPr>
          <w:delText>‎</w:delText>
        </w:r>
        <w:r w:rsidDel="009D5073">
          <w:rPr>
            <w:noProof/>
          </w:rPr>
          <w:delText>6.5.3.3)</w:delText>
        </w:r>
        <w:r w:rsidDel="009D5073">
          <w:rPr>
            <w:noProof/>
          </w:rPr>
          <w:tab/>
        </w:r>
        <w:r w:rsidR="007940ED" w:rsidDel="009D5073">
          <w:rPr>
            <w:noProof/>
          </w:rPr>
          <w:delText>146</w:delText>
        </w:r>
      </w:del>
    </w:p>
    <w:p w14:paraId="69431227" w14:textId="77777777" w:rsidR="00AD701B" w:rsidRPr="00AD701B" w:rsidDel="009D5073" w:rsidRDefault="00AD701B" w:rsidP="00AD701B">
      <w:pPr>
        <w:pStyle w:val="TOC2"/>
        <w:tabs>
          <w:tab w:val="left" w:pos="800"/>
          <w:tab w:val="right" w:leader="dot" w:pos="10070"/>
        </w:tabs>
        <w:rPr>
          <w:del w:id="4130" w:author="JM" w:date="2019-05-11T10:23:00Z"/>
          <w:noProof/>
        </w:rPr>
      </w:pPr>
      <w:del w:id="4131" w:author="JM" w:date="2019-05-11T10:23:00Z">
        <w:r w:rsidDel="009D5073">
          <w:rPr>
            <w:noProof/>
          </w:rPr>
          <w:delText>D.15</w:delText>
        </w:r>
        <w:r w:rsidRPr="00AD701B" w:rsidDel="009D5073">
          <w:rPr>
            <w:noProof/>
          </w:rPr>
          <w:tab/>
        </w:r>
        <w:r w:rsidDel="009D5073">
          <w:rPr>
            <w:noProof/>
          </w:rPr>
          <w:delText>Terminating a 1-1 chat session, or declining an invitation (section 6.5.6.1)</w:delText>
        </w:r>
        <w:r w:rsidDel="009D5073">
          <w:rPr>
            <w:noProof/>
          </w:rPr>
          <w:tab/>
        </w:r>
        <w:r w:rsidR="007940ED" w:rsidDel="009D5073">
          <w:rPr>
            <w:noProof/>
          </w:rPr>
          <w:delText>147</w:delText>
        </w:r>
      </w:del>
    </w:p>
    <w:p w14:paraId="4D1C5495" w14:textId="77777777" w:rsidR="00AD701B" w:rsidRPr="00AD701B" w:rsidDel="009D5073" w:rsidRDefault="00AD701B" w:rsidP="00AD701B">
      <w:pPr>
        <w:pStyle w:val="TOC2"/>
        <w:tabs>
          <w:tab w:val="left" w:pos="800"/>
          <w:tab w:val="right" w:leader="dot" w:pos="10070"/>
        </w:tabs>
        <w:rPr>
          <w:del w:id="4132" w:author="JM" w:date="2019-05-11T10:23:00Z"/>
          <w:noProof/>
        </w:rPr>
      </w:pPr>
      <w:del w:id="4133" w:author="JM" w:date="2019-05-11T10:23:00Z">
        <w:r w:rsidDel="009D5073">
          <w:rPr>
            <w:noProof/>
          </w:rPr>
          <w:delText>D.16</w:delText>
        </w:r>
        <w:r w:rsidRPr="00AD701B" w:rsidDel="009D5073">
          <w:rPr>
            <w:noProof/>
          </w:rPr>
          <w:tab/>
        </w:r>
        <w:r w:rsidDel="009D5073">
          <w:rPr>
            <w:noProof/>
          </w:rPr>
          <w:delText>Accepting a 1-1 chat invitation (section 6.6.4.1)</w:delText>
        </w:r>
        <w:r w:rsidDel="009D5073">
          <w:rPr>
            <w:noProof/>
          </w:rPr>
          <w:tab/>
        </w:r>
        <w:r w:rsidR="007940ED" w:rsidDel="009D5073">
          <w:rPr>
            <w:noProof/>
          </w:rPr>
          <w:delText>147</w:delText>
        </w:r>
      </w:del>
    </w:p>
    <w:p w14:paraId="52E5BFFB" w14:textId="77777777" w:rsidR="00AD701B" w:rsidRPr="00AD701B" w:rsidDel="009D5073" w:rsidRDefault="00AD701B" w:rsidP="00AD701B">
      <w:pPr>
        <w:pStyle w:val="TOC2"/>
        <w:tabs>
          <w:tab w:val="left" w:pos="800"/>
          <w:tab w:val="right" w:leader="dot" w:pos="10070"/>
        </w:tabs>
        <w:rPr>
          <w:del w:id="4134" w:author="JM" w:date="2019-05-11T10:23:00Z"/>
          <w:noProof/>
        </w:rPr>
      </w:pPr>
      <w:del w:id="4135" w:author="JM" w:date="2019-05-11T10:23:00Z">
        <w:r w:rsidDel="009D5073">
          <w:rPr>
            <w:noProof/>
          </w:rPr>
          <w:delText>D.17</w:delText>
        </w:r>
        <w:r w:rsidRPr="00AD701B" w:rsidDel="009D5073">
          <w:rPr>
            <w:noProof/>
          </w:rPr>
          <w:tab/>
        </w:r>
        <w:r w:rsidDel="009D5073">
          <w:rPr>
            <w:noProof/>
          </w:rPr>
          <w:delText>Extending a Confirmed 1-1 Chat to a group chat session (section 6.7.5.1)</w:delText>
        </w:r>
        <w:r w:rsidDel="009D5073">
          <w:rPr>
            <w:noProof/>
          </w:rPr>
          <w:tab/>
        </w:r>
        <w:r w:rsidR="007940ED" w:rsidDel="009D5073">
          <w:rPr>
            <w:noProof/>
          </w:rPr>
          <w:delText>147</w:delText>
        </w:r>
      </w:del>
    </w:p>
    <w:p w14:paraId="5302D095" w14:textId="60CFCC2A" w:rsidR="00AD701B" w:rsidRPr="00AD701B" w:rsidDel="009D5073" w:rsidRDefault="00AD701B" w:rsidP="00AD701B">
      <w:pPr>
        <w:pStyle w:val="TOC2"/>
        <w:tabs>
          <w:tab w:val="left" w:pos="800"/>
          <w:tab w:val="right" w:leader="dot" w:pos="10070"/>
        </w:tabs>
        <w:rPr>
          <w:del w:id="4136" w:author="JM" w:date="2019-05-11T10:23:00Z"/>
          <w:noProof/>
        </w:rPr>
      </w:pPr>
      <w:del w:id="4137" w:author="JM" w:date="2019-05-11T10:23:00Z">
        <w:r w:rsidDel="009D5073">
          <w:rPr>
            <w:noProof/>
          </w:rPr>
          <w:delText>D.18</w:delText>
        </w:r>
        <w:r w:rsidRPr="00AD701B" w:rsidDel="009D5073">
          <w:rPr>
            <w:noProof/>
          </w:rPr>
          <w:tab/>
        </w:r>
        <w:r w:rsidDel="009D5073">
          <w:rPr>
            <w:noProof/>
          </w:rPr>
          <w:delText xml:space="preserve">Creating a chat message, using tel URI and returning the location of the created resource </w:delText>
        </w:r>
        <w:r w:rsidDel="009D5073">
          <w:rPr>
            <w:noProof/>
          </w:rPr>
          <w:tab/>
          <w:delText>(section 6.8.5.1)</w:delText>
        </w:r>
        <w:r w:rsidDel="009D5073">
          <w:rPr>
            <w:noProof/>
          </w:rPr>
          <w:tab/>
        </w:r>
        <w:r w:rsidR="007940ED" w:rsidDel="009D5073">
          <w:rPr>
            <w:noProof/>
          </w:rPr>
          <w:delText>148</w:delText>
        </w:r>
      </w:del>
    </w:p>
    <w:p w14:paraId="2E08BA26" w14:textId="1ED84871" w:rsidR="00AD701B" w:rsidRPr="00AD701B" w:rsidDel="009D5073" w:rsidRDefault="00AD701B" w:rsidP="00AD701B">
      <w:pPr>
        <w:pStyle w:val="TOC2"/>
        <w:tabs>
          <w:tab w:val="left" w:pos="800"/>
          <w:tab w:val="right" w:leader="dot" w:pos="10070"/>
        </w:tabs>
        <w:rPr>
          <w:del w:id="4138" w:author="JM" w:date="2019-05-11T10:23:00Z"/>
          <w:noProof/>
        </w:rPr>
      </w:pPr>
      <w:del w:id="4139" w:author="JM" w:date="2019-05-11T10:23:00Z">
        <w:r w:rsidDel="009D5073">
          <w:rPr>
            <w:noProof/>
          </w:rPr>
          <w:delText>D.19</w:delText>
        </w:r>
        <w:r w:rsidRPr="00AD701B" w:rsidDel="009D5073">
          <w:rPr>
            <w:noProof/>
          </w:rPr>
          <w:tab/>
        </w:r>
        <w:r w:rsidDel="009D5073">
          <w:rPr>
            <w:noProof/>
          </w:rPr>
          <w:delText xml:space="preserve">Creating a chat message, using ACR and returning a copy of the created resource (section </w:delText>
        </w:r>
        <w:r w:rsidDel="009D5073">
          <w:rPr>
            <w:noProof/>
          </w:rPr>
          <w:tab/>
          <w:delText>6.8.5.2)</w:delText>
        </w:r>
        <w:r w:rsidDel="009D5073">
          <w:rPr>
            <w:noProof/>
          </w:rPr>
          <w:tab/>
        </w:r>
        <w:r w:rsidR="007940ED" w:rsidDel="009D5073">
          <w:rPr>
            <w:noProof/>
          </w:rPr>
          <w:delText>149</w:delText>
        </w:r>
      </w:del>
    </w:p>
    <w:p w14:paraId="1FDA0B5D" w14:textId="77777777" w:rsidR="00AD701B" w:rsidRPr="00AD701B" w:rsidDel="009D5073" w:rsidRDefault="00AD701B" w:rsidP="00AD701B">
      <w:pPr>
        <w:pStyle w:val="TOC2"/>
        <w:tabs>
          <w:tab w:val="left" w:pos="800"/>
          <w:tab w:val="right" w:leader="dot" w:pos="10070"/>
        </w:tabs>
        <w:rPr>
          <w:del w:id="4140" w:author="JM" w:date="2019-05-11T10:23:00Z"/>
          <w:noProof/>
        </w:rPr>
      </w:pPr>
      <w:del w:id="4141" w:author="JM" w:date="2019-05-11T10:23:00Z">
        <w:r w:rsidDel="009D5073">
          <w:rPr>
            <w:noProof/>
          </w:rPr>
          <w:delText>D.20</w:delText>
        </w:r>
        <w:r w:rsidRPr="00AD701B" w:rsidDel="009D5073">
          <w:rPr>
            <w:noProof/>
          </w:rPr>
          <w:tab/>
        </w:r>
        <w:r w:rsidDel="009D5073">
          <w:rPr>
            <w:noProof/>
          </w:rPr>
          <w:delText>Creating an “isComposing” message (section 6.8.5.3)</w:delText>
        </w:r>
        <w:r w:rsidDel="009D5073">
          <w:rPr>
            <w:noProof/>
          </w:rPr>
          <w:tab/>
        </w:r>
        <w:r w:rsidR="007940ED" w:rsidDel="009D5073">
          <w:rPr>
            <w:noProof/>
          </w:rPr>
          <w:delText>149</w:delText>
        </w:r>
      </w:del>
    </w:p>
    <w:p w14:paraId="0AF2B42C" w14:textId="77777777" w:rsidR="00AD701B" w:rsidRPr="00AD701B" w:rsidDel="009D5073" w:rsidRDefault="00AD701B" w:rsidP="00AD701B">
      <w:pPr>
        <w:pStyle w:val="TOC2"/>
        <w:tabs>
          <w:tab w:val="left" w:pos="800"/>
          <w:tab w:val="right" w:leader="dot" w:pos="10070"/>
        </w:tabs>
        <w:rPr>
          <w:del w:id="4142" w:author="JM" w:date="2019-05-11T10:23:00Z"/>
          <w:noProof/>
        </w:rPr>
      </w:pPr>
      <w:del w:id="4143" w:author="JM" w:date="2019-05-11T10:23:00Z">
        <w:r w:rsidDel="009D5073">
          <w:rPr>
            <w:noProof/>
          </w:rPr>
          <w:delText>D.21</w:delText>
        </w:r>
        <w:r w:rsidRPr="00AD701B" w:rsidDel="009D5073">
          <w:rPr>
            <w:noProof/>
          </w:rPr>
          <w:tab/>
        </w:r>
        <w:r w:rsidDel="009D5073">
          <w:rPr>
            <w:noProof/>
          </w:rPr>
          <w:delText>Creating a chat message during session set-up in Confirmed 1-1 Chat mode (see section 6.8.5.4)</w:delText>
        </w:r>
        <w:r w:rsidDel="009D5073">
          <w:rPr>
            <w:noProof/>
          </w:rPr>
          <w:tab/>
        </w:r>
        <w:r w:rsidR="007940ED" w:rsidDel="009D5073">
          <w:rPr>
            <w:noProof/>
          </w:rPr>
          <w:delText>150</w:delText>
        </w:r>
      </w:del>
    </w:p>
    <w:p w14:paraId="1BF6B71B" w14:textId="6A5FE114" w:rsidR="00AD701B" w:rsidRPr="00AD701B" w:rsidDel="009D5073" w:rsidRDefault="00AD701B" w:rsidP="00AD701B">
      <w:pPr>
        <w:pStyle w:val="TOC2"/>
        <w:tabs>
          <w:tab w:val="left" w:pos="800"/>
          <w:tab w:val="right" w:leader="dot" w:pos="10070"/>
        </w:tabs>
        <w:rPr>
          <w:del w:id="4144" w:author="JM" w:date="2019-05-11T10:23:00Z"/>
          <w:noProof/>
        </w:rPr>
      </w:pPr>
      <w:del w:id="4145" w:author="JM" w:date="2019-05-11T10:23:00Z">
        <w:r w:rsidDel="009D5073">
          <w:rPr>
            <w:noProof/>
          </w:rPr>
          <w:delText>D.22</w:delText>
        </w:r>
        <w:r w:rsidRPr="00AD701B" w:rsidDel="009D5073">
          <w:rPr>
            <w:noProof/>
          </w:rPr>
          <w:tab/>
        </w:r>
        <w:r w:rsidDel="009D5073">
          <w:rPr>
            <w:noProof/>
          </w:rPr>
          <w:delText xml:space="preserve">Creating a multimedia chat message, using tel URI and returning the location of the created </w:delText>
        </w:r>
        <w:r w:rsidDel="009D5073">
          <w:rPr>
            <w:noProof/>
          </w:rPr>
          <w:tab/>
          <w:delText>resource (see section 6.8.5.5)</w:delText>
        </w:r>
        <w:r w:rsidDel="009D5073">
          <w:rPr>
            <w:noProof/>
          </w:rPr>
          <w:tab/>
        </w:r>
        <w:r w:rsidR="007940ED" w:rsidDel="009D5073">
          <w:rPr>
            <w:noProof/>
          </w:rPr>
          <w:delText>150</w:delText>
        </w:r>
      </w:del>
    </w:p>
    <w:p w14:paraId="62DB4659" w14:textId="77777777" w:rsidR="00AD701B" w:rsidRPr="00AD701B" w:rsidDel="009D5073" w:rsidRDefault="00AD701B" w:rsidP="00AD701B">
      <w:pPr>
        <w:pStyle w:val="TOC2"/>
        <w:tabs>
          <w:tab w:val="left" w:pos="800"/>
          <w:tab w:val="right" w:leader="dot" w:pos="10070"/>
        </w:tabs>
        <w:rPr>
          <w:del w:id="4146" w:author="JM" w:date="2019-05-11T10:23:00Z"/>
          <w:noProof/>
        </w:rPr>
      </w:pPr>
      <w:del w:id="4147" w:author="JM" w:date="2019-05-11T10:23:00Z">
        <w:r w:rsidDel="009D5073">
          <w:rPr>
            <w:noProof/>
          </w:rPr>
          <w:delText>D.23</w:delText>
        </w:r>
        <w:r w:rsidRPr="00AD701B" w:rsidDel="009D5073">
          <w:rPr>
            <w:noProof/>
          </w:rPr>
          <w:tab/>
        </w:r>
        <w:r w:rsidDel="009D5073">
          <w:rPr>
            <w:noProof/>
          </w:rPr>
          <w:delText>Example: Reading the status of an individual message (section 6.9.3.1)</w:delText>
        </w:r>
        <w:r w:rsidDel="009D5073">
          <w:rPr>
            <w:noProof/>
          </w:rPr>
          <w:tab/>
        </w:r>
        <w:r w:rsidR="007940ED" w:rsidDel="009D5073">
          <w:rPr>
            <w:noProof/>
          </w:rPr>
          <w:delText>152</w:delText>
        </w:r>
      </w:del>
    </w:p>
    <w:p w14:paraId="11269F60" w14:textId="77777777" w:rsidR="00AD701B" w:rsidRPr="00AD701B" w:rsidDel="009D5073" w:rsidRDefault="00AD701B" w:rsidP="00AD701B">
      <w:pPr>
        <w:pStyle w:val="TOC2"/>
        <w:tabs>
          <w:tab w:val="left" w:pos="800"/>
          <w:tab w:val="right" w:leader="dot" w:pos="10070"/>
        </w:tabs>
        <w:rPr>
          <w:del w:id="4148" w:author="JM" w:date="2019-05-11T10:23:00Z"/>
          <w:noProof/>
        </w:rPr>
      </w:pPr>
      <w:del w:id="4149" w:author="JM" w:date="2019-05-11T10:23:00Z">
        <w:r w:rsidDel="009D5073">
          <w:rPr>
            <w:noProof/>
          </w:rPr>
          <w:delText>D.24</w:delText>
        </w:r>
        <w:r w:rsidRPr="00AD701B" w:rsidDel="009D5073">
          <w:rPr>
            <w:noProof/>
          </w:rPr>
          <w:tab/>
        </w:r>
        <w:r w:rsidDel="009D5073">
          <w:rPr>
            <w:noProof/>
          </w:rPr>
          <w:delText>Reporting the status of a chat message (section 6.9.4.1)</w:delText>
        </w:r>
        <w:r w:rsidDel="009D5073">
          <w:rPr>
            <w:noProof/>
          </w:rPr>
          <w:tab/>
        </w:r>
        <w:r w:rsidR="007940ED" w:rsidDel="009D5073">
          <w:rPr>
            <w:noProof/>
          </w:rPr>
          <w:delText>152</w:delText>
        </w:r>
      </w:del>
    </w:p>
    <w:p w14:paraId="11BCCD97" w14:textId="77777777" w:rsidR="00AD701B" w:rsidRPr="00AD701B" w:rsidDel="009D5073" w:rsidRDefault="00AD701B" w:rsidP="00AD701B">
      <w:pPr>
        <w:pStyle w:val="TOC2"/>
        <w:tabs>
          <w:tab w:val="left" w:pos="800"/>
          <w:tab w:val="right" w:leader="dot" w:pos="10070"/>
        </w:tabs>
        <w:rPr>
          <w:del w:id="4150" w:author="JM" w:date="2019-05-11T10:23:00Z"/>
          <w:noProof/>
        </w:rPr>
      </w:pPr>
      <w:del w:id="4151" w:author="JM" w:date="2019-05-11T10:23:00Z">
        <w:r w:rsidDel="009D5073">
          <w:rPr>
            <w:noProof/>
          </w:rPr>
          <w:delText>D.25</w:delText>
        </w:r>
        <w:r w:rsidRPr="00AD701B" w:rsidDel="009D5073">
          <w:rPr>
            <w:noProof/>
          </w:rPr>
          <w:tab/>
        </w:r>
        <w:r w:rsidDel="009D5073">
          <w:rPr>
            <w:noProof/>
          </w:rPr>
          <w:delText>Creating a new group chat session (section 6.10.5.1)</w:delText>
        </w:r>
        <w:r w:rsidDel="009D5073">
          <w:rPr>
            <w:noProof/>
          </w:rPr>
          <w:tab/>
        </w:r>
        <w:r w:rsidR="007940ED" w:rsidDel="009D5073">
          <w:rPr>
            <w:noProof/>
          </w:rPr>
          <w:delText>152</w:delText>
        </w:r>
      </w:del>
    </w:p>
    <w:p w14:paraId="1327D7AD" w14:textId="77777777" w:rsidR="00AD701B" w:rsidRPr="00AD701B" w:rsidDel="009D5073" w:rsidRDefault="00AD701B" w:rsidP="00AD701B">
      <w:pPr>
        <w:pStyle w:val="TOC2"/>
        <w:tabs>
          <w:tab w:val="left" w:pos="800"/>
          <w:tab w:val="right" w:leader="dot" w:pos="10070"/>
        </w:tabs>
        <w:rPr>
          <w:del w:id="4152" w:author="JM" w:date="2019-05-11T10:23:00Z"/>
          <w:noProof/>
        </w:rPr>
      </w:pPr>
      <w:del w:id="4153" w:author="JM" w:date="2019-05-11T10:23:00Z">
        <w:r w:rsidDel="009D5073">
          <w:rPr>
            <w:noProof/>
          </w:rPr>
          <w:delText>D.26</w:delText>
        </w:r>
        <w:r w:rsidRPr="00AD701B" w:rsidDel="009D5073">
          <w:rPr>
            <w:noProof/>
          </w:rPr>
          <w:tab/>
        </w:r>
        <w:r w:rsidDel="009D5073">
          <w:rPr>
            <w:noProof/>
          </w:rPr>
          <w:delText>Retrieving the list of active group chat session (section 6.11.3.1)</w:delText>
        </w:r>
        <w:r w:rsidDel="009D5073">
          <w:rPr>
            <w:noProof/>
          </w:rPr>
          <w:tab/>
        </w:r>
        <w:r w:rsidR="007940ED" w:rsidDel="009D5073">
          <w:rPr>
            <w:noProof/>
          </w:rPr>
          <w:delText>153</w:delText>
        </w:r>
      </w:del>
    </w:p>
    <w:p w14:paraId="7A89B5B3" w14:textId="77777777" w:rsidR="00AD701B" w:rsidRPr="00AD701B" w:rsidDel="009D5073" w:rsidRDefault="00AD701B" w:rsidP="00AD701B">
      <w:pPr>
        <w:pStyle w:val="TOC2"/>
        <w:tabs>
          <w:tab w:val="left" w:pos="800"/>
          <w:tab w:val="right" w:leader="dot" w:pos="10070"/>
        </w:tabs>
        <w:rPr>
          <w:del w:id="4154" w:author="JM" w:date="2019-05-11T10:23:00Z"/>
          <w:noProof/>
        </w:rPr>
      </w:pPr>
      <w:del w:id="4155" w:author="JM" w:date="2019-05-11T10:23:00Z">
        <w:r w:rsidDel="009D5073">
          <w:rPr>
            <w:noProof/>
          </w:rPr>
          <w:delText>D.27</w:delText>
        </w:r>
        <w:r w:rsidRPr="00AD701B" w:rsidDel="009D5073">
          <w:rPr>
            <w:noProof/>
          </w:rPr>
          <w:tab/>
        </w:r>
        <w:r w:rsidDel="009D5073">
          <w:rPr>
            <w:noProof/>
          </w:rPr>
          <w:delText>Retrieving group chat session information (section 6.11.3.1)</w:delText>
        </w:r>
        <w:r w:rsidDel="009D5073">
          <w:rPr>
            <w:noProof/>
          </w:rPr>
          <w:tab/>
        </w:r>
        <w:r w:rsidR="007940ED" w:rsidDel="009D5073">
          <w:rPr>
            <w:noProof/>
          </w:rPr>
          <w:delText>154</w:delText>
        </w:r>
      </w:del>
    </w:p>
    <w:p w14:paraId="100C9A87" w14:textId="77777777" w:rsidR="00AD701B" w:rsidRPr="00AD701B" w:rsidDel="009D5073" w:rsidRDefault="00AD701B" w:rsidP="00AD701B">
      <w:pPr>
        <w:pStyle w:val="TOC2"/>
        <w:tabs>
          <w:tab w:val="left" w:pos="800"/>
          <w:tab w:val="right" w:leader="dot" w:pos="10070"/>
        </w:tabs>
        <w:rPr>
          <w:del w:id="4156" w:author="JM" w:date="2019-05-11T10:23:00Z"/>
          <w:noProof/>
        </w:rPr>
      </w:pPr>
      <w:del w:id="4157" w:author="JM" w:date="2019-05-11T10:23:00Z">
        <w:r w:rsidDel="009D5073">
          <w:rPr>
            <w:noProof/>
          </w:rPr>
          <w:delText>D.28</w:delText>
        </w:r>
        <w:r w:rsidRPr="00AD701B" w:rsidDel="009D5073">
          <w:rPr>
            <w:noProof/>
          </w:rPr>
          <w:tab/>
        </w:r>
        <w:r w:rsidDel="009D5073">
          <w:rPr>
            <w:noProof/>
          </w:rPr>
          <w:delText>Retrieving group chat session information when being disconnected (section 6.11.3.2)</w:delText>
        </w:r>
        <w:r w:rsidDel="009D5073">
          <w:rPr>
            <w:noProof/>
          </w:rPr>
          <w:tab/>
        </w:r>
        <w:r w:rsidR="007940ED" w:rsidDel="009D5073">
          <w:rPr>
            <w:noProof/>
          </w:rPr>
          <w:delText>155</w:delText>
        </w:r>
      </w:del>
    </w:p>
    <w:p w14:paraId="4E90E251" w14:textId="77777777" w:rsidR="00AD701B" w:rsidRPr="00AD701B" w:rsidDel="009D5073" w:rsidRDefault="00AD701B" w:rsidP="00AD701B">
      <w:pPr>
        <w:pStyle w:val="TOC2"/>
        <w:tabs>
          <w:tab w:val="left" w:pos="800"/>
          <w:tab w:val="right" w:leader="dot" w:pos="10070"/>
        </w:tabs>
        <w:rPr>
          <w:del w:id="4158" w:author="JM" w:date="2019-05-11T10:23:00Z"/>
          <w:noProof/>
        </w:rPr>
      </w:pPr>
      <w:del w:id="4159" w:author="JM" w:date="2019-05-11T10:23:00Z">
        <w:r w:rsidDel="009D5073">
          <w:rPr>
            <w:noProof/>
          </w:rPr>
          <w:delText>D.29</w:delText>
        </w:r>
        <w:r w:rsidRPr="00AD701B" w:rsidDel="009D5073">
          <w:rPr>
            <w:noProof/>
          </w:rPr>
          <w:tab/>
        </w:r>
        <w:r w:rsidDel="009D5073">
          <w:rPr>
            <w:noProof/>
          </w:rPr>
          <w:delText>Cancelling or terminating a group chat session (section 6.11.6.1)</w:delText>
        </w:r>
        <w:r w:rsidDel="009D5073">
          <w:rPr>
            <w:noProof/>
          </w:rPr>
          <w:tab/>
        </w:r>
        <w:r w:rsidR="007940ED" w:rsidDel="009D5073">
          <w:rPr>
            <w:noProof/>
          </w:rPr>
          <w:delText>155</w:delText>
        </w:r>
      </w:del>
    </w:p>
    <w:p w14:paraId="27471CE3" w14:textId="77777777" w:rsidR="00AD701B" w:rsidRPr="00AD701B" w:rsidDel="009D5073" w:rsidRDefault="00AD701B" w:rsidP="00AD701B">
      <w:pPr>
        <w:pStyle w:val="TOC2"/>
        <w:tabs>
          <w:tab w:val="left" w:pos="800"/>
          <w:tab w:val="right" w:leader="dot" w:pos="10070"/>
        </w:tabs>
        <w:rPr>
          <w:del w:id="4160" w:author="JM" w:date="2019-05-11T10:23:00Z"/>
          <w:noProof/>
        </w:rPr>
      </w:pPr>
      <w:del w:id="4161" w:author="JM" w:date="2019-05-11T10:23:00Z">
        <w:r w:rsidDel="009D5073">
          <w:rPr>
            <w:noProof/>
          </w:rPr>
          <w:delText>D.30</w:delText>
        </w:r>
        <w:r w:rsidRPr="00AD701B" w:rsidDel="009D5073">
          <w:rPr>
            <w:noProof/>
          </w:rPr>
          <w:tab/>
        </w:r>
        <w:r w:rsidDel="009D5073">
          <w:rPr>
            <w:noProof/>
          </w:rPr>
          <w:delText>Retrieving the list of Participants in a group chat session (section 6.12.3.1)</w:delText>
        </w:r>
        <w:r w:rsidDel="009D5073">
          <w:rPr>
            <w:noProof/>
          </w:rPr>
          <w:tab/>
        </w:r>
        <w:r w:rsidR="007940ED" w:rsidDel="009D5073">
          <w:rPr>
            <w:noProof/>
          </w:rPr>
          <w:delText>155</w:delText>
        </w:r>
      </w:del>
    </w:p>
    <w:p w14:paraId="6E2BF3AC" w14:textId="7B4AA7C9" w:rsidR="00AD701B" w:rsidRPr="00AD701B" w:rsidDel="009D5073" w:rsidRDefault="00AD701B" w:rsidP="00AD701B">
      <w:pPr>
        <w:pStyle w:val="TOC2"/>
        <w:tabs>
          <w:tab w:val="left" w:pos="800"/>
          <w:tab w:val="right" w:leader="dot" w:pos="10070"/>
        </w:tabs>
        <w:rPr>
          <w:del w:id="4162" w:author="JM" w:date="2019-05-11T10:23:00Z"/>
          <w:noProof/>
        </w:rPr>
      </w:pPr>
      <w:del w:id="4163" w:author="JM" w:date="2019-05-11T10:23:00Z">
        <w:r w:rsidDel="009D5073">
          <w:rPr>
            <w:noProof/>
          </w:rPr>
          <w:delText>D.31</w:delText>
        </w:r>
        <w:r w:rsidRPr="00AD701B" w:rsidDel="009D5073">
          <w:rPr>
            <w:noProof/>
          </w:rPr>
          <w:tab/>
        </w:r>
        <w:r w:rsidDel="009D5073">
          <w:rPr>
            <w:noProof/>
          </w:rPr>
          <w:delText xml:space="preserve">Retrieving the list of Participants in a group chat session when being disconnected (section </w:delText>
        </w:r>
        <w:r w:rsidDel="009D5073">
          <w:rPr>
            <w:noProof/>
          </w:rPr>
          <w:tab/>
          <w:delText>6.12.3.2)</w:delText>
        </w:r>
        <w:r w:rsidDel="009D5073">
          <w:rPr>
            <w:noProof/>
          </w:rPr>
          <w:tab/>
        </w:r>
        <w:r w:rsidR="007940ED" w:rsidDel="009D5073">
          <w:rPr>
            <w:noProof/>
          </w:rPr>
          <w:delText>156</w:delText>
        </w:r>
      </w:del>
    </w:p>
    <w:p w14:paraId="27300B11" w14:textId="7A13BCF5" w:rsidR="00AD701B" w:rsidRPr="00AD701B" w:rsidDel="009D5073" w:rsidRDefault="00AD701B" w:rsidP="00AD701B">
      <w:pPr>
        <w:pStyle w:val="TOC2"/>
        <w:tabs>
          <w:tab w:val="left" w:pos="800"/>
          <w:tab w:val="right" w:leader="dot" w:pos="10070"/>
        </w:tabs>
        <w:rPr>
          <w:del w:id="4164" w:author="JM" w:date="2019-05-11T10:23:00Z"/>
          <w:noProof/>
        </w:rPr>
      </w:pPr>
      <w:del w:id="4165" w:author="JM" w:date="2019-05-11T10:23:00Z">
        <w:r w:rsidDel="009D5073">
          <w:rPr>
            <w:noProof/>
          </w:rPr>
          <w:delText>D.32</w:delText>
        </w:r>
        <w:r w:rsidRPr="00AD701B" w:rsidDel="009D5073">
          <w:rPr>
            <w:noProof/>
          </w:rPr>
          <w:tab/>
        </w:r>
        <w:r w:rsidDel="009D5073">
          <w:rPr>
            <w:noProof/>
          </w:rPr>
          <w:delText xml:space="preserve">Retrieving the list of Participants in a group chat session when not having access rights </w:delText>
        </w:r>
        <w:r w:rsidDel="009D5073">
          <w:rPr>
            <w:noProof/>
          </w:rPr>
          <w:tab/>
          <w:delText>(section 6.12.3.3)</w:delText>
        </w:r>
        <w:r w:rsidDel="009D5073">
          <w:rPr>
            <w:noProof/>
          </w:rPr>
          <w:tab/>
        </w:r>
        <w:r w:rsidR="007940ED" w:rsidDel="009D5073">
          <w:rPr>
            <w:noProof/>
          </w:rPr>
          <w:delText>156</w:delText>
        </w:r>
      </w:del>
    </w:p>
    <w:p w14:paraId="79254F22" w14:textId="77777777" w:rsidR="00AD701B" w:rsidRPr="00AD701B" w:rsidDel="009D5073" w:rsidRDefault="00AD701B" w:rsidP="00AD701B">
      <w:pPr>
        <w:pStyle w:val="TOC2"/>
        <w:tabs>
          <w:tab w:val="left" w:pos="800"/>
          <w:tab w:val="right" w:leader="dot" w:pos="10070"/>
        </w:tabs>
        <w:rPr>
          <w:del w:id="4166" w:author="JM" w:date="2019-05-11T10:23:00Z"/>
          <w:noProof/>
        </w:rPr>
      </w:pPr>
      <w:del w:id="4167" w:author="JM" w:date="2019-05-11T10:23:00Z">
        <w:r w:rsidDel="009D5073">
          <w:rPr>
            <w:noProof/>
          </w:rPr>
          <w:delText>D.33</w:delText>
        </w:r>
        <w:r w:rsidRPr="00AD701B" w:rsidDel="009D5073">
          <w:rPr>
            <w:noProof/>
          </w:rPr>
          <w:tab/>
        </w:r>
        <w:r w:rsidDel="009D5073">
          <w:rPr>
            <w:noProof/>
          </w:rPr>
          <w:delText>Adding one Participant to a group chat, or re-joining a group chat (section 6.12.5.1)</w:delText>
        </w:r>
        <w:r w:rsidDel="009D5073">
          <w:rPr>
            <w:noProof/>
          </w:rPr>
          <w:tab/>
        </w:r>
        <w:r w:rsidR="007940ED" w:rsidDel="009D5073">
          <w:rPr>
            <w:noProof/>
          </w:rPr>
          <w:delText>157</w:delText>
        </w:r>
      </w:del>
    </w:p>
    <w:p w14:paraId="2759C1E4" w14:textId="77777777" w:rsidR="00AD701B" w:rsidRPr="00AD701B" w:rsidDel="009D5073" w:rsidRDefault="00AD701B" w:rsidP="00AD701B">
      <w:pPr>
        <w:pStyle w:val="TOC2"/>
        <w:tabs>
          <w:tab w:val="left" w:pos="800"/>
          <w:tab w:val="right" w:leader="dot" w:pos="10070"/>
        </w:tabs>
        <w:rPr>
          <w:del w:id="4168" w:author="JM" w:date="2019-05-11T10:23:00Z"/>
          <w:noProof/>
        </w:rPr>
      </w:pPr>
      <w:del w:id="4169" w:author="JM" w:date="2019-05-11T10:23:00Z">
        <w:r w:rsidDel="009D5073">
          <w:rPr>
            <w:noProof/>
          </w:rPr>
          <w:delText>D.34</w:delText>
        </w:r>
        <w:r w:rsidRPr="00AD701B" w:rsidDel="009D5073">
          <w:rPr>
            <w:noProof/>
          </w:rPr>
          <w:tab/>
        </w:r>
        <w:r w:rsidDel="009D5073">
          <w:rPr>
            <w:noProof/>
          </w:rPr>
          <w:delText>Adding multiple Participants to a group chat (section 6.12.5.2)</w:delText>
        </w:r>
        <w:r w:rsidDel="009D5073">
          <w:rPr>
            <w:noProof/>
          </w:rPr>
          <w:tab/>
        </w:r>
        <w:r w:rsidR="007940ED" w:rsidDel="009D5073">
          <w:rPr>
            <w:noProof/>
          </w:rPr>
          <w:delText>157</w:delText>
        </w:r>
      </w:del>
    </w:p>
    <w:p w14:paraId="39700917" w14:textId="77777777" w:rsidR="00AD701B" w:rsidRPr="00AD701B" w:rsidDel="009D5073" w:rsidRDefault="00AD701B" w:rsidP="00AD701B">
      <w:pPr>
        <w:pStyle w:val="TOC2"/>
        <w:tabs>
          <w:tab w:val="left" w:pos="800"/>
          <w:tab w:val="right" w:leader="dot" w:pos="10070"/>
        </w:tabs>
        <w:rPr>
          <w:del w:id="4170" w:author="JM" w:date="2019-05-11T10:23:00Z"/>
          <w:noProof/>
        </w:rPr>
      </w:pPr>
      <w:del w:id="4171" w:author="JM" w:date="2019-05-11T10:23:00Z">
        <w:r w:rsidDel="009D5073">
          <w:rPr>
            <w:noProof/>
          </w:rPr>
          <w:delText>D.35</w:delText>
        </w:r>
        <w:r w:rsidRPr="00AD701B" w:rsidDel="009D5073">
          <w:rPr>
            <w:noProof/>
          </w:rPr>
          <w:tab/>
        </w:r>
        <w:r w:rsidDel="009D5073">
          <w:rPr>
            <w:noProof/>
          </w:rPr>
          <w:delText>Error situation when trying to re-join a group chat session (section 6.12.5.3)</w:delText>
        </w:r>
        <w:r w:rsidDel="009D5073">
          <w:rPr>
            <w:noProof/>
          </w:rPr>
          <w:tab/>
        </w:r>
        <w:r w:rsidR="007940ED" w:rsidDel="009D5073">
          <w:rPr>
            <w:noProof/>
          </w:rPr>
          <w:delText>159</w:delText>
        </w:r>
      </w:del>
    </w:p>
    <w:p w14:paraId="1A199937" w14:textId="77777777" w:rsidR="00AD701B" w:rsidRPr="00AD701B" w:rsidDel="009D5073" w:rsidRDefault="00AD701B" w:rsidP="00AD701B">
      <w:pPr>
        <w:pStyle w:val="TOC2"/>
        <w:tabs>
          <w:tab w:val="left" w:pos="800"/>
          <w:tab w:val="right" w:leader="dot" w:pos="10070"/>
        </w:tabs>
        <w:rPr>
          <w:del w:id="4172" w:author="JM" w:date="2019-05-11T10:23:00Z"/>
          <w:noProof/>
        </w:rPr>
      </w:pPr>
      <w:del w:id="4173" w:author="JM" w:date="2019-05-11T10:23:00Z">
        <w:r w:rsidDel="009D5073">
          <w:rPr>
            <w:noProof/>
          </w:rPr>
          <w:delText>D.36</w:delText>
        </w:r>
        <w:r w:rsidRPr="00AD701B" w:rsidDel="009D5073">
          <w:rPr>
            <w:noProof/>
          </w:rPr>
          <w:tab/>
        </w:r>
        <w:r w:rsidDel="009D5073">
          <w:rPr>
            <w:noProof/>
          </w:rPr>
          <w:delText>Retrieving information about an individual group chat Participant (section 6.13.3.1)</w:delText>
        </w:r>
        <w:r w:rsidDel="009D5073">
          <w:rPr>
            <w:noProof/>
          </w:rPr>
          <w:tab/>
        </w:r>
        <w:r w:rsidR="007940ED" w:rsidDel="009D5073">
          <w:rPr>
            <w:noProof/>
          </w:rPr>
          <w:delText>159</w:delText>
        </w:r>
      </w:del>
    </w:p>
    <w:p w14:paraId="63178EFF" w14:textId="77777777" w:rsidR="00AD701B" w:rsidRPr="00AD701B" w:rsidDel="009D5073" w:rsidRDefault="00AD701B" w:rsidP="00AD701B">
      <w:pPr>
        <w:pStyle w:val="TOC2"/>
        <w:tabs>
          <w:tab w:val="left" w:pos="800"/>
          <w:tab w:val="right" w:leader="dot" w:pos="10070"/>
        </w:tabs>
        <w:rPr>
          <w:del w:id="4174" w:author="JM" w:date="2019-05-11T10:23:00Z"/>
          <w:noProof/>
        </w:rPr>
      </w:pPr>
      <w:del w:id="4175" w:author="JM" w:date="2019-05-11T10:23:00Z">
        <w:r w:rsidDel="009D5073">
          <w:rPr>
            <w:noProof/>
          </w:rPr>
          <w:delText>D.37</w:delText>
        </w:r>
        <w:r w:rsidRPr="00AD701B" w:rsidDel="009D5073">
          <w:rPr>
            <w:noProof/>
          </w:rPr>
          <w:tab/>
        </w:r>
        <w:r w:rsidDel="009D5073">
          <w:rPr>
            <w:noProof/>
          </w:rPr>
          <w:delText>Leaving a group chat session (section 6.13.6.1)</w:delText>
        </w:r>
        <w:r w:rsidDel="009D5073">
          <w:rPr>
            <w:noProof/>
          </w:rPr>
          <w:tab/>
        </w:r>
        <w:r w:rsidR="007940ED" w:rsidDel="009D5073">
          <w:rPr>
            <w:noProof/>
          </w:rPr>
          <w:delText>160</w:delText>
        </w:r>
      </w:del>
    </w:p>
    <w:p w14:paraId="19D5B96F" w14:textId="77777777" w:rsidR="00AD701B" w:rsidRPr="00AD701B" w:rsidDel="009D5073" w:rsidRDefault="00AD701B" w:rsidP="00AD701B">
      <w:pPr>
        <w:pStyle w:val="TOC2"/>
        <w:tabs>
          <w:tab w:val="left" w:pos="800"/>
          <w:tab w:val="right" w:leader="dot" w:pos="10070"/>
        </w:tabs>
        <w:rPr>
          <w:del w:id="4176" w:author="JM" w:date="2019-05-11T10:23:00Z"/>
          <w:noProof/>
        </w:rPr>
      </w:pPr>
      <w:del w:id="4177" w:author="JM" w:date="2019-05-11T10:23:00Z">
        <w:r w:rsidDel="009D5073">
          <w:rPr>
            <w:noProof/>
          </w:rPr>
          <w:delText>D.38</w:delText>
        </w:r>
        <w:r w:rsidRPr="00AD701B" w:rsidDel="009D5073">
          <w:rPr>
            <w:noProof/>
          </w:rPr>
          <w:tab/>
        </w:r>
        <w:r w:rsidDel="009D5073">
          <w:rPr>
            <w:noProof/>
          </w:rPr>
          <w:delText>Accepting a group chat invitation (section 6.14.4.1)</w:delText>
        </w:r>
        <w:r w:rsidDel="009D5073">
          <w:rPr>
            <w:noProof/>
          </w:rPr>
          <w:tab/>
        </w:r>
        <w:r w:rsidR="007940ED" w:rsidDel="009D5073">
          <w:rPr>
            <w:noProof/>
          </w:rPr>
          <w:delText>160</w:delText>
        </w:r>
      </w:del>
    </w:p>
    <w:p w14:paraId="3737A746" w14:textId="6244F56B" w:rsidR="00AD701B" w:rsidRPr="00AD701B" w:rsidDel="009D5073" w:rsidRDefault="00AD701B" w:rsidP="00AD701B">
      <w:pPr>
        <w:pStyle w:val="TOC2"/>
        <w:tabs>
          <w:tab w:val="left" w:pos="800"/>
          <w:tab w:val="right" w:leader="dot" w:pos="10070"/>
        </w:tabs>
        <w:rPr>
          <w:del w:id="4178" w:author="JM" w:date="2019-05-11T10:23:00Z"/>
          <w:noProof/>
        </w:rPr>
      </w:pPr>
      <w:del w:id="4179" w:author="JM" w:date="2019-05-11T10:23:00Z">
        <w:r w:rsidDel="009D5073">
          <w:rPr>
            <w:noProof/>
          </w:rPr>
          <w:delText>D.39</w:delText>
        </w:r>
        <w:r w:rsidRPr="00AD701B" w:rsidDel="009D5073">
          <w:rPr>
            <w:noProof/>
          </w:rPr>
          <w:tab/>
        </w:r>
        <w:r w:rsidDel="009D5073">
          <w:rPr>
            <w:noProof/>
          </w:rPr>
          <w:delText xml:space="preserve">Creating a group chat message, using tel URI and returning the location of the created </w:delText>
        </w:r>
        <w:r w:rsidDel="009D5073">
          <w:rPr>
            <w:noProof/>
          </w:rPr>
          <w:tab/>
          <w:delText>resource (section 6.15.5.1)</w:delText>
        </w:r>
        <w:r w:rsidDel="009D5073">
          <w:rPr>
            <w:noProof/>
          </w:rPr>
          <w:tab/>
        </w:r>
        <w:r w:rsidR="007940ED" w:rsidDel="009D5073">
          <w:rPr>
            <w:noProof/>
          </w:rPr>
          <w:delText>160</w:delText>
        </w:r>
      </w:del>
    </w:p>
    <w:p w14:paraId="6D18FB00" w14:textId="0A87F1CD" w:rsidR="00AD701B" w:rsidRPr="00AD701B" w:rsidDel="009D5073" w:rsidRDefault="00AD701B" w:rsidP="00AD701B">
      <w:pPr>
        <w:pStyle w:val="TOC2"/>
        <w:tabs>
          <w:tab w:val="left" w:pos="800"/>
          <w:tab w:val="right" w:leader="dot" w:pos="10070"/>
        </w:tabs>
        <w:rPr>
          <w:del w:id="4180" w:author="JM" w:date="2019-05-11T10:23:00Z"/>
          <w:noProof/>
        </w:rPr>
      </w:pPr>
      <w:del w:id="4181" w:author="JM" w:date="2019-05-11T10:23:00Z">
        <w:r w:rsidDel="009D5073">
          <w:rPr>
            <w:noProof/>
          </w:rPr>
          <w:delText>D.40</w:delText>
        </w:r>
        <w:r w:rsidRPr="00AD701B" w:rsidDel="009D5073">
          <w:rPr>
            <w:noProof/>
          </w:rPr>
          <w:tab/>
        </w:r>
        <w:r w:rsidDel="009D5073">
          <w:rPr>
            <w:noProof/>
          </w:rPr>
          <w:delText xml:space="preserve">Creating a multimedia group chat message, using tel URI and returning the location of the </w:delText>
        </w:r>
        <w:r w:rsidDel="009D5073">
          <w:rPr>
            <w:noProof/>
          </w:rPr>
          <w:tab/>
          <w:delText>created resource (see section 6.15.5.2)</w:delText>
        </w:r>
        <w:r w:rsidDel="009D5073">
          <w:rPr>
            <w:noProof/>
          </w:rPr>
          <w:tab/>
        </w:r>
        <w:r w:rsidR="007940ED" w:rsidDel="009D5073">
          <w:rPr>
            <w:noProof/>
          </w:rPr>
          <w:delText>161</w:delText>
        </w:r>
      </w:del>
    </w:p>
    <w:p w14:paraId="72620F48" w14:textId="1C53F67A" w:rsidR="00AD701B" w:rsidRPr="00AD701B" w:rsidDel="009D5073" w:rsidRDefault="00AD701B" w:rsidP="00AD701B">
      <w:pPr>
        <w:pStyle w:val="TOC2"/>
        <w:tabs>
          <w:tab w:val="left" w:pos="800"/>
          <w:tab w:val="right" w:leader="dot" w:pos="10070"/>
        </w:tabs>
        <w:rPr>
          <w:del w:id="4182" w:author="JM" w:date="2019-05-11T10:23:00Z"/>
          <w:noProof/>
        </w:rPr>
      </w:pPr>
      <w:del w:id="4183" w:author="JM" w:date="2019-05-11T10:23:00Z">
        <w:r w:rsidDel="009D5073">
          <w:rPr>
            <w:noProof/>
          </w:rPr>
          <w:delText>D.41</w:delText>
        </w:r>
        <w:r w:rsidRPr="00AD701B" w:rsidDel="009D5073">
          <w:rPr>
            <w:noProof/>
          </w:rPr>
          <w:tab/>
        </w:r>
        <w:r w:rsidDel="009D5073">
          <w:rPr>
            <w:noProof/>
          </w:rPr>
          <w:delText xml:space="preserve">Reading the status of an individual message at the designated participant of a group chat (see </w:delText>
        </w:r>
        <w:r w:rsidDel="009D5073">
          <w:rPr>
            <w:noProof/>
          </w:rPr>
          <w:tab/>
          <w:delText>section 6.16.3.1)</w:delText>
        </w:r>
        <w:r w:rsidDel="009D5073">
          <w:rPr>
            <w:noProof/>
          </w:rPr>
          <w:tab/>
        </w:r>
        <w:r w:rsidR="007940ED" w:rsidDel="009D5073">
          <w:rPr>
            <w:noProof/>
          </w:rPr>
          <w:delText>162</w:delText>
        </w:r>
      </w:del>
    </w:p>
    <w:p w14:paraId="36F126BB" w14:textId="5C237837" w:rsidR="00AD701B" w:rsidRPr="00AD701B" w:rsidDel="009D5073" w:rsidRDefault="00AD701B" w:rsidP="00AD701B">
      <w:pPr>
        <w:pStyle w:val="TOC2"/>
        <w:tabs>
          <w:tab w:val="left" w:pos="800"/>
          <w:tab w:val="right" w:leader="dot" w:pos="10070"/>
        </w:tabs>
        <w:rPr>
          <w:del w:id="4184" w:author="JM" w:date="2019-05-11T10:23:00Z"/>
          <w:noProof/>
        </w:rPr>
      </w:pPr>
      <w:del w:id="4185" w:author="JM" w:date="2019-05-11T10:23:00Z">
        <w:r w:rsidDel="009D5073">
          <w:rPr>
            <w:noProof/>
          </w:rPr>
          <w:delText>D.42</w:delText>
        </w:r>
        <w:r w:rsidRPr="00AD701B" w:rsidDel="009D5073">
          <w:rPr>
            <w:noProof/>
          </w:rPr>
          <w:tab/>
        </w:r>
        <w:r w:rsidDel="009D5073">
          <w:rPr>
            <w:noProof/>
          </w:rPr>
          <w:delText xml:space="preserve">Reporting the status of a chat message for a designated participant in a group chat (see section </w:delText>
        </w:r>
        <w:r w:rsidDel="009D5073">
          <w:rPr>
            <w:noProof/>
          </w:rPr>
          <w:tab/>
          <w:delText>6.16.4.1)</w:delText>
        </w:r>
        <w:r w:rsidDel="009D5073">
          <w:rPr>
            <w:noProof/>
          </w:rPr>
          <w:tab/>
        </w:r>
        <w:r w:rsidR="007940ED" w:rsidDel="009D5073">
          <w:rPr>
            <w:noProof/>
          </w:rPr>
          <w:delText>162</w:delText>
        </w:r>
      </w:del>
    </w:p>
    <w:p w14:paraId="5C67AB39" w14:textId="77777777" w:rsidR="00AD701B" w:rsidRPr="00AD701B" w:rsidDel="009D5073" w:rsidRDefault="00AD701B" w:rsidP="00AD701B">
      <w:pPr>
        <w:pStyle w:val="TOC2"/>
        <w:tabs>
          <w:tab w:val="left" w:pos="800"/>
          <w:tab w:val="right" w:leader="dot" w:pos="10070"/>
        </w:tabs>
        <w:rPr>
          <w:del w:id="4186" w:author="JM" w:date="2019-05-11T10:23:00Z"/>
          <w:noProof/>
        </w:rPr>
      </w:pPr>
      <w:del w:id="4187" w:author="JM" w:date="2019-05-11T10:23:00Z">
        <w:r w:rsidDel="009D5073">
          <w:rPr>
            <w:noProof/>
          </w:rPr>
          <w:delText>D.43</w:delText>
        </w:r>
        <w:r w:rsidRPr="00AD701B" w:rsidDel="009D5073">
          <w:rPr>
            <w:noProof/>
          </w:rPr>
          <w:tab/>
        </w:r>
        <w:r w:rsidDel="009D5073">
          <w:rPr>
            <w:noProof/>
          </w:rPr>
          <w:delText>Notify a client about incoming messages (section 6.17.5.1)</w:delText>
        </w:r>
        <w:r w:rsidDel="009D5073">
          <w:rPr>
            <w:noProof/>
          </w:rPr>
          <w:tab/>
        </w:r>
        <w:r w:rsidR="007940ED" w:rsidDel="009D5073">
          <w:rPr>
            <w:noProof/>
          </w:rPr>
          <w:delText>163</w:delText>
        </w:r>
      </w:del>
    </w:p>
    <w:p w14:paraId="10209B00" w14:textId="77777777" w:rsidR="00AD701B" w:rsidRPr="00AD701B" w:rsidDel="009D5073" w:rsidRDefault="00AD701B" w:rsidP="00AD701B">
      <w:pPr>
        <w:pStyle w:val="TOC2"/>
        <w:tabs>
          <w:tab w:val="left" w:pos="800"/>
          <w:tab w:val="right" w:leader="dot" w:pos="10070"/>
        </w:tabs>
        <w:rPr>
          <w:del w:id="4188" w:author="JM" w:date="2019-05-11T10:23:00Z"/>
          <w:noProof/>
        </w:rPr>
      </w:pPr>
      <w:del w:id="4189" w:author="JM" w:date="2019-05-11T10:23:00Z">
        <w:r w:rsidDel="009D5073">
          <w:rPr>
            <w:noProof/>
          </w:rPr>
          <w:delText>D.44</w:delText>
        </w:r>
        <w:r w:rsidRPr="00AD701B" w:rsidDel="009D5073">
          <w:rPr>
            <w:noProof/>
          </w:rPr>
          <w:tab/>
        </w:r>
        <w:r w:rsidDel="009D5073">
          <w:rPr>
            <w:noProof/>
          </w:rPr>
          <w:delText>Notify a bot client about incoming messages with anonymization (section 6.17.5.2)</w:delText>
        </w:r>
        <w:r w:rsidDel="009D5073">
          <w:rPr>
            <w:noProof/>
          </w:rPr>
          <w:tab/>
        </w:r>
        <w:r w:rsidR="007940ED" w:rsidDel="009D5073">
          <w:rPr>
            <w:noProof/>
          </w:rPr>
          <w:delText>163</w:delText>
        </w:r>
      </w:del>
    </w:p>
    <w:p w14:paraId="4DE71B0D" w14:textId="77777777" w:rsidR="00AD701B" w:rsidRPr="00AD701B" w:rsidDel="009D5073" w:rsidRDefault="00AD701B" w:rsidP="00AD701B">
      <w:pPr>
        <w:pStyle w:val="TOC2"/>
        <w:tabs>
          <w:tab w:val="left" w:pos="800"/>
          <w:tab w:val="right" w:leader="dot" w:pos="10070"/>
        </w:tabs>
        <w:rPr>
          <w:del w:id="4190" w:author="JM" w:date="2019-05-11T10:23:00Z"/>
          <w:noProof/>
        </w:rPr>
      </w:pPr>
      <w:del w:id="4191" w:author="JM" w:date="2019-05-11T10:23:00Z">
        <w:r w:rsidDel="009D5073">
          <w:rPr>
            <w:noProof/>
          </w:rPr>
          <w:delText>D.45</w:delText>
        </w:r>
        <w:r w:rsidRPr="00AD701B" w:rsidDel="009D5073">
          <w:rPr>
            <w:noProof/>
          </w:rPr>
          <w:tab/>
        </w:r>
        <w:r w:rsidDel="009D5073">
          <w:rPr>
            <w:noProof/>
          </w:rPr>
          <w:delText>Notify a client about 1-1 message status (section 6.18.5.1)</w:delText>
        </w:r>
        <w:r w:rsidDel="009D5073">
          <w:rPr>
            <w:noProof/>
          </w:rPr>
          <w:tab/>
        </w:r>
        <w:r w:rsidR="007940ED" w:rsidDel="009D5073">
          <w:rPr>
            <w:noProof/>
          </w:rPr>
          <w:delText>164</w:delText>
        </w:r>
      </w:del>
    </w:p>
    <w:p w14:paraId="3605A993" w14:textId="77777777" w:rsidR="00AD701B" w:rsidRPr="00AD701B" w:rsidDel="009D5073" w:rsidRDefault="00AD701B" w:rsidP="00AD701B">
      <w:pPr>
        <w:pStyle w:val="TOC2"/>
        <w:tabs>
          <w:tab w:val="left" w:pos="800"/>
          <w:tab w:val="right" w:leader="dot" w:pos="10070"/>
        </w:tabs>
        <w:rPr>
          <w:del w:id="4192" w:author="JM" w:date="2019-05-11T10:23:00Z"/>
          <w:noProof/>
        </w:rPr>
      </w:pPr>
      <w:del w:id="4193" w:author="JM" w:date="2019-05-11T10:23:00Z">
        <w:r w:rsidDel="009D5073">
          <w:rPr>
            <w:noProof/>
          </w:rPr>
          <w:delText>D.46</w:delText>
        </w:r>
        <w:r w:rsidRPr="00AD701B" w:rsidDel="009D5073">
          <w:rPr>
            <w:noProof/>
          </w:rPr>
          <w:tab/>
        </w:r>
        <w:r w:rsidDel="009D5073">
          <w:rPr>
            <w:noProof/>
          </w:rPr>
          <w:delText>Notify a client about 1-1 chat session invitations (section 6.19.5.1)</w:delText>
        </w:r>
        <w:r w:rsidDel="009D5073">
          <w:rPr>
            <w:noProof/>
          </w:rPr>
          <w:tab/>
        </w:r>
        <w:r w:rsidR="007940ED" w:rsidDel="009D5073">
          <w:rPr>
            <w:noProof/>
          </w:rPr>
          <w:delText>164</w:delText>
        </w:r>
      </w:del>
    </w:p>
    <w:p w14:paraId="12473CCE" w14:textId="77777777" w:rsidR="00AD701B" w:rsidRPr="00AD701B" w:rsidDel="009D5073" w:rsidRDefault="00AD701B" w:rsidP="00AD701B">
      <w:pPr>
        <w:pStyle w:val="TOC2"/>
        <w:tabs>
          <w:tab w:val="left" w:pos="800"/>
          <w:tab w:val="right" w:leader="dot" w:pos="10070"/>
        </w:tabs>
        <w:rPr>
          <w:del w:id="4194" w:author="JM" w:date="2019-05-11T10:23:00Z"/>
          <w:noProof/>
        </w:rPr>
      </w:pPr>
      <w:del w:id="4195" w:author="JM" w:date="2019-05-11T10:23:00Z">
        <w:r w:rsidDel="009D5073">
          <w:rPr>
            <w:noProof/>
          </w:rPr>
          <w:lastRenderedPageBreak/>
          <w:delText>D.47</w:delText>
        </w:r>
        <w:r w:rsidRPr="00AD701B" w:rsidDel="009D5073">
          <w:rPr>
            <w:noProof/>
          </w:rPr>
          <w:tab/>
        </w:r>
        <w:r w:rsidDel="009D5073">
          <w:rPr>
            <w:noProof/>
          </w:rPr>
          <w:delText>Notify a client about group message status (see section 6.20.5.1)</w:delText>
        </w:r>
        <w:r w:rsidDel="009D5073">
          <w:rPr>
            <w:noProof/>
          </w:rPr>
          <w:tab/>
        </w:r>
        <w:r w:rsidR="007940ED" w:rsidDel="009D5073">
          <w:rPr>
            <w:noProof/>
          </w:rPr>
          <w:delText>165</w:delText>
        </w:r>
      </w:del>
    </w:p>
    <w:p w14:paraId="51F45A7D" w14:textId="77777777" w:rsidR="00AD701B" w:rsidRPr="00AD701B" w:rsidDel="009D5073" w:rsidRDefault="00AD701B" w:rsidP="00AD701B">
      <w:pPr>
        <w:pStyle w:val="TOC2"/>
        <w:tabs>
          <w:tab w:val="left" w:pos="800"/>
          <w:tab w:val="right" w:leader="dot" w:pos="10070"/>
        </w:tabs>
        <w:rPr>
          <w:del w:id="4196" w:author="JM" w:date="2019-05-11T10:23:00Z"/>
          <w:noProof/>
        </w:rPr>
      </w:pPr>
      <w:del w:id="4197" w:author="JM" w:date="2019-05-11T10:23:00Z">
        <w:r w:rsidDel="009D5073">
          <w:rPr>
            <w:noProof/>
          </w:rPr>
          <w:delText>D.48</w:delText>
        </w:r>
        <w:r w:rsidRPr="00AD701B" w:rsidDel="009D5073">
          <w:rPr>
            <w:noProof/>
          </w:rPr>
          <w:tab/>
        </w:r>
        <w:r w:rsidDel="009D5073">
          <w:rPr>
            <w:noProof/>
          </w:rPr>
          <w:delText>Notify a client about group chat session invitations (section 6.20.5.1)</w:delText>
        </w:r>
        <w:r w:rsidDel="009D5073">
          <w:rPr>
            <w:noProof/>
          </w:rPr>
          <w:tab/>
        </w:r>
        <w:r w:rsidR="007940ED" w:rsidDel="009D5073">
          <w:rPr>
            <w:noProof/>
          </w:rPr>
          <w:delText>166</w:delText>
        </w:r>
      </w:del>
    </w:p>
    <w:p w14:paraId="26405B55" w14:textId="77777777" w:rsidR="00AD701B" w:rsidRPr="00AD701B" w:rsidDel="009D5073" w:rsidRDefault="00AD701B" w:rsidP="00AD701B">
      <w:pPr>
        <w:pStyle w:val="TOC2"/>
        <w:tabs>
          <w:tab w:val="left" w:pos="800"/>
          <w:tab w:val="right" w:leader="dot" w:pos="10070"/>
        </w:tabs>
        <w:rPr>
          <w:del w:id="4198" w:author="JM" w:date="2019-05-11T10:23:00Z"/>
          <w:noProof/>
        </w:rPr>
      </w:pPr>
      <w:del w:id="4199" w:author="JM" w:date="2019-05-11T10:23:00Z">
        <w:r w:rsidDel="009D5073">
          <w:rPr>
            <w:noProof/>
          </w:rPr>
          <w:delText>D.49</w:delText>
        </w:r>
        <w:r w:rsidRPr="00AD701B" w:rsidDel="009D5073">
          <w:rPr>
            <w:noProof/>
          </w:rPr>
          <w:tab/>
        </w:r>
        <w:r w:rsidDel="009D5073">
          <w:rPr>
            <w:noProof/>
          </w:rPr>
          <w:delText>Notify a client about chat session events (section 6.21.5.1)</w:delText>
        </w:r>
        <w:r w:rsidDel="009D5073">
          <w:rPr>
            <w:noProof/>
          </w:rPr>
          <w:tab/>
        </w:r>
        <w:r w:rsidR="007940ED" w:rsidDel="009D5073">
          <w:rPr>
            <w:noProof/>
          </w:rPr>
          <w:delText>167</w:delText>
        </w:r>
      </w:del>
    </w:p>
    <w:p w14:paraId="0DFC9144" w14:textId="77777777" w:rsidR="00AD701B" w:rsidRPr="00AD701B" w:rsidDel="009D5073" w:rsidRDefault="00AD701B" w:rsidP="00AD701B">
      <w:pPr>
        <w:pStyle w:val="TOC2"/>
        <w:tabs>
          <w:tab w:val="left" w:pos="800"/>
          <w:tab w:val="right" w:leader="dot" w:pos="10070"/>
        </w:tabs>
        <w:rPr>
          <w:del w:id="4200" w:author="JM" w:date="2019-05-11T10:23:00Z"/>
          <w:noProof/>
        </w:rPr>
      </w:pPr>
      <w:del w:id="4201" w:author="JM" w:date="2019-05-11T10:23:00Z">
        <w:r w:rsidDel="009D5073">
          <w:rPr>
            <w:noProof/>
          </w:rPr>
          <w:delText>D.50</w:delText>
        </w:r>
        <w:r w:rsidRPr="00AD701B" w:rsidDel="009D5073">
          <w:rPr>
            <w:noProof/>
          </w:rPr>
          <w:tab/>
        </w:r>
        <w:r w:rsidDel="009D5073">
          <w:rPr>
            <w:noProof/>
          </w:rPr>
          <w:delText>Notify a client about Participant status changes (section 6.22.5.1)</w:delText>
        </w:r>
        <w:r w:rsidDel="009D5073">
          <w:rPr>
            <w:noProof/>
          </w:rPr>
          <w:tab/>
        </w:r>
        <w:r w:rsidR="007940ED" w:rsidDel="009D5073">
          <w:rPr>
            <w:noProof/>
          </w:rPr>
          <w:delText>168</w:delText>
        </w:r>
      </w:del>
    </w:p>
    <w:p w14:paraId="2D5D98D3" w14:textId="77777777" w:rsidR="00AD701B" w:rsidDel="009D5073" w:rsidRDefault="00AD701B" w:rsidP="00AD701B">
      <w:pPr>
        <w:pStyle w:val="TOC2"/>
        <w:tabs>
          <w:tab w:val="left" w:pos="800"/>
          <w:tab w:val="right" w:leader="dot" w:pos="10070"/>
        </w:tabs>
        <w:rPr>
          <w:del w:id="4202" w:author="JM" w:date="2019-05-11T10:23:00Z"/>
          <w:rFonts w:asciiTheme="minorHAnsi" w:eastAsiaTheme="minorEastAsia" w:hAnsiTheme="minorHAnsi" w:cstheme="minorBidi"/>
          <w:b w:val="0"/>
          <w:smallCaps w:val="0"/>
          <w:noProof/>
          <w:kern w:val="2"/>
          <w:sz w:val="21"/>
          <w:szCs w:val="22"/>
          <w:lang w:val="en-US" w:eastAsia="zh-CN"/>
        </w:rPr>
      </w:pPr>
      <w:del w:id="4203" w:author="JM" w:date="2019-05-11T10:23:00Z">
        <w:r w:rsidDel="009D5073">
          <w:rPr>
            <w:noProof/>
          </w:rPr>
          <w:delText>D.51</w:delText>
        </w:r>
        <w:r w:rsidRPr="00AD701B" w:rsidDel="009D5073">
          <w:rPr>
            <w:noProof/>
          </w:rPr>
          <w:tab/>
        </w:r>
        <w:r w:rsidDel="009D5073">
          <w:rPr>
            <w:noProof/>
          </w:rPr>
          <w:delText>Notify a client about subscription cancellation (section 6.23.5.1)</w:delText>
        </w:r>
        <w:r w:rsidDel="009D5073">
          <w:rPr>
            <w:noProof/>
          </w:rPr>
          <w:tab/>
        </w:r>
        <w:r w:rsidR="007940ED" w:rsidDel="009D5073">
          <w:rPr>
            <w:noProof/>
          </w:rPr>
          <w:delText>168</w:delText>
        </w:r>
      </w:del>
    </w:p>
    <w:p w14:paraId="7ABC9630" w14:textId="57C7C446" w:rsidR="00AD701B" w:rsidDel="009D5073" w:rsidRDefault="00AD701B">
      <w:pPr>
        <w:pStyle w:val="TOC1"/>
        <w:tabs>
          <w:tab w:val="left" w:pos="1600"/>
          <w:tab w:val="right" w:leader="dot" w:pos="10070"/>
        </w:tabs>
        <w:rPr>
          <w:del w:id="4204" w:author="JM" w:date="2019-05-11T10:23:00Z"/>
          <w:rFonts w:asciiTheme="minorHAnsi" w:eastAsiaTheme="minorEastAsia" w:hAnsiTheme="minorHAnsi" w:cstheme="minorBidi"/>
          <w:b w:val="0"/>
          <w:caps w:val="0"/>
          <w:noProof/>
          <w:kern w:val="2"/>
          <w:sz w:val="21"/>
          <w:szCs w:val="22"/>
          <w:lang w:val="en-US" w:eastAsia="zh-CN"/>
        </w:rPr>
      </w:pPr>
      <w:del w:id="4205" w:author="JM" w:date="2019-05-11T10:23:00Z">
        <w:r w:rsidRPr="007E78E4" w:rsidDel="009D5073">
          <w:rPr>
            <w:noProof/>
            <w:lang w:val="en-US"/>
            <w14:scene3d>
              <w14:camera w14:prst="orthographicFront"/>
              <w14:lightRig w14:rig="threePt" w14:dir="t">
                <w14:rot w14:lat="0" w14:lon="0" w14:rev="0"/>
              </w14:lightRig>
            </w14:scene3d>
          </w:rPr>
          <w:delText>Appendix E.</w:delText>
        </w:r>
        <w:r w:rsidDel="009D5073">
          <w:rPr>
            <w:rFonts w:asciiTheme="minorHAnsi" w:eastAsiaTheme="minorEastAsia" w:hAnsiTheme="minorHAnsi" w:cstheme="minorBidi"/>
            <w:b w:val="0"/>
            <w:caps w:val="0"/>
            <w:noProof/>
            <w:kern w:val="2"/>
            <w:sz w:val="21"/>
            <w:szCs w:val="22"/>
            <w:lang w:val="en-US" w:eastAsia="zh-CN"/>
          </w:rPr>
          <w:tab/>
        </w:r>
        <w:r w:rsidRPr="007E78E4" w:rsidDel="009D5073">
          <w:rPr>
            <w:noProof/>
            <w:lang w:val="en-US"/>
          </w:rPr>
          <w:delText xml:space="preserve">Operations mapping to a pre-existing baseline specification </w:delText>
        </w:r>
        <w:r w:rsidDel="009D5073">
          <w:rPr>
            <w:noProof/>
            <w:lang w:val="en-US"/>
          </w:rPr>
          <w:tab/>
        </w:r>
        <w:r w:rsidRPr="007E78E4" w:rsidDel="009D5073">
          <w:rPr>
            <w:noProof/>
            <w:lang w:val="en-US"/>
          </w:rPr>
          <w:delText>(Informative)</w:delText>
        </w:r>
        <w:r w:rsidDel="009D5073">
          <w:rPr>
            <w:noProof/>
          </w:rPr>
          <w:tab/>
        </w:r>
        <w:r w:rsidR="007940ED" w:rsidDel="009D5073">
          <w:rPr>
            <w:noProof/>
          </w:rPr>
          <w:delText>170</w:delText>
        </w:r>
      </w:del>
    </w:p>
    <w:p w14:paraId="2FDAB0D7" w14:textId="77777777" w:rsidR="00AD701B" w:rsidDel="009D5073" w:rsidRDefault="00AD701B">
      <w:pPr>
        <w:pStyle w:val="TOC1"/>
        <w:tabs>
          <w:tab w:val="left" w:pos="1600"/>
          <w:tab w:val="right" w:leader="dot" w:pos="10070"/>
        </w:tabs>
        <w:rPr>
          <w:del w:id="4206" w:author="JM" w:date="2019-05-11T10:23:00Z"/>
          <w:rFonts w:asciiTheme="minorHAnsi" w:eastAsiaTheme="minorEastAsia" w:hAnsiTheme="minorHAnsi" w:cstheme="minorBidi"/>
          <w:b w:val="0"/>
          <w:caps w:val="0"/>
          <w:noProof/>
          <w:kern w:val="2"/>
          <w:sz w:val="21"/>
          <w:szCs w:val="22"/>
          <w:lang w:val="en-US" w:eastAsia="zh-CN"/>
        </w:rPr>
      </w:pPr>
      <w:del w:id="4207" w:author="JM" w:date="2019-05-11T10:23:00Z">
        <w:r w:rsidRPr="007E78E4" w:rsidDel="009D5073">
          <w:rPr>
            <w:noProof/>
            <w14:scene3d>
              <w14:camera w14:prst="orthographicFront"/>
              <w14:lightRig w14:rig="threePt" w14:dir="t">
                <w14:rot w14:lat="0" w14:lon="0" w14:rev="0"/>
              </w14:lightRig>
            </w14:scene3d>
          </w:rPr>
          <w:delText>Appendix F.</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Light-weight Resources (Informative)</w:delText>
        </w:r>
        <w:r w:rsidDel="009D5073">
          <w:rPr>
            <w:noProof/>
          </w:rPr>
          <w:tab/>
        </w:r>
        <w:r w:rsidR="007940ED" w:rsidDel="009D5073">
          <w:rPr>
            <w:noProof/>
          </w:rPr>
          <w:delText>171</w:delText>
        </w:r>
      </w:del>
    </w:p>
    <w:p w14:paraId="73BEF641" w14:textId="77777777" w:rsidR="00AD701B" w:rsidDel="009D5073" w:rsidRDefault="00AD701B">
      <w:pPr>
        <w:pStyle w:val="TOC1"/>
        <w:tabs>
          <w:tab w:val="left" w:pos="1600"/>
          <w:tab w:val="right" w:leader="dot" w:pos="10070"/>
        </w:tabs>
        <w:rPr>
          <w:del w:id="4208" w:author="JM" w:date="2019-05-11T10:23:00Z"/>
          <w:rFonts w:asciiTheme="minorHAnsi" w:eastAsiaTheme="minorEastAsia" w:hAnsiTheme="minorHAnsi" w:cstheme="minorBidi"/>
          <w:b w:val="0"/>
          <w:caps w:val="0"/>
          <w:noProof/>
          <w:kern w:val="2"/>
          <w:sz w:val="21"/>
          <w:szCs w:val="22"/>
          <w:lang w:val="en-US" w:eastAsia="zh-CN"/>
        </w:rPr>
      </w:pPr>
      <w:del w:id="4209" w:author="JM" w:date="2019-05-11T10:23:00Z">
        <w:r w:rsidRPr="007E78E4" w:rsidDel="009D5073">
          <w:rPr>
            <w:noProof/>
            <w14:scene3d>
              <w14:camera w14:prst="orthographicFront"/>
              <w14:lightRig w14:rig="threePt" w14:dir="t">
                <w14:rot w14:lat="0" w14:lon="0" w14:rev="0"/>
              </w14:lightRig>
            </w14:scene3d>
          </w:rPr>
          <w:delText>Appendix G.</w:delText>
        </w:r>
        <w:r w:rsidDel="009D5073">
          <w:rPr>
            <w:rFonts w:asciiTheme="minorHAnsi" w:eastAsiaTheme="minorEastAsia" w:hAnsiTheme="minorHAnsi" w:cstheme="minorBidi"/>
            <w:b w:val="0"/>
            <w:caps w:val="0"/>
            <w:noProof/>
            <w:kern w:val="2"/>
            <w:sz w:val="21"/>
            <w:szCs w:val="22"/>
            <w:lang w:val="en-US" w:eastAsia="zh-CN"/>
          </w:rPr>
          <w:tab/>
        </w:r>
        <w:r w:rsidDel="009D5073">
          <w:rPr>
            <w:noProof/>
          </w:rPr>
          <w:delText>Authorization aspects (Normative)</w:delText>
        </w:r>
        <w:r w:rsidDel="009D5073">
          <w:rPr>
            <w:noProof/>
          </w:rPr>
          <w:tab/>
        </w:r>
        <w:r w:rsidR="007940ED" w:rsidDel="009D5073">
          <w:rPr>
            <w:noProof/>
          </w:rPr>
          <w:delText>172</w:delText>
        </w:r>
      </w:del>
    </w:p>
    <w:p w14:paraId="7FFA06C2" w14:textId="77777777" w:rsidR="00AD701B" w:rsidDel="009D5073" w:rsidRDefault="00AD701B">
      <w:pPr>
        <w:pStyle w:val="TOC2"/>
        <w:tabs>
          <w:tab w:val="left" w:pos="800"/>
          <w:tab w:val="right" w:leader="dot" w:pos="10070"/>
        </w:tabs>
        <w:rPr>
          <w:del w:id="4210" w:author="JM" w:date="2019-05-11T10:23:00Z"/>
          <w:rFonts w:asciiTheme="minorHAnsi" w:eastAsiaTheme="minorEastAsia" w:hAnsiTheme="minorHAnsi" w:cstheme="minorBidi"/>
          <w:b w:val="0"/>
          <w:smallCaps w:val="0"/>
          <w:noProof/>
          <w:kern w:val="2"/>
          <w:sz w:val="21"/>
          <w:szCs w:val="22"/>
          <w:lang w:val="en-US" w:eastAsia="zh-CN"/>
        </w:rPr>
      </w:pPr>
      <w:del w:id="4211" w:author="JM" w:date="2019-05-11T10:23:00Z">
        <w:r w:rsidDel="009D5073">
          <w:rPr>
            <w:noProof/>
          </w:rPr>
          <w:delText>G.1</w:delText>
        </w:r>
        <w:r w:rsidDel="009D5073">
          <w:rPr>
            <w:rFonts w:asciiTheme="minorHAnsi" w:eastAsiaTheme="minorEastAsia" w:hAnsiTheme="minorHAnsi" w:cstheme="minorBidi"/>
            <w:b w:val="0"/>
            <w:smallCaps w:val="0"/>
            <w:noProof/>
            <w:kern w:val="2"/>
            <w:sz w:val="21"/>
            <w:szCs w:val="22"/>
            <w:lang w:val="en-US" w:eastAsia="zh-CN"/>
          </w:rPr>
          <w:tab/>
        </w:r>
        <w:r w:rsidDel="009D5073">
          <w:rPr>
            <w:noProof/>
          </w:rPr>
          <w:delText>Use with OMA Authorization Framework for Network APIs</w:delText>
        </w:r>
        <w:r w:rsidDel="009D5073">
          <w:rPr>
            <w:noProof/>
          </w:rPr>
          <w:tab/>
        </w:r>
        <w:r w:rsidR="007940ED" w:rsidDel="009D5073">
          <w:rPr>
            <w:noProof/>
          </w:rPr>
          <w:delText>172</w:delText>
        </w:r>
      </w:del>
    </w:p>
    <w:p w14:paraId="35E23717" w14:textId="77777777" w:rsidR="00AD701B" w:rsidDel="009D5073" w:rsidRDefault="00AD701B">
      <w:pPr>
        <w:pStyle w:val="TOC3"/>
        <w:tabs>
          <w:tab w:val="left" w:pos="1200"/>
          <w:tab w:val="right" w:leader="dot" w:pos="10070"/>
        </w:tabs>
        <w:rPr>
          <w:del w:id="4212" w:author="JM" w:date="2019-05-11T10:23:00Z"/>
          <w:rFonts w:asciiTheme="minorHAnsi" w:eastAsiaTheme="minorEastAsia" w:hAnsiTheme="minorHAnsi" w:cstheme="minorBidi"/>
          <w:noProof/>
          <w:kern w:val="2"/>
          <w:sz w:val="21"/>
          <w:szCs w:val="22"/>
          <w:lang w:val="en-US" w:eastAsia="zh-CN"/>
        </w:rPr>
      </w:pPr>
      <w:del w:id="4213" w:author="JM" w:date="2019-05-11T10:23:00Z">
        <w:r w:rsidDel="009D5073">
          <w:rPr>
            <w:noProof/>
          </w:rPr>
          <w:delText>G.1.1</w:delText>
        </w:r>
        <w:r w:rsidDel="009D5073">
          <w:rPr>
            <w:rFonts w:asciiTheme="minorHAnsi" w:eastAsiaTheme="minorEastAsia" w:hAnsiTheme="minorHAnsi" w:cstheme="minorBidi"/>
            <w:noProof/>
            <w:kern w:val="2"/>
            <w:sz w:val="21"/>
            <w:szCs w:val="22"/>
            <w:lang w:val="en-US" w:eastAsia="zh-CN"/>
          </w:rPr>
          <w:tab/>
        </w:r>
        <w:r w:rsidDel="009D5073">
          <w:rPr>
            <w:noProof/>
          </w:rPr>
          <w:delText>Scope values</w:delText>
        </w:r>
        <w:r w:rsidDel="009D5073">
          <w:rPr>
            <w:noProof/>
          </w:rPr>
          <w:tab/>
        </w:r>
        <w:r w:rsidR="007940ED" w:rsidDel="009D5073">
          <w:rPr>
            <w:noProof/>
          </w:rPr>
          <w:delText>172</w:delText>
        </w:r>
      </w:del>
    </w:p>
    <w:p w14:paraId="42683583" w14:textId="77777777" w:rsidR="00AD701B" w:rsidDel="009D5073" w:rsidRDefault="00AD701B">
      <w:pPr>
        <w:pStyle w:val="TOC4"/>
        <w:tabs>
          <w:tab w:val="left" w:pos="1400"/>
          <w:tab w:val="right" w:leader="dot" w:pos="10070"/>
        </w:tabs>
        <w:rPr>
          <w:del w:id="4214" w:author="JM" w:date="2019-05-11T10:23:00Z"/>
          <w:rFonts w:asciiTheme="minorHAnsi" w:eastAsiaTheme="minorEastAsia" w:hAnsiTheme="minorHAnsi" w:cstheme="minorBidi"/>
          <w:i w:val="0"/>
          <w:noProof/>
          <w:kern w:val="2"/>
          <w:sz w:val="21"/>
          <w:szCs w:val="22"/>
          <w:lang w:val="en-US" w:eastAsia="zh-CN"/>
        </w:rPr>
      </w:pPr>
      <w:del w:id="4215" w:author="JM" w:date="2019-05-11T10:23:00Z">
        <w:r w:rsidDel="009D5073">
          <w:rPr>
            <w:noProof/>
          </w:rPr>
          <w:delText>G.1.1.1</w:delText>
        </w:r>
        <w:r w:rsidDel="009D5073">
          <w:rPr>
            <w:rFonts w:asciiTheme="minorHAnsi" w:eastAsiaTheme="minorEastAsia" w:hAnsiTheme="minorHAnsi" w:cstheme="minorBidi"/>
            <w:i w:val="0"/>
            <w:noProof/>
            <w:kern w:val="2"/>
            <w:sz w:val="21"/>
            <w:szCs w:val="22"/>
            <w:lang w:val="en-US" w:eastAsia="zh-CN"/>
          </w:rPr>
          <w:tab/>
        </w:r>
        <w:r w:rsidDel="009D5073">
          <w:rPr>
            <w:noProof/>
          </w:rPr>
          <w:delText>Definitions</w:delText>
        </w:r>
        <w:r w:rsidDel="009D5073">
          <w:rPr>
            <w:noProof/>
          </w:rPr>
          <w:tab/>
        </w:r>
        <w:r w:rsidR="007940ED" w:rsidDel="009D5073">
          <w:rPr>
            <w:noProof/>
          </w:rPr>
          <w:delText>172</w:delText>
        </w:r>
      </w:del>
    </w:p>
    <w:p w14:paraId="32D9B95C" w14:textId="77777777" w:rsidR="00AD701B" w:rsidDel="009D5073" w:rsidRDefault="00AD701B">
      <w:pPr>
        <w:pStyle w:val="TOC4"/>
        <w:tabs>
          <w:tab w:val="left" w:pos="1400"/>
          <w:tab w:val="right" w:leader="dot" w:pos="10070"/>
        </w:tabs>
        <w:rPr>
          <w:del w:id="4216" w:author="JM" w:date="2019-05-11T10:23:00Z"/>
          <w:rFonts w:asciiTheme="minorHAnsi" w:eastAsiaTheme="minorEastAsia" w:hAnsiTheme="minorHAnsi" w:cstheme="minorBidi"/>
          <w:i w:val="0"/>
          <w:noProof/>
          <w:kern w:val="2"/>
          <w:sz w:val="21"/>
          <w:szCs w:val="22"/>
          <w:lang w:val="en-US" w:eastAsia="zh-CN"/>
        </w:rPr>
      </w:pPr>
      <w:del w:id="4217" w:author="JM" w:date="2019-05-11T10:23:00Z">
        <w:r w:rsidDel="009D5073">
          <w:rPr>
            <w:noProof/>
          </w:rPr>
          <w:delText>G.1.1.2</w:delText>
        </w:r>
        <w:r w:rsidDel="009D5073">
          <w:rPr>
            <w:rFonts w:asciiTheme="minorHAnsi" w:eastAsiaTheme="minorEastAsia" w:hAnsiTheme="minorHAnsi" w:cstheme="minorBidi"/>
            <w:i w:val="0"/>
            <w:noProof/>
            <w:kern w:val="2"/>
            <w:sz w:val="21"/>
            <w:szCs w:val="22"/>
            <w:lang w:val="en-US" w:eastAsia="zh-CN"/>
          </w:rPr>
          <w:tab/>
        </w:r>
        <w:r w:rsidDel="009D5073">
          <w:rPr>
            <w:noProof/>
          </w:rPr>
          <w:delText>Downscoping</w:delText>
        </w:r>
        <w:r w:rsidDel="009D5073">
          <w:rPr>
            <w:noProof/>
          </w:rPr>
          <w:tab/>
        </w:r>
        <w:r w:rsidR="007940ED" w:rsidDel="009D5073">
          <w:rPr>
            <w:noProof/>
          </w:rPr>
          <w:delText>172</w:delText>
        </w:r>
      </w:del>
    </w:p>
    <w:p w14:paraId="65A8BEEF" w14:textId="77777777" w:rsidR="00AD701B" w:rsidDel="009D5073" w:rsidRDefault="00AD701B">
      <w:pPr>
        <w:pStyle w:val="TOC4"/>
        <w:tabs>
          <w:tab w:val="left" w:pos="1400"/>
          <w:tab w:val="right" w:leader="dot" w:pos="10070"/>
        </w:tabs>
        <w:rPr>
          <w:del w:id="4218" w:author="JM" w:date="2019-05-11T10:23:00Z"/>
          <w:rFonts w:asciiTheme="minorHAnsi" w:eastAsiaTheme="minorEastAsia" w:hAnsiTheme="minorHAnsi" w:cstheme="minorBidi"/>
          <w:i w:val="0"/>
          <w:noProof/>
          <w:kern w:val="2"/>
          <w:sz w:val="21"/>
          <w:szCs w:val="22"/>
          <w:lang w:val="en-US" w:eastAsia="zh-CN"/>
        </w:rPr>
      </w:pPr>
      <w:del w:id="4219" w:author="JM" w:date="2019-05-11T10:23:00Z">
        <w:r w:rsidDel="009D5073">
          <w:rPr>
            <w:noProof/>
          </w:rPr>
          <w:delText>G.1.1.3</w:delText>
        </w:r>
        <w:r w:rsidDel="009D5073">
          <w:rPr>
            <w:rFonts w:asciiTheme="minorHAnsi" w:eastAsiaTheme="minorEastAsia" w:hAnsiTheme="minorHAnsi" w:cstheme="minorBidi"/>
            <w:i w:val="0"/>
            <w:noProof/>
            <w:kern w:val="2"/>
            <w:sz w:val="21"/>
            <w:szCs w:val="22"/>
            <w:lang w:val="en-US" w:eastAsia="zh-CN"/>
          </w:rPr>
          <w:tab/>
        </w:r>
        <w:r w:rsidDel="009D5073">
          <w:rPr>
            <w:noProof/>
          </w:rPr>
          <w:delText>Mapping with resources and methods</w:delText>
        </w:r>
        <w:r w:rsidDel="009D5073">
          <w:rPr>
            <w:noProof/>
          </w:rPr>
          <w:tab/>
        </w:r>
        <w:r w:rsidR="007940ED" w:rsidDel="009D5073">
          <w:rPr>
            <w:noProof/>
          </w:rPr>
          <w:delText>173</w:delText>
        </w:r>
      </w:del>
    </w:p>
    <w:p w14:paraId="15B1BFBA" w14:textId="77777777" w:rsidR="00AD701B" w:rsidDel="009D5073" w:rsidRDefault="00AD701B">
      <w:pPr>
        <w:pStyle w:val="TOC3"/>
        <w:tabs>
          <w:tab w:val="left" w:pos="1200"/>
          <w:tab w:val="right" w:leader="dot" w:pos="10070"/>
        </w:tabs>
        <w:rPr>
          <w:del w:id="4220" w:author="JM" w:date="2019-05-11T10:23:00Z"/>
          <w:rFonts w:asciiTheme="minorHAnsi" w:eastAsiaTheme="minorEastAsia" w:hAnsiTheme="minorHAnsi" w:cstheme="minorBidi"/>
          <w:noProof/>
          <w:kern w:val="2"/>
          <w:sz w:val="21"/>
          <w:szCs w:val="22"/>
          <w:lang w:val="en-US" w:eastAsia="zh-CN"/>
        </w:rPr>
      </w:pPr>
      <w:del w:id="4221" w:author="JM" w:date="2019-05-11T10:23:00Z">
        <w:r w:rsidDel="009D5073">
          <w:rPr>
            <w:noProof/>
          </w:rPr>
          <w:delText>G.1.2</w:delText>
        </w:r>
        <w:r w:rsidDel="009D5073">
          <w:rPr>
            <w:rFonts w:asciiTheme="minorHAnsi" w:eastAsiaTheme="minorEastAsia" w:hAnsiTheme="minorHAnsi" w:cstheme="minorBidi"/>
            <w:noProof/>
            <w:kern w:val="2"/>
            <w:sz w:val="21"/>
            <w:szCs w:val="22"/>
            <w:lang w:val="en-US" w:eastAsia="zh-CN"/>
          </w:rPr>
          <w:tab/>
        </w:r>
        <w:r w:rsidDel="009D5073">
          <w:rPr>
            <w:noProof/>
          </w:rPr>
          <w:delText>Use of ‘acr:auth’</w:delText>
        </w:r>
        <w:r w:rsidDel="009D5073">
          <w:rPr>
            <w:noProof/>
          </w:rPr>
          <w:tab/>
        </w:r>
        <w:r w:rsidR="007940ED" w:rsidDel="009D5073">
          <w:rPr>
            <w:noProof/>
          </w:rPr>
          <w:delText>176</w:delText>
        </w:r>
      </w:del>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316738D5" w14:textId="77777777" w:rsidR="009D5073" w:rsidRDefault="00651D13">
      <w:pPr>
        <w:pStyle w:val="TableofFigures"/>
        <w:rPr>
          <w:ins w:id="4222" w:author="JM" w:date="2019-05-11T10:23:00Z"/>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4223" w:author="JM" w:date="2019-05-11T10:23:00Z">
        <w:r w:rsidR="009D5073" w:rsidRPr="001E1762">
          <w:rPr>
            <w:rStyle w:val="Hyperlink"/>
          </w:rPr>
          <w:fldChar w:fldCharType="begin"/>
        </w:r>
        <w:r w:rsidR="009D5073" w:rsidRPr="001E1762">
          <w:rPr>
            <w:rStyle w:val="Hyperlink"/>
          </w:rPr>
          <w:instrText xml:space="preserve"> </w:instrText>
        </w:r>
        <w:r w:rsidR="009D5073">
          <w:instrText>HYPERLINK \l "_Toc8463089"</w:instrText>
        </w:r>
        <w:r w:rsidR="009D5073" w:rsidRPr="001E1762">
          <w:rPr>
            <w:rStyle w:val="Hyperlink"/>
          </w:rPr>
          <w:instrText xml:space="preserve"> </w:instrText>
        </w:r>
        <w:r w:rsidR="009D5073" w:rsidRPr="001E1762">
          <w:rPr>
            <w:rStyle w:val="Hyperlink"/>
          </w:rPr>
        </w:r>
        <w:r w:rsidR="009D5073" w:rsidRPr="001E1762">
          <w:rPr>
            <w:rStyle w:val="Hyperlink"/>
          </w:rPr>
          <w:fldChar w:fldCharType="separate"/>
        </w:r>
        <w:r w:rsidR="009D5073" w:rsidRPr="001E1762">
          <w:rPr>
            <w:rStyle w:val="Hyperlink"/>
          </w:rPr>
          <w:t>Figure 1 Resource structure defined by this specification</w:t>
        </w:r>
        <w:r w:rsidR="009D5073">
          <w:rPr>
            <w:webHidden/>
          </w:rPr>
          <w:tab/>
        </w:r>
        <w:r w:rsidR="009D5073">
          <w:rPr>
            <w:webHidden/>
          </w:rPr>
          <w:fldChar w:fldCharType="begin"/>
        </w:r>
        <w:r w:rsidR="009D5073">
          <w:rPr>
            <w:webHidden/>
          </w:rPr>
          <w:instrText xml:space="preserve"> PAGEREF _Toc8463089 \h </w:instrText>
        </w:r>
        <w:r w:rsidR="009D5073">
          <w:rPr>
            <w:webHidden/>
          </w:rPr>
        </w:r>
      </w:ins>
      <w:r w:rsidR="009D5073">
        <w:rPr>
          <w:webHidden/>
        </w:rPr>
        <w:fldChar w:fldCharType="separate"/>
      </w:r>
      <w:ins w:id="4224" w:author="JM" w:date="2019-05-11T10:23:00Z">
        <w:r w:rsidR="009D5073">
          <w:rPr>
            <w:webHidden/>
          </w:rPr>
          <w:t>19</w:t>
        </w:r>
        <w:r w:rsidR="009D5073">
          <w:rPr>
            <w:webHidden/>
          </w:rPr>
          <w:fldChar w:fldCharType="end"/>
        </w:r>
        <w:r w:rsidR="009D5073" w:rsidRPr="001E1762">
          <w:rPr>
            <w:rStyle w:val="Hyperlink"/>
          </w:rPr>
          <w:fldChar w:fldCharType="end"/>
        </w:r>
      </w:ins>
    </w:p>
    <w:p w14:paraId="5FFC1C04" w14:textId="77777777" w:rsidR="009D5073" w:rsidRDefault="009D5073">
      <w:pPr>
        <w:pStyle w:val="TableofFigures"/>
        <w:rPr>
          <w:ins w:id="4225" w:author="JM" w:date="2019-05-11T10:23:00Z"/>
          <w:rFonts w:asciiTheme="minorHAnsi" w:eastAsiaTheme="minorEastAsia" w:hAnsiTheme="minorHAnsi" w:cstheme="minorBidi"/>
          <w:b w:val="0"/>
          <w:bCs w:val="0"/>
          <w:sz w:val="22"/>
          <w:szCs w:val="22"/>
          <w:lang w:eastAsia="en-GB"/>
        </w:rPr>
      </w:pPr>
      <w:ins w:id="4226" w:author="JM" w:date="2019-05-11T10:23:00Z">
        <w:r w:rsidRPr="001E1762">
          <w:rPr>
            <w:rStyle w:val="Hyperlink"/>
          </w:rPr>
          <w:fldChar w:fldCharType="begin"/>
        </w:r>
        <w:r w:rsidRPr="001E1762">
          <w:rPr>
            <w:rStyle w:val="Hyperlink"/>
          </w:rPr>
          <w:instrText xml:space="preserve"> </w:instrText>
        </w:r>
        <w:r>
          <w:instrText>HYPERLINK \l "_Toc8463090"</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rPr>
          <w:t>Figure 2 Subscribe to and unsubscribe from chat notifications</w:t>
        </w:r>
        <w:r>
          <w:rPr>
            <w:webHidden/>
          </w:rPr>
          <w:tab/>
        </w:r>
        <w:r>
          <w:rPr>
            <w:webHidden/>
          </w:rPr>
          <w:fldChar w:fldCharType="begin"/>
        </w:r>
        <w:r>
          <w:rPr>
            <w:webHidden/>
          </w:rPr>
          <w:instrText xml:space="preserve"> PAGEREF _Toc8463090 \h </w:instrText>
        </w:r>
        <w:r>
          <w:rPr>
            <w:webHidden/>
          </w:rPr>
        </w:r>
      </w:ins>
      <w:r>
        <w:rPr>
          <w:webHidden/>
        </w:rPr>
        <w:fldChar w:fldCharType="separate"/>
      </w:r>
      <w:ins w:id="4227" w:author="JM" w:date="2019-05-11T10:23:00Z">
        <w:r>
          <w:rPr>
            <w:webHidden/>
          </w:rPr>
          <w:t>57</w:t>
        </w:r>
        <w:r>
          <w:rPr>
            <w:webHidden/>
          </w:rPr>
          <w:fldChar w:fldCharType="end"/>
        </w:r>
        <w:r w:rsidRPr="001E1762">
          <w:rPr>
            <w:rStyle w:val="Hyperlink"/>
          </w:rPr>
          <w:fldChar w:fldCharType="end"/>
        </w:r>
      </w:ins>
    </w:p>
    <w:p w14:paraId="65CBC115" w14:textId="77777777" w:rsidR="009D5073" w:rsidRDefault="009D5073">
      <w:pPr>
        <w:pStyle w:val="TableofFigures"/>
        <w:rPr>
          <w:ins w:id="4228" w:author="JM" w:date="2019-05-11T10:23:00Z"/>
          <w:rFonts w:asciiTheme="minorHAnsi" w:eastAsiaTheme="minorEastAsia" w:hAnsiTheme="minorHAnsi" w:cstheme="minorBidi"/>
          <w:b w:val="0"/>
          <w:bCs w:val="0"/>
          <w:sz w:val="22"/>
          <w:szCs w:val="22"/>
          <w:lang w:eastAsia="en-GB"/>
        </w:rPr>
      </w:pPr>
      <w:ins w:id="4229" w:author="JM" w:date="2019-05-11T10:23:00Z">
        <w:r w:rsidRPr="001E1762">
          <w:rPr>
            <w:rStyle w:val="Hyperlink"/>
          </w:rPr>
          <w:fldChar w:fldCharType="begin"/>
        </w:r>
        <w:r w:rsidRPr="001E1762">
          <w:rPr>
            <w:rStyle w:val="Hyperlink"/>
          </w:rPr>
          <w:instrText xml:space="preserve"> </w:instrText>
        </w:r>
        <w:r>
          <w:instrText>HYPERLINK \l "_Toc8463091"</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lang w:eastAsia="ko-KR"/>
          </w:rPr>
          <w:t>Figure 3 Normal flow o</w:t>
        </w:r>
        <w:r w:rsidRPr="001E1762">
          <w:rPr>
            <w:rStyle w:val="Hyperlink"/>
          </w:rPr>
          <w:t>f an Ad-hoc 1-1 Chat</w:t>
        </w:r>
        <w:r>
          <w:rPr>
            <w:webHidden/>
          </w:rPr>
          <w:tab/>
        </w:r>
        <w:r>
          <w:rPr>
            <w:webHidden/>
          </w:rPr>
          <w:fldChar w:fldCharType="begin"/>
        </w:r>
        <w:r>
          <w:rPr>
            <w:webHidden/>
          </w:rPr>
          <w:instrText xml:space="preserve"> PAGEREF _Toc8463091 \h </w:instrText>
        </w:r>
        <w:r>
          <w:rPr>
            <w:webHidden/>
          </w:rPr>
        </w:r>
      </w:ins>
      <w:r>
        <w:rPr>
          <w:webHidden/>
        </w:rPr>
        <w:fldChar w:fldCharType="separate"/>
      </w:r>
      <w:ins w:id="4230" w:author="JM" w:date="2019-05-11T10:23:00Z">
        <w:r>
          <w:rPr>
            <w:webHidden/>
          </w:rPr>
          <w:t>58</w:t>
        </w:r>
        <w:r>
          <w:rPr>
            <w:webHidden/>
          </w:rPr>
          <w:fldChar w:fldCharType="end"/>
        </w:r>
        <w:r w:rsidRPr="001E1762">
          <w:rPr>
            <w:rStyle w:val="Hyperlink"/>
          </w:rPr>
          <w:fldChar w:fldCharType="end"/>
        </w:r>
      </w:ins>
    </w:p>
    <w:p w14:paraId="54BB3797" w14:textId="77777777" w:rsidR="009D5073" w:rsidRDefault="009D5073">
      <w:pPr>
        <w:pStyle w:val="TableofFigures"/>
        <w:rPr>
          <w:ins w:id="4231" w:author="JM" w:date="2019-05-11T10:23:00Z"/>
          <w:rFonts w:asciiTheme="minorHAnsi" w:eastAsiaTheme="minorEastAsia" w:hAnsiTheme="minorHAnsi" w:cstheme="minorBidi"/>
          <w:b w:val="0"/>
          <w:bCs w:val="0"/>
          <w:sz w:val="22"/>
          <w:szCs w:val="22"/>
          <w:lang w:eastAsia="en-GB"/>
        </w:rPr>
      </w:pPr>
      <w:ins w:id="4232" w:author="JM" w:date="2019-05-11T10:23:00Z">
        <w:r w:rsidRPr="001E1762">
          <w:rPr>
            <w:rStyle w:val="Hyperlink"/>
          </w:rPr>
          <w:fldChar w:fldCharType="begin"/>
        </w:r>
        <w:r w:rsidRPr="001E1762">
          <w:rPr>
            <w:rStyle w:val="Hyperlink"/>
          </w:rPr>
          <w:instrText xml:space="preserve"> </w:instrText>
        </w:r>
        <w:r>
          <w:instrText>HYPERLINK \l "_Toc8463092"</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lang w:eastAsia="ko-KR"/>
          </w:rPr>
          <w:t>Figure 4 Normal flow of a Confirmed 1-1 Chat</w:t>
        </w:r>
        <w:r>
          <w:rPr>
            <w:webHidden/>
          </w:rPr>
          <w:tab/>
        </w:r>
        <w:r>
          <w:rPr>
            <w:webHidden/>
          </w:rPr>
          <w:fldChar w:fldCharType="begin"/>
        </w:r>
        <w:r>
          <w:rPr>
            <w:webHidden/>
          </w:rPr>
          <w:instrText xml:space="preserve"> PAGEREF _Toc8463092 \h </w:instrText>
        </w:r>
        <w:r>
          <w:rPr>
            <w:webHidden/>
          </w:rPr>
        </w:r>
      </w:ins>
      <w:r>
        <w:rPr>
          <w:webHidden/>
        </w:rPr>
        <w:fldChar w:fldCharType="separate"/>
      </w:r>
      <w:ins w:id="4233" w:author="JM" w:date="2019-05-11T10:23:00Z">
        <w:r>
          <w:rPr>
            <w:webHidden/>
          </w:rPr>
          <w:t>60</w:t>
        </w:r>
        <w:r>
          <w:rPr>
            <w:webHidden/>
          </w:rPr>
          <w:fldChar w:fldCharType="end"/>
        </w:r>
        <w:r w:rsidRPr="001E1762">
          <w:rPr>
            <w:rStyle w:val="Hyperlink"/>
          </w:rPr>
          <w:fldChar w:fldCharType="end"/>
        </w:r>
      </w:ins>
    </w:p>
    <w:p w14:paraId="2D508A73" w14:textId="77777777" w:rsidR="009D5073" w:rsidRDefault="009D5073">
      <w:pPr>
        <w:pStyle w:val="TableofFigures"/>
        <w:rPr>
          <w:ins w:id="4234" w:author="JM" w:date="2019-05-11T10:23:00Z"/>
          <w:rFonts w:asciiTheme="minorHAnsi" w:eastAsiaTheme="minorEastAsia" w:hAnsiTheme="minorHAnsi" w:cstheme="minorBidi"/>
          <w:b w:val="0"/>
          <w:bCs w:val="0"/>
          <w:sz w:val="22"/>
          <w:szCs w:val="22"/>
          <w:lang w:eastAsia="en-GB"/>
        </w:rPr>
      </w:pPr>
      <w:ins w:id="4235" w:author="JM" w:date="2019-05-11T10:23:00Z">
        <w:r w:rsidRPr="001E1762">
          <w:rPr>
            <w:rStyle w:val="Hyperlink"/>
          </w:rPr>
          <w:fldChar w:fldCharType="begin"/>
        </w:r>
        <w:r w:rsidRPr="001E1762">
          <w:rPr>
            <w:rStyle w:val="Hyperlink"/>
          </w:rPr>
          <w:instrText xml:space="preserve"> </w:instrText>
        </w:r>
        <w:r>
          <w:instrText>HYPERLINK \l "_Toc8463093"</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lang w:val="la-Latn"/>
          </w:rPr>
          <w:t xml:space="preserve">Figure 5 Declining an invitation to a </w:t>
        </w:r>
        <w:r w:rsidRPr="001E1762">
          <w:rPr>
            <w:rStyle w:val="Hyperlink"/>
          </w:rPr>
          <w:t>Confirmed 1-1 Chat</w:t>
        </w:r>
        <w:r>
          <w:rPr>
            <w:webHidden/>
          </w:rPr>
          <w:tab/>
        </w:r>
        <w:r>
          <w:rPr>
            <w:webHidden/>
          </w:rPr>
          <w:fldChar w:fldCharType="begin"/>
        </w:r>
        <w:r>
          <w:rPr>
            <w:webHidden/>
          </w:rPr>
          <w:instrText xml:space="preserve"> PAGEREF _Toc8463093 \h </w:instrText>
        </w:r>
        <w:r>
          <w:rPr>
            <w:webHidden/>
          </w:rPr>
        </w:r>
      </w:ins>
      <w:r>
        <w:rPr>
          <w:webHidden/>
        </w:rPr>
        <w:fldChar w:fldCharType="separate"/>
      </w:r>
      <w:ins w:id="4236" w:author="JM" w:date="2019-05-11T10:23:00Z">
        <w:r>
          <w:rPr>
            <w:webHidden/>
          </w:rPr>
          <w:t>62</w:t>
        </w:r>
        <w:r>
          <w:rPr>
            <w:webHidden/>
          </w:rPr>
          <w:fldChar w:fldCharType="end"/>
        </w:r>
        <w:r w:rsidRPr="001E1762">
          <w:rPr>
            <w:rStyle w:val="Hyperlink"/>
          </w:rPr>
          <w:fldChar w:fldCharType="end"/>
        </w:r>
      </w:ins>
    </w:p>
    <w:p w14:paraId="05DC3B84" w14:textId="77777777" w:rsidR="009D5073" w:rsidRDefault="009D5073">
      <w:pPr>
        <w:pStyle w:val="TableofFigures"/>
        <w:rPr>
          <w:ins w:id="4237" w:author="JM" w:date="2019-05-11T10:23:00Z"/>
          <w:rFonts w:asciiTheme="minorHAnsi" w:eastAsiaTheme="minorEastAsia" w:hAnsiTheme="minorHAnsi" w:cstheme="minorBidi"/>
          <w:b w:val="0"/>
          <w:bCs w:val="0"/>
          <w:sz w:val="22"/>
          <w:szCs w:val="22"/>
          <w:lang w:eastAsia="en-GB"/>
        </w:rPr>
      </w:pPr>
      <w:ins w:id="4238" w:author="JM" w:date="2019-05-11T10:23:00Z">
        <w:r w:rsidRPr="001E1762">
          <w:rPr>
            <w:rStyle w:val="Hyperlink"/>
          </w:rPr>
          <w:fldChar w:fldCharType="begin"/>
        </w:r>
        <w:r w:rsidRPr="001E1762">
          <w:rPr>
            <w:rStyle w:val="Hyperlink"/>
          </w:rPr>
          <w:instrText xml:space="preserve"> </w:instrText>
        </w:r>
        <w:r>
          <w:instrText>HYPERLINK \l "_Toc8463094"</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lang w:val="la-Latn"/>
          </w:rPr>
          <w:t xml:space="preserve">Figure 6 </w:t>
        </w:r>
        <w:r w:rsidRPr="001E1762">
          <w:rPr>
            <w:rStyle w:val="Hyperlink"/>
            <w:lang w:val="en-US"/>
          </w:rPr>
          <w:t>Cancelling</w:t>
        </w:r>
        <w:r w:rsidRPr="001E1762">
          <w:rPr>
            <w:rStyle w:val="Hyperlink"/>
            <w:lang w:val="la-Latn"/>
          </w:rPr>
          <w:t xml:space="preserve"> an invitation to a </w:t>
        </w:r>
        <w:r w:rsidRPr="001E1762">
          <w:rPr>
            <w:rStyle w:val="Hyperlink"/>
          </w:rPr>
          <w:t>Confirmed</w:t>
        </w:r>
        <w:r w:rsidRPr="001E1762">
          <w:rPr>
            <w:rStyle w:val="Hyperlink"/>
            <w:lang w:val="la-Latn"/>
          </w:rPr>
          <w:t xml:space="preserve"> 1-1 </w:t>
        </w:r>
        <w:r w:rsidRPr="001E1762">
          <w:rPr>
            <w:rStyle w:val="Hyperlink"/>
            <w:lang w:val="en-US"/>
          </w:rPr>
          <w:t>C</w:t>
        </w:r>
        <w:r w:rsidRPr="001E1762">
          <w:rPr>
            <w:rStyle w:val="Hyperlink"/>
            <w:lang w:val="la-Latn"/>
          </w:rPr>
          <w:t>hat</w:t>
        </w:r>
        <w:r>
          <w:rPr>
            <w:webHidden/>
          </w:rPr>
          <w:tab/>
        </w:r>
        <w:r>
          <w:rPr>
            <w:webHidden/>
          </w:rPr>
          <w:fldChar w:fldCharType="begin"/>
        </w:r>
        <w:r>
          <w:rPr>
            <w:webHidden/>
          </w:rPr>
          <w:instrText xml:space="preserve"> PAGEREF _Toc8463094 \h </w:instrText>
        </w:r>
        <w:r>
          <w:rPr>
            <w:webHidden/>
          </w:rPr>
        </w:r>
      </w:ins>
      <w:r>
        <w:rPr>
          <w:webHidden/>
        </w:rPr>
        <w:fldChar w:fldCharType="separate"/>
      </w:r>
      <w:ins w:id="4239" w:author="JM" w:date="2019-05-11T10:23:00Z">
        <w:r>
          <w:rPr>
            <w:webHidden/>
          </w:rPr>
          <w:t>63</w:t>
        </w:r>
        <w:r>
          <w:rPr>
            <w:webHidden/>
          </w:rPr>
          <w:fldChar w:fldCharType="end"/>
        </w:r>
        <w:r w:rsidRPr="001E1762">
          <w:rPr>
            <w:rStyle w:val="Hyperlink"/>
          </w:rPr>
          <w:fldChar w:fldCharType="end"/>
        </w:r>
      </w:ins>
    </w:p>
    <w:p w14:paraId="6CE3F358" w14:textId="77777777" w:rsidR="009D5073" w:rsidRDefault="009D5073">
      <w:pPr>
        <w:pStyle w:val="TableofFigures"/>
        <w:rPr>
          <w:ins w:id="4240" w:author="JM" w:date="2019-05-11T10:23:00Z"/>
          <w:rFonts w:asciiTheme="minorHAnsi" w:eastAsiaTheme="minorEastAsia" w:hAnsiTheme="minorHAnsi" w:cstheme="minorBidi"/>
          <w:b w:val="0"/>
          <w:bCs w:val="0"/>
          <w:sz w:val="22"/>
          <w:szCs w:val="22"/>
          <w:lang w:eastAsia="en-GB"/>
        </w:rPr>
      </w:pPr>
      <w:ins w:id="4241" w:author="JM" w:date="2019-05-11T10:23:00Z">
        <w:r w:rsidRPr="001E1762">
          <w:rPr>
            <w:rStyle w:val="Hyperlink"/>
          </w:rPr>
          <w:fldChar w:fldCharType="begin"/>
        </w:r>
        <w:r w:rsidRPr="001E1762">
          <w:rPr>
            <w:rStyle w:val="Hyperlink"/>
          </w:rPr>
          <w:instrText xml:space="preserve"> </w:instrText>
        </w:r>
        <w:r>
          <w:instrText>HYPERLINK \l "_Toc8463095"</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lang w:val="la-Latn"/>
          </w:rPr>
          <w:t xml:space="preserve">Figure 7 </w:t>
        </w:r>
        <w:r w:rsidRPr="001E1762">
          <w:rPr>
            <w:rStyle w:val="Hyperlink"/>
            <w:lang w:val="en-US"/>
          </w:rPr>
          <w:t xml:space="preserve">Request to revoke a </w:t>
        </w:r>
        <w:r w:rsidRPr="001E1762">
          <w:rPr>
            <w:rStyle w:val="Hyperlink"/>
            <w:lang w:val="la-Latn"/>
          </w:rPr>
          <w:t xml:space="preserve">1-1 </w:t>
        </w:r>
        <w:r w:rsidRPr="001E1762">
          <w:rPr>
            <w:rStyle w:val="Hyperlink"/>
            <w:lang w:val="en-US"/>
          </w:rPr>
          <w:t>C</w:t>
        </w:r>
        <w:r w:rsidRPr="001E1762">
          <w:rPr>
            <w:rStyle w:val="Hyperlink"/>
            <w:lang w:val="la-Latn"/>
          </w:rPr>
          <w:t>hat</w:t>
        </w:r>
        <w:r w:rsidRPr="001E1762">
          <w:rPr>
            <w:rStyle w:val="Hyperlink"/>
            <w:lang w:val="en-US"/>
          </w:rPr>
          <w:t xml:space="preserve"> message</w:t>
        </w:r>
        <w:r>
          <w:rPr>
            <w:webHidden/>
          </w:rPr>
          <w:tab/>
        </w:r>
        <w:r>
          <w:rPr>
            <w:webHidden/>
          </w:rPr>
          <w:fldChar w:fldCharType="begin"/>
        </w:r>
        <w:r>
          <w:rPr>
            <w:webHidden/>
          </w:rPr>
          <w:instrText xml:space="preserve"> PAGEREF _Toc8463095 \h </w:instrText>
        </w:r>
        <w:r>
          <w:rPr>
            <w:webHidden/>
          </w:rPr>
        </w:r>
      </w:ins>
      <w:r>
        <w:rPr>
          <w:webHidden/>
        </w:rPr>
        <w:fldChar w:fldCharType="separate"/>
      </w:r>
      <w:ins w:id="4242" w:author="JM" w:date="2019-05-11T10:23:00Z">
        <w:r>
          <w:rPr>
            <w:webHidden/>
          </w:rPr>
          <w:t>64</w:t>
        </w:r>
        <w:r>
          <w:rPr>
            <w:webHidden/>
          </w:rPr>
          <w:fldChar w:fldCharType="end"/>
        </w:r>
        <w:r w:rsidRPr="001E1762">
          <w:rPr>
            <w:rStyle w:val="Hyperlink"/>
          </w:rPr>
          <w:fldChar w:fldCharType="end"/>
        </w:r>
      </w:ins>
    </w:p>
    <w:p w14:paraId="7FFB603D" w14:textId="77777777" w:rsidR="009D5073" w:rsidRDefault="009D5073">
      <w:pPr>
        <w:pStyle w:val="TableofFigures"/>
        <w:rPr>
          <w:ins w:id="4243" w:author="JM" w:date="2019-05-11T10:23:00Z"/>
          <w:rFonts w:asciiTheme="minorHAnsi" w:eastAsiaTheme="minorEastAsia" w:hAnsiTheme="minorHAnsi" w:cstheme="minorBidi"/>
          <w:b w:val="0"/>
          <w:bCs w:val="0"/>
          <w:sz w:val="22"/>
          <w:szCs w:val="22"/>
          <w:lang w:eastAsia="en-GB"/>
        </w:rPr>
      </w:pPr>
      <w:ins w:id="4244" w:author="JM" w:date="2019-05-11T10:23:00Z">
        <w:r w:rsidRPr="001E1762">
          <w:rPr>
            <w:rStyle w:val="Hyperlink"/>
          </w:rPr>
          <w:fldChar w:fldCharType="begin"/>
        </w:r>
        <w:r w:rsidRPr="001E1762">
          <w:rPr>
            <w:rStyle w:val="Hyperlink"/>
          </w:rPr>
          <w:instrText xml:space="preserve"> </w:instrText>
        </w:r>
        <w:r>
          <w:instrText>HYPERLINK \l "_Toc8463096"</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rPr>
          <w:t>Figure 8 Normal flow of group chat</w:t>
        </w:r>
        <w:r>
          <w:rPr>
            <w:webHidden/>
          </w:rPr>
          <w:tab/>
        </w:r>
        <w:r>
          <w:rPr>
            <w:webHidden/>
          </w:rPr>
          <w:fldChar w:fldCharType="begin"/>
        </w:r>
        <w:r>
          <w:rPr>
            <w:webHidden/>
          </w:rPr>
          <w:instrText xml:space="preserve"> PAGEREF _Toc8463096 \h </w:instrText>
        </w:r>
        <w:r>
          <w:rPr>
            <w:webHidden/>
          </w:rPr>
        </w:r>
      </w:ins>
      <w:r>
        <w:rPr>
          <w:webHidden/>
        </w:rPr>
        <w:fldChar w:fldCharType="separate"/>
      </w:r>
      <w:ins w:id="4245" w:author="JM" w:date="2019-05-11T10:23:00Z">
        <w:r>
          <w:rPr>
            <w:webHidden/>
          </w:rPr>
          <w:t>67</w:t>
        </w:r>
        <w:r>
          <w:rPr>
            <w:webHidden/>
          </w:rPr>
          <w:fldChar w:fldCharType="end"/>
        </w:r>
        <w:r w:rsidRPr="001E1762">
          <w:rPr>
            <w:rStyle w:val="Hyperlink"/>
          </w:rPr>
          <w:fldChar w:fldCharType="end"/>
        </w:r>
      </w:ins>
    </w:p>
    <w:p w14:paraId="69A80C4D" w14:textId="77777777" w:rsidR="009D5073" w:rsidRDefault="009D5073">
      <w:pPr>
        <w:pStyle w:val="TableofFigures"/>
        <w:rPr>
          <w:ins w:id="4246" w:author="JM" w:date="2019-05-11T10:23:00Z"/>
          <w:rFonts w:asciiTheme="minorHAnsi" w:eastAsiaTheme="minorEastAsia" w:hAnsiTheme="minorHAnsi" w:cstheme="minorBidi"/>
          <w:b w:val="0"/>
          <w:bCs w:val="0"/>
          <w:sz w:val="22"/>
          <w:szCs w:val="22"/>
          <w:lang w:eastAsia="en-GB"/>
        </w:rPr>
      </w:pPr>
      <w:ins w:id="4247" w:author="JM" w:date="2019-05-11T10:23:00Z">
        <w:r w:rsidRPr="001E1762">
          <w:rPr>
            <w:rStyle w:val="Hyperlink"/>
          </w:rPr>
          <w:fldChar w:fldCharType="begin"/>
        </w:r>
        <w:r w:rsidRPr="001E1762">
          <w:rPr>
            <w:rStyle w:val="Hyperlink"/>
          </w:rPr>
          <w:instrText xml:space="preserve"> </w:instrText>
        </w:r>
        <w:r>
          <w:instrText>HYPERLINK \l "_Toc8463097"</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rPr>
          <w:t>Figure 9 Declining a group chat invitation</w:t>
        </w:r>
        <w:r>
          <w:rPr>
            <w:webHidden/>
          </w:rPr>
          <w:tab/>
        </w:r>
        <w:r>
          <w:rPr>
            <w:webHidden/>
          </w:rPr>
          <w:fldChar w:fldCharType="begin"/>
        </w:r>
        <w:r>
          <w:rPr>
            <w:webHidden/>
          </w:rPr>
          <w:instrText xml:space="preserve"> PAGEREF _Toc8463097 \h </w:instrText>
        </w:r>
        <w:r>
          <w:rPr>
            <w:webHidden/>
          </w:rPr>
        </w:r>
      </w:ins>
      <w:r>
        <w:rPr>
          <w:webHidden/>
        </w:rPr>
        <w:fldChar w:fldCharType="separate"/>
      </w:r>
      <w:ins w:id="4248" w:author="JM" w:date="2019-05-11T10:23:00Z">
        <w:r>
          <w:rPr>
            <w:webHidden/>
          </w:rPr>
          <w:t>68</w:t>
        </w:r>
        <w:r>
          <w:rPr>
            <w:webHidden/>
          </w:rPr>
          <w:fldChar w:fldCharType="end"/>
        </w:r>
        <w:r w:rsidRPr="001E1762">
          <w:rPr>
            <w:rStyle w:val="Hyperlink"/>
          </w:rPr>
          <w:fldChar w:fldCharType="end"/>
        </w:r>
      </w:ins>
    </w:p>
    <w:p w14:paraId="6EECE7D2" w14:textId="77777777" w:rsidR="009D5073" w:rsidRDefault="009D5073">
      <w:pPr>
        <w:pStyle w:val="TableofFigures"/>
        <w:rPr>
          <w:ins w:id="4249" w:author="JM" w:date="2019-05-11T10:23:00Z"/>
          <w:rFonts w:asciiTheme="minorHAnsi" w:eastAsiaTheme="minorEastAsia" w:hAnsiTheme="minorHAnsi" w:cstheme="minorBidi"/>
          <w:b w:val="0"/>
          <w:bCs w:val="0"/>
          <w:sz w:val="22"/>
          <w:szCs w:val="22"/>
          <w:lang w:eastAsia="en-GB"/>
        </w:rPr>
      </w:pPr>
      <w:ins w:id="4250" w:author="JM" w:date="2019-05-11T10:23:00Z">
        <w:r w:rsidRPr="001E1762">
          <w:rPr>
            <w:rStyle w:val="Hyperlink"/>
          </w:rPr>
          <w:fldChar w:fldCharType="begin"/>
        </w:r>
        <w:r w:rsidRPr="001E1762">
          <w:rPr>
            <w:rStyle w:val="Hyperlink"/>
          </w:rPr>
          <w:instrText xml:space="preserve"> </w:instrText>
        </w:r>
        <w:r>
          <w:instrText>HYPERLINK \l "_Toc8463098"</w:instrText>
        </w:r>
        <w:r w:rsidRPr="001E1762">
          <w:rPr>
            <w:rStyle w:val="Hyperlink"/>
          </w:rPr>
          <w:instrText xml:space="preserve"> </w:instrText>
        </w:r>
        <w:r w:rsidRPr="001E1762">
          <w:rPr>
            <w:rStyle w:val="Hyperlink"/>
          </w:rPr>
        </w:r>
        <w:r w:rsidRPr="001E1762">
          <w:rPr>
            <w:rStyle w:val="Hyperlink"/>
          </w:rPr>
          <w:fldChar w:fldCharType="separate"/>
        </w:r>
        <w:r w:rsidRPr="001E1762">
          <w:rPr>
            <w:rStyle w:val="Hyperlink"/>
          </w:rPr>
          <w:t>Figure 10 Cancelling a group chat</w:t>
        </w:r>
        <w:r>
          <w:rPr>
            <w:webHidden/>
          </w:rPr>
          <w:tab/>
        </w:r>
        <w:r>
          <w:rPr>
            <w:webHidden/>
          </w:rPr>
          <w:fldChar w:fldCharType="begin"/>
        </w:r>
        <w:r>
          <w:rPr>
            <w:webHidden/>
          </w:rPr>
          <w:instrText xml:space="preserve"> PAGEREF _Toc8463098 \h </w:instrText>
        </w:r>
        <w:r>
          <w:rPr>
            <w:webHidden/>
          </w:rPr>
        </w:r>
      </w:ins>
      <w:r>
        <w:rPr>
          <w:webHidden/>
        </w:rPr>
        <w:fldChar w:fldCharType="separate"/>
      </w:r>
      <w:ins w:id="4251" w:author="JM" w:date="2019-05-11T10:23:00Z">
        <w:r>
          <w:rPr>
            <w:webHidden/>
          </w:rPr>
          <w:t>69</w:t>
        </w:r>
        <w:r>
          <w:rPr>
            <w:webHidden/>
          </w:rPr>
          <w:fldChar w:fldCharType="end"/>
        </w:r>
        <w:r w:rsidRPr="001E1762">
          <w:rPr>
            <w:rStyle w:val="Hyperlink"/>
          </w:rPr>
          <w:fldChar w:fldCharType="end"/>
        </w:r>
      </w:ins>
    </w:p>
    <w:p w14:paraId="10FA7323" w14:textId="77777777" w:rsidR="00797F50" w:rsidDel="009D5073" w:rsidRDefault="00797F50">
      <w:pPr>
        <w:pStyle w:val="TableofFigures"/>
        <w:rPr>
          <w:ins w:id="4252" w:author="John Mudge" w:date="2019-04-09T15:27:00Z"/>
          <w:del w:id="4253" w:author="JM" w:date="2019-05-11T10:23:00Z"/>
          <w:rFonts w:asciiTheme="minorHAnsi" w:eastAsiaTheme="minorEastAsia" w:hAnsiTheme="minorHAnsi" w:cstheme="minorBidi"/>
          <w:b w:val="0"/>
          <w:bCs w:val="0"/>
          <w:sz w:val="22"/>
          <w:szCs w:val="22"/>
          <w:lang w:eastAsia="en-GB"/>
        </w:rPr>
      </w:pPr>
      <w:ins w:id="4254" w:author="John Mudge" w:date="2019-04-09T15:27:00Z">
        <w:del w:id="4255" w:author="JM" w:date="2019-05-11T10:23:00Z">
          <w:r w:rsidRPr="00D90C48" w:rsidDel="009D5073">
            <w:rPr>
              <w:rStyle w:val="Hyperlink"/>
            </w:rPr>
            <w:delText>Figure 1 Resource structure defined by this spe</w:delText>
          </w:r>
          <w:r w:rsidRPr="009D5073" w:rsidDel="009D5073">
            <w:rPr>
              <w:rStyle w:val="Hyperlink"/>
              <w:rPrChange w:id="4256" w:author="JM" w:date="2019-05-11T10:23:00Z">
                <w:rPr>
                  <w:rStyle w:val="Hyperlink"/>
                </w:rPr>
              </w:rPrChange>
            </w:rPr>
            <w:delText>cification</w:delText>
          </w:r>
          <w:r w:rsidDel="009D5073">
            <w:rPr>
              <w:webHidden/>
            </w:rPr>
            <w:tab/>
            <w:delText>19</w:delText>
          </w:r>
        </w:del>
      </w:ins>
    </w:p>
    <w:p w14:paraId="731FD2AA" w14:textId="77777777" w:rsidR="00797F50" w:rsidDel="009D5073" w:rsidRDefault="00797F50">
      <w:pPr>
        <w:pStyle w:val="TableofFigures"/>
        <w:rPr>
          <w:ins w:id="4257" w:author="John Mudge" w:date="2019-04-09T15:27:00Z"/>
          <w:del w:id="4258" w:author="JM" w:date="2019-05-11T10:23:00Z"/>
          <w:rFonts w:asciiTheme="minorHAnsi" w:eastAsiaTheme="minorEastAsia" w:hAnsiTheme="minorHAnsi" w:cstheme="minorBidi"/>
          <w:b w:val="0"/>
          <w:bCs w:val="0"/>
          <w:sz w:val="22"/>
          <w:szCs w:val="22"/>
          <w:lang w:eastAsia="en-GB"/>
        </w:rPr>
      </w:pPr>
      <w:ins w:id="4259" w:author="John Mudge" w:date="2019-04-09T15:27:00Z">
        <w:del w:id="4260" w:author="JM" w:date="2019-05-11T10:23:00Z">
          <w:r w:rsidRPr="00D90C48" w:rsidDel="009D5073">
            <w:rPr>
              <w:rStyle w:val="Hyperlink"/>
            </w:rPr>
            <w:delText>Figure 2 Subscribe to and unsubscribe from chat notifications</w:delText>
          </w:r>
          <w:r w:rsidDel="009D5073">
            <w:rPr>
              <w:webHidden/>
            </w:rPr>
            <w:tab/>
            <w:delText>57</w:delText>
          </w:r>
        </w:del>
      </w:ins>
    </w:p>
    <w:p w14:paraId="26E1B281" w14:textId="77777777" w:rsidR="00797F50" w:rsidDel="009D5073" w:rsidRDefault="00797F50">
      <w:pPr>
        <w:pStyle w:val="TableofFigures"/>
        <w:rPr>
          <w:ins w:id="4261" w:author="John Mudge" w:date="2019-04-09T15:27:00Z"/>
          <w:del w:id="4262" w:author="JM" w:date="2019-05-11T10:23:00Z"/>
          <w:rFonts w:asciiTheme="minorHAnsi" w:eastAsiaTheme="minorEastAsia" w:hAnsiTheme="minorHAnsi" w:cstheme="minorBidi"/>
          <w:b w:val="0"/>
          <w:bCs w:val="0"/>
          <w:sz w:val="22"/>
          <w:szCs w:val="22"/>
          <w:lang w:eastAsia="en-GB"/>
        </w:rPr>
      </w:pPr>
      <w:ins w:id="4263" w:author="John Mudge" w:date="2019-04-09T15:27:00Z">
        <w:del w:id="4264" w:author="JM" w:date="2019-05-11T10:23:00Z">
          <w:r w:rsidRPr="00D90C48" w:rsidDel="009D5073">
            <w:rPr>
              <w:rStyle w:val="Hyperlink"/>
              <w:lang w:eastAsia="ko-KR"/>
            </w:rPr>
            <w:delText>Figure 3 Normal flow o</w:delText>
          </w:r>
          <w:r w:rsidRPr="009D5073" w:rsidDel="009D5073">
            <w:rPr>
              <w:rStyle w:val="Hyperlink"/>
              <w:rPrChange w:id="4265" w:author="JM" w:date="2019-05-11T10:23:00Z">
                <w:rPr>
                  <w:rStyle w:val="Hyperlink"/>
                </w:rPr>
              </w:rPrChange>
            </w:rPr>
            <w:delText>f an Ad-hoc 1-1 Chat</w:delText>
          </w:r>
          <w:r w:rsidDel="009D5073">
            <w:rPr>
              <w:webHidden/>
            </w:rPr>
            <w:tab/>
            <w:delText>58</w:delText>
          </w:r>
        </w:del>
      </w:ins>
    </w:p>
    <w:p w14:paraId="3B89C453" w14:textId="77777777" w:rsidR="00797F50" w:rsidDel="009D5073" w:rsidRDefault="00797F50">
      <w:pPr>
        <w:pStyle w:val="TableofFigures"/>
        <w:rPr>
          <w:ins w:id="4266" w:author="John Mudge" w:date="2019-04-09T15:27:00Z"/>
          <w:del w:id="4267" w:author="JM" w:date="2019-05-11T10:23:00Z"/>
          <w:rFonts w:asciiTheme="minorHAnsi" w:eastAsiaTheme="minorEastAsia" w:hAnsiTheme="minorHAnsi" w:cstheme="minorBidi"/>
          <w:b w:val="0"/>
          <w:bCs w:val="0"/>
          <w:sz w:val="22"/>
          <w:szCs w:val="22"/>
          <w:lang w:eastAsia="en-GB"/>
        </w:rPr>
      </w:pPr>
      <w:ins w:id="4268" w:author="John Mudge" w:date="2019-04-09T15:27:00Z">
        <w:del w:id="4269" w:author="JM" w:date="2019-05-11T10:23:00Z">
          <w:r w:rsidRPr="00D90C48" w:rsidDel="009D5073">
            <w:rPr>
              <w:rStyle w:val="Hyperlink"/>
              <w:lang w:eastAsia="ko-KR"/>
            </w:rPr>
            <w:delText>Figure 4 Normal flow of a Confirmed 1-1 Chat</w:delText>
          </w:r>
          <w:r w:rsidDel="009D5073">
            <w:rPr>
              <w:webHidden/>
            </w:rPr>
            <w:tab/>
            <w:delText>60</w:delText>
          </w:r>
        </w:del>
      </w:ins>
    </w:p>
    <w:p w14:paraId="2F3D663E" w14:textId="77777777" w:rsidR="00797F50" w:rsidDel="009D5073" w:rsidRDefault="00797F50">
      <w:pPr>
        <w:pStyle w:val="TableofFigures"/>
        <w:rPr>
          <w:ins w:id="4270" w:author="John Mudge" w:date="2019-04-09T15:27:00Z"/>
          <w:del w:id="4271" w:author="JM" w:date="2019-05-11T10:23:00Z"/>
          <w:rFonts w:asciiTheme="minorHAnsi" w:eastAsiaTheme="minorEastAsia" w:hAnsiTheme="minorHAnsi" w:cstheme="minorBidi"/>
          <w:b w:val="0"/>
          <w:bCs w:val="0"/>
          <w:sz w:val="22"/>
          <w:szCs w:val="22"/>
          <w:lang w:eastAsia="en-GB"/>
        </w:rPr>
      </w:pPr>
      <w:ins w:id="4272" w:author="John Mudge" w:date="2019-04-09T15:27:00Z">
        <w:del w:id="4273" w:author="JM" w:date="2019-05-11T10:23:00Z">
          <w:r w:rsidRPr="00D90C48" w:rsidDel="009D5073">
            <w:rPr>
              <w:rStyle w:val="Hyperlink"/>
              <w:lang w:val="la-Latn"/>
            </w:rPr>
            <w:delText xml:space="preserve">Figure 5 Declining an invitation to a </w:delText>
          </w:r>
          <w:r w:rsidRPr="009D5073" w:rsidDel="009D5073">
            <w:rPr>
              <w:rStyle w:val="Hyperlink"/>
              <w:rPrChange w:id="4274" w:author="JM" w:date="2019-05-11T10:23:00Z">
                <w:rPr>
                  <w:rStyle w:val="Hyperlink"/>
                </w:rPr>
              </w:rPrChange>
            </w:rPr>
            <w:delText>Confirmed 1-1 Chat</w:delText>
          </w:r>
          <w:r w:rsidDel="009D5073">
            <w:rPr>
              <w:webHidden/>
            </w:rPr>
            <w:tab/>
            <w:delText>62</w:delText>
          </w:r>
        </w:del>
      </w:ins>
    </w:p>
    <w:p w14:paraId="618813F1" w14:textId="77777777" w:rsidR="00797F50" w:rsidDel="009D5073" w:rsidRDefault="00797F50">
      <w:pPr>
        <w:pStyle w:val="TableofFigures"/>
        <w:rPr>
          <w:ins w:id="4275" w:author="John Mudge" w:date="2019-04-09T15:27:00Z"/>
          <w:del w:id="4276" w:author="JM" w:date="2019-05-11T10:23:00Z"/>
          <w:rFonts w:asciiTheme="minorHAnsi" w:eastAsiaTheme="minorEastAsia" w:hAnsiTheme="minorHAnsi" w:cstheme="minorBidi"/>
          <w:b w:val="0"/>
          <w:bCs w:val="0"/>
          <w:sz w:val="22"/>
          <w:szCs w:val="22"/>
          <w:lang w:eastAsia="en-GB"/>
        </w:rPr>
      </w:pPr>
      <w:ins w:id="4277" w:author="John Mudge" w:date="2019-04-09T15:27:00Z">
        <w:del w:id="4278" w:author="JM" w:date="2019-05-11T10:23:00Z">
          <w:r w:rsidRPr="00D90C48" w:rsidDel="009D5073">
            <w:rPr>
              <w:rStyle w:val="Hyperlink"/>
              <w:lang w:val="la-Latn"/>
            </w:rPr>
            <w:delText xml:space="preserve">Figure 6 </w:delText>
          </w:r>
          <w:r w:rsidRPr="009D5073" w:rsidDel="009D5073">
            <w:rPr>
              <w:rStyle w:val="Hyperlink"/>
              <w:lang w:val="en-US"/>
              <w:rPrChange w:id="4279" w:author="JM" w:date="2019-05-11T10:23:00Z">
                <w:rPr>
                  <w:rStyle w:val="Hyperlink"/>
                  <w:lang w:val="en-US"/>
                </w:rPr>
              </w:rPrChange>
            </w:rPr>
            <w:delText>Cancelling</w:delText>
          </w:r>
          <w:r w:rsidRPr="009D5073" w:rsidDel="009D5073">
            <w:rPr>
              <w:rStyle w:val="Hyperlink"/>
              <w:lang w:val="la-Latn"/>
              <w:rPrChange w:id="4280" w:author="JM" w:date="2019-05-11T10:23:00Z">
                <w:rPr>
                  <w:rStyle w:val="Hyperlink"/>
                  <w:lang w:val="la-Latn"/>
                </w:rPr>
              </w:rPrChange>
            </w:rPr>
            <w:delText xml:space="preserve"> an invitation to a </w:delText>
          </w:r>
          <w:r w:rsidRPr="009D5073" w:rsidDel="009D5073">
            <w:rPr>
              <w:rStyle w:val="Hyperlink"/>
              <w:rPrChange w:id="4281" w:author="JM" w:date="2019-05-11T10:23:00Z">
                <w:rPr>
                  <w:rStyle w:val="Hyperlink"/>
                </w:rPr>
              </w:rPrChange>
            </w:rPr>
            <w:delText>Confirmed</w:delText>
          </w:r>
          <w:r w:rsidRPr="009D5073" w:rsidDel="009D5073">
            <w:rPr>
              <w:rStyle w:val="Hyperlink"/>
              <w:lang w:val="la-Latn"/>
              <w:rPrChange w:id="4282" w:author="JM" w:date="2019-05-11T10:23:00Z">
                <w:rPr>
                  <w:rStyle w:val="Hyperlink"/>
                  <w:lang w:val="la-Latn"/>
                </w:rPr>
              </w:rPrChange>
            </w:rPr>
            <w:delText xml:space="preserve"> 1-1 </w:delText>
          </w:r>
          <w:r w:rsidRPr="009D5073" w:rsidDel="009D5073">
            <w:rPr>
              <w:rStyle w:val="Hyperlink"/>
              <w:lang w:val="en-US"/>
              <w:rPrChange w:id="4283" w:author="JM" w:date="2019-05-11T10:23:00Z">
                <w:rPr>
                  <w:rStyle w:val="Hyperlink"/>
                  <w:lang w:val="en-US"/>
                </w:rPr>
              </w:rPrChange>
            </w:rPr>
            <w:delText>C</w:delText>
          </w:r>
          <w:r w:rsidRPr="009D5073" w:rsidDel="009D5073">
            <w:rPr>
              <w:rStyle w:val="Hyperlink"/>
              <w:lang w:val="la-Latn"/>
              <w:rPrChange w:id="4284" w:author="JM" w:date="2019-05-11T10:23:00Z">
                <w:rPr>
                  <w:rStyle w:val="Hyperlink"/>
                  <w:lang w:val="la-Latn"/>
                </w:rPr>
              </w:rPrChange>
            </w:rPr>
            <w:delText>hat</w:delText>
          </w:r>
          <w:r w:rsidDel="009D5073">
            <w:rPr>
              <w:webHidden/>
            </w:rPr>
            <w:tab/>
            <w:delText>63</w:delText>
          </w:r>
        </w:del>
      </w:ins>
    </w:p>
    <w:p w14:paraId="3C71DFF7" w14:textId="77777777" w:rsidR="00797F50" w:rsidDel="009D5073" w:rsidRDefault="00797F50">
      <w:pPr>
        <w:pStyle w:val="TableofFigures"/>
        <w:rPr>
          <w:ins w:id="4285" w:author="John Mudge" w:date="2019-04-09T15:27:00Z"/>
          <w:del w:id="4286" w:author="JM" w:date="2019-05-11T10:23:00Z"/>
          <w:rFonts w:asciiTheme="minorHAnsi" w:eastAsiaTheme="minorEastAsia" w:hAnsiTheme="minorHAnsi" w:cstheme="minorBidi"/>
          <w:b w:val="0"/>
          <w:bCs w:val="0"/>
          <w:sz w:val="22"/>
          <w:szCs w:val="22"/>
          <w:lang w:eastAsia="en-GB"/>
        </w:rPr>
      </w:pPr>
      <w:ins w:id="4287" w:author="John Mudge" w:date="2019-04-09T15:27:00Z">
        <w:del w:id="4288" w:author="JM" w:date="2019-05-11T10:23:00Z">
          <w:r w:rsidRPr="00D90C48" w:rsidDel="009D5073">
            <w:rPr>
              <w:rStyle w:val="Hyperlink"/>
              <w:lang w:val="la-Latn"/>
            </w:rPr>
            <w:delText xml:space="preserve">Figure 7 </w:delText>
          </w:r>
          <w:r w:rsidRPr="009D5073" w:rsidDel="009D5073">
            <w:rPr>
              <w:rStyle w:val="Hyperlink"/>
              <w:lang w:val="en-US"/>
              <w:rPrChange w:id="4289" w:author="JM" w:date="2019-05-11T10:23:00Z">
                <w:rPr>
                  <w:rStyle w:val="Hyperlink"/>
                  <w:lang w:val="en-US"/>
                </w:rPr>
              </w:rPrChange>
            </w:rPr>
            <w:delText xml:space="preserve">Request to revoke a </w:delText>
          </w:r>
          <w:r w:rsidRPr="009D5073" w:rsidDel="009D5073">
            <w:rPr>
              <w:rStyle w:val="Hyperlink"/>
              <w:lang w:val="la-Latn"/>
              <w:rPrChange w:id="4290" w:author="JM" w:date="2019-05-11T10:23:00Z">
                <w:rPr>
                  <w:rStyle w:val="Hyperlink"/>
                  <w:lang w:val="la-Latn"/>
                </w:rPr>
              </w:rPrChange>
            </w:rPr>
            <w:delText xml:space="preserve">1-1 </w:delText>
          </w:r>
          <w:r w:rsidRPr="009D5073" w:rsidDel="009D5073">
            <w:rPr>
              <w:rStyle w:val="Hyperlink"/>
              <w:lang w:val="en-US"/>
              <w:rPrChange w:id="4291" w:author="JM" w:date="2019-05-11T10:23:00Z">
                <w:rPr>
                  <w:rStyle w:val="Hyperlink"/>
                  <w:lang w:val="en-US"/>
                </w:rPr>
              </w:rPrChange>
            </w:rPr>
            <w:delText>C</w:delText>
          </w:r>
          <w:r w:rsidRPr="009D5073" w:rsidDel="009D5073">
            <w:rPr>
              <w:rStyle w:val="Hyperlink"/>
              <w:lang w:val="la-Latn"/>
              <w:rPrChange w:id="4292" w:author="JM" w:date="2019-05-11T10:23:00Z">
                <w:rPr>
                  <w:rStyle w:val="Hyperlink"/>
                  <w:lang w:val="la-Latn"/>
                </w:rPr>
              </w:rPrChange>
            </w:rPr>
            <w:delText>hat</w:delText>
          </w:r>
          <w:r w:rsidRPr="009D5073" w:rsidDel="009D5073">
            <w:rPr>
              <w:rStyle w:val="Hyperlink"/>
              <w:lang w:val="en-US"/>
              <w:rPrChange w:id="4293" w:author="JM" w:date="2019-05-11T10:23:00Z">
                <w:rPr>
                  <w:rStyle w:val="Hyperlink"/>
                  <w:lang w:val="en-US"/>
                </w:rPr>
              </w:rPrChange>
            </w:rPr>
            <w:delText xml:space="preserve"> message</w:delText>
          </w:r>
          <w:r w:rsidDel="009D5073">
            <w:rPr>
              <w:webHidden/>
            </w:rPr>
            <w:tab/>
            <w:delText>64</w:delText>
          </w:r>
        </w:del>
      </w:ins>
    </w:p>
    <w:p w14:paraId="77A9D148" w14:textId="77777777" w:rsidR="00797F50" w:rsidDel="009D5073" w:rsidRDefault="00797F50">
      <w:pPr>
        <w:pStyle w:val="TableofFigures"/>
        <w:rPr>
          <w:ins w:id="4294" w:author="John Mudge" w:date="2019-04-09T15:27:00Z"/>
          <w:del w:id="4295" w:author="JM" w:date="2019-05-11T10:23:00Z"/>
          <w:rFonts w:asciiTheme="minorHAnsi" w:eastAsiaTheme="minorEastAsia" w:hAnsiTheme="minorHAnsi" w:cstheme="minorBidi"/>
          <w:b w:val="0"/>
          <w:bCs w:val="0"/>
          <w:sz w:val="22"/>
          <w:szCs w:val="22"/>
          <w:lang w:eastAsia="en-GB"/>
        </w:rPr>
      </w:pPr>
      <w:ins w:id="4296" w:author="John Mudge" w:date="2019-04-09T15:27:00Z">
        <w:del w:id="4297" w:author="JM" w:date="2019-05-11T10:23:00Z">
          <w:r w:rsidRPr="00D90C48" w:rsidDel="009D5073">
            <w:rPr>
              <w:rStyle w:val="Hyperlink"/>
            </w:rPr>
            <w:delText>Figure 8 Normal flow of group chat</w:delText>
          </w:r>
          <w:r w:rsidDel="009D5073">
            <w:rPr>
              <w:webHidden/>
            </w:rPr>
            <w:tab/>
            <w:delText>67</w:delText>
          </w:r>
        </w:del>
      </w:ins>
    </w:p>
    <w:p w14:paraId="48CEAD18" w14:textId="77777777" w:rsidR="00797F50" w:rsidDel="009D5073" w:rsidRDefault="00797F50">
      <w:pPr>
        <w:pStyle w:val="TableofFigures"/>
        <w:rPr>
          <w:ins w:id="4298" w:author="John Mudge" w:date="2019-04-09T15:27:00Z"/>
          <w:del w:id="4299" w:author="JM" w:date="2019-05-11T10:23:00Z"/>
          <w:rFonts w:asciiTheme="minorHAnsi" w:eastAsiaTheme="minorEastAsia" w:hAnsiTheme="minorHAnsi" w:cstheme="minorBidi"/>
          <w:b w:val="0"/>
          <w:bCs w:val="0"/>
          <w:sz w:val="22"/>
          <w:szCs w:val="22"/>
          <w:lang w:eastAsia="en-GB"/>
        </w:rPr>
      </w:pPr>
      <w:ins w:id="4300" w:author="John Mudge" w:date="2019-04-09T15:27:00Z">
        <w:del w:id="4301" w:author="JM" w:date="2019-05-11T10:23:00Z">
          <w:r w:rsidRPr="00D90C48" w:rsidDel="009D5073">
            <w:rPr>
              <w:rStyle w:val="Hyperlink"/>
            </w:rPr>
            <w:delText>Figure 9 Declining a group chat invitation</w:delText>
          </w:r>
          <w:r w:rsidDel="009D5073">
            <w:rPr>
              <w:webHidden/>
            </w:rPr>
            <w:tab/>
            <w:delText>68</w:delText>
          </w:r>
        </w:del>
      </w:ins>
    </w:p>
    <w:p w14:paraId="3BD347F6" w14:textId="77777777" w:rsidR="00797F50" w:rsidDel="009D5073" w:rsidRDefault="00797F50">
      <w:pPr>
        <w:pStyle w:val="TableofFigures"/>
        <w:rPr>
          <w:ins w:id="4302" w:author="John Mudge" w:date="2019-04-09T15:27:00Z"/>
          <w:del w:id="4303" w:author="JM" w:date="2019-05-11T10:23:00Z"/>
          <w:rFonts w:asciiTheme="minorHAnsi" w:eastAsiaTheme="minorEastAsia" w:hAnsiTheme="minorHAnsi" w:cstheme="minorBidi"/>
          <w:b w:val="0"/>
          <w:bCs w:val="0"/>
          <w:sz w:val="22"/>
          <w:szCs w:val="22"/>
          <w:lang w:eastAsia="en-GB"/>
        </w:rPr>
      </w:pPr>
      <w:ins w:id="4304" w:author="John Mudge" w:date="2019-04-09T15:27:00Z">
        <w:del w:id="4305" w:author="JM" w:date="2019-05-11T10:23:00Z">
          <w:r w:rsidRPr="00D90C48" w:rsidDel="009D5073">
            <w:rPr>
              <w:rStyle w:val="Hyperlink"/>
            </w:rPr>
            <w:delText>Figure 10 Cancelling a group chat</w:delText>
          </w:r>
          <w:r w:rsidDel="009D5073">
            <w:rPr>
              <w:webHidden/>
            </w:rPr>
            <w:tab/>
            <w:delText>69</w:delText>
          </w:r>
        </w:del>
      </w:ins>
    </w:p>
    <w:p w14:paraId="7A0867E8" w14:textId="77777777" w:rsidR="00B87E8A" w:rsidDel="009D5073" w:rsidRDefault="00B87E8A">
      <w:pPr>
        <w:pStyle w:val="TableofFigures"/>
        <w:rPr>
          <w:del w:id="4306" w:author="JM" w:date="2019-05-11T10:23:00Z"/>
          <w:rFonts w:asciiTheme="minorHAnsi" w:eastAsiaTheme="minorEastAsia" w:hAnsiTheme="minorHAnsi" w:cstheme="minorBidi"/>
          <w:b w:val="0"/>
          <w:bCs w:val="0"/>
          <w:sz w:val="22"/>
          <w:szCs w:val="22"/>
          <w:lang w:eastAsia="en-GB"/>
        </w:rPr>
      </w:pPr>
      <w:del w:id="4307" w:author="JM" w:date="2019-05-11T10:23:00Z">
        <w:r w:rsidRPr="00B7453E" w:rsidDel="009D5073">
          <w:rPr>
            <w:rStyle w:val="Hyperlink"/>
          </w:rPr>
          <w:delText>Figure 1 Resource structure defined by this specification</w:delText>
        </w:r>
        <w:r w:rsidDel="009D5073">
          <w:rPr>
            <w:webHidden/>
          </w:rPr>
          <w:tab/>
        </w:r>
        <w:r w:rsidR="007940ED" w:rsidDel="009D5073">
          <w:rPr>
            <w:webHidden/>
          </w:rPr>
          <w:delText>20</w:delText>
        </w:r>
      </w:del>
    </w:p>
    <w:p w14:paraId="2F8721FF" w14:textId="77777777" w:rsidR="00B87E8A" w:rsidDel="009D5073" w:rsidRDefault="00B87E8A">
      <w:pPr>
        <w:pStyle w:val="TableofFigures"/>
        <w:rPr>
          <w:del w:id="4308" w:author="JM" w:date="2019-05-11T10:23:00Z"/>
          <w:rFonts w:asciiTheme="minorHAnsi" w:eastAsiaTheme="minorEastAsia" w:hAnsiTheme="minorHAnsi" w:cstheme="minorBidi"/>
          <w:b w:val="0"/>
          <w:bCs w:val="0"/>
          <w:sz w:val="22"/>
          <w:szCs w:val="22"/>
          <w:lang w:eastAsia="en-GB"/>
        </w:rPr>
      </w:pPr>
      <w:del w:id="4309" w:author="JM" w:date="2019-05-11T10:23:00Z">
        <w:r w:rsidRPr="00B7453E" w:rsidDel="009D5073">
          <w:rPr>
            <w:rStyle w:val="Hyperlink"/>
          </w:rPr>
          <w:delText>Figure 2 Subscribe to and unsubscribe from chat notifications</w:delText>
        </w:r>
        <w:r w:rsidDel="009D5073">
          <w:rPr>
            <w:webHidden/>
          </w:rPr>
          <w:tab/>
        </w:r>
        <w:r w:rsidR="007940ED" w:rsidDel="009D5073">
          <w:rPr>
            <w:webHidden/>
          </w:rPr>
          <w:delText>56</w:delText>
        </w:r>
      </w:del>
    </w:p>
    <w:p w14:paraId="6E301112" w14:textId="77777777" w:rsidR="00B87E8A" w:rsidDel="009D5073" w:rsidRDefault="00B87E8A">
      <w:pPr>
        <w:pStyle w:val="TableofFigures"/>
        <w:rPr>
          <w:del w:id="4310" w:author="JM" w:date="2019-05-11T10:23:00Z"/>
          <w:rFonts w:asciiTheme="minorHAnsi" w:eastAsiaTheme="minorEastAsia" w:hAnsiTheme="minorHAnsi" w:cstheme="minorBidi"/>
          <w:b w:val="0"/>
          <w:bCs w:val="0"/>
          <w:sz w:val="22"/>
          <w:szCs w:val="22"/>
          <w:lang w:eastAsia="en-GB"/>
        </w:rPr>
      </w:pPr>
      <w:del w:id="4311" w:author="JM" w:date="2019-05-11T10:23:00Z">
        <w:r w:rsidRPr="00B7453E" w:rsidDel="009D5073">
          <w:rPr>
            <w:rStyle w:val="Hyperlink"/>
            <w:lang w:eastAsia="ko-KR"/>
          </w:rPr>
          <w:delText>Figure 3 Normal flow o</w:delText>
        </w:r>
        <w:r w:rsidRPr="00B7453E" w:rsidDel="009D5073">
          <w:rPr>
            <w:rStyle w:val="Hyperlink"/>
          </w:rPr>
          <w:delText>f an Ad-hoc 1-1 Chat</w:delText>
        </w:r>
        <w:r w:rsidDel="009D5073">
          <w:rPr>
            <w:webHidden/>
          </w:rPr>
          <w:tab/>
        </w:r>
        <w:r w:rsidR="007940ED" w:rsidDel="009D5073">
          <w:rPr>
            <w:webHidden/>
          </w:rPr>
          <w:delText>57</w:delText>
        </w:r>
      </w:del>
    </w:p>
    <w:p w14:paraId="450BCCC9" w14:textId="77777777" w:rsidR="00B87E8A" w:rsidDel="009D5073" w:rsidRDefault="00B87E8A">
      <w:pPr>
        <w:pStyle w:val="TableofFigures"/>
        <w:rPr>
          <w:del w:id="4312" w:author="JM" w:date="2019-05-11T10:23:00Z"/>
          <w:rFonts w:asciiTheme="minorHAnsi" w:eastAsiaTheme="minorEastAsia" w:hAnsiTheme="minorHAnsi" w:cstheme="minorBidi"/>
          <w:b w:val="0"/>
          <w:bCs w:val="0"/>
          <w:sz w:val="22"/>
          <w:szCs w:val="22"/>
          <w:lang w:eastAsia="en-GB"/>
        </w:rPr>
      </w:pPr>
      <w:del w:id="4313" w:author="JM" w:date="2019-05-11T10:23:00Z">
        <w:r w:rsidRPr="00B7453E" w:rsidDel="009D5073">
          <w:rPr>
            <w:rStyle w:val="Hyperlink"/>
            <w:lang w:eastAsia="ko-KR"/>
          </w:rPr>
          <w:delText>Figure 4 Normal flow of a Confirmed 1-1 Chat</w:delText>
        </w:r>
        <w:r w:rsidDel="009D5073">
          <w:rPr>
            <w:webHidden/>
          </w:rPr>
          <w:tab/>
        </w:r>
        <w:r w:rsidR="007940ED" w:rsidDel="009D5073">
          <w:rPr>
            <w:webHidden/>
          </w:rPr>
          <w:delText>59</w:delText>
        </w:r>
      </w:del>
    </w:p>
    <w:p w14:paraId="70BC0E90" w14:textId="77777777" w:rsidR="00B87E8A" w:rsidDel="009D5073" w:rsidRDefault="00B87E8A">
      <w:pPr>
        <w:pStyle w:val="TableofFigures"/>
        <w:rPr>
          <w:del w:id="4314" w:author="JM" w:date="2019-05-11T10:23:00Z"/>
          <w:rFonts w:asciiTheme="minorHAnsi" w:eastAsiaTheme="minorEastAsia" w:hAnsiTheme="minorHAnsi" w:cstheme="minorBidi"/>
          <w:b w:val="0"/>
          <w:bCs w:val="0"/>
          <w:sz w:val="22"/>
          <w:szCs w:val="22"/>
          <w:lang w:eastAsia="en-GB"/>
        </w:rPr>
      </w:pPr>
      <w:del w:id="4315" w:author="JM" w:date="2019-05-11T10:23:00Z">
        <w:r w:rsidRPr="00B7453E" w:rsidDel="009D5073">
          <w:rPr>
            <w:rStyle w:val="Hyperlink"/>
            <w:lang w:val="la-Latn"/>
          </w:rPr>
          <w:delText xml:space="preserve">Figure 5 Declining an invitation to a </w:delText>
        </w:r>
        <w:r w:rsidRPr="00B7453E" w:rsidDel="009D5073">
          <w:rPr>
            <w:rStyle w:val="Hyperlink"/>
          </w:rPr>
          <w:delText>Confirmed 1-1 Chat</w:delText>
        </w:r>
        <w:r w:rsidDel="009D5073">
          <w:rPr>
            <w:webHidden/>
          </w:rPr>
          <w:tab/>
        </w:r>
        <w:r w:rsidR="007940ED" w:rsidDel="009D5073">
          <w:rPr>
            <w:webHidden/>
          </w:rPr>
          <w:delText>61</w:delText>
        </w:r>
      </w:del>
    </w:p>
    <w:p w14:paraId="79879874" w14:textId="77777777" w:rsidR="00B87E8A" w:rsidDel="009D5073" w:rsidRDefault="00B87E8A">
      <w:pPr>
        <w:pStyle w:val="TableofFigures"/>
        <w:rPr>
          <w:del w:id="4316" w:author="JM" w:date="2019-05-11T10:23:00Z"/>
          <w:rFonts w:asciiTheme="minorHAnsi" w:eastAsiaTheme="minorEastAsia" w:hAnsiTheme="minorHAnsi" w:cstheme="minorBidi"/>
          <w:b w:val="0"/>
          <w:bCs w:val="0"/>
          <w:sz w:val="22"/>
          <w:szCs w:val="22"/>
          <w:lang w:eastAsia="en-GB"/>
        </w:rPr>
      </w:pPr>
      <w:del w:id="4317" w:author="JM" w:date="2019-05-11T10:23:00Z">
        <w:r w:rsidRPr="00B7453E" w:rsidDel="009D5073">
          <w:rPr>
            <w:rStyle w:val="Hyperlink"/>
            <w:lang w:val="la-Latn"/>
          </w:rPr>
          <w:lastRenderedPageBreak/>
          <w:delText xml:space="preserve">Figure 6 </w:delText>
        </w:r>
        <w:r w:rsidRPr="00B7453E" w:rsidDel="009D5073">
          <w:rPr>
            <w:rStyle w:val="Hyperlink"/>
            <w:lang w:val="en-US"/>
          </w:rPr>
          <w:delText>Cancelling</w:delText>
        </w:r>
        <w:r w:rsidRPr="00B7453E" w:rsidDel="009D5073">
          <w:rPr>
            <w:rStyle w:val="Hyperlink"/>
            <w:lang w:val="la-Latn"/>
          </w:rPr>
          <w:delText xml:space="preserve"> an invitation to a </w:delText>
        </w:r>
        <w:r w:rsidRPr="00B7453E" w:rsidDel="009D5073">
          <w:rPr>
            <w:rStyle w:val="Hyperlink"/>
          </w:rPr>
          <w:delText>Confirmed</w:delText>
        </w:r>
        <w:r w:rsidRPr="00B7453E" w:rsidDel="009D5073">
          <w:rPr>
            <w:rStyle w:val="Hyperlink"/>
            <w:lang w:val="la-Latn"/>
          </w:rPr>
          <w:delText xml:space="preserve"> 1-1 </w:delText>
        </w:r>
        <w:r w:rsidRPr="00B7453E" w:rsidDel="009D5073">
          <w:rPr>
            <w:rStyle w:val="Hyperlink"/>
            <w:lang w:val="en-US"/>
          </w:rPr>
          <w:delText>C</w:delText>
        </w:r>
        <w:r w:rsidRPr="00B7453E" w:rsidDel="009D5073">
          <w:rPr>
            <w:rStyle w:val="Hyperlink"/>
            <w:b w:val="0"/>
            <w:bCs w:val="0"/>
            <w:lang w:val="la-Latn"/>
          </w:rPr>
          <w:delText>hat</w:delText>
        </w:r>
        <w:r w:rsidDel="009D5073">
          <w:rPr>
            <w:webHidden/>
          </w:rPr>
          <w:tab/>
        </w:r>
        <w:r w:rsidR="007940ED" w:rsidDel="009D5073">
          <w:rPr>
            <w:webHidden/>
          </w:rPr>
          <w:delText>62</w:delText>
        </w:r>
      </w:del>
    </w:p>
    <w:p w14:paraId="61F09AF1" w14:textId="77777777" w:rsidR="00B87E8A" w:rsidDel="009D5073" w:rsidRDefault="00B87E8A">
      <w:pPr>
        <w:pStyle w:val="TableofFigures"/>
        <w:rPr>
          <w:del w:id="4318" w:author="JM" w:date="2019-05-11T10:23:00Z"/>
          <w:rFonts w:asciiTheme="minorHAnsi" w:eastAsiaTheme="minorEastAsia" w:hAnsiTheme="minorHAnsi" w:cstheme="minorBidi"/>
          <w:b w:val="0"/>
          <w:bCs w:val="0"/>
          <w:sz w:val="22"/>
          <w:szCs w:val="22"/>
          <w:lang w:eastAsia="en-GB"/>
        </w:rPr>
      </w:pPr>
      <w:del w:id="4319" w:author="JM" w:date="2019-05-11T10:23:00Z">
        <w:r w:rsidRPr="00B7453E" w:rsidDel="009D5073">
          <w:rPr>
            <w:rStyle w:val="Hyperlink"/>
            <w:lang w:val="la-Latn"/>
          </w:rPr>
          <w:delText xml:space="preserve">Figure 7 </w:delText>
        </w:r>
        <w:r w:rsidRPr="00B7453E" w:rsidDel="009D5073">
          <w:rPr>
            <w:rStyle w:val="Hyperlink"/>
            <w:lang w:val="en-US"/>
          </w:rPr>
          <w:delText xml:space="preserve">Request to revoke a </w:delText>
        </w:r>
        <w:r w:rsidRPr="00B7453E" w:rsidDel="009D5073">
          <w:rPr>
            <w:rStyle w:val="Hyperlink"/>
            <w:lang w:val="la-Latn"/>
          </w:rPr>
          <w:delText xml:space="preserve">1-1 </w:delText>
        </w:r>
        <w:r w:rsidRPr="00B7453E" w:rsidDel="009D5073">
          <w:rPr>
            <w:rStyle w:val="Hyperlink"/>
            <w:lang w:val="en-US"/>
          </w:rPr>
          <w:delText>C</w:delText>
        </w:r>
        <w:r w:rsidRPr="00B7453E" w:rsidDel="009D5073">
          <w:rPr>
            <w:rStyle w:val="Hyperlink"/>
            <w:lang w:val="la-Latn"/>
          </w:rPr>
          <w:delText>hat</w:delText>
        </w:r>
        <w:r w:rsidRPr="00B7453E" w:rsidDel="009D5073">
          <w:rPr>
            <w:rStyle w:val="Hyperlink"/>
            <w:lang w:val="en-US"/>
          </w:rPr>
          <w:delText xml:space="preserve"> message</w:delText>
        </w:r>
        <w:r w:rsidDel="009D5073">
          <w:rPr>
            <w:webHidden/>
          </w:rPr>
          <w:tab/>
        </w:r>
        <w:r w:rsidR="007940ED" w:rsidDel="009D5073">
          <w:rPr>
            <w:webHidden/>
          </w:rPr>
          <w:delText>63</w:delText>
        </w:r>
      </w:del>
    </w:p>
    <w:p w14:paraId="6674F2AE" w14:textId="77777777" w:rsidR="00B87E8A" w:rsidDel="009D5073" w:rsidRDefault="00B87E8A">
      <w:pPr>
        <w:pStyle w:val="TableofFigures"/>
        <w:rPr>
          <w:del w:id="4320" w:author="JM" w:date="2019-05-11T10:23:00Z"/>
          <w:rFonts w:asciiTheme="minorHAnsi" w:eastAsiaTheme="minorEastAsia" w:hAnsiTheme="minorHAnsi" w:cstheme="minorBidi"/>
          <w:b w:val="0"/>
          <w:bCs w:val="0"/>
          <w:sz w:val="22"/>
          <w:szCs w:val="22"/>
          <w:lang w:eastAsia="en-GB"/>
        </w:rPr>
      </w:pPr>
      <w:del w:id="4321" w:author="JM" w:date="2019-05-11T10:23:00Z">
        <w:r w:rsidRPr="00B7453E" w:rsidDel="009D5073">
          <w:rPr>
            <w:rStyle w:val="Hyperlink"/>
          </w:rPr>
          <w:delText>Figure 8 Normal flow of group chat</w:delText>
        </w:r>
        <w:r w:rsidDel="009D5073">
          <w:rPr>
            <w:webHidden/>
          </w:rPr>
          <w:tab/>
        </w:r>
        <w:r w:rsidR="007940ED" w:rsidDel="009D5073">
          <w:rPr>
            <w:webHidden/>
          </w:rPr>
          <w:delText>66</w:delText>
        </w:r>
      </w:del>
    </w:p>
    <w:p w14:paraId="2F8EE2F7" w14:textId="77777777" w:rsidR="00B87E8A" w:rsidDel="009D5073" w:rsidRDefault="00B87E8A">
      <w:pPr>
        <w:pStyle w:val="TableofFigures"/>
        <w:rPr>
          <w:del w:id="4322" w:author="JM" w:date="2019-05-11T10:23:00Z"/>
          <w:rFonts w:asciiTheme="minorHAnsi" w:eastAsiaTheme="minorEastAsia" w:hAnsiTheme="minorHAnsi" w:cstheme="minorBidi"/>
          <w:b w:val="0"/>
          <w:bCs w:val="0"/>
          <w:sz w:val="22"/>
          <w:szCs w:val="22"/>
          <w:lang w:eastAsia="en-GB"/>
        </w:rPr>
      </w:pPr>
      <w:del w:id="4323" w:author="JM" w:date="2019-05-11T10:23:00Z">
        <w:r w:rsidRPr="00B7453E" w:rsidDel="009D5073">
          <w:rPr>
            <w:rStyle w:val="Hyperlink"/>
          </w:rPr>
          <w:delText>Figure 9 Declining a group chat invitation</w:delText>
        </w:r>
        <w:r w:rsidDel="009D5073">
          <w:rPr>
            <w:webHidden/>
          </w:rPr>
          <w:tab/>
        </w:r>
        <w:r w:rsidR="007940ED" w:rsidDel="009D5073">
          <w:rPr>
            <w:webHidden/>
          </w:rPr>
          <w:delText>67</w:delText>
        </w:r>
      </w:del>
    </w:p>
    <w:p w14:paraId="17A5EAD6" w14:textId="77777777" w:rsidR="00B87E8A" w:rsidDel="009D5073" w:rsidRDefault="00B87E8A">
      <w:pPr>
        <w:pStyle w:val="TableofFigures"/>
        <w:rPr>
          <w:del w:id="4324" w:author="JM" w:date="2019-05-11T10:23:00Z"/>
          <w:rFonts w:asciiTheme="minorHAnsi" w:eastAsiaTheme="minorEastAsia" w:hAnsiTheme="minorHAnsi" w:cstheme="minorBidi"/>
          <w:b w:val="0"/>
          <w:bCs w:val="0"/>
          <w:sz w:val="22"/>
          <w:szCs w:val="22"/>
          <w:lang w:eastAsia="en-GB"/>
        </w:rPr>
      </w:pPr>
      <w:del w:id="4325" w:author="JM" w:date="2019-05-11T10:23:00Z">
        <w:r w:rsidRPr="00B7453E" w:rsidDel="009D5073">
          <w:rPr>
            <w:rStyle w:val="Hyperlink"/>
          </w:rPr>
          <w:delText>Figure 10 Cancelling a group chat</w:delText>
        </w:r>
        <w:r w:rsidDel="009D5073">
          <w:rPr>
            <w:webHidden/>
          </w:rPr>
          <w:tab/>
        </w:r>
        <w:r w:rsidR="007940ED" w:rsidDel="009D5073">
          <w:rPr>
            <w:webHidden/>
          </w:rPr>
          <w:delText>68</w:delText>
        </w:r>
      </w:del>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7023DCA4" w14:textId="77777777" w:rsidR="009D5073" w:rsidRDefault="00DA0126">
      <w:pPr>
        <w:pStyle w:val="TableofFigures"/>
        <w:rPr>
          <w:ins w:id="4326" w:author="JM" w:date="2019-05-11T10:23:00Z"/>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ins w:id="4327" w:author="JM" w:date="2019-05-11T10:23:00Z">
        <w:r w:rsidR="009D5073" w:rsidRPr="0046264A">
          <w:rPr>
            <w:rStyle w:val="Hyperlink"/>
          </w:rPr>
          <w:fldChar w:fldCharType="begin"/>
        </w:r>
        <w:r w:rsidR="009D5073" w:rsidRPr="0046264A">
          <w:rPr>
            <w:rStyle w:val="Hyperlink"/>
          </w:rPr>
          <w:instrText xml:space="preserve"> </w:instrText>
        </w:r>
        <w:r w:rsidR="009D5073">
          <w:instrText>HYPERLINK \l "_Toc8463099"</w:instrText>
        </w:r>
        <w:r w:rsidR="009D5073" w:rsidRPr="0046264A">
          <w:rPr>
            <w:rStyle w:val="Hyperlink"/>
          </w:rPr>
          <w:instrText xml:space="preserve"> </w:instrText>
        </w:r>
        <w:r w:rsidR="009D5073" w:rsidRPr="0046264A">
          <w:rPr>
            <w:rStyle w:val="Hyperlink"/>
          </w:rPr>
        </w:r>
        <w:r w:rsidR="009D5073" w:rsidRPr="0046264A">
          <w:rPr>
            <w:rStyle w:val="Hyperlink"/>
          </w:rPr>
          <w:fldChar w:fldCharType="separate"/>
        </w:r>
        <w:r w:rsidR="009D5073" w:rsidRPr="0046264A">
          <w:rPr>
            <w:rStyle w:val="Hyperlink"/>
          </w:rPr>
          <w:t>Table 1: Scope values for RESTful Chat API</w:t>
        </w:r>
        <w:r w:rsidR="009D5073">
          <w:rPr>
            <w:webHidden/>
          </w:rPr>
          <w:tab/>
        </w:r>
        <w:r w:rsidR="009D5073">
          <w:rPr>
            <w:webHidden/>
          </w:rPr>
          <w:fldChar w:fldCharType="begin"/>
        </w:r>
        <w:r w:rsidR="009D5073">
          <w:rPr>
            <w:webHidden/>
          </w:rPr>
          <w:instrText xml:space="preserve"> PAGEREF _Toc8463099 \h </w:instrText>
        </w:r>
        <w:r w:rsidR="009D5073">
          <w:rPr>
            <w:webHidden/>
          </w:rPr>
        </w:r>
      </w:ins>
      <w:r w:rsidR="009D5073">
        <w:rPr>
          <w:webHidden/>
        </w:rPr>
        <w:fldChar w:fldCharType="separate"/>
      </w:r>
      <w:ins w:id="4328" w:author="JM" w:date="2019-05-11T10:23:00Z">
        <w:r w:rsidR="009D5073">
          <w:rPr>
            <w:webHidden/>
          </w:rPr>
          <w:t>173</w:t>
        </w:r>
        <w:r w:rsidR="009D5073">
          <w:rPr>
            <w:webHidden/>
          </w:rPr>
          <w:fldChar w:fldCharType="end"/>
        </w:r>
        <w:r w:rsidR="009D5073" w:rsidRPr="0046264A">
          <w:rPr>
            <w:rStyle w:val="Hyperlink"/>
          </w:rPr>
          <w:fldChar w:fldCharType="end"/>
        </w:r>
      </w:ins>
    </w:p>
    <w:p w14:paraId="2AD4651C" w14:textId="77777777" w:rsidR="009D5073" w:rsidRDefault="009D5073">
      <w:pPr>
        <w:pStyle w:val="TableofFigures"/>
        <w:rPr>
          <w:ins w:id="4329" w:author="JM" w:date="2019-05-11T10:23:00Z"/>
          <w:rFonts w:asciiTheme="minorHAnsi" w:eastAsiaTheme="minorEastAsia" w:hAnsiTheme="minorHAnsi" w:cstheme="minorBidi"/>
          <w:b w:val="0"/>
          <w:bCs w:val="0"/>
          <w:sz w:val="22"/>
          <w:szCs w:val="22"/>
          <w:lang w:eastAsia="en-GB"/>
        </w:rPr>
      </w:pPr>
      <w:ins w:id="4330" w:author="JM" w:date="2019-05-11T10:23:00Z">
        <w:r w:rsidRPr="0046264A">
          <w:rPr>
            <w:rStyle w:val="Hyperlink"/>
          </w:rPr>
          <w:fldChar w:fldCharType="begin"/>
        </w:r>
        <w:r w:rsidRPr="0046264A">
          <w:rPr>
            <w:rStyle w:val="Hyperlink"/>
          </w:rPr>
          <w:instrText xml:space="preserve"> </w:instrText>
        </w:r>
        <w:r>
          <w:instrText>HYPERLINK \l "_Toc8463100"</w:instrText>
        </w:r>
        <w:r w:rsidRPr="0046264A">
          <w:rPr>
            <w:rStyle w:val="Hyperlink"/>
          </w:rPr>
          <w:instrText xml:space="preserve"> </w:instrText>
        </w:r>
        <w:r w:rsidRPr="0046264A">
          <w:rPr>
            <w:rStyle w:val="Hyperlink"/>
          </w:rPr>
        </w:r>
        <w:r w:rsidRPr="0046264A">
          <w:rPr>
            <w:rStyle w:val="Hyperlink"/>
          </w:rPr>
          <w:fldChar w:fldCharType="separate"/>
        </w:r>
        <w:r w:rsidRPr="0046264A">
          <w:rPr>
            <w:rStyle w:val="Hyperlink"/>
          </w:rPr>
          <w:t>Table 2: Required scope values for: Subscriptions</w:t>
        </w:r>
        <w:r>
          <w:rPr>
            <w:webHidden/>
          </w:rPr>
          <w:tab/>
        </w:r>
        <w:r>
          <w:rPr>
            <w:webHidden/>
          </w:rPr>
          <w:fldChar w:fldCharType="begin"/>
        </w:r>
        <w:r>
          <w:rPr>
            <w:webHidden/>
          </w:rPr>
          <w:instrText xml:space="preserve"> PAGEREF _Toc8463100 \h </w:instrText>
        </w:r>
        <w:r>
          <w:rPr>
            <w:webHidden/>
          </w:rPr>
        </w:r>
      </w:ins>
      <w:r>
        <w:rPr>
          <w:webHidden/>
        </w:rPr>
        <w:fldChar w:fldCharType="separate"/>
      </w:r>
      <w:ins w:id="4331" w:author="JM" w:date="2019-05-11T10:23:00Z">
        <w:r>
          <w:rPr>
            <w:webHidden/>
          </w:rPr>
          <w:t>174</w:t>
        </w:r>
        <w:r>
          <w:rPr>
            <w:webHidden/>
          </w:rPr>
          <w:fldChar w:fldCharType="end"/>
        </w:r>
        <w:r w:rsidRPr="0046264A">
          <w:rPr>
            <w:rStyle w:val="Hyperlink"/>
          </w:rPr>
          <w:fldChar w:fldCharType="end"/>
        </w:r>
      </w:ins>
    </w:p>
    <w:p w14:paraId="31379B72" w14:textId="77777777" w:rsidR="009D5073" w:rsidRDefault="009D5073">
      <w:pPr>
        <w:pStyle w:val="TableofFigures"/>
        <w:rPr>
          <w:ins w:id="4332" w:author="JM" w:date="2019-05-11T10:23:00Z"/>
          <w:rFonts w:asciiTheme="minorHAnsi" w:eastAsiaTheme="minorEastAsia" w:hAnsiTheme="minorHAnsi" w:cstheme="minorBidi"/>
          <w:b w:val="0"/>
          <w:bCs w:val="0"/>
          <w:sz w:val="22"/>
          <w:szCs w:val="22"/>
          <w:lang w:eastAsia="en-GB"/>
        </w:rPr>
      </w:pPr>
      <w:ins w:id="4333" w:author="JM" w:date="2019-05-11T10:23:00Z">
        <w:r w:rsidRPr="0046264A">
          <w:rPr>
            <w:rStyle w:val="Hyperlink"/>
          </w:rPr>
          <w:fldChar w:fldCharType="begin"/>
        </w:r>
        <w:r w:rsidRPr="0046264A">
          <w:rPr>
            <w:rStyle w:val="Hyperlink"/>
          </w:rPr>
          <w:instrText xml:space="preserve"> </w:instrText>
        </w:r>
        <w:r>
          <w:instrText>HYPERLINK \l "_Toc8463101"</w:instrText>
        </w:r>
        <w:r w:rsidRPr="0046264A">
          <w:rPr>
            <w:rStyle w:val="Hyperlink"/>
          </w:rPr>
          <w:instrText xml:space="preserve"> </w:instrText>
        </w:r>
        <w:r w:rsidRPr="0046264A">
          <w:rPr>
            <w:rStyle w:val="Hyperlink"/>
          </w:rPr>
        </w:r>
        <w:r w:rsidRPr="0046264A">
          <w:rPr>
            <w:rStyle w:val="Hyperlink"/>
          </w:rPr>
          <w:fldChar w:fldCharType="separate"/>
        </w:r>
        <w:r w:rsidRPr="0046264A">
          <w:rPr>
            <w:rStyle w:val="Hyperlink"/>
          </w:rPr>
          <w:t>Table 3: Required scope values for: 1-1 chats</w:t>
        </w:r>
        <w:r>
          <w:rPr>
            <w:webHidden/>
          </w:rPr>
          <w:tab/>
        </w:r>
        <w:r>
          <w:rPr>
            <w:webHidden/>
          </w:rPr>
          <w:fldChar w:fldCharType="begin"/>
        </w:r>
        <w:r>
          <w:rPr>
            <w:webHidden/>
          </w:rPr>
          <w:instrText xml:space="preserve"> PAGEREF _Toc8463101 \h </w:instrText>
        </w:r>
        <w:r>
          <w:rPr>
            <w:webHidden/>
          </w:rPr>
        </w:r>
      </w:ins>
      <w:r>
        <w:rPr>
          <w:webHidden/>
        </w:rPr>
        <w:fldChar w:fldCharType="separate"/>
      </w:r>
      <w:ins w:id="4334" w:author="JM" w:date="2019-05-11T10:23:00Z">
        <w:r>
          <w:rPr>
            <w:webHidden/>
          </w:rPr>
          <w:t>175</w:t>
        </w:r>
        <w:r>
          <w:rPr>
            <w:webHidden/>
          </w:rPr>
          <w:fldChar w:fldCharType="end"/>
        </w:r>
        <w:r w:rsidRPr="0046264A">
          <w:rPr>
            <w:rStyle w:val="Hyperlink"/>
          </w:rPr>
          <w:fldChar w:fldCharType="end"/>
        </w:r>
      </w:ins>
    </w:p>
    <w:p w14:paraId="3D5327B3" w14:textId="77777777" w:rsidR="009D5073" w:rsidRDefault="009D5073">
      <w:pPr>
        <w:pStyle w:val="TableofFigures"/>
        <w:rPr>
          <w:ins w:id="4335" w:author="JM" w:date="2019-05-11T10:23:00Z"/>
          <w:rFonts w:asciiTheme="minorHAnsi" w:eastAsiaTheme="minorEastAsia" w:hAnsiTheme="minorHAnsi" w:cstheme="minorBidi"/>
          <w:b w:val="0"/>
          <w:bCs w:val="0"/>
          <w:sz w:val="22"/>
          <w:szCs w:val="22"/>
          <w:lang w:eastAsia="en-GB"/>
        </w:rPr>
      </w:pPr>
      <w:ins w:id="4336" w:author="JM" w:date="2019-05-11T10:23:00Z">
        <w:r w:rsidRPr="0046264A">
          <w:rPr>
            <w:rStyle w:val="Hyperlink"/>
          </w:rPr>
          <w:fldChar w:fldCharType="begin"/>
        </w:r>
        <w:r w:rsidRPr="0046264A">
          <w:rPr>
            <w:rStyle w:val="Hyperlink"/>
          </w:rPr>
          <w:instrText xml:space="preserve"> </w:instrText>
        </w:r>
        <w:r>
          <w:instrText>HYPERLINK \l "_Toc8463102"</w:instrText>
        </w:r>
        <w:r w:rsidRPr="0046264A">
          <w:rPr>
            <w:rStyle w:val="Hyperlink"/>
          </w:rPr>
          <w:instrText xml:space="preserve"> </w:instrText>
        </w:r>
        <w:r w:rsidRPr="0046264A">
          <w:rPr>
            <w:rStyle w:val="Hyperlink"/>
          </w:rPr>
        </w:r>
        <w:r w:rsidRPr="0046264A">
          <w:rPr>
            <w:rStyle w:val="Hyperlink"/>
          </w:rPr>
          <w:fldChar w:fldCharType="separate"/>
        </w:r>
        <w:r w:rsidRPr="0046264A">
          <w:rPr>
            <w:rStyle w:val="Hyperlink"/>
          </w:rPr>
          <w:t>Table 4: Required scope values for: Group chats</w:t>
        </w:r>
        <w:r>
          <w:rPr>
            <w:webHidden/>
          </w:rPr>
          <w:tab/>
        </w:r>
        <w:r>
          <w:rPr>
            <w:webHidden/>
          </w:rPr>
          <w:fldChar w:fldCharType="begin"/>
        </w:r>
        <w:r>
          <w:rPr>
            <w:webHidden/>
          </w:rPr>
          <w:instrText xml:space="preserve"> PAGEREF _Toc8463102 \h </w:instrText>
        </w:r>
        <w:r>
          <w:rPr>
            <w:webHidden/>
          </w:rPr>
        </w:r>
      </w:ins>
      <w:r>
        <w:rPr>
          <w:webHidden/>
        </w:rPr>
        <w:fldChar w:fldCharType="separate"/>
      </w:r>
      <w:ins w:id="4337" w:author="JM" w:date="2019-05-11T10:23:00Z">
        <w:r>
          <w:rPr>
            <w:webHidden/>
          </w:rPr>
          <w:t>176</w:t>
        </w:r>
        <w:r>
          <w:rPr>
            <w:webHidden/>
          </w:rPr>
          <w:fldChar w:fldCharType="end"/>
        </w:r>
        <w:r w:rsidRPr="0046264A">
          <w:rPr>
            <w:rStyle w:val="Hyperlink"/>
          </w:rPr>
          <w:fldChar w:fldCharType="end"/>
        </w:r>
      </w:ins>
    </w:p>
    <w:p w14:paraId="3A26DC36" w14:textId="77777777" w:rsidR="009D5073" w:rsidRDefault="009D5073">
      <w:pPr>
        <w:pStyle w:val="TableofFigures"/>
        <w:rPr>
          <w:ins w:id="4338" w:author="JM" w:date="2019-05-11T10:23:00Z"/>
          <w:rFonts w:asciiTheme="minorHAnsi" w:eastAsiaTheme="minorEastAsia" w:hAnsiTheme="minorHAnsi" w:cstheme="minorBidi"/>
          <w:b w:val="0"/>
          <w:bCs w:val="0"/>
          <w:sz w:val="22"/>
          <w:szCs w:val="22"/>
          <w:lang w:eastAsia="en-GB"/>
        </w:rPr>
      </w:pPr>
      <w:ins w:id="4339" w:author="JM" w:date="2019-05-11T10:23:00Z">
        <w:r w:rsidRPr="0046264A">
          <w:rPr>
            <w:rStyle w:val="Hyperlink"/>
          </w:rPr>
          <w:fldChar w:fldCharType="begin"/>
        </w:r>
        <w:r w:rsidRPr="0046264A">
          <w:rPr>
            <w:rStyle w:val="Hyperlink"/>
          </w:rPr>
          <w:instrText xml:space="preserve"> </w:instrText>
        </w:r>
        <w:r>
          <w:instrText>HYPERLINK \l "_Toc8463103"</w:instrText>
        </w:r>
        <w:r w:rsidRPr="0046264A">
          <w:rPr>
            <w:rStyle w:val="Hyperlink"/>
          </w:rPr>
          <w:instrText xml:space="preserve"> </w:instrText>
        </w:r>
        <w:r w:rsidRPr="0046264A">
          <w:rPr>
            <w:rStyle w:val="Hyperlink"/>
          </w:rPr>
        </w:r>
        <w:r w:rsidRPr="0046264A">
          <w:rPr>
            <w:rStyle w:val="Hyperlink"/>
          </w:rPr>
          <w:fldChar w:fldCharType="separate"/>
        </w:r>
        <w:r w:rsidRPr="0046264A">
          <w:rPr>
            <w:rStyle w:val="Hyperlink"/>
          </w:rPr>
          <w:t>Table 5: Required scope values for: Notifications</w:t>
        </w:r>
        <w:r>
          <w:rPr>
            <w:webHidden/>
          </w:rPr>
          <w:tab/>
        </w:r>
        <w:r>
          <w:rPr>
            <w:webHidden/>
          </w:rPr>
          <w:fldChar w:fldCharType="begin"/>
        </w:r>
        <w:r>
          <w:rPr>
            <w:webHidden/>
          </w:rPr>
          <w:instrText xml:space="preserve"> PAGEREF _Toc8463103 \h </w:instrText>
        </w:r>
        <w:r>
          <w:rPr>
            <w:webHidden/>
          </w:rPr>
        </w:r>
      </w:ins>
      <w:r>
        <w:rPr>
          <w:webHidden/>
        </w:rPr>
        <w:fldChar w:fldCharType="separate"/>
      </w:r>
      <w:ins w:id="4340" w:author="JM" w:date="2019-05-11T10:23:00Z">
        <w:r>
          <w:rPr>
            <w:webHidden/>
          </w:rPr>
          <w:t>177</w:t>
        </w:r>
        <w:r>
          <w:rPr>
            <w:webHidden/>
          </w:rPr>
          <w:fldChar w:fldCharType="end"/>
        </w:r>
        <w:r w:rsidRPr="0046264A">
          <w:rPr>
            <w:rStyle w:val="Hyperlink"/>
          </w:rPr>
          <w:fldChar w:fldCharType="end"/>
        </w:r>
      </w:ins>
    </w:p>
    <w:p w14:paraId="3A24A000" w14:textId="77777777" w:rsidR="00797F50" w:rsidDel="009D5073" w:rsidRDefault="00797F50">
      <w:pPr>
        <w:pStyle w:val="TableofFigures"/>
        <w:rPr>
          <w:ins w:id="4341" w:author="John Mudge" w:date="2019-04-09T15:27:00Z"/>
          <w:del w:id="4342" w:author="JM" w:date="2019-05-11T10:23:00Z"/>
          <w:rFonts w:asciiTheme="minorHAnsi" w:eastAsiaTheme="minorEastAsia" w:hAnsiTheme="minorHAnsi" w:cstheme="minorBidi"/>
          <w:b w:val="0"/>
          <w:bCs w:val="0"/>
          <w:sz w:val="22"/>
          <w:szCs w:val="22"/>
          <w:lang w:eastAsia="en-GB"/>
        </w:rPr>
      </w:pPr>
      <w:ins w:id="4343" w:author="John Mudge" w:date="2019-04-09T15:27:00Z">
        <w:del w:id="4344" w:author="JM" w:date="2019-05-11T10:23:00Z">
          <w:r w:rsidRPr="00D90C48" w:rsidDel="009D5073">
            <w:rPr>
              <w:rStyle w:val="Hyperlink"/>
            </w:rPr>
            <w:delText>Table 1: Scope values for RESTful Chat API</w:delText>
          </w:r>
          <w:r w:rsidDel="009D5073">
            <w:rPr>
              <w:webHidden/>
            </w:rPr>
            <w:tab/>
            <w:delText>173</w:delText>
          </w:r>
        </w:del>
      </w:ins>
    </w:p>
    <w:p w14:paraId="2A1AE78F" w14:textId="77777777" w:rsidR="00797F50" w:rsidDel="009D5073" w:rsidRDefault="00797F50">
      <w:pPr>
        <w:pStyle w:val="TableofFigures"/>
        <w:rPr>
          <w:ins w:id="4345" w:author="John Mudge" w:date="2019-04-09T15:27:00Z"/>
          <w:del w:id="4346" w:author="JM" w:date="2019-05-11T10:23:00Z"/>
          <w:rFonts w:asciiTheme="minorHAnsi" w:eastAsiaTheme="minorEastAsia" w:hAnsiTheme="minorHAnsi" w:cstheme="minorBidi"/>
          <w:b w:val="0"/>
          <w:bCs w:val="0"/>
          <w:sz w:val="22"/>
          <w:szCs w:val="22"/>
          <w:lang w:eastAsia="en-GB"/>
        </w:rPr>
      </w:pPr>
      <w:ins w:id="4347" w:author="John Mudge" w:date="2019-04-09T15:27:00Z">
        <w:del w:id="4348" w:author="JM" w:date="2019-05-11T10:23:00Z">
          <w:r w:rsidRPr="00D90C48" w:rsidDel="009D5073">
            <w:rPr>
              <w:rStyle w:val="Hyperlink"/>
            </w:rPr>
            <w:delText>Table 2: Required scope values for: Subscriptions</w:delText>
          </w:r>
          <w:r w:rsidDel="009D5073">
            <w:rPr>
              <w:webHidden/>
            </w:rPr>
            <w:tab/>
            <w:delText>174</w:delText>
          </w:r>
        </w:del>
      </w:ins>
    </w:p>
    <w:p w14:paraId="65321E55" w14:textId="77777777" w:rsidR="00797F50" w:rsidDel="009D5073" w:rsidRDefault="00797F50">
      <w:pPr>
        <w:pStyle w:val="TableofFigures"/>
        <w:rPr>
          <w:ins w:id="4349" w:author="John Mudge" w:date="2019-04-09T15:27:00Z"/>
          <w:del w:id="4350" w:author="JM" w:date="2019-05-11T10:23:00Z"/>
          <w:rFonts w:asciiTheme="minorHAnsi" w:eastAsiaTheme="minorEastAsia" w:hAnsiTheme="minorHAnsi" w:cstheme="minorBidi"/>
          <w:b w:val="0"/>
          <w:bCs w:val="0"/>
          <w:sz w:val="22"/>
          <w:szCs w:val="22"/>
          <w:lang w:eastAsia="en-GB"/>
        </w:rPr>
      </w:pPr>
      <w:ins w:id="4351" w:author="John Mudge" w:date="2019-04-09T15:27:00Z">
        <w:del w:id="4352" w:author="JM" w:date="2019-05-11T10:23:00Z">
          <w:r w:rsidRPr="00D90C48" w:rsidDel="009D5073">
            <w:rPr>
              <w:rStyle w:val="Hyperlink"/>
            </w:rPr>
            <w:delText>Table 3: Required scope values for: 1-1 chats</w:delText>
          </w:r>
          <w:r w:rsidDel="009D5073">
            <w:rPr>
              <w:webHidden/>
            </w:rPr>
            <w:tab/>
            <w:delText>175</w:delText>
          </w:r>
        </w:del>
      </w:ins>
    </w:p>
    <w:p w14:paraId="4EC2845C" w14:textId="77777777" w:rsidR="00797F50" w:rsidDel="009D5073" w:rsidRDefault="00797F50">
      <w:pPr>
        <w:pStyle w:val="TableofFigures"/>
        <w:rPr>
          <w:ins w:id="4353" w:author="John Mudge" w:date="2019-04-09T15:27:00Z"/>
          <w:del w:id="4354" w:author="JM" w:date="2019-05-11T10:23:00Z"/>
          <w:rFonts w:asciiTheme="minorHAnsi" w:eastAsiaTheme="minorEastAsia" w:hAnsiTheme="minorHAnsi" w:cstheme="minorBidi"/>
          <w:b w:val="0"/>
          <w:bCs w:val="0"/>
          <w:sz w:val="22"/>
          <w:szCs w:val="22"/>
          <w:lang w:eastAsia="en-GB"/>
        </w:rPr>
      </w:pPr>
      <w:ins w:id="4355" w:author="John Mudge" w:date="2019-04-09T15:27:00Z">
        <w:del w:id="4356" w:author="JM" w:date="2019-05-11T10:23:00Z">
          <w:r w:rsidRPr="00D90C48" w:rsidDel="009D5073">
            <w:rPr>
              <w:rStyle w:val="Hyperlink"/>
            </w:rPr>
            <w:delText>Table 4: Required scope values for: Group chats</w:delText>
          </w:r>
          <w:r w:rsidDel="009D5073">
            <w:rPr>
              <w:webHidden/>
            </w:rPr>
            <w:tab/>
            <w:delText>176</w:delText>
          </w:r>
        </w:del>
      </w:ins>
    </w:p>
    <w:p w14:paraId="175CA354" w14:textId="77777777" w:rsidR="00797F50" w:rsidDel="009D5073" w:rsidRDefault="00797F50">
      <w:pPr>
        <w:pStyle w:val="TableofFigures"/>
        <w:rPr>
          <w:ins w:id="4357" w:author="John Mudge" w:date="2019-04-09T15:27:00Z"/>
          <w:del w:id="4358" w:author="JM" w:date="2019-05-11T10:23:00Z"/>
          <w:rFonts w:asciiTheme="minorHAnsi" w:eastAsiaTheme="minorEastAsia" w:hAnsiTheme="minorHAnsi" w:cstheme="minorBidi"/>
          <w:b w:val="0"/>
          <w:bCs w:val="0"/>
          <w:sz w:val="22"/>
          <w:szCs w:val="22"/>
          <w:lang w:eastAsia="en-GB"/>
        </w:rPr>
      </w:pPr>
      <w:ins w:id="4359" w:author="John Mudge" w:date="2019-04-09T15:27:00Z">
        <w:del w:id="4360" w:author="JM" w:date="2019-05-11T10:23:00Z">
          <w:r w:rsidRPr="00D90C48" w:rsidDel="009D5073">
            <w:rPr>
              <w:rStyle w:val="Hyperlink"/>
            </w:rPr>
            <w:delText xml:space="preserve">Table 5: Required scope </w:delText>
          </w:r>
          <w:r w:rsidRPr="009D5073" w:rsidDel="009D5073">
            <w:rPr>
              <w:rStyle w:val="Hyperlink"/>
              <w:rPrChange w:id="4361" w:author="JM" w:date="2019-05-11T10:23:00Z">
                <w:rPr>
                  <w:rStyle w:val="Hyperlink"/>
                </w:rPr>
              </w:rPrChange>
            </w:rPr>
            <w:delText>values for: Notifications</w:delText>
          </w:r>
          <w:r w:rsidDel="009D5073">
            <w:rPr>
              <w:webHidden/>
            </w:rPr>
            <w:tab/>
            <w:delText>177</w:delText>
          </w:r>
        </w:del>
      </w:ins>
    </w:p>
    <w:p w14:paraId="6E4C50AC" w14:textId="77777777" w:rsidR="00B87E8A" w:rsidDel="009D5073" w:rsidRDefault="00B87E8A">
      <w:pPr>
        <w:pStyle w:val="TableofFigures"/>
        <w:rPr>
          <w:del w:id="4362" w:author="JM" w:date="2019-05-11T10:23:00Z"/>
          <w:rFonts w:asciiTheme="minorHAnsi" w:eastAsiaTheme="minorEastAsia" w:hAnsiTheme="minorHAnsi" w:cstheme="minorBidi"/>
          <w:b w:val="0"/>
          <w:bCs w:val="0"/>
          <w:sz w:val="22"/>
          <w:szCs w:val="22"/>
          <w:lang w:eastAsia="en-GB"/>
        </w:rPr>
      </w:pPr>
      <w:del w:id="4363" w:author="JM" w:date="2019-05-11T10:23:00Z">
        <w:r w:rsidRPr="00B7453E" w:rsidDel="009D5073">
          <w:rPr>
            <w:rStyle w:val="Hyperlink"/>
          </w:rPr>
          <w:delText>Table 1: Scope values for RESTful Chat API</w:delText>
        </w:r>
        <w:r w:rsidDel="009D5073">
          <w:rPr>
            <w:webHidden/>
          </w:rPr>
          <w:tab/>
        </w:r>
        <w:r w:rsidR="007940ED" w:rsidDel="009D5073">
          <w:rPr>
            <w:webHidden/>
          </w:rPr>
          <w:delText>172</w:delText>
        </w:r>
      </w:del>
    </w:p>
    <w:p w14:paraId="00BFD185" w14:textId="77777777" w:rsidR="00B87E8A" w:rsidDel="009D5073" w:rsidRDefault="00B87E8A">
      <w:pPr>
        <w:pStyle w:val="TableofFigures"/>
        <w:rPr>
          <w:del w:id="4364" w:author="JM" w:date="2019-05-11T10:23:00Z"/>
          <w:rFonts w:asciiTheme="minorHAnsi" w:eastAsiaTheme="minorEastAsia" w:hAnsiTheme="minorHAnsi" w:cstheme="minorBidi"/>
          <w:b w:val="0"/>
          <w:bCs w:val="0"/>
          <w:sz w:val="22"/>
          <w:szCs w:val="22"/>
          <w:lang w:eastAsia="en-GB"/>
        </w:rPr>
      </w:pPr>
      <w:del w:id="4365" w:author="JM" w:date="2019-05-11T10:23:00Z">
        <w:r w:rsidRPr="00B7453E" w:rsidDel="009D5073">
          <w:rPr>
            <w:rStyle w:val="Hyperlink"/>
          </w:rPr>
          <w:delText>Table 2: Required scope values for: Subscriptions</w:delText>
        </w:r>
        <w:r w:rsidDel="009D5073">
          <w:rPr>
            <w:webHidden/>
          </w:rPr>
          <w:tab/>
        </w:r>
        <w:r w:rsidR="007940ED" w:rsidDel="009D5073">
          <w:rPr>
            <w:webHidden/>
          </w:rPr>
          <w:delText>173</w:delText>
        </w:r>
      </w:del>
    </w:p>
    <w:p w14:paraId="59D598AE" w14:textId="77777777" w:rsidR="00B87E8A" w:rsidDel="009D5073" w:rsidRDefault="00B87E8A">
      <w:pPr>
        <w:pStyle w:val="TableofFigures"/>
        <w:rPr>
          <w:del w:id="4366" w:author="JM" w:date="2019-05-11T10:23:00Z"/>
          <w:rFonts w:asciiTheme="minorHAnsi" w:eastAsiaTheme="minorEastAsia" w:hAnsiTheme="minorHAnsi" w:cstheme="minorBidi"/>
          <w:b w:val="0"/>
          <w:bCs w:val="0"/>
          <w:sz w:val="22"/>
          <w:szCs w:val="22"/>
          <w:lang w:eastAsia="en-GB"/>
        </w:rPr>
      </w:pPr>
      <w:del w:id="4367" w:author="JM" w:date="2019-05-11T10:23:00Z">
        <w:r w:rsidRPr="00B7453E" w:rsidDel="009D5073">
          <w:rPr>
            <w:rStyle w:val="Hyperlink"/>
          </w:rPr>
          <w:delText>Table 3: Required scope values for: 1-1 chats</w:delText>
        </w:r>
        <w:r w:rsidDel="009D5073">
          <w:rPr>
            <w:webHidden/>
          </w:rPr>
          <w:tab/>
        </w:r>
        <w:r w:rsidR="007940ED" w:rsidDel="009D5073">
          <w:rPr>
            <w:webHidden/>
          </w:rPr>
          <w:delText>174</w:delText>
        </w:r>
      </w:del>
    </w:p>
    <w:p w14:paraId="724F4258" w14:textId="77777777" w:rsidR="00B87E8A" w:rsidDel="009D5073" w:rsidRDefault="00B87E8A">
      <w:pPr>
        <w:pStyle w:val="TableofFigures"/>
        <w:rPr>
          <w:del w:id="4368" w:author="JM" w:date="2019-05-11T10:23:00Z"/>
          <w:rFonts w:asciiTheme="minorHAnsi" w:eastAsiaTheme="minorEastAsia" w:hAnsiTheme="minorHAnsi" w:cstheme="minorBidi"/>
          <w:b w:val="0"/>
          <w:bCs w:val="0"/>
          <w:sz w:val="22"/>
          <w:szCs w:val="22"/>
          <w:lang w:eastAsia="en-GB"/>
        </w:rPr>
      </w:pPr>
      <w:del w:id="4369" w:author="JM" w:date="2019-05-11T10:23:00Z">
        <w:r w:rsidRPr="00B7453E" w:rsidDel="009D5073">
          <w:rPr>
            <w:rStyle w:val="Hyperlink"/>
          </w:rPr>
          <w:delText>Table 4: Required scope values for: Group chats</w:delText>
        </w:r>
        <w:r w:rsidDel="009D5073">
          <w:rPr>
            <w:webHidden/>
          </w:rPr>
          <w:tab/>
        </w:r>
        <w:r w:rsidR="007940ED" w:rsidDel="009D5073">
          <w:rPr>
            <w:webHidden/>
          </w:rPr>
          <w:delText>174</w:delText>
        </w:r>
      </w:del>
    </w:p>
    <w:p w14:paraId="65B12E4A" w14:textId="77777777" w:rsidR="00B87E8A" w:rsidDel="009D5073" w:rsidRDefault="00B87E8A">
      <w:pPr>
        <w:pStyle w:val="TableofFigures"/>
        <w:rPr>
          <w:del w:id="4370" w:author="JM" w:date="2019-05-11T10:23:00Z"/>
          <w:rFonts w:asciiTheme="minorHAnsi" w:eastAsiaTheme="minorEastAsia" w:hAnsiTheme="minorHAnsi" w:cstheme="minorBidi"/>
          <w:b w:val="0"/>
          <w:bCs w:val="0"/>
          <w:sz w:val="22"/>
          <w:szCs w:val="22"/>
          <w:lang w:eastAsia="en-GB"/>
        </w:rPr>
      </w:pPr>
      <w:del w:id="4371" w:author="JM" w:date="2019-05-11T10:23:00Z">
        <w:r w:rsidRPr="00B7453E" w:rsidDel="009D5073">
          <w:rPr>
            <w:rStyle w:val="Hyperlink"/>
          </w:rPr>
          <w:delText>Table 5: Required scope values for: Notifications</w:delText>
        </w:r>
        <w:r w:rsidDel="009D5073">
          <w:rPr>
            <w:webHidden/>
          </w:rPr>
          <w:tab/>
        </w:r>
        <w:r w:rsidR="007940ED" w:rsidDel="009D5073">
          <w:rPr>
            <w:webHidden/>
          </w:rPr>
          <w:delText>175</w:delText>
        </w:r>
      </w:del>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4372" w:name="_Ref511812747"/>
      <w:bookmarkStart w:id="4373" w:name="_Toc51149231"/>
      <w:bookmarkStart w:id="4374" w:name="_Toc283846812"/>
      <w:bookmarkStart w:id="4375" w:name="_Toc292722349"/>
      <w:bookmarkStart w:id="4376" w:name="_Toc294624396"/>
      <w:bookmarkStart w:id="4377" w:name="_Toc308671781"/>
      <w:bookmarkStart w:id="4378" w:name="_Toc303287813"/>
      <w:bookmarkStart w:id="4379" w:name="_Toc309661509"/>
      <w:bookmarkStart w:id="4380" w:name="_Toc283846834"/>
      <w:bookmarkStart w:id="4381" w:name="_Ref286149021"/>
      <w:bookmarkStart w:id="4382" w:name="_Toc292722371"/>
      <w:bookmarkStart w:id="4383" w:name="_Toc294624434"/>
      <w:bookmarkStart w:id="4384" w:name="_Ref303843720"/>
      <w:bookmarkStart w:id="4385" w:name="_Ref304326985"/>
      <w:bookmarkStart w:id="4386" w:name="_Toc247085611"/>
      <w:bookmarkStart w:id="4387" w:name="_Toc51147387"/>
      <w:bookmarkStart w:id="4388" w:name="_Toc51149241"/>
      <w:bookmarkStart w:id="4389" w:name="_Toc8462616"/>
      <w:r w:rsidRPr="00B95B10">
        <w:lastRenderedPageBreak/>
        <w:t>Scope</w:t>
      </w:r>
      <w:bookmarkEnd w:id="4372"/>
      <w:bookmarkEnd w:id="4373"/>
      <w:bookmarkEnd w:id="4374"/>
      <w:bookmarkEnd w:id="4375"/>
      <w:bookmarkEnd w:id="4376"/>
      <w:bookmarkEnd w:id="4377"/>
      <w:bookmarkEnd w:id="4378"/>
      <w:bookmarkEnd w:id="4379"/>
      <w:bookmarkEnd w:id="4389"/>
    </w:p>
    <w:p w14:paraId="2B53BC46" w14:textId="77777777" w:rsidR="005B5897" w:rsidRDefault="005B5897" w:rsidP="005B5897">
      <w:bookmarkStart w:id="4390"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4391" w:name="_Toc293259814"/>
      <w:bookmarkStart w:id="4392" w:name="_Toc283846813"/>
      <w:bookmarkStart w:id="4393" w:name="_Toc292722350"/>
      <w:bookmarkStart w:id="4394" w:name="_Toc294624397"/>
      <w:bookmarkStart w:id="4395" w:name="_Toc308671782"/>
      <w:bookmarkStart w:id="4396" w:name="_Toc303287814"/>
      <w:bookmarkStart w:id="4397" w:name="_Toc309661510"/>
      <w:bookmarkStart w:id="4398" w:name="_Toc8462617"/>
      <w:bookmarkEnd w:id="4391"/>
      <w:r w:rsidRPr="00B95B10">
        <w:lastRenderedPageBreak/>
        <w:t>References</w:t>
      </w:r>
      <w:bookmarkEnd w:id="4390"/>
      <w:bookmarkEnd w:id="4392"/>
      <w:bookmarkEnd w:id="4393"/>
      <w:bookmarkEnd w:id="4394"/>
      <w:bookmarkEnd w:id="4395"/>
      <w:bookmarkEnd w:id="4396"/>
      <w:bookmarkEnd w:id="4397"/>
      <w:bookmarkEnd w:id="4398"/>
    </w:p>
    <w:p w14:paraId="007FC85A" w14:textId="77777777" w:rsidR="005B5897" w:rsidRPr="00B95B10" w:rsidRDefault="005B5897" w:rsidP="005B5897">
      <w:pPr>
        <w:pStyle w:val="Heading2"/>
      </w:pPr>
      <w:bookmarkStart w:id="4399" w:name="_Toc51147377"/>
      <w:bookmarkStart w:id="4400" w:name="_Toc283846814"/>
      <w:bookmarkStart w:id="4401" w:name="_Toc292722351"/>
      <w:bookmarkStart w:id="4402" w:name="_Toc294624398"/>
      <w:bookmarkStart w:id="4403" w:name="_Toc308671783"/>
      <w:bookmarkStart w:id="4404" w:name="_Toc303287815"/>
      <w:bookmarkStart w:id="4405" w:name="_Toc309661511"/>
      <w:bookmarkStart w:id="4406" w:name="_Toc51149235"/>
      <w:bookmarkStart w:id="4407" w:name="_Toc8462618"/>
      <w:r w:rsidRPr="00B95B10">
        <w:t>Normative References</w:t>
      </w:r>
      <w:bookmarkEnd w:id="4399"/>
      <w:bookmarkEnd w:id="4400"/>
      <w:bookmarkEnd w:id="4401"/>
      <w:bookmarkEnd w:id="4402"/>
      <w:bookmarkEnd w:id="4403"/>
      <w:bookmarkEnd w:id="4404"/>
      <w:bookmarkEnd w:id="4405"/>
      <w:bookmarkEnd w:id="4407"/>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4408" w:name="_Toc77328667"/>
            <w:r>
              <w:t xml:space="preserve">“Content-ID and Message-ID Uniform Resource Locators”, E. Levinson, August 1998, URL: </w:t>
            </w:r>
            <w:bookmarkEnd w:id="4408"/>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4409" w:name="_Toc248740947"/>
      <w:bookmarkStart w:id="4410" w:name="_Toc248740950"/>
      <w:bookmarkStart w:id="4411" w:name="_Toc355188636"/>
      <w:bookmarkStart w:id="4412" w:name="_Toc355188637"/>
      <w:bookmarkStart w:id="4413" w:name="_Toc51147378"/>
      <w:bookmarkStart w:id="4414" w:name="_Toc283846815"/>
      <w:bookmarkStart w:id="4415" w:name="_Toc292722352"/>
      <w:bookmarkStart w:id="4416" w:name="_Toc294624399"/>
      <w:bookmarkStart w:id="4417" w:name="_Toc308671784"/>
      <w:bookmarkStart w:id="4418" w:name="_Toc303287816"/>
      <w:bookmarkStart w:id="4419" w:name="_Toc309661512"/>
      <w:bookmarkStart w:id="4420" w:name="_Toc8462619"/>
      <w:bookmarkEnd w:id="4409"/>
      <w:bookmarkEnd w:id="4410"/>
      <w:bookmarkEnd w:id="4411"/>
      <w:bookmarkEnd w:id="4412"/>
      <w:r w:rsidRPr="00B95B10">
        <w:t>Informative References</w:t>
      </w:r>
      <w:bookmarkEnd w:id="4413"/>
      <w:bookmarkEnd w:id="4414"/>
      <w:bookmarkEnd w:id="4415"/>
      <w:bookmarkEnd w:id="4416"/>
      <w:bookmarkEnd w:id="4417"/>
      <w:bookmarkEnd w:id="4418"/>
      <w:bookmarkEnd w:id="4419"/>
      <w:bookmarkEnd w:id="4420"/>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0"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421" w:name="_Toc248740954"/>
      <w:bookmarkStart w:id="4422" w:name="_Toc248740957"/>
      <w:bookmarkStart w:id="4423" w:name="_Toc248740960"/>
      <w:bookmarkStart w:id="4424" w:name="_Toc283846816"/>
      <w:bookmarkStart w:id="4425" w:name="_Toc292722353"/>
      <w:bookmarkStart w:id="4426" w:name="_Toc294624400"/>
      <w:bookmarkStart w:id="4427" w:name="_Toc308671785"/>
      <w:bookmarkStart w:id="4428" w:name="_Toc303287817"/>
      <w:bookmarkStart w:id="4429" w:name="_Toc309661513"/>
      <w:bookmarkStart w:id="4430" w:name="_Toc8462620"/>
      <w:bookmarkEnd w:id="4421"/>
      <w:bookmarkEnd w:id="4422"/>
      <w:bookmarkEnd w:id="4423"/>
      <w:r w:rsidRPr="00B95B10">
        <w:lastRenderedPageBreak/>
        <w:t>Terminology and Conventions</w:t>
      </w:r>
      <w:bookmarkEnd w:id="4406"/>
      <w:bookmarkEnd w:id="4424"/>
      <w:bookmarkEnd w:id="4425"/>
      <w:bookmarkEnd w:id="4426"/>
      <w:bookmarkEnd w:id="4427"/>
      <w:bookmarkEnd w:id="4428"/>
      <w:bookmarkEnd w:id="4429"/>
      <w:bookmarkEnd w:id="4430"/>
    </w:p>
    <w:p w14:paraId="5659105C" w14:textId="77777777" w:rsidR="005B5897" w:rsidRPr="00B95B10" w:rsidRDefault="005B5897" w:rsidP="005B5897">
      <w:pPr>
        <w:pStyle w:val="Heading2"/>
      </w:pPr>
      <w:bookmarkStart w:id="4431" w:name="_Toc51147380"/>
      <w:bookmarkStart w:id="4432" w:name="_Toc283846817"/>
      <w:bookmarkStart w:id="4433" w:name="_Toc292722354"/>
      <w:bookmarkStart w:id="4434" w:name="_Toc294624401"/>
      <w:bookmarkStart w:id="4435" w:name="_Toc308671786"/>
      <w:bookmarkStart w:id="4436" w:name="_Toc303287818"/>
      <w:bookmarkStart w:id="4437" w:name="_Toc309661514"/>
      <w:bookmarkStart w:id="4438" w:name="_Ref511812783"/>
      <w:bookmarkStart w:id="4439" w:name="_Toc51149239"/>
      <w:bookmarkStart w:id="4440" w:name="_Toc8462621"/>
      <w:r w:rsidRPr="00B95B10">
        <w:t>Conventions</w:t>
      </w:r>
      <w:bookmarkEnd w:id="4431"/>
      <w:bookmarkEnd w:id="4432"/>
      <w:bookmarkEnd w:id="4433"/>
      <w:bookmarkEnd w:id="4434"/>
      <w:bookmarkEnd w:id="4435"/>
      <w:bookmarkEnd w:id="4436"/>
      <w:bookmarkEnd w:id="4437"/>
      <w:bookmarkEnd w:id="4440"/>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4441" w:name="_Toc51147381"/>
      <w:bookmarkStart w:id="4442" w:name="_Toc283846818"/>
      <w:bookmarkStart w:id="4443" w:name="_Toc292722355"/>
      <w:bookmarkStart w:id="4444" w:name="_Toc294624402"/>
      <w:bookmarkStart w:id="4445" w:name="_Toc308671787"/>
      <w:bookmarkStart w:id="4446" w:name="_Toc303287819"/>
      <w:bookmarkStart w:id="4447" w:name="_Toc309661515"/>
      <w:bookmarkStart w:id="4448" w:name="_Toc8462622"/>
      <w:r w:rsidRPr="00B95B10">
        <w:t>Definitions</w:t>
      </w:r>
      <w:bookmarkEnd w:id="4441"/>
      <w:bookmarkEnd w:id="4442"/>
      <w:bookmarkEnd w:id="4443"/>
      <w:bookmarkEnd w:id="4444"/>
      <w:bookmarkEnd w:id="4445"/>
      <w:bookmarkEnd w:id="4446"/>
      <w:bookmarkEnd w:id="4447"/>
      <w:bookmarkEnd w:id="4448"/>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1"/>
          <w:footerReference w:type="default" r:id="rId22"/>
          <w:footerReference w:type="first" r:id="rId23"/>
          <w:pgSz w:w="12240" w:h="15840" w:code="1"/>
          <w:pgMar w:top="1440" w:right="1080" w:bottom="1152" w:left="1080" w:header="576" w:footer="576" w:gutter="0"/>
          <w:paperSrc w:first="5" w:other="5"/>
          <w:cols w:space="720"/>
          <w:titlePg/>
        </w:sectPr>
      </w:pPr>
      <w:bookmarkStart w:id="4460" w:name="_Toc355188642"/>
      <w:bookmarkStart w:id="4461" w:name="_Toc283846819"/>
      <w:bookmarkStart w:id="4462" w:name="_Toc292722356"/>
      <w:bookmarkStart w:id="4463" w:name="_Toc294624403"/>
      <w:bookmarkStart w:id="4464" w:name="_Toc308671788"/>
      <w:bookmarkStart w:id="4465" w:name="_Toc303287820"/>
      <w:bookmarkStart w:id="4466" w:name="_Toc309661516"/>
      <w:bookmarkEnd w:id="4460"/>
    </w:p>
    <w:p w14:paraId="47CD1343" w14:textId="77777777" w:rsidR="005B5897" w:rsidRPr="002C60A6" w:rsidRDefault="005B5897" w:rsidP="002C60A6">
      <w:pPr>
        <w:pStyle w:val="Heading2"/>
      </w:pPr>
      <w:bookmarkStart w:id="4467" w:name="_Toc8462623"/>
      <w:r w:rsidRPr="00B95B10">
        <w:lastRenderedPageBreak/>
        <w:t>Abbreviations</w:t>
      </w:r>
      <w:bookmarkEnd w:id="4461"/>
      <w:bookmarkEnd w:id="4462"/>
      <w:bookmarkEnd w:id="4463"/>
      <w:bookmarkEnd w:id="4464"/>
      <w:bookmarkEnd w:id="4465"/>
      <w:bookmarkEnd w:id="4466"/>
      <w:bookmarkEnd w:id="446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4468" w:name="_Toc248740967"/>
      <w:bookmarkStart w:id="4469" w:name="_Toc248740971"/>
      <w:bookmarkStart w:id="4470" w:name="_Toc248740974"/>
      <w:bookmarkStart w:id="4471" w:name="_Toc283846820"/>
      <w:bookmarkStart w:id="4472" w:name="_Toc292722357"/>
      <w:bookmarkStart w:id="4473" w:name="_Toc294624404"/>
      <w:bookmarkStart w:id="4474" w:name="_Toc308671789"/>
      <w:bookmarkStart w:id="4475" w:name="_Toc303287821"/>
      <w:bookmarkStart w:id="4476" w:name="_Toc309661517"/>
      <w:bookmarkStart w:id="4477" w:name="_Toc8462624"/>
      <w:bookmarkEnd w:id="4468"/>
      <w:bookmarkEnd w:id="4469"/>
      <w:bookmarkEnd w:id="4470"/>
      <w:r w:rsidRPr="00B95B10">
        <w:lastRenderedPageBreak/>
        <w:t>Introduction</w:t>
      </w:r>
      <w:bookmarkEnd w:id="4438"/>
      <w:bookmarkEnd w:id="4439"/>
      <w:bookmarkEnd w:id="4471"/>
      <w:bookmarkEnd w:id="4472"/>
      <w:bookmarkEnd w:id="4473"/>
      <w:bookmarkEnd w:id="4474"/>
      <w:bookmarkEnd w:id="4475"/>
      <w:bookmarkEnd w:id="4476"/>
      <w:bookmarkEnd w:id="4477"/>
    </w:p>
    <w:p w14:paraId="5575F13E" w14:textId="77777777" w:rsidR="005B5897" w:rsidRDefault="005B5897" w:rsidP="005B5897">
      <w:bookmarkStart w:id="447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4479" w:name="_Toc355188645"/>
      <w:bookmarkStart w:id="4480" w:name="_Toc253361403"/>
      <w:bookmarkStart w:id="4481" w:name="_Toc248076321"/>
      <w:bookmarkStart w:id="4482" w:name="_Toc248077847"/>
      <w:bookmarkStart w:id="4483" w:name="_Toc248076334"/>
      <w:bookmarkStart w:id="4484" w:name="_Toc248077860"/>
      <w:bookmarkStart w:id="4485" w:name="_Toc248076335"/>
      <w:bookmarkStart w:id="4486" w:name="_Toc248077861"/>
      <w:bookmarkStart w:id="4487" w:name="_Toc160850338"/>
      <w:bookmarkStart w:id="4488" w:name="_Ref161456245"/>
      <w:bookmarkStart w:id="4489" w:name="_Toc283846821"/>
      <w:bookmarkStart w:id="4490" w:name="_Toc292722358"/>
      <w:bookmarkStart w:id="4491" w:name="_Toc294624405"/>
      <w:bookmarkStart w:id="4492" w:name="_Toc308671790"/>
      <w:bookmarkStart w:id="4493" w:name="_Toc303287822"/>
      <w:bookmarkStart w:id="4494" w:name="_Toc309661518"/>
      <w:bookmarkStart w:id="4495" w:name="_Toc8462625"/>
      <w:bookmarkEnd w:id="4479"/>
      <w:bookmarkEnd w:id="4480"/>
      <w:bookmarkEnd w:id="4481"/>
      <w:bookmarkEnd w:id="4482"/>
      <w:bookmarkEnd w:id="4483"/>
      <w:bookmarkEnd w:id="4484"/>
      <w:bookmarkEnd w:id="4485"/>
      <w:bookmarkEnd w:id="4486"/>
      <w:r w:rsidRPr="00B95B10">
        <w:t>Version 1.0</w:t>
      </w:r>
      <w:bookmarkEnd w:id="4487"/>
      <w:bookmarkEnd w:id="4488"/>
      <w:bookmarkEnd w:id="4489"/>
      <w:bookmarkEnd w:id="4490"/>
      <w:bookmarkEnd w:id="4491"/>
      <w:bookmarkEnd w:id="4492"/>
      <w:bookmarkEnd w:id="4493"/>
      <w:bookmarkEnd w:id="4494"/>
      <w:bookmarkEnd w:id="449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4496" w:name="_Toc283846822"/>
      <w:bookmarkStart w:id="4497" w:name="_Toc292722359"/>
      <w:bookmarkStart w:id="4498" w:name="_Toc294624406"/>
      <w:bookmarkStart w:id="4499" w:name="_Toc308671791"/>
      <w:bookmarkStart w:id="4500" w:name="_Toc303287823"/>
      <w:bookmarkStart w:id="4501" w:name="_Toc309661519"/>
      <w:bookmarkStart w:id="4502" w:name="_Ref309666493"/>
      <w:bookmarkStart w:id="4503" w:name="_Ref373148787"/>
      <w:bookmarkStart w:id="4504" w:name="_Toc8462626"/>
      <w:bookmarkEnd w:id="4478"/>
      <w:r>
        <w:lastRenderedPageBreak/>
        <w:t xml:space="preserve">Chat </w:t>
      </w:r>
      <w:r w:rsidRPr="00B95B10">
        <w:t>API definition</w:t>
      </w:r>
      <w:bookmarkEnd w:id="4496"/>
      <w:bookmarkEnd w:id="4497"/>
      <w:bookmarkEnd w:id="4498"/>
      <w:bookmarkEnd w:id="4499"/>
      <w:bookmarkEnd w:id="4500"/>
      <w:bookmarkEnd w:id="4501"/>
      <w:bookmarkEnd w:id="4502"/>
      <w:bookmarkEnd w:id="4503"/>
      <w:bookmarkEnd w:id="450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7940ED">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7940ED">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7940ED">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7940ED">
        <w:t>1.1.1.1</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7940ED">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7940ED">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7940ED">
        <w:t>Appendix C</w:t>
      </w:r>
      <w:r>
        <w:fldChar w:fldCharType="end"/>
      </w:r>
      <w:r w:rsidRPr="00B95B10">
        <w:t xml:space="preserve">, while JSON examples are provided in </w:t>
      </w:r>
      <w:r>
        <w:fldChar w:fldCharType="begin"/>
      </w:r>
      <w:r>
        <w:instrText xml:space="preserve"> REF _Ref255832710 \r \h </w:instrText>
      </w:r>
      <w:r>
        <w:fldChar w:fldCharType="separate"/>
      </w:r>
      <w:r w:rsidR="007940ED">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7940ED">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7940ED">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7940ED">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7940ED">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7940ED">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4505" w:name="_Toc355188648"/>
      <w:bookmarkStart w:id="4506" w:name="_Toc283846823"/>
      <w:bookmarkStart w:id="4507" w:name="_Toc292722360"/>
      <w:bookmarkStart w:id="4508" w:name="_Ref294545121"/>
      <w:bookmarkStart w:id="4509" w:name="_Toc294624407"/>
      <w:bookmarkStart w:id="4510" w:name="_Toc308671792"/>
      <w:bookmarkStart w:id="4511" w:name="_Toc303287824"/>
      <w:bookmarkStart w:id="4512" w:name="_Toc309661520"/>
      <w:bookmarkStart w:id="4513" w:name="_Ref314844269"/>
      <w:bookmarkStart w:id="4514" w:name="_Ref314844458"/>
      <w:bookmarkStart w:id="4515" w:name="_Toc8462627"/>
      <w:bookmarkEnd w:id="4505"/>
      <w:r w:rsidRPr="00B95B10">
        <w:t>Resources Summary</w:t>
      </w:r>
      <w:bookmarkEnd w:id="4506"/>
      <w:bookmarkEnd w:id="4507"/>
      <w:bookmarkEnd w:id="4508"/>
      <w:bookmarkEnd w:id="4509"/>
      <w:bookmarkEnd w:id="4510"/>
      <w:bookmarkEnd w:id="4511"/>
      <w:bookmarkEnd w:id="4512"/>
      <w:bookmarkEnd w:id="4513"/>
      <w:bookmarkEnd w:id="4514"/>
      <w:bookmarkEnd w:id="451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7632BF9C" w:rsidR="005B5897" w:rsidRDefault="00FF54BE" w:rsidP="005B5897">
      <w:pPr>
        <w:jc w:val="center"/>
        <w:rPr>
          <w:ins w:id="4516" w:author="MOHAJERI, SHAHRAM" w:date="2019-04-03T10:39:00Z"/>
          <w:lang w:val="en-US"/>
        </w:rPr>
      </w:pPr>
      <w:del w:id="4517" w:author="MOHAJERI, SHAHRAM" w:date="2019-04-03T10:39:00Z">
        <w:r w:rsidDel="002439A5">
          <w:rPr>
            <w:noProof/>
            <w:lang w:eastAsia="en-GB"/>
          </w:rPr>
          <w:lastRenderedPageBreak/>
          <w:drawing>
            <wp:inline distT="0" distB="0" distL="0" distR="0" wp14:anchorId="4176FD6A" wp14:editId="13EDAA40">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4">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del>
    </w:p>
    <w:p w14:paraId="1FA9265A" w14:textId="0506E90C" w:rsidR="002439A5" w:rsidRPr="004E26C9" w:rsidRDefault="002439A5" w:rsidP="005B5897">
      <w:pPr>
        <w:jc w:val="center"/>
        <w:rPr>
          <w:lang w:val="en-US"/>
        </w:rPr>
      </w:pPr>
      <w:ins w:id="4518" w:author="MOHAJERI, SHAHRAM" w:date="2019-04-03T10:39:00Z">
        <w:r>
          <w:rPr>
            <w:noProof/>
            <w:lang w:eastAsia="en-GB"/>
          </w:rPr>
          <w:lastRenderedPageBreak/>
          <w:drawing>
            <wp:inline distT="0" distB="0" distL="0" distR="0" wp14:anchorId="0D5CB299" wp14:editId="040D15B8">
              <wp:extent cx="5090795" cy="781875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90795" cy="7818755"/>
                      </a:xfrm>
                      <a:prstGeom prst="rect">
                        <a:avLst/>
                      </a:prstGeom>
                      <a:noFill/>
                    </pic:spPr>
                  </pic:pic>
                </a:graphicData>
              </a:graphic>
            </wp:inline>
          </w:drawing>
        </w:r>
      </w:ins>
    </w:p>
    <w:p w14:paraId="0D8DAE30" w14:textId="77777777" w:rsidR="005B5897" w:rsidRPr="004E26C9" w:rsidRDefault="005B5897" w:rsidP="005B5897">
      <w:pPr>
        <w:pStyle w:val="Caption"/>
      </w:pPr>
      <w:bookmarkStart w:id="4519" w:name="_Toc279688176"/>
      <w:bookmarkStart w:id="4520" w:name="_Toc292722419"/>
      <w:bookmarkStart w:id="4521" w:name="_Toc303288199"/>
      <w:bookmarkStart w:id="4522" w:name="_Toc309653503"/>
      <w:bookmarkStart w:id="4523" w:name="_Toc8463089"/>
      <w:r w:rsidRPr="004E26C9">
        <w:t xml:space="preserve">Figure </w:t>
      </w:r>
      <w:r w:rsidRPr="004E26C9">
        <w:fldChar w:fldCharType="begin"/>
      </w:r>
      <w:r w:rsidRPr="004E26C9">
        <w:instrText xml:space="preserve"> SEQ Figure \* ARABIC </w:instrText>
      </w:r>
      <w:r w:rsidRPr="004E26C9">
        <w:fldChar w:fldCharType="separate"/>
      </w:r>
      <w:r w:rsidR="007940ED">
        <w:rPr>
          <w:noProof/>
        </w:rPr>
        <w:t>1</w:t>
      </w:r>
      <w:r w:rsidRPr="004E26C9">
        <w:fldChar w:fldCharType="end"/>
      </w:r>
      <w:r>
        <w:t xml:space="preserve"> </w:t>
      </w:r>
      <w:r w:rsidRPr="004E26C9">
        <w:t>Resource structure defined by this specification</w:t>
      </w:r>
      <w:bookmarkEnd w:id="4519"/>
      <w:bookmarkEnd w:id="4520"/>
      <w:bookmarkEnd w:id="4521"/>
      <w:bookmarkEnd w:id="4522"/>
      <w:bookmarkEnd w:id="4523"/>
    </w:p>
    <w:p w14:paraId="0F601778" w14:textId="77777777" w:rsidR="005B5897" w:rsidRDefault="005B5897" w:rsidP="005B5897">
      <w:pPr>
        <w:rPr>
          <w:lang w:val="en-US" w:eastAsia="ko-KR"/>
        </w:rPr>
      </w:pPr>
      <w:r>
        <w:rPr>
          <w:lang w:val="en-US" w:eastAsia="ko-KR"/>
        </w:rPr>
        <w:lastRenderedPageBreak/>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7940ED">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4524" w:name="_Toc499754421"/>
      <w:bookmarkStart w:id="4525" w:name="_Hlk496610109"/>
      <w:r w:rsidRPr="00D267AE">
        <w:rPr>
          <w:rFonts w:ascii="Arial" w:hAnsi="Arial" w:cs="Arial"/>
          <w:b/>
          <w:sz w:val="24"/>
          <w:szCs w:val="24"/>
        </w:rPr>
        <w:t>B</w:t>
      </w:r>
      <w:r w:rsidR="00AF5354" w:rsidRPr="00D267AE">
        <w:rPr>
          <w:rFonts w:ascii="Arial" w:hAnsi="Arial" w:cs="Arial"/>
          <w:b/>
          <w:sz w:val="24"/>
          <w:szCs w:val="24"/>
        </w:rPr>
        <w:t>ot Platforms</w:t>
      </w:r>
      <w:bookmarkEnd w:id="4524"/>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4525"/>
    </w:p>
    <w:p w14:paraId="3DF05D82" w14:textId="77777777" w:rsidR="007F017A" w:rsidRPr="00040FD3" w:rsidRDefault="007F017A" w:rsidP="00D267AE">
      <w:pPr>
        <w:rPr>
          <w:rFonts w:cs="Arial"/>
          <w:sz w:val="24"/>
          <w:szCs w:val="24"/>
        </w:rPr>
      </w:pPr>
      <w:bookmarkStart w:id="4526" w:name="_Toc16053823"/>
      <w:bookmarkStart w:id="4527" w:name="_Toc16413475"/>
      <w:bookmarkStart w:id="4528" w:name="_Ref65215308"/>
      <w:bookmarkStart w:id="4529" w:name="_Toc72559943"/>
      <w:bookmarkStart w:id="4530" w:name="_Ref80003468"/>
      <w:bookmarkStart w:id="4531" w:name="_Ref80004337"/>
      <w:bookmarkStart w:id="4532" w:name="_Ref80004432"/>
      <w:bookmarkStart w:id="4533" w:name="_Ref80005373"/>
      <w:bookmarkStart w:id="4534" w:name="_Ref80005471"/>
      <w:bookmarkStart w:id="4535" w:name="_Toc166490772"/>
      <w:bookmarkStart w:id="4536" w:name="_Toc499754422"/>
      <w:r w:rsidRPr="00D267AE">
        <w:rPr>
          <w:rFonts w:ascii="Arial" w:hAnsi="Arial" w:cs="Arial"/>
          <w:b/>
          <w:sz w:val="24"/>
          <w:szCs w:val="24"/>
        </w:rPr>
        <w:t>Media attachments</w:t>
      </w:r>
      <w:bookmarkEnd w:id="4526"/>
      <w:bookmarkEnd w:id="4527"/>
      <w:bookmarkEnd w:id="4528"/>
      <w:bookmarkEnd w:id="4529"/>
      <w:bookmarkEnd w:id="4530"/>
      <w:bookmarkEnd w:id="4531"/>
      <w:bookmarkEnd w:id="4532"/>
      <w:bookmarkEnd w:id="4533"/>
      <w:bookmarkEnd w:id="4534"/>
      <w:bookmarkEnd w:id="4535"/>
      <w:bookmarkEnd w:id="4536"/>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4537" w:name="OLE_LINK1"/>
            <w:bookmarkStart w:id="4538" w:name="OLE_LINK2"/>
            <w:r w:rsidRPr="00215169">
              <w:rPr>
                <w:rFonts w:ascii="Arial" w:hAnsi="Arial" w:cs="Arial"/>
              </w:rPr>
              <w:t>ParticipantSessionStatus</w:t>
            </w:r>
            <w:bookmarkEnd w:id="4537"/>
            <w:bookmarkEnd w:id="4538"/>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4539" w:name="_Toc355188650"/>
      <w:bookmarkStart w:id="4540" w:name="_Toc322960379"/>
      <w:bookmarkStart w:id="4541" w:name="_Toc322961045"/>
      <w:bookmarkStart w:id="4542" w:name="_Toc323054543"/>
      <w:bookmarkStart w:id="4543" w:name="_Toc323055243"/>
      <w:bookmarkStart w:id="4544" w:name="_Toc322960440"/>
      <w:bookmarkStart w:id="4545" w:name="_Toc322961106"/>
      <w:bookmarkStart w:id="4546" w:name="_Toc323054604"/>
      <w:bookmarkStart w:id="4547" w:name="_Toc323055304"/>
      <w:bookmarkStart w:id="4548" w:name="_Toc322960442"/>
      <w:bookmarkStart w:id="4549" w:name="_Toc322960933"/>
      <w:bookmarkStart w:id="4550" w:name="_Toc322961108"/>
      <w:bookmarkStart w:id="4551" w:name="_Toc322961599"/>
      <w:bookmarkStart w:id="4552" w:name="_Toc323054606"/>
      <w:bookmarkStart w:id="4553" w:name="_Toc323055306"/>
      <w:bookmarkStart w:id="4554" w:name="_Toc323055930"/>
      <w:bookmarkStart w:id="4555" w:name="_Toc322960443"/>
      <w:bookmarkStart w:id="4556" w:name="_Toc322961109"/>
      <w:bookmarkStart w:id="4557" w:name="_Toc323054607"/>
      <w:bookmarkStart w:id="4558" w:name="_Toc323055307"/>
      <w:bookmarkStart w:id="4559" w:name="_Toc322960444"/>
      <w:bookmarkStart w:id="4560" w:name="_Toc322961110"/>
      <w:bookmarkStart w:id="4561" w:name="_Toc323054608"/>
      <w:bookmarkStart w:id="4562" w:name="_Toc323055308"/>
      <w:bookmarkStart w:id="4563" w:name="_Toc322960504"/>
      <w:bookmarkStart w:id="4564" w:name="_Toc322961170"/>
      <w:bookmarkStart w:id="4565" w:name="_Toc323054668"/>
      <w:bookmarkStart w:id="4566" w:name="_Toc323055368"/>
      <w:bookmarkStart w:id="4567" w:name="_Toc283846824"/>
      <w:bookmarkStart w:id="4568" w:name="_Toc292722361"/>
      <w:bookmarkStart w:id="4569" w:name="_Toc294624408"/>
      <w:bookmarkStart w:id="4570" w:name="_Toc308671793"/>
      <w:bookmarkStart w:id="4571" w:name="_Toc303287825"/>
      <w:bookmarkStart w:id="4572" w:name="_Toc309661521"/>
      <w:bookmarkStart w:id="4573" w:name="_Ref314844461"/>
      <w:bookmarkStart w:id="4574" w:name="_Toc846262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r w:rsidRPr="00B95B10">
        <w:lastRenderedPageBreak/>
        <w:t xml:space="preserve">Data </w:t>
      </w:r>
      <w:r>
        <w:t>Types</w:t>
      </w:r>
      <w:bookmarkEnd w:id="4567"/>
      <w:bookmarkEnd w:id="4568"/>
      <w:bookmarkEnd w:id="4569"/>
      <w:bookmarkEnd w:id="4570"/>
      <w:bookmarkEnd w:id="4571"/>
      <w:bookmarkEnd w:id="4572"/>
      <w:bookmarkEnd w:id="4573"/>
      <w:bookmarkEnd w:id="4574"/>
    </w:p>
    <w:p w14:paraId="102BE32D" w14:textId="77777777" w:rsidR="005B5897" w:rsidRDefault="005B5897" w:rsidP="00917FDA">
      <w:pPr>
        <w:pStyle w:val="Heading3"/>
      </w:pPr>
      <w:bookmarkStart w:id="4575" w:name="_Toc247590075"/>
      <w:bookmarkStart w:id="4576" w:name="_Toc247591010"/>
      <w:bookmarkStart w:id="4577" w:name="_Toc248076372"/>
      <w:bookmarkStart w:id="4578" w:name="_Toc248077898"/>
      <w:bookmarkStart w:id="4579" w:name="_Toc247590152"/>
      <w:bookmarkStart w:id="4580" w:name="_Toc247591087"/>
      <w:bookmarkStart w:id="4581" w:name="_Toc248076449"/>
      <w:bookmarkStart w:id="4582" w:name="_Toc248077975"/>
      <w:bookmarkStart w:id="4583" w:name="_Toc247590169"/>
      <w:bookmarkStart w:id="4584" w:name="_Toc247591104"/>
      <w:bookmarkStart w:id="4585" w:name="_Toc248076466"/>
      <w:bookmarkStart w:id="4586" w:name="_Toc248077992"/>
      <w:bookmarkStart w:id="4587" w:name="_Toc247590203"/>
      <w:bookmarkStart w:id="4588" w:name="_Toc247591138"/>
      <w:bookmarkStart w:id="4589" w:name="_Toc248076500"/>
      <w:bookmarkStart w:id="4590" w:name="_Toc248078026"/>
      <w:bookmarkStart w:id="4591" w:name="_Toc247590237"/>
      <w:bookmarkStart w:id="4592" w:name="_Toc247591172"/>
      <w:bookmarkStart w:id="4593" w:name="_Toc248076534"/>
      <w:bookmarkStart w:id="4594" w:name="_Toc248078060"/>
      <w:bookmarkStart w:id="4595" w:name="_Toc247472113"/>
      <w:bookmarkStart w:id="4596" w:name="_Toc247590270"/>
      <w:bookmarkStart w:id="4597" w:name="_Toc247591205"/>
      <w:bookmarkStart w:id="4598" w:name="_Toc248076567"/>
      <w:bookmarkStart w:id="4599" w:name="_Toc248078093"/>
      <w:bookmarkStart w:id="4600" w:name="_Toc283846825"/>
      <w:bookmarkStart w:id="4601" w:name="_Toc292722362"/>
      <w:bookmarkStart w:id="4602" w:name="_Toc294624409"/>
      <w:bookmarkStart w:id="4603" w:name="_Toc308671794"/>
      <w:bookmarkStart w:id="4604" w:name="_Toc303287826"/>
      <w:bookmarkStart w:id="4605" w:name="_Toc309661522"/>
      <w:bookmarkStart w:id="4606" w:name="_Ref246935217"/>
      <w:bookmarkStart w:id="4607" w:name="_Toc247085534"/>
      <w:bookmarkStart w:id="4608" w:name="_Ref246936606"/>
      <w:bookmarkStart w:id="4609" w:name="_Toc247085543"/>
      <w:bookmarkStart w:id="4610" w:name="_Toc8462629"/>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r>
        <w:t>XML Namespaces</w:t>
      </w:r>
      <w:bookmarkEnd w:id="4600"/>
      <w:bookmarkEnd w:id="4601"/>
      <w:bookmarkEnd w:id="4602"/>
      <w:bookmarkEnd w:id="4603"/>
      <w:bookmarkEnd w:id="4604"/>
      <w:bookmarkEnd w:id="4605"/>
      <w:bookmarkEnd w:id="4610"/>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4611" w:name="_Toc355188653"/>
      <w:bookmarkStart w:id="4612" w:name="_Ref283827068"/>
      <w:bookmarkStart w:id="4613" w:name="_Toc283846826"/>
      <w:bookmarkStart w:id="4614" w:name="_Toc292722363"/>
      <w:bookmarkStart w:id="4615" w:name="_Toc294624410"/>
      <w:bookmarkStart w:id="4616" w:name="_Toc308671795"/>
      <w:bookmarkStart w:id="4617" w:name="_Toc303287827"/>
      <w:bookmarkStart w:id="4618" w:name="_Toc309661523"/>
      <w:bookmarkStart w:id="4619" w:name="_Toc8462630"/>
      <w:bookmarkEnd w:id="4611"/>
      <w:r>
        <w:t>Structures</w:t>
      </w:r>
      <w:bookmarkEnd w:id="4612"/>
      <w:bookmarkEnd w:id="4613"/>
      <w:bookmarkEnd w:id="4614"/>
      <w:bookmarkEnd w:id="4615"/>
      <w:bookmarkEnd w:id="4616"/>
      <w:bookmarkEnd w:id="4617"/>
      <w:bookmarkEnd w:id="4618"/>
      <w:bookmarkEnd w:id="4619"/>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7940ED">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4620" w:name="_Toc293675845"/>
      <w:bookmarkStart w:id="4621" w:name="_Toc355188655"/>
      <w:bookmarkStart w:id="4622" w:name="_Toc294624412"/>
      <w:bookmarkStart w:id="4623" w:name="_Toc308671796"/>
      <w:bookmarkStart w:id="4624" w:name="_Toc303287828"/>
      <w:bookmarkStart w:id="4625" w:name="_Toc309661524"/>
      <w:bookmarkStart w:id="4626" w:name="_Toc283846827"/>
      <w:bookmarkStart w:id="4627" w:name="_Toc8462631"/>
      <w:bookmarkEnd w:id="4620"/>
      <w:bookmarkEnd w:id="4621"/>
      <w:r w:rsidRPr="00552BCF">
        <w:t>Type:</w:t>
      </w:r>
      <w:r>
        <w:t xml:space="preserve"> </w:t>
      </w:r>
      <w:r w:rsidRPr="00552BCF">
        <w:t>ChatSubscriptionList</w:t>
      </w:r>
      <w:bookmarkEnd w:id="4622"/>
      <w:bookmarkEnd w:id="4623"/>
      <w:bookmarkEnd w:id="4624"/>
      <w:bookmarkEnd w:id="4625"/>
      <w:bookmarkEnd w:id="4627"/>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4628" w:name="_Toc293675849"/>
      <w:bookmarkStart w:id="4629" w:name="_Toc355188657"/>
      <w:bookmarkStart w:id="4630" w:name="_Toc253361409"/>
      <w:bookmarkStart w:id="4631" w:name="_Toc293259838"/>
      <w:bookmarkStart w:id="4632" w:name="_Toc294624413"/>
      <w:bookmarkStart w:id="4633" w:name="_Toc308671797"/>
      <w:bookmarkStart w:id="4634" w:name="_Toc303287829"/>
      <w:bookmarkStart w:id="4635" w:name="_Toc309661525"/>
      <w:bookmarkStart w:id="4636" w:name="_Ref514861366"/>
      <w:bookmarkStart w:id="4637" w:name="_Ref514862421"/>
      <w:bookmarkStart w:id="4638" w:name="_Ref514862552"/>
      <w:bookmarkStart w:id="4639" w:name="_Toc283846828"/>
      <w:bookmarkStart w:id="4640" w:name="_Ref293583775"/>
      <w:bookmarkStart w:id="4641" w:name="_Ref246935350"/>
      <w:bookmarkStart w:id="4642" w:name="_Toc247085535"/>
      <w:bookmarkStart w:id="4643" w:name="_Toc8462632"/>
      <w:bookmarkEnd w:id="4606"/>
      <w:bookmarkEnd w:id="4607"/>
      <w:bookmarkEnd w:id="4626"/>
      <w:bookmarkEnd w:id="4628"/>
      <w:bookmarkEnd w:id="4629"/>
      <w:bookmarkEnd w:id="4630"/>
      <w:bookmarkEnd w:id="4631"/>
      <w:r w:rsidRPr="002E5429">
        <w:t>Type:</w:t>
      </w:r>
      <w:r>
        <w:t xml:space="preserve"> </w:t>
      </w:r>
      <w:r w:rsidRPr="002E5429">
        <w:t>Chat</w:t>
      </w:r>
      <w:r>
        <w:t>Notification</w:t>
      </w:r>
      <w:r w:rsidRPr="002E5429">
        <w:t>Subscription</w:t>
      </w:r>
      <w:bookmarkEnd w:id="4632"/>
      <w:bookmarkEnd w:id="4633"/>
      <w:bookmarkEnd w:id="4634"/>
      <w:bookmarkEnd w:id="4635"/>
      <w:bookmarkEnd w:id="4636"/>
      <w:bookmarkEnd w:id="4637"/>
      <w:bookmarkEnd w:id="4638"/>
      <w:bookmarkEnd w:id="4643"/>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64"/>
        <w:gridCol w:w="1406"/>
        <w:gridCol w:w="1023"/>
        <w:gridCol w:w="1875"/>
        <w:gridCol w:w="400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lastRenderedPageBreak/>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 xml:space="preserve">If the server does not support any of the methods signalled by the client using the </w:t>
            </w:r>
            <w:r w:rsidRPr="00CF0527">
              <w:rPr>
                <w:rFonts w:ascii="Arial" w:hAnsi="Arial"/>
              </w:rPr>
              <w:lastRenderedPageBreak/>
              <w:t>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lastRenderedPageBreak/>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4644" w:name="_Toc355188659"/>
      <w:bookmarkStart w:id="4645" w:name="_Ref293673895"/>
      <w:bookmarkStart w:id="4646" w:name="_Toc294624414"/>
      <w:bookmarkStart w:id="4647" w:name="_Toc308671798"/>
      <w:bookmarkStart w:id="4648" w:name="_Toc303287830"/>
      <w:bookmarkStart w:id="4649" w:name="_Toc309661526"/>
      <w:bookmarkStart w:id="4650" w:name="_Toc8462633"/>
      <w:bookmarkEnd w:id="4644"/>
      <w:r>
        <w:t xml:space="preserve">Type: </w:t>
      </w:r>
      <w:r w:rsidRPr="002E5429">
        <w:t>ChatEventNotification</w:t>
      </w:r>
      <w:bookmarkEnd w:id="4645"/>
      <w:bookmarkEnd w:id="4646"/>
      <w:bookmarkEnd w:id="4647"/>
      <w:bookmarkEnd w:id="4648"/>
      <w:bookmarkEnd w:id="4649"/>
      <w:bookmarkEnd w:id="4650"/>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7940ED">
              <w:rPr>
                <w:rFonts w:ascii="Arial" w:hAnsi="Arial" w:cs="Arial"/>
              </w:rPr>
              <w:t>6.21</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6"/>
          <w:footerReference w:type="default" r:id="rId27"/>
          <w:headerReference w:type="first" r:id="rId28"/>
          <w:pgSz w:w="12240" w:h="15840" w:code="1"/>
          <w:pgMar w:top="1440" w:right="1080" w:bottom="1152" w:left="1080" w:header="576" w:footer="576" w:gutter="0"/>
          <w:paperSrc w:first="5" w:other="5"/>
          <w:cols w:space="720"/>
          <w:docGrid w:linePitch="272"/>
        </w:sectPr>
      </w:pPr>
      <w:bookmarkStart w:id="4655" w:name="_Toc355188661"/>
      <w:bookmarkStart w:id="4656" w:name="_Toc308671799"/>
      <w:bookmarkStart w:id="4657" w:name="_Toc308789721"/>
      <w:bookmarkStart w:id="4658" w:name="_Toc294624415"/>
      <w:bookmarkStart w:id="4659" w:name="_Toc306641958"/>
      <w:bookmarkStart w:id="4660" w:name="_Toc308671800"/>
      <w:bookmarkStart w:id="4661" w:name="_Toc303287831"/>
      <w:bookmarkStart w:id="4662" w:name="_Toc309661527"/>
      <w:bookmarkEnd w:id="4655"/>
      <w:bookmarkEnd w:id="4656"/>
      <w:bookmarkEnd w:id="4657"/>
    </w:p>
    <w:p w14:paraId="4D44C080" w14:textId="77777777" w:rsidR="005B5897" w:rsidRPr="00C35EB9" w:rsidRDefault="005B5897" w:rsidP="00917FDA">
      <w:pPr>
        <w:pStyle w:val="Heading4"/>
      </w:pPr>
      <w:bookmarkStart w:id="4663" w:name="_Toc8462634"/>
      <w:r w:rsidRPr="00C35EB9">
        <w:lastRenderedPageBreak/>
        <w:t>Type:</w:t>
      </w:r>
      <w:r>
        <w:t xml:space="preserve"> </w:t>
      </w:r>
      <w:r w:rsidR="00FC4230">
        <w:t>Chat</w:t>
      </w:r>
      <w:r w:rsidRPr="00C35EB9">
        <w:t>SessionInvitationNotification</w:t>
      </w:r>
      <w:bookmarkEnd w:id="4658"/>
      <w:bookmarkEnd w:id="4659"/>
      <w:bookmarkEnd w:id="4660"/>
      <w:bookmarkEnd w:id="4661"/>
      <w:bookmarkEnd w:id="4662"/>
      <w:bookmarkEnd w:id="4663"/>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3"/>
        <w:gridCol w:w="2361"/>
        <w:gridCol w:w="1110"/>
        <w:gridCol w:w="4698"/>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7940ED">
              <w:rPr>
                <w:rFonts w:ascii="Arial" w:hAnsi="Arial" w:cs="Arial"/>
              </w:rPr>
              <w:t>6.19</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lastRenderedPageBreak/>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Applicable when one of the participants is a bot application. The parameter is used to indicate which anonymization option is used in the communication 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lastRenderedPageBreak/>
              <w:t>This element MUST NOT be present if initialMessage is present.</w:t>
            </w:r>
          </w:p>
        </w:tc>
      </w:tr>
    </w:tbl>
    <w:p w14:paraId="54D344AA" w14:textId="77777777"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4664" w:name="_Toc355188663"/>
      <w:bookmarkStart w:id="4665" w:name="_Toc308671801"/>
      <w:bookmarkStart w:id="4666" w:name="_Toc303287832"/>
      <w:bookmarkStart w:id="4667" w:name="_Toc309661528"/>
      <w:bookmarkStart w:id="4668" w:name="_Toc8462635"/>
      <w:bookmarkEnd w:id="4664"/>
      <w:r>
        <w:t>Type: Group</w:t>
      </w:r>
      <w:r w:rsidR="00FC4230">
        <w:t>Chat</w:t>
      </w:r>
      <w:r w:rsidRPr="00C35EB9">
        <w:t>SessionInvitationNotification</w:t>
      </w:r>
      <w:bookmarkEnd w:id="4665"/>
      <w:bookmarkEnd w:id="4666"/>
      <w:bookmarkEnd w:id="4667"/>
      <w:bookmarkEnd w:id="4668"/>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2357"/>
        <w:gridCol w:w="1110"/>
        <w:gridCol w:w="4695"/>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7940ED">
              <w:rPr>
                <w:rFonts w:ascii="Arial" w:hAnsi="Arial"/>
              </w:rPr>
              <w:t>6.20</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lastRenderedPageBreak/>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4669" w:name="_Toc355188665"/>
      <w:bookmarkStart w:id="4670" w:name="_Toc294624416"/>
      <w:bookmarkStart w:id="4671" w:name="_Toc308671802"/>
      <w:bookmarkStart w:id="4672" w:name="_Toc303287833"/>
      <w:bookmarkStart w:id="4673" w:name="_Toc309661529"/>
      <w:bookmarkStart w:id="4674" w:name="_Toc8462636"/>
      <w:bookmarkEnd w:id="4669"/>
      <w:r w:rsidRPr="00107954">
        <w:t xml:space="preserve">Type: </w:t>
      </w:r>
      <w:r w:rsidR="0029782D" w:rsidRPr="00164467">
        <w:t>Chat</w:t>
      </w:r>
      <w:r w:rsidRPr="00107954">
        <w:t>MessageNotification</w:t>
      </w:r>
      <w:bookmarkEnd w:id="4670"/>
      <w:bookmarkEnd w:id="4671"/>
      <w:bookmarkEnd w:id="4672"/>
      <w:bookmarkEnd w:id="4673"/>
      <w:bookmarkEnd w:id="4674"/>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3818"/>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6.16</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lastRenderedPageBreak/>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4675" w:name="_Toc355188667"/>
      <w:bookmarkStart w:id="4676" w:name="_Toc294624417"/>
      <w:bookmarkStart w:id="4677" w:name="_Toc308671803"/>
      <w:bookmarkStart w:id="4678" w:name="_Toc303287834"/>
      <w:bookmarkStart w:id="4679" w:name="_Toc309661530"/>
      <w:bookmarkStart w:id="4680" w:name="_Toc8462637"/>
      <w:bookmarkEnd w:id="4675"/>
      <w:r w:rsidRPr="00AE7CFA">
        <w:t xml:space="preserve">Type: </w:t>
      </w:r>
      <w:bookmarkEnd w:id="4676"/>
      <w:r w:rsidR="0029782D">
        <w:t>Chat</w:t>
      </w:r>
      <w:r>
        <w:t>ParticipantStatusNotification</w:t>
      </w:r>
      <w:bookmarkEnd w:id="4677"/>
      <w:bookmarkEnd w:id="4678"/>
      <w:bookmarkEnd w:id="4679"/>
      <w:bookmarkEnd w:id="4680"/>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7940ED">
              <w:rPr>
                <w:rFonts w:ascii="Arial" w:hAnsi="Arial" w:cs="Arial"/>
              </w:rPr>
              <w:t>6.22</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4681" w:name="_Toc355188669"/>
      <w:bookmarkStart w:id="4682" w:name="_Toc298160100"/>
      <w:bookmarkStart w:id="4683" w:name="_Toc294624418"/>
      <w:bookmarkStart w:id="4684" w:name="_Toc308671804"/>
      <w:bookmarkStart w:id="4685" w:name="_Toc303287835"/>
      <w:bookmarkStart w:id="4686" w:name="_Toc309661531"/>
      <w:bookmarkStart w:id="4687" w:name="_Toc8462638"/>
      <w:bookmarkEnd w:id="4681"/>
      <w:bookmarkEnd w:id="4682"/>
      <w:r w:rsidRPr="00AE7CFA">
        <w:t xml:space="preserve">Type: </w:t>
      </w:r>
      <w:bookmarkEnd w:id="4683"/>
      <w:r>
        <w:t>ParticipantStatusEntry</w:t>
      </w:r>
      <w:bookmarkEnd w:id="4684"/>
      <w:bookmarkEnd w:id="4685"/>
      <w:bookmarkEnd w:id="4686"/>
      <w:bookmarkEnd w:id="4687"/>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688" w:name="_Toc355188671"/>
      <w:bookmarkStart w:id="4689" w:name="_Toc355188672"/>
      <w:bookmarkStart w:id="4690" w:name="_Toc308671805"/>
      <w:bookmarkStart w:id="4691" w:name="_Toc303287836"/>
      <w:bookmarkStart w:id="4692" w:name="_Toc309661532"/>
      <w:bookmarkEnd w:id="4688"/>
      <w:bookmarkEnd w:id="4689"/>
    </w:p>
    <w:p w14:paraId="382F6EE8" w14:textId="77777777" w:rsidR="005B5897" w:rsidRPr="00B92651" w:rsidRDefault="005B5897" w:rsidP="00917FDA">
      <w:pPr>
        <w:pStyle w:val="Heading4"/>
      </w:pPr>
      <w:bookmarkStart w:id="4693" w:name="_Toc8462639"/>
      <w:r>
        <w:lastRenderedPageBreak/>
        <w:t xml:space="preserve">Type: </w:t>
      </w:r>
      <w:r w:rsidR="0029782D" w:rsidRPr="007438C9">
        <w:t>Chat</w:t>
      </w:r>
      <w:r w:rsidRPr="00B92651">
        <w:t>Message</w:t>
      </w:r>
      <w:r>
        <w:t>StatusNotification</w:t>
      </w:r>
      <w:bookmarkEnd w:id="4690"/>
      <w:bookmarkEnd w:id="4691"/>
      <w:bookmarkEnd w:id="4692"/>
      <w:bookmarkEnd w:id="4693"/>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6.18</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4694" w:name="_Toc355188674"/>
      <w:bookmarkStart w:id="4695" w:name="_Toc308671806"/>
      <w:bookmarkStart w:id="4696" w:name="_Toc303287837"/>
      <w:bookmarkStart w:id="4697" w:name="_Toc309661533"/>
      <w:bookmarkStart w:id="4698" w:name="_Toc8462640"/>
      <w:bookmarkEnd w:id="4694"/>
      <w:r w:rsidRPr="00B95B10">
        <w:t xml:space="preserve">Type: </w:t>
      </w:r>
      <w:r>
        <w:t>ChatMessage</w:t>
      </w:r>
      <w:bookmarkEnd w:id="4695"/>
      <w:bookmarkEnd w:id="4696"/>
      <w:bookmarkEnd w:id="4697"/>
      <w:bookmarkEnd w:id="4698"/>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lastRenderedPageBreak/>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4699" w:name="_Toc355188676"/>
      <w:bookmarkStart w:id="4700" w:name="_Toc294624419"/>
      <w:bookmarkStart w:id="4701" w:name="_Toc308671807"/>
      <w:bookmarkStart w:id="4702" w:name="_Toc303287838"/>
      <w:bookmarkStart w:id="4703" w:name="_Toc309661534"/>
      <w:bookmarkStart w:id="4704" w:name="_Toc8462641"/>
      <w:bookmarkEnd w:id="4699"/>
      <w:r>
        <w:t xml:space="preserve">Type: </w:t>
      </w:r>
      <w:bookmarkEnd w:id="4700"/>
      <w:r w:rsidRPr="00B92651">
        <w:t>Message</w:t>
      </w:r>
      <w:r>
        <w:t>Status</w:t>
      </w:r>
      <w:bookmarkEnd w:id="4701"/>
      <w:bookmarkEnd w:id="4702"/>
      <w:bookmarkEnd w:id="4703"/>
      <w:r w:rsidR="000A6430">
        <w:t>Report</w:t>
      </w:r>
      <w:bookmarkEnd w:id="4704"/>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4705" w:name="_Toc309830536"/>
      <w:bookmarkStart w:id="4706" w:name="_Toc294624421"/>
      <w:bookmarkStart w:id="4707" w:name="_Toc308671808"/>
      <w:bookmarkStart w:id="4708" w:name="_Toc303287839"/>
      <w:bookmarkStart w:id="4709" w:name="_Toc309661535"/>
      <w:bookmarkStart w:id="4710" w:name="_Toc8462642"/>
      <w:bookmarkEnd w:id="4705"/>
      <w:r>
        <w:t xml:space="preserve">Type: </w:t>
      </w:r>
      <w:bookmarkEnd w:id="4706"/>
      <w:r>
        <w:t>ParticipantSessionStatus</w:t>
      </w:r>
      <w:bookmarkEnd w:id="4707"/>
      <w:bookmarkEnd w:id="4708"/>
      <w:bookmarkEnd w:id="4709"/>
      <w:bookmarkEnd w:id="4710"/>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4711" w:name="_Toc355188679"/>
      <w:bookmarkStart w:id="4712" w:name="_Toc298160106"/>
      <w:bookmarkStart w:id="4713" w:name="_Toc294624422"/>
      <w:bookmarkStart w:id="4714" w:name="_Toc306641967"/>
      <w:bookmarkStart w:id="4715" w:name="_Toc308671809"/>
      <w:bookmarkStart w:id="4716" w:name="_Toc303287840"/>
      <w:bookmarkStart w:id="4717" w:name="_Toc309661536"/>
      <w:bookmarkStart w:id="4718" w:name="_Toc8462643"/>
      <w:bookmarkEnd w:id="4711"/>
      <w:bookmarkEnd w:id="4712"/>
      <w:r w:rsidRPr="002E5429">
        <w:t>Type: ChatSessionInformation</w:t>
      </w:r>
      <w:bookmarkEnd w:id="4639"/>
      <w:bookmarkEnd w:id="4640"/>
      <w:bookmarkEnd w:id="4713"/>
      <w:bookmarkEnd w:id="4714"/>
      <w:bookmarkEnd w:id="4715"/>
      <w:bookmarkEnd w:id="4716"/>
      <w:bookmarkEnd w:id="4717"/>
      <w:bookmarkEnd w:id="4718"/>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lastRenderedPageBreak/>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lastRenderedPageBreak/>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lastRenderedPageBreak/>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7940ED">
              <w:rPr>
                <w:rFonts w:ascii="Arial" w:hAnsi="Arial" w:cs="Arial"/>
              </w:rPr>
              <w:t>1.1.1.1</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lastRenderedPageBreak/>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7940ED">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4719" w:name="_Toc355188681"/>
      <w:bookmarkStart w:id="4720" w:name="_Toc404766197"/>
      <w:bookmarkStart w:id="4721" w:name="_Toc308671810"/>
      <w:bookmarkStart w:id="4722" w:name="_Toc303287841"/>
      <w:bookmarkStart w:id="4723" w:name="_Toc309661537"/>
      <w:bookmarkStart w:id="4724" w:name="_Toc8462644"/>
      <w:bookmarkEnd w:id="4719"/>
      <w:r>
        <w:t>Type: GroupChatSessionInformationList</w:t>
      </w:r>
      <w:bookmarkEnd w:id="4720"/>
      <w:bookmarkEnd w:id="4724"/>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4725" w:name="_Toc8462645"/>
      <w:r>
        <w:t>Typ</w:t>
      </w:r>
      <w:r w:rsidRPr="002E5429">
        <w:t xml:space="preserve">e: </w:t>
      </w:r>
      <w:r>
        <w:t>Group</w:t>
      </w:r>
      <w:r w:rsidRPr="002E5429">
        <w:t>ChatSessionInformation</w:t>
      </w:r>
      <w:bookmarkEnd w:id="4721"/>
      <w:bookmarkEnd w:id="4722"/>
      <w:bookmarkEnd w:id="4723"/>
      <w:bookmarkEnd w:id="4725"/>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lastRenderedPageBreak/>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lastRenderedPageBreak/>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4726" w:name="_Toc355188683"/>
      <w:bookmarkStart w:id="4727" w:name="_Toc294624423"/>
      <w:bookmarkStart w:id="4728" w:name="_Toc308671811"/>
      <w:bookmarkStart w:id="4729" w:name="_Toc303287842"/>
      <w:bookmarkStart w:id="4730" w:name="_Toc309661538"/>
      <w:bookmarkStart w:id="4731" w:name="_Toc8462646"/>
      <w:bookmarkEnd w:id="4726"/>
      <w:r>
        <w:t>Type: ParticipantList</w:t>
      </w:r>
      <w:bookmarkEnd w:id="4727"/>
      <w:bookmarkEnd w:id="4728"/>
      <w:bookmarkEnd w:id="4729"/>
      <w:bookmarkEnd w:id="4730"/>
      <w:bookmarkEnd w:id="4731"/>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732" w:name="_Toc355188685"/>
      <w:bookmarkStart w:id="4733" w:name="_Toc355188686"/>
      <w:bookmarkStart w:id="4734" w:name="_Toc294624424"/>
      <w:bookmarkStart w:id="4735" w:name="_Toc308671812"/>
      <w:bookmarkStart w:id="4736" w:name="_Toc303287844"/>
      <w:bookmarkStart w:id="4737" w:name="_Toc309661539"/>
      <w:bookmarkEnd w:id="4732"/>
      <w:bookmarkEnd w:id="4733"/>
    </w:p>
    <w:p w14:paraId="78F548D4" w14:textId="77777777" w:rsidR="005B5897" w:rsidRDefault="005B5897" w:rsidP="00917FDA">
      <w:pPr>
        <w:pStyle w:val="Heading4"/>
      </w:pPr>
      <w:bookmarkStart w:id="4738" w:name="_Toc8462647"/>
      <w:r>
        <w:lastRenderedPageBreak/>
        <w:t>Type: ParticipantInformation</w:t>
      </w:r>
      <w:bookmarkEnd w:id="4734"/>
      <w:bookmarkEnd w:id="4735"/>
      <w:bookmarkEnd w:id="4736"/>
      <w:bookmarkEnd w:id="4737"/>
      <w:bookmarkEnd w:id="4738"/>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4739" w:name="_Toc355188688"/>
      <w:bookmarkStart w:id="4740" w:name="_Toc294624425"/>
      <w:bookmarkStart w:id="4741" w:name="_Toc308671813"/>
      <w:bookmarkStart w:id="4742" w:name="_Toc303287845"/>
      <w:bookmarkStart w:id="4743" w:name="_Toc309661540"/>
      <w:bookmarkStart w:id="4744" w:name="_Toc8462648"/>
      <w:bookmarkEnd w:id="4739"/>
      <w:r w:rsidRPr="00B95B10">
        <w:lastRenderedPageBreak/>
        <w:t xml:space="preserve">Type: </w:t>
      </w:r>
      <w:r>
        <w:t>IsComposing</w:t>
      </w:r>
      <w:bookmarkEnd w:id="4740"/>
      <w:bookmarkEnd w:id="4741"/>
      <w:bookmarkEnd w:id="4742"/>
      <w:bookmarkEnd w:id="4743"/>
      <w:bookmarkEnd w:id="4744"/>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4745" w:name="_Toc355188690"/>
      <w:bookmarkStart w:id="4746" w:name="_Toc292199024"/>
      <w:bookmarkStart w:id="4747" w:name="_Toc315340852"/>
      <w:bookmarkStart w:id="4748" w:name="_Toc8462649"/>
      <w:bookmarkEnd w:id="4745"/>
      <w:r w:rsidRPr="001F3AC4">
        <w:rPr>
          <w:lang w:eastAsia="ko-KR"/>
        </w:rPr>
        <w:t xml:space="preserve">Type: </w:t>
      </w:r>
      <w:r w:rsidR="0029782D">
        <w:rPr>
          <w:lang w:eastAsia="ko-KR"/>
        </w:rPr>
        <w:t>Chat</w:t>
      </w:r>
      <w:r w:rsidRPr="001F3AC4">
        <w:rPr>
          <w:lang w:eastAsia="ko-KR"/>
        </w:rPr>
        <w:t>SubscriptionCancellationNotification</w:t>
      </w:r>
      <w:bookmarkEnd w:id="4746"/>
      <w:bookmarkEnd w:id="4747"/>
      <w:bookmarkEnd w:id="4748"/>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749" w:name="_Toc355188692"/>
      <w:bookmarkStart w:id="4750" w:name="_Toc355188693"/>
      <w:bookmarkStart w:id="4751" w:name="_Ref372299719"/>
      <w:bookmarkStart w:id="4752" w:name="_Toc283846829"/>
      <w:bookmarkStart w:id="4753" w:name="_Toc292722366"/>
      <w:bookmarkStart w:id="4754" w:name="_Toc294624426"/>
      <w:bookmarkStart w:id="4755" w:name="_Toc308671814"/>
      <w:bookmarkStart w:id="4756" w:name="_Toc303287846"/>
      <w:bookmarkStart w:id="4757" w:name="_Toc309661541"/>
      <w:bookmarkStart w:id="4758" w:name="_Ref314844468"/>
      <w:bookmarkStart w:id="4759" w:name="_Ref314844517"/>
      <w:bookmarkEnd w:id="4608"/>
      <w:bookmarkEnd w:id="4609"/>
      <w:bookmarkEnd w:id="4641"/>
      <w:bookmarkEnd w:id="4642"/>
      <w:bookmarkEnd w:id="4749"/>
      <w:bookmarkEnd w:id="4750"/>
    </w:p>
    <w:p w14:paraId="6BE69E7B" w14:textId="77777777" w:rsidR="00760B81" w:rsidRDefault="00760B81" w:rsidP="00917FDA">
      <w:pPr>
        <w:pStyle w:val="Heading4"/>
      </w:pPr>
      <w:bookmarkStart w:id="4760" w:name="_Toc8462650"/>
      <w:r w:rsidRPr="00B95B10">
        <w:lastRenderedPageBreak/>
        <w:t xml:space="preserve">Type: </w:t>
      </w:r>
      <w:r>
        <w:rPr>
          <w:lang w:val="de-DE"/>
        </w:rPr>
        <w:t>Outgoing</w:t>
      </w:r>
      <w:r>
        <w:t>MultimediaChatMessage</w:t>
      </w:r>
      <w:bookmarkEnd w:id="4751"/>
      <w:bookmarkEnd w:id="4760"/>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4761" w:name="_Toc8462651"/>
      <w:r w:rsidRPr="00B95B10">
        <w:lastRenderedPageBreak/>
        <w:t xml:space="preserve">Type: </w:t>
      </w:r>
      <w:r>
        <w:rPr>
          <w:lang w:val="de-DE"/>
        </w:rPr>
        <w:t>Incoming</w:t>
      </w:r>
      <w:r>
        <w:t>MultimediaChatMessage</w:t>
      </w:r>
      <w:bookmarkEnd w:id="4761"/>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4762" w:name="_Toc8462652"/>
      <w:r>
        <w:lastRenderedPageBreak/>
        <w:t>Type: Multimedia</w:t>
      </w:r>
      <w:r w:rsidRPr="00164467">
        <w:t>Chat</w:t>
      </w:r>
      <w:r w:rsidRPr="00107954">
        <w:t>MessageNotification</w:t>
      </w:r>
      <w:bookmarkEnd w:id="4762"/>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7940ED">
              <w:rPr>
                <w:rFonts w:ascii="Arial" w:hAnsi="Arial" w:cs="Arial"/>
              </w:rPr>
              <w:t>6.16</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lastRenderedPageBreak/>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763" w:name="_Toc360176015"/>
    </w:p>
    <w:p w14:paraId="0D0C5CA6" w14:textId="77777777" w:rsidR="00760B81" w:rsidRPr="006A7CDF" w:rsidRDefault="00760B81" w:rsidP="00917FDA">
      <w:pPr>
        <w:pStyle w:val="Heading4"/>
      </w:pPr>
      <w:bookmarkStart w:id="4764" w:name="_Toc8462653"/>
      <w:r w:rsidRPr="006A7CDF">
        <w:lastRenderedPageBreak/>
        <w:t>Type: AttachmentInfo</w:t>
      </w:r>
      <w:bookmarkEnd w:id="4763"/>
      <w:bookmarkEnd w:id="4764"/>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4765" w:name="_Toc8462654"/>
      <w:r w:rsidRPr="00B95B10">
        <w:t xml:space="preserve">Type: </w:t>
      </w:r>
      <w:r>
        <w:rPr>
          <w:lang w:val="de-DE"/>
        </w:rPr>
        <w:t>ExtensionParameters</w:t>
      </w:r>
      <w:bookmarkEnd w:id="4765"/>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4766" w:name="_Toc8462655"/>
      <w:r w:rsidRPr="006A7CDF">
        <w:lastRenderedPageBreak/>
        <w:t xml:space="preserve">Type: </w:t>
      </w:r>
      <w:r>
        <w:t>Thumbnail</w:t>
      </w:r>
      <w:r w:rsidRPr="006A7CDF">
        <w:t>Info</w:t>
      </w:r>
      <w:bookmarkEnd w:id="4766"/>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4767" w:name="_Toc8462656"/>
      <w:r>
        <w:t>Enumerations</w:t>
      </w:r>
      <w:bookmarkEnd w:id="4752"/>
      <w:bookmarkEnd w:id="4753"/>
      <w:bookmarkEnd w:id="4754"/>
      <w:bookmarkEnd w:id="4755"/>
      <w:bookmarkEnd w:id="4756"/>
      <w:bookmarkEnd w:id="4757"/>
      <w:bookmarkEnd w:id="4758"/>
      <w:bookmarkEnd w:id="4759"/>
      <w:bookmarkEnd w:id="4767"/>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4768" w:name="_Toc283846830"/>
      <w:bookmarkStart w:id="4769" w:name="_Toc292722367"/>
      <w:bookmarkStart w:id="4770" w:name="_Toc294624427"/>
      <w:bookmarkStart w:id="4771" w:name="_Toc308671815"/>
      <w:bookmarkStart w:id="4772" w:name="_Toc303287847"/>
      <w:bookmarkStart w:id="4773" w:name="_Toc309661542"/>
      <w:bookmarkStart w:id="4774" w:name="_Toc8462657"/>
      <w:r>
        <w:t>Enumeration</w:t>
      </w:r>
      <w:r w:rsidRPr="00B95B10">
        <w:t xml:space="preserve">: </w:t>
      </w:r>
      <w:bookmarkEnd w:id="4768"/>
      <w:bookmarkEnd w:id="4769"/>
      <w:r>
        <w:t>ParticipantStatus</w:t>
      </w:r>
      <w:bookmarkEnd w:id="4770"/>
      <w:bookmarkEnd w:id="4771"/>
      <w:bookmarkEnd w:id="4772"/>
      <w:bookmarkEnd w:id="4773"/>
      <w:bookmarkEnd w:id="4774"/>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4775" w:name="_Toc355188696"/>
      <w:bookmarkStart w:id="4776" w:name="_Toc294624428"/>
      <w:bookmarkStart w:id="4777" w:name="_Toc308671816"/>
      <w:bookmarkStart w:id="4778" w:name="_Toc303287848"/>
      <w:bookmarkStart w:id="4779" w:name="_Toc309661543"/>
      <w:bookmarkStart w:id="4780" w:name="_Toc8462658"/>
      <w:bookmarkEnd w:id="4775"/>
      <w:r>
        <w:t>Enumeration: EventType</w:t>
      </w:r>
      <w:bookmarkEnd w:id="4776"/>
      <w:bookmarkEnd w:id="4777"/>
      <w:bookmarkEnd w:id="4778"/>
      <w:bookmarkEnd w:id="4779"/>
      <w:bookmarkEnd w:id="4780"/>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lastRenderedPageBreak/>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4781" w:name="_Toc355188698"/>
      <w:bookmarkStart w:id="4782" w:name="_Toc294624429"/>
      <w:bookmarkStart w:id="4783" w:name="_Toc308671817"/>
      <w:bookmarkStart w:id="4784" w:name="_Toc303287849"/>
      <w:bookmarkStart w:id="4785" w:name="_Toc309661544"/>
      <w:bookmarkStart w:id="4786" w:name="_Toc8462659"/>
      <w:bookmarkEnd w:id="4781"/>
      <w:r>
        <w:t>Enumeration</w:t>
      </w:r>
      <w:r w:rsidRPr="00B95B10">
        <w:t xml:space="preserve">: </w:t>
      </w:r>
      <w:bookmarkEnd w:id="4782"/>
      <w:r>
        <w:t>MessageStatus</w:t>
      </w:r>
      <w:bookmarkEnd w:id="4783"/>
      <w:bookmarkEnd w:id="4784"/>
      <w:bookmarkEnd w:id="4785"/>
      <w:bookmarkEnd w:id="4786"/>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787" w:name="_Toc355188700"/>
      <w:bookmarkStart w:id="4788" w:name="_Toc355188701"/>
      <w:bookmarkStart w:id="4789" w:name="_Toc253361435"/>
      <w:bookmarkStart w:id="4790" w:name="_Toc255836079"/>
      <w:bookmarkStart w:id="4791" w:name="_Toc283846831"/>
      <w:bookmarkStart w:id="4792" w:name="_Toc292722368"/>
      <w:bookmarkStart w:id="4793" w:name="_Toc294624430"/>
      <w:bookmarkStart w:id="4794" w:name="_Toc308671818"/>
      <w:bookmarkStart w:id="4795" w:name="_Toc303287850"/>
      <w:bookmarkStart w:id="4796" w:name="_Toc309661545"/>
      <w:bookmarkStart w:id="4797" w:name="_Toc8462660"/>
      <w:bookmarkEnd w:id="4787"/>
      <w:bookmarkEnd w:id="4788"/>
      <w:bookmarkEnd w:id="4789"/>
      <w:bookmarkEnd w:id="4790"/>
      <w:r w:rsidRPr="00CE13CE">
        <w:rPr>
          <w:lang w:val="en-US"/>
        </w:rPr>
        <w:t>Enumeration: AnonymizationFlag</w:t>
      </w:r>
      <w:bookmarkEnd w:id="4797"/>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lastRenderedPageBreak/>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798" w:name="_Toc8462661"/>
      <w:r>
        <w:rPr>
          <w:lang w:val="en-US"/>
        </w:rPr>
        <w:lastRenderedPageBreak/>
        <w:t>Values of the Link “rel” attribute</w:t>
      </w:r>
      <w:bookmarkEnd w:id="4791"/>
      <w:bookmarkEnd w:id="4792"/>
      <w:bookmarkEnd w:id="4793"/>
      <w:bookmarkEnd w:id="4794"/>
      <w:bookmarkEnd w:id="4795"/>
      <w:bookmarkEnd w:id="4796"/>
      <w:bookmarkEnd w:id="4798"/>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799" w:name="_Toc253361438"/>
      <w:bookmarkEnd w:id="4799"/>
    </w:p>
    <w:p w14:paraId="4C41233B" w14:textId="77777777" w:rsidR="002819DF" w:rsidRDefault="002819DF" w:rsidP="002819DF">
      <w:pPr>
        <w:pStyle w:val="Heading2"/>
      </w:pPr>
      <w:bookmarkStart w:id="4800" w:name="_Toc355188703"/>
      <w:bookmarkStart w:id="4801" w:name="_Toc355188704"/>
      <w:bookmarkStart w:id="4802" w:name="_Toc309839012"/>
      <w:bookmarkStart w:id="4803" w:name="_Toc353983569"/>
      <w:bookmarkStart w:id="4804" w:name="_Toc296085150"/>
      <w:bookmarkStart w:id="4805" w:name="_Toc308671819"/>
      <w:bookmarkStart w:id="4806" w:name="_Toc303287852"/>
      <w:bookmarkStart w:id="4807" w:name="_Toc309661546"/>
      <w:bookmarkStart w:id="4808" w:name="_Toc8462662"/>
      <w:bookmarkEnd w:id="4800"/>
      <w:bookmarkEnd w:id="4801"/>
      <w:bookmarkEnd w:id="4802"/>
      <w:r w:rsidRPr="00B95B10">
        <w:t>Sequence Diagrams</w:t>
      </w:r>
      <w:bookmarkEnd w:id="4803"/>
      <w:bookmarkEnd w:id="4808"/>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809" w:name="_Toc353983570"/>
      <w:bookmarkStart w:id="4810" w:name="_Ref373149266"/>
      <w:bookmarkStart w:id="4811" w:name="_Ref373149290"/>
      <w:bookmarkStart w:id="4812" w:name="_Ref373149314"/>
      <w:bookmarkStart w:id="4813" w:name="_Ref373149334"/>
      <w:bookmarkStart w:id="4814" w:name="_Ref373149348"/>
      <w:bookmarkStart w:id="4815" w:name="_Ref373149455"/>
      <w:bookmarkStart w:id="4816" w:name="_Toc8462663"/>
      <w:r>
        <w:rPr>
          <w:lang w:eastAsia="ko-KR"/>
        </w:rPr>
        <w:t>Subscription to chat notifications</w:t>
      </w:r>
      <w:bookmarkEnd w:id="4809"/>
      <w:bookmarkEnd w:id="4810"/>
      <w:bookmarkEnd w:id="4811"/>
      <w:bookmarkEnd w:id="4812"/>
      <w:bookmarkEnd w:id="4813"/>
      <w:bookmarkEnd w:id="4814"/>
      <w:bookmarkEnd w:id="4815"/>
      <w:bookmarkEnd w:id="4816"/>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D5073" w:rsidRDefault="009D5073"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D5073" w:rsidRDefault="009D5073"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D5073" w:rsidRDefault="009D5073"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D5073" w:rsidRDefault="009D5073"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D5073" w:rsidRDefault="009D5073"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D5073" w:rsidRDefault="009D5073"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D5073" w:rsidRDefault="009D5073"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9D5073" w:rsidRDefault="009D5073"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9D5073" w:rsidRDefault="009D5073"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9D5073" w:rsidRDefault="009D5073"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9D5073" w:rsidRDefault="009D5073"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9D5073" w:rsidRDefault="009D5073"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9D5073" w:rsidRDefault="009D5073"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9D5073" w:rsidRDefault="009D5073"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817" w:name="_Toc349116437"/>
      <w:bookmarkStart w:id="4818" w:name="_Toc8463090"/>
      <w:r w:rsidRPr="004E26C9">
        <w:t xml:space="preserve">Figure </w:t>
      </w:r>
      <w:r w:rsidRPr="004E26C9">
        <w:fldChar w:fldCharType="begin"/>
      </w:r>
      <w:r w:rsidRPr="004E26C9">
        <w:instrText xml:space="preserve"> SEQ Figure \* ARABIC </w:instrText>
      </w:r>
      <w:r w:rsidRPr="004E26C9">
        <w:fldChar w:fldCharType="separate"/>
      </w:r>
      <w:r w:rsidR="007940ED">
        <w:rPr>
          <w:noProof/>
        </w:rPr>
        <w:t>2</w:t>
      </w:r>
      <w:r w:rsidRPr="004E26C9">
        <w:fldChar w:fldCharType="end"/>
      </w:r>
      <w:r>
        <w:t xml:space="preserve"> Subscribe to and unsubscribe from chat notifications</w:t>
      </w:r>
      <w:bookmarkEnd w:id="4817"/>
      <w:bookmarkEnd w:id="4818"/>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819" w:name="_Toc353983571"/>
      <w:bookmarkStart w:id="4820" w:name="_Toc8462664"/>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820"/>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7940ED">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821" w:name="_Toc8462665"/>
      <w:r>
        <w:rPr>
          <w:lang w:eastAsia="ko-KR"/>
        </w:rPr>
        <w:t>Normal flow of an A</w:t>
      </w:r>
      <w:r w:rsidRPr="005E71A1">
        <w:rPr>
          <w:lang w:eastAsia="ko-KR"/>
        </w:rPr>
        <w:t>d-hoc</w:t>
      </w:r>
      <w:r>
        <w:rPr>
          <w:lang w:eastAsia="ko-KR"/>
        </w:rPr>
        <w:t xml:space="preserve"> 1-1 Chat</w:t>
      </w:r>
      <w:bookmarkEnd w:id="4819"/>
      <w:bookmarkEnd w:id="4821"/>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7940ED">
        <w:rPr>
          <w:lang w:eastAsia="ko-KR"/>
        </w:rPr>
        <w:t>5.3.4</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29" o:title=""/>
          </v:shape>
          <o:OLEObject Type="Embed" ProgID="Visio.Drawing.11" ShapeID="_x0000_i1025" DrawAspect="Content" ObjectID="_1619075983" r:id="rId30"/>
        </w:object>
      </w:r>
    </w:p>
    <w:p w14:paraId="24CA5736" w14:textId="77777777" w:rsidR="002819DF" w:rsidRDefault="002819DF" w:rsidP="002819DF">
      <w:pPr>
        <w:pStyle w:val="Caption"/>
      </w:pPr>
      <w:bookmarkStart w:id="4822" w:name="_Toc349116438"/>
      <w:bookmarkStart w:id="4823" w:name="_Toc8463091"/>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7940ED">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822"/>
      <w:bookmarkEnd w:id="4823"/>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824" w:name="_Toc353983572"/>
      <w:bookmarkStart w:id="4825" w:name="_Ref373149254"/>
      <w:bookmarkStart w:id="4826" w:name="_Toc8462666"/>
      <w:r>
        <w:rPr>
          <w:lang w:eastAsia="ko-KR"/>
        </w:rPr>
        <w:t>Normal flow of a C</w:t>
      </w:r>
      <w:r w:rsidRPr="00EC08E1">
        <w:rPr>
          <w:lang w:eastAsia="ko-KR"/>
        </w:rPr>
        <w:t>onfirmed</w:t>
      </w:r>
      <w:r>
        <w:rPr>
          <w:lang w:eastAsia="ko-KR"/>
        </w:rPr>
        <w:t xml:space="preserve"> 1-1 Chat</w:t>
      </w:r>
      <w:bookmarkEnd w:id="4824"/>
      <w:bookmarkEnd w:id="4825"/>
      <w:bookmarkEnd w:id="4826"/>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1" o:title=""/>
          </v:shape>
          <o:OLEObject Type="Embed" ProgID="Visio.Drawing.11" ShapeID="_x0000_i1026" DrawAspect="Content" ObjectID="_1619075984" r:id="rId32"/>
        </w:object>
      </w:r>
    </w:p>
    <w:p w14:paraId="4FF43038" w14:textId="77777777" w:rsidR="002819DF" w:rsidRPr="00D914D8" w:rsidRDefault="002819DF" w:rsidP="002819DF">
      <w:pPr>
        <w:pStyle w:val="Caption"/>
        <w:rPr>
          <w:lang w:eastAsia="ko-KR"/>
        </w:rPr>
      </w:pPr>
      <w:bookmarkStart w:id="4827" w:name="_Toc349116439"/>
      <w:bookmarkStart w:id="4828" w:name="_Toc8463092"/>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7940ED">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827"/>
      <w:bookmarkEnd w:id="4828"/>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829" w:name="_Toc353983573"/>
    </w:p>
    <w:p w14:paraId="329EC52F" w14:textId="77777777" w:rsidR="002819DF" w:rsidRDefault="002819DF" w:rsidP="00917FDA">
      <w:pPr>
        <w:pStyle w:val="Heading3"/>
        <w:rPr>
          <w:lang w:eastAsia="ko-KR"/>
        </w:rPr>
      </w:pPr>
      <w:bookmarkStart w:id="4830" w:name="_Toc8462667"/>
      <w:r>
        <w:rPr>
          <w:lang w:eastAsia="ko-KR"/>
        </w:rPr>
        <w:lastRenderedPageBreak/>
        <w:t>Declining an invitation to a C</w:t>
      </w:r>
      <w:r w:rsidRPr="00EC08E1">
        <w:rPr>
          <w:lang w:eastAsia="ko-KR"/>
        </w:rPr>
        <w:t>onfirmed</w:t>
      </w:r>
      <w:r>
        <w:rPr>
          <w:lang w:eastAsia="ko-KR"/>
        </w:rPr>
        <w:t xml:space="preserve"> 1-1 Chat</w:t>
      </w:r>
      <w:bookmarkEnd w:id="4829"/>
      <w:bookmarkEnd w:id="4830"/>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3" o:title=""/>
          </v:shape>
          <o:OLEObject Type="Embed" ProgID="Visio.Drawing.11" ShapeID="_x0000_i1027" DrawAspect="Content" ObjectID="_1619075985" r:id="rId34"/>
        </w:object>
      </w:r>
    </w:p>
    <w:p w14:paraId="71B4D3C2" w14:textId="77777777" w:rsidR="002819DF" w:rsidRDefault="002819DF" w:rsidP="002819DF">
      <w:pPr>
        <w:pStyle w:val="Caption"/>
      </w:pPr>
      <w:bookmarkStart w:id="4831" w:name="_Toc349116440"/>
      <w:bookmarkStart w:id="4832" w:name="_Toc8463093"/>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5</w:t>
      </w:r>
      <w:r w:rsidRPr="008756C6">
        <w:fldChar w:fldCharType="end"/>
      </w:r>
      <w:r w:rsidRPr="008756C6">
        <w:rPr>
          <w:lang w:val="la-Latn"/>
        </w:rPr>
        <w:t xml:space="preserve"> Declining an invitation to a </w:t>
      </w:r>
      <w:r w:rsidRPr="00251C72">
        <w:t>Confirmed 1-1 Chat</w:t>
      </w:r>
      <w:bookmarkEnd w:id="4831"/>
      <w:bookmarkEnd w:id="4832"/>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833" w:name="_Toc353983574"/>
      <w:bookmarkStart w:id="4834" w:name="_Toc8462668"/>
      <w:r>
        <w:rPr>
          <w:lang w:eastAsia="ko-KR"/>
        </w:rPr>
        <w:t>Cancelling an invitation to a C</w:t>
      </w:r>
      <w:r w:rsidRPr="00EC08E1">
        <w:rPr>
          <w:lang w:eastAsia="ko-KR"/>
        </w:rPr>
        <w:t>onfirmed</w:t>
      </w:r>
      <w:r>
        <w:rPr>
          <w:lang w:eastAsia="ko-KR"/>
        </w:rPr>
        <w:t xml:space="preserve"> 1-1 Chat</w:t>
      </w:r>
      <w:bookmarkEnd w:id="4833"/>
      <w:bookmarkEnd w:id="4834"/>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5" o:title=""/>
          </v:shape>
          <o:OLEObject Type="Embed" ProgID="Visio.Drawing.11" ShapeID="_x0000_i1028" DrawAspect="Content" ObjectID="_1619075986" r:id="rId36"/>
        </w:object>
      </w:r>
    </w:p>
    <w:p w14:paraId="4D05FD05" w14:textId="77777777" w:rsidR="002819DF" w:rsidRPr="008756C6" w:rsidRDefault="002819DF" w:rsidP="002819DF">
      <w:pPr>
        <w:pStyle w:val="Caption"/>
        <w:rPr>
          <w:lang w:val="la-Latn"/>
        </w:rPr>
      </w:pPr>
      <w:bookmarkStart w:id="4835" w:name="_Toc349116441"/>
      <w:bookmarkStart w:id="4836" w:name="_Toc8463094"/>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835"/>
      <w:bookmarkEnd w:id="4836"/>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837" w:name="_Toc8462669"/>
      <w:r>
        <w:rPr>
          <w:lang w:eastAsia="ko-KR"/>
        </w:rPr>
        <w:t>Revoking a 1-1 Chat message</w:t>
      </w:r>
      <w:bookmarkEnd w:id="4837"/>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lastRenderedPageBreak/>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838" w:name="_MON_1570253228"/>
    <w:bookmarkEnd w:id="4838"/>
    <w:p w14:paraId="3910F8A7" w14:textId="74458821" w:rsidR="00B13815" w:rsidRDefault="00AF5354">
      <w:pPr>
        <w:rPr>
          <w:ins w:id="4839" w:author="John Mudge" w:date="2019-04-09T15:23:00Z"/>
        </w:rPr>
        <w:pPrChange w:id="4840" w:author="John Mudge" w:date="2019-04-09T15:23:00Z">
          <w:pPr>
            <w:pStyle w:val="Caption"/>
          </w:pPr>
        </w:pPrChange>
      </w:pPr>
      <w:r w:rsidRPr="00312AB6">
        <w:object w:dxaOrig="15105" w:dyaOrig="6810" w14:anchorId="51324D3C">
          <v:shape id="_x0000_i1029" type="#_x0000_t75" style="width:537.6pt;height:255.6pt" o:ole="">
            <v:imagedata r:id="rId37" o:title=""/>
          </v:shape>
          <o:OLEObject Type="Embed" ProgID="Visio.Drawing.11" ShapeID="_x0000_i1029" DrawAspect="Content" ObjectID="_1619075987" r:id="rId38"/>
        </w:object>
      </w:r>
    </w:p>
    <w:p w14:paraId="6216E81B" w14:textId="74458821" w:rsidR="00AF5354" w:rsidRPr="00F47748" w:rsidRDefault="00AF5354">
      <w:pPr>
        <w:pStyle w:val="Caption"/>
        <w:rPr>
          <w:lang w:val="en-US"/>
        </w:rPr>
      </w:pPr>
      <w:bookmarkStart w:id="4841" w:name="_Toc8463095"/>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sidR="007940ED">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841"/>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842"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842"/>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lastRenderedPageBreak/>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843" w:name="_Toc507071843"/>
      <w:bookmarkStart w:id="4844" w:name="_Toc514865475"/>
      <w:bookmarkStart w:id="4845" w:name="_Toc353983575"/>
      <w:bookmarkStart w:id="4846" w:name="_Ref373149437"/>
      <w:bookmarkStart w:id="4847" w:name="_Ref436134204"/>
      <w:bookmarkStart w:id="4848" w:name="_Toc8462670"/>
      <w:bookmarkEnd w:id="4843"/>
      <w:bookmarkEnd w:id="4844"/>
      <w:r>
        <w:rPr>
          <w:lang w:eastAsia="ko-KR"/>
        </w:rPr>
        <w:t>Normal flow of a group chat</w:t>
      </w:r>
      <w:bookmarkEnd w:id="4845"/>
      <w:bookmarkEnd w:id="4846"/>
      <w:bookmarkEnd w:id="4847"/>
      <w:bookmarkEnd w:id="4848"/>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39" o:title=""/>
          </v:shape>
          <o:OLEObject Type="Embed" ProgID="Visio.Drawing.11" ShapeID="_x0000_i1030" DrawAspect="Content" ObjectID="_1619075988" r:id="rId40"/>
        </w:object>
      </w:r>
    </w:p>
    <w:p w14:paraId="41CD241B" w14:textId="3E709680" w:rsidR="002819DF" w:rsidRDefault="002819DF" w:rsidP="002819DF">
      <w:pPr>
        <w:pStyle w:val="Caption"/>
      </w:pPr>
      <w:bookmarkStart w:id="4849" w:name="_Toc349116442"/>
      <w:bookmarkStart w:id="4850" w:name="_Toc8463096"/>
      <w:r>
        <w:lastRenderedPageBreak/>
        <w:t xml:space="preserve">Figure </w:t>
      </w:r>
      <w:r>
        <w:fldChar w:fldCharType="begin"/>
      </w:r>
      <w:r>
        <w:instrText xml:space="preserve"> SEQ Figure \* ARABIC </w:instrText>
      </w:r>
      <w:r>
        <w:fldChar w:fldCharType="separate"/>
      </w:r>
      <w:r w:rsidR="007940ED">
        <w:rPr>
          <w:noProof/>
        </w:rPr>
        <w:t>8</w:t>
      </w:r>
      <w:r>
        <w:fldChar w:fldCharType="end"/>
      </w:r>
      <w:r>
        <w:t xml:space="preserve"> Normal flow of group chat</w:t>
      </w:r>
      <w:bookmarkEnd w:id="4849"/>
      <w:bookmarkEnd w:id="4850"/>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lastRenderedPageBreak/>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851" w:name="_Toc353983576"/>
      <w:bookmarkStart w:id="4852" w:name="_Toc8462671"/>
      <w:r>
        <w:rPr>
          <w:lang w:eastAsia="ko-KR"/>
        </w:rPr>
        <w:t>Declining a group chat session invitation</w:t>
      </w:r>
      <w:bookmarkEnd w:id="4851"/>
      <w:bookmarkEnd w:id="4852"/>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7940ED">
        <w:rPr>
          <w:lang w:eastAsia="ko-KR"/>
        </w:rPr>
        <w:t>5.3.8</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1" o:title=""/>
          </v:shape>
          <o:OLEObject Type="Embed" ProgID="Visio.Drawing.11" ShapeID="_x0000_i1031" DrawAspect="Content" ObjectID="_1619075989" r:id="rId42"/>
        </w:object>
      </w:r>
    </w:p>
    <w:p w14:paraId="30BC01E4" w14:textId="004A758F" w:rsidR="002819DF" w:rsidRDefault="0022297C" w:rsidP="0022297C">
      <w:pPr>
        <w:pStyle w:val="Caption"/>
      </w:pPr>
      <w:bookmarkStart w:id="4853" w:name="_Toc8463097"/>
      <w:r>
        <w:t xml:space="preserve">Figure </w:t>
      </w:r>
      <w:r>
        <w:fldChar w:fldCharType="begin"/>
      </w:r>
      <w:r>
        <w:instrText xml:space="preserve"> SEQ Figure \* ARABIC </w:instrText>
      </w:r>
      <w:r>
        <w:fldChar w:fldCharType="separate"/>
      </w:r>
      <w:r w:rsidR="007940ED">
        <w:rPr>
          <w:noProof/>
        </w:rPr>
        <w:t>9</w:t>
      </w:r>
      <w:r>
        <w:fldChar w:fldCharType="end"/>
      </w:r>
      <w:r>
        <w:t xml:space="preserve"> </w:t>
      </w:r>
      <w:r w:rsidRPr="00FA62EE">
        <w:t>Declining a group chat invitation</w:t>
      </w:r>
      <w:bookmarkEnd w:id="4853"/>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854" w:name="_Toc353983577"/>
      <w:bookmarkStart w:id="4855" w:name="_Toc8462672"/>
      <w:r>
        <w:rPr>
          <w:lang w:eastAsia="ko-KR"/>
        </w:rPr>
        <w:t>Cancelling a group chat session</w:t>
      </w:r>
      <w:bookmarkEnd w:id="4854"/>
      <w:bookmarkEnd w:id="4855"/>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3" o:title=""/>
          </v:shape>
          <o:OLEObject Type="Embed" ProgID="Visio.Drawing.11" ShapeID="_x0000_i1032" DrawAspect="Content" ObjectID="_1619075990" r:id="rId44"/>
        </w:object>
      </w:r>
    </w:p>
    <w:p w14:paraId="6FC5B4A7" w14:textId="438CA63F" w:rsidR="002819DF" w:rsidRDefault="0022297C" w:rsidP="003123F4">
      <w:pPr>
        <w:pStyle w:val="Caption"/>
      </w:pPr>
      <w:bookmarkStart w:id="4856" w:name="_Toc8463098"/>
      <w:r>
        <w:t xml:space="preserve">Figure </w:t>
      </w:r>
      <w:r>
        <w:fldChar w:fldCharType="begin"/>
      </w:r>
      <w:r>
        <w:instrText xml:space="preserve"> SEQ Figure \* ARABIC </w:instrText>
      </w:r>
      <w:r>
        <w:fldChar w:fldCharType="separate"/>
      </w:r>
      <w:r w:rsidR="007940ED">
        <w:rPr>
          <w:noProof/>
        </w:rPr>
        <w:t>10</w:t>
      </w:r>
      <w:r>
        <w:fldChar w:fldCharType="end"/>
      </w:r>
      <w:r>
        <w:t xml:space="preserve"> </w:t>
      </w:r>
      <w:r w:rsidRPr="009C300D">
        <w:t>Cancelling a group chat</w:t>
      </w:r>
      <w:bookmarkEnd w:id="4856"/>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857" w:name="_Toc355189256"/>
      <w:bookmarkStart w:id="4858" w:name="_Toc308789344"/>
      <w:bookmarkStart w:id="4859" w:name="_Toc306641266"/>
      <w:bookmarkStart w:id="4860" w:name="_Toc306641267"/>
      <w:bookmarkStart w:id="4861" w:name="_Toc308671833"/>
      <w:bookmarkStart w:id="4862" w:name="_Toc308789755"/>
      <w:bookmarkStart w:id="4863" w:name="_Toc306641268"/>
      <w:bookmarkStart w:id="4864" w:name="_Toc308671834"/>
      <w:bookmarkStart w:id="4865" w:name="_Toc308789756"/>
      <w:bookmarkStart w:id="4866" w:name="_Toc306641269"/>
      <w:bookmarkStart w:id="4867" w:name="_Toc308671835"/>
      <w:bookmarkStart w:id="4868" w:name="_Toc308789757"/>
      <w:bookmarkStart w:id="4869" w:name="_Toc308790104"/>
      <w:bookmarkStart w:id="4870" w:name="_Toc306641270"/>
      <w:bookmarkStart w:id="4871" w:name="_Toc308671836"/>
      <w:bookmarkStart w:id="4872" w:name="_Toc308789758"/>
      <w:bookmarkStart w:id="4873" w:name="_Toc306641273"/>
      <w:bookmarkStart w:id="4874" w:name="_Toc308671839"/>
      <w:bookmarkStart w:id="4875" w:name="_Toc308789761"/>
      <w:bookmarkStart w:id="4876" w:name="_Toc306641274"/>
      <w:bookmarkStart w:id="4877" w:name="_Toc308671840"/>
      <w:bookmarkStart w:id="4878" w:name="_Toc308789762"/>
      <w:bookmarkStart w:id="4879" w:name="_Toc306641275"/>
      <w:bookmarkStart w:id="4880" w:name="_Toc308671841"/>
      <w:bookmarkStart w:id="4881" w:name="_Toc308789763"/>
      <w:bookmarkEnd w:id="4804"/>
      <w:bookmarkEnd w:id="4805"/>
      <w:bookmarkEnd w:id="4806"/>
      <w:bookmarkEnd w:id="4807"/>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02673560" w14:textId="77777777" w:rsidR="005C7B6B" w:rsidRDefault="0035322C" w:rsidP="0035322C">
      <w:pPr>
        <w:pStyle w:val="Heading1"/>
      </w:pPr>
      <w:bookmarkStart w:id="4882" w:name="_Toc355188714"/>
      <w:bookmarkStart w:id="4883" w:name="_Toc303287870"/>
      <w:bookmarkStart w:id="4884" w:name="_Toc309661560"/>
      <w:bookmarkStart w:id="4885" w:name="_Ref309666502"/>
      <w:bookmarkStart w:id="4886" w:name="_Ref314670356"/>
      <w:bookmarkStart w:id="4887" w:name="_Ref314844475"/>
      <w:bookmarkStart w:id="4888" w:name="_Ref322366336"/>
      <w:bookmarkStart w:id="4889" w:name="_Ref373149512"/>
      <w:bookmarkStart w:id="4890" w:name="_Ref373149564"/>
      <w:bookmarkStart w:id="4891" w:name="_Ref373149594"/>
      <w:bookmarkStart w:id="4892" w:name="_Ref373149641"/>
      <w:bookmarkStart w:id="4893" w:name="_Ref373149701"/>
      <w:bookmarkStart w:id="4894" w:name="_Ref373149779"/>
      <w:bookmarkStart w:id="4895" w:name="_Ref373149857"/>
      <w:bookmarkStart w:id="4896" w:name="_Ref373150034"/>
      <w:bookmarkStart w:id="4897" w:name="_Ref373150085"/>
      <w:bookmarkStart w:id="4898" w:name="_Ref373150136"/>
      <w:bookmarkStart w:id="4899" w:name="_Ref373150183"/>
      <w:bookmarkStart w:id="4900" w:name="_Ref373150226"/>
      <w:bookmarkStart w:id="4901" w:name="_Ref373150268"/>
      <w:bookmarkStart w:id="4902" w:name="_Ref373150309"/>
      <w:bookmarkStart w:id="4903" w:name="_Ref373150696"/>
      <w:bookmarkStart w:id="4904" w:name="_Ref514856132"/>
      <w:bookmarkStart w:id="4905" w:name="_Toc8462673"/>
      <w:bookmarkEnd w:id="4882"/>
      <w:r>
        <w:lastRenderedPageBreak/>
        <w:t>Detailed specification of the resources</w:t>
      </w:r>
      <w:bookmarkEnd w:id="4380"/>
      <w:bookmarkEnd w:id="4381"/>
      <w:bookmarkEnd w:id="4382"/>
      <w:bookmarkEnd w:id="4383"/>
      <w:bookmarkEnd w:id="4384"/>
      <w:bookmarkEnd w:id="4385"/>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C77601E" w14:textId="77777777" w:rsidR="00FD2A89" w:rsidRPr="0086065E" w:rsidRDefault="00FD2A89" w:rsidP="00FD2A89">
      <w:pPr>
        <w:rPr>
          <w:rFonts w:cs="Arial"/>
        </w:rPr>
      </w:pPr>
      <w:bookmarkStart w:id="4906" w:name="_Toc283846835"/>
      <w:bookmarkStart w:id="4907" w:name="_Toc292722372"/>
      <w:bookmarkStart w:id="4908"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7940ED">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4909" w:name="_Toc355188716"/>
      <w:bookmarkStart w:id="4910" w:name="_Toc303287871"/>
      <w:bookmarkStart w:id="4911" w:name="_Toc309661561"/>
      <w:bookmarkStart w:id="4912" w:name="_Ref309667476"/>
      <w:bookmarkStart w:id="4913" w:name="_Ref310460887"/>
      <w:bookmarkStart w:id="4914" w:name="_Toc8462674"/>
      <w:bookmarkEnd w:id="4909"/>
      <w:r w:rsidRPr="00B95B10">
        <w:t xml:space="preserve">Resource: </w:t>
      </w:r>
      <w:r w:rsidRPr="008F2535">
        <w:t>All subscriptions to chat event notifications</w:t>
      </w:r>
      <w:bookmarkEnd w:id="4910"/>
      <w:bookmarkEnd w:id="4911"/>
      <w:bookmarkEnd w:id="4912"/>
      <w:bookmarkEnd w:id="4913"/>
      <w:bookmarkEnd w:id="4914"/>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082D538C" w14:textId="77777777" w:rsidR="008F2535" w:rsidRPr="00B95B10" w:rsidRDefault="008F2535" w:rsidP="00917FDA">
      <w:pPr>
        <w:pStyle w:val="Heading3"/>
      </w:pPr>
      <w:bookmarkStart w:id="4915" w:name="_Toc355188718"/>
      <w:bookmarkStart w:id="4916" w:name="_Toc303287872"/>
      <w:bookmarkStart w:id="4917" w:name="_Toc309661562"/>
      <w:bookmarkStart w:id="4918" w:name="_Toc8462675"/>
      <w:bookmarkEnd w:id="4915"/>
      <w:r w:rsidRPr="00B95B10">
        <w:t xml:space="preserve">Request </w:t>
      </w:r>
      <w:r>
        <w:t>URL</w:t>
      </w:r>
      <w:r w:rsidRPr="00B95B10">
        <w:t xml:space="preserve"> variables</w:t>
      </w:r>
      <w:bookmarkEnd w:id="4916"/>
      <w:bookmarkEnd w:id="4917"/>
      <w:bookmarkEnd w:id="4918"/>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lastRenderedPageBreak/>
        <w:t xml:space="preserve">See section </w:t>
      </w:r>
      <w:r w:rsidR="00F9248F">
        <w:fldChar w:fldCharType="begin"/>
      </w:r>
      <w:r w:rsidR="00F9248F">
        <w:instrText xml:space="preserve"> REF _Ref373149512 \r \h </w:instrText>
      </w:r>
      <w:r w:rsidR="00F9248F">
        <w:fldChar w:fldCharType="separate"/>
      </w:r>
      <w:r w:rsidR="007940ED">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4919" w:name="_Toc303287873"/>
      <w:bookmarkStart w:id="4920" w:name="_Toc309661563"/>
      <w:bookmarkStart w:id="4921" w:name="_Toc8462676"/>
      <w:r w:rsidRPr="00B95B10">
        <w:t>Response Codes</w:t>
      </w:r>
      <w:r>
        <w:t xml:space="preserve"> and Error Handling</w:t>
      </w:r>
      <w:bookmarkEnd w:id="4919"/>
      <w:bookmarkEnd w:id="4920"/>
      <w:bookmarkEnd w:id="4921"/>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2D4B2B4" w14:textId="77777777" w:rsidR="008F2535" w:rsidRDefault="008F2535" w:rsidP="00917FDA">
      <w:pPr>
        <w:pStyle w:val="Heading3"/>
      </w:pPr>
      <w:bookmarkStart w:id="4922" w:name="_Toc303287874"/>
      <w:bookmarkStart w:id="4923" w:name="_Toc309661564"/>
      <w:bookmarkStart w:id="4924" w:name="_Ref309667479"/>
      <w:bookmarkStart w:id="4925" w:name="_Toc8462677"/>
      <w:r w:rsidRPr="00B95B10">
        <w:t>GET</w:t>
      </w:r>
      <w:bookmarkEnd w:id="4922"/>
      <w:bookmarkEnd w:id="4923"/>
      <w:bookmarkEnd w:id="4924"/>
      <w:bookmarkEnd w:id="4925"/>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4926" w:name="_Toc303287875"/>
      <w:bookmarkStart w:id="4927" w:name="_Ref309647966"/>
      <w:bookmarkStart w:id="4928" w:name="_Toc309661565"/>
      <w:bookmarkStart w:id="4929" w:name="_Toc8462678"/>
      <w:r w:rsidRPr="00B95B10">
        <w:t>Example</w:t>
      </w:r>
      <w:r>
        <w:t>: Reading all active chat notification subscriptions</w:t>
      </w:r>
      <w:r w:rsidRPr="00B95B10">
        <w:t xml:space="preserve"> </w:t>
      </w:r>
      <w:r w:rsidRPr="00B95B10">
        <w:tab/>
        <w:t>(Informative)</w:t>
      </w:r>
      <w:bookmarkEnd w:id="4926"/>
      <w:bookmarkEnd w:id="4927"/>
      <w:bookmarkEnd w:id="4928"/>
      <w:bookmarkEnd w:id="4929"/>
    </w:p>
    <w:p w14:paraId="49380E91" w14:textId="77777777" w:rsidR="008F2535" w:rsidRPr="00B95B10" w:rsidRDefault="008F2535" w:rsidP="00B92C4A">
      <w:pPr>
        <w:pStyle w:val="Heading5"/>
      </w:pPr>
      <w:bookmarkStart w:id="4930" w:name="_Toc303287876"/>
      <w:bookmarkStart w:id="4931" w:name="_Toc309661566"/>
      <w:bookmarkStart w:id="4932" w:name="_Toc8462679"/>
      <w:r w:rsidRPr="00B95B10">
        <w:t>Request</w:t>
      </w:r>
      <w:bookmarkEnd w:id="4930"/>
      <w:bookmarkEnd w:id="4931"/>
      <w:bookmarkEnd w:id="49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4933" w:name="_Toc355188724"/>
      <w:bookmarkStart w:id="4934" w:name="_Toc303287877"/>
      <w:bookmarkStart w:id="4935" w:name="_Toc309661567"/>
      <w:bookmarkStart w:id="4936" w:name="_Toc8462680"/>
      <w:bookmarkEnd w:id="4933"/>
      <w:r w:rsidRPr="00B95B10">
        <w:t>Response</w:t>
      </w:r>
      <w:bookmarkEnd w:id="4934"/>
      <w:bookmarkEnd w:id="4935"/>
      <w:bookmarkEnd w:id="49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4937" w:name="_Toc355188726"/>
      <w:bookmarkStart w:id="4938" w:name="_Toc303287878"/>
      <w:bookmarkStart w:id="4939" w:name="_Toc309661568"/>
      <w:bookmarkStart w:id="4940" w:name="_Toc8462681"/>
      <w:bookmarkEnd w:id="4937"/>
      <w:r w:rsidRPr="00B95B10">
        <w:t>PUT</w:t>
      </w:r>
      <w:bookmarkEnd w:id="4938"/>
      <w:bookmarkEnd w:id="4939"/>
      <w:bookmarkEnd w:id="4940"/>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4941" w:name="_Toc355188728"/>
      <w:bookmarkStart w:id="4942" w:name="_Ref301813415"/>
      <w:bookmarkStart w:id="4943" w:name="_Toc303287879"/>
      <w:bookmarkStart w:id="4944" w:name="_Toc309661569"/>
      <w:bookmarkStart w:id="4945" w:name="_Toc8462682"/>
      <w:bookmarkEnd w:id="4941"/>
      <w:r w:rsidRPr="00B95B10">
        <w:t>POST</w:t>
      </w:r>
      <w:bookmarkEnd w:id="4942"/>
      <w:bookmarkEnd w:id="4943"/>
      <w:bookmarkEnd w:id="4944"/>
      <w:bookmarkEnd w:id="4945"/>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4946" w:name="_Toc303287880"/>
      <w:bookmarkStart w:id="4947" w:name="_Ref309647968"/>
      <w:bookmarkStart w:id="4948" w:name="_Toc309661570"/>
      <w:bookmarkStart w:id="4949" w:name="_Toc8462683"/>
      <w:r w:rsidRPr="00B95B10">
        <w:lastRenderedPageBreak/>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4946"/>
      <w:bookmarkEnd w:id="4947"/>
      <w:bookmarkEnd w:id="4948"/>
      <w:bookmarkEnd w:id="4949"/>
    </w:p>
    <w:p w14:paraId="4C616735" w14:textId="77777777" w:rsidR="008F2535" w:rsidRPr="00B95B10" w:rsidRDefault="008F2535" w:rsidP="00B92C4A">
      <w:pPr>
        <w:pStyle w:val="Heading5"/>
      </w:pPr>
      <w:bookmarkStart w:id="4950" w:name="_Toc303287881"/>
      <w:bookmarkStart w:id="4951" w:name="_Toc309661571"/>
      <w:bookmarkStart w:id="4952" w:name="_Toc8462684"/>
      <w:r w:rsidRPr="00B95B10">
        <w:t>Request</w:t>
      </w:r>
      <w:bookmarkEnd w:id="4950"/>
      <w:bookmarkEnd w:id="4951"/>
      <w:bookmarkEnd w:id="49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4953" w:name="_Toc355188732"/>
      <w:bookmarkStart w:id="4954" w:name="_Toc303287882"/>
      <w:bookmarkStart w:id="4955" w:name="_Toc309661572"/>
      <w:bookmarkStart w:id="4956" w:name="_Toc8462685"/>
      <w:bookmarkEnd w:id="4953"/>
      <w:r w:rsidRPr="00B95B10">
        <w:t>Response</w:t>
      </w:r>
      <w:bookmarkEnd w:id="4954"/>
      <w:bookmarkEnd w:id="4955"/>
      <w:bookmarkEnd w:id="49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4957" w:name="_Toc355188734"/>
      <w:bookmarkStart w:id="4958" w:name="_Toc355188735"/>
      <w:bookmarkStart w:id="4959" w:name="_Ref299635261"/>
      <w:bookmarkStart w:id="4960" w:name="_Toc303287883"/>
      <w:bookmarkStart w:id="4961" w:name="_Toc309661573"/>
      <w:bookmarkStart w:id="4962" w:name="_Toc8462686"/>
      <w:bookmarkEnd w:id="4957"/>
      <w:bookmarkEnd w:id="4958"/>
      <w:r w:rsidRPr="00B95B10">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4959"/>
      <w:bookmarkEnd w:id="4960"/>
      <w:bookmarkEnd w:id="4961"/>
      <w:bookmarkEnd w:id="4962"/>
    </w:p>
    <w:p w14:paraId="277F899E" w14:textId="77777777" w:rsidR="008F2535" w:rsidRPr="00B95B10" w:rsidRDefault="008F2535" w:rsidP="00B92C4A">
      <w:pPr>
        <w:pStyle w:val="Heading5"/>
      </w:pPr>
      <w:bookmarkStart w:id="4963" w:name="_Toc303287884"/>
      <w:bookmarkStart w:id="4964" w:name="_Toc309661574"/>
      <w:bookmarkStart w:id="4965" w:name="_Toc8462687"/>
      <w:r w:rsidRPr="00B95B10">
        <w:t>Request</w:t>
      </w:r>
      <w:bookmarkEnd w:id="4963"/>
      <w:bookmarkEnd w:id="4964"/>
      <w:bookmarkEnd w:id="49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lastRenderedPageBreak/>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4966" w:name="_Toc355188738"/>
      <w:bookmarkStart w:id="4967" w:name="_Ref299635265"/>
      <w:bookmarkStart w:id="4968" w:name="_Toc303287885"/>
      <w:bookmarkStart w:id="4969" w:name="_Toc309661575"/>
      <w:bookmarkStart w:id="4970" w:name="_Toc8462688"/>
      <w:bookmarkEnd w:id="4966"/>
      <w:r w:rsidRPr="00B95B10">
        <w:lastRenderedPageBreak/>
        <w:t>Response</w:t>
      </w:r>
      <w:bookmarkEnd w:id="4967"/>
      <w:bookmarkEnd w:id="4968"/>
      <w:bookmarkEnd w:id="4969"/>
      <w:bookmarkEnd w:id="49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4971" w:name="_Toc355188740"/>
      <w:bookmarkStart w:id="4972" w:name="_Ref309647975"/>
      <w:bookmarkStart w:id="4973" w:name="_Toc309661576"/>
      <w:bookmarkStart w:id="4974" w:name="_Toc8462689"/>
      <w:bookmarkEnd w:id="4971"/>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4972"/>
      <w:bookmarkEnd w:id="4973"/>
      <w:bookmarkEnd w:id="4974"/>
    </w:p>
    <w:p w14:paraId="791C7DEA" w14:textId="77777777" w:rsidR="003A6CD2" w:rsidRPr="00B95B10" w:rsidRDefault="003A6CD2" w:rsidP="00B92C4A">
      <w:pPr>
        <w:pStyle w:val="Heading5"/>
      </w:pPr>
      <w:bookmarkStart w:id="4975" w:name="_Toc309661577"/>
      <w:bookmarkStart w:id="4976" w:name="_Toc8462690"/>
      <w:r w:rsidRPr="00B95B10">
        <w:t>Request</w:t>
      </w:r>
      <w:bookmarkEnd w:id="4975"/>
      <w:bookmarkEnd w:id="49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t>&lt;/chat:chatNotificationSubscription&gt;</w:t>
            </w:r>
          </w:p>
        </w:tc>
      </w:tr>
    </w:tbl>
    <w:p w14:paraId="49F6FE64" w14:textId="77777777" w:rsidR="003A6CD2" w:rsidRPr="00B95B10" w:rsidRDefault="003A6CD2" w:rsidP="00B92C4A">
      <w:pPr>
        <w:pStyle w:val="Heading5"/>
      </w:pPr>
      <w:bookmarkStart w:id="4977" w:name="_Toc355188743"/>
      <w:bookmarkStart w:id="4978" w:name="_Toc309661578"/>
      <w:bookmarkStart w:id="4979" w:name="_Toc8462691"/>
      <w:bookmarkEnd w:id="4977"/>
      <w:r w:rsidRPr="00B95B10">
        <w:t>Response</w:t>
      </w:r>
      <w:bookmarkEnd w:id="4978"/>
      <w:bookmarkEnd w:id="49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lastRenderedPageBreak/>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4980" w:name="_Toc355188745"/>
      <w:bookmarkStart w:id="4981" w:name="_Toc497234458"/>
      <w:bookmarkStart w:id="4982" w:name="_Toc303287886"/>
      <w:bookmarkStart w:id="4983" w:name="_Toc309661579"/>
      <w:bookmarkStart w:id="4984" w:name="_Toc8462692"/>
      <w:bookmarkEnd w:id="4980"/>
      <w:r w:rsidRPr="00D2478A">
        <w:lastRenderedPageBreak/>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4981"/>
      <w:bookmarkEnd w:id="4984"/>
    </w:p>
    <w:p w14:paraId="4CA8554E" w14:textId="77777777" w:rsidR="001342B4" w:rsidRPr="00B95B10" w:rsidRDefault="001342B4" w:rsidP="00B92C4A">
      <w:pPr>
        <w:pStyle w:val="Heading5"/>
      </w:pPr>
      <w:bookmarkStart w:id="4985" w:name="_Toc497234459"/>
      <w:bookmarkStart w:id="4986" w:name="_Toc8462693"/>
      <w:r w:rsidRPr="00B95B10">
        <w:t>Request</w:t>
      </w:r>
      <w:bookmarkEnd w:id="4985"/>
      <w:bookmarkEnd w:id="4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4987" w:name="_Toc497234460"/>
      <w:bookmarkStart w:id="4988" w:name="_Toc8462694"/>
      <w:r w:rsidRPr="00B95B10">
        <w:t>Response</w:t>
      </w:r>
      <w:bookmarkEnd w:id="4987"/>
      <w:bookmarkEnd w:id="4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4989" w:name="_Toc8462695"/>
      <w:r w:rsidRPr="00B95B10">
        <w:t>DELETE</w:t>
      </w:r>
      <w:bookmarkEnd w:id="4982"/>
      <w:bookmarkEnd w:id="4983"/>
      <w:bookmarkEnd w:id="4989"/>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4990" w:name="_Toc355188747"/>
      <w:bookmarkStart w:id="4991" w:name="_Toc303287887"/>
      <w:bookmarkStart w:id="4992" w:name="_Toc309661580"/>
      <w:bookmarkStart w:id="4993" w:name="_Ref309667495"/>
      <w:bookmarkStart w:id="4994" w:name="_Ref310460892"/>
      <w:bookmarkStart w:id="4995" w:name="_Toc8462696"/>
      <w:bookmarkEnd w:id="4990"/>
      <w:r w:rsidRPr="00B95B10">
        <w:t>Resource:</w:t>
      </w:r>
      <w:r w:rsidR="00D53F3C">
        <w:t xml:space="preserve"> </w:t>
      </w:r>
      <w:r w:rsidR="00D53F3C" w:rsidRPr="00D53F3C">
        <w:t>Individual subscription to chat event notifications</w:t>
      </w:r>
      <w:bookmarkEnd w:id="4991"/>
      <w:bookmarkEnd w:id="4992"/>
      <w:bookmarkEnd w:id="4993"/>
      <w:bookmarkEnd w:id="4994"/>
      <w:bookmarkEnd w:id="4995"/>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4996" w:name="_Toc303287888"/>
      <w:bookmarkStart w:id="4997" w:name="_Toc309661581"/>
      <w:bookmarkStart w:id="4998" w:name="_Toc8462697"/>
      <w:r w:rsidRPr="00B95B10">
        <w:lastRenderedPageBreak/>
        <w:t xml:space="preserve">Request </w:t>
      </w:r>
      <w:r>
        <w:t>URL</w:t>
      </w:r>
      <w:r w:rsidRPr="00B95B10">
        <w:t xml:space="preserve"> variables</w:t>
      </w:r>
      <w:bookmarkEnd w:id="4996"/>
      <w:bookmarkEnd w:id="4997"/>
      <w:bookmarkEnd w:id="4998"/>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7940ED">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4999" w:name="_Toc303287889"/>
      <w:bookmarkStart w:id="5000" w:name="_Toc309661582"/>
      <w:bookmarkStart w:id="5001" w:name="_Toc8462698"/>
      <w:r w:rsidRPr="00B95B10">
        <w:t>Response Codes</w:t>
      </w:r>
      <w:r>
        <w:t xml:space="preserve"> and Error Handling</w:t>
      </w:r>
      <w:bookmarkEnd w:id="4999"/>
      <w:bookmarkEnd w:id="5000"/>
      <w:bookmarkEnd w:id="5001"/>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0156B0">
        <w:t>.</w:t>
      </w:r>
    </w:p>
    <w:p w14:paraId="6ED472CA" w14:textId="77777777" w:rsidR="008F2535" w:rsidRDefault="008F2535" w:rsidP="00917FDA">
      <w:pPr>
        <w:pStyle w:val="Heading3"/>
      </w:pPr>
      <w:bookmarkStart w:id="5002" w:name="_Toc303287890"/>
      <w:bookmarkStart w:id="5003" w:name="_Toc309661583"/>
      <w:bookmarkStart w:id="5004" w:name="_Ref309667498"/>
      <w:bookmarkStart w:id="5005" w:name="_Toc8462699"/>
      <w:r w:rsidRPr="00B95B10">
        <w:t>GET</w:t>
      </w:r>
      <w:bookmarkEnd w:id="5002"/>
      <w:bookmarkEnd w:id="5003"/>
      <w:bookmarkEnd w:id="5004"/>
      <w:bookmarkEnd w:id="5005"/>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5006" w:name="_Toc303287891"/>
      <w:bookmarkStart w:id="5007" w:name="_Ref309648592"/>
      <w:bookmarkStart w:id="5008" w:name="_Toc309661584"/>
      <w:bookmarkStart w:id="5009" w:name="_Toc8462700"/>
      <w:r w:rsidRPr="00B95B10">
        <w:t>Example</w:t>
      </w:r>
      <w:r>
        <w:t xml:space="preserve">: </w:t>
      </w:r>
      <w:r w:rsidR="008A3938" w:rsidRPr="008A3938">
        <w:t>Read</w:t>
      </w:r>
      <w:r w:rsidR="008A3938">
        <w:t>ing</w:t>
      </w:r>
      <w:r w:rsidR="00413D37">
        <w:t xml:space="preserve"> an individual subscription</w:t>
      </w:r>
      <w:r w:rsidRPr="00B95B10">
        <w:tab/>
        <w:t>(Informative)</w:t>
      </w:r>
      <w:bookmarkEnd w:id="5006"/>
      <w:bookmarkEnd w:id="5007"/>
      <w:bookmarkEnd w:id="5008"/>
      <w:bookmarkEnd w:id="5009"/>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5010" w:name="_Toc355188753"/>
      <w:bookmarkStart w:id="5011" w:name="_Toc303287892"/>
      <w:bookmarkStart w:id="5012" w:name="_Toc309661585"/>
      <w:bookmarkStart w:id="5013" w:name="_Toc8462701"/>
      <w:bookmarkEnd w:id="5010"/>
      <w:r w:rsidRPr="00B95B10">
        <w:t>Request</w:t>
      </w:r>
      <w:bookmarkEnd w:id="5011"/>
      <w:bookmarkEnd w:id="5012"/>
      <w:bookmarkEnd w:id="50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5014" w:name="_Toc355188755"/>
      <w:bookmarkStart w:id="5015" w:name="_Toc303287893"/>
      <w:bookmarkStart w:id="5016" w:name="_Toc309661586"/>
      <w:bookmarkStart w:id="5017" w:name="_Toc8462702"/>
      <w:bookmarkEnd w:id="5014"/>
      <w:r w:rsidRPr="00B95B10">
        <w:t>Response</w:t>
      </w:r>
      <w:bookmarkEnd w:id="5015"/>
      <w:bookmarkEnd w:id="5016"/>
      <w:bookmarkEnd w:id="50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lastRenderedPageBreak/>
              <w:t>&lt;/chat:chatNotificationSubscription&gt;</w:t>
            </w:r>
          </w:p>
        </w:tc>
      </w:tr>
    </w:tbl>
    <w:p w14:paraId="07A4937C" w14:textId="77777777" w:rsidR="008F2535" w:rsidRPr="00B95B10" w:rsidRDefault="008F2535" w:rsidP="00917FDA">
      <w:pPr>
        <w:pStyle w:val="Heading3"/>
      </w:pPr>
      <w:bookmarkStart w:id="5018" w:name="_Toc355188757"/>
      <w:bookmarkStart w:id="5019" w:name="_Toc303287894"/>
      <w:bookmarkStart w:id="5020" w:name="_Toc309661587"/>
      <w:bookmarkStart w:id="5021" w:name="_Toc8462703"/>
      <w:bookmarkEnd w:id="5018"/>
      <w:r w:rsidRPr="00B95B10">
        <w:lastRenderedPageBreak/>
        <w:t>PUT</w:t>
      </w:r>
      <w:bookmarkEnd w:id="5019"/>
      <w:bookmarkEnd w:id="5020"/>
      <w:bookmarkEnd w:id="5021"/>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5022" w:name="_Toc303287895"/>
      <w:bookmarkStart w:id="5023" w:name="_Toc309661588"/>
      <w:bookmarkStart w:id="5024" w:name="_Toc8462704"/>
      <w:r w:rsidRPr="00B95B10">
        <w:t>POST</w:t>
      </w:r>
      <w:bookmarkEnd w:id="5022"/>
      <w:bookmarkEnd w:id="5023"/>
      <w:bookmarkEnd w:id="5024"/>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5025" w:name="_Toc303287896"/>
      <w:bookmarkStart w:id="5026" w:name="_Toc309661589"/>
      <w:bookmarkStart w:id="5027" w:name="_Ref309667501"/>
      <w:bookmarkStart w:id="5028" w:name="_Toc8462705"/>
      <w:r w:rsidRPr="00B95B10">
        <w:t>DELETE</w:t>
      </w:r>
      <w:bookmarkEnd w:id="5025"/>
      <w:bookmarkEnd w:id="5026"/>
      <w:bookmarkEnd w:id="5027"/>
      <w:bookmarkEnd w:id="5028"/>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5029" w:name="_Toc303287897"/>
      <w:bookmarkStart w:id="5030" w:name="_Ref309648598"/>
      <w:bookmarkStart w:id="5031" w:name="_Toc309661590"/>
      <w:bookmarkStart w:id="5032" w:name="_Toc8462706"/>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5029"/>
      <w:bookmarkEnd w:id="5030"/>
      <w:bookmarkEnd w:id="5031"/>
      <w:bookmarkEnd w:id="5032"/>
    </w:p>
    <w:p w14:paraId="25EB63DD" w14:textId="77777777" w:rsidR="008F2535" w:rsidRPr="00B95B10" w:rsidRDefault="008F2535" w:rsidP="00B92C4A">
      <w:pPr>
        <w:pStyle w:val="Heading5"/>
      </w:pPr>
      <w:bookmarkStart w:id="5033" w:name="_Toc303287898"/>
      <w:bookmarkStart w:id="5034" w:name="_Toc309661591"/>
      <w:bookmarkStart w:id="5035" w:name="_Toc8462707"/>
      <w:r w:rsidRPr="00B95B10">
        <w:t>Request</w:t>
      </w:r>
      <w:bookmarkEnd w:id="5033"/>
      <w:bookmarkEnd w:id="5034"/>
      <w:bookmarkEnd w:id="50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5036" w:name="_Toc355188763"/>
      <w:bookmarkStart w:id="5037" w:name="_Toc303287899"/>
      <w:bookmarkStart w:id="5038" w:name="_Toc309661592"/>
      <w:bookmarkStart w:id="5039" w:name="_Toc8462708"/>
      <w:bookmarkEnd w:id="5036"/>
      <w:r w:rsidRPr="00B95B10">
        <w:t>Response</w:t>
      </w:r>
      <w:bookmarkEnd w:id="5037"/>
      <w:bookmarkEnd w:id="5038"/>
      <w:bookmarkEnd w:id="50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5040" w:name="_Toc355188765"/>
      <w:bookmarkStart w:id="5041" w:name="_Toc309653024"/>
      <w:bookmarkStart w:id="5042" w:name="_Toc309653027"/>
      <w:bookmarkStart w:id="5043" w:name="_Toc309653029"/>
      <w:bookmarkStart w:id="5044" w:name="_Toc309653050"/>
      <w:bookmarkStart w:id="5045" w:name="_Toc309653051"/>
      <w:bookmarkStart w:id="5046" w:name="_Toc309653052"/>
      <w:bookmarkStart w:id="5047" w:name="_Toc309653054"/>
      <w:bookmarkStart w:id="5048" w:name="_Toc309653055"/>
      <w:bookmarkStart w:id="5049" w:name="_Toc309653056"/>
      <w:bookmarkStart w:id="5050" w:name="_Toc309653059"/>
      <w:bookmarkStart w:id="5051" w:name="_Toc309653074"/>
      <w:bookmarkStart w:id="5052" w:name="_Toc309653079"/>
      <w:bookmarkStart w:id="5053" w:name="_Toc309653080"/>
      <w:bookmarkStart w:id="5054" w:name="_Toc309653082"/>
      <w:bookmarkStart w:id="5055" w:name="_Toc309653083"/>
      <w:bookmarkStart w:id="5056" w:name="_Toc309653089"/>
      <w:bookmarkStart w:id="5057" w:name="_Toc309653095"/>
      <w:bookmarkStart w:id="5058" w:name="_Toc309653096"/>
      <w:bookmarkStart w:id="5059" w:name="_Toc309653097"/>
      <w:bookmarkStart w:id="5060" w:name="_Toc309653103"/>
      <w:bookmarkStart w:id="5061" w:name="_Toc309653109"/>
      <w:bookmarkStart w:id="5062" w:name="_Toc309653112"/>
      <w:bookmarkStart w:id="5063" w:name="_Toc309653113"/>
      <w:bookmarkStart w:id="5064" w:name="_Toc309653116"/>
      <w:bookmarkStart w:id="5065" w:name="_Toc309653123"/>
      <w:bookmarkStart w:id="5066" w:name="_Toc309653129"/>
      <w:bookmarkStart w:id="5067" w:name="_Toc309653130"/>
      <w:bookmarkStart w:id="5068" w:name="_Toc309653131"/>
      <w:bookmarkStart w:id="5069" w:name="_Toc309653138"/>
      <w:bookmarkStart w:id="5070" w:name="_Toc309653144"/>
      <w:bookmarkStart w:id="5071" w:name="_Toc309653145"/>
      <w:bookmarkStart w:id="5072" w:name="_Toc309653148"/>
      <w:bookmarkStart w:id="5073" w:name="_Toc309653150"/>
      <w:bookmarkStart w:id="5074" w:name="_Toc309653151"/>
      <w:bookmarkStart w:id="5075" w:name="_Toc309653152"/>
      <w:bookmarkStart w:id="5076" w:name="_Toc309653159"/>
      <w:bookmarkStart w:id="5077" w:name="_Toc309653165"/>
      <w:bookmarkStart w:id="5078" w:name="_Toc309653166"/>
      <w:bookmarkStart w:id="5079" w:name="_Toc309653167"/>
      <w:bookmarkStart w:id="5080" w:name="_Toc309653174"/>
      <w:bookmarkStart w:id="5081" w:name="_Toc309653180"/>
      <w:bookmarkStart w:id="5082" w:name="_Toc309653183"/>
      <w:bookmarkStart w:id="5083" w:name="_Toc309653184"/>
      <w:bookmarkStart w:id="5084" w:name="_Toc309653187"/>
      <w:bookmarkStart w:id="5085" w:name="_Toc309653194"/>
      <w:bookmarkStart w:id="5086" w:name="_Toc309653200"/>
      <w:bookmarkStart w:id="5087" w:name="_Toc309653201"/>
      <w:bookmarkStart w:id="5088" w:name="_Toc309653202"/>
      <w:bookmarkStart w:id="5089" w:name="_Toc309653209"/>
      <w:bookmarkStart w:id="5090" w:name="_Toc309653215"/>
      <w:bookmarkStart w:id="5091" w:name="_Toc309830602"/>
      <w:bookmarkStart w:id="5092" w:name="_Toc309830605"/>
      <w:bookmarkStart w:id="5093" w:name="_Toc309830607"/>
      <w:bookmarkStart w:id="5094" w:name="_Toc309830628"/>
      <w:bookmarkStart w:id="5095" w:name="_Toc309830629"/>
      <w:bookmarkStart w:id="5096" w:name="_Toc309830630"/>
      <w:bookmarkStart w:id="5097" w:name="_Toc309830632"/>
      <w:bookmarkStart w:id="5098" w:name="_Toc309830633"/>
      <w:bookmarkStart w:id="5099" w:name="_Toc309830634"/>
      <w:bookmarkStart w:id="5100" w:name="_Toc309830637"/>
      <w:bookmarkStart w:id="5101" w:name="_Toc309830652"/>
      <w:bookmarkStart w:id="5102" w:name="_Toc309830657"/>
      <w:bookmarkStart w:id="5103" w:name="_Toc309830658"/>
      <w:bookmarkStart w:id="5104" w:name="_Toc309830660"/>
      <w:bookmarkStart w:id="5105" w:name="_Toc309830661"/>
      <w:bookmarkStart w:id="5106" w:name="_Toc309830667"/>
      <w:bookmarkStart w:id="5107" w:name="_Toc309830673"/>
      <w:bookmarkStart w:id="5108" w:name="_Toc309830674"/>
      <w:bookmarkStart w:id="5109" w:name="_Toc309830675"/>
      <w:bookmarkStart w:id="5110" w:name="_Toc309830681"/>
      <w:bookmarkStart w:id="5111" w:name="_Toc309830687"/>
      <w:bookmarkStart w:id="5112" w:name="_Toc309830690"/>
      <w:bookmarkStart w:id="5113" w:name="_Toc309830691"/>
      <w:bookmarkStart w:id="5114" w:name="_Toc309830694"/>
      <w:bookmarkStart w:id="5115" w:name="_Toc309830701"/>
      <w:bookmarkStart w:id="5116" w:name="_Toc309830707"/>
      <w:bookmarkStart w:id="5117" w:name="_Toc309830708"/>
      <w:bookmarkStart w:id="5118" w:name="_Toc309830709"/>
      <w:bookmarkStart w:id="5119" w:name="_Toc309830716"/>
      <w:bookmarkStart w:id="5120" w:name="_Toc309830722"/>
      <w:bookmarkStart w:id="5121" w:name="_Toc309830723"/>
      <w:bookmarkStart w:id="5122" w:name="_Toc309830726"/>
      <w:bookmarkStart w:id="5123" w:name="_Toc309830728"/>
      <w:bookmarkStart w:id="5124" w:name="_Toc309830729"/>
      <w:bookmarkStart w:id="5125" w:name="_Toc309830730"/>
      <w:bookmarkStart w:id="5126" w:name="_Toc309830737"/>
      <w:bookmarkStart w:id="5127" w:name="_Toc309830743"/>
      <w:bookmarkStart w:id="5128" w:name="_Toc309830744"/>
      <w:bookmarkStart w:id="5129" w:name="_Toc309830745"/>
      <w:bookmarkStart w:id="5130" w:name="_Toc309830752"/>
      <w:bookmarkStart w:id="5131" w:name="_Toc309830758"/>
      <w:bookmarkStart w:id="5132" w:name="_Toc309830761"/>
      <w:bookmarkStart w:id="5133" w:name="_Toc309830762"/>
      <w:bookmarkStart w:id="5134" w:name="_Toc309830765"/>
      <w:bookmarkStart w:id="5135" w:name="_Toc309830772"/>
      <w:bookmarkStart w:id="5136" w:name="_Toc309830778"/>
      <w:bookmarkStart w:id="5137" w:name="_Toc309830779"/>
      <w:bookmarkStart w:id="5138" w:name="_Toc309830780"/>
      <w:bookmarkStart w:id="5139" w:name="_Toc309830787"/>
      <w:bookmarkStart w:id="5140" w:name="_Toc309830793"/>
      <w:bookmarkStart w:id="5141" w:name="_Toc355188766"/>
      <w:bookmarkStart w:id="5142" w:name="_Ref514861602"/>
      <w:bookmarkStart w:id="5143" w:name="_Ref319584620"/>
      <w:bookmarkStart w:id="5144" w:name="_Toc306642093"/>
      <w:bookmarkStart w:id="5145" w:name="_Toc309661667"/>
      <w:bookmarkStart w:id="5146" w:name="_Ref309916642"/>
      <w:bookmarkStart w:id="5147" w:name="_Ref310460922"/>
      <w:bookmarkStart w:id="5148" w:name="_Toc846270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r w:rsidRPr="00B85FC2">
        <w:t xml:space="preserve">Resource: Individual subscription </w:t>
      </w:r>
      <w:r>
        <w:t xml:space="preserve">chat event </w:t>
      </w:r>
      <w:r w:rsidRPr="00B85FC2">
        <w:t>notifications data</w:t>
      </w:r>
      <w:bookmarkEnd w:id="5142"/>
      <w:bookmarkEnd w:id="5148"/>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5149" w:name="_Toc8462710"/>
      <w:r w:rsidRPr="00B95B10">
        <w:t xml:space="preserve">Request </w:t>
      </w:r>
      <w:r>
        <w:t>URL</w:t>
      </w:r>
      <w:r w:rsidRPr="00B95B10">
        <w:t xml:space="preserve"> variables</w:t>
      </w:r>
      <w:bookmarkEnd w:id="5149"/>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23"/>
        <w:gridCol w:w="8041"/>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1E5BC3F5" w:rsidR="00B54691" w:rsidRPr="00896512" w:rsidRDefault="00B54691" w:rsidP="007940ED">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007940ED">
              <w:rPr>
                <w:rFonts w:ascii="Arial" w:hAnsi="Arial" w:cs="Arial"/>
                <w:color w:val="000000"/>
              </w:rPr>
              <w:t>5.1</w:t>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7940ED">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7940ED">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lastRenderedPageBreak/>
        <w:t>See section</w:t>
      </w:r>
      <w:r>
        <w:t xml:space="preserve"> </w:t>
      </w:r>
      <w:r>
        <w:fldChar w:fldCharType="begin"/>
      </w:r>
      <w:r>
        <w:instrText xml:space="preserve"> REF _Ref514856132 \r \h </w:instrText>
      </w:r>
      <w:r>
        <w:fldChar w:fldCharType="separate"/>
      </w:r>
      <w:r w:rsidR="007940ED">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5150" w:name="_Toc8462711"/>
      <w:r>
        <w:t>Light-weight relative resource paths</w:t>
      </w:r>
      <w:bookmarkEnd w:id="5150"/>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10"/>
        <w:gridCol w:w="2077"/>
        <w:gridCol w:w="4877"/>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7940ED">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5151" w:name="_Toc8462712"/>
      <w:r w:rsidRPr="00B95B10">
        <w:t>Response Codes</w:t>
      </w:r>
      <w:r>
        <w:t xml:space="preserve"> and Error Handling</w:t>
      </w:r>
      <w:bookmarkEnd w:id="5151"/>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rsidR="007940ED">
        <w:t>7</w:t>
      </w:r>
      <w:r>
        <w:fldChar w:fldCharType="end"/>
      </w:r>
      <w:r>
        <w:t>.</w:t>
      </w:r>
    </w:p>
    <w:p w14:paraId="52F0084D" w14:textId="77777777" w:rsidR="00B54691" w:rsidRPr="00252C2D" w:rsidRDefault="00B54691" w:rsidP="00B54691">
      <w:pPr>
        <w:pStyle w:val="Heading3"/>
        <w:tabs>
          <w:tab w:val="clear" w:pos="1134"/>
          <w:tab w:val="num" w:pos="1080"/>
        </w:tabs>
      </w:pPr>
      <w:bookmarkStart w:id="5152" w:name="_GET"/>
      <w:bookmarkStart w:id="5153" w:name="_Ref514862350"/>
      <w:bookmarkStart w:id="5154" w:name="_Toc8462713"/>
      <w:bookmarkEnd w:id="5152"/>
      <w:r w:rsidRPr="00B95B10">
        <w:t>GET</w:t>
      </w:r>
      <w:bookmarkEnd w:id="5153"/>
      <w:bookmarkEnd w:id="5154"/>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5155" w:name="_Example:_Retrieve_duration"/>
      <w:bookmarkStart w:id="5156" w:name="_Ref514856329"/>
      <w:bookmarkStart w:id="5157" w:name="_Toc8462714"/>
      <w:bookmarkEnd w:id="5155"/>
      <w:r w:rsidRPr="00B95B10">
        <w:t>Example</w:t>
      </w:r>
      <w:r>
        <w:t>: Retrieve duration data for an individual subscription to chat event notifications</w:t>
      </w:r>
      <w:r w:rsidRPr="00B95B10">
        <w:tab/>
        <w:t>(Informative)</w:t>
      </w:r>
      <w:bookmarkEnd w:id="5156"/>
      <w:bookmarkEnd w:id="5157"/>
    </w:p>
    <w:p w14:paraId="42E804E2" w14:textId="77777777" w:rsidR="00B54691" w:rsidRPr="00B95B10" w:rsidRDefault="00B54691" w:rsidP="00B54691">
      <w:pPr>
        <w:pStyle w:val="Heading5"/>
        <w:tabs>
          <w:tab w:val="clear" w:pos="1938"/>
          <w:tab w:val="num" w:pos="1560"/>
        </w:tabs>
      </w:pPr>
      <w:bookmarkStart w:id="5158" w:name="_Toc8462715"/>
      <w:r w:rsidRPr="00B95B10">
        <w:t>Request</w:t>
      </w:r>
      <w:bookmarkEnd w:id="51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5159" w:name="_Toc8462716"/>
      <w:r w:rsidRPr="00B95B10">
        <w:t>Response</w:t>
      </w:r>
      <w:bookmarkEnd w:id="51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5160" w:name="_PUT"/>
      <w:bookmarkStart w:id="5161" w:name="_Ref514862374"/>
      <w:bookmarkStart w:id="5162" w:name="_Toc8462717"/>
      <w:bookmarkEnd w:id="5160"/>
      <w:r w:rsidRPr="00B95B10">
        <w:t>PUT</w:t>
      </w:r>
      <w:bookmarkEnd w:id="5161"/>
      <w:bookmarkEnd w:id="5162"/>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5163" w:name="_Example_1:_Update/refresh"/>
      <w:bookmarkStart w:id="5164" w:name="_Ref514856511"/>
      <w:bookmarkStart w:id="5165" w:name="_Toc8462718"/>
      <w:bookmarkEnd w:id="5163"/>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5164"/>
      <w:bookmarkEnd w:id="5165"/>
    </w:p>
    <w:p w14:paraId="5F917C1A" w14:textId="77777777" w:rsidR="00B54691" w:rsidRPr="00B95B10" w:rsidRDefault="00B54691" w:rsidP="00B54691">
      <w:pPr>
        <w:pStyle w:val="Heading5"/>
        <w:tabs>
          <w:tab w:val="clear" w:pos="1938"/>
          <w:tab w:val="num" w:pos="1512"/>
        </w:tabs>
      </w:pPr>
      <w:bookmarkStart w:id="5166" w:name="_Toc8462719"/>
      <w:r w:rsidRPr="00B95B10">
        <w:t>Request</w:t>
      </w:r>
      <w:bookmarkEnd w:id="51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5167" w:name="_Toc8462720"/>
      <w:r w:rsidRPr="00B95B10">
        <w:lastRenderedPageBreak/>
        <w:t>Response</w:t>
      </w:r>
      <w:bookmarkEnd w:id="51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5168" w:name="_Toc8462721"/>
      <w:r w:rsidRPr="00B95B10">
        <w:t>POST</w:t>
      </w:r>
      <w:bookmarkEnd w:id="5168"/>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5169" w:name="_Toc8462722"/>
      <w:r w:rsidRPr="00B95B10">
        <w:t>DELETE</w:t>
      </w:r>
      <w:bookmarkEnd w:id="5169"/>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5170" w:name="_Ref515960197"/>
      <w:bookmarkStart w:id="5171" w:name="_Toc8462723"/>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5143"/>
      <w:bookmarkEnd w:id="5170"/>
      <w:bookmarkEnd w:id="5171"/>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5172" w:name="_Toc355188768"/>
      <w:bookmarkStart w:id="5173" w:name="_Toc8462724"/>
      <w:bookmarkEnd w:id="5172"/>
      <w:r w:rsidRPr="00B92B54">
        <w:t>Request URL variables</w:t>
      </w:r>
      <w:bookmarkEnd w:id="5173"/>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7940ED">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5174" w:name="_Toc355188770"/>
      <w:bookmarkStart w:id="5175" w:name="_Toc8462725"/>
      <w:bookmarkEnd w:id="5174"/>
      <w:r w:rsidRPr="00B92B54">
        <w:t>Response Codes and Error Handling</w:t>
      </w:r>
      <w:bookmarkEnd w:id="5175"/>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lastRenderedPageBreak/>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7940ED">
        <w:t>7</w:t>
      </w:r>
      <w:r>
        <w:fldChar w:fldCharType="end"/>
      </w:r>
      <w:r w:rsidRPr="00B92B54">
        <w:t>.</w:t>
      </w:r>
    </w:p>
    <w:p w14:paraId="38D1E7C0" w14:textId="77777777" w:rsidR="00E373EB" w:rsidRDefault="00E373EB" w:rsidP="00917FDA">
      <w:pPr>
        <w:pStyle w:val="Heading3"/>
      </w:pPr>
      <w:bookmarkStart w:id="5176" w:name="_Toc8462726"/>
      <w:r w:rsidRPr="00B92B54">
        <w:t>GET</w:t>
      </w:r>
      <w:bookmarkEnd w:id="5176"/>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5177" w:name="_Toc8462727"/>
      <w:r>
        <w:t>PU</w:t>
      </w:r>
      <w:r w:rsidRPr="00B92B54">
        <w:t>T</w:t>
      </w:r>
      <w:bookmarkEnd w:id="5177"/>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5178" w:name="_Ref319789146"/>
      <w:bookmarkStart w:id="5179" w:name="_Ref319789156"/>
      <w:bookmarkStart w:id="5180" w:name="_Ref319789497"/>
      <w:bookmarkStart w:id="5181" w:name="_Ref319789522"/>
      <w:bookmarkStart w:id="5182" w:name="_Toc8462728"/>
      <w:r>
        <w:t>POST</w:t>
      </w:r>
      <w:bookmarkEnd w:id="5178"/>
      <w:bookmarkEnd w:id="5179"/>
      <w:bookmarkEnd w:id="5180"/>
      <w:bookmarkEnd w:id="5181"/>
      <w:bookmarkEnd w:id="5182"/>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5183" w:name="_Ref319582611"/>
      <w:bookmarkStart w:id="5184" w:name="_Ref319584249"/>
      <w:bookmarkStart w:id="5185" w:name="_Toc8462729"/>
      <w:r w:rsidRPr="00B92B54">
        <w:t>Example</w:t>
      </w:r>
      <w:r w:rsidR="00760B81" w:rsidRPr="00137CC7">
        <w:rPr>
          <w:lang w:val="en-US"/>
        </w:rPr>
        <w:t xml:space="preserve"> 1</w:t>
      </w:r>
      <w:r w:rsidR="00413D37">
        <w:t>: Creating a 1-1 chat session</w:t>
      </w:r>
      <w:r w:rsidRPr="00B92B54">
        <w:tab/>
        <w:t>(Informative)</w:t>
      </w:r>
      <w:bookmarkEnd w:id="5183"/>
      <w:bookmarkEnd w:id="5184"/>
      <w:bookmarkEnd w:id="5185"/>
    </w:p>
    <w:p w14:paraId="6EF9C254" w14:textId="77777777" w:rsidR="00167199" w:rsidRPr="00B92B54" w:rsidRDefault="00167199" w:rsidP="00B92C4A">
      <w:pPr>
        <w:pStyle w:val="Heading5"/>
      </w:pPr>
      <w:bookmarkStart w:id="5186" w:name="_Toc8462730"/>
      <w:r w:rsidRPr="00B92B54">
        <w:t>Request</w:t>
      </w:r>
      <w:bookmarkEnd w:id="51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5187" w:name="_Toc8462731"/>
      <w:r w:rsidRPr="00B92B54">
        <w:t>Response</w:t>
      </w:r>
      <w:bookmarkEnd w:id="51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lastRenderedPageBreak/>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5188" w:name="_Ref372298720"/>
      <w:bookmarkStart w:id="5189" w:name="_Toc8462732"/>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5188"/>
      <w:bookmarkEnd w:id="5189"/>
    </w:p>
    <w:p w14:paraId="51E5B926" w14:textId="77777777" w:rsidR="00760B81" w:rsidRPr="00B92B54" w:rsidRDefault="00760B81" w:rsidP="00B92C4A">
      <w:pPr>
        <w:pStyle w:val="Heading5"/>
      </w:pPr>
      <w:bookmarkStart w:id="5190" w:name="_Toc8462733"/>
      <w:r w:rsidRPr="00B92B54">
        <w:t>Request</w:t>
      </w:r>
      <w:bookmarkEnd w:id="51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5191" w:name="_Toc8462734"/>
      <w:r w:rsidRPr="00B92B54">
        <w:t>Response</w:t>
      </w:r>
      <w:bookmarkEnd w:id="51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5192" w:name="_Toc497234487"/>
      <w:bookmarkStart w:id="5193" w:name="_Ref514857087"/>
      <w:bookmarkStart w:id="5194" w:name="_Toc8462735"/>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5192"/>
      <w:bookmarkEnd w:id="5193"/>
      <w:bookmarkEnd w:id="5194"/>
    </w:p>
    <w:p w14:paraId="5941B85F" w14:textId="77777777" w:rsidR="007525DB" w:rsidRPr="00B92B54" w:rsidRDefault="007525DB" w:rsidP="00B92C4A">
      <w:pPr>
        <w:pStyle w:val="Heading5"/>
      </w:pPr>
      <w:bookmarkStart w:id="5195" w:name="_Toc497234488"/>
      <w:bookmarkStart w:id="5196" w:name="_Toc8462736"/>
      <w:r w:rsidRPr="00B92B54">
        <w:t>Request</w:t>
      </w:r>
      <w:bookmarkEnd w:id="5195"/>
      <w:bookmarkEnd w:id="51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5197" w:name="_Toc497234489"/>
      <w:bookmarkStart w:id="5198" w:name="_Toc8462737"/>
      <w:r w:rsidRPr="00B92B54">
        <w:t>Response</w:t>
      </w:r>
      <w:bookmarkEnd w:id="5197"/>
      <w:bookmarkEnd w:id="51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5199" w:name="_Toc8462738"/>
      <w:r>
        <w:lastRenderedPageBreak/>
        <w:t>DELETE</w:t>
      </w:r>
      <w:bookmarkEnd w:id="5199"/>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5200" w:name="_Ref319584629"/>
      <w:bookmarkStart w:id="5201" w:name="_Toc8462739"/>
      <w:r>
        <w:t xml:space="preserve">Resource: </w:t>
      </w:r>
      <w:r w:rsidR="00491AA4">
        <w:t xml:space="preserve">Individual </w:t>
      </w:r>
      <w:r w:rsidR="008D0BD3" w:rsidRPr="00B92B54">
        <w:t>1-1 chat session</w:t>
      </w:r>
      <w:bookmarkEnd w:id="5144"/>
      <w:bookmarkEnd w:id="5145"/>
      <w:bookmarkEnd w:id="5146"/>
      <w:bookmarkEnd w:id="5147"/>
      <w:bookmarkEnd w:id="5200"/>
      <w:bookmarkEnd w:id="5201"/>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7940ED">
        <w:t>6.7</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7940ED">
        <w:t>6.5.3.2</w:t>
      </w:r>
      <w:r w:rsidRPr="00B92B54">
        <w:fldChar w:fldCharType="end"/>
      </w:r>
      <w:r w:rsidRPr="00B92B54">
        <w:t xml:space="preserve"> provides an</w:t>
      </w:r>
      <w:r w:rsidR="00413D37">
        <w:t xml:space="preserve"> example for such redirection.</w:t>
      </w:r>
    </w:p>
    <w:p w14:paraId="2D7045CA" w14:textId="77777777" w:rsidR="008D0BD3" w:rsidRPr="00B92B54" w:rsidRDefault="008D0BD3" w:rsidP="00917FDA">
      <w:pPr>
        <w:pStyle w:val="Heading3"/>
      </w:pPr>
      <w:bookmarkStart w:id="5202" w:name="_Toc306642094"/>
      <w:bookmarkStart w:id="5203" w:name="_Toc309661668"/>
      <w:bookmarkStart w:id="5204" w:name="_Toc8462740"/>
      <w:r w:rsidRPr="00B92B54">
        <w:t>Request URL variables</w:t>
      </w:r>
      <w:bookmarkEnd w:id="5202"/>
      <w:bookmarkEnd w:id="5203"/>
      <w:bookmarkEnd w:id="5204"/>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7940ED">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5205" w:name="_Toc306642095"/>
      <w:bookmarkStart w:id="5206" w:name="_Toc303287912"/>
      <w:bookmarkStart w:id="5207" w:name="_Toc309661669"/>
      <w:bookmarkStart w:id="5208" w:name="_Toc8462741"/>
      <w:r w:rsidRPr="00B92B54">
        <w:t>Response Codes and Error Handling</w:t>
      </w:r>
      <w:bookmarkEnd w:id="5205"/>
      <w:bookmarkEnd w:id="5206"/>
      <w:bookmarkEnd w:id="5207"/>
      <w:bookmarkEnd w:id="5208"/>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413D37">
        <w:t>.</w:t>
      </w:r>
    </w:p>
    <w:p w14:paraId="631EBD4A" w14:textId="77777777" w:rsidR="008D0BD3" w:rsidRPr="00B92B54" w:rsidRDefault="008D0BD3" w:rsidP="00917FDA">
      <w:pPr>
        <w:pStyle w:val="Heading3"/>
      </w:pPr>
      <w:bookmarkStart w:id="5209" w:name="_Toc306642096"/>
      <w:bookmarkStart w:id="5210" w:name="_Toc303287913"/>
      <w:bookmarkStart w:id="5211" w:name="_Toc309661670"/>
      <w:bookmarkStart w:id="5212" w:name="_Ref309916645"/>
      <w:bookmarkStart w:id="5213" w:name="_Toc8462742"/>
      <w:r w:rsidRPr="00B92B54">
        <w:t>GET</w:t>
      </w:r>
      <w:bookmarkEnd w:id="5209"/>
      <w:bookmarkEnd w:id="5210"/>
      <w:bookmarkEnd w:id="5211"/>
      <w:bookmarkEnd w:id="5212"/>
      <w:bookmarkEnd w:id="5213"/>
    </w:p>
    <w:p w14:paraId="2D509DEB" w14:textId="77777777" w:rsidR="008D0BD3" w:rsidRPr="00B92B54" w:rsidRDefault="008D0BD3" w:rsidP="008D0BD3">
      <w:pPr>
        <w:rPr>
          <w:lang w:eastAsia="zh-CN"/>
        </w:rPr>
      </w:pPr>
      <w:r w:rsidRPr="00B92B54">
        <w:t>This operation is used to retrieve chat session information.</w:t>
      </w:r>
    </w:p>
    <w:p w14:paraId="5908FE01" w14:textId="77777777" w:rsidR="008D0BD3" w:rsidRPr="00B92B54" w:rsidRDefault="008D0BD3" w:rsidP="00B92C4A">
      <w:pPr>
        <w:pStyle w:val="Heading4"/>
      </w:pPr>
      <w:bookmarkStart w:id="5214" w:name="_Toc306642097"/>
      <w:bookmarkStart w:id="5215" w:name="_Toc303287914"/>
      <w:bookmarkStart w:id="5216" w:name="_Ref309649641"/>
      <w:bookmarkStart w:id="5217" w:name="_Toc309661671"/>
      <w:bookmarkStart w:id="5218" w:name="_Ref514857125"/>
      <w:bookmarkStart w:id="5219" w:name="_Toc8462743"/>
      <w:r w:rsidRPr="00B92B54">
        <w:lastRenderedPageBreak/>
        <w:t xml:space="preserve">Example 1: Retrieving chat session information </w:t>
      </w:r>
      <w:r w:rsidR="003F24C9">
        <w:t xml:space="preserve">of a 1-1 session </w:t>
      </w:r>
      <w:r w:rsidRPr="00B92B54">
        <w:tab/>
        <w:t>(Informative)</w:t>
      </w:r>
      <w:bookmarkEnd w:id="5214"/>
      <w:bookmarkEnd w:id="5215"/>
      <w:bookmarkEnd w:id="5216"/>
      <w:bookmarkEnd w:id="5217"/>
      <w:bookmarkEnd w:id="5218"/>
      <w:bookmarkEnd w:id="5219"/>
    </w:p>
    <w:p w14:paraId="49054F91" w14:textId="77777777" w:rsidR="008D0BD3" w:rsidRPr="00B92B54" w:rsidRDefault="008D0BD3" w:rsidP="00B92C4A">
      <w:pPr>
        <w:pStyle w:val="Heading5"/>
      </w:pPr>
      <w:bookmarkStart w:id="5220" w:name="_Toc306642098"/>
      <w:bookmarkStart w:id="5221" w:name="_Toc303287915"/>
      <w:bookmarkStart w:id="5222" w:name="_Toc309661672"/>
      <w:bookmarkStart w:id="5223" w:name="_Toc8462744"/>
      <w:r w:rsidRPr="00B92B54">
        <w:t>Request</w:t>
      </w:r>
      <w:bookmarkEnd w:id="5220"/>
      <w:bookmarkEnd w:id="5221"/>
      <w:bookmarkEnd w:id="5222"/>
      <w:bookmarkEnd w:id="52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5224" w:name="_Toc314843976"/>
      <w:bookmarkStart w:id="5225" w:name="_Toc314847481"/>
      <w:bookmarkStart w:id="5226" w:name="_Toc314847895"/>
      <w:bookmarkStart w:id="5227" w:name="_Toc314848309"/>
      <w:bookmarkStart w:id="5228" w:name="_Toc306642099"/>
      <w:bookmarkStart w:id="5229" w:name="_Toc303287916"/>
      <w:bookmarkStart w:id="5230" w:name="_Toc309661673"/>
      <w:bookmarkStart w:id="5231" w:name="_Toc8462745"/>
      <w:bookmarkEnd w:id="5224"/>
      <w:bookmarkEnd w:id="5225"/>
      <w:bookmarkEnd w:id="5226"/>
      <w:bookmarkEnd w:id="5227"/>
      <w:r w:rsidRPr="00B92B54">
        <w:t>Response</w:t>
      </w:r>
      <w:bookmarkEnd w:id="5228"/>
      <w:bookmarkEnd w:id="5229"/>
      <w:bookmarkEnd w:id="5230"/>
      <w:bookmarkEnd w:id="523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5232" w:name="_Toc314843978"/>
      <w:bookmarkStart w:id="5233" w:name="_Toc314847483"/>
      <w:bookmarkStart w:id="5234" w:name="_Toc314847897"/>
      <w:bookmarkStart w:id="5235" w:name="_Toc314848311"/>
      <w:bookmarkStart w:id="5236" w:name="_Ref299969255"/>
      <w:bookmarkStart w:id="5237" w:name="_Toc306642100"/>
      <w:bookmarkStart w:id="5238" w:name="_Toc303287917"/>
      <w:bookmarkStart w:id="5239" w:name="_Toc309661674"/>
      <w:bookmarkStart w:id="5240" w:name="_Toc8462746"/>
      <w:bookmarkEnd w:id="5232"/>
      <w:bookmarkEnd w:id="5233"/>
      <w:bookmarkEnd w:id="5234"/>
      <w:bookmarkEnd w:id="5235"/>
      <w:r w:rsidRPr="00B92B54">
        <w:t>Example 2: Retrieving chat session information of a 1-1 session that was previously e</w:t>
      </w:r>
      <w:r w:rsidR="0030112B">
        <w:t>xtended to a group chat session</w:t>
      </w:r>
      <w:r w:rsidRPr="00B92B54">
        <w:tab/>
        <w:t>(Informative)</w:t>
      </w:r>
      <w:bookmarkEnd w:id="5236"/>
      <w:bookmarkEnd w:id="5237"/>
      <w:bookmarkEnd w:id="5238"/>
      <w:bookmarkEnd w:id="5239"/>
      <w:bookmarkEnd w:id="5240"/>
    </w:p>
    <w:p w14:paraId="201353AF" w14:textId="77777777" w:rsidR="008D0BD3" w:rsidRPr="00B92B54" w:rsidRDefault="008D0BD3" w:rsidP="00B92C4A">
      <w:pPr>
        <w:pStyle w:val="Heading5"/>
      </w:pPr>
      <w:bookmarkStart w:id="5241" w:name="_Toc306642101"/>
      <w:bookmarkStart w:id="5242" w:name="_Toc303287918"/>
      <w:bookmarkStart w:id="5243" w:name="_Toc309661675"/>
      <w:bookmarkStart w:id="5244" w:name="_Toc8462747"/>
      <w:r w:rsidRPr="00B92B54">
        <w:t>Request</w:t>
      </w:r>
      <w:bookmarkEnd w:id="5241"/>
      <w:bookmarkEnd w:id="5242"/>
      <w:bookmarkEnd w:id="5243"/>
      <w:bookmarkEnd w:id="52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5245" w:name="_Toc314843981"/>
      <w:bookmarkStart w:id="5246" w:name="_Toc314847486"/>
      <w:bookmarkStart w:id="5247" w:name="_Toc314847900"/>
      <w:bookmarkStart w:id="5248" w:name="_Toc314848314"/>
      <w:bookmarkStart w:id="5249" w:name="_Toc306642102"/>
      <w:bookmarkStart w:id="5250" w:name="_Toc303287919"/>
      <w:bookmarkStart w:id="5251" w:name="_Toc309661676"/>
      <w:bookmarkStart w:id="5252" w:name="_Toc8462748"/>
      <w:bookmarkEnd w:id="5245"/>
      <w:bookmarkEnd w:id="5246"/>
      <w:bookmarkEnd w:id="5247"/>
      <w:bookmarkEnd w:id="5248"/>
      <w:r w:rsidRPr="00B92B54">
        <w:t>Response</w:t>
      </w:r>
      <w:bookmarkEnd w:id="5249"/>
      <w:bookmarkEnd w:id="5250"/>
      <w:bookmarkEnd w:id="5251"/>
      <w:bookmarkEnd w:id="52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5253" w:name="_Toc314843983"/>
      <w:bookmarkStart w:id="5254" w:name="_Toc314847488"/>
      <w:bookmarkStart w:id="5255" w:name="_Toc314847902"/>
      <w:bookmarkStart w:id="5256" w:name="_Toc314848316"/>
      <w:bookmarkStart w:id="5257" w:name="_Toc497234501"/>
      <w:bookmarkStart w:id="5258" w:name="_Ref514857179"/>
      <w:bookmarkStart w:id="5259" w:name="_Toc306642103"/>
      <w:bookmarkStart w:id="5260" w:name="_Toc303287920"/>
      <w:bookmarkStart w:id="5261" w:name="_Toc309661677"/>
      <w:bookmarkStart w:id="5262" w:name="_Ref309916657"/>
      <w:bookmarkStart w:id="5263" w:name="_Toc8462749"/>
      <w:bookmarkEnd w:id="5253"/>
      <w:bookmarkEnd w:id="5254"/>
      <w:bookmarkEnd w:id="5255"/>
      <w:bookmarkEnd w:id="5256"/>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5257"/>
      <w:bookmarkEnd w:id="5258"/>
      <w:bookmarkEnd w:id="5263"/>
    </w:p>
    <w:p w14:paraId="0F0125DE" w14:textId="77777777" w:rsidR="007525DB" w:rsidRPr="00B92B54" w:rsidRDefault="007525DB" w:rsidP="00B92C4A">
      <w:pPr>
        <w:pStyle w:val="Heading5"/>
      </w:pPr>
      <w:bookmarkStart w:id="5264" w:name="_Toc497234502"/>
      <w:bookmarkStart w:id="5265" w:name="_Toc8462750"/>
      <w:r w:rsidRPr="00B92B54">
        <w:t>Request</w:t>
      </w:r>
      <w:bookmarkEnd w:id="5264"/>
      <w:bookmarkEnd w:id="52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5266" w:name="_Toc497234503"/>
      <w:bookmarkStart w:id="5267" w:name="_Toc8462751"/>
      <w:r w:rsidRPr="00B92B54">
        <w:t>Response</w:t>
      </w:r>
      <w:bookmarkEnd w:id="5266"/>
      <w:bookmarkEnd w:id="526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5268" w:name="_Toc8462752"/>
      <w:r w:rsidRPr="00B92B54">
        <w:t>PUT</w:t>
      </w:r>
      <w:bookmarkEnd w:id="5259"/>
      <w:bookmarkEnd w:id="5260"/>
      <w:bookmarkEnd w:id="5261"/>
      <w:bookmarkEnd w:id="5262"/>
      <w:bookmarkEnd w:id="5268"/>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5269" w:name="_Toc314843985"/>
      <w:bookmarkStart w:id="5270" w:name="_Toc314847490"/>
      <w:bookmarkStart w:id="5271" w:name="_Toc314847904"/>
      <w:bookmarkStart w:id="5272" w:name="_Toc314848318"/>
      <w:bookmarkStart w:id="5273" w:name="_Toc314843988"/>
      <w:bookmarkStart w:id="5274" w:name="_Toc314847493"/>
      <w:bookmarkStart w:id="5275" w:name="_Toc314847907"/>
      <w:bookmarkStart w:id="5276" w:name="_Toc314848321"/>
      <w:bookmarkEnd w:id="5269"/>
      <w:bookmarkEnd w:id="5270"/>
      <w:bookmarkEnd w:id="5271"/>
      <w:bookmarkEnd w:id="5272"/>
      <w:bookmarkEnd w:id="5273"/>
      <w:bookmarkEnd w:id="5274"/>
      <w:bookmarkEnd w:id="5275"/>
      <w:bookmarkEnd w:id="5276"/>
    </w:p>
    <w:p w14:paraId="0DCB2011" w14:textId="77777777" w:rsidR="008D0BD3" w:rsidRPr="00B92B54" w:rsidRDefault="008D0BD3" w:rsidP="00917FDA">
      <w:pPr>
        <w:pStyle w:val="Heading3"/>
      </w:pPr>
      <w:bookmarkStart w:id="5277" w:name="_Toc306642104"/>
      <w:bookmarkStart w:id="5278" w:name="_Toc309661681"/>
      <w:bookmarkStart w:id="5279" w:name="_Toc8462753"/>
      <w:r w:rsidRPr="00B92B54">
        <w:t>POST</w:t>
      </w:r>
      <w:bookmarkEnd w:id="5277"/>
      <w:bookmarkEnd w:id="5278"/>
      <w:bookmarkEnd w:id="5279"/>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5280" w:name="_Toc320624199"/>
      <w:bookmarkStart w:id="5281" w:name="_Toc306642105"/>
      <w:bookmarkStart w:id="5282" w:name="_Toc303287922"/>
      <w:bookmarkStart w:id="5283" w:name="_Toc309661682"/>
      <w:bookmarkStart w:id="5284" w:name="_Ref309916660"/>
      <w:bookmarkStart w:id="5285" w:name="_Ref373150435"/>
      <w:bookmarkStart w:id="5286" w:name="_Ref373150450"/>
      <w:bookmarkStart w:id="5287" w:name="_Toc8462754"/>
      <w:bookmarkEnd w:id="5280"/>
      <w:r w:rsidRPr="00B92B54">
        <w:t>DELETE</w:t>
      </w:r>
      <w:bookmarkEnd w:id="5281"/>
      <w:bookmarkEnd w:id="5282"/>
      <w:bookmarkEnd w:id="5283"/>
      <w:bookmarkEnd w:id="5284"/>
      <w:bookmarkEnd w:id="5285"/>
      <w:bookmarkEnd w:id="5286"/>
      <w:bookmarkEnd w:id="5287"/>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5288" w:name="_Toc355188792"/>
      <w:bookmarkStart w:id="5289" w:name="_Toc306642106"/>
      <w:bookmarkStart w:id="5290" w:name="_Toc303287923"/>
      <w:bookmarkStart w:id="5291" w:name="_Ref309649656"/>
      <w:bookmarkStart w:id="5292" w:name="_Toc309661683"/>
      <w:bookmarkStart w:id="5293" w:name="_Ref514857210"/>
      <w:bookmarkStart w:id="5294" w:name="_Toc8462755"/>
      <w:bookmarkEnd w:id="5288"/>
      <w:r w:rsidRPr="00B92B54">
        <w:lastRenderedPageBreak/>
        <w:t>Example: Terminating a 1-1 chat session</w:t>
      </w:r>
      <w:r w:rsidR="00D078EF">
        <w:t>, or declining an invitation</w:t>
      </w:r>
      <w:r w:rsidRPr="00B92B54">
        <w:t xml:space="preserve"> </w:t>
      </w:r>
      <w:r w:rsidRPr="00B92B54">
        <w:tab/>
        <w:t>(Informative)</w:t>
      </w:r>
      <w:bookmarkEnd w:id="5289"/>
      <w:bookmarkEnd w:id="5290"/>
      <w:bookmarkEnd w:id="5291"/>
      <w:bookmarkEnd w:id="5292"/>
      <w:bookmarkEnd w:id="5293"/>
      <w:bookmarkEnd w:id="5294"/>
    </w:p>
    <w:p w14:paraId="22F6E9DB" w14:textId="77777777" w:rsidR="008D0BD3" w:rsidRPr="00B92B54" w:rsidRDefault="008D0BD3" w:rsidP="00B92C4A">
      <w:pPr>
        <w:pStyle w:val="Heading5"/>
      </w:pPr>
      <w:bookmarkStart w:id="5295" w:name="_Toc306642107"/>
      <w:bookmarkStart w:id="5296" w:name="_Toc303287924"/>
      <w:bookmarkStart w:id="5297" w:name="_Toc309661684"/>
      <w:bookmarkStart w:id="5298" w:name="_Toc8462756"/>
      <w:r w:rsidRPr="00B92B54">
        <w:t>Request</w:t>
      </w:r>
      <w:bookmarkEnd w:id="5295"/>
      <w:bookmarkEnd w:id="5296"/>
      <w:bookmarkEnd w:id="5297"/>
      <w:bookmarkEnd w:id="52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5299" w:name="_Toc355188795"/>
      <w:bookmarkStart w:id="5300" w:name="_Toc306642108"/>
      <w:bookmarkStart w:id="5301" w:name="_Toc303287925"/>
      <w:bookmarkStart w:id="5302" w:name="_Toc309661685"/>
      <w:bookmarkStart w:id="5303" w:name="_Toc8462757"/>
      <w:bookmarkEnd w:id="5299"/>
      <w:r w:rsidRPr="00B92B54">
        <w:t>Response</w:t>
      </w:r>
      <w:bookmarkEnd w:id="5300"/>
      <w:bookmarkEnd w:id="5301"/>
      <w:bookmarkEnd w:id="5302"/>
      <w:bookmarkEnd w:id="53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5CCED9F" w14:textId="77777777" w:rsidR="008D0BD3" w:rsidRPr="00B92B54" w:rsidRDefault="008D0BD3" w:rsidP="008D0BD3">
      <w:pPr>
        <w:pStyle w:val="Heading2"/>
      </w:pPr>
      <w:bookmarkStart w:id="5304" w:name="_Toc306642109"/>
      <w:bookmarkStart w:id="5305" w:name="_Toc303287926"/>
      <w:bookmarkStart w:id="5306" w:name="_Toc309661686"/>
      <w:bookmarkStart w:id="5307" w:name="_Ref309916667"/>
      <w:bookmarkStart w:id="5308" w:name="_Ref310460929"/>
      <w:bookmarkStart w:id="5309" w:name="_Ref515960243"/>
      <w:bookmarkStart w:id="5310" w:name="_Toc8462758"/>
      <w:r w:rsidRPr="00B92B54">
        <w:t>Resource: 1-1 chat session status</w:t>
      </w:r>
      <w:bookmarkEnd w:id="5304"/>
      <w:bookmarkEnd w:id="5305"/>
      <w:bookmarkEnd w:id="5306"/>
      <w:bookmarkEnd w:id="5307"/>
      <w:bookmarkEnd w:id="5308"/>
      <w:bookmarkEnd w:id="5309"/>
      <w:bookmarkEnd w:id="5310"/>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5311" w:name="_Toc306642110"/>
      <w:bookmarkStart w:id="5312" w:name="_Toc303287927"/>
      <w:bookmarkStart w:id="5313" w:name="_Toc309661687"/>
      <w:bookmarkStart w:id="5314" w:name="_Toc8462759"/>
      <w:r w:rsidRPr="00B92B54">
        <w:t>Request URL variables</w:t>
      </w:r>
      <w:bookmarkEnd w:id="5311"/>
      <w:bookmarkEnd w:id="5312"/>
      <w:bookmarkEnd w:id="5313"/>
      <w:bookmarkEnd w:id="5314"/>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7940ED">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5315" w:name="_Toc306642111"/>
      <w:bookmarkStart w:id="5316" w:name="_Toc303287928"/>
      <w:bookmarkStart w:id="5317" w:name="_Toc309661688"/>
      <w:bookmarkStart w:id="5318" w:name="_Toc8462760"/>
      <w:r w:rsidRPr="00B92B54">
        <w:t>Response Codes and Error Handling</w:t>
      </w:r>
      <w:bookmarkEnd w:id="5315"/>
      <w:bookmarkEnd w:id="5316"/>
      <w:bookmarkEnd w:id="5317"/>
      <w:bookmarkEnd w:id="5318"/>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30112B">
        <w:t>.</w:t>
      </w:r>
    </w:p>
    <w:p w14:paraId="0D2E49C5" w14:textId="77777777" w:rsidR="008D0BD3" w:rsidRPr="00B92B54" w:rsidRDefault="008D0BD3" w:rsidP="00917FDA">
      <w:pPr>
        <w:pStyle w:val="Heading3"/>
      </w:pPr>
      <w:bookmarkStart w:id="5319" w:name="_Toc306642112"/>
      <w:bookmarkStart w:id="5320" w:name="_Toc303287929"/>
      <w:bookmarkStart w:id="5321" w:name="_Toc309661689"/>
      <w:bookmarkStart w:id="5322" w:name="_Toc8462761"/>
      <w:r w:rsidRPr="00B92B54">
        <w:lastRenderedPageBreak/>
        <w:t>GET</w:t>
      </w:r>
      <w:bookmarkEnd w:id="5319"/>
      <w:bookmarkEnd w:id="5320"/>
      <w:bookmarkEnd w:id="5321"/>
      <w:bookmarkEnd w:id="5322"/>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5323" w:name="_Ref301813984"/>
      <w:bookmarkStart w:id="5324" w:name="_Toc306642114"/>
      <w:bookmarkStart w:id="5325" w:name="_Toc303287931"/>
      <w:bookmarkStart w:id="5326" w:name="_Toc309661691"/>
      <w:bookmarkStart w:id="5327" w:name="_Toc8462762"/>
      <w:r w:rsidRPr="00B92B54">
        <w:t>P</w:t>
      </w:r>
      <w:r w:rsidR="00E55C76">
        <w:t>U</w:t>
      </w:r>
      <w:r w:rsidRPr="00B92B54">
        <w:t>T</w:t>
      </w:r>
      <w:bookmarkEnd w:id="5323"/>
      <w:bookmarkEnd w:id="5324"/>
      <w:bookmarkEnd w:id="5325"/>
      <w:bookmarkEnd w:id="5326"/>
      <w:bookmarkEnd w:id="5327"/>
    </w:p>
    <w:p w14:paraId="2E4FFD47" w14:textId="77777777" w:rsidR="008D0BD3" w:rsidRPr="00B92B54" w:rsidRDefault="008D0BD3" w:rsidP="008D0BD3">
      <w:r w:rsidRPr="00B92B54">
        <w:t>This operation is used is used for accepting a 1-1 chat invitation, by means of updating the status.</w:t>
      </w:r>
    </w:p>
    <w:p w14:paraId="1AAFFF19" w14:textId="77777777" w:rsidR="008D0BD3" w:rsidRPr="00B92B54" w:rsidRDefault="008D0BD3" w:rsidP="00917FDA">
      <w:pPr>
        <w:pStyle w:val="Heading4"/>
      </w:pPr>
      <w:bookmarkStart w:id="5328" w:name="_Ref301815259"/>
      <w:bookmarkStart w:id="5329" w:name="_Toc306642115"/>
      <w:bookmarkStart w:id="5330" w:name="_Toc303287932"/>
      <w:bookmarkStart w:id="5331" w:name="_Toc309661692"/>
      <w:bookmarkStart w:id="5332" w:name="_Ref514857262"/>
      <w:bookmarkStart w:id="5333" w:name="_Toc8462763"/>
      <w:r w:rsidRPr="00B92B54">
        <w:t>Example 1: Accepting a 1-1 chat invitation</w:t>
      </w:r>
      <w:r w:rsidRPr="00B92B54">
        <w:tab/>
        <w:t>(Informative)</w:t>
      </w:r>
      <w:bookmarkEnd w:id="5328"/>
      <w:bookmarkEnd w:id="5329"/>
      <w:bookmarkEnd w:id="5330"/>
      <w:bookmarkEnd w:id="5331"/>
      <w:bookmarkEnd w:id="5332"/>
      <w:bookmarkEnd w:id="5333"/>
    </w:p>
    <w:p w14:paraId="6CDA24D7" w14:textId="77777777" w:rsidR="008D0BD3" w:rsidRPr="00B92B54" w:rsidRDefault="008D0BD3" w:rsidP="00B92C4A">
      <w:pPr>
        <w:pStyle w:val="Heading5"/>
      </w:pPr>
      <w:bookmarkStart w:id="5334" w:name="_Toc306642116"/>
      <w:bookmarkStart w:id="5335" w:name="_Toc303287933"/>
      <w:bookmarkStart w:id="5336" w:name="_Toc309661693"/>
      <w:bookmarkStart w:id="5337" w:name="_Toc8462764"/>
      <w:r w:rsidRPr="00B92B54">
        <w:t>Request</w:t>
      </w:r>
      <w:bookmarkEnd w:id="5334"/>
      <w:bookmarkEnd w:id="5335"/>
      <w:bookmarkEnd w:id="5336"/>
      <w:bookmarkEnd w:id="53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5338" w:name="_Toc355188804"/>
      <w:bookmarkStart w:id="5339" w:name="_Toc306642117"/>
      <w:bookmarkStart w:id="5340" w:name="_Toc303287937"/>
      <w:bookmarkStart w:id="5341" w:name="_Toc309661694"/>
      <w:bookmarkStart w:id="5342" w:name="_Toc8462765"/>
      <w:bookmarkEnd w:id="5338"/>
      <w:r w:rsidRPr="00B92B54">
        <w:t>Response</w:t>
      </w:r>
      <w:bookmarkEnd w:id="5339"/>
      <w:bookmarkEnd w:id="5340"/>
      <w:bookmarkEnd w:id="5341"/>
      <w:bookmarkEnd w:id="53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5343" w:name="_Toc355188806"/>
      <w:bookmarkStart w:id="5344" w:name="_Toc8462766"/>
      <w:bookmarkEnd w:id="5343"/>
      <w:r w:rsidRPr="00B92B54">
        <w:t>P</w:t>
      </w:r>
      <w:r>
        <w:t>OS</w:t>
      </w:r>
      <w:r w:rsidRPr="00B92B54">
        <w:t>T</w:t>
      </w:r>
      <w:bookmarkEnd w:id="5344"/>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5345" w:name="_Toc306642121"/>
      <w:bookmarkStart w:id="5346" w:name="_Toc303287938"/>
      <w:bookmarkStart w:id="5347" w:name="_Toc309661695"/>
      <w:bookmarkStart w:id="5348" w:name="_Toc8462767"/>
      <w:r w:rsidRPr="00B92B54">
        <w:t>DELETE</w:t>
      </w:r>
      <w:bookmarkEnd w:id="5345"/>
      <w:bookmarkEnd w:id="5346"/>
      <w:bookmarkEnd w:id="5347"/>
      <w:bookmarkEnd w:id="5348"/>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5349" w:name="_Ref299968921"/>
      <w:bookmarkStart w:id="5350" w:name="_Toc306642122"/>
      <w:bookmarkStart w:id="5351" w:name="_Toc303287939"/>
      <w:bookmarkStart w:id="5352" w:name="_Toc309661696"/>
      <w:bookmarkStart w:id="5353" w:name="_Toc8462768"/>
      <w:r w:rsidRPr="00B92B54">
        <w:t>Resource: Extend 1-1 chat to a group chat session</w:t>
      </w:r>
      <w:bookmarkEnd w:id="5349"/>
      <w:bookmarkEnd w:id="5350"/>
      <w:bookmarkEnd w:id="5351"/>
      <w:bookmarkEnd w:id="5352"/>
      <w:bookmarkEnd w:id="5353"/>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79C5A224" w14:textId="77777777" w:rsidR="008D0BD3" w:rsidRPr="00B92B54" w:rsidRDefault="008D0BD3" w:rsidP="00917FDA">
      <w:pPr>
        <w:pStyle w:val="Heading3"/>
      </w:pPr>
      <w:bookmarkStart w:id="5354" w:name="_Toc306642123"/>
      <w:bookmarkStart w:id="5355" w:name="_Toc309661697"/>
      <w:bookmarkStart w:id="5356" w:name="_Toc8462769"/>
      <w:r w:rsidRPr="00B92B54">
        <w:t>Request URL variables</w:t>
      </w:r>
      <w:bookmarkEnd w:id="5354"/>
      <w:bookmarkEnd w:id="5355"/>
      <w:bookmarkEnd w:id="5356"/>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7940ED">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7940ED">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5357" w:name="_Toc306642124"/>
      <w:bookmarkStart w:id="5358" w:name="_Toc303287941"/>
      <w:bookmarkStart w:id="5359" w:name="_Toc309661698"/>
      <w:bookmarkStart w:id="5360" w:name="_Toc8462770"/>
      <w:r w:rsidRPr="00B92B54">
        <w:t>Response Codes and Error Handling</w:t>
      </w:r>
      <w:bookmarkEnd w:id="5357"/>
      <w:bookmarkEnd w:id="5358"/>
      <w:bookmarkEnd w:id="5359"/>
      <w:bookmarkEnd w:id="5360"/>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Pr="00B92B54">
        <w:t>.</w:t>
      </w:r>
    </w:p>
    <w:p w14:paraId="015DCAD9" w14:textId="77777777" w:rsidR="008D0BD3" w:rsidRPr="00B92B54" w:rsidRDefault="008D0BD3" w:rsidP="00917FDA">
      <w:pPr>
        <w:pStyle w:val="Heading3"/>
      </w:pPr>
      <w:bookmarkStart w:id="5361" w:name="_Toc306642125"/>
      <w:bookmarkStart w:id="5362" w:name="_Toc303287942"/>
      <w:bookmarkStart w:id="5363" w:name="_Toc309661699"/>
      <w:bookmarkStart w:id="5364" w:name="_Toc8462771"/>
      <w:r w:rsidRPr="00B92B54">
        <w:t>GET</w:t>
      </w:r>
      <w:bookmarkEnd w:id="5361"/>
      <w:bookmarkEnd w:id="5362"/>
      <w:bookmarkEnd w:id="5363"/>
      <w:bookmarkEnd w:id="5364"/>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5365" w:name="_Toc306642126"/>
      <w:bookmarkStart w:id="5366" w:name="_Toc303287943"/>
      <w:bookmarkStart w:id="5367" w:name="_Toc309661700"/>
      <w:bookmarkStart w:id="5368" w:name="_Toc8462772"/>
      <w:r w:rsidRPr="00B92B54">
        <w:t>PUT</w:t>
      </w:r>
      <w:bookmarkEnd w:id="5365"/>
      <w:bookmarkEnd w:id="5366"/>
      <w:bookmarkEnd w:id="5367"/>
      <w:bookmarkEnd w:id="5368"/>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5369" w:name="_Ref301814067"/>
      <w:bookmarkStart w:id="5370" w:name="_Toc306642127"/>
      <w:bookmarkStart w:id="5371" w:name="_Toc303287944"/>
      <w:bookmarkStart w:id="5372" w:name="_Toc309661701"/>
      <w:bookmarkStart w:id="5373" w:name="_Toc8462773"/>
      <w:r w:rsidRPr="00B92B54">
        <w:t>POST</w:t>
      </w:r>
      <w:bookmarkEnd w:id="5369"/>
      <w:bookmarkEnd w:id="5370"/>
      <w:bookmarkEnd w:id="5371"/>
      <w:bookmarkEnd w:id="5372"/>
      <w:bookmarkEnd w:id="5373"/>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5374" w:name="_Toc306642128"/>
      <w:bookmarkStart w:id="5375" w:name="_Toc303287945"/>
      <w:bookmarkStart w:id="5376" w:name="_Ref309650497"/>
      <w:bookmarkStart w:id="5377" w:name="_Toc309661702"/>
      <w:bookmarkStart w:id="5378" w:name="_Ref514857306"/>
      <w:bookmarkStart w:id="5379" w:name="_Toc8462774"/>
      <w:r w:rsidRPr="00B92B54">
        <w:t xml:space="preserve">Example: Extending a </w:t>
      </w:r>
      <w:r w:rsidR="00216F8A" w:rsidRPr="00216F8A">
        <w:t>Confirmed 1-1 Chat</w:t>
      </w:r>
      <w:r w:rsidRPr="00B92B54">
        <w:t xml:space="preserve"> to a group chat session</w:t>
      </w:r>
      <w:r w:rsidRPr="00B92B54">
        <w:tab/>
        <w:t>(Informative)</w:t>
      </w:r>
      <w:bookmarkEnd w:id="5374"/>
      <w:bookmarkEnd w:id="5375"/>
      <w:bookmarkEnd w:id="5376"/>
      <w:bookmarkEnd w:id="5377"/>
      <w:bookmarkEnd w:id="5378"/>
      <w:bookmarkEnd w:id="5379"/>
    </w:p>
    <w:p w14:paraId="056BF9C8" w14:textId="77777777" w:rsidR="008D0BD3" w:rsidRPr="00B92B54" w:rsidRDefault="008D0BD3" w:rsidP="00B92C4A">
      <w:pPr>
        <w:pStyle w:val="Heading5"/>
      </w:pPr>
      <w:bookmarkStart w:id="5380" w:name="_Toc306642129"/>
      <w:bookmarkStart w:id="5381" w:name="_Toc309661703"/>
      <w:bookmarkStart w:id="5382" w:name="_Toc8462775"/>
      <w:r w:rsidRPr="00B92B54">
        <w:t>Request</w:t>
      </w:r>
      <w:bookmarkEnd w:id="5380"/>
      <w:bookmarkEnd w:id="5381"/>
      <w:bookmarkEnd w:id="53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5383" w:name="_Toc355188817"/>
      <w:bookmarkStart w:id="5384" w:name="_Toc306642130"/>
      <w:bookmarkStart w:id="5385" w:name="_Toc303287947"/>
      <w:bookmarkStart w:id="5386" w:name="_Toc309661704"/>
      <w:bookmarkStart w:id="5387" w:name="_Toc8462776"/>
      <w:bookmarkEnd w:id="5383"/>
      <w:r w:rsidRPr="00B92B54">
        <w:lastRenderedPageBreak/>
        <w:t>Response</w:t>
      </w:r>
      <w:bookmarkEnd w:id="5384"/>
      <w:bookmarkEnd w:id="5385"/>
      <w:bookmarkEnd w:id="5386"/>
      <w:bookmarkEnd w:id="53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5388" w:name="_Toc355188819"/>
      <w:bookmarkStart w:id="5389" w:name="_Toc306642131"/>
      <w:bookmarkStart w:id="5390" w:name="_Toc303287948"/>
      <w:bookmarkStart w:id="5391" w:name="_Toc309661705"/>
      <w:bookmarkStart w:id="5392" w:name="_Toc8462777"/>
      <w:bookmarkEnd w:id="5388"/>
      <w:r w:rsidRPr="00B92B54">
        <w:t>DELETE</w:t>
      </w:r>
      <w:bookmarkEnd w:id="5389"/>
      <w:bookmarkEnd w:id="5390"/>
      <w:bookmarkEnd w:id="5391"/>
      <w:bookmarkEnd w:id="5392"/>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4144A74" w14:textId="77777777" w:rsidR="00AF24B2" w:rsidRPr="00B95B10" w:rsidRDefault="00AF24B2" w:rsidP="00AF24B2">
      <w:pPr>
        <w:pStyle w:val="Heading2"/>
      </w:pPr>
      <w:bookmarkStart w:id="5393" w:name="_Ref322960297"/>
      <w:bookmarkStart w:id="5394" w:name="_Ref436140515"/>
      <w:bookmarkStart w:id="5395" w:name="_Toc303287949"/>
      <w:bookmarkStart w:id="5396" w:name="_Toc309661706"/>
      <w:bookmarkStart w:id="5397" w:name="_Ref309917983"/>
      <w:bookmarkStart w:id="5398" w:name="_Ref310461015"/>
      <w:bookmarkStart w:id="5399" w:name="_Toc8462778"/>
      <w:r w:rsidRPr="00B95B10">
        <w:t xml:space="preserve">Resource: </w:t>
      </w:r>
      <w:r w:rsidRPr="009127E2">
        <w:t>Chat messages in a 1-1 chat</w:t>
      </w:r>
      <w:bookmarkEnd w:id="5393"/>
      <w:bookmarkEnd w:id="5394"/>
      <w:bookmarkEnd w:id="5399"/>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5400" w:name="_Toc8462779"/>
      <w:r w:rsidRPr="00B95B10">
        <w:t xml:space="preserve">Request </w:t>
      </w:r>
      <w:r>
        <w:t>URL</w:t>
      </w:r>
      <w:r w:rsidRPr="00B95B10">
        <w:t xml:space="preserve"> variables</w:t>
      </w:r>
      <w:bookmarkEnd w:id="5400"/>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lastRenderedPageBreak/>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lastRenderedPageBreak/>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7940ED">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5401" w:name="_Toc8462780"/>
      <w:r w:rsidRPr="00B95B10">
        <w:t>Response Codes</w:t>
      </w:r>
      <w:r>
        <w:t xml:space="preserve"> and Error Handling</w:t>
      </w:r>
      <w:bookmarkEnd w:id="5401"/>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1BF31FF2" w14:textId="77777777" w:rsidR="00AF24B2" w:rsidRDefault="00AF24B2" w:rsidP="00917FDA">
      <w:pPr>
        <w:pStyle w:val="Heading3"/>
      </w:pPr>
      <w:bookmarkStart w:id="5402" w:name="_Toc8462781"/>
      <w:r w:rsidRPr="00B95B10">
        <w:t>GET</w:t>
      </w:r>
      <w:bookmarkEnd w:id="5402"/>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5403" w:name="_Toc8462782"/>
      <w:r w:rsidRPr="00B95B10">
        <w:t>PUT</w:t>
      </w:r>
      <w:bookmarkEnd w:id="5403"/>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5404" w:name="_Ref322961789"/>
      <w:bookmarkStart w:id="5405" w:name="_Ref322978324"/>
      <w:bookmarkStart w:id="5406" w:name="_Toc8462783"/>
      <w:r w:rsidRPr="00B95B10">
        <w:t>POST</w:t>
      </w:r>
      <w:bookmarkEnd w:id="5404"/>
      <w:bookmarkEnd w:id="5405"/>
      <w:bookmarkEnd w:id="5406"/>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5407" w:name="_Ref322978223"/>
      <w:bookmarkStart w:id="5408" w:name="_Toc8462784"/>
      <w:r w:rsidRPr="00B95B10">
        <w:t>Example</w:t>
      </w:r>
      <w:r>
        <w:t xml:space="preserve"> 1: Creating a chat message, using tel URI</w:t>
      </w:r>
      <w:r w:rsidRPr="00B95B10">
        <w:t xml:space="preserve"> </w:t>
      </w:r>
      <w:r>
        <w:t>and returning the location of the created resource</w:t>
      </w:r>
      <w:r w:rsidRPr="00B95B10">
        <w:tab/>
        <w:t>(Informative)</w:t>
      </w:r>
      <w:bookmarkEnd w:id="5407"/>
      <w:bookmarkEnd w:id="5408"/>
    </w:p>
    <w:p w14:paraId="38F7036D" w14:textId="77777777" w:rsidR="00AF24B2" w:rsidRPr="00B95B10" w:rsidRDefault="00AF24B2" w:rsidP="00B92C4A">
      <w:pPr>
        <w:pStyle w:val="Heading5"/>
      </w:pPr>
      <w:bookmarkStart w:id="5409" w:name="_Toc8462785"/>
      <w:r w:rsidRPr="00B95B10">
        <w:t>Request</w:t>
      </w:r>
      <w:bookmarkEnd w:id="54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5410" w:name="_Toc355188829"/>
      <w:bookmarkStart w:id="5411" w:name="_Toc8462786"/>
      <w:bookmarkEnd w:id="5410"/>
      <w:r w:rsidRPr="00B95B10">
        <w:t>Response</w:t>
      </w:r>
      <w:bookmarkEnd w:id="54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lastRenderedPageBreak/>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lastRenderedPageBreak/>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7940ED">
        <w:t>6.8.5.2</w:t>
      </w:r>
      <w:r w:rsidR="00A926B1">
        <w:fldChar w:fldCharType="end"/>
      </w:r>
      <w:r>
        <w:t>.</w:t>
      </w:r>
    </w:p>
    <w:p w14:paraId="01B4401B" w14:textId="77777777" w:rsidR="00AF24B2" w:rsidRDefault="00AF24B2" w:rsidP="00917FDA">
      <w:pPr>
        <w:pStyle w:val="Heading4"/>
      </w:pPr>
      <w:bookmarkStart w:id="5412" w:name="_Toc355188831"/>
      <w:bookmarkStart w:id="5413" w:name="_Ref322978202"/>
      <w:bookmarkStart w:id="5414" w:name="_Toc8462787"/>
      <w:bookmarkEnd w:id="5412"/>
      <w:r w:rsidRPr="00B95B10">
        <w:t>Example</w:t>
      </w:r>
      <w:r>
        <w:t xml:space="preserve"> 2: Creating a chat message, using ACR</w:t>
      </w:r>
      <w:r w:rsidRPr="00B95B10">
        <w:t xml:space="preserve"> </w:t>
      </w:r>
      <w:r>
        <w:t>and returning a copy of the created resource</w:t>
      </w:r>
      <w:r w:rsidRPr="00B95B10">
        <w:tab/>
        <w:t>(Informative)</w:t>
      </w:r>
      <w:bookmarkEnd w:id="5413"/>
      <w:bookmarkEnd w:id="5414"/>
    </w:p>
    <w:p w14:paraId="7B0BF2B1" w14:textId="77777777" w:rsidR="00AF24B2" w:rsidRPr="00B95B10" w:rsidRDefault="00AF24B2" w:rsidP="00B92C4A">
      <w:pPr>
        <w:pStyle w:val="Heading5"/>
      </w:pPr>
      <w:bookmarkStart w:id="5415" w:name="_Toc8462788"/>
      <w:r w:rsidRPr="00B95B10">
        <w:t>Request</w:t>
      </w:r>
      <w:bookmarkEnd w:id="54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5416" w:name="_Toc355188834"/>
      <w:bookmarkEnd w:id="5416"/>
    </w:p>
    <w:p w14:paraId="1DB31EB2" w14:textId="77777777" w:rsidR="00AF24B2" w:rsidRPr="00B95B10" w:rsidRDefault="00AF24B2" w:rsidP="00B92C4A">
      <w:pPr>
        <w:pStyle w:val="Heading5"/>
      </w:pPr>
      <w:bookmarkStart w:id="5417" w:name="_Toc8462789"/>
      <w:r w:rsidRPr="00B95B10">
        <w:lastRenderedPageBreak/>
        <w:t>Response</w:t>
      </w:r>
      <w:bookmarkEnd w:id="54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7940ED">
        <w:t>6.8.5.1</w:t>
      </w:r>
      <w:r w:rsidR="00A926B1">
        <w:fldChar w:fldCharType="end"/>
      </w:r>
      <w:r w:rsidR="0030112B">
        <w:t>.</w:t>
      </w:r>
    </w:p>
    <w:p w14:paraId="51EA6070" w14:textId="77777777" w:rsidR="00AF24B2" w:rsidRDefault="00AF24B2" w:rsidP="00917FDA">
      <w:pPr>
        <w:pStyle w:val="Heading4"/>
      </w:pPr>
      <w:bookmarkStart w:id="5418" w:name="_Toc355188836"/>
      <w:bookmarkStart w:id="5419" w:name="_Ref322978354"/>
      <w:bookmarkStart w:id="5420" w:name="_Toc8462790"/>
      <w:bookmarkEnd w:id="5418"/>
      <w:r w:rsidRPr="00B95B10">
        <w:t>Example</w:t>
      </w:r>
      <w:r>
        <w:t xml:space="preserve"> 3: Creating an “isComposing” message and returning the location of the created resource (Informative)</w:t>
      </w:r>
      <w:bookmarkEnd w:id="5419"/>
      <w:bookmarkEnd w:id="5420"/>
    </w:p>
    <w:p w14:paraId="278277F7" w14:textId="77777777" w:rsidR="00AF24B2" w:rsidRPr="00B95B10" w:rsidRDefault="00AF24B2" w:rsidP="00B92C4A">
      <w:pPr>
        <w:pStyle w:val="Heading5"/>
      </w:pPr>
      <w:bookmarkStart w:id="5421" w:name="_Toc8462791"/>
      <w:r w:rsidRPr="00B95B10">
        <w:t>Request</w:t>
      </w:r>
      <w:bookmarkEnd w:id="54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5422" w:name="_Toc355188839"/>
      <w:bookmarkStart w:id="5423" w:name="_Toc8462792"/>
      <w:bookmarkEnd w:id="5422"/>
      <w:r w:rsidRPr="00B95B10">
        <w:t>Response</w:t>
      </w:r>
      <w:bookmarkEnd w:id="54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p>
    <w:p w14:paraId="2EF4FB7D" w14:textId="77777777" w:rsidR="00AF24B2" w:rsidRDefault="00AF24B2" w:rsidP="00917FDA">
      <w:pPr>
        <w:pStyle w:val="Heading4"/>
      </w:pPr>
      <w:bookmarkStart w:id="5424" w:name="_Toc355188841"/>
      <w:bookmarkStart w:id="5425" w:name="_Ref322978831"/>
      <w:bookmarkStart w:id="5426" w:name="_Toc8462793"/>
      <w:bookmarkEnd w:id="5424"/>
      <w:r w:rsidRPr="00B95B10">
        <w:lastRenderedPageBreak/>
        <w:t>Example</w:t>
      </w:r>
      <w:r>
        <w:t xml:space="preserve"> 4: Creating a chat message during session set-up in C</w:t>
      </w:r>
      <w:r w:rsidRPr="00EC08E1">
        <w:t>onfirmed</w:t>
      </w:r>
      <w:r>
        <w:t xml:space="preserve"> 1-1 Chat mode (Informative)</w:t>
      </w:r>
      <w:bookmarkEnd w:id="5425"/>
      <w:bookmarkEnd w:id="5426"/>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5427" w:name="_Toc8462794"/>
      <w:r w:rsidRPr="00B95B10">
        <w:t>Request</w:t>
      </w:r>
      <w:bookmarkEnd w:id="54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5428" w:name="_Toc355188844"/>
      <w:bookmarkStart w:id="5429" w:name="_Toc8462795"/>
      <w:bookmarkEnd w:id="5428"/>
      <w:r w:rsidRPr="00B95B10">
        <w:t>Response</w:t>
      </w:r>
      <w:bookmarkEnd w:id="542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5430" w:name="_Ref372291300"/>
      <w:bookmarkStart w:id="5431" w:name="_Toc8462796"/>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5430"/>
      <w:bookmarkEnd w:id="5431"/>
    </w:p>
    <w:p w14:paraId="780B4863" w14:textId="77777777" w:rsidR="00760B81" w:rsidRPr="00B95B10" w:rsidRDefault="00760B81" w:rsidP="00B92C4A">
      <w:pPr>
        <w:pStyle w:val="Heading5"/>
      </w:pPr>
      <w:bookmarkStart w:id="5432" w:name="_Toc8462797"/>
      <w:r w:rsidRPr="00B95B10">
        <w:t>Request</w:t>
      </w:r>
      <w:bookmarkEnd w:id="54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lastRenderedPageBreak/>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5433" w:name="_Toc8462798"/>
      <w:r w:rsidRPr="00B95B10">
        <w:lastRenderedPageBreak/>
        <w:t>Response</w:t>
      </w:r>
      <w:bookmarkEnd w:id="54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5434" w:name="_Toc8462799"/>
      <w:r w:rsidRPr="00B95B10">
        <w:t>DELETE</w:t>
      </w:r>
      <w:bookmarkEnd w:id="5434"/>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29EF69F9" w14:textId="77777777" w:rsidR="00AF24B2" w:rsidRPr="00B95B10" w:rsidRDefault="00AF24B2" w:rsidP="00AF24B2">
      <w:pPr>
        <w:pStyle w:val="Heading2"/>
      </w:pPr>
      <w:bookmarkStart w:id="5435" w:name="_Toc355188847"/>
      <w:bookmarkStart w:id="5436" w:name="_Ref322960303"/>
      <w:bookmarkStart w:id="5437" w:name="_Ref436140537"/>
      <w:bookmarkStart w:id="5438" w:name="_Toc8462800"/>
      <w:bookmarkEnd w:id="5435"/>
      <w:r w:rsidRPr="00B95B10">
        <w:t xml:space="preserve">Resource: </w:t>
      </w:r>
      <w:r w:rsidRPr="00B25520">
        <w:t>Ind</w:t>
      </w:r>
      <w:r>
        <w:t xml:space="preserve">ividual message </w:t>
      </w:r>
      <w:r w:rsidRPr="00B25520">
        <w:t>status</w:t>
      </w:r>
      <w:r>
        <w:t xml:space="preserve"> in a 1-1 chat</w:t>
      </w:r>
      <w:bookmarkEnd w:id="5436"/>
      <w:bookmarkEnd w:id="5437"/>
      <w:bookmarkEnd w:id="5438"/>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lastRenderedPageBreak/>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5439" w:name="_Toc8462801"/>
      <w:r w:rsidRPr="00B95B10">
        <w:t xml:space="preserve">Request </w:t>
      </w:r>
      <w:r>
        <w:t>URL</w:t>
      </w:r>
      <w:r w:rsidRPr="00B95B10">
        <w:t xml:space="preserve"> variables</w:t>
      </w:r>
      <w:bookmarkEnd w:id="5439"/>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7940ED">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5440" w:name="_Toc8462802"/>
      <w:r w:rsidRPr="00B95B10">
        <w:t>Response Codes</w:t>
      </w:r>
      <w:r>
        <w:t xml:space="preserve"> and Error Handling</w:t>
      </w:r>
      <w:bookmarkEnd w:id="5440"/>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849B05F" w14:textId="77777777" w:rsidR="00AF24B2" w:rsidRDefault="00AF24B2" w:rsidP="00917FDA">
      <w:pPr>
        <w:pStyle w:val="Heading3"/>
      </w:pPr>
      <w:bookmarkStart w:id="5441" w:name="_Ref322961797"/>
      <w:bookmarkStart w:id="5442" w:name="_Toc8462803"/>
      <w:r w:rsidRPr="00B95B10">
        <w:t>GET</w:t>
      </w:r>
      <w:bookmarkEnd w:id="5441"/>
      <w:bookmarkEnd w:id="5442"/>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5443" w:name="_Toc355188852"/>
      <w:bookmarkStart w:id="5444" w:name="_Ref373269354"/>
      <w:bookmarkStart w:id="5445" w:name="_Toc8462804"/>
      <w:bookmarkEnd w:id="544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5444"/>
      <w:bookmarkEnd w:id="5445"/>
    </w:p>
    <w:p w14:paraId="783EB9ED" w14:textId="77777777" w:rsidR="00AF24B2" w:rsidRPr="00B95B10" w:rsidRDefault="00AF24B2" w:rsidP="00B92C4A">
      <w:pPr>
        <w:pStyle w:val="Heading5"/>
      </w:pPr>
      <w:bookmarkStart w:id="5446" w:name="_Toc8462805"/>
      <w:r w:rsidRPr="00B95B10">
        <w:t>Request</w:t>
      </w:r>
      <w:bookmarkEnd w:id="54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5447" w:name="_Toc355188855"/>
      <w:bookmarkStart w:id="5448" w:name="_Toc8462806"/>
      <w:bookmarkEnd w:id="5447"/>
      <w:r w:rsidRPr="00B95B10">
        <w:t>Response</w:t>
      </w:r>
      <w:bookmarkEnd w:id="54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lastRenderedPageBreak/>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5449" w:name="_Toc355188857"/>
      <w:bookmarkStart w:id="5450" w:name="_Toc355188858"/>
      <w:bookmarkStart w:id="5451" w:name="_Ref322961801"/>
      <w:bookmarkStart w:id="5452" w:name="_Toc8462807"/>
      <w:bookmarkEnd w:id="5449"/>
      <w:bookmarkEnd w:id="5450"/>
      <w:r w:rsidRPr="00B95B10">
        <w:lastRenderedPageBreak/>
        <w:t>PUT</w:t>
      </w:r>
      <w:bookmarkEnd w:id="5451"/>
      <w:bookmarkEnd w:id="5452"/>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5453" w:name="_Toc355188860"/>
      <w:bookmarkStart w:id="5454" w:name="_Ref322978833"/>
      <w:bookmarkStart w:id="5455" w:name="_Toc8462808"/>
      <w:bookmarkEnd w:id="5453"/>
      <w:r w:rsidRPr="00B95B10">
        <w:t>Example</w:t>
      </w:r>
      <w:r>
        <w:t>: R</w:t>
      </w:r>
      <w:r w:rsidRPr="007F7C0C">
        <w:t xml:space="preserve">eporting the status of a </w:t>
      </w:r>
      <w:r>
        <w:t xml:space="preserve">chat </w:t>
      </w:r>
      <w:r w:rsidRPr="007F7C0C">
        <w:t>message</w:t>
      </w:r>
      <w:r w:rsidRPr="00B95B10">
        <w:tab/>
        <w:t>(Informative)</w:t>
      </w:r>
      <w:bookmarkEnd w:id="5454"/>
      <w:bookmarkEnd w:id="5455"/>
    </w:p>
    <w:p w14:paraId="6554F325" w14:textId="77777777" w:rsidR="00AF24B2" w:rsidRPr="00B95B10" w:rsidRDefault="00AF24B2" w:rsidP="00B92C4A">
      <w:pPr>
        <w:pStyle w:val="Heading5"/>
      </w:pPr>
      <w:bookmarkStart w:id="5456" w:name="_Toc8462809"/>
      <w:r w:rsidRPr="00B95B10">
        <w:t>Request</w:t>
      </w:r>
      <w:bookmarkEnd w:id="54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5457" w:name="_Toc355188863"/>
      <w:bookmarkStart w:id="5458" w:name="_Toc8462810"/>
      <w:bookmarkEnd w:id="5457"/>
      <w:r w:rsidRPr="00B95B10">
        <w:t>Response</w:t>
      </w:r>
      <w:bookmarkEnd w:id="54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5459" w:name="_Toc355188865"/>
      <w:bookmarkStart w:id="5460" w:name="_Toc355188866"/>
      <w:bookmarkStart w:id="5461" w:name="_Toc8462811"/>
      <w:bookmarkEnd w:id="5459"/>
      <w:bookmarkEnd w:id="5460"/>
      <w:r w:rsidRPr="00B95B10">
        <w:t>POST</w:t>
      </w:r>
      <w:bookmarkEnd w:id="5461"/>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5462" w:name="_Toc8462812"/>
      <w:r w:rsidRPr="00B95B10">
        <w:t>DELETE</w:t>
      </w:r>
      <w:bookmarkEnd w:id="5462"/>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284BD7B" w14:textId="77777777" w:rsidR="00207817" w:rsidRPr="00B95B10" w:rsidRDefault="00207817" w:rsidP="005757A4">
      <w:pPr>
        <w:pStyle w:val="Heading2"/>
      </w:pPr>
      <w:bookmarkStart w:id="5463" w:name="_Toc355188869"/>
      <w:bookmarkStart w:id="5464" w:name="_Toc355188870"/>
      <w:bookmarkStart w:id="5465" w:name="_Ref322960939"/>
      <w:bookmarkStart w:id="5466" w:name="_Ref436140562"/>
      <w:bookmarkStart w:id="5467" w:name="_Toc8462813"/>
      <w:bookmarkEnd w:id="5463"/>
      <w:bookmarkEnd w:id="5464"/>
      <w:r w:rsidRPr="00B95B10">
        <w:t xml:space="preserve">Resource: </w:t>
      </w:r>
      <w:r w:rsidRPr="008539DD">
        <w:t xml:space="preserve">All </w:t>
      </w:r>
      <w:r>
        <w:t>group</w:t>
      </w:r>
      <w:r w:rsidRPr="008539DD">
        <w:t xml:space="preserve"> chat sessions</w:t>
      </w:r>
      <w:bookmarkEnd w:id="5395"/>
      <w:bookmarkEnd w:id="5396"/>
      <w:bookmarkEnd w:id="5397"/>
      <w:bookmarkEnd w:id="5398"/>
      <w:bookmarkEnd w:id="5465"/>
      <w:bookmarkEnd w:id="5466"/>
      <w:bookmarkEnd w:id="5467"/>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5468" w:name="_Toc355188872"/>
      <w:bookmarkStart w:id="5469" w:name="_Toc303287950"/>
      <w:bookmarkStart w:id="5470" w:name="_Toc309661707"/>
      <w:bookmarkStart w:id="5471" w:name="_Toc8462814"/>
      <w:bookmarkEnd w:id="5468"/>
      <w:r w:rsidRPr="00B95B10">
        <w:t xml:space="preserve">Request </w:t>
      </w:r>
      <w:r>
        <w:t>URL</w:t>
      </w:r>
      <w:r w:rsidRPr="00B95B10">
        <w:t xml:space="preserve"> variables</w:t>
      </w:r>
      <w:bookmarkEnd w:id="5469"/>
      <w:bookmarkEnd w:id="5470"/>
      <w:bookmarkEnd w:id="5471"/>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lastRenderedPageBreak/>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7940ED">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5472" w:name="_Toc303287951"/>
      <w:bookmarkStart w:id="5473" w:name="_Toc309661708"/>
      <w:bookmarkStart w:id="5474" w:name="_Toc8462815"/>
      <w:r w:rsidRPr="00B95B10">
        <w:t>Response Codes</w:t>
      </w:r>
      <w:r>
        <w:t xml:space="preserve"> and Error Handling</w:t>
      </w:r>
      <w:bookmarkEnd w:id="5472"/>
      <w:bookmarkEnd w:id="5473"/>
      <w:bookmarkEnd w:id="5474"/>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DD6B2A5" w14:textId="77777777" w:rsidR="00207817" w:rsidRDefault="00207817" w:rsidP="00917FDA">
      <w:pPr>
        <w:pStyle w:val="Heading3"/>
      </w:pPr>
      <w:bookmarkStart w:id="5475" w:name="_Toc303287952"/>
      <w:bookmarkStart w:id="5476" w:name="_Toc309661709"/>
      <w:bookmarkStart w:id="5477" w:name="_Ref406585160"/>
      <w:bookmarkStart w:id="5478" w:name="_Toc8462816"/>
      <w:r w:rsidRPr="00B95B10">
        <w:t>GET</w:t>
      </w:r>
      <w:bookmarkEnd w:id="5475"/>
      <w:bookmarkEnd w:id="5476"/>
      <w:bookmarkEnd w:id="5477"/>
      <w:bookmarkEnd w:id="5478"/>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5479" w:name="_Toc404766343"/>
      <w:bookmarkStart w:id="5480" w:name="_Toc303287953"/>
      <w:bookmarkStart w:id="5481" w:name="_Toc309661710"/>
      <w:bookmarkStart w:id="5482" w:name="_Toc8462817"/>
      <w:r>
        <w:t>Example: Get the list of active group chat session (Informative)</w:t>
      </w:r>
      <w:bookmarkEnd w:id="5479"/>
      <w:bookmarkEnd w:id="5482"/>
    </w:p>
    <w:p w14:paraId="38D9578D" w14:textId="77777777" w:rsidR="00793BE7" w:rsidRPr="00B95B10" w:rsidRDefault="00793BE7" w:rsidP="00B92C4A">
      <w:pPr>
        <w:pStyle w:val="Heading5"/>
      </w:pPr>
      <w:bookmarkStart w:id="5483" w:name="_Toc404766344"/>
      <w:bookmarkStart w:id="5484" w:name="_Toc8462818"/>
      <w:r w:rsidRPr="00B95B10">
        <w:t>Request</w:t>
      </w:r>
      <w:bookmarkEnd w:id="5483"/>
      <w:bookmarkEnd w:id="54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5485" w:name="_Toc404766345"/>
      <w:bookmarkStart w:id="5486" w:name="_Toc8462819"/>
      <w:r w:rsidRPr="00B95B10">
        <w:t>Response</w:t>
      </w:r>
      <w:bookmarkEnd w:id="5485"/>
      <w:bookmarkEnd w:id="54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6A3EAB55"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5EE2B248" w14:textId="77777777" w:rsidR="0056073D" w:rsidRPr="0056073D" w:rsidRDefault="00793BE7" w:rsidP="0056073D">
            <w:pPr>
              <w:pStyle w:val="listing"/>
              <w:rPr>
                <w:ins w:id="5487" w:author="JM" w:date="2019-05-10T15:38:00Z"/>
                <w:lang w:val="en-US"/>
              </w:rPr>
            </w:pPr>
            <w:r w:rsidRPr="000B0C27">
              <w:rPr>
                <w:lang w:val="en-US"/>
              </w:rPr>
              <w:t xml:space="preserve">  </w:t>
            </w:r>
            <w:r w:rsidRPr="00E7231A">
              <w:t>&lt;</w:t>
            </w:r>
            <w:r w:rsidRPr="000B0C27">
              <w:rPr>
                <w:lang w:val="en-US"/>
              </w:rPr>
              <w:t>/</w:t>
            </w:r>
            <w:del w:id="5488" w:author="JM" w:date="2019-05-10T15:37:00Z">
              <w:r w:rsidRPr="00E7231A" w:rsidDel="0056073D">
                <w:delText>chat:</w:delText>
              </w:r>
            </w:del>
            <w:r w:rsidRPr="00000AE8">
              <w:t>groupChatSession</w:t>
            </w:r>
            <w:r w:rsidRPr="000B0C27">
              <w:rPr>
                <w:lang w:val="en-US"/>
              </w:rPr>
              <w:t>Information&gt;</w:t>
            </w:r>
          </w:p>
          <w:p w14:paraId="39DE6EBD" w14:textId="77777777" w:rsidR="0056073D" w:rsidRPr="0056073D" w:rsidRDefault="0056073D" w:rsidP="0056073D">
            <w:pPr>
              <w:pStyle w:val="listing"/>
              <w:rPr>
                <w:ins w:id="5489" w:author="JM" w:date="2019-05-10T15:38:00Z"/>
                <w:lang w:val="en-US"/>
              </w:rPr>
            </w:pPr>
            <w:ins w:id="5490" w:author="JM" w:date="2019-05-10T15:38:00Z">
              <w:r w:rsidRPr="0056073D">
                <w:rPr>
                  <w:lang w:val="en-US"/>
                </w:rPr>
                <w:t xml:space="preserve">  &lt;groupChatSessionInformation&gt;</w:t>
              </w:r>
            </w:ins>
          </w:p>
          <w:p w14:paraId="254B28CC" w14:textId="77777777" w:rsidR="0056073D" w:rsidRPr="0056073D" w:rsidRDefault="0056073D" w:rsidP="0056073D">
            <w:pPr>
              <w:pStyle w:val="listing"/>
              <w:rPr>
                <w:ins w:id="5491" w:author="JM" w:date="2019-05-10T15:38:00Z"/>
                <w:lang w:val="en-US"/>
              </w:rPr>
            </w:pPr>
            <w:ins w:id="5492" w:author="JM" w:date="2019-05-10T15:38:00Z">
              <w:r w:rsidRPr="0056073D">
                <w:rPr>
                  <w:lang w:val="en-US"/>
                </w:rPr>
                <w:t xml:space="preserve">    &lt;subject&gt;Lunch tomorrow&lt;/subject&gt;</w:t>
              </w:r>
            </w:ins>
          </w:p>
          <w:p w14:paraId="4F68CF4F" w14:textId="77777777" w:rsidR="0056073D" w:rsidRPr="0056073D" w:rsidRDefault="0056073D" w:rsidP="0056073D">
            <w:pPr>
              <w:pStyle w:val="listing"/>
              <w:rPr>
                <w:ins w:id="5493" w:author="JM" w:date="2019-05-10T15:38:00Z"/>
                <w:lang w:val="en-US"/>
              </w:rPr>
            </w:pPr>
            <w:ins w:id="5494" w:author="JM" w:date="2019-05-10T15:38:00Z">
              <w:r w:rsidRPr="0056073D">
                <w:rPr>
                  <w:lang w:val="en-US"/>
                </w:rPr>
                <w:t xml:space="preserve">    &lt;clientCorrelator&gt;12345&lt;/clientCorrelator&gt;</w:t>
              </w:r>
            </w:ins>
          </w:p>
          <w:p w14:paraId="02E5E232" w14:textId="77777777" w:rsidR="0056073D" w:rsidRPr="0056073D" w:rsidRDefault="0056073D" w:rsidP="0056073D">
            <w:pPr>
              <w:pStyle w:val="listing"/>
              <w:rPr>
                <w:ins w:id="5495" w:author="JM" w:date="2019-05-10T15:38:00Z"/>
                <w:lang w:val="en-US"/>
              </w:rPr>
            </w:pPr>
            <w:ins w:id="5496" w:author="JM" w:date="2019-05-10T15:38:00Z">
              <w:r w:rsidRPr="0056073D">
                <w:rPr>
                  <w:lang w:val="en-US"/>
                </w:rPr>
                <w:t xml:space="preserve">    &lt;resourceURL&gt;http://example.com/exampleAPI/chat/v1/tel%3A%2B19585550100/group/sess002&lt;/resourceURL&gt;</w:t>
              </w:r>
            </w:ins>
          </w:p>
          <w:p w14:paraId="48233922" w14:textId="77777777" w:rsidR="0056073D" w:rsidRPr="0056073D" w:rsidRDefault="0056073D" w:rsidP="0056073D">
            <w:pPr>
              <w:pStyle w:val="listing"/>
              <w:rPr>
                <w:ins w:id="5497" w:author="JM" w:date="2019-05-10T15:38:00Z"/>
                <w:lang w:val="en-US"/>
              </w:rPr>
            </w:pPr>
            <w:ins w:id="5498" w:author="JM" w:date="2019-05-10T15:38:00Z">
              <w:r w:rsidRPr="0056073D">
                <w:rPr>
                  <w:lang w:val="en-US"/>
                </w:rPr>
                <w:t xml:space="preserve">  &lt;/groupChatSessionInformation&gt;</w:t>
              </w:r>
            </w:ins>
          </w:p>
          <w:p w14:paraId="0A53A433" w14:textId="77777777" w:rsidR="0056073D" w:rsidRPr="0056073D" w:rsidRDefault="0056073D" w:rsidP="0056073D">
            <w:pPr>
              <w:pStyle w:val="listing"/>
              <w:rPr>
                <w:ins w:id="5499" w:author="JM" w:date="2019-05-10T15:38:00Z"/>
                <w:lang w:val="en-US"/>
              </w:rPr>
            </w:pPr>
            <w:ins w:id="5500" w:author="JM" w:date="2019-05-10T15:38:00Z">
              <w:r w:rsidRPr="0056073D">
                <w:rPr>
                  <w:lang w:val="en-US"/>
                </w:rPr>
                <w:t xml:space="preserve">  &lt;resourceURL&gt;</w:t>
              </w:r>
            </w:ins>
          </w:p>
          <w:p w14:paraId="45CEF0A6" w14:textId="77777777" w:rsidR="0056073D" w:rsidRPr="0056073D" w:rsidRDefault="0056073D" w:rsidP="0056073D">
            <w:pPr>
              <w:pStyle w:val="listing"/>
              <w:rPr>
                <w:ins w:id="5501" w:author="JM" w:date="2019-05-10T15:38:00Z"/>
                <w:lang w:val="en-US"/>
              </w:rPr>
            </w:pPr>
            <w:ins w:id="5502" w:author="JM" w:date="2019-05-10T15:38:00Z">
              <w:r w:rsidRPr="0056073D">
                <w:rPr>
                  <w:lang w:val="en-US"/>
                </w:rPr>
                <w:t xml:space="preserve">     http://example.com/exampleAPI/chat/v1/tel%3A%2B19585550100/group</w:t>
              </w:r>
            </w:ins>
          </w:p>
          <w:p w14:paraId="2EF2EC05" w14:textId="77777777" w:rsidR="0056073D" w:rsidRPr="0056073D" w:rsidRDefault="0056073D" w:rsidP="0056073D">
            <w:pPr>
              <w:pStyle w:val="listing"/>
              <w:rPr>
                <w:ins w:id="5503" w:author="JM" w:date="2019-05-10T15:38:00Z"/>
                <w:lang w:val="en-US"/>
              </w:rPr>
            </w:pPr>
            <w:ins w:id="5504" w:author="JM" w:date="2019-05-10T15:38:00Z">
              <w:r w:rsidRPr="0056073D">
                <w:rPr>
                  <w:lang w:val="en-US"/>
                </w:rPr>
                <w:t xml:space="preserve">   &lt;/resourceURL&gt;</w:t>
              </w:r>
            </w:ins>
          </w:p>
          <w:p w14:paraId="77651BD6" w14:textId="38553BE2" w:rsidR="00793BE7" w:rsidRPr="00FB315E" w:rsidRDefault="0056073D" w:rsidP="0056073D">
            <w:pPr>
              <w:pStyle w:val="listing"/>
            </w:pPr>
            <w:ins w:id="5505" w:author="JM" w:date="2019-05-10T15:38:00Z">
              <w:r w:rsidRPr="0056073D">
                <w:rPr>
                  <w:lang w:val="en-US"/>
                </w:rPr>
                <w:t>&lt;/chat:groupChatSessionInformationList&gt;</w:t>
              </w:r>
            </w:ins>
          </w:p>
        </w:tc>
      </w:tr>
      <w:tr w:rsidR="00793BE7" w:rsidRPr="00412363" w:rsidDel="00000CCD" w14:paraId="344E6300" w14:textId="23E5301F" w:rsidTr="00BD6A77">
        <w:trPr>
          <w:del w:id="5506" w:author="JM" w:date="2019-05-10T15:43:00Z"/>
        </w:trPr>
        <w:tc>
          <w:tcPr>
            <w:tcW w:w="5000" w:type="pct"/>
            <w:shd w:val="clear" w:color="auto" w:fill="FFFFCC"/>
            <w:tcMar>
              <w:top w:w="150" w:type="dxa"/>
              <w:left w:w="150" w:type="dxa"/>
              <w:bottom w:w="150" w:type="dxa"/>
              <w:right w:w="150" w:type="dxa"/>
            </w:tcMar>
          </w:tcPr>
          <w:p w14:paraId="34B7C675" w14:textId="06178970" w:rsidR="00793BE7" w:rsidRPr="00DB02AC" w:rsidDel="0056073D" w:rsidRDefault="00793BE7" w:rsidP="00BD6A77">
            <w:pPr>
              <w:pStyle w:val="listing"/>
              <w:rPr>
                <w:del w:id="5507" w:author="JM" w:date="2019-05-10T15:38:00Z"/>
                <w:lang w:val="en-US"/>
              </w:rPr>
            </w:pPr>
            <w:del w:id="5508" w:author="JM" w:date="2019-05-10T15:38:00Z">
              <w:r w:rsidRPr="000B0C27" w:rsidDel="0056073D">
                <w:rPr>
                  <w:lang w:val="en-US"/>
                </w:rPr>
                <w:lastRenderedPageBreak/>
                <w:delText xml:space="preserve">  </w:delText>
              </w:r>
              <w:r w:rsidRPr="00E7231A" w:rsidDel="0056073D">
                <w:delText>&lt;</w:delText>
              </w:r>
              <w:r w:rsidRPr="00000AE8" w:rsidDel="0056073D">
                <w:delText xml:space="preserve"> groupChatSession</w:delText>
              </w:r>
              <w:r w:rsidRPr="00DB02AC" w:rsidDel="0056073D">
                <w:rPr>
                  <w:lang w:val="en-US"/>
                </w:rPr>
                <w:delText>Information</w:delText>
              </w:r>
              <w:r w:rsidRPr="00E7231A" w:rsidDel="0056073D">
                <w:delText>&gt;</w:delText>
              </w:r>
              <w:bookmarkStart w:id="5509" w:name="_Toc8462820"/>
              <w:bookmarkEnd w:id="5509"/>
            </w:del>
          </w:p>
          <w:p w14:paraId="09453A2B" w14:textId="11B75EB8" w:rsidR="00793BE7" w:rsidRPr="00DB02AC" w:rsidDel="0056073D" w:rsidRDefault="00793BE7" w:rsidP="00BD6A77">
            <w:pPr>
              <w:pStyle w:val="listing"/>
              <w:rPr>
                <w:del w:id="5510" w:author="JM" w:date="2019-05-10T15:38:00Z"/>
                <w:lang w:val="en-US"/>
              </w:rPr>
            </w:pPr>
            <w:del w:id="5511" w:author="JM" w:date="2019-05-10T15:38:00Z">
              <w:r w:rsidRPr="00DB02AC" w:rsidDel="0056073D">
                <w:rPr>
                  <w:lang w:val="en-US"/>
                </w:rPr>
                <w:delText xml:space="preserve">  </w:delText>
              </w:r>
              <w:r w:rsidDel="0056073D">
                <w:rPr>
                  <w:lang w:val="en-US"/>
                </w:rPr>
                <w:delText xml:space="preserve">  </w:delText>
              </w:r>
              <w:r w:rsidRPr="00DB02AC" w:rsidDel="0056073D">
                <w:rPr>
                  <w:lang w:val="en-US"/>
                </w:rPr>
                <w:delText>&lt;subject&gt;</w:delText>
              </w:r>
              <w:r w:rsidDel="0056073D">
                <w:rPr>
                  <w:lang w:val="en-US"/>
                </w:rPr>
                <w:delText>Lunch tomorrow</w:delText>
              </w:r>
              <w:r w:rsidRPr="00DB02AC" w:rsidDel="0056073D">
                <w:rPr>
                  <w:lang w:val="en-US"/>
                </w:rPr>
                <w:delText>&lt;/subject&gt;</w:delText>
              </w:r>
              <w:bookmarkStart w:id="5512" w:name="_Toc8462821"/>
              <w:bookmarkEnd w:id="5512"/>
            </w:del>
          </w:p>
          <w:p w14:paraId="3FD537EC" w14:textId="5D18E77F" w:rsidR="00793BE7" w:rsidRPr="000D5A83" w:rsidDel="0056073D" w:rsidRDefault="00793BE7" w:rsidP="00BD6A77">
            <w:pPr>
              <w:pStyle w:val="listing"/>
              <w:rPr>
                <w:del w:id="5513" w:author="JM" w:date="2019-05-10T15:38:00Z"/>
                <w:lang w:val="en-US"/>
              </w:rPr>
            </w:pPr>
            <w:del w:id="5514" w:author="JM" w:date="2019-05-10T15:38:00Z">
              <w:r w:rsidDel="0056073D">
                <w:rPr>
                  <w:lang w:val="en-US"/>
                </w:rPr>
                <w:delText xml:space="preserve">    &lt;clientCorrelator&gt;12345&lt;/clientCorrelator&gt;</w:delText>
              </w:r>
              <w:bookmarkStart w:id="5515" w:name="_Toc8462822"/>
              <w:bookmarkEnd w:id="5515"/>
            </w:del>
          </w:p>
          <w:p w14:paraId="71CF2A54" w14:textId="7E22C324" w:rsidR="00793BE7" w:rsidRPr="000B0C27" w:rsidDel="0056073D" w:rsidRDefault="00793BE7" w:rsidP="00BD6A77">
            <w:pPr>
              <w:pStyle w:val="listing"/>
              <w:rPr>
                <w:del w:id="5516" w:author="JM" w:date="2019-05-10T15:38:00Z"/>
                <w:lang w:val="en-US"/>
              </w:rPr>
            </w:pPr>
            <w:del w:id="5517" w:author="JM" w:date="2019-05-10T15:38:00Z">
              <w:r w:rsidRPr="000B0C27" w:rsidDel="0056073D">
                <w:rPr>
                  <w:lang w:val="en-US"/>
                </w:rPr>
                <w:delText xml:space="preserve">  </w:delText>
              </w:r>
              <w:r w:rsidDel="0056073D">
                <w:rPr>
                  <w:lang w:val="en-US"/>
                </w:rPr>
                <w:delText xml:space="preserve">  </w:delText>
              </w:r>
              <w:r w:rsidDel="0056073D">
                <w:delText>&lt;resourceURL&gt;http://</w:delText>
              </w:r>
              <w:r w:rsidRPr="005E0607" w:rsidDel="0056073D">
                <w:rPr>
                  <w:lang w:val="en-US"/>
                </w:rPr>
                <w:delText>example.com/</w:delText>
              </w:r>
              <w:r w:rsidDel="0056073D">
                <w:delText>exampleAPI/chat/v1/</w:delText>
              </w:r>
              <w:r w:rsidRPr="000B0C27" w:rsidDel="0056073D">
                <w:rPr>
                  <w:lang w:val="en-US"/>
                </w:rPr>
                <w:delText>tel%3A%2B</w:delText>
              </w:r>
              <w:r w:rsidDel="0056073D">
                <w:rPr>
                  <w:rFonts w:cs="Arial"/>
                </w:rPr>
                <w:delText>1958555</w:delText>
              </w:r>
              <w:r w:rsidRPr="000B0C27" w:rsidDel="0056073D">
                <w:rPr>
                  <w:lang w:val="en-US"/>
                </w:rPr>
                <w:delText>0100</w:delText>
              </w:r>
              <w:r w:rsidDel="0056073D">
                <w:delText>/</w:delText>
              </w:r>
              <w:r w:rsidRPr="000B0C27" w:rsidDel="0056073D">
                <w:rPr>
                  <w:lang w:val="en-US"/>
                </w:rPr>
                <w:delText>group/sess00</w:delText>
              </w:r>
              <w:r w:rsidDel="0056073D">
                <w:rPr>
                  <w:lang w:val="en-US"/>
                </w:rPr>
                <w:delText>2</w:delText>
              </w:r>
              <w:r w:rsidDel="0056073D">
                <w:delText>&lt;/resourceURL&gt;</w:delText>
              </w:r>
              <w:bookmarkStart w:id="5518" w:name="_Toc8462823"/>
              <w:bookmarkEnd w:id="5518"/>
            </w:del>
          </w:p>
          <w:p w14:paraId="3397D14D" w14:textId="4D811C93" w:rsidR="00793BE7" w:rsidDel="0056073D" w:rsidRDefault="00793BE7" w:rsidP="00BD6A77">
            <w:pPr>
              <w:pStyle w:val="listing"/>
              <w:rPr>
                <w:del w:id="5519" w:author="JM" w:date="2019-05-10T15:38:00Z"/>
                <w:lang w:val="fr-FR"/>
              </w:rPr>
            </w:pPr>
            <w:del w:id="5520" w:author="JM" w:date="2019-05-10T15:38:00Z">
              <w:r w:rsidRPr="000B0C27" w:rsidDel="0056073D">
                <w:rPr>
                  <w:lang w:val="en-US"/>
                </w:rPr>
                <w:delText xml:space="preserve">  </w:delText>
              </w:r>
              <w:r w:rsidRPr="00E7231A" w:rsidDel="0056073D">
                <w:delText>&lt;</w:delText>
              </w:r>
              <w:r w:rsidRPr="00CF3334" w:rsidDel="0056073D">
                <w:rPr>
                  <w:lang w:val="fr-FR"/>
                </w:rPr>
                <w:delText>/</w:delText>
              </w:r>
              <w:r w:rsidRPr="00E7231A" w:rsidDel="0056073D">
                <w:delText>chat:</w:delText>
              </w:r>
              <w:r w:rsidRPr="00000AE8" w:rsidDel="0056073D">
                <w:delText>groupChatSession</w:delText>
              </w:r>
              <w:r w:rsidRPr="00CF3334" w:rsidDel="0056073D">
                <w:rPr>
                  <w:lang w:val="fr-FR"/>
                </w:rPr>
                <w:delText>Information&gt;</w:delText>
              </w:r>
              <w:bookmarkStart w:id="5521" w:name="_Toc8462824"/>
              <w:bookmarkEnd w:id="5521"/>
            </w:del>
          </w:p>
          <w:p w14:paraId="62454951" w14:textId="4E2B5B95" w:rsidR="00793BE7" w:rsidRPr="00C00C76" w:rsidDel="0056073D" w:rsidRDefault="00793BE7" w:rsidP="00BD6A77">
            <w:pPr>
              <w:pStyle w:val="listing"/>
              <w:rPr>
                <w:del w:id="5522" w:author="JM" w:date="2019-05-10T15:38:00Z"/>
                <w:lang w:val="fr-FR"/>
              </w:rPr>
            </w:pPr>
            <w:del w:id="5523" w:author="JM" w:date="2019-05-10T15:38:00Z">
              <w:r w:rsidRPr="00C00C76" w:rsidDel="0056073D">
                <w:rPr>
                  <w:lang w:val="fr-FR"/>
                </w:rPr>
                <w:delText xml:space="preserve">  </w:delText>
              </w:r>
              <w:r w:rsidDel="0056073D">
                <w:delText>&lt;resourceURL&gt;</w:delText>
              </w:r>
              <w:bookmarkStart w:id="5524" w:name="_Toc8462825"/>
              <w:bookmarkEnd w:id="5524"/>
            </w:del>
          </w:p>
          <w:p w14:paraId="171A9A2B" w14:textId="761F1653" w:rsidR="00793BE7" w:rsidRPr="00C00C76" w:rsidDel="0056073D" w:rsidRDefault="00793BE7" w:rsidP="00BD6A77">
            <w:pPr>
              <w:pStyle w:val="listing"/>
              <w:rPr>
                <w:del w:id="5525" w:author="JM" w:date="2019-05-10T15:38:00Z"/>
                <w:lang w:val="fr-FR"/>
              </w:rPr>
            </w:pPr>
            <w:del w:id="5526" w:author="JM" w:date="2019-05-10T15:38:00Z">
              <w:r w:rsidRPr="00C00C76" w:rsidDel="0056073D">
                <w:rPr>
                  <w:lang w:val="fr-FR"/>
                </w:rPr>
                <w:delText xml:space="preserve">     </w:delText>
              </w:r>
              <w:r w:rsidDel="0056073D">
                <w:delText>http://</w:delText>
              </w:r>
              <w:r w:rsidRPr="00C00C76" w:rsidDel="0056073D">
                <w:rPr>
                  <w:lang w:val="fr-FR"/>
                </w:rPr>
                <w:delText>example.com/</w:delText>
              </w:r>
              <w:r w:rsidDel="0056073D">
                <w:delText>exampleAPI/chat/v1/</w:delText>
              </w:r>
              <w:r w:rsidRPr="00C00C76" w:rsidDel="0056073D">
                <w:rPr>
                  <w:lang w:val="fr-FR"/>
                </w:rPr>
                <w:delText>tel%3A%2B</w:delText>
              </w:r>
              <w:r w:rsidDel="0056073D">
                <w:rPr>
                  <w:rFonts w:cs="Arial"/>
                </w:rPr>
                <w:delText>1958555</w:delText>
              </w:r>
              <w:r w:rsidRPr="00C00C76" w:rsidDel="0056073D">
                <w:rPr>
                  <w:lang w:val="fr-FR"/>
                </w:rPr>
                <w:delText>0100</w:delText>
              </w:r>
              <w:r w:rsidDel="0056073D">
                <w:delText>/</w:delText>
              </w:r>
              <w:r w:rsidRPr="00C00C76" w:rsidDel="0056073D">
                <w:rPr>
                  <w:lang w:val="fr-FR"/>
                </w:rPr>
                <w:delText>group</w:delText>
              </w:r>
              <w:bookmarkStart w:id="5527" w:name="_Toc8462826"/>
              <w:bookmarkEnd w:id="5527"/>
            </w:del>
          </w:p>
          <w:p w14:paraId="7299331E" w14:textId="5F0C8BB0" w:rsidR="00793BE7" w:rsidRPr="000B0C27" w:rsidDel="0056073D" w:rsidRDefault="00793BE7" w:rsidP="00BD6A77">
            <w:pPr>
              <w:pStyle w:val="listing"/>
              <w:rPr>
                <w:del w:id="5528" w:author="JM" w:date="2019-05-10T15:38:00Z"/>
                <w:lang w:val="en-US"/>
              </w:rPr>
            </w:pPr>
            <w:del w:id="5529" w:author="JM" w:date="2019-05-10T15:38:00Z">
              <w:r w:rsidRPr="00C00C76" w:rsidDel="0056073D">
                <w:rPr>
                  <w:lang w:val="fr-FR"/>
                </w:rPr>
                <w:delText xml:space="preserve">   </w:delText>
              </w:r>
              <w:r w:rsidDel="0056073D">
                <w:delText>&lt;/resourceURL&gt;</w:delText>
              </w:r>
              <w:bookmarkStart w:id="5530" w:name="_Toc8462827"/>
              <w:bookmarkEnd w:id="5530"/>
            </w:del>
          </w:p>
          <w:p w14:paraId="299AD79D" w14:textId="5E956233" w:rsidR="00793BE7" w:rsidRPr="000B0C27" w:rsidDel="00000CCD" w:rsidRDefault="00793BE7" w:rsidP="00B80A62">
            <w:pPr>
              <w:pStyle w:val="listing"/>
              <w:rPr>
                <w:del w:id="5531" w:author="JM" w:date="2019-05-10T15:43:00Z"/>
                <w:lang w:val="en-US"/>
              </w:rPr>
            </w:pPr>
            <w:del w:id="5532" w:author="JM" w:date="2019-05-10T15:38:00Z">
              <w:r w:rsidRPr="00E7231A" w:rsidDel="0056073D">
                <w:delText>&lt;</w:delText>
              </w:r>
              <w:r w:rsidRPr="000B0C27" w:rsidDel="0056073D">
                <w:rPr>
                  <w:lang w:val="en-US"/>
                </w:rPr>
                <w:delText>/</w:delText>
              </w:r>
              <w:r w:rsidRPr="00E7231A" w:rsidDel="0056073D">
                <w:delText>chat:</w:delText>
              </w:r>
              <w:r w:rsidRPr="00C00C76" w:rsidDel="0056073D">
                <w:rPr>
                  <w:lang w:val="en-US"/>
                </w:rPr>
                <w:delText>groupChatSessionInformationList</w:delText>
              </w:r>
              <w:r w:rsidRPr="00E7231A" w:rsidDel="0056073D">
                <w:delText>&gt;</w:delText>
              </w:r>
            </w:del>
            <w:bookmarkStart w:id="5533" w:name="_Toc8462828"/>
            <w:bookmarkEnd w:id="5533"/>
          </w:p>
        </w:tc>
        <w:bookmarkStart w:id="5534" w:name="_Toc8462829"/>
        <w:bookmarkEnd w:id="5534"/>
      </w:tr>
    </w:tbl>
    <w:p w14:paraId="3E38BCFC" w14:textId="77777777" w:rsidR="00207817" w:rsidRPr="00B95B10" w:rsidRDefault="00207817" w:rsidP="00917FDA">
      <w:pPr>
        <w:pStyle w:val="Heading3"/>
      </w:pPr>
      <w:bookmarkStart w:id="5535" w:name="_Toc8462830"/>
      <w:r w:rsidRPr="00B95B10">
        <w:t>PUT</w:t>
      </w:r>
      <w:bookmarkEnd w:id="5480"/>
      <w:bookmarkEnd w:id="5481"/>
      <w:bookmarkEnd w:id="5535"/>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5536" w:name="_Toc355188877"/>
      <w:bookmarkStart w:id="5537" w:name="_Ref301814481"/>
      <w:bookmarkStart w:id="5538" w:name="_Toc303287954"/>
      <w:bookmarkStart w:id="5539" w:name="_Toc309661711"/>
      <w:bookmarkStart w:id="5540" w:name="_Toc8462831"/>
      <w:bookmarkEnd w:id="5536"/>
      <w:r w:rsidRPr="00B95B10">
        <w:t>POST</w:t>
      </w:r>
      <w:bookmarkEnd w:id="5537"/>
      <w:bookmarkEnd w:id="5538"/>
      <w:bookmarkEnd w:id="5539"/>
      <w:bookmarkEnd w:id="5540"/>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5541" w:name="_Toc355188879"/>
      <w:bookmarkStart w:id="5542" w:name="_Ref308358955"/>
      <w:bookmarkStart w:id="5543" w:name="_Toc303287955"/>
      <w:bookmarkStart w:id="5544" w:name="_Toc309661712"/>
      <w:bookmarkStart w:id="5545" w:name="_Toc8462832"/>
      <w:bookmarkEnd w:id="5541"/>
      <w:r w:rsidRPr="00B95B10">
        <w:t>Example</w:t>
      </w:r>
      <w:r>
        <w:t>: Creating</w:t>
      </w:r>
      <w:r w:rsidRPr="00943057">
        <w:t xml:space="preserve"> a new </w:t>
      </w:r>
      <w:r>
        <w:t>group</w:t>
      </w:r>
      <w:r w:rsidRPr="00943057">
        <w:t xml:space="preserve"> chat session</w:t>
      </w:r>
      <w:r w:rsidRPr="00B95B10">
        <w:tab/>
        <w:t>(Informative)</w:t>
      </w:r>
      <w:bookmarkEnd w:id="5542"/>
      <w:bookmarkEnd w:id="5543"/>
      <w:bookmarkEnd w:id="5544"/>
      <w:bookmarkEnd w:id="5545"/>
    </w:p>
    <w:p w14:paraId="489CCDB6" w14:textId="77777777" w:rsidR="00207817" w:rsidRPr="00B95B10" w:rsidRDefault="00207817" w:rsidP="00B92C4A">
      <w:pPr>
        <w:pStyle w:val="Heading5"/>
      </w:pPr>
      <w:bookmarkStart w:id="5546" w:name="_Toc303287956"/>
      <w:bookmarkStart w:id="5547" w:name="_Toc309661713"/>
      <w:bookmarkStart w:id="5548" w:name="_Toc8462833"/>
      <w:r w:rsidRPr="00B95B10">
        <w:t>Request</w:t>
      </w:r>
      <w:bookmarkEnd w:id="5546"/>
      <w:bookmarkEnd w:id="5547"/>
      <w:bookmarkEnd w:id="55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5549" w:name="_Toc355188882"/>
      <w:bookmarkStart w:id="5550" w:name="_Toc303287957"/>
      <w:bookmarkStart w:id="5551" w:name="_Toc309661714"/>
      <w:bookmarkStart w:id="5552" w:name="_Toc8462834"/>
      <w:bookmarkEnd w:id="5549"/>
      <w:r w:rsidRPr="00B95B10">
        <w:t>Response</w:t>
      </w:r>
      <w:bookmarkEnd w:id="5550"/>
      <w:bookmarkEnd w:id="5551"/>
      <w:bookmarkEnd w:id="55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lastRenderedPageBreak/>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7940ED">
        <w:t>6.1.5.2.2</w:t>
      </w:r>
      <w:r>
        <w:fldChar w:fldCharType="end"/>
      </w:r>
      <w:r>
        <w:t>.</w:t>
      </w:r>
    </w:p>
    <w:p w14:paraId="376F2182" w14:textId="77777777" w:rsidR="00207817" w:rsidRPr="00B95B10" w:rsidRDefault="00207817" w:rsidP="00917FDA">
      <w:pPr>
        <w:pStyle w:val="Heading3"/>
      </w:pPr>
      <w:bookmarkStart w:id="5553" w:name="_Toc355188884"/>
      <w:bookmarkStart w:id="5554" w:name="_Toc303287958"/>
      <w:bookmarkStart w:id="5555" w:name="_Toc309661715"/>
      <w:bookmarkStart w:id="5556" w:name="_Toc8462835"/>
      <w:bookmarkEnd w:id="5553"/>
      <w:r w:rsidRPr="00B95B10">
        <w:t>DELETE</w:t>
      </w:r>
      <w:bookmarkEnd w:id="5554"/>
      <w:bookmarkEnd w:id="5555"/>
      <w:bookmarkEnd w:id="5556"/>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560D1038" w14:textId="77777777" w:rsidR="00207817" w:rsidRPr="00B95B10" w:rsidRDefault="00207817" w:rsidP="005757A4">
      <w:pPr>
        <w:pStyle w:val="Heading2"/>
      </w:pPr>
      <w:bookmarkStart w:id="5557" w:name="_Toc355188886"/>
      <w:bookmarkStart w:id="5558" w:name="_Toc303287959"/>
      <w:bookmarkStart w:id="5559" w:name="_Toc309661716"/>
      <w:bookmarkStart w:id="5560" w:name="_Ref309917987"/>
      <w:bookmarkStart w:id="5561" w:name="_Ref310461018"/>
      <w:bookmarkStart w:id="5562" w:name="_Ref436140588"/>
      <w:bookmarkStart w:id="5563" w:name="_Toc8462836"/>
      <w:bookmarkEnd w:id="5557"/>
      <w:r w:rsidRPr="00B95B10">
        <w:t xml:space="preserve">Resource: </w:t>
      </w:r>
      <w:r w:rsidRPr="002D2CDE">
        <w:t xml:space="preserve">Individual </w:t>
      </w:r>
      <w:r>
        <w:t>group</w:t>
      </w:r>
      <w:r w:rsidRPr="002D2CDE">
        <w:t xml:space="preserve"> chat session</w:t>
      </w:r>
      <w:bookmarkEnd w:id="5558"/>
      <w:bookmarkEnd w:id="5559"/>
      <w:bookmarkEnd w:id="5560"/>
      <w:bookmarkEnd w:id="5561"/>
      <w:bookmarkEnd w:id="5562"/>
      <w:bookmarkEnd w:id="5563"/>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5564" w:name="_Toc355188888"/>
      <w:bookmarkStart w:id="5565" w:name="_Toc303287960"/>
      <w:bookmarkStart w:id="5566" w:name="_Toc309661717"/>
      <w:bookmarkStart w:id="5567" w:name="_Toc8462837"/>
      <w:bookmarkEnd w:id="5564"/>
      <w:r w:rsidRPr="00B95B10">
        <w:t xml:space="preserve">Request </w:t>
      </w:r>
      <w:r>
        <w:t>URL</w:t>
      </w:r>
      <w:r w:rsidRPr="00B95B10">
        <w:t xml:space="preserve"> variables</w:t>
      </w:r>
      <w:bookmarkEnd w:id="5565"/>
      <w:bookmarkEnd w:id="5566"/>
      <w:bookmarkEnd w:id="5567"/>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lastRenderedPageBreak/>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7940ED">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5568" w:name="_Toc355188890"/>
      <w:bookmarkStart w:id="5569" w:name="_Toc303287961"/>
      <w:bookmarkStart w:id="5570" w:name="_Toc309661718"/>
      <w:bookmarkStart w:id="5571" w:name="_Toc8462838"/>
      <w:bookmarkEnd w:id="5568"/>
      <w:r w:rsidRPr="00B95B10">
        <w:t>Response Codes</w:t>
      </w:r>
      <w:r>
        <w:t xml:space="preserve"> and Error Handling</w:t>
      </w:r>
      <w:bookmarkEnd w:id="5569"/>
      <w:bookmarkEnd w:id="5570"/>
      <w:bookmarkEnd w:id="5571"/>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52FB384" w14:textId="77777777" w:rsidR="00207817" w:rsidRDefault="00207817" w:rsidP="00917FDA">
      <w:pPr>
        <w:pStyle w:val="Heading3"/>
      </w:pPr>
      <w:bookmarkStart w:id="5572" w:name="_Toc355188892"/>
      <w:bookmarkStart w:id="5573" w:name="_Toc303287962"/>
      <w:bookmarkStart w:id="5574" w:name="_Toc309661719"/>
      <w:bookmarkStart w:id="5575" w:name="_Ref309917991"/>
      <w:bookmarkStart w:id="5576" w:name="_Toc8462839"/>
      <w:bookmarkEnd w:id="5572"/>
      <w:r w:rsidRPr="00B95B10">
        <w:t>GET</w:t>
      </w:r>
      <w:bookmarkEnd w:id="5573"/>
      <w:bookmarkEnd w:id="5574"/>
      <w:bookmarkEnd w:id="5575"/>
      <w:bookmarkEnd w:id="5576"/>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5577" w:name="_Toc355188894"/>
      <w:bookmarkStart w:id="5578" w:name="_Toc303287963"/>
      <w:bookmarkStart w:id="5579" w:name="_Ref309650902"/>
      <w:bookmarkStart w:id="5580" w:name="_Toc309661720"/>
      <w:bookmarkStart w:id="5581" w:name="_Ref514857722"/>
      <w:bookmarkStart w:id="5582" w:name="_Ref514857757"/>
      <w:bookmarkStart w:id="5583" w:name="_Toc8462840"/>
      <w:bookmarkEnd w:id="5577"/>
      <w:r w:rsidRPr="00B95B10">
        <w:t>Example</w:t>
      </w:r>
      <w:r w:rsidR="00941301">
        <w:t xml:space="preserve"> 1</w:t>
      </w:r>
      <w:r>
        <w:t>: Retrieving group chat session information</w:t>
      </w:r>
      <w:r w:rsidRPr="00B95B10">
        <w:tab/>
        <w:t>(Informative)</w:t>
      </w:r>
      <w:bookmarkEnd w:id="5578"/>
      <w:bookmarkEnd w:id="5579"/>
      <w:bookmarkEnd w:id="5580"/>
      <w:bookmarkEnd w:id="5581"/>
      <w:bookmarkEnd w:id="5582"/>
      <w:bookmarkEnd w:id="5583"/>
    </w:p>
    <w:p w14:paraId="2F047909" w14:textId="77777777" w:rsidR="00207817" w:rsidRPr="00B95B10" w:rsidRDefault="00207817" w:rsidP="00B92C4A">
      <w:pPr>
        <w:pStyle w:val="Heading5"/>
      </w:pPr>
      <w:bookmarkStart w:id="5584" w:name="_Toc303287964"/>
      <w:bookmarkStart w:id="5585" w:name="_Toc309661721"/>
      <w:bookmarkStart w:id="5586" w:name="_Toc8462841"/>
      <w:r w:rsidRPr="00B95B10">
        <w:t>Request</w:t>
      </w:r>
      <w:bookmarkEnd w:id="5584"/>
      <w:bookmarkEnd w:id="5585"/>
      <w:bookmarkEnd w:id="55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5587" w:name="_Toc355188897"/>
      <w:bookmarkStart w:id="5588" w:name="_Toc303287965"/>
      <w:bookmarkStart w:id="5589" w:name="_Toc309661722"/>
      <w:bookmarkStart w:id="5590" w:name="_Toc8462842"/>
      <w:bookmarkEnd w:id="5587"/>
      <w:r w:rsidRPr="00B95B10">
        <w:t>Response</w:t>
      </w:r>
      <w:bookmarkEnd w:id="5588"/>
      <w:bookmarkEnd w:id="5589"/>
      <w:bookmarkEnd w:id="5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lastRenderedPageBreak/>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5591" w:name="_Toc355188899"/>
      <w:bookmarkStart w:id="5592" w:name="_Toc303287966"/>
      <w:bookmarkStart w:id="5593" w:name="_Ref309650904"/>
      <w:bookmarkStart w:id="5594" w:name="_Toc309661723"/>
      <w:bookmarkStart w:id="5595" w:name="_Ref514857783"/>
      <w:bookmarkStart w:id="5596" w:name="_Toc8462843"/>
      <w:bookmarkEnd w:id="5591"/>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5592"/>
      <w:bookmarkEnd w:id="5593"/>
      <w:bookmarkEnd w:id="5594"/>
      <w:bookmarkEnd w:id="5595"/>
      <w:bookmarkEnd w:id="5596"/>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5597" w:name="_Toc303287967"/>
      <w:bookmarkStart w:id="5598" w:name="_Toc309661724"/>
      <w:bookmarkStart w:id="5599" w:name="_Toc8462844"/>
      <w:r w:rsidRPr="00B95B10">
        <w:t>Request</w:t>
      </w:r>
      <w:bookmarkEnd w:id="5597"/>
      <w:bookmarkEnd w:id="5598"/>
      <w:bookmarkEnd w:id="5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5600" w:name="_Toc355188902"/>
      <w:bookmarkStart w:id="5601" w:name="_Toc303287968"/>
      <w:bookmarkStart w:id="5602" w:name="_Toc309661725"/>
      <w:bookmarkStart w:id="5603" w:name="_Toc8462845"/>
      <w:bookmarkEnd w:id="5600"/>
      <w:r w:rsidRPr="00B95B10">
        <w:t>Response</w:t>
      </w:r>
      <w:bookmarkEnd w:id="5601"/>
      <w:bookmarkEnd w:id="5602"/>
      <w:bookmarkEnd w:id="56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5604" w:name="_Toc355188904"/>
      <w:bookmarkStart w:id="5605" w:name="_Toc303287969"/>
      <w:bookmarkStart w:id="5606" w:name="_Toc309661726"/>
      <w:bookmarkStart w:id="5607" w:name="_Toc8462846"/>
      <w:bookmarkEnd w:id="5604"/>
      <w:r w:rsidRPr="00B95B10">
        <w:t>PUT</w:t>
      </w:r>
      <w:bookmarkEnd w:id="5605"/>
      <w:bookmarkEnd w:id="5606"/>
      <w:bookmarkEnd w:id="5607"/>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5608" w:name="_Toc303287970"/>
      <w:bookmarkStart w:id="5609" w:name="_Toc309661727"/>
      <w:bookmarkStart w:id="5610" w:name="_Toc8462847"/>
      <w:r w:rsidRPr="00B95B10">
        <w:t>POST</w:t>
      </w:r>
      <w:bookmarkEnd w:id="5608"/>
      <w:bookmarkEnd w:id="5609"/>
      <w:bookmarkEnd w:id="5610"/>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5611" w:name="_Toc303287971"/>
      <w:bookmarkStart w:id="5612" w:name="_Toc309661728"/>
      <w:bookmarkStart w:id="5613" w:name="_Ref309917999"/>
      <w:bookmarkStart w:id="5614" w:name="_Toc8462848"/>
      <w:r w:rsidRPr="00B95B10">
        <w:t>DELETE</w:t>
      </w:r>
      <w:bookmarkEnd w:id="5611"/>
      <w:bookmarkEnd w:id="5612"/>
      <w:bookmarkEnd w:id="5613"/>
      <w:bookmarkEnd w:id="5614"/>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5615" w:name="_Toc303287972"/>
      <w:bookmarkStart w:id="5616" w:name="_Ref309650908"/>
      <w:bookmarkStart w:id="5617" w:name="_Toc309661729"/>
      <w:bookmarkStart w:id="5618" w:name="_Ref514857813"/>
      <w:bookmarkStart w:id="5619" w:name="_Toc8462849"/>
      <w:r w:rsidRPr="00B95B10">
        <w:lastRenderedPageBreak/>
        <w:t>Example</w:t>
      </w:r>
      <w:r>
        <w:t xml:space="preserve">: </w:t>
      </w:r>
      <w:r w:rsidR="00A643B8">
        <w:t>Cancelling or t</w:t>
      </w:r>
      <w:r>
        <w:t>erminat</w:t>
      </w:r>
      <w:r w:rsidR="009331B1">
        <w:t>ing</w:t>
      </w:r>
      <w:r>
        <w:t xml:space="preserve"> a group chat session</w:t>
      </w:r>
      <w:r w:rsidRPr="00B95B10">
        <w:tab/>
        <w:t>(Informative)</w:t>
      </w:r>
      <w:bookmarkEnd w:id="5615"/>
      <w:bookmarkEnd w:id="5616"/>
      <w:bookmarkEnd w:id="5617"/>
      <w:bookmarkEnd w:id="5618"/>
      <w:bookmarkEnd w:id="5619"/>
    </w:p>
    <w:p w14:paraId="1DB43344" w14:textId="77777777" w:rsidR="00207817" w:rsidRPr="00B95B10" w:rsidRDefault="00207817" w:rsidP="00B92C4A">
      <w:pPr>
        <w:pStyle w:val="Heading5"/>
      </w:pPr>
      <w:bookmarkStart w:id="5620" w:name="_Toc303287973"/>
      <w:bookmarkStart w:id="5621" w:name="_Toc309661730"/>
      <w:bookmarkStart w:id="5622" w:name="_Toc8462850"/>
      <w:r w:rsidRPr="00B95B10">
        <w:t>Request</w:t>
      </w:r>
      <w:bookmarkEnd w:id="5620"/>
      <w:bookmarkEnd w:id="5621"/>
      <w:bookmarkEnd w:id="56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5623" w:name="_Toc355188910"/>
      <w:bookmarkStart w:id="5624" w:name="_Toc303287974"/>
      <w:bookmarkStart w:id="5625" w:name="_Toc309661731"/>
      <w:bookmarkStart w:id="5626" w:name="_Toc8462851"/>
      <w:bookmarkEnd w:id="5623"/>
      <w:r w:rsidRPr="00B95B10">
        <w:t>Response</w:t>
      </w:r>
      <w:bookmarkEnd w:id="5624"/>
      <w:bookmarkEnd w:id="5625"/>
      <w:bookmarkEnd w:id="56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6B38B518" w14:textId="77777777" w:rsidR="008F2535" w:rsidRPr="00B95B10" w:rsidRDefault="008F2535" w:rsidP="005757A4">
      <w:pPr>
        <w:pStyle w:val="Heading2"/>
      </w:pPr>
      <w:bookmarkStart w:id="5627" w:name="_Toc355188912"/>
      <w:bookmarkStart w:id="5628" w:name="_Toc303287975"/>
      <w:bookmarkStart w:id="5629" w:name="_Toc309661732"/>
      <w:bookmarkStart w:id="5630" w:name="_Ref309918956"/>
      <w:bookmarkStart w:id="5631" w:name="_Ref309919125"/>
      <w:bookmarkStart w:id="5632" w:name="_Ref310461026"/>
      <w:bookmarkStart w:id="5633" w:name="_Ref436140634"/>
      <w:bookmarkStart w:id="5634" w:name="_Toc8462852"/>
      <w:bookmarkEnd w:id="5627"/>
      <w:r w:rsidRPr="00B95B10">
        <w:t xml:space="preserve">Resource: </w:t>
      </w:r>
      <w:r w:rsidR="00581064">
        <w:t xml:space="preserve">All </w:t>
      </w:r>
      <w:r w:rsidR="00581064" w:rsidRPr="00581064">
        <w:t>Participants in a group chat session</w:t>
      </w:r>
      <w:bookmarkEnd w:id="5628"/>
      <w:bookmarkEnd w:id="5629"/>
      <w:bookmarkEnd w:id="5630"/>
      <w:bookmarkEnd w:id="5631"/>
      <w:bookmarkEnd w:id="5632"/>
      <w:bookmarkEnd w:id="5633"/>
      <w:bookmarkEnd w:id="5634"/>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5635" w:name="_Toc303287976"/>
      <w:bookmarkStart w:id="5636" w:name="_Toc309661733"/>
      <w:bookmarkStart w:id="5637" w:name="_Toc8462853"/>
      <w:r w:rsidRPr="00B95B10">
        <w:t xml:space="preserve">Request </w:t>
      </w:r>
      <w:r>
        <w:t>URL</w:t>
      </w:r>
      <w:r w:rsidRPr="00B95B10">
        <w:t xml:space="preserve"> variables</w:t>
      </w:r>
      <w:bookmarkEnd w:id="5635"/>
      <w:bookmarkEnd w:id="5636"/>
      <w:bookmarkEnd w:id="5637"/>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7940ED">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5638" w:name="_Toc355188915"/>
      <w:bookmarkStart w:id="5639" w:name="_Toc303287977"/>
      <w:bookmarkStart w:id="5640" w:name="_Toc309661734"/>
      <w:bookmarkStart w:id="5641" w:name="_Toc8462854"/>
      <w:bookmarkEnd w:id="5638"/>
      <w:r w:rsidRPr="00B95B10">
        <w:t>Response Codes</w:t>
      </w:r>
      <w:r>
        <w:t xml:space="preserve"> and Error Handling</w:t>
      </w:r>
      <w:bookmarkEnd w:id="5639"/>
      <w:bookmarkEnd w:id="5640"/>
      <w:bookmarkEnd w:id="5641"/>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04C763B" w14:textId="77777777" w:rsidR="008F2535" w:rsidRDefault="008F2535" w:rsidP="00917FDA">
      <w:pPr>
        <w:pStyle w:val="Heading3"/>
      </w:pPr>
      <w:bookmarkStart w:id="5642" w:name="_Toc303287978"/>
      <w:bookmarkStart w:id="5643" w:name="_Toc309661735"/>
      <w:bookmarkStart w:id="5644" w:name="_Ref309918959"/>
      <w:bookmarkStart w:id="5645" w:name="_Ref309919127"/>
      <w:bookmarkStart w:id="5646" w:name="_Ref309942321"/>
      <w:bookmarkStart w:id="5647" w:name="_Toc8462855"/>
      <w:r w:rsidRPr="00B95B10">
        <w:t>GET</w:t>
      </w:r>
      <w:bookmarkEnd w:id="5642"/>
      <w:bookmarkEnd w:id="5643"/>
      <w:bookmarkEnd w:id="5644"/>
      <w:bookmarkEnd w:id="5645"/>
      <w:bookmarkEnd w:id="5646"/>
      <w:bookmarkEnd w:id="5647"/>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5648" w:name="_Toc303287979"/>
      <w:bookmarkStart w:id="5649" w:name="_Ref309650914"/>
      <w:bookmarkStart w:id="5650" w:name="_Toc309661736"/>
      <w:bookmarkStart w:id="5651" w:name="_Ref514857850"/>
      <w:bookmarkStart w:id="5652" w:name="_Toc8462856"/>
      <w:r w:rsidRPr="00B95B10">
        <w:lastRenderedPageBreak/>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5648"/>
      <w:bookmarkEnd w:id="5649"/>
      <w:bookmarkEnd w:id="5650"/>
      <w:bookmarkEnd w:id="5651"/>
      <w:bookmarkEnd w:id="5652"/>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5653" w:name="_Toc303287980"/>
      <w:bookmarkStart w:id="5654" w:name="_Toc309661737"/>
      <w:bookmarkStart w:id="5655" w:name="_Toc8462857"/>
      <w:r w:rsidRPr="00B95B10">
        <w:t>Request</w:t>
      </w:r>
      <w:bookmarkEnd w:id="5653"/>
      <w:bookmarkEnd w:id="5654"/>
      <w:bookmarkEnd w:id="56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5656" w:name="_Toc303287981"/>
      <w:bookmarkStart w:id="5657" w:name="_Toc309661738"/>
      <w:bookmarkStart w:id="5658" w:name="_Toc8462858"/>
      <w:r w:rsidRPr="00B95B10">
        <w:t>Response</w:t>
      </w:r>
      <w:bookmarkEnd w:id="5656"/>
      <w:bookmarkEnd w:id="5657"/>
      <w:bookmarkEnd w:id="56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5659" w:name="_Toc355188921"/>
      <w:bookmarkStart w:id="5660" w:name="_Toc303287982"/>
      <w:bookmarkStart w:id="5661" w:name="_Ref309650915"/>
      <w:bookmarkStart w:id="5662" w:name="_Toc309661739"/>
      <w:bookmarkStart w:id="5663" w:name="_Ref514857888"/>
      <w:bookmarkStart w:id="5664" w:name="_Toc8462859"/>
      <w:bookmarkEnd w:id="5659"/>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5660"/>
      <w:bookmarkEnd w:id="5661"/>
      <w:bookmarkEnd w:id="5662"/>
      <w:bookmarkEnd w:id="5663"/>
      <w:bookmarkEnd w:id="5664"/>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5665" w:name="_Toc303287983"/>
      <w:bookmarkStart w:id="5666" w:name="_Toc309661740"/>
      <w:bookmarkStart w:id="5667" w:name="_Toc8462860"/>
      <w:r w:rsidRPr="00B95B10">
        <w:lastRenderedPageBreak/>
        <w:t>Request</w:t>
      </w:r>
      <w:bookmarkEnd w:id="5665"/>
      <w:bookmarkEnd w:id="5666"/>
      <w:bookmarkEnd w:id="56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5668" w:name="_Toc355188924"/>
      <w:bookmarkStart w:id="5669" w:name="_Toc303287984"/>
      <w:bookmarkStart w:id="5670" w:name="_Toc309661741"/>
      <w:bookmarkStart w:id="5671" w:name="_Toc8462861"/>
      <w:bookmarkEnd w:id="5668"/>
      <w:r w:rsidRPr="00B95B10">
        <w:t>Response</w:t>
      </w:r>
      <w:bookmarkEnd w:id="5669"/>
      <w:bookmarkEnd w:id="5670"/>
      <w:bookmarkEnd w:id="56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5672" w:name="_Toc355188926"/>
      <w:bookmarkStart w:id="5673" w:name="_Toc303287985"/>
      <w:bookmarkStart w:id="5674" w:name="_Ref309650918"/>
      <w:bookmarkStart w:id="5675" w:name="_Toc309661742"/>
      <w:bookmarkStart w:id="5676" w:name="_Ref514857930"/>
      <w:bookmarkStart w:id="5677" w:name="_Toc8462862"/>
      <w:bookmarkEnd w:id="5672"/>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5673"/>
      <w:bookmarkEnd w:id="5674"/>
      <w:bookmarkEnd w:id="5675"/>
      <w:bookmarkEnd w:id="5676"/>
      <w:bookmarkEnd w:id="5677"/>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5678" w:name="_Toc303287986"/>
      <w:bookmarkStart w:id="5679" w:name="_Toc309661743"/>
      <w:bookmarkStart w:id="5680" w:name="_Toc8462863"/>
      <w:r w:rsidRPr="00B95B10">
        <w:t>Request</w:t>
      </w:r>
      <w:bookmarkEnd w:id="5678"/>
      <w:bookmarkEnd w:id="5679"/>
      <w:bookmarkEnd w:id="56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5681" w:name="_Toc355188929"/>
      <w:bookmarkStart w:id="5682" w:name="_Toc303287987"/>
      <w:bookmarkStart w:id="5683" w:name="_Toc309661744"/>
      <w:bookmarkStart w:id="5684" w:name="_Toc8462864"/>
      <w:bookmarkEnd w:id="5681"/>
      <w:r w:rsidRPr="00B95B10">
        <w:t>Response</w:t>
      </w:r>
      <w:bookmarkEnd w:id="5682"/>
      <w:bookmarkEnd w:id="5683"/>
      <w:bookmarkEnd w:id="56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5685" w:name="_Toc355188931"/>
      <w:bookmarkStart w:id="5686" w:name="_Toc355188932"/>
      <w:bookmarkStart w:id="5687" w:name="_Toc303287988"/>
      <w:bookmarkStart w:id="5688" w:name="_Toc309661745"/>
      <w:bookmarkStart w:id="5689" w:name="_Toc8462865"/>
      <w:bookmarkEnd w:id="5685"/>
      <w:bookmarkEnd w:id="5686"/>
      <w:r w:rsidRPr="00B95B10">
        <w:t>PUT</w:t>
      </w:r>
      <w:bookmarkEnd w:id="5687"/>
      <w:bookmarkEnd w:id="5688"/>
      <w:bookmarkEnd w:id="5689"/>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5690" w:name="_Toc355188934"/>
      <w:bookmarkStart w:id="5691" w:name="_Ref299971261"/>
      <w:bookmarkStart w:id="5692" w:name="_Toc303287989"/>
      <w:bookmarkStart w:id="5693" w:name="_Toc309661746"/>
      <w:bookmarkStart w:id="5694" w:name="_Toc8462866"/>
      <w:bookmarkEnd w:id="5690"/>
      <w:r w:rsidRPr="00B95B10">
        <w:t>POST</w:t>
      </w:r>
      <w:bookmarkEnd w:id="5691"/>
      <w:bookmarkEnd w:id="5692"/>
      <w:bookmarkEnd w:id="5693"/>
      <w:bookmarkEnd w:id="5694"/>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 xml:space="preserve">Created” in case there was just one tParticipantAddress instance passed, or “200 OK” if there were multiple instances passed. Further, in case there was just one tParticipantAddress </w:t>
      </w:r>
      <w:r>
        <w:lastRenderedPageBreak/>
        <w:t>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5695" w:name="_Toc303287990"/>
      <w:bookmarkStart w:id="5696" w:name="_Ref309650923"/>
      <w:bookmarkStart w:id="5697" w:name="_Toc309661747"/>
      <w:bookmarkStart w:id="5698" w:name="_Toc8462867"/>
      <w:r w:rsidRPr="00B95B10">
        <w:t>Example</w:t>
      </w:r>
      <w:r>
        <w:t xml:space="preserve"> </w:t>
      </w:r>
      <w:r w:rsidR="00951924">
        <w:t>1</w:t>
      </w:r>
      <w:r>
        <w:t xml:space="preserve">: </w:t>
      </w:r>
      <w:r w:rsidR="003C48C0">
        <w:t xml:space="preserve">Adding one </w:t>
      </w:r>
      <w:r w:rsidR="00DE0D73">
        <w:t>P</w:t>
      </w:r>
      <w:r w:rsidR="003C48C0">
        <w:t>articipant to a group chat</w:t>
      </w:r>
      <w:bookmarkStart w:id="5699" w:name="_Toc303287993"/>
      <w:bookmarkEnd w:id="5695"/>
      <w:r w:rsidR="003C48C0">
        <w:t xml:space="preserve">, or </w:t>
      </w:r>
      <w:r w:rsidR="007C2A56">
        <w:t xml:space="preserve">re-joining a </w:t>
      </w:r>
      <w:r w:rsidR="00746A1D">
        <w:t>group chat</w:t>
      </w:r>
      <w:r w:rsidRPr="00B95B10">
        <w:tab/>
        <w:t>(Informative)</w:t>
      </w:r>
      <w:bookmarkEnd w:id="5696"/>
      <w:bookmarkEnd w:id="5697"/>
      <w:bookmarkEnd w:id="5698"/>
      <w:bookmarkEnd w:id="5699"/>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5700" w:name="_Toc309661748"/>
      <w:bookmarkStart w:id="5701" w:name="_Toc8462868"/>
      <w:r w:rsidRPr="00B95B10">
        <w:t>Request</w:t>
      </w:r>
      <w:bookmarkEnd w:id="5700"/>
      <w:bookmarkEnd w:id="57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5702" w:name="_Toc355188938"/>
      <w:bookmarkStart w:id="5703" w:name="_Toc309661749"/>
      <w:bookmarkStart w:id="5704" w:name="_Toc8462869"/>
      <w:bookmarkEnd w:id="5702"/>
      <w:r w:rsidRPr="00B95B10">
        <w:t>Response</w:t>
      </w:r>
      <w:bookmarkEnd w:id="5703"/>
      <w:bookmarkEnd w:id="57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5705" w:name="_Toc355188940"/>
      <w:bookmarkStart w:id="5706" w:name="_Ref309650926"/>
      <w:bookmarkStart w:id="5707" w:name="_Toc309661750"/>
      <w:bookmarkStart w:id="5708" w:name="_Toc8462870"/>
      <w:bookmarkEnd w:id="5705"/>
      <w:r w:rsidRPr="00B95B10">
        <w:t>Example</w:t>
      </w:r>
      <w:r>
        <w:t xml:space="preserve"> 2: Adding multiple </w:t>
      </w:r>
      <w:r w:rsidR="00601D0B">
        <w:t>P</w:t>
      </w:r>
      <w:r>
        <w:t>articipants to a group chat</w:t>
      </w:r>
      <w:r w:rsidRPr="00B95B10">
        <w:tab/>
        <w:t>(Informative)</w:t>
      </w:r>
      <w:bookmarkEnd w:id="5706"/>
      <w:bookmarkEnd w:id="5707"/>
      <w:bookmarkEnd w:id="5708"/>
    </w:p>
    <w:p w14:paraId="60E57672" w14:textId="77777777" w:rsidR="005A391E" w:rsidRPr="00B95B10" w:rsidRDefault="005A391E" w:rsidP="00B92C4A">
      <w:pPr>
        <w:pStyle w:val="Heading5"/>
      </w:pPr>
      <w:bookmarkStart w:id="5709" w:name="_Toc303287994"/>
      <w:bookmarkStart w:id="5710" w:name="_Toc309661751"/>
      <w:bookmarkStart w:id="5711" w:name="_Toc8462871"/>
      <w:r w:rsidRPr="00B95B10">
        <w:t>Request</w:t>
      </w:r>
      <w:bookmarkEnd w:id="5709"/>
      <w:bookmarkEnd w:id="5710"/>
      <w:bookmarkEnd w:id="57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5712" w:name="_Toc355188943"/>
      <w:bookmarkStart w:id="5713" w:name="_Toc303287995"/>
      <w:bookmarkStart w:id="5714" w:name="_Toc309661752"/>
      <w:bookmarkStart w:id="5715" w:name="_Toc8462872"/>
      <w:bookmarkEnd w:id="5712"/>
      <w:r w:rsidRPr="00B95B10">
        <w:lastRenderedPageBreak/>
        <w:t>Response</w:t>
      </w:r>
      <w:bookmarkEnd w:id="5713"/>
      <w:bookmarkEnd w:id="5714"/>
      <w:bookmarkEnd w:id="57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lastRenderedPageBreak/>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5716" w:name="_Toc355188945"/>
      <w:bookmarkStart w:id="5717" w:name="_Toc355188946"/>
      <w:bookmarkStart w:id="5718" w:name="_Toc303287996"/>
      <w:bookmarkStart w:id="5719" w:name="_Ref309650930"/>
      <w:bookmarkStart w:id="5720" w:name="_Toc309661753"/>
      <w:bookmarkStart w:id="5721" w:name="_Ref514858022"/>
      <w:bookmarkStart w:id="5722" w:name="_Toc8462873"/>
      <w:bookmarkEnd w:id="5716"/>
      <w:bookmarkEnd w:id="5717"/>
      <w:r w:rsidRPr="00B95B10">
        <w:lastRenderedPageBreak/>
        <w:t>Example</w:t>
      </w:r>
      <w:r>
        <w:t xml:space="preserve"> 3: Error situation when trying to re</w:t>
      </w:r>
      <w:r w:rsidR="007D7F82">
        <w:t>-</w:t>
      </w:r>
      <w:r>
        <w:t xml:space="preserve">join a group chat session </w:t>
      </w:r>
      <w:r>
        <w:tab/>
      </w:r>
      <w:r w:rsidRPr="00B95B10">
        <w:t>(Informative)</w:t>
      </w:r>
      <w:bookmarkEnd w:id="5718"/>
      <w:bookmarkEnd w:id="5719"/>
      <w:bookmarkEnd w:id="5720"/>
      <w:bookmarkEnd w:id="5721"/>
      <w:bookmarkEnd w:id="5722"/>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5723" w:name="_Toc303287997"/>
      <w:bookmarkStart w:id="5724" w:name="_Toc309661754"/>
      <w:bookmarkStart w:id="5725" w:name="_Toc8462874"/>
      <w:r w:rsidRPr="00B95B10">
        <w:t>Request</w:t>
      </w:r>
      <w:bookmarkEnd w:id="5723"/>
      <w:bookmarkEnd w:id="5724"/>
      <w:bookmarkEnd w:id="57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5726" w:name="_Toc355188949"/>
      <w:bookmarkStart w:id="5727" w:name="_Toc303287998"/>
      <w:bookmarkStart w:id="5728" w:name="_Toc309661755"/>
      <w:bookmarkStart w:id="5729" w:name="_Toc8462875"/>
      <w:bookmarkEnd w:id="5726"/>
      <w:r w:rsidRPr="00B95B10">
        <w:t>Response</w:t>
      </w:r>
      <w:bookmarkEnd w:id="5727"/>
      <w:bookmarkEnd w:id="5728"/>
      <w:bookmarkEnd w:id="57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5730" w:name="_Toc355188951"/>
      <w:bookmarkStart w:id="5731" w:name="_Toc303287999"/>
      <w:bookmarkStart w:id="5732" w:name="_Toc309661756"/>
      <w:bookmarkStart w:id="5733" w:name="_Toc8462876"/>
      <w:bookmarkEnd w:id="5730"/>
      <w:r w:rsidRPr="00B95B10">
        <w:t>DELETE</w:t>
      </w:r>
      <w:bookmarkEnd w:id="5731"/>
      <w:bookmarkEnd w:id="5732"/>
      <w:bookmarkEnd w:id="5733"/>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5734" w:name="_Toc355188953"/>
      <w:bookmarkStart w:id="5735" w:name="_Toc303288000"/>
      <w:bookmarkStart w:id="5736" w:name="_Toc309661757"/>
      <w:bookmarkStart w:id="5737" w:name="_Ref309919102"/>
      <w:bookmarkStart w:id="5738" w:name="_Ref310461034"/>
      <w:bookmarkStart w:id="5739" w:name="_Toc8462877"/>
      <w:bookmarkEnd w:id="5734"/>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5735"/>
      <w:bookmarkEnd w:id="5736"/>
      <w:bookmarkEnd w:id="5737"/>
      <w:bookmarkEnd w:id="5738"/>
      <w:bookmarkEnd w:id="5739"/>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lastRenderedPageBreak/>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5740" w:name="_Toc355188955"/>
      <w:bookmarkStart w:id="5741" w:name="_Toc303288001"/>
      <w:bookmarkStart w:id="5742" w:name="_Toc309661758"/>
      <w:bookmarkStart w:id="5743" w:name="_Toc8462878"/>
      <w:bookmarkEnd w:id="5740"/>
      <w:r w:rsidRPr="00B95B10">
        <w:t xml:space="preserve">Request </w:t>
      </w:r>
      <w:r>
        <w:t>URL</w:t>
      </w:r>
      <w:r w:rsidRPr="00B95B10">
        <w:t xml:space="preserve"> variables</w:t>
      </w:r>
      <w:bookmarkEnd w:id="5741"/>
      <w:bookmarkEnd w:id="5742"/>
      <w:bookmarkEnd w:id="5743"/>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7940ED">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5744" w:name="_Toc355188957"/>
      <w:bookmarkStart w:id="5745" w:name="_Toc303288002"/>
      <w:bookmarkStart w:id="5746" w:name="_Toc309661759"/>
      <w:bookmarkStart w:id="5747" w:name="_Toc8462879"/>
      <w:bookmarkEnd w:id="5744"/>
      <w:r w:rsidRPr="00B95B10">
        <w:t>Response Codes</w:t>
      </w:r>
      <w:r>
        <w:t xml:space="preserve"> and Error Handling</w:t>
      </w:r>
      <w:bookmarkEnd w:id="5745"/>
      <w:bookmarkEnd w:id="5746"/>
      <w:bookmarkEnd w:id="5747"/>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10338E3" w14:textId="77777777" w:rsidR="008F2535" w:rsidRDefault="008F2535" w:rsidP="00917FDA">
      <w:pPr>
        <w:pStyle w:val="Heading3"/>
      </w:pPr>
      <w:bookmarkStart w:id="5748" w:name="_Toc355188959"/>
      <w:bookmarkStart w:id="5749" w:name="_Toc303288003"/>
      <w:bookmarkStart w:id="5750" w:name="_Toc309661760"/>
      <w:bookmarkStart w:id="5751" w:name="_Ref309919109"/>
      <w:bookmarkStart w:id="5752" w:name="_Toc8462880"/>
      <w:bookmarkEnd w:id="5748"/>
      <w:r w:rsidRPr="00B95B10">
        <w:t>GET</w:t>
      </w:r>
      <w:bookmarkEnd w:id="5749"/>
      <w:bookmarkEnd w:id="5750"/>
      <w:bookmarkEnd w:id="5751"/>
      <w:bookmarkEnd w:id="5752"/>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10AA42B4" w14:textId="77777777" w:rsidR="008F2535" w:rsidRDefault="008F2535" w:rsidP="00917FDA">
      <w:pPr>
        <w:pStyle w:val="Heading4"/>
      </w:pPr>
      <w:bookmarkStart w:id="5753" w:name="_Toc355188961"/>
      <w:bookmarkStart w:id="5754" w:name="_Toc303288004"/>
      <w:bookmarkStart w:id="5755" w:name="_Ref309651792"/>
      <w:bookmarkStart w:id="5756" w:name="_Toc309661761"/>
      <w:bookmarkStart w:id="5757" w:name="_Ref514858198"/>
      <w:bookmarkStart w:id="5758" w:name="_Toc8462881"/>
      <w:bookmarkEnd w:id="5753"/>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5754"/>
      <w:bookmarkEnd w:id="5755"/>
      <w:bookmarkEnd w:id="5756"/>
      <w:bookmarkEnd w:id="5757"/>
      <w:bookmarkEnd w:id="5758"/>
    </w:p>
    <w:p w14:paraId="6ECDA763" w14:textId="77777777" w:rsidR="008F2535" w:rsidRPr="00B95B10" w:rsidRDefault="008F2535" w:rsidP="00B92C4A">
      <w:pPr>
        <w:pStyle w:val="Heading5"/>
      </w:pPr>
      <w:bookmarkStart w:id="5759" w:name="_Toc303288005"/>
      <w:bookmarkStart w:id="5760" w:name="_Toc309661762"/>
      <w:bookmarkStart w:id="5761" w:name="_Toc8462882"/>
      <w:r w:rsidRPr="00B95B10">
        <w:t>Request</w:t>
      </w:r>
      <w:bookmarkEnd w:id="5759"/>
      <w:bookmarkEnd w:id="5760"/>
      <w:bookmarkEnd w:id="57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5762" w:name="_Toc355188964"/>
      <w:bookmarkStart w:id="5763" w:name="_Toc303288006"/>
      <w:bookmarkStart w:id="5764" w:name="_Toc309661763"/>
      <w:bookmarkStart w:id="5765" w:name="_Toc8462883"/>
      <w:bookmarkEnd w:id="5762"/>
      <w:r w:rsidRPr="00B95B10">
        <w:t>Response</w:t>
      </w:r>
      <w:bookmarkEnd w:id="5763"/>
      <w:bookmarkEnd w:id="5764"/>
      <w:bookmarkEnd w:id="5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lastRenderedPageBreak/>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5766" w:name="_Toc355188966"/>
      <w:bookmarkStart w:id="5767" w:name="_Toc303288007"/>
      <w:bookmarkStart w:id="5768" w:name="_Toc309661764"/>
      <w:bookmarkStart w:id="5769" w:name="_Toc8462884"/>
      <w:bookmarkEnd w:id="5766"/>
      <w:r w:rsidRPr="00B95B10">
        <w:lastRenderedPageBreak/>
        <w:t>PUT</w:t>
      </w:r>
      <w:bookmarkEnd w:id="5767"/>
      <w:bookmarkEnd w:id="5768"/>
      <w:bookmarkEnd w:id="5769"/>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5770" w:name="_Toc355188968"/>
      <w:bookmarkStart w:id="5771" w:name="_Toc303288008"/>
      <w:bookmarkStart w:id="5772" w:name="_Toc309661765"/>
      <w:bookmarkStart w:id="5773" w:name="_Toc8462885"/>
      <w:bookmarkEnd w:id="5770"/>
      <w:r w:rsidRPr="00B95B10">
        <w:t>POST</w:t>
      </w:r>
      <w:bookmarkEnd w:id="5771"/>
      <w:bookmarkEnd w:id="5772"/>
      <w:bookmarkEnd w:id="5773"/>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5774" w:name="_Toc303288009"/>
      <w:bookmarkStart w:id="5775" w:name="_Toc309661766"/>
      <w:bookmarkStart w:id="5776" w:name="_Ref309919113"/>
      <w:bookmarkStart w:id="5777" w:name="_Ref356916292"/>
      <w:bookmarkStart w:id="5778" w:name="_Ref356916344"/>
      <w:bookmarkStart w:id="5779" w:name="_Toc8462886"/>
      <w:r w:rsidRPr="00B95B10">
        <w:t>DELETE</w:t>
      </w:r>
      <w:bookmarkEnd w:id="5774"/>
      <w:bookmarkEnd w:id="5775"/>
      <w:bookmarkEnd w:id="5776"/>
      <w:bookmarkEnd w:id="5777"/>
      <w:bookmarkEnd w:id="5778"/>
      <w:bookmarkEnd w:id="5779"/>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7940ED">
        <w:t>6.12.5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5780" w:name="_Toc322353131"/>
      <w:bookmarkStart w:id="5781" w:name="_Ref307588610"/>
      <w:bookmarkStart w:id="5782" w:name="_Ref307588621"/>
      <w:bookmarkStart w:id="5783" w:name="_Ref308357875"/>
      <w:bookmarkStart w:id="5784" w:name="_Toc303288010"/>
      <w:bookmarkStart w:id="5785" w:name="_Toc309661767"/>
      <w:bookmarkStart w:id="5786" w:name="_Toc8462887"/>
      <w:bookmarkEnd w:id="5780"/>
      <w:r w:rsidRPr="00B95B10">
        <w:t>Example</w:t>
      </w:r>
      <w:r>
        <w:t xml:space="preserve">: </w:t>
      </w:r>
      <w:r w:rsidR="00B3095D">
        <w:t>Leaving a group chat session</w:t>
      </w:r>
      <w:r w:rsidRPr="00B95B10">
        <w:tab/>
        <w:t>(Informative)</w:t>
      </w:r>
      <w:bookmarkEnd w:id="5781"/>
      <w:bookmarkEnd w:id="5782"/>
      <w:bookmarkEnd w:id="5783"/>
      <w:bookmarkEnd w:id="5784"/>
      <w:bookmarkEnd w:id="5785"/>
      <w:bookmarkEnd w:id="5786"/>
    </w:p>
    <w:p w14:paraId="1BED1D60" w14:textId="77777777" w:rsidR="008F2535" w:rsidRPr="00B95B10" w:rsidRDefault="008F2535" w:rsidP="00B92C4A">
      <w:pPr>
        <w:pStyle w:val="Heading5"/>
      </w:pPr>
      <w:bookmarkStart w:id="5787" w:name="_Toc303288011"/>
      <w:bookmarkStart w:id="5788" w:name="_Toc309661768"/>
      <w:bookmarkStart w:id="5789" w:name="_Toc8462888"/>
      <w:r w:rsidRPr="00B95B10">
        <w:t>Request</w:t>
      </w:r>
      <w:bookmarkEnd w:id="5787"/>
      <w:bookmarkEnd w:id="5788"/>
      <w:bookmarkEnd w:id="57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5790" w:name="_Toc355188973"/>
      <w:bookmarkStart w:id="5791" w:name="_Toc303288012"/>
      <w:bookmarkStart w:id="5792" w:name="_Toc309661769"/>
      <w:bookmarkStart w:id="5793" w:name="_Toc8462889"/>
      <w:bookmarkEnd w:id="5790"/>
      <w:r w:rsidRPr="00B95B10">
        <w:t>Response</w:t>
      </w:r>
      <w:bookmarkEnd w:id="5791"/>
      <w:bookmarkEnd w:id="5792"/>
      <w:bookmarkEnd w:id="57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5794" w:name="_Toc355188975"/>
      <w:bookmarkStart w:id="5795" w:name="_Toc303288013"/>
      <w:bookmarkStart w:id="5796" w:name="_Toc309661770"/>
      <w:bookmarkStart w:id="5797" w:name="_Ref309941320"/>
      <w:bookmarkStart w:id="5798" w:name="_Ref310461038"/>
      <w:bookmarkStart w:id="5799" w:name="_Toc8462890"/>
      <w:bookmarkEnd w:id="5794"/>
      <w:r w:rsidRPr="00B95B10">
        <w:t>Resource:</w:t>
      </w:r>
      <w:r>
        <w:t xml:space="preserve"> </w:t>
      </w:r>
      <w:r w:rsidR="00A440E2" w:rsidRPr="00A440E2">
        <w:t xml:space="preserve">Individual group chat session </w:t>
      </w:r>
      <w:r w:rsidR="00DE0D73">
        <w:t>P</w:t>
      </w:r>
      <w:r w:rsidR="00A440E2" w:rsidRPr="00A440E2">
        <w:t>articipant status</w:t>
      </w:r>
      <w:bookmarkEnd w:id="5795"/>
      <w:bookmarkEnd w:id="5796"/>
      <w:bookmarkEnd w:id="5797"/>
      <w:bookmarkEnd w:id="5798"/>
      <w:bookmarkEnd w:id="5799"/>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lastRenderedPageBreak/>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5800" w:name="_Toc303288014"/>
      <w:bookmarkStart w:id="5801" w:name="_Toc309661771"/>
      <w:bookmarkStart w:id="5802" w:name="_Toc8462891"/>
      <w:r w:rsidRPr="00B95B10">
        <w:t xml:space="preserve">Request </w:t>
      </w:r>
      <w:r>
        <w:t>URL</w:t>
      </w:r>
      <w:r w:rsidRPr="00B95B10">
        <w:t xml:space="preserve"> variables</w:t>
      </w:r>
      <w:bookmarkEnd w:id="5800"/>
      <w:bookmarkEnd w:id="5801"/>
      <w:bookmarkEnd w:id="5802"/>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7940ED">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5803" w:name="_Toc303288015"/>
      <w:bookmarkStart w:id="5804" w:name="_Toc309661772"/>
      <w:bookmarkStart w:id="5805" w:name="_Toc8462892"/>
      <w:r w:rsidRPr="00B95B10">
        <w:t>Response Codes</w:t>
      </w:r>
      <w:r>
        <w:t xml:space="preserve"> and Error Handling</w:t>
      </w:r>
      <w:bookmarkEnd w:id="5803"/>
      <w:bookmarkEnd w:id="5804"/>
      <w:bookmarkEnd w:id="5805"/>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E744DEB" w14:textId="77777777" w:rsidR="00FC5312" w:rsidRDefault="00FC5312" w:rsidP="00917FDA">
      <w:pPr>
        <w:pStyle w:val="Heading3"/>
      </w:pPr>
      <w:bookmarkStart w:id="5806" w:name="_Toc303288016"/>
      <w:bookmarkStart w:id="5807" w:name="_Toc309661773"/>
      <w:bookmarkStart w:id="5808" w:name="_Ref309941333"/>
      <w:bookmarkStart w:id="5809" w:name="_Toc8462893"/>
      <w:r w:rsidRPr="00B95B10">
        <w:t>GET</w:t>
      </w:r>
      <w:bookmarkEnd w:id="5806"/>
      <w:bookmarkEnd w:id="5807"/>
      <w:bookmarkEnd w:id="5808"/>
      <w:bookmarkEnd w:id="5809"/>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5810" w:name="_Toc303288017"/>
      <w:bookmarkStart w:id="5811" w:name="_Toc309661774"/>
      <w:bookmarkStart w:id="5812" w:name="_Ref322353393"/>
      <w:bookmarkStart w:id="5813" w:name="_Ref356916223"/>
      <w:bookmarkStart w:id="5814" w:name="_Ref356916324"/>
      <w:bookmarkStart w:id="5815" w:name="_Toc8462894"/>
      <w:r w:rsidRPr="00B95B10">
        <w:t>PUT</w:t>
      </w:r>
      <w:bookmarkEnd w:id="5810"/>
      <w:bookmarkEnd w:id="5811"/>
      <w:bookmarkEnd w:id="5812"/>
      <w:bookmarkEnd w:id="5813"/>
      <w:bookmarkEnd w:id="5814"/>
      <w:bookmarkEnd w:id="5815"/>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111EE885" w14:textId="77777777" w:rsidR="00FC5312" w:rsidRDefault="00FC5312" w:rsidP="00917FDA">
      <w:pPr>
        <w:pStyle w:val="Heading4"/>
      </w:pPr>
      <w:bookmarkStart w:id="5816" w:name="_Toc303288019"/>
      <w:bookmarkStart w:id="5817" w:name="_Ref309652218"/>
      <w:bookmarkStart w:id="5818" w:name="_Toc309661776"/>
      <w:bookmarkStart w:id="5819" w:name="_Ref436141240"/>
      <w:bookmarkStart w:id="5820" w:name="_Toc8462895"/>
      <w:r w:rsidRPr="00B95B10">
        <w:t>Example</w:t>
      </w:r>
      <w:r w:rsidR="00FE5601">
        <w:t xml:space="preserve"> 1</w:t>
      </w:r>
      <w:r>
        <w:t xml:space="preserve">: </w:t>
      </w:r>
      <w:r w:rsidR="00A440E2">
        <w:t>Accepting a group chat invitation</w:t>
      </w:r>
      <w:r>
        <w:tab/>
      </w:r>
      <w:r w:rsidRPr="00B95B10">
        <w:t>(Informative)</w:t>
      </w:r>
      <w:bookmarkEnd w:id="5816"/>
      <w:bookmarkEnd w:id="5817"/>
      <w:bookmarkEnd w:id="5818"/>
      <w:bookmarkEnd w:id="5819"/>
      <w:bookmarkEnd w:id="5820"/>
    </w:p>
    <w:p w14:paraId="69CAE119" w14:textId="77777777" w:rsidR="00FC5312" w:rsidRPr="00B95B10" w:rsidRDefault="00FC5312" w:rsidP="00B92C4A">
      <w:pPr>
        <w:pStyle w:val="Heading5"/>
      </w:pPr>
      <w:bookmarkStart w:id="5821" w:name="_Toc303288020"/>
      <w:bookmarkStart w:id="5822" w:name="_Toc309661777"/>
      <w:bookmarkStart w:id="5823" w:name="_Toc8462896"/>
      <w:r w:rsidRPr="00B95B10">
        <w:t>Request</w:t>
      </w:r>
      <w:bookmarkEnd w:id="5821"/>
      <w:bookmarkEnd w:id="5822"/>
      <w:bookmarkEnd w:id="58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5824" w:name="_Toc355188983"/>
      <w:bookmarkStart w:id="5825" w:name="_Toc303288021"/>
      <w:bookmarkStart w:id="5826" w:name="_Toc309661778"/>
      <w:bookmarkStart w:id="5827" w:name="_Toc8462897"/>
      <w:bookmarkEnd w:id="5824"/>
      <w:r w:rsidRPr="00B95B10">
        <w:lastRenderedPageBreak/>
        <w:t>Response</w:t>
      </w:r>
      <w:bookmarkEnd w:id="5825"/>
      <w:bookmarkEnd w:id="5826"/>
      <w:bookmarkEnd w:id="58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5828" w:name="_Toc303288022"/>
      <w:r w:rsidRPr="00E511BF">
        <w:t>Note that the pendant operation,</w:t>
      </w:r>
      <w:r>
        <w:t xml:space="preserve"> i.e. d</w:t>
      </w:r>
      <w:r w:rsidR="00EA68A0">
        <w:t>eclining a group chat invitation</w:t>
      </w:r>
      <w:bookmarkEnd w:id="5828"/>
      <w:r>
        <w:t>,</w:t>
      </w:r>
      <w:r w:rsidR="00EA68A0">
        <w:t xml:space="preserve"> is the same as </w:t>
      </w:r>
      <w:bookmarkStart w:id="5829" w:name="_Ref299983657"/>
      <w:bookmarkStart w:id="5830" w:name="_Toc303288026"/>
      <w:r w:rsidR="00EA68A0">
        <w:t>leaving a group chat session</w:t>
      </w:r>
      <w:bookmarkEnd w:id="5829"/>
      <w:bookmarkEnd w:id="5830"/>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7940ED">
        <w:t>6.13.6.1</w:t>
      </w:r>
      <w:r>
        <w:fldChar w:fldCharType="end"/>
      </w:r>
    </w:p>
    <w:p w14:paraId="26B0E45A" w14:textId="77777777" w:rsidR="008B60B2" w:rsidRDefault="008B60B2" w:rsidP="00917FDA">
      <w:pPr>
        <w:pStyle w:val="Heading3"/>
      </w:pPr>
      <w:bookmarkStart w:id="5831" w:name="_Toc8462898"/>
      <w:r w:rsidRPr="00B95B10">
        <w:t>POST</w:t>
      </w:r>
      <w:bookmarkEnd w:id="5831"/>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5832" w:name="_Ref299983661"/>
      <w:bookmarkStart w:id="5833" w:name="_Toc303288035"/>
      <w:bookmarkStart w:id="5834" w:name="_Toc309661779"/>
      <w:bookmarkStart w:id="5835" w:name="_Toc8462899"/>
      <w:r w:rsidRPr="00B95B10">
        <w:t>DELETE</w:t>
      </w:r>
      <w:bookmarkEnd w:id="5832"/>
      <w:bookmarkEnd w:id="5833"/>
      <w:bookmarkEnd w:id="5834"/>
      <w:bookmarkEnd w:id="5835"/>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5836" w:name="_Toc306032892"/>
      <w:bookmarkStart w:id="5837" w:name="_Toc306033607"/>
      <w:bookmarkStart w:id="5838" w:name="_Toc306640723"/>
      <w:bookmarkStart w:id="5839" w:name="_Toc306641442"/>
      <w:bookmarkStart w:id="5840" w:name="_Toc306032893"/>
      <w:bookmarkStart w:id="5841" w:name="_Toc306033608"/>
      <w:bookmarkStart w:id="5842" w:name="_Toc306640724"/>
      <w:bookmarkStart w:id="5843" w:name="_Toc306641443"/>
      <w:bookmarkStart w:id="5844" w:name="_Toc306032895"/>
      <w:bookmarkStart w:id="5845" w:name="_Toc306033610"/>
      <w:bookmarkStart w:id="5846" w:name="_Toc306640726"/>
      <w:bookmarkStart w:id="5847" w:name="_Toc306641445"/>
      <w:bookmarkStart w:id="5848" w:name="_Toc306032896"/>
      <w:bookmarkStart w:id="5849" w:name="_Toc306033611"/>
      <w:bookmarkStart w:id="5850" w:name="_Toc306640727"/>
      <w:bookmarkStart w:id="5851" w:name="_Toc306641446"/>
      <w:bookmarkStart w:id="5852" w:name="_Toc306032914"/>
      <w:bookmarkStart w:id="5853" w:name="_Toc306033629"/>
      <w:bookmarkStart w:id="5854" w:name="_Toc306640745"/>
      <w:bookmarkStart w:id="5855" w:name="_Toc306641464"/>
      <w:bookmarkStart w:id="5856" w:name="_Toc306032915"/>
      <w:bookmarkStart w:id="5857" w:name="_Toc306033630"/>
      <w:bookmarkStart w:id="5858" w:name="_Toc306640746"/>
      <w:bookmarkStart w:id="5859" w:name="_Toc306641465"/>
      <w:bookmarkStart w:id="5860" w:name="_Toc306032916"/>
      <w:bookmarkStart w:id="5861" w:name="_Toc306033631"/>
      <w:bookmarkStart w:id="5862" w:name="_Toc306640747"/>
      <w:bookmarkStart w:id="5863" w:name="_Toc306641466"/>
      <w:bookmarkStart w:id="5864" w:name="_Toc306032918"/>
      <w:bookmarkStart w:id="5865" w:name="_Toc306033633"/>
      <w:bookmarkStart w:id="5866" w:name="_Toc306640749"/>
      <w:bookmarkStart w:id="5867" w:name="_Toc306641468"/>
      <w:bookmarkStart w:id="5868" w:name="_Toc306032919"/>
      <w:bookmarkStart w:id="5869" w:name="_Toc306033634"/>
      <w:bookmarkStart w:id="5870" w:name="_Toc306640750"/>
      <w:bookmarkStart w:id="5871" w:name="_Toc306641469"/>
      <w:bookmarkStart w:id="5872" w:name="_Toc306032920"/>
      <w:bookmarkStart w:id="5873" w:name="_Toc306033635"/>
      <w:bookmarkStart w:id="5874" w:name="_Toc306640751"/>
      <w:bookmarkStart w:id="5875" w:name="_Toc306641470"/>
      <w:bookmarkStart w:id="5876" w:name="_Toc306032921"/>
      <w:bookmarkStart w:id="5877" w:name="_Toc306033636"/>
      <w:bookmarkStart w:id="5878" w:name="_Toc306640752"/>
      <w:bookmarkStart w:id="5879" w:name="_Toc306641471"/>
      <w:bookmarkStart w:id="5880" w:name="_Toc306032922"/>
      <w:bookmarkStart w:id="5881" w:name="_Toc306033637"/>
      <w:bookmarkStart w:id="5882" w:name="_Toc306640753"/>
      <w:bookmarkStart w:id="5883" w:name="_Toc306641472"/>
      <w:bookmarkStart w:id="5884" w:name="_Toc306032924"/>
      <w:bookmarkStart w:id="5885" w:name="_Toc306033639"/>
      <w:bookmarkStart w:id="5886" w:name="_Toc306640755"/>
      <w:bookmarkStart w:id="5887" w:name="_Toc306641474"/>
      <w:bookmarkStart w:id="5888" w:name="_Toc306032925"/>
      <w:bookmarkStart w:id="5889" w:name="_Toc306033640"/>
      <w:bookmarkStart w:id="5890" w:name="_Toc306640756"/>
      <w:bookmarkStart w:id="5891" w:name="_Toc306641475"/>
      <w:bookmarkStart w:id="5892" w:name="_Toc306032926"/>
      <w:bookmarkStart w:id="5893" w:name="_Toc306033641"/>
      <w:bookmarkStart w:id="5894" w:name="_Toc306640757"/>
      <w:bookmarkStart w:id="5895" w:name="_Toc306641476"/>
      <w:bookmarkStart w:id="5896" w:name="_Toc306032927"/>
      <w:bookmarkStart w:id="5897" w:name="_Toc306033642"/>
      <w:bookmarkStart w:id="5898" w:name="_Toc306640758"/>
      <w:bookmarkStart w:id="5899" w:name="_Toc306641477"/>
      <w:bookmarkStart w:id="5900" w:name="_Toc306032928"/>
      <w:bookmarkStart w:id="5901" w:name="_Toc306033643"/>
      <w:bookmarkStart w:id="5902" w:name="_Toc306640759"/>
      <w:bookmarkStart w:id="5903" w:name="_Toc306641478"/>
      <w:bookmarkStart w:id="5904" w:name="_Toc306032939"/>
      <w:bookmarkStart w:id="5905" w:name="_Toc306033654"/>
      <w:bookmarkStart w:id="5906" w:name="_Toc306640770"/>
      <w:bookmarkStart w:id="5907" w:name="_Toc306641489"/>
      <w:bookmarkStart w:id="5908" w:name="_Toc306032950"/>
      <w:bookmarkStart w:id="5909" w:name="_Toc306033665"/>
      <w:bookmarkStart w:id="5910" w:name="_Toc306640781"/>
      <w:bookmarkStart w:id="5911" w:name="_Toc306641500"/>
      <w:bookmarkStart w:id="5912" w:name="_Toc306032952"/>
      <w:bookmarkStart w:id="5913" w:name="_Toc306033667"/>
      <w:bookmarkStart w:id="5914" w:name="_Toc306640783"/>
      <w:bookmarkStart w:id="5915" w:name="_Toc306641502"/>
      <w:bookmarkStart w:id="5916" w:name="_Toc306032953"/>
      <w:bookmarkStart w:id="5917" w:name="_Toc306033668"/>
      <w:bookmarkStart w:id="5918" w:name="_Toc306640784"/>
      <w:bookmarkStart w:id="5919" w:name="_Toc306641503"/>
      <w:bookmarkStart w:id="5920" w:name="_Toc306032954"/>
      <w:bookmarkStart w:id="5921" w:name="_Toc306033669"/>
      <w:bookmarkStart w:id="5922" w:name="_Toc306640785"/>
      <w:bookmarkStart w:id="5923" w:name="_Toc306641504"/>
      <w:bookmarkStart w:id="5924" w:name="_Toc306032955"/>
      <w:bookmarkStart w:id="5925" w:name="_Toc306033670"/>
      <w:bookmarkStart w:id="5926" w:name="_Toc306640786"/>
      <w:bookmarkStart w:id="5927" w:name="_Toc306641505"/>
      <w:bookmarkStart w:id="5928" w:name="_Toc306032957"/>
      <w:bookmarkStart w:id="5929" w:name="_Toc306033672"/>
      <w:bookmarkStart w:id="5930" w:name="_Toc306640788"/>
      <w:bookmarkStart w:id="5931" w:name="_Toc306641507"/>
      <w:bookmarkStart w:id="5932" w:name="_Toc306032959"/>
      <w:bookmarkStart w:id="5933" w:name="_Toc306033674"/>
      <w:bookmarkStart w:id="5934" w:name="_Toc306640790"/>
      <w:bookmarkStart w:id="5935" w:name="_Toc306641509"/>
      <w:bookmarkStart w:id="5936" w:name="_Toc306032980"/>
      <w:bookmarkStart w:id="5937" w:name="_Toc306033695"/>
      <w:bookmarkStart w:id="5938" w:name="_Toc306640811"/>
      <w:bookmarkStart w:id="5939" w:name="_Toc306641530"/>
      <w:bookmarkStart w:id="5940" w:name="_Toc306032981"/>
      <w:bookmarkStart w:id="5941" w:name="_Toc306033696"/>
      <w:bookmarkStart w:id="5942" w:name="_Toc306640812"/>
      <w:bookmarkStart w:id="5943" w:name="_Toc306641531"/>
      <w:bookmarkStart w:id="5944" w:name="_Toc306032982"/>
      <w:bookmarkStart w:id="5945" w:name="_Toc306033697"/>
      <w:bookmarkStart w:id="5946" w:name="_Toc306640813"/>
      <w:bookmarkStart w:id="5947" w:name="_Toc306641532"/>
      <w:bookmarkStart w:id="5948" w:name="_Toc306032984"/>
      <w:bookmarkStart w:id="5949" w:name="_Toc306033699"/>
      <w:bookmarkStart w:id="5950" w:name="_Toc306640815"/>
      <w:bookmarkStart w:id="5951" w:name="_Toc306641534"/>
      <w:bookmarkStart w:id="5952" w:name="_Toc306032985"/>
      <w:bookmarkStart w:id="5953" w:name="_Toc306033700"/>
      <w:bookmarkStart w:id="5954" w:name="_Toc306640816"/>
      <w:bookmarkStart w:id="5955" w:name="_Toc306641535"/>
      <w:bookmarkStart w:id="5956" w:name="_Toc306032986"/>
      <w:bookmarkStart w:id="5957" w:name="_Toc306033701"/>
      <w:bookmarkStart w:id="5958" w:name="_Toc306640817"/>
      <w:bookmarkStart w:id="5959" w:name="_Toc306641536"/>
      <w:bookmarkStart w:id="5960" w:name="_Toc306032989"/>
      <w:bookmarkStart w:id="5961" w:name="_Toc306033704"/>
      <w:bookmarkStart w:id="5962" w:name="_Toc306640820"/>
      <w:bookmarkStart w:id="5963" w:name="_Toc306641539"/>
      <w:bookmarkStart w:id="5964" w:name="_Toc306033004"/>
      <w:bookmarkStart w:id="5965" w:name="_Toc306033719"/>
      <w:bookmarkStart w:id="5966" w:name="_Toc306640835"/>
      <w:bookmarkStart w:id="5967" w:name="_Toc306641554"/>
      <w:bookmarkStart w:id="5968" w:name="_Toc306033009"/>
      <w:bookmarkStart w:id="5969" w:name="_Toc306033724"/>
      <w:bookmarkStart w:id="5970" w:name="_Toc306640840"/>
      <w:bookmarkStart w:id="5971" w:name="_Toc306641559"/>
      <w:bookmarkStart w:id="5972" w:name="_Toc306033010"/>
      <w:bookmarkStart w:id="5973" w:name="_Toc306033725"/>
      <w:bookmarkStart w:id="5974" w:name="_Toc306640841"/>
      <w:bookmarkStart w:id="5975" w:name="_Toc306641560"/>
      <w:bookmarkStart w:id="5976" w:name="_Toc306033012"/>
      <w:bookmarkStart w:id="5977" w:name="_Toc306033727"/>
      <w:bookmarkStart w:id="5978" w:name="_Toc306640843"/>
      <w:bookmarkStart w:id="5979" w:name="_Toc306641562"/>
      <w:bookmarkStart w:id="5980" w:name="_Toc306033013"/>
      <w:bookmarkStart w:id="5981" w:name="_Toc306033728"/>
      <w:bookmarkStart w:id="5982" w:name="_Toc306640844"/>
      <w:bookmarkStart w:id="5983" w:name="_Toc306641563"/>
      <w:bookmarkStart w:id="5984" w:name="_Toc306033019"/>
      <w:bookmarkStart w:id="5985" w:name="_Toc306033734"/>
      <w:bookmarkStart w:id="5986" w:name="_Toc306640850"/>
      <w:bookmarkStart w:id="5987" w:name="_Toc306641569"/>
      <w:bookmarkStart w:id="5988" w:name="_Toc306033025"/>
      <w:bookmarkStart w:id="5989" w:name="_Toc306033740"/>
      <w:bookmarkStart w:id="5990" w:name="_Toc306640856"/>
      <w:bookmarkStart w:id="5991" w:name="_Toc306641575"/>
      <w:bookmarkStart w:id="5992" w:name="_Toc306033026"/>
      <w:bookmarkStart w:id="5993" w:name="_Toc306033741"/>
      <w:bookmarkStart w:id="5994" w:name="_Toc306640857"/>
      <w:bookmarkStart w:id="5995" w:name="_Toc306641576"/>
      <w:bookmarkStart w:id="5996" w:name="_Toc306033027"/>
      <w:bookmarkStart w:id="5997" w:name="_Toc306033742"/>
      <w:bookmarkStart w:id="5998" w:name="_Toc306640858"/>
      <w:bookmarkStart w:id="5999" w:name="_Toc306641577"/>
      <w:bookmarkStart w:id="6000" w:name="_Toc306033033"/>
      <w:bookmarkStart w:id="6001" w:name="_Toc306033748"/>
      <w:bookmarkStart w:id="6002" w:name="_Toc306640864"/>
      <w:bookmarkStart w:id="6003" w:name="_Toc306641583"/>
      <w:bookmarkStart w:id="6004" w:name="_Toc306033039"/>
      <w:bookmarkStart w:id="6005" w:name="_Toc306033754"/>
      <w:bookmarkStart w:id="6006" w:name="_Toc306640870"/>
      <w:bookmarkStart w:id="6007" w:name="_Toc306641589"/>
      <w:bookmarkStart w:id="6008" w:name="_Toc306033042"/>
      <w:bookmarkStart w:id="6009" w:name="_Toc306033757"/>
      <w:bookmarkStart w:id="6010" w:name="_Toc306640873"/>
      <w:bookmarkStart w:id="6011" w:name="_Toc306641592"/>
      <w:bookmarkStart w:id="6012" w:name="_Toc306033043"/>
      <w:bookmarkStart w:id="6013" w:name="_Toc306033758"/>
      <w:bookmarkStart w:id="6014" w:name="_Toc306640874"/>
      <w:bookmarkStart w:id="6015" w:name="_Toc306641593"/>
      <w:bookmarkStart w:id="6016" w:name="_Toc306033046"/>
      <w:bookmarkStart w:id="6017" w:name="_Toc306033761"/>
      <w:bookmarkStart w:id="6018" w:name="_Toc306640877"/>
      <w:bookmarkStart w:id="6019" w:name="_Toc306641596"/>
      <w:bookmarkStart w:id="6020" w:name="_Toc306033053"/>
      <w:bookmarkStart w:id="6021" w:name="_Toc306033768"/>
      <w:bookmarkStart w:id="6022" w:name="_Toc306640884"/>
      <w:bookmarkStart w:id="6023" w:name="_Toc306641603"/>
      <w:bookmarkStart w:id="6024" w:name="_Toc306033059"/>
      <w:bookmarkStart w:id="6025" w:name="_Toc306033774"/>
      <w:bookmarkStart w:id="6026" w:name="_Toc306640890"/>
      <w:bookmarkStart w:id="6027" w:name="_Toc306641609"/>
      <w:bookmarkStart w:id="6028" w:name="_Toc306033060"/>
      <w:bookmarkStart w:id="6029" w:name="_Toc306033775"/>
      <w:bookmarkStart w:id="6030" w:name="_Toc306640891"/>
      <w:bookmarkStart w:id="6031" w:name="_Toc306641610"/>
      <w:bookmarkStart w:id="6032" w:name="_Toc306033061"/>
      <w:bookmarkStart w:id="6033" w:name="_Toc306033776"/>
      <w:bookmarkStart w:id="6034" w:name="_Toc306640892"/>
      <w:bookmarkStart w:id="6035" w:name="_Toc306641611"/>
      <w:bookmarkStart w:id="6036" w:name="_Toc306033068"/>
      <w:bookmarkStart w:id="6037" w:name="_Toc306033783"/>
      <w:bookmarkStart w:id="6038" w:name="_Toc306640899"/>
      <w:bookmarkStart w:id="6039" w:name="_Toc306641618"/>
      <w:bookmarkStart w:id="6040" w:name="_Toc306033074"/>
      <w:bookmarkStart w:id="6041" w:name="_Toc306033789"/>
      <w:bookmarkStart w:id="6042" w:name="_Toc306640905"/>
      <w:bookmarkStart w:id="6043" w:name="_Toc306641624"/>
      <w:bookmarkStart w:id="6044" w:name="_Toc306033075"/>
      <w:bookmarkStart w:id="6045" w:name="_Toc306033790"/>
      <w:bookmarkStart w:id="6046" w:name="_Toc306640906"/>
      <w:bookmarkStart w:id="6047" w:name="_Toc306641625"/>
      <w:bookmarkStart w:id="6048" w:name="_Toc306033078"/>
      <w:bookmarkStart w:id="6049" w:name="_Toc306033793"/>
      <w:bookmarkStart w:id="6050" w:name="_Toc306640909"/>
      <w:bookmarkStart w:id="6051" w:name="_Toc306641628"/>
      <w:bookmarkStart w:id="6052" w:name="_Toc306033080"/>
      <w:bookmarkStart w:id="6053" w:name="_Toc306033795"/>
      <w:bookmarkStart w:id="6054" w:name="_Toc306640911"/>
      <w:bookmarkStart w:id="6055" w:name="_Toc306641630"/>
      <w:bookmarkStart w:id="6056" w:name="_Toc306033081"/>
      <w:bookmarkStart w:id="6057" w:name="_Toc306033796"/>
      <w:bookmarkStart w:id="6058" w:name="_Toc306640912"/>
      <w:bookmarkStart w:id="6059" w:name="_Toc306641631"/>
      <w:bookmarkStart w:id="6060" w:name="_Toc306033082"/>
      <w:bookmarkStart w:id="6061" w:name="_Toc306033797"/>
      <w:bookmarkStart w:id="6062" w:name="_Toc306640913"/>
      <w:bookmarkStart w:id="6063" w:name="_Toc306641632"/>
      <w:bookmarkStart w:id="6064" w:name="_Toc306033089"/>
      <w:bookmarkStart w:id="6065" w:name="_Toc306033804"/>
      <w:bookmarkStart w:id="6066" w:name="_Toc306640920"/>
      <w:bookmarkStart w:id="6067" w:name="_Toc306641639"/>
      <w:bookmarkStart w:id="6068" w:name="_Toc306033095"/>
      <w:bookmarkStart w:id="6069" w:name="_Toc306033810"/>
      <w:bookmarkStart w:id="6070" w:name="_Toc306640926"/>
      <w:bookmarkStart w:id="6071" w:name="_Toc306641645"/>
      <w:bookmarkStart w:id="6072" w:name="_Toc306033096"/>
      <w:bookmarkStart w:id="6073" w:name="_Toc306033811"/>
      <w:bookmarkStart w:id="6074" w:name="_Toc306640927"/>
      <w:bookmarkStart w:id="6075" w:name="_Toc306641646"/>
      <w:bookmarkStart w:id="6076" w:name="_Toc306033097"/>
      <w:bookmarkStart w:id="6077" w:name="_Toc306033812"/>
      <w:bookmarkStart w:id="6078" w:name="_Toc306640928"/>
      <w:bookmarkStart w:id="6079" w:name="_Toc306641647"/>
      <w:bookmarkStart w:id="6080" w:name="_Toc306033104"/>
      <w:bookmarkStart w:id="6081" w:name="_Toc306033819"/>
      <w:bookmarkStart w:id="6082" w:name="_Toc306640935"/>
      <w:bookmarkStart w:id="6083" w:name="_Toc306641654"/>
      <w:bookmarkStart w:id="6084" w:name="_Toc306033110"/>
      <w:bookmarkStart w:id="6085" w:name="_Toc306033825"/>
      <w:bookmarkStart w:id="6086" w:name="_Toc306640941"/>
      <w:bookmarkStart w:id="6087" w:name="_Toc306641660"/>
      <w:bookmarkStart w:id="6088" w:name="_Toc306033113"/>
      <w:bookmarkStart w:id="6089" w:name="_Toc306033828"/>
      <w:bookmarkStart w:id="6090" w:name="_Toc306640944"/>
      <w:bookmarkStart w:id="6091" w:name="_Toc306641663"/>
      <w:bookmarkStart w:id="6092" w:name="_Toc306033114"/>
      <w:bookmarkStart w:id="6093" w:name="_Toc306033829"/>
      <w:bookmarkStart w:id="6094" w:name="_Toc306640945"/>
      <w:bookmarkStart w:id="6095" w:name="_Toc306641664"/>
      <w:bookmarkStart w:id="6096" w:name="_Toc306033117"/>
      <w:bookmarkStart w:id="6097" w:name="_Toc306033832"/>
      <w:bookmarkStart w:id="6098" w:name="_Toc306640948"/>
      <w:bookmarkStart w:id="6099" w:name="_Toc306641667"/>
      <w:bookmarkStart w:id="6100" w:name="_Toc306033124"/>
      <w:bookmarkStart w:id="6101" w:name="_Toc306033839"/>
      <w:bookmarkStart w:id="6102" w:name="_Toc306640955"/>
      <w:bookmarkStart w:id="6103" w:name="_Toc306641674"/>
      <w:bookmarkStart w:id="6104" w:name="_Toc306033130"/>
      <w:bookmarkStart w:id="6105" w:name="_Toc306033845"/>
      <w:bookmarkStart w:id="6106" w:name="_Toc306640961"/>
      <w:bookmarkStart w:id="6107" w:name="_Toc306641680"/>
      <w:bookmarkStart w:id="6108" w:name="_Toc306033131"/>
      <w:bookmarkStart w:id="6109" w:name="_Toc306033846"/>
      <w:bookmarkStart w:id="6110" w:name="_Toc306640962"/>
      <w:bookmarkStart w:id="6111" w:name="_Toc306641681"/>
      <w:bookmarkStart w:id="6112" w:name="_Toc306033132"/>
      <w:bookmarkStart w:id="6113" w:name="_Toc306033847"/>
      <w:bookmarkStart w:id="6114" w:name="_Toc306640963"/>
      <w:bookmarkStart w:id="6115" w:name="_Toc306641682"/>
      <w:bookmarkStart w:id="6116" w:name="_Toc306033139"/>
      <w:bookmarkStart w:id="6117" w:name="_Toc306033854"/>
      <w:bookmarkStart w:id="6118" w:name="_Toc306640970"/>
      <w:bookmarkStart w:id="6119" w:name="_Toc306641689"/>
      <w:bookmarkStart w:id="6120" w:name="_Toc306033145"/>
      <w:bookmarkStart w:id="6121" w:name="_Toc306033860"/>
      <w:bookmarkStart w:id="6122" w:name="_Toc306640976"/>
      <w:bookmarkStart w:id="6123" w:name="_Toc306641695"/>
      <w:bookmarkStart w:id="6124" w:name="_Toc306033146"/>
      <w:bookmarkStart w:id="6125" w:name="_Toc306033861"/>
      <w:bookmarkStart w:id="6126" w:name="_Toc306640977"/>
      <w:bookmarkStart w:id="6127" w:name="_Toc306641696"/>
      <w:bookmarkStart w:id="6128" w:name="_Toc306033148"/>
      <w:bookmarkStart w:id="6129" w:name="_Toc306033863"/>
      <w:bookmarkStart w:id="6130" w:name="_Toc306640979"/>
      <w:bookmarkStart w:id="6131" w:name="_Toc306641698"/>
      <w:bookmarkStart w:id="6132" w:name="_Toc306033149"/>
      <w:bookmarkStart w:id="6133" w:name="_Toc306033864"/>
      <w:bookmarkStart w:id="6134" w:name="_Toc306640980"/>
      <w:bookmarkStart w:id="6135" w:name="_Toc306641699"/>
      <w:bookmarkStart w:id="6136" w:name="_Toc306033150"/>
      <w:bookmarkStart w:id="6137" w:name="_Toc306033865"/>
      <w:bookmarkStart w:id="6138" w:name="_Toc306640981"/>
      <w:bookmarkStart w:id="6139" w:name="_Toc306641700"/>
      <w:bookmarkStart w:id="6140" w:name="_Toc306033171"/>
      <w:bookmarkStart w:id="6141" w:name="_Toc306033886"/>
      <w:bookmarkStart w:id="6142" w:name="_Toc306641002"/>
      <w:bookmarkStart w:id="6143" w:name="_Toc306641721"/>
      <w:bookmarkStart w:id="6144" w:name="_Toc306033172"/>
      <w:bookmarkStart w:id="6145" w:name="_Toc306033887"/>
      <w:bookmarkStart w:id="6146" w:name="_Toc306641003"/>
      <w:bookmarkStart w:id="6147" w:name="_Toc306641722"/>
      <w:bookmarkStart w:id="6148" w:name="_Toc306033173"/>
      <w:bookmarkStart w:id="6149" w:name="_Toc306033888"/>
      <w:bookmarkStart w:id="6150" w:name="_Toc306641004"/>
      <w:bookmarkStart w:id="6151" w:name="_Toc306641723"/>
      <w:bookmarkStart w:id="6152" w:name="_Toc306033175"/>
      <w:bookmarkStart w:id="6153" w:name="_Toc306033890"/>
      <w:bookmarkStart w:id="6154" w:name="_Toc306641006"/>
      <w:bookmarkStart w:id="6155" w:name="_Toc306641725"/>
      <w:bookmarkStart w:id="6156" w:name="_Toc306033176"/>
      <w:bookmarkStart w:id="6157" w:name="_Toc306033891"/>
      <w:bookmarkStart w:id="6158" w:name="_Toc306641007"/>
      <w:bookmarkStart w:id="6159" w:name="_Toc306641726"/>
      <w:bookmarkStart w:id="6160" w:name="_Toc306033177"/>
      <w:bookmarkStart w:id="6161" w:name="_Toc306033892"/>
      <w:bookmarkStart w:id="6162" w:name="_Toc306641008"/>
      <w:bookmarkStart w:id="6163" w:name="_Toc306641727"/>
      <w:bookmarkStart w:id="6164" w:name="_Toc306033179"/>
      <w:bookmarkStart w:id="6165" w:name="_Toc306033894"/>
      <w:bookmarkStart w:id="6166" w:name="_Toc306641010"/>
      <w:bookmarkStart w:id="6167" w:name="_Toc306641729"/>
      <w:bookmarkStart w:id="6168" w:name="_Toc306033180"/>
      <w:bookmarkStart w:id="6169" w:name="_Toc306033895"/>
      <w:bookmarkStart w:id="6170" w:name="_Toc306641011"/>
      <w:bookmarkStart w:id="6171" w:name="_Toc306641730"/>
      <w:bookmarkStart w:id="6172" w:name="_Toc306033182"/>
      <w:bookmarkStart w:id="6173" w:name="_Toc306033897"/>
      <w:bookmarkStart w:id="6174" w:name="_Toc306641013"/>
      <w:bookmarkStart w:id="6175" w:name="_Toc306641732"/>
      <w:bookmarkStart w:id="6176" w:name="_Toc306033183"/>
      <w:bookmarkStart w:id="6177" w:name="_Toc306033898"/>
      <w:bookmarkStart w:id="6178" w:name="_Toc306641014"/>
      <w:bookmarkStart w:id="6179" w:name="_Toc306641733"/>
      <w:bookmarkStart w:id="6180" w:name="_Toc306033184"/>
      <w:bookmarkStart w:id="6181" w:name="_Toc306033899"/>
      <w:bookmarkStart w:id="6182" w:name="_Toc306641015"/>
      <w:bookmarkStart w:id="6183" w:name="_Toc306641734"/>
      <w:bookmarkStart w:id="6184" w:name="_Toc306033185"/>
      <w:bookmarkStart w:id="6185" w:name="_Toc306033900"/>
      <w:bookmarkStart w:id="6186" w:name="_Toc306641016"/>
      <w:bookmarkStart w:id="6187" w:name="_Toc306641735"/>
      <w:bookmarkStart w:id="6188" w:name="_Toc306033186"/>
      <w:bookmarkStart w:id="6189" w:name="_Toc306033901"/>
      <w:bookmarkStart w:id="6190" w:name="_Toc306641017"/>
      <w:bookmarkStart w:id="6191" w:name="_Toc306641736"/>
      <w:bookmarkStart w:id="6192" w:name="_Toc306033187"/>
      <w:bookmarkStart w:id="6193" w:name="_Toc306033902"/>
      <w:bookmarkStart w:id="6194" w:name="_Toc306641018"/>
      <w:bookmarkStart w:id="6195" w:name="_Toc306641737"/>
      <w:bookmarkStart w:id="6196" w:name="_Toc306033198"/>
      <w:bookmarkStart w:id="6197" w:name="_Toc306033913"/>
      <w:bookmarkStart w:id="6198" w:name="_Toc306641029"/>
      <w:bookmarkStart w:id="6199" w:name="_Toc306641748"/>
      <w:bookmarkStart w:id="6200" w:name="_Toc306033203"/>
      <w:bookmarkStart w:id="6201" w:name="_Toc306033918"/>
      <w:bookmarkStart w:id="6202" w:name="_Toc306641034"/>
      <w:bookmarkStart w:id="6203" w:name="_Toc306641753"/>
      <w:bookmarkStart w:id="6204" w:name="_Toc306033204"/>
      <w:bookmarkStart w:id="6205" w:name="_Toc306033919"/>
      <w:bookmarkStart w:id="6206" w:name="_Toc306641035"/>
      <w:bookmarkStart w:id="6207" w:name="_Toc306641754"/>
      <w:bookmarkStart w:id="6208" w:name="_Toc306033206"/>
      <w:bookmarkStart w:id="6209" w:name="_Toc306033921"/>
      <w:bookmarkStart w:id="6210" w:name="_Toc306641037"/>
      <w:bookmarkStart w:id="6211" w:name="_Toc306641756"/>
      <w:bookmarkStart w:id="6212" w:name="_Toc306033207"/>
      <w:bookmarkStart w:id="6213" w:name="_Toc306033922"/>
      <w:bookmarkStart w:id="6214" w:name="_Toc306641038"/>
      <w:bookmarkStart w:id="6215" w:name="_Toc306641757"/>
      <w:bookmarkStart w:id="6216" w:name="_Ref299984048"/>
      <w:bookmarkStart w:id="6217" w:name="_Toc303288077"/>
      <w:bookmarkStart w:id="6218" w:name="_Toc309661780"/>
      <w:bookmarkStart w:id="6219" w:name="_Toc8462900"/>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r w:rsidRPr="00B95B10">
        <w:t xml:space="preserve">Resource: </w:t>
      </w:r>
      <w:r w:rsidR="00892B9A">
        <w:t>C</w:t>
      </w:r>
      <w:r w:rsidR="006107E0">
        <w:t>hat messages</w:t>
      </w:r>
      <w:bookmarkEnd w:id="6216"/>
      <w:bookmarkEnd w:id="6217"/>
      <w:bookmarkEnd w:id="6218"/>
      <w:r w:rsidR="00892B9A">
        <w:t xml:space="preserve"> in a group chat session</w:t>
      </w:r>
      <w:bookmarkEnd w:id="6219"/>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6220" w:name="_Toc303288078"/>
      <w:bookmarkStart w:id="6221" w:name="_Toc309661781"/>
    </w:p>
    <w:p w14:paraId="19666643" w14:textId="77777777" w:rsidR="008F2535" w:rsidRPr="00B95B10" w:rsidRDefault="008F2535" w:rsidP="00917FDA">
      <w:pPr>
        <w:pStyle w:val="Heading3"/>
      </w:pPr>
      <w:bookmarkStart w:id="6222" w:name="_Toc8462901"/>
      <w:r w:rsidRPr="00B95B10">
        <w:lastRenderedPageBreak/>
        <w:t xml:space="preserve">Request </w:t>
      </w:r>
      <w:r>
        <w:t>URL</w:t>
      </w:r>
      <w:r w:rsidRPr="00B95B10">
        <w:t xml:space="preserve"> variables</w:t>
      </w:r>
      <w:bookmarkEnd w:id="6220"/>
      <w:bookmarkEnd w:id="6221"/>
      <w:bookmarkEnd w:id="6222"/>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7940ED">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6223" w:name="_Toc355188989"/>
      <w:bookmarkStart w:id="6224" w:name="_Toc8462902"/>
      <w:bookmarkEnd w:id="6223"/>
      <w:r w:rsidRPr="00B95B10">
        <w:t>Response Codes</w:t>
      </w:r>
      <w:r>
        <w:t xml:space="preserve"> and Error Handling</w:t>
      </w:r>
      <w:bookmarkEnd w:id="6224"/>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27E04CD" w14:textId="77777777" w:rsidR="008F2535" w:rsidRDefault="008F2535" w:rsidP="00917FDA">
      <w:pPr>
        <w:pStyle w:val="Heading3"/>
      </w:pPr>
      <w:bookmarkStart w:id="6225" w:name="_Toc303288080"/>
      <w:bookmarkStart w:id="6226" w:name="_Toc309661783"/>
      <w:bookmarkStart w:id="6227" w:name="_Toc8462903"/>
      <w:r w:rsidRPr="00B95B10">
        <w:t>GET</w:t>
      </w:r>
      <w:bookmarkEnd w:id="6225"/>
      <w:bookmarkEnd w:id="6226"/>
      <w:bookmarkEnd w:id="6227"/>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6228" w:name="_Toc308366442"/>
      <w:bookmarkStart w:id="6229" w:name="_Toc308789972"/>
      <w:bookmarkStart w:id="6230" w:name="_Toc303288081"/>
      <w:bookmarkStart w:id="6231" w:name="_Toc309661784"/>
      <w:bookmarkStart w:id="6232" w:name="_Toc8462904"/>
      <w:bookmarkEnd w:id="6228"/>
      <w:bookmarkEnd w:id="6229"/>
      <w:r w:rsidRPr="00B95B10">
        <w:t>PUT</w:t>
      </w:r>
      <w:bookmarkEnd w:id="6230"/>
      <w:bookmarkEnd w:id="6231"/>
      <w:bookmarkEnd w:id="6232"/>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6233" w:name="_Ref301815643"/>
      <w:bookmarkStart w:id="6234" w:name="_Toc303288082"/>
      <w:bookmarkStart w:id="6235" w:name="_Toc309661785"/>
      <w:bookmarkStart w:id="6236" w:name="_Toc8462905"/>
      <w:r w:rsidRPr="00B95B10">
        <w:t>POST</w:t>
      </w:r>
      <w:bookmarkEnd w:id="6233"/>
      <w:bookmarkEnd w:id="6234"/>
      <w:bookmarkEnd w:id="6235"/>
      <w:bookmarkEnd w:id="6236"/>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6237" w:name="_Ref319583371"/>
    </w:p>
    <w:p w14:paraId="23048F20" w14:textId="77777777" w:rsidR="00A63ABF" w:rsidRDefault="00A63ABF" w:rsidP="00917FDA">
      <w:pPr>
        <w:pStyle w:val="Heading4"/>
      </w:pPr>
      <w:bookmarkStart w:id="6238" w:name="_Ref514858281"/>
      <w:bookmarkStart w:id="6239" w:name="_Toc8462906"/>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6237"/>
      <w:bookmarkEnd w:id="6238"/>
      <w:bookmarkEnd w:id="6239"/>
    </w:p>
    <w:p w14:paraId="00F38091" w14:textId="77777777" w:rsidR="00A63ABF" w:rsidRPr="00B95B10" w:rsidRDefault="00A63ABF" w:rsidP="00B92C4A">
      <w:pPr>
        <w:pStyle w:val="Heading5"/>
      </w:pPr>
      <w:bookmarkStart w:id="6240" w:name="_Toc8462907"/>
      <w:r w:rsidRPr="00B95B10">
        <w:t>Request</w:t>
      </w:r>
      <w:bookmarkEnd w:id="62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6241" w:name="_Toc355188996"/>
      <w:bookmarkStart w:id="6242" w:name="_Toc8462908"/>
      <w:bookmarkEnd w:id="6241"/>
      <w:r w:rsidRPr="00B95B10">
        <w:t>Response</w:t>
      </w:r>
      <w:bookmarkEnd w:id="62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r w:rsidR="006B3DBD" w:rsidRPr="006B3DBD">
        <w:t xml:space="preserve"> </w:t>
      </w:r>
    </w:p>
    <w:p w14:paraId="3161625A" w14:textId="77777777" w:rsidR="006B3DBD" w:rsidRDefault="006B3DBD" w:rsidP="00917FDA">
      <w:pPr>
        <w:pStyle w:val="Heading4"/>
      </w:pPr>
      <w:bookmarkStart w:id="6243" w:name="_Ref372291490"/>
      <w:bookmarkStart w:id="6244" w:name="_Ref514858307"/>
      <w:bookmarkStart w:id="6245" w:name="_Toc8462909"/>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6243"/>
      <w:bookmarkEnd w:id="6244"/>
      <w:bookmarkEnd w:id="6245"/>
    </w:p>
    <w:p w14:paraId="0006DFE8" w14:textId="77777777" w:rsidR="006B3DBD" w:rsidRPr="00B95B10" w:rsidRDefault="006B3DBD" w:rsidP="00B92C4A">
      <w:pPr>
        <w:pStyle w:val="Heading5"/>
      </w:pPr>
      <w:bookmarkStart w:id="6246" w:name="_Toc8462910"/>
      <w:r w:rsidRPr="00B95B10">
        <w:t>Request</w:t>
      </w:r>
      <w:bookmarkEnd w:id="62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lastRenderedPageBreak/>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05498842" w14:textId="77777777" w:rsidR="006B3DBD" w:rsidRPr="00B95B10" w:rsidRDefault="006B3DBD" w:rsidP="00B92C4A">
      <w:pPr>
        <w:pStyle w:val="Heading5"/>
      </w:pPr>
      <w:bookmarkStart w:id="6247" w:name="_Toc8462911"/>
      <w:r w:rsidRPr="00B95B10">
        <w:lastRenderedPageBreak/>
        <w:t>Response</w:t>
      </w:r>
      <w:bookmarkEnd w:id="6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6248" w:name="_Toc355188998"/>
      <w:bookmarkStart w:id="6249" w:name="_Toc303288083"/>
      <w:bookmarkStart w:id="6250" w:name="_Toc309661786"/>
      <w:bookmarkStart w:id="6251" w:name="_Toc8462912"/>
      <w:bookmarkEnd w:id="6248"/>
      <w:r w:rsidRPr="00B95B10">
        <w:t>DELETE</w:t>
      </w:r>
      <w:bookmarkEnd w:id="6249"/>
      <w:bookmarkEnd w:id="6250"/>
      <w:bookmarkEnd w:id="6251"/>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15392F96" w14:textId="77777777" w:rsidR="003B71E7" w:rsidRPr="00B95B10" w:rsidRDefault="003B71E7" w:rsidP="003B71E7">
      <w:pPr>
        <w:pStyle w:val="Heading2"/>
      </w:pPr>
      <w:bookmarkStart w:id="6252" w:name="_Toc355189000"/>
      <w:bookmarkStart w:id="6253" w:name="_Toc322960734"/>
      <w:bookmarkStart w:id="6254" w:name="_Toc322961400"/>
      <w:bookmarkStart w:id="6255" w:name="_Toc323054898"/>
      <w:bookmarkStart w:id="6256" w:name="_Toc323055598"/>
      <w:bookmarkStart w:id="6257" w:name="_Toc322960735"/>
      <w:bookmarkStart w:id="6258" w:name="_Toc322961401"/>
      <w:bookmarkStart w:id="6259" w:name="_Toc323054899"/>
      <w:bookmarkStart w:id="6260" w:name="_Toc323055599"/>
      <w:bookmarkStart w:id="6261" w:name="_Toc322960736"/>
      <w:bookmarkStart w:id="6262" w:name="_Toc322961402"/>
      <w:bookmarkStart w:id="6263" w:name="_Toc323054900"/>
      <w:bookmarkStart w:id="6264" w:name="_Toc323055600"/>
      <w:bookmarkStart w:id="6265" w:name="_Toc322960737"/>
      <w:bookmarkStart w:id="6266" w:name="_Toc322961403"/>
      <w:bookmarkStart w:id="6267" w:name="_Toc323054901"/>
      <w:bookmarkStart w:id="6268" w:name="_Toc323055601"/>
      <w:bookmarkStart w:id="6269" w:name="_Toc306033229"/>
      <w:bookmarkStart w:id="6270" w:name="_Toc306033944"/>
      <w:bookmarkStart w:id="6271" w:name="_Toc306641060"/>
      <w:bookmarkStart w:id="6272" w:name="_Toc306641779"/>
      <w:bookmarkStart w:id="6273" w:name="_Toc306033230"/>
      <w:bookmarkStart w:id="6274" w:name="_Toc306033945"/>
      <w:bookmarkStart w:id="6275" w:name="_Toc306641061"/>
      <w:bookmarkStart w:id="6276" w:name="_Toc306641780"/>
      <w:bookmarkStart w:id="6277" w:name="_Toc306033231"/>
      <w:bookmarkStart w:id="6278" w:name="_Toc306033946"/>
      <w:bookmarkStart w:id="6279" w:name="_Toc306641062"/>
      <w:bookmarkStart w:id="6280" w:name="_Toc306641781"/>
      <w:bookmarkStart w:id="6281" w:name="_Toc306033232"/>
      <w:bookmarkStart w:id="6282" w:name="_Toc306033947"/>
      <w:bookmarkStart w:id="6283" w:name="_Toc306641063"/>
      <w:bookmarkStart w:id="6284" w:name="_Toc306641782"/>
      <w:bookmarkStart w:id="6285" w:name="_Toc306033234"/>
      <w:bookmarkStart w:id="6286" w:name="_Toc306033949"/>
      <w:bookmarkStart w:id="6287" w:name="_Toc306641065"/>
      <w:bookmarkStart w:id="6288" w:name="_Toc306641784"/>
      <w:bookmarkStart w:id="6289" w:name="_Toc306033235"/>
      <w:bookmarkStart w:id="6290" w:name="_Toc306033950"/>
      <w:bookmarkStart w:id="6291" w:name="_Toc306641066"/>
      <w:bookmarkStart w:id="6292" w:name="_Toc306641785"/>
      <w:bookmarkStart w:id="6293" w:name="_Toc306033236"/>
      <w:bookmarkStart w:id="6294" w:name="_Toc306033951"/>
      <w:bookmarkStart w:id="6295" w:name="_Toc306641067"/>
      <w:bookmarkStart w:id="6296" w:name="_Toc306641786"/>
      <w:bookmarkStart w:id="6297" w:name="_Toc306033238"/>
      <w:bookmarkStart w:id="6298" w:name="_Toc306033953"/>
      <w:bookmarkStart w:id="6299" w:name="_Toc306641069"/>
      <w:bookmarkStart w:id="6300" w:name="_Toc306641788"/>
      <w:bookmarkStart w:id="6301" w:name="_Toc306033239"/>
      <w:bookmarkStart w:id="6302" w:name="_Toc306033954"/>
      <w:bookmarkStart w:id="6303" w:name="_Toc306641070"/>
      <w:bookmarkStart w:id="6304" w:name="_Toc306641789"/>
      <w:bookmarkStart w:id="6305" w:name="_Toc306033240"/>
      <w:bookmarkStart w:id="6306" w:name="_Toc306033955"/>
      <w:bookmarkStart w:id="6307" w:name="_Toc306641071"/>
      <w:bookmarkStart w:id="6308" w:name="_Toc306641790"/>
      <w:bookmarkStart w:id="6309" w:name="_Toc306033242"/>
      <w:bookmarkStart w:id="6310" w:name="_Toc306033957"/>
      <w:bookmarkStart w:id="6311" w:name="_Toc306641073"/>
      <w:bookmarkStart w:id="6312" w:name="_Toc306641792"/>
      <w:bookmarkStart w:id="6313" w:name="_Toc306033245"/>
      <w:bookmarkStart w:id="6314" w:name="_Toc306033960"/>
      <w:bookmarkStart w:id="6315" w:name="_Toc306641076"/>
      <w:bookmarkStart w:id="6316" w:name="_Toc306641795"/>
      <w:bookmarkStart w:id="6317" w:name="_Toc306033246"/>
      <w:bookmarkStart w:id="6318" w:name="_Toc306033961"/>
      <w:bookmarkStart w:id="6319" w:name="_Toc306641077"/>
      <w:bookmarkStart w:id="6320" w:name="_Toc306641796"/>
      <w:bookmarkStart w:id="6321" w:name="_Toc306033247"/>
      <w:bookmarkStart w:id="6322" w:name="_Toc306033962"/>
      <w:bookmarkStart w:id="6323" w:name="_Toc306641078"/>
      <w:bookmarkStart w:id="6324" w:name="_Toc306641797"/>
      <w:bookmarkStart w:id="6325" w:name="_Toc306033248"/>
      <w:bookmarkStart w:id="6326" w:name="_Toc306033963"/>
      <w:bookmarkStart w:id="6327" w:name="_Toc306641079"/>
      <w:bookmarkStart w:id="6328" w:name="_Toc306641798"/>
      <w:bookmarkStart w:id="6329" w:name="_Toc306033249"/>
      <w:bookmarkStart w:id="6330" w:name="_Toc306033964"/>
      <w:bookmarkStart w:id="6331" w:name="_Toc306641080"/>
      <w:bookmarkStart w:id="6332" w:name="_Toc306641799"/>
      <w:bookmarkStart w:id="6333" w:name="_Toc306033254"/>
      <w:bookmarkStart w:id="6334" w:name="_Toc306033969"/>
      <w:bookmarkStart w:id="6335" w:name="_Toc306641085"/>
      <w:bookmarkStart w:id="6336" w:name="_Toc306641804"/>
      <w:bookmarkStart w:id="6337" w:name="_Toc306033258"/>
      <w:bookmarkStart w:id="6338" w:name="_Toc306033973"/>
      <w:bookmarkStart w:id="6339" w:name="_Toc306641089"/>
      <w:bookmarkStart w:id="6340" w:name="_Toc306641808"/>
      <w:bookmarkStart w:id="6341" w:name="_Toc306033260"/>
      <w:bookmarkStart w:id="6342" w:name="_Toc306033975"/>
      <w:bookmarkStart w:id="6343" w:name="_Toc306641091"/>
      <w:bookmarkStart w:id="6344" w:name="_Toc306641810"/>
      <w:bookmarkStart w:id="6345" w:name="_Toc306033261"/>
      <w:bookmarkStart w:id="6346" w:name="_Toc306033976"/>
      <w:bookmarkStart w:id="6347" w:name="_Toc306641092"/>
      <w:bookmarkStart w:id="6348" w:name="_Toc306641811"/>
      <w:bookmarkStart w:id="6349" w:name="_Ref398279895"/>
      <w:bookmarkStart w:id="6350" w:name="_Ref436140707"/>
      <w:bookmarkStart w:id="6351" w:name="_Ref319581744"/>
      <w:bookmarkStart w:id="6352" w:name="_Toc306642281"/>
      <w:bookmarkStart w:id="6353" w:name="_Toc303288098"/>
      <w:bookmarkStart w:id="6354" w:name="_Toc309661801"/>
      <w:bookmarkStart w:id="6355" w:name="_Ref309974335"/>
      <w:bookmarkStart w:id="6356" w:name="_Ref310461053"/>
      <w:bookmarkStart w:id="6357" w:name="_Toc8462913"/>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r w:rsidRPr="00B95B10">
        <w:t xml:space="preserve">Resource: </w:t>
      </w:r>
      <w:r w:rsidRPr="00B25520">
        <w:t>Ind</w:t>
      </w:r>
      <w:r>
        <w:t xml:space="preserve">ividual message </w:t>
      </w:r>
      <w:r w:rsidRPr="00B25520">
        <w:t>status</w:t>
      </w:r>
      <w:r>
        <w:t xml:space="preserve"> at a designated participant of a group chat</w:t>
      </w:r>
      <w:bookmarkEnd w:id="6349"/>
      <w:bookmarkEnd w:id="6350"/>
      <w:bookmarkEnd w:id="6357"/>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6358" w:name="_Toc8462914"/>
      <w:r w:rsidRPr="00B95B10">
        <w:lastRenderedPageBreak/>
        <w:t xml:space="preserve">Request </w:t>
      </w:r>
      <w:r>
        <w:t>URL</w:t>
      </w:r>
      <w:r w:rsidRPr="00B95B10">
        <w:t xml:space="preserve"> variables</w:t>
      </w:r>
      <w:bookmarkEnd w:id="6358"/>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7940ED">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6359" w:name="_Toc8462915"/>
      <w:r w:rsidRPr="00B95B10">
        <w:t>Response Codes</w:t>
      </w:r>
      <w:r>
        <w:t xml:space="preserve"> and Error Handling</w:t>
      </w:r>
      <w:bookmarkEnd w:id="6359"/>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65BDDD3A" w14:textId="77777777" w:rsidR="003B71E7" w:rsidRDefault="003B71E7" w:rsidP="00917FDA">
      <w:pPr>
        <w:pStyle w:val="Heading3"/>
      </w:pPr>
      <w:bookmarkStart w:id="6360" w:name="_Ref398279903"/>
      <w:bookmarkStart w:id="6361" w:name="_Toc8462916"/>
      <w:r w:rsidRPr="00B95B10">
        <w:t>GET</w:t>
      </w:r>
      <w:bookmarkEnd w:id="6360"/>
      <w:bookmarkEnd w:id="6361"/>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631E26F3" w14:textId="77777777" w:rsidR="003B71E7" w:rsidRDefault="003B71E7" w:rsidP="00917FDA">
      <w:pPr>
        <w:pStyle w:val="Heading4"/>
        <w:rPr>
          <w:lang w:eastAsia="zh-CN"/>
        </w:rPr>
      </w:pPr>
      <w:bookmarkStart w:id="6362" w:name="_Ref398280302"/>
      <w:bookmarkStart w:id="6363" w:name="_Ref436141276"/>
      <w:bookmarkStart w:id="6364" w:name="_Toc846291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6362"/>
      <w:bookmarkEnd w:id="6363"/>
      <w:bookmarkEnd w:id="6364"/>
    </w:p>
    <w:p w14:paraId="16C91CAF" w14:textId="77777777" w:rsidR="003B71E7" w:rsidRPr="00B95B10" w:rsidRDefault="003B71E7" w:rsidP="00B92C4A">
      <w:pPr>
        <w:pStyle w:val="Heading5"/>
      </w:pPr>
      <w:bookmarkStart w:id="6365" w:name="_Toc8462918"/>
      <w:r w:rsidRPr="00B95B10">
        <w:t>Request</w:t>
      </w:r>
      <w:bookmarkEnd w:id="63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6366" w:name="_Toc8462919"/>
      <w:r w:rsidRPr="00B95B10">
        <w:t>Response</w:t>
      </w:r>
      <w:bookmarkEnd w:id="63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lastRenderedPageBreak/>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6367" w:name="_Ref398279916"/>
      <w:bookmarkStart w:id="6368" w:name="_Toc8462920"/>
      <w:r w:rsidRPr="00B95B10">
        <w:lastRenderedPageBreak/>
        <w:t>PUT</w:t>
      </w:r>
      <w:bookmarkEnd w:id="6367"/>
      <w:bookmarkEnd w:id="6368"/>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6369" w:name="_Ref398280328"/>
      <w:bookmarkStart w:id="6370" w:name="_Toc8462921"/>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6369"/>
      <w:bookmarkEnd w:id="6370"/>
    </w:p>
    <w:p w14:paraId="5BAC533F" w14:textId="77777777" w:rsidR="003B71E7" w:rsidRPr="00B95B10" w:rsidRDefault="003B71E7" w:rsidP="00B92C4A">
      <w:pPr>
        <w:pStyle w:val="Heading5"/>
      </w:pPr>
      <w:bookmarkStart w:id="6371" w:name="_Toc8462922"/>
      <w:r w:rsidRPr="00B95B10">
        <w:t>Request</w:t>
      </w:r>
      <w:bookmarkEnd w:id="63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6372" w:name="_Toc8462923"/>
      <w:r w:rsidRPr="00B95B10">
        <w:t>Response</w:t>
      </w:r>
      <w:bookmarkEnd w:id="63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6373" w:name="_Toc8462924"/>
      <w:r w:rsidRPr="00B95B10">
        <w:t>POST</w:t>
      </w:r>
      <w:bookmarkEnd w:id="6373"/>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6374" w:name="_Toc8462925"/>
      <w:r w:rsidRPr="00B95B10">
        <w:t>DELETE</w:t>
      </w:r>
      <w:bookmarkEnd w:id="6374"/>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6375" w:name="_Ref436140728"/>
      <w:bookmarkStart w:id="6376" w:name="_Ref436141624"/>
      <w:bookmarkStart w:id="6377" w:name="_Toc8462926"/>
      <w:r w:rsidRPr="00B95B10">
        <w:t xml:space="preserve">Resource: </w:t>
      </w:r>
      <w:r w:rsidRPr="007F38A3">
        <w:t>Client notification containing incoming message</w:t>
      </w:r>
      <w:bookmarkEnd w:id="6351"/>
      <w:bookmarkEnd w:id="6375"/>
      <w:bookmarkEnd w:id="6376"/>
      <w:bookmarkEnd w:id="6377"/>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lastRenderedPageBreak/>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7940ED">
        <w:rPr>
          <w:rFonts w:cs="Arial"/>
          <w:lang w:val="en-US"/>
        </w:rPr>
        <w:t>6.17.5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6378" w:name="_Toc355189002"/>
      <w:bookmarkStart w:id="6379" w:name="_Toc8462927"/>
      <w:bookmarkEnd w:id="6378"/>
      <w:r w:rsidRPr="00B95B10">
        <w:t xml:space="preserve">Request </w:t>
      </w:r>
      <w:r>
        <w:t>URL</w:t>
      </w:r>
      <w:r w:rsidRPr="00B95B10">
        <w:t xml:space="preserve"> variables</w:t>
      </w:r>
      <w:bookmarkEnd w:id="6379"/>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6380" w:name="_Toc355189004"/>
      <w:bookmarkStart w:id="6381" w:name="_Toc8462928"/>
      <w:bookmarkEnd w:id="6380"/>
      <w:r w:rsidRPr="00B95B10">
        <w:t>Response Codes</w:t>
      </w:r>
      <w:r>
        <w:t xml:space="preserve"> and Error Handling</w:t>
      </w:r>
      <w:bookmarkEnd w:id="6381"/>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0497D073" w14:textId="77777777" w:rsidR="006038EF" w:rsidRDefault="006038EF" w:rsidP="00917FDA">
      <w:pPr>
        <w:pStyle w:val="Heading3"/>
      </w:pPr>
      <w:bookmarkStart w:id="6382" w:name="_Ref398124407"/>
      <w:bookmarkStart w:id="6383" w:name="_Ref398128774"/>
      <w:bookmarkStart w:id="6384" w:name="_Toc8462929"/>
      <w:r w:rsidRPr="00B95B10">
        <w:t>GET</w:t>
      </w:r>
      <w:bookmarkEnd w:id="6382"/>
      <w:bookmarkEnd w:id="6383"/>
      <w:bookmarkEnd w:id="6384"/>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6385" w:name="_Toc355189007"/>
      <w:bookmarkStart w:id="6386" w:name="_Ref398124417"/>
      <w:bookmarkStart w:id="6387" w:name="_Ref398128787"/>
      <w:bookmarkStart w:id="6388" w:name="_Toc8462930"/>
      <w:bookmarkEnd w:id="6385"/>
      <w:r w:rsidRPr="00B95B10">
        <w:t>PUT</w:t>
      </w:r>
      <w:bookmarkEnd w:id="6386"/>
      <w:bookmarkEnd w:id="6387"/>
      <w:bookmarkEnd w:id="6388"/>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6389" w:name="_Toc355189009"/>
      <w:bookmarkStart w:id="6390" w:name="_Ref319581747"/>
      <w:bookmarkStart w:id="6391" w:name="_Toc8462931"/>
      <w:bookmarkEnd w:id="6389"/>
      <w:r w:rsidRPr="00B95B10">
        <w:lastRenderedPageBreak/>
        <w:t>POST</w:t>
      </w:r>
      <w:bookmarkEnd w:id="6390"/>
      <w:bookmarkEnd w:id="6391"/>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6392" w:name="_Toc355189011"/>
      <w:bookmarkStart w:id="6393" w:name="_Ref319582253"/>
      <w:bookmarkEnd w:id="6392"/>
    </w:p>
    <w:p w14:paraId="327063DE" w14:textId="77777777" w:rsidR="006038EF" w:rsidRDefault="006038EF" w:rsidP="00917FDA">
      <w:pPr>
        <w:pStyle w:val="Heading4"/>
      </w:pPr>
      <w:bookmarkStart w:id="6394" w:name="_Ref436141301"/>
      <w:bookmarkStart w:id="6395" w:name="_Toc8462932"/>
      <w:r w:rsidRPr="00B95B10">
        <w:lastRenderedPageBreak/>
        <w:t>Example</w:t>
      </w:r>
      <w:r>
        <w:t>: Notify a client about incoming messages</w:t>
      </w:r>
      <w:r>
        <w:tab/>
      </w:r>
      <w:r w:rsidRPr="00B95B10">
        <w:t>(Informative)</w:t>
      </w:r>
      <w:bookmarkEnd w:id="6393"/>
      <w:bookmarkEnd w:id="6394"/>
      <w:bookmarkEnd w:id="6395"/>
    </w:p>
    <w:p w14:paraId="1CB411AB" w14:textId="77777777" w:rsidR="006038EF" w:rsidRPr="00B95B10" w:rsidRDefault="006038EF" w:rsidP="00B92C4A">
      <w:pPr>
        <w:pStyle w:val="Heading5"/>
      </w:pPr>
      <w:bookmarkStart w:id="6396" w:name="_Toc8462933"/>
      <w:r w:rsidRPr="00B95B10">
        <w:t>Request</w:t>
      </w:r>
      <w:bookmarkEnd w:id="63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6397" w:name="_Toc355189014"/>
      <w:bookmarkStart w:id="6398" w:name="_Toc8462934"/>
      <w:bookmarkEnd w:id="6397"/>
      <w:r w:rsidRPr="00B95B10">
        <w:t>Response</w:t>
      </w:r>
      <w:bookmarkEnd w:id="63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6399" w:name="_Toc355189016"/>
      <w:bookmarkStart w:id="6400" w:name="_Ref514858419"/>
      <w:bookmarkStart w:id="6401" w:name="_Toc8462935"/>
      <w:bookmarkEnd w:id="6399"/>
      <w:r w:rsidRPr="00182698">
        <w:t>Example 2: Notify a bot about incoming messages, with anonymization</w:t>
      </w:r>
      <w:r w:rsidRPr="00182698">
        <w:tab/>
        <w:t>(Informative)</w:t>
      </w:r>
      <w:bookmarkEnd w:id="6400"/>
      <w:bookmarkEnd w:id="6401"/>
    </w:p>
    <w:p w14:paraId="11972763" w14:textId="10764A81" w:rsidR="00182698" w:rsidRPr="00B95B10" w:rsidRDefault="00182698" w:rsidP="00917FDA">
      <w:pPr>
        <w:pStyle w:val="Heading5"/>
      </w:pPr>
      <w:bookmarkStart w:id="6402" w:name="_Toc8462936"/>
      <w:r w:rsidRPr="00182698">
        <w:t>Request</w:t>
      </w:r>
      <w:bookmarkEnd w:id="64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lastRenderedPageBreak/>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6403" w:name="_Toc8462937"/>
      <w:r w:rsidRPr="00182698">
        <w:lastRenderedPageBreak/>
        <w:t>Response</w:t>
      </w:r>
      <w:bookmarkEnd w:id="64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6404" w:name="_Toc8462938"/>
      <w:r w:rsidRPr="00B95B10">
        <w:t>DELETE</w:t>
      </w:r>
      <w:bookmarkEnd w:id="6404"/>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EF46B06" w14:textId="77777777" w:rsidR="006038EF" w:rsidRPr="00B95B10" w:rsidRDefault="006038EF" w:rsidP="006038EF">
      <w:pPr>
        <w:pStyle w:val="Heading2"/>
      </w:pPr>
      <w:bookmarkStart w:id="6405" w:name="_Toc355189018"/>
      <w:bookmarkStart w:id="6406" w:name="_Ref319581754"/>
      <w:bookmarkStart w:id="6407" w:name="_Ref436140770"/>
      <w:bookmarkStart w:id="6408" w:name="_Toc8462939"/>
      <w:bookmarkEnd w:id="6405"/>
      <w:r w:rsidRPr="00B95B10">
        <w:t xml:space="preserve">Resource: </w:t>
      </w:r>
      <w:r w:rsidRPr="007F38A3">
        <w:t xml:space="preserve">Client notification </w:t>
      </w:r>
      <w:r>
        <w:t>about message status</w:t>
      </w:r>
      <w:bookmarkEnd w:id="6406"/>
      <w:bookmarkEnd w:id="6407"/>
      <w:bookmarkEnd w:id="6408"/>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7940ED">
        <w:rPr>
          <w:rFonts w:cs="Arial"/>
          <w:lang w:val="en-US"/>
        </w:rPr>
        <w:t>6.18.5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lastRenderedPageBreak/>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lastRenderedPageBreak/>
              <w:t>/{sessionId}</w:t>
            </w:r>
          </w:p>
          <w:p w14:paraId="50ADAB6F" w14:textId="77777777" w:rsidR="003B71E7" w:rsidRDefault="003B71E7" w:rsidP="005B1791">
            <w:pPr>
              <w:rPr>
                <w:rFonts w:ascii="Arial" w:hAnsi="Arial" w:cs="Arial"/>
              </w:rPr>
            </w:pPr>
            <w:r w:rsidRPr="0056498D">
              <w:rPr>
                <w:rFonts w:ascii="Arial" w:hAnsi="Arial" w:cs="Arial"/>
              </w:rPr>
              <w:lastRenderedPageBreak/>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lastRenderedPageBreak/>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6409" w:name="_Toc355189020"/>
      <w:bookmarkStart w:id="6410" w:name="_Toc8462940"/>
      <w:bookmarkEnd w:id="6409"/>
      <w:r w:rsidRPr="00B95B10">
        <w:t xml:space="preserve">Request </w:t>
      </w:r>
      <w:r>
        <w:t>URL</w:t>
      </w:r>
      <w:r w:rsidRPr="00B95B10">
        <w:t xml:space="preserve"> variables</w:t>
      </w:r>
      <w:bookmarkEnd w:id="6410"/>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6411" w:name="_Toc355189022"/>
      <w:bookmarkStart w:id="6412" w:name="_Toc8462941"/>
      <w:bookmarkEnd w:id="6411"/>
      <w:r w:rsidRPr="00B95B10">
        <w:t>Response Codes</w:t>
      </w:r>
      <w:r>
        <w:t xml:space="preserve"> and Error Handling</w:t>
      </w:r>
      <w:bookmarkEnd w:id="6412"/>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30E86670" w14:textId="77777777" w:rsidR="006038EF" w:rsidRDefault="006038EF" w:rsidP="00917FDA">
      <w:pPr>
        <w:pStyle w:val="Heading3"/>
      </w:pPr>
      <w:bookmarkStart w:id="6413" w:name="_Toc8462942"/>
      <w:r w:rsidRPr="00B95B10">
        <w:t>GET</w:t>
      </w:r>
      <w:bookmarkEnd w:id="6413"/>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6414" w:name="_Toc8462943"/>
      <w:r w:rsidRPr="00B95B10">
        <w:t>PUT</w:t>
      </w:r>
      <w:bookmarkEnd w:id="6414"/>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6415" w:name="_Ref319581760"/>
      <w:bookmarkStart w:id="6416" w:name="_Toc8462944"/>
      <w:r w:rsidRPr="00B95B10">
        <w:t>POST</w:t>
      </w:r>
      <w:bookmarkEnd w:id="6415"/>
      <w:bookmarkEnd w:id="6416"/>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6417" w:name="_Ref319582265"/>
      <w:bookmarkStart w:id="6418" w:name="_Toc8462945"/>
      <w:r w:rsidRPr="00B95B10">
        <w:t>Example</w:t>
      </w:r>
      <w:r>
        <w:t xml:space="preserve">: Notify a client about </w:t>
      </w:r>
      <w:r w:rsidR="003B71E7">
        <w:t xml:space="preserve">1-1 </w:t>
      </w:r>
      <w:r>
        <w:t>message status</w:t>
      </w:r>
      <w:r>
        <w:tab/>
      </w:r>
      <w:r w:rsidRPr="00B95B10">
        <w:t>(Informative)</w:t>
      </w:r>
      <w:bookmarkEnd w:id="6417"/>
      <w:bookmarkEnd w:id="6418"/>
    </w:p>
    <w:p w14:paraId="39D3151D" w14:textId="77777777" w:rsidR="006038EF" w:rsidRPr="00B95B10" w:rsidRDefault="006038EF" w:rsidP="00B92C4A">
      <w:pPr>
        <w:pStyle w:val="Heading5"/>
      </w:pPr>
      <w:bookmarkStart w:id="6419" w:name="_Toc8462946"/>
      <w:r w:rsidRPr="00B95B10">
        <w:t>Request</w:t>
      </w:r>
      <w:bookmarkEnd w:id="64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6420" w:name="_Toc355189029"/>
      <w:bookmarkStart w:id="6421" w:name="_Toc8462947"/>
      <w:bookmarkEnd w:id="6420"/>
      <w:r w:rsidRPr="00B95B10">
        <w:lastRenderedPageBreak/>
        <w:t>Response</w:t>
      </w:r>
      <w:bookmarkEnd w:id="64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97B6499" w14:textId="77777777" w:rsidR="003B71E7" w:rsidRDefault="003B71E7" w:rsidP="00917FDA">
      <w:pPr>
        <w:pStyle w:val="Heading4"/>
      </w:pPr>
      <w:bookmarkStart w:id="6422" w:name="_Toc355189031"/>
      <w:bookmarkStart w:id="6423" w:name="_Toc8462948"/>
      <w:bookmarkEnd w:id="6422"/>
      <w:r w:rsidRPr="00B95B10">
        <w:t>Example</w:t>
      </w:r>
      <w:r>
        <w:t>: Notify a client about group message status</w:t>
      </w:r>
      <w:r>
        <w:tab/>
      </w:r>
      <w:r w:rsidRPr="00B95B10">
        <w:t>(Informative)</w:t>
      </w:r>
      <w:bookmarkEnd w:id="6423"/>
    </w:p>
    <w:p w14:paraId="5DCF01DE" w14:textId="77777777" w:rsidR="003B71E7" w:rsidRPr="00B95B10" w:rsidRDefault="003B71E7" w:rsidP="00B92C4A">
      <w:pPr>
        <w:pStyle w:val="Heading5"/>
      </w:pPr>
      <w:bookmarkStart w:id="6424" w:name="_Toc8462949"/>
      <w:r w:rsidRPr="00B95B10">
        <w:t>Request</w:t>
      </w:r>
      <w:bookmarkEnd w:id="64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6425" w:name="_Toc8462950"/>
      <w:r w:rsidRPr="00B95B10">
        <w:t>Response</w:t>
      </w:r>
      <w:bookmarkEnd w:id="64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6426" w:name="_Toc8462951"/>
      <w:r w:rsidRPr="00B95B10">
        <w:t>DELETE</w:t>
      </w:r>
      <w:bookmarkEnd w:id="6426"/>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DA62315" w14:textId="77777777" w:rsidR="00FF0F6B" w:rsidRPr="00B95B10" w:rsidRDefault="00FF0F6B" w:rsidP="00FF0F6B">
      <w:pPr>
        <w:pStyle w:val="Heading2"/>
      </w:pPr>
      <w:bookmarkStart w:id="6427" w:name="_Ref319584745"/>
      <w:bookmarkStart w:id="6428" w:name="_Ref436140793"/>
      <w:bookmarkStart w:id="6429" w:name="_Toc8462952"/>
      <w:r w:rsidRPr="00B95B10">
        <w:t xml:space="preserve">Resource: </w:t>
      </w:r>
      <w:r w:rsidRPr="00A9479F">
        <w:t xml:space="preserve">Client notification about </w:t>
      </w:r>
      <w:r>
        <w:t xml:space="preserve">1-1 </w:t>
      </w:r>
      <w:r w:rsidRPr="00A9479F">
        <w:t>chat session invitations</w:t>
      </w:r>
      <w:bookmarkEnd w:id="6352"/>
      <w:bookmarkEnd w:id="6353"/>
      <w:bookmarkEnd w:id="6354"/>
      <w:bookmarkEnd w:id="6355"/>
      <w:bookmarkEnd w:id="6356"/>
      <w:bookmarkEnd w:id="6427"/>
      <w:bookmarkEnd w:id="6428"/>
      <w:bookmarkEnd w:id="6429"/>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7940ED">
        <w:rPr>
          <w:rFonts w:cs="Arial"/>
          <w:lang w:val="en-US"/>
        </w:rPr>
        <w:t>6.19.5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 xml:space="preserve">Response to </w:t>
            </w:r>
            <w:r w:rsidRPr="0056498D">
              <w:rPr>
                <w:rFonts w:ascii="Arial" w:hAnsi="Arial" w:cs="Arial"/>
                <w:b/>
              </w:rPr>
              <w:lastRenderedPageBreak/>
              <w:t>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lastRenderedPageBreak/>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w:t>
            </w:r>
            <w:r w:rsidRPr="0056498D">
              <w:rPr>
                <w:rFonts w:ascii="Arial" w:hAnsi="Arial" w:cs="Arial"/>
                <w:bCs/>
                <w:lang w:val="en-US"/>
              </w:rPr>
              <w:lastRenderedPageBreak/>
              <w:t>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lastRenderedPageBreak/>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7940ED">
              <w:rPr>
                <w:rFonts w:ascii="Arial" w:hAnsi="Arial" w:cs="Arial"/>
              </w:rPr>
              <w:t>6.6.4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7940ED">
              <w:rPr>
                <w:rFonts w:ascii="Arial" w:hAnsi="Arial" w:cs="Arial"/>
              </w:rPr>
              <w:t>6.5.6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6430" w:name="_Toc306642282"/>
      <w:bookmarkStart w:id="6431" w:name="_Toc303288109"/>
      <w:bookmarkStart w:id="6432"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7940ED">
        <w:t>6.6.4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7940ED">
        <w:t>6.5.6</w:t>
      </w:r>
      <w:r w:rsidR="00EF480F">
        <w:fldChar w:fldCharType="end"/>
      </w:r>
      <w:r w:rsidRPr="009F20CB">
        <w:t>.</w:t>
      </w:r>
    </w:p>
    <w:p w14:paraId="5BE1E60B" w14:textId="77777777" w:rsidR="00FF0F6B" w:rsidRPr="00B95B10" w:rsidRDefault="00FF0F6B" w:rsidP="00917FDA">
      <w:pPr>
        <w:pStyle w:val="Heading3"/>
      </w:pPr>
      <w:bookmarkStart w:id="6433" w:name="_Toc8462953"/>
      <w:r w:rsidRPr="00B95B10">
        <w:t xml:space="preserve">Request </w:t>
      </w:r>
      <w:r>
        <w:t>URL</w:t>
      </w:r>
      <w:r w:rsidRPr="00B95B10">
        <w:t xml:space="preserve"> variables</w:t>
      </w:r>
      <w:bookmarkStart w:id="6434" w:name="_Toc306033233"/>
      <w:bookmarkStart w:id="6435" w:name="_Toc306033948"/>
      <w:bookmarkStart w:id="6436" w:name="_Toc306641064"/>
      <w:bookmarkStart w:id="6437" w:name="_Toc306641783"/>
      <w:bookmarkEnd w:id="6430"/>
      <w:bookmarkEnd w:id="6431"/>
      <w:bookmarkEnd w:id="6432"/>
      <w:bookmarkEnd w:id="6433"/>
      <w:bookmarkEnd w:id="6434"/>
      <w:bookmarkEnd w:id="6435"/>
      <w:bookmarkEnd w:id="6436"/>
      <w:bookmarkEnd w:id="6437"/>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6438" w:name="_Toc306642283"/>
      <w:bookmarkStart w:id="6439" w:name="_Toc303288110"/>
      <w:bookmarkStart w:id="6440" w:name="_Toc309661803"/>
      <w:bookmarkStart w:id="6441" w:name="_Toc8462954"/>
      <w:r w:rsidRPr="00B95B10">
        <w:t>Response Codes</w:t>
      </w:r>
      <w:r>
        <w:t xml:space="preserve"> and Error Handling</w:t>
      </w:r>
      <w:bookmarkEnd w:id="6438"/>
      <w:bookmarkEnd w:id="6439"/>
      <w:bookmarkEnd w:id="6440"/>
      <w:bookmarkEnd w:id="6441"/>
    </w:p>
    <w:p w14:paraId="3B868611" w14:textId="77777777" w:rsidR="00FF0F6B" w:rsidRDefault="00FF0F6B" w:rsidP="00FF0F6B">
      <w:pPr>
        <w:rPr>
          <w:lang w:val="en-US"/>
        </w:rPr>
      </w:pPr>
      <w:r>
        <w:t xml:space="preserve">For HTTP response codes, see </w:t>
      </w:r>
      <w:r>
        <w:rPr>
          <w:lang w:val="en-US"/>
        </w:rPr>
        <w:t>[REST_NetAPI_Common].</w:t>
      </w:r>
      <w:bookmarkStart w:id="6442" w:name="_Toc306033237"/>
      <w:bookmarkStart w:id="6443" w:name="_Toc306033952"/>
      <w:bookmarkStart w:id="6444" w:name="_Toc306641068"/>
      <w:bookmarkStart w:id="6445" w:name="_Toc306641787"/>
      <w:bookmarkEnd w:id="6442"/>
      <w:bookmarkEnd w:id="6443"/>
      <w:bookmarkEnd w:id="6444"/>
      <w:bookmarkEnd w:id="6445"/>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40C6CA15" w14:textId="77777777" w:rsidR="00FF0F6B" w:rsidRDefault="00FF0F6B" w:rsidP="00917FDA">
      <w:pPr>
        <w:pStyle w:val="Heading3"/>
      </w:pPr>
      <w:bookmarkStart w:id="6446" w:name="_Toc306642284"/>
      <w:bookmarkStart w:id="6447" w:name="_Toc303288111"/>
      <w:bookmarkStart w:id="6448" w:name="_Toc309661804"/>
      <w:bookmarkStart w:id="6449" w:name="_Toc8462955"/>
      <w:r w:rsidRPr="00B95B10">
        <w:t>GET</w:t>
      </w:r>
      <w:bookmarkEnd w:id="6446"/>
      <w:bookmarkEnd w:id="6447"/>
      <w:bookmarkEnd w:id="6448"/>
      <w:bookmarkEnd w:id="6449"/>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6450" w:name="_Toc306033241"/>
      <w:bookmarkStart w:id="6451" w:name="_Toc306033956"/>
      <w:bookmarkStart w:id="6452" w:name="_Toc306641072"/>
      <w:bookmarkStart w:id="6453" w:name="_Toc306641791"/>
      <w:bookmarkEnd w:id="6450"/>
      <w:bookmarkEnd w:id="6451"/>
      <w:bookmarkEnd w:id="6452"/>
      <w:bookmarkEnd w:id="6453"/>
    </w:p>
    <w:p w14:paraId="23D6F797" w14:textId="77777777" w:rsidR="00FF0F6B" w:rsidRPr="00B95B10" w:rsidRDefault="00FF0F6B" w:rsidP="00917FDA">
      <w:pPr>
        <w:pStyle w:val="Heading3"/>
      </w:pPr>
      <w:bookmarkStart w:id="6454" w:name="_Toc306642285"/>
      <w:bookmarkStart w:id="6455" w:name="_Toc303288112"/>
      <w:bookmarkStart w:id="6456" w:name="_Toc309661805"/>
      <w:bookmarkStart w:id="6457" w:name="_Toc8462956"/>
      <w:r w:rsidRPr="00B95B10">
        <w:t>PUT</w:t>
      </w:r>
      <w:bookmarkStart w:id="6458" w:name="_Toc306033243"/>
      <w:bookmarkStart w:id="6459" w:name="_Toc306033958"/>
      <w:bookmarkStart w:id="6460" w:name="_Toc306641074"/>
      <w:bookmarkStart w:id="6461" w:name="_Toc306641793"/>
      <w:bookmarkEnd w:id="6454"/>
      <w:bookmarkEnd w:id="6455"/>
      <w:bookmarkEnd w:id="6456"/>
      <w:bookmarkEnd w:id="6457"/>
      <w:bookmarkEnd w:id="6458"/>
      <w:bookmarkEnd w:id="6459"/>
      <w:bookmarkEnd w:id="6460"/>
      <w:bookmarkEnd w:id="6461"/>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6462" w:name="_Toc306033244"/>
      <w:bookmarkStart w:id="6463" w:name="_Toc306033959"/>
      <w:bookmarkStart w:id="6464" w:name="_Toc306641075"/>
      <w:bookmarkStart w:id="6465" w:name="_Toc306641794"/>
      <w:bookmarkEnd w:id="6462"/>
      <w:bookmarkEnd w:id="6463"/>
      <w:bookmarkEnd w:id="6464"/>
      <w:bookmarkEnd w:id="6465"/>
    </w:p>
    <w:p w14:paraId="56D79E0F" w14:textId="77777777" w:rsidR="00FF0F6B" w:rsidRDefault="00FF0F6B" w:rsidP="00917FDA">
      <w:pPr>
        <w:pStyle w:val="Heading3"/>
      </w:pPr>
      <w:bookmarkStart w:id="6466" w:name="_Ref299985052"/>
      <w:bookmarkStart w:id="6467" w:name="_Toc306642286"/>
      <w:bookmarkStart w:id="6468" w:name="_Toc303288113"/>
      <w:bookmarkStart w:id="6469" w:name="_Toc309661806"/>
      <w:bookmarkStart w:id="6470" w:name="_Toc8462957"/>
      <w:r w:rsidRPr="00B95B10">
        <w:t>POST</w:t>
      </w:r>
      <w:bookmarkEnd w:id="6466"/>
      <w:bookmarkEnd w:id="6467"/>
      <w:bookmarkEnd w:id="6468"/>
      <w:bookmarkEnd w:id="6469"/>
      <w:bookmarkEnd w:id="6470"/>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6471" w:name="_Toc306642287"/>
      <w:bookmarkStart w:id="6472" w:name="_Toc303288114"/>
      <w:bookmarkStart w:id="6473" w:name="_Ref309661124"/>
      <w:bookmarkStart w:id="6474" w:name="_Toc309661807"/>
      <w:bookmarkStart w:id="6475" w:name="_Ref514858478"/>
      <w:bookmarkStart w:id="6476" w:name="_Toc8462958"/>
      <w:r w:rsidRPr="00B95B10">
        <w:t>Example</w:t>
      </w:r>
      <w:r>
        <w:t>: Notify a client about 1-1 chat session invitations</w:t>
      </w:r>
      <w:r>
        <w:tab/>
      </w:r>
      <w:r w:rsidRPr="00B95B10">
        <w:t>(Informative)</w:t>
      </w:r>
      <w:bookmarkEnd w:id="6471"/>
      <w:bookmarkEnd w:id="6472"/>
      <w:bookmarkEnd w:id="6473"/>
      <w:bookmarkEnd w:id="6474"/>
      <w:bookmarkEnd w:id="6475"/>
      <w:bookmarkEnd w:id="6476"/>
    </w:p>
    <w:p w14:paraId="4C97BD0E" w14:textId="77777777" w:rsidR="00FF0F6B" w:rsidRPr="00B95B10" w:rsidRDefault="00FF0F6B" w:rsidP="00B92C4A">
      <w:pPr>
        <w:pStyle w:val="Heading5"/>
      </w:pPr>
      <w:bookmarkStart w:id="6477" w:name="_Toc306642288"/>
      <w:bookmarkStart w:id="6478" w:name="_Toc309661808"/>
      <w:bookmarkStart w:id="6479" w:name="_Toc8462959"/>
      <w:r w:rsidRPr="00B95B10">
        <w:t>Request</w:t>
      </w:r>
      <w:bookmarkStart w:id="6480" w:name="_Toc306033250"/>
      <w:bookmarkStart w:id="6481" w:name="_Toc306033965"/>
      <w:bookmarkStart w:id="6482" w:name="_Toc306641081"/>
      <w:bookmarkStart w:id="6483" w:name="_Toc306641800"/>
      <w:bookmarkEnd w:id="6477"/>
      <w:bookmarkEnd w:id="6478"/>
      <w:bookmarkEnd w:id="6479"/>
      <w:bookmarkEnd w:id="6480"/>
      <w:bookmarkEnd w:id="6481"/>
      <w:bookmarkEnd w:id="6482"/>
      <w:bookmarkEnd w:id="64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6484" w:name="_Toc306033251"/>
            <w:bookmarkStart w:id="6485" w:name="_Toc306033966"/>
            <w:bookmarkStart w:id="6486" w:name="_Toc306641082"/>
            <w:bookmarkStart w:id="6487" w:name="_Toc306641801"/>
            <w:bookmarkEnd w:id="6484"/>
            <w:bookmarkEnd w:id="6485"/>
            <w:bookmarkEnd w:id="6486"/>
            <w:bookmarkEnd w:id="6487"/>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lastRenderedPageBreak/>
              <w:t>&lt;/</w:t>
            </w:r>
            <w:r w:rsidRPr="002454F1">
              <w:rPr>
                <w:lang w:val="en-US"/>
              </w:rPr>
              <w:t>chat</w:t>
            </w:r>
            <w:r w:rsidRPr="002454F1">
              <w:rPr>
                <w:lang w:val="en-GB"/>
              </w:rPr>
              <w:t>:</w:t>
            </w:r>
            <w:r w:rsidR="00A66B2B">
              <w:rPr>
                <w:lang w:val="en-GB"/>
              </w:rPr>
              <w:t>chatS</w:t>
            </w:r>
            <w:r w:rsidRPr="002454F1">
              <w:rPr>
                <w:lang w:val="en-GB"/>
              </w:rPr>
              <w:t>essionInvitationNotification&gt;</w:t>
            </w:r>
            <w:bookmarkStart w:id="6488" w:name="_Toc306033252"/>
            <w:bookmarkStart w:id="6489" w:name="_Toc306033967"/>
            <w:bookmarkStart w:id="6490" w:name="_Toc306641083"/>
            <w:bookmarkStart w:id="6491" w:name="_Toc306641802"/>
            <w:bookmarkEnd w:id="6488"/>
            <w:bookmarkEnd w:id="6489"/>
            <w:bookmarkEnd w:id="6490"/>
            <w:bookmarkEnd w:id="6491"/>
          </w:p>
        </w:tc>
        <w:bookmarkStart w:id="6492" w:name="_Toc306033253"/>
        <w:bookmarkStart w:id="6493" w:name="_Toc306033968"/>
        <w:bookmarkStart w:id="6494" w:name="_Toc306641084"/>
        <w:bookmarkStart w:id="6495" w:name="_Toc306641803"/>
        <w:bookmarkEnd w:id="6492"/>
        <w:bookmarkEnd w:id="6493"/>
        <w:bookmarkEnd w:id="6494"/>
        <w:bookmarkEnd w:id="6495"/>
      </w:tr>
    </w:tbl>
    <w:p w14:paraId="10B5A3E7" w14:textId="77777777" w:rsidR="00FF0F6B" w:rsidRPr="00B95B10" w:rsidRDefault="00FF0F6B" w:rsidP="00B92C4A">
      <w:pPr>
        <w:pStyle w:val="Heading5"/>
      </w:pPr>
      <w:bookmarkStart w:id="6496" w:name="_Toc355189041"/>
      <w:bookmarkStart w:id="6497" w:name="_Toc306642289"/>
      <w:bookmarkStart w:id="6498" w:name="_Toc309661809"/>
      <w:bookmarkStart w:id="6499" w:name="_Toc8462960"/>
      <w:bookmarkEnd w:id="6496"/>
      <w:r w:rsidRPr="00B95B10">
        <w:lastRenderedPageBreak/>
        <w:t>Response</w:t>
      </w:r>
      <w:bookmarkStart w:id="6500" w:name="_Toc306033255"/>
      <w:bookmarkStart w:id="6501" w:name="_Toc306033970"/>
      <w:bookmarkStart w:id="6502" w:name="_Toc306641086"/>
      <w:bookmarkStart w:id="6503" w:name="_Toc306641805"/>
      <w:bookmarkEnd w:id="6497"/>
      <w:bookmarkEnd w:id="6498"/>
      <w:bookmarkEnd w:id="6499"/>
      <w:bookmarkEnd w:id="6500"/>
      <w:bookmarkEnd w:id="6501"/>
      <w:bookmarkEnd w:id="6502"/>
      <w:bookmarkEnd w:id="65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6504" w:name="_Toc306033256"/>
            <w:bookmarkStart w:id="6505" w:name="_Toc306033971"/>
            <w:bookmarkStart w:id="6506" w:name="_Toc306641087"/>
            <w:bookmarkStart w:id="6507" w:name="_Toc306641806"/>
            <w:bookmarkEnd w:id="6504"/>
            <w:bookmarkEnd w:id="6505"/>
            <w:bookmarkEnd w:id="6506"/>
            <w:bookmarkEnd w:id="6507"/>
          </w:p>
        </w:tc>
        <w:bookmarkStart w:id="6508" w:name="_Toc306033257"/>
        <w:bookmarkStart w:id="6509" w:name="_Toc306033972"/>
        <w:bookmarkStart w:id="6510" w:name="_Toc306641088"/>
        <w:bookmarkStart w:id="6511" w:name="_Toc306641807"/>
        <w:bookmarkEnd w:id="6508"/>
        <w:bookmarkEnd w:id="6509"/>
        <w:bookmarkEnd w:id="6510"/>
        <w:bookmarkEnd w:id="6511"/>
      </w:tr>
    </w:tbl>
    <w:p w14:paraId="50162977" w14:textId="77777777" w:rsidR="00FF0F6B" w:rsidRPr="00B95B10" w:rsidRDefault="00FF0F6B" w:rsidP="00917FDA">
      <w:pPr>
        <w:pStyle w:val="Heading3"/>
      </w:pPr>
      <w:bookmarkStart w:id="6512" w:name="_Toc355189043"/>
      <w:bookmarkStart w:id="6513" w:name="_Toc306642290"/>
      <w:bookmarkStart w:id="6514" w:name="_Toc309661810"/>
      <w:bookmarkStart w:id="6515" w:name="_Toc8462961"/>
      <w:bookmarkEnd w:id="6512"/>
      <w:r w:rsidRPr="00B95B10">
        <w:t>DELETE</w:t>
      </w:r>
      <w:bookmarkStart w:id="6516" w:name="_Toc306033259"/>
      <w:bookmarkStart w:id="6517" w:name="_Toc306033974"/>
      <w:bookmarkStart w:id="6518" w:name="_Toc306641090"/>
      <w:bookmarkStart w:id="6519" w:name="_Toc306641809"/>
      <w:bookmarkEnd w:id="6513"/>
      <w:bookmarkEnd w:id="6514"/>
      <w:bookmarkEnd w:id="6515"/>
      <w:bookmarkEnd w:id="6516"/>
      <w:bookmarkEnd w:id="6517"/>
      <w:bookmarkEnd w:id="6518"/>
      <w:bookmarkEnd w:id="6519"/>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89B3174" w14:textId="77777777" w:rsidR="00B606FD" w:rsidRPr="00B95B10" w:rsidRDefault="00B606FD" w:rsidP="005757A4">
      <w:pPr>
        <w:pStyle w:val="Heading2"/>
      </w:pPr>
      <w:bookmarkStart w:id="6520" w:name="_Toc309661811"/>
      <w:bookmarkStart w:id="6521" w:name="_Ref309974342"/>
      <w:bookmarkStart w:id="6522" w:name="_Ref310461055"/>
      <w:bookmarkStart w:id="6523" w:name="_Ref323048929"/>
      <w:bookmarkStart w:id="6524" w:name="_Ref436140818"/>
      <w:bookmarkStart w:id="6525" w:name="_Toc8462962"/>
      <w:r w:rsidRPr="00B95B10">
        <w:t xml:space="preserve">Resource: </w:t>
      </w:r>
      <w:r w:rsidRPr="00A9479F">
        <w:t xml:space="preserve">Client notification about </w:t>
      </w:r>
      <w:r w:rsidR="004047C8">
        <w:t xml:space="preserve">group </w:t>
      </w:r>
      <w:r w:rsidRPr="00A9479F">
        <w:t>chat session invitations</w:t>
      </w:r>
      <w:bookmarkEnd w:id="6520"/>
      <w:bookmarkEnd w:id="6521"/>
      <w:bookmarkEnd w:id="6522"/>
      <w:bookmarkEnd w:id="6523"/>
      <w:bookmarkEnd w:id="6524"/>
      <w:bookmarkEnd w:id="6525"/>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7940ED">
        <w:rPr>
          <w:rFonts w:cs="Arial"/>
          <w:lang w:val="en-US"/>
        </w:rPr>
        <w:t>6.20.5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7940ED">
              <w:rPr>
                <w:rFonts w:ascii="Arial" w:hAnsi="Arial" w:cs="Arial"/>
              </w:rPr>
              <w:t>6.14.4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7940ED">
              <w:rPr>
                <w:rFonts w:ascii="Arial" w:hAnsi="Arial" w:cs="Arial"/>
              </w:rPr>
              <w:t>6.13.6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7940ED">
        <w:t>6.14.4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7940ED">
        <w:t>6.13.6</w:t>
      </w:r>
      <w:r w:rsidR="00A75769">
        <w:fldChar w:fldCharType="end"/>
      </w:r>
      <w:r>
        <w:t>.</w:t>
      </w:r>
    </w:p>
    <w:p w14:paraId="660B865B" w14:textId="77777777" w:rsidR="00B606FD" w:rsidRPr="00B95B10" w:rsidRDefault="00B606FD" w:rsidP="00917FDA">
      <w:pPr>
        <w:pStyle w:val="Heading3"/>
      </w:pPr>
      <w:bookmarkStart w:id="6526" w:name="_Toc355189046"/>
      <w:bookmarkStart w:id="6527" w:name="_Toc355189047"/>
      <w:bookmarkStart w:id="6528" w:name="_Toc309661812"/>
      <w:bookmarkStart w:id="6529" w:name="_Toc8462963"/>
      <w:bookmarkEnd w:id="6526"/>
      <w:bookmarkEnd w:id="6527"/>
      <w:r w:rsidRPr="00B95B10">
        <w:t xml:space="preserve">Request </w:t>
      </w:r>
      <w:r>
        <w:t>URL</w:t>
      </w:r>
      <w:r w:rsidRPr="00B95B10">
        <w:t xml:space="preserve"> variables</w:t>
      </w:r>
      <w:bookmarkEnd w:id="6528"/>
      <w:bookmarkEnd w:id="6529"/>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6530" w:name="_Toc309661813"/>
      <w:bookmarkStart w:id="6531" w:name="_Toc8462964"/>
      <w:r w:rsidRPr="00B95B10">
        <w:t>Response Codes</w:t>
      </w:r>
      <w:r>
        <w:t xml:space="preserve"> and Error Handling</w:t>
      </w:r>
      <w:bookmarkEnd w:id="6530"/>
      <w:bookmarkEnd w:id="6531"/>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9F7DA90" w14:textId="77777777" w:rsidR="00B606FD" w:rsidRDefault="00B606FD" w:rsidP="00917FDA">
      <w:pPr>
        <w:pStyle w:val="Heading3"/>
      </w:pPr>
      <w:bookmarkStart w:id="6532" w:name="_Toc309661814"/>
      <w:bookmarkStart w:id="6533" w:name="_Toc8462965"/>
      <w:r w:rsidRPr="00B95B10">
        <w:lastRenderedPageBreak/>
        <w:t>GET</w:t>
      </w:r>
      <w:bookmarkEnd w:id="6532"/>
      <w:bookmarkEnd w:id="6533"/>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6534" w:name="_Toc309661815"/>
      <w:bookmarkStart w:id="6535" w:name="_Toc8462966"/>
      <w:r w:rsidRPr="00B95B10">
        <w:t>PUT</w:t>
      </w:r>
      <w:bookmarkEnd w:id="6534"/>
      <w:bookmarkEnd w:id="6535"/>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6536" w:name="_Ref299985707"/>
      <w:bookmarkStart w:id="6537" w:name="_Toc309661816"/>
      <w:bookmarkStart w:id="6538" w:name="_Toc8462967"/>
      <w:r w:rsidRPr="00B95B10">
        <w:t>POST</w:t>
      </w:r>
      <w:bookmarkEnd w:id="6536"/>
      <w:bookmarkEnd w:id="6537"/>
      <w:bookmarkEnd w:id="6538"/>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6539" w:name="_Ref309661131"/>
      <w:bookmarkStart w:id="6540" w:name="_Toc309661817"/>
      <w:bookmarkStart w:id="6541" w:name="_Toc8462968"/>
      <w:r w:rsidRPr="00B95B10">
        <w:t>Example</w:t>
      </w:r>
      <w:r>
        <w:t xml:space="preserve">: Notify a client about </w:t>
      </w:r>
      <w:r w:rsidR="004047C8">
        <w:t xml:space="preserve">group </w:t>
      </w:r>
      <w:r>
        <w:t>chat session invitations</w:t>
      </w:r>
      <w:r>
        <w:tab/>
      </w:r>
      <w:r w:rsidRPr="00B95B10">
        <w:t>(Informative)</w:t>
      </w:r>
      <w:bookmarkEnd w:id="6539"/>
      <w:bookmarkEnd w:id="6540"/>
      <w:bookmarkEnd w:id="6541"/>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7940ED">
        <w:t>6.10.5.1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6542" w:name="_Toc303288115"/>
      <w:bookmarkStart w:id="6543" w:name="_Toc309661818"/>
      <w:bookmarkStart w:id="6544" w:name="_Toc8462969"/>
      <w:r w:rsidRPr="00B95B10">
        <w:t>Request</w:t>
      </w:r>
      <w:bookmarkEnd w:id="6542"/>
      <w:bookmarkEnd w:id="6543"/>
      <w:bookmarkEnd w:id="65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lastRenderedPageBreak/>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6545" w:name="_Toc355189055"/>
      <w:bookmarkStart w:id="6546" w:name="_Toc303288116"/>
      <w:bookmarkStart w:id="6547" w:name="_Toc309661819"/>
      <w:bookmarkStart w:id="6548" w:name="_Toc8462970"/>
      <w:bookmarkEnd w:id="6545"/>
      <w:r w:rsidRPr="00B95B10">
        <w:lastRenderedPageBreak/>
        <w:t>Response</w:t>
      </w:r>
      <w:bookmarkEnd w:id="6546"/>
      <w:bookmarkEnd w:id="6547"/>
      <w:bookmarkEnd w:id="65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6549" w:name="_Toc355189057"/>
      <w:bookmarkStart w:id="6550" w:name="_Toc303288117"/>
      <w:bookmarkStart w:id="6551" w:name="_Toc309661820"/>
      <w:bookmarkStart w:id="6552" w:name="_Toc8462971"/>
      <w:bookmarkEnd w:id="6549"/>
      <w:r w:rsidRPr="00B95B10">
        <w:t>DELETE</w:t>
      </w:r>
      <w:bookmarkEnd w:id="6550"/>
      <w:bookmarkEnd w:id="6551"/>
      <w:bookmarkEnd w:id="6552"/>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6553" w:name="_Toc303288118"/>
      <w:bookmarkStart w:id="6554" w:name="_Toc309661821"/>
      <w:bookmarkStart w:id="6555" w:name="_Ref309974989"/>
      <w:bookmarkStart w:id="6556" w:name="_Ref310461065"/>
      <w:bookmarkStart w:id="6557" w:name="_Ref323048872"/>
      <w:bookmarkStart w:id="6558" w:name="_Ref436141717"/>
      <w:bookmarkStart w:id="6559" w:name="_Toc8462972"/>
      <w:r w:rsidRPr="00B95B10">
        <w:t xml:space="preserve">Resource: </w:t>
      </w:r>
      <w:r w:rsidRPr="00A9479F">
        <w:t xml:space="preserve">Client notification about chat session </w:t>
      </w:r>
      <w:r>
        <w:t>events</w:t>
      </w:r>
      <w:bookmarkEnd w:id="6553"/>
      <w:bookmarkEnd w:id="6554"/>
      <w:bookmarkEnd w:id="6555"/>
      <w:bookmarkEnd w:id="6556"/>
      <w:bookmarkEnd w:id="6557"/>
      <w:bookmarkEnd w:id="6558"/>
      <w:bookmarkEnd w:id="6559"/>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7940ED">
        <w:rPr>
          <w:rFonts w:cs="Arial"/>
          <w:lang w:val="en-US"/>
        </w:rPr>
        <w:t>6.21.5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 xml:space="preserve">Response to </w:t>
            </w:r>
            <w:r w:rsidRPr="0056498D">
              <w:rPr>
                <w:rFonts w:ascii="Arial" w:hAnsi="Arial" w:cs="Arial"/>
                <w:b/>
              </w:rPr>
              <w:lastRenderedPageBreak/>
              <w:t>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lastRenderedPageBreak/>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lastRenderedPageBreak/>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lastRenderedPageBreak/>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6560" w:name="_Toc355189060"/>
      <w:bookmarkStart w:id="6561" w:name="_Toc303288119"/>
      <w:bookmarkStart w:id="6562" w:name="_Toc309661822"/>
      <w:bookmarkEnd w:id="6560"/>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6563" w:name="_Toc8462973"/>
      <w:r w:rsidRPr="00B95B10">
        <w:t xml:space="preserve">Request </w:t>
      </w:r>
      <w:r>
        <w:t>URL</w:t>
      </w:r>
      <w:r w:rsidRPr="00B95B10">
        <w:t xml:space="preserve"> variables</w:t>
      </w:r>
      <w:bookmarkEnd w:id="6561"/>
      <w:bookmarkEnd w:id="6562"/>
      <w:bookmarkEnd w:id="6563"/>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6564" w:name="_Toc303288120"/>
      <w:bookmarkStart w:id="6565" w:name="_Toc309661823"/>
      <w:bookmarkStart w:id="6566" w:name="_Toc8462974"/>
      <w:r w:rsidRPr="00B95B10">
        <w:t>Response Codes</w:t>
      </w:r>
      <w:r>
        <w:t xml:space="preserve"> and Error Handling</w:t>
      </w:r>
      <w:bookmarkEnd w:id="6564"/>
      <w:bookmarkEnd w:id="6565"/>
      <w:bookmarkEnd w:id="6566"/>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ADE7C35" w14:textId="77777777" w:rsidR="00B606FD" w:rsidRDefault="00B606FD" w:rsidP="00917FDA">
      <w:pPr>
        <w:pStyle w:val="Heading3"/>
      </w:pPr>
      <w:bookmarkStart w:id="6567" w:name="_Toc303288121"/>
      <w:bookmarkStart w:id="6568" w:name="_Toc309661824"/>
      <w:bookmarkStart w:id="6569" w:name="_Toc8462975"/>
      <w:r w:rsidRPr="00B95B10">
        <w:t>GET</w:t>
      </w:r>
      <w:bookmarkEnd w:id="6567"/>
      <w:bookmarkEnd w:id="6568"/>
      <w:bookmarkEnd w:id="6569"/>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6570" w:name="_Toc303288122"/>
      <w:bookmarkStart w:id="6571" w:name="_Toc309661825"/>
      <w:bookmarkStart w:id="6572" w:name="_Toc8462976"/>
      <w:r w:rsidRPr="00B95B10">
        <w:t>PUT</w:t>
      </w:r>
      <w:bookmarkEnd w:id="6570"/>
      <w:bookmarkEnd w:id="6571"/>
      <w:bookmarkEnd w:id="6572"/>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6573" w:name="_Ref299985667"/>
      <w:bookmarkStart w:id="6574" w:name="_Toc303288123"/>
      <w:bookmarkStart w:id="6575" w:name="_Toc309661826"/>
      <w:bookmarkStart w:id="6576" w:name="_Toc8462977"/>
      <w:r w:rsidRPr="00B95B10">
        <w:t>POST</w:t>
      </w:r>
      <w:bookmarkEnd w:id="6573"/>
      <w:bookmarkEnd w:id="6574"/>
      <w:bookmarkEnd w:id="6575"/>
      <w:bookmarkEnd w:id="6576"/>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6577" w:name="_Toc303288124"/>
      <w:bookmarkStart w:id="6578" w:name="_Ref309661138"/>
      <w:bookmarkStart w:id="6579" w:name="_Toc309661827"/>
      <w:bookmarkStart w:id="6580" w:name="_Ref514858661"/>
      <w:bookmarkStart w:id="6581" w:name="_Toc8462978"/>
      <w:r w:rsidRPr="00B95B10">
        <w:t>Example</w:t>
      </w:r>
      <w:r>
        <w:t>: Notify a client about chat session events</w:t>
      </w:r>
      <w:r>
        <w:tab/>
      </w:r>
      <w:r w:rsidRPr="00B95B10">
        <w:t>(Informative)</w:t>
      </w:r>
      <w:bookmarkEnd w:id="6577"/>
      <w:bookmarkEnd w:id="6578"/>
      <w:bookmarkEnd w:id="6579"/>
      <w:bookmarkEnd w:id="6580"/>
      <w:bookmarkEnd w:id="6581"/>
    </w:p>
    <w:p w14:paraId="74B9344A" w14:textId="77777777" w:rsidR="00B606FD" w:rsidRPr="00B95B10" w:rsidRDefault="00B606FD" w:rsidP="00B92C4A">
      <w:pPr>
        <w:pStyle w:val="Heading5"/>
      </w:pPr>
      <w:bookmarkStart w:id="6582" w:name="_Toc303288125"/>
      <w:bookmarkStart w:id="6583" w:name="_Toc309661828"/>
      <w:bookmarkStart w:id="6584" w:name="_Toc8462979"/>
      <w:r w:rsidRPr="00B95B10">
        <w:t>Request</w:t>
      </w:r>
      <w:bookmarkEnd w:id="6582"/>
      <w:bookmarkEnd w:id="6583"/>
      <w:bookmarkEnd w:id="65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6585" w:name="_Toc355189068"/>
      <w:bookmarkStart w:id="6586" w:name="_Toc303288126"/>
      <w:bookmarkStart w:id="6587" w:name="_Toc309661829"/>
      <w:bookmarkStart w:id="6588" w:name="_Toc8462980"/>
      <w:bookmarkEnd w:id="6585"/>
      <w:r w:rsidRPr="00B95B10">
        <w:lastRenderedPageBreak/>
        <w:t>Response</w:t>
      </w:r>
      <w:bookmarkEnd w:id="6586"/>
      <w:bookmarkEnd w:id="6587"/>
      <w:bookmarkEnd w:id="65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6589" w:name="_Toc355189070"/>
      <w:bookmarkStart w:id="6590" w:name="_Toc303288127"/>
      <w:bookmarkStart w:id="6591" w:name="_Toc309661830"/>
      <w:bookmarkStart w:id="6592" w:name="_Toc8462981"/>
      <w:bookmarkEnd w:id="6589"/>
      <w:r w:rsidRPr="00B95B10">
        <w:t>DELETE</w:t>
      </w:r>
      <w:bookmarkEnd w:id="6590"/>
      <w:bookmarkEnd w:id="6591"/>
      <w:bookmarkEnd w:id="6592"/>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6593" w:name="_Toc303288128"/>
      <w:bookmarkStart w:id="6594" w:name="_Toc309661831"/>
      <w:bookmarkStart w:id="6595" w:name="_Ref309974999"/>
      <w:bookmarkStart w:id="6596" w:name="_Ref310461070"/>
      <w:bookmarkStart w:id="6597" w:name="_Ref322960940"/>
      <w:bookmarkStart w:id="6598" w:name="_Ref323049129"/>
      <w:bookmarkStart w:id="6599" w:name="_Toc8462982"/>
      <w:r w:rsidRPr="00B95B10">
        <w:t xml:space="preserve">Resource: </w:t>
      </w:r>
      <w:r w:rsidRPr="00A9479F">
        <w:t xml:space="preserve">Client notification about </w:t>
      </w:r>
      <w:r>
        <w:t xml:space="preserve">changes of </w:t>
      </w:r>
      <w:r w:rsidR="00DE0D73">
        <w:t>P</w:t>
      </w:r>
      <w:r>
        <w:t>articipant status</w:t>
      </w:r>
      <w:bookmarkEnd w:id="6593"/>
      <w:bookmarkEnd w:id="6594"/>
      <w:bookmarkEnd w:id="6595"/>
      <w:bookmarkEnd w:id="6596"/>
      <w:bookmarkEnd w:id="6597"/>
      <w:bookmarkEnd w:id="6598"/>
      <w:bookmarkEnd w:id="6599"/>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7940ED">
        <w:rPr>
          <w:rFonts w:cs="Arial"/>
          <w:lang w:val="en-US"/>
        </w:rPr>
        <w:t>6.22.5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6600" w:name="_Toc355189073"/>
      <w:bookmarkStart w:id="6601" w:name="_Toc303288129"/>
      <w:bookmarkStart w:id="6602" w:name="_Toc309661832"/>
      <w:bookmarkStart w:id="6603" w:name="_Toc8462983"/>
      <w:bookmarkEnd w:id="6600"/>
      <w:r w:rsidRPr="00B95B10">
        <w:t xml:space="preserve">Request </w:t>
      </w:r>
      <w:r>
        <w:t>URL</w:t>
      </w:r>
      <w:r w:rsidRPr="00B95B10">
        <w:t xml:space="preserve"> variables</w:t>
      </w:r>
      <w:bookmarkEnd w:id="6601"/>
      <w:bookmarkEnd w:id="6602"/>
      <w:bookmarkEnd w:id="6603"/>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6604" w:name="_Toc355189075"/>
      <w:bookmarkStart w:id="6605" w:name="_Toc303288130"/>
      <w:bookmarkStart w:id="6606" w:name="_Toc309661833"/>
      <w:bookmarkStart w:id="6607" w:name="_Toc8462984"/>
      <w:bookmarkEnd w:id="6604"/>
      <w:r w:rsidRPr="00B95B10">
        <w:t>Response Codes</w:t>
      </w:r>
      <w:r>
        <w:t xml:space="preserve"> and Error Handling</w:t>
      </w:r>
      <w:bookmarkEnd w:id="6605"/>
      <w:bookmarkEnd w:id="6606"/>
      <w:bookmarkEnd w:id="6607"/>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2F7232DC" w14:textId="77777777" w:rsidR="00B606FD" w:rsidRDefault="00B606FD" w:rsidP="00917FDA">
      <w:pPr>
        <w:pStyle w:val="Heading3"/>
      </w:pPr>
      <w:bookmarkStart w:id="6608" w:name="_Toc355189077"/>
      <w:bookmarkStart w:id="6609" w:name="_Toc303288131"/>
      <w:bookmarkStart w:id="6610" w:name="_Toc309661834"/>
      <w:bookmarkStart w:id="6611" w:name="_Toc8462985"/>
      <w:bookmarkEnd w:id="6608"/>
      <w:r w:rsidRPr="00B95B10">
        <w:t>GET</w:t>
      </w:r>
      <w:bookmarkEnd w:id="6609"/>
      <w:bookmarkEnd w:id="6610"/>
      <w:bookmarkEnd w:id="6611"/>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6612" w:name="_Toc303288132"/>
      <w:bookmarkStart w:id="6613" w:name="_Toc309661835"/>
      <w:bookmarkStart w:id="6614" w:name="_Toc8462986"/>
      <w:r w:rsidRPr="00B95B10">
        <w:t>PUT</w:t>
      </w:r>
      <w:bookmarkEnd w:id="6612"/>
      <w:bookmarkEnd w:id="6613"/>
      <w:bookmarkEnd w:id="6614"/>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6615" w:name="_Ref299985662"/>
      <w:bookmarkStart w:id="6616" w:name="_Toc303288133"/>
      <w:bookmarkStart w:id="6617" w:name="_Toc309661836"/>
      <w:bookmarkStart w:id="6618" w:name="_Toc8462987"/>
      <w:r w:rsidRPr="00B95B10">
        <w:lastRenderedPageBreak/>
        <w:t>POST</w:t>
      </w:r>
      <w:bookmarkEnd w:id="6615"/>
      <w:bookmarkEnd w:id="6616"/>
      <w:bookmarkEnd w:id="6617"/>
      <w:bookmarkEnd w:id="6618"/>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6619" w:name="_Toc303288134"/>
      <w:bookmarkStart w:id="6620" w:name="_Ref309661145"/>
      <w:bookmarkStart w:id="6621" w:name="_Toc309661837"/>
      <w:bookmarkStart w:id="6622" w:name="_Ref514858682"/>
      <w:bookmarkStart w:id="6623" w:name="_Toc8462988"/>
      <w:r w:rsidRPr="00B95B10">
        <w:t>Example</w:t>
      </w:r>
      <w:r>
        <w:t xml:space="preserve">: Notify a client about </w:t>
      </w:r>
      <w:r w:rsidR="00DE0D73">
        <w:t>P</w:t>
      </w:r>
      <w:r w:rsidR="007F38A3">
        <w:t>articipant status changes</w:t>
      </w:r>
      <w:r>
        <w:tab/>
      </w:r>
      <w:r w:rsidRPr="00B95B10">
        <w:t>(Informative)</w:t>
      </w:r>
      <w:bookmarkEnd w:id="6619"/>
      <w:bookmarkEnd w:id="6620"/>
      <w:bookmarkEnd w:id="6621"/>
      <w:bookmarkEnd w:id="6622"/>
      <w:bookmarkEnd w:id="6623"/>
    </w:p>
    <w:p w14:paraId="6A475E0D" w14:textId="77777777" w:rsidR="00B606FD" w:rsidRPr="00B95B10" w:rsidRDefault="00B606FD" w:rsidP="00B92C4A">
      <w:pPr>
        <w:pStyle w:val="Heading5"/>
      </w:pPr>
      <w:bookmarkStart w:id="6624" w:name="_Toc303288135"/>
      <w:bookmarkStart w:id="6625" w:name="_Toc309661838"/>
      <w:bookmarkStart w:id="6626" w:name="_Toc8462989"/>
      <w:r w:rsidRPr="00B95B10">
        <w:t>Request</w:t>
      </w:r>
      <w:bookmarkEnd w:id="6624"/>
      <w:bookmarkEnd w:id="6625"/>
      <w:bookmarkEnd w:id="66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6627" w:name="_Toc355189083"/>
      <w:bookmarkStart w:id="6628" w:name="_Toc303288136"/>
      <w:bookmarkStart w:id="6629" w:name="_Toc309661839"/>
      <w:bookmarkStart w:id="6630" w:name="_Toc8462990"/>
      <w:bookmarkEnd w:id="6627"/>
      <w:r w:rsidRPr="00B95B10">
        <w:t>Response</w:t>
      </w:r>
      <w:bookmarkEnd w:id="6628"/>
      <w:bookmarkEnd w:id="6629"/>
      <w:bookmarkEnd w:id="66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6631" w:name="_Toc355189085"/>
      <w:bookmarkStart w:id="6632" w:name="_Toc303288137"/>
      <w:bookmarkStart w:id="6633" w:name="_Toc309661840"/>
      <w:bookmarkStart w:id="6634" w:name="_Toc8462991"/>
      <w:bookmarkEnd w:id="6631"/>
      <w:r w:rsidRPr="00B95B10">
        <w:t>DELETE</w:t>
      </w:r>
      <w:bookmarkEnd w:id="6632"/>
      <w:bookmarkEnd w:id="6633"/>
      <w:bookmarkEnd w:id="6634"/>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3703A4D" w14:textId="77777777" w:rsidR="006A5E7C" w:rsidRPr="00B95B10" w:rsidRDefault="006A5E7C" w:rsidP="006A5E7C">
      <w:pPr>
        <w:pStyle w:val="Heading2"/>
      </w:pPr>
      <w:bookmarkStart w:id="6635" w:name="_Toc319423970"/>
      <w:bookmarkStart w:id="6636" w:name="_Ref320623648"/>
      <w:bookmarkStart w:id="6637" w:name="_Ref322960941"/>
      <w:bookmarkStart w:id="6638" w:name="_Ref323049135"/>
      <w:bookmarkStart w:id="6639" w:name="_Ref515960341"/>
      <w:bookmarkStart w:id="6640" w:name="_Toc8462992"/>
      <w:r w:rsidRPr="00B95B10">
        <w:t xml:space="preserve">Resource: </w:t>
      </w:r>
      <w:r w:rsidRPr="00A9479F">
        <w:t xml:space="preserve">Client notification about </w:t>
      </w:r>
      <w:r>
        <w:t>subscription cancellation</w:t>
      </w:r>
      <w:bookmarkEnd w:id="6635"/>
      <w:bookmarkEnd w:id="6636"/>
      <w:bookmarkEnd w:id="6637"/>
      <w:bookmarkEnd w:id="6638"/>
      <w:bookmarkEnd w:id="6639"/>
      <w:bookmarkEnd w:id="6640"/>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w:t>
      </w:r>
      <w:r w:rsidRPr="00F850BA">
        <w:lastRenderedPageBreak/>
        <w:t>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7940ED">
        <w:t>6.22.5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6641" w:name="_Toc355189088"/>
      <w:bookmarkStart w:id="6642" w:name="_Toc319423971"/>
      <w:bookmarkStart w:id="6643" w:name="_Toc8462993"/>
      <w:bookmarkEnd w:id="6641"/>
      <w:r w:rsidRPr="00B95B10">
        <w:t xml:space="preserve">Request </w:t>
      </w:r>
      <w:r>
        <w:t>URL</w:t>
      </w:r>
      <w:r w:rsidRPr="00B95B10">
        <w:t xml:space="preserve"> variables</w:t>
      </w:r>
      <w:bookmarkEnd w:id="6642"/>
      <w:bookmarkEnd w:id="6643"/>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6644" w:name="_Toc319423972"/>
      <w:bookmarkStart w:id="6645" w:name="_Toc8462994"/>
      <w:r w:rsidRPr="00B95B10">
        <w:t>Response Codes</w:t>
      </w:r>
      <w:r>
        <w:t xml:space="preserve"> and Error Handling</w:t>
      </w:r>
      <w:bookmarkEnd w:id="6644"/>
      <w:bookmarkEnd w:id="6645"/>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7940ED">
        <w:t>7</w:t>
      </w:r>
      <w:r w:rsidR="00B66BD3">
        <w:fldChar w:fldCharType="end"/>
      </w:r>
      <w:r>
        <w:t>.</w:t>
      </w:r>
    </w:p>
    <w:p w14:paraId="3EB52454" w14:textId="77777777" w:rsidR="006A5E7C" w:rsidRDefault="006A5E7C" w:rsidP="00917FDA">
      <w:pPr>
        <w:pStyle w:val="Heading3"/>
      </w:pPr>
      <w:bookmarkStart w:id="6646" w:name="_Toc319423973"/>
      <w:bookmarkStart w:id="6647" w:name="_Toc8462995"/>
      <w:r w:rsidRPr="00B95B10">
        <w:t>GET</w:t>
      </w:r>
      <w:bookmarkEnd w:id="6646"/>
      <w:bookmarkEnd w:id="6647"/>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6648" w:name="_Toc319423974"/>
      <w:bookmarkStart w:id="6649" w:name="_Toc8462996"/>
      <w:r w:rsidRPr="00B95B10">
        <w:t>PUT</w:t>
      </w:r>
      <w:bookmarkEnd w:id="6648"/>
      <w:bookmarkEnd w:id="6649"/>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6650" w:name="_Toc319423975"/>
      <w:bookmarkStart w:id="6651" w:name="_Ref320623651"/>
      <w:bookmarkStart w:id="6652" w:name="_Toc8462997"/>
      <w:r w:rsidRPr="00B95B10">
        <w:t>POST</w:t>
      </w:r>
      <w:bookmarkEnd w:id="6650"/>
      <w:bookmarkEnd w:id="6651"/>
      <w:bookmarkEnd w:id="6652"/>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6653" w:name="_Toc355189094"/>
      <w:bookmarkStart w:id="6654" w:name="_Toc319423976"/>
      <w:bookmarkStart w:id="6655" w:name="_Ref320623843"/>
      <w:bookmarkEnd w:id="6653"/>
    </w:p>
    <w:p w14:paraId="1AD9B76A" w14:textId="77777777" w:rsidR="006A5E7C" w:rsidRDefault="006A5E7C" w:rsidP="00917FDA">
      <w:pPr>
        <w:pStyle w:val="Heading4"/>
      </w:pPr>
      <w:bookmarkStart w:id="6656" w:name="_Ref514858711"/>
      <w:bookmarkStart w:id="6657" w:name="_Toc8462998"/>
      <w:r w:rsidRPr="00B95B10">
        <w:lastRenderedPageBreak/>
        <w:t>Example</w:t>
      </w:r>
      <w:r>
        <w:t>: Notify a client about subscription cancellation</w:t>
      </w:r>
      <w:r>
        <w:tab/>
      </w:r>
      <w:r w:rsidRPr="00B95B10">
        <w:t>(Informative)</w:t>
      </w:r>
      <w:bookmarkEnd w:id="6654"/>
      <w:bookmarkEnd w:id="6655"/>
      <w:bookmarkEnd w:id="6656"/>
      <w:bookmarkEnd w:id="6657"/>
    </w:p>
    <w:p w14:paraId="2D5E2CA2" w14:textId="77777777" w:rsidR="006A5E7C" w:rsidRPr="00B95B10" w:rsidRDefault="006A5E7C" w:rsidP="00B92C4A">
      <w:pPr>
        <w:pStyle w:val="Heading5"/>
      </w:pPr>
      <w:bookmarkStart w:id="6658" w:name="_Toc319423977"/>
      <w:bookmarkStart w:id="6659" w:name="_Toc8462999"/>
      <w:r w:rsidRPr="00B95B10">
        <w:t>Request</w:t>
      </w:r>
      <w:bookmarkEnd w:id="6658"/>
      <w:bookmarkEnd w:id="66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3B2E550F" w14:textId="77777777" w:rsidR="006A5E7C" w:rsidRPr="00B95B10" w:rsidRDefault="006A5E7C" w:rsidP="00B92C4A">
      <w:pPr>
        <w:pStyle w:val="Heading5"/>
      </w:pPr>
      <w:bookmarkStart w:id="6660" w:name="_Toc355189097"/>
      <w:bookmarkStart w:id="6661" w:name="_Toc319423978"/>
      <w:bookmarkStart w:id="6662" w:name="_Toc8463000"/>
      <w:bookmarkEnd w:id="6660"/>
      <w:r w:rsidRPr="00B95B10">
        <w:t>Response</w:t>
      </w:r>
      <w:bookmarkEnd w:id="6661"/>
      <w:bookmarkEnd w:id="66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6663" w:name="_Toc355189099"/>
      <w:bookmarkStart w:id="6664" w:name="_Toc319423979"/>
      <w:bookmarkStart w:id="6665" w:name="_Toc8463001"/>
      <w:bookmarkEnd w:id="6663"/>
      <w:r w:rsidRPr="00B95B10">
        <w:t>DELETE</w:t>
      </w:r>
      <w:bookmarkEnd w:id="6664"/>
      <w:bookmarkEnd w:id="6665"/>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6666" w:name="_Ref372299361"/>
      <w:bookmarkStart w:id="6667" w:name="_Toc8463002"/>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6666"/>
      <w:bookmarkEnd w:id="6667"/>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7940ED">
        <w:rPr>
          <w:rFonts w:cs="Arial"/>
          <w:lang w:val="en-US"/>
        </w:rPr>
        <w:t>6.17.5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lastRenderedPageBreak/>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multimedia chat message.</w:t>
      </w: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6668" w:name="_Toc8463003"/>
      <w:r w:rsidRPr="00B95B10">
        <w:t xml:space="preserve">Request </w:t>
      </w:r>
      <w:r>
        <w:t>URL</w:t>
      </w:r>
      <w:r w:rsidRPr="00B95B10">
        <w:t xml:space="preserve"> variables</w:t>
      </w:r>
      <w:bookmarkEnd w:id="6668"/>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6669" w:name="_Toc8463004"/>
      <w:r w:rsidRPr="00B95B10">
        <w:t>Response Codes</w:t>
      </w:r>
      <w:r>
        <w:t xml:space="preserve"> and Error Handling</w:t>
      </w:r>
      <w:bookmarkEnd w:id="6669"/>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66E4E8D3" w14:textId="77777777" w:rsidR="006B3DBD" w:rsidRDefault="006B3DBD" w:rsidP="00917FDA">
      <w:pPr>
        <w:pStyle w:val="Heading3"/>
      </w:pPr>
      <w:bookmarkStart w:id="6670" w:name="_Toc8463005"/>
      <w:r w:rsidRPr="00B95B10">
        <w:t>GET</w:t>
      </w:r>
      <w:bookmarkEnd w:id="6670"/>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6671" w:name="_Toc8463006"/>
      <w:r w:rsidRPr="00B95B10">
        <w:t>PUT</w:t>
      </w:r>
      <w:bookmarkEnd w:id="6671"/>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6672" w:name="_Ref372299363"/>
      <w:bookmarkStart w:id="6673" w:name="_Toc8463007"/>
      <w:r w:rsidRPr="00B95B10">
        <w:t>POST</w:t>
      </w:r>
      <w:bookmarkEnd w:id="6672"/>
      <w:bookmarkEnd w:id="6673"/>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8E52493" w14:textId="77777777" w:rsidR="006B3DBD" w:rsidRDefault="006B3DBD" w:rsidP="00917FDA">
      <w:pPr>
        <w:pStyle w:val="Heading4"/>
      </w:pPr>
      <w:bookmarkStart w:id="6674" w:name="_Toc8463008"/>
      <w:r w:rsidRPr="00B95B10">
        <w:t>Example</w:t>
      </w:r>
      <w:r>
        <w:t>: Notify a client about incoming messages</w:t>
      </w:r>
      <w:r>
        <w:tab/>
      </w:r>
      <w:r w:rsidRPr="00B95B10">
        <w:t>(Informative)</w:t>
      </w:r>
      <w:bookmarkEnd w:id="6674"/>
    </w:p>
    <w:p w14:paraId="29B8D746" w14:textId="77777777" w:rsidR="006B3DBD" w:rsidRPr="00B95B10" w:rsidRDefault="006B3DBD" w:rsidP="00B92C4A">
      <w:pPr>
        <w:pStyle w:val="Heading5"/>
      </w:pPr>
      <w:bookmarkStart w:id="6675" w:name="_Toc8463009"/>
      <w:r w:rsidRPr="00B95B10">
        <w:t>Request</w:t>
      </w:r>
      <w:bookmarkEnd w:id="66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lastRenderedPageBreak/>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6676" w:name="_Toc8463010"/>
      <w:r w:rsidRPr="00B95B10">
        <w:t>Response</w:t>
      </w:r>
      <w:bookmarkEnd w:id="66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6677" w:name="_Toc8463011"/>
      <w:r w:rsidRPr="00B95B10">
        <w:t>DELETE</w:t>
      </w:r>
      <w:bookmarkEnd w:id="6677"/>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6678" w:name="_Ref266973923"/>
      <w:bookmarkStart w:id="6679" w:name="_Toc294092520"/>
      <w:bookmarkStart w:id="6680" w:name="_Toc304282558"/>
      <w:bookmarkStart w:id="6681" w:name="_Toc309661861"/>
      <w:bookmarkStart w:id="6682" w:name="_Toc8463012"/>
      <w:r w:rsidRPr="00D97A75">
        <w:rPr>
          <w:lang w:val="en-US"/>
        </w:rPr>
        <w:lastRenderedPageBreak/>
        <w:t>Fault definitions</w:t>
      </w:r>
      <w:bookmarkEnd w:id="6678"/>
      <w:bookmarkEnd w:id="6679"/>
      <w:bookmarkEnd w:id="6680"/>
      <w:bookmarkEnd w:id="6681"/>
      <w:bookmarkEnd w:id="6682"/>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5"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6683" w:name="_Toc323055673"/>
      <w:bookmarkStart w:id="6684" w:name="_Toc294092521"/>
      <w:bookmarkStart w:id="6685" w:name="_Toc304282559"/>
      <w:bookmarkStart w:id="6686" w:name="_Toc309661862"/>
      <w:bookmarkStart w:id="6687" w:name="_Toc8463013"/>
      <w:bookmarkEnd w:id="6683"/>
      <w:r w:rsidRPr="00D97A75">
        <w:rPr>
          <w:lang w:val="en-US"/>
        </w:rPr>
        <w:t>Service Exceptions</w:t>
      </w:r>
      <w:bookmarkEnd w:id="6684"/>
      <w:bookmarkEnd w:id="6685"/>
      <w:bookmarkEnd w:id="6686"/>
      <w:bookmarkEnd w:id="6687"/>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6688" w:name="_Toc355189103"/>
      <w:bookmarkStart w:id="6689" w:name="_Toc355189104"/>
      <w:bookmarkStart w:id="6690" w:name="_Toc323055675"/>
      <w:bookmarkStart w:id="6691" w:name="_Toc8463014"/>
      <w:bookmarkEnd w:id="6688"/>
      <w:bookmarkEnd w:id="6689"/>
      <w:bookmarkEnd w:id="6690"/>
      <w:r>
        <w:rPr>
          <w:lang w:val="en-US"/>
        </w:rPr>
        <w:t xml:space="preserve">Policy </w:t>
      </w:r>
      <w:r w:rsidRPr="00D97A75">
        <w:rPr>
          <w:lang w:val="en-US"/>
        </w:rPr>
        <w:t>Exceptions</w:t>
      </w:r>
      <w:bookmarkEnd w:id="6691"/>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6692" w:name="_Toc294092524"/>
      <w:bookmarkStart w:id="6693" w:name="_Toc304282562"/>
      <w:bookmarkStart w:id="6694" w:name="_Toc309661863"/>
      <w:bookmarkStart w:id="6695" w:name="_Toc8463015"/>
      <w:r>
        <w:rPr>
          <w:lang w:val="en-US"/>
        </w:rPr>
        <w:t>POL1012</w:t>
      </w:r>
      <w:r w:rsidR="00441864" w:rsidRPr="00D97A75">
        <w:rPr>
          <w:lang w:val="en-US"/>
        </w:rPr>
        <w:t xml:space="preserve">: </w:t>
      </w:r>
      <w:r w:rsidR="00441864" w:rsidRPr="00441864">
        <w:rPr>
          <w:lang w:val="en-US"/>
        </w:rPr>
        <w:t>Messages during session setup not supported</w:t>
      </w:r>
      <w:bookmarkEnd w:id="66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6696" w:name="_Toc355189107"/>
      <w:bookmarkStart w:id="6697" w:name="_Toc8463016"/>
      <w:bookmarkEnd w:id="6696"/>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6692"/>
      <w:bookmarkEnd w:id="6693"/>
      <w:bookmarkEnd w:id="6694"/>
      <w:bookmarkEnd w:id="66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6698" w:name="_Toc355189109"/>
      <w:bookmarkStart w:id="6699" w:name="_Toc8463017"/>
      <w:bookmarkEnd w:id="6698"/>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66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352FC67" w14:textId="77777777" w:rsidR="004863DF" w:rsidRPr="00D97A75" w:rsidRDefault="004863DF" w:rsidP="00917FDA">
      <w:pPr>
        <w:pStyle w:val="Heading3"/>
      </w:pPr>
      <w:bookmarkStart w:id="6700" w:name="_Toc355189111"/>
      <w:bookmarkStart w:id="6701" w:name="_Toc8463018"/>
      <w:bookmarkEnd w:id="6700"/>
      <w:r>
        <w:t>POL1017</w:t>
      </w:r>
      <w:r w:rsidRPr="00D97A75">
        <w:t xml:space="preserve">: </w:t>
      </w:r>
      <w:r>
        <w:t>Too many participants</w:t>
      </w:r>
      <w:bookmarkEnd w:id="67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lastRenderedPageBreak/>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6702" w:name="_Toc355189113"/>
      <w:bookmarkStart w:id="6703" w:name="_Toc8463019"/>
      <w:bookmarkEnd w:id="6702"/>
      <w:r>
        <w:t>POL1018</w:t>
      </w:r>
      <w:r w:rsidRPr="00D97A75">
        <w:t xml:space="preserve">: </w:t>
      </w:r>
      <w:r>
        <w:t>Group chat termination not supported</w:t>
      </w:r>
      <w:bookmarkEnd w:id="67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6704" w:name="_Toc8463020"/>
      <w:r>
        <w:t>POL</w:t>
      </w:r>
      <w:r>
        <w:rPr>
          <w:lang w:val="en-US"/>
        </w:rPr>
        <w:t>1029</w:t>
      </w:r>
      <w:r w:rsidRPr="00D97A75">
        <w:t xml:space="preserve">: </w:t>
      </w:r>
      <w:r>
        <w:rPr>
          <w:lang w:val="en-US"/>
        </w:rPr>
        <w:t>Forbidden to join a closed group chat</w:t>
      </w:r>
      <w:bookmarkEnd w:id="67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6705" w:name="_Toc8463021"/>
      <w:r>
        <w:rPr>
          <w:lang w:val="en-US"/>
        </w:rPr>
        <w:t>POL1039</w:t>
      </w:r>
      <w:r w:rsidRPr="00D97A75">
        <w:rPr>
          <w:lang w:val="en-US"/>
        </w:rPr>
        <w:t xml:space="preserve">: </w:t>
      </w:r>
      <w:r>
        <w:rPr>
          <w:lang w:val="en-US"/>
        </w:rPr>
        <w:t>revoke of 1-1 chat message not accepted</w:t>
      </w:r>
      <w:bookmarkEnd w:id="67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6706" w:name="_Toc8463022"/>
      <w:r w:rsidRPr="00DA685F">
        <w:rPr>
          <w:lang w:val="en-US"/>
        </w:rPr>
        <w:t>POL1040: Anonymization cannot be performed or is not supported</w:t>
      </w:r>
      <w:bookmarkEnd w:id="67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6707" w:name="_Toc514865819"/>
      <w:bookmarkStart w:id="6708" w:name="_Toc514865820"/>
      <w:bookmarkStart w:id="6709" w:name="_Toc247085612"/>
      <w:bookmarkStart w:id="6710" w:name="_Toc248076756"/>
      <w:bookmarkStart w:id="6711" w:name="_Toc248078282"/>
      <w:bookmarkStart w:id="6712" w:name="_Toc248076759"/>
      <w:bookmarkStart w:id="6713" w:name="_Toc248078285"/>
      <w:bookmarkStart w:id="6714" w:name="_Toc248076761"/>
      <w:bookmarkStart w:id="6715" w:name="_Toc248078287"/>
      <w:bookmarkStart w:id="6716" w:name="_Toc248076764"/>
      <w:bookmarkStart w:id="6717" w:name="_Toc248078290"/>
      <w:bookmarkStart w:id="6718" w:name="_Toc248076765"/>
      <w:bookmarkStart w:id="6719" w:name="_Toc248078291"/>
      <w:bookmarkStart w:id="6720" w:name="_Toc248076767"/>
      <w:bookmarkStart w:id="6721" w:name="_Toc248078293"/>
      <w:bookmarkStart w:id="6722" w:name="_Toc248076769"/>
      <w:bookmarkStart w:id="6723" w:name="_Toc248078295"/>
      <w:bookmarkStart w:id="6724" w:name="_Toc248076772"/>
      <w:bookmarkStart w:id="6725" w:name="_Toc248078298"/>
      <w:bookmarkStart w:id="6726" w:name="_Toc248076785"/>
      <w:bookmarkStart w:id="6727" w:name="_Toc248078311"/>
      <w:bookmarkStart w:id="6728" w:name="_Toc248076788"/>
      <w:bookmarkStart w:id="6729" w:name="_Toc248078314"/>
      <w:bookmarkStart w:id="6730" w:name="_Toc248076793"/>
      <w:bookmarkStart w:id="6731" w:name="_Toc248078319"/>
      <w:bookmarkStart w:id="6732" w:name="_Toc248076795"/>
      <w:bookmarkStart w:id="6733" w:name="_Toc248078321"/>
      <w:bookmarkStart w:id="6734" w:name="_Toc248076796"/>
      <w:bookmarkStart w:id="6735" w:name="_Toc248078322"/>
      <w:bookmarkStart w:id="6736" w:name="_Toc248076806"/>
      <w:bookmarkStart w:id="6737" w:name="_Toc248078332"/>
      <w:bookmarkStart w:id="6738" w:name="_Toc248076810"/>
      <w:bookmarkStart w:id="6739" w:name="_Toc248078336"/>
      <w:bookmarkStart w:id="6740" w:name="_Toc248076811"/>
      <w:bookmarkStart w:id="6741" w:name="_Toc248078337"/>
      <w:bookmarkStart w:id="6742" w:name="_Toc248076812"/>
      <w:bookmarkStart w:id="6743" w:name="_Toc248078338"/>
      <w:bookmarkStart w:id="6744" w:name="_Toc248076845"/>
      <w:bookmarkStart w:id="6745" w:name="_Toc248078371"/>
      <w:bookmarkStart w:id="6746" w:name="_Toc248076847"/>
      <w:bookmarkStart w:id="6747" w:name="_Toc248078373"/>
      <w:bookmarkStart w:id="6748" w:name="_Toc248076852"/>
      <w:bookmarkStart w:id="6749" w:name="_Toc248078378"/>
      <w:bookmarkStart w:id="6750" w:name="_Toc248076859"/>
      <w:bookmarkStart w:id="6751" w:name="_Toc248078385"/>
      <w:bookmarkStart w:id="6752" w:name="_Toc248076860"/>
      <w:bookmarkStart w:id="6753" w:name="_Toc248078386"/>
      <w:bookmarkStart w:id="6754" w:name="_Toc248076862"/>
      <w:bookmarkStart w:id="6755" w:name="_Toc248078388"/>
      <w:bookmarkStart w:id="6756" w:name="_Toc248076864"/>
      <w:bookmarkStart w:id="6757" w:name="_Toc248078390"/>
      <w:bookmarkStart w:id="6758" w:name="_Toc248076865"/>
      <w:bookmarkStart w:id="6759" w:name="_Toc248078391"/>
      <w:bookmarkStart w:id="6760" w:name="_Toc248076866"/>
      <w:bookmarkStart w:id="6761" w:name="_Toc248078392"/>
      <w:bookmarkStart w:id="6762" w:name="_Toc248076867"/>
      <w:bookmarkStart w:id="6763" w:name="_Toc248078393"/>
      <w:bookmarkStart w:id="6764" w:name="_Toc248076869"/>
      <w:bookmarkStart w:id="6765" w:name="_Toc248078395"/>
      <w:bookmarkStart w:id="6766" w:name="_Toc248076870"/>
      <w:bookmarkStart w:id="6767" w:name="_Toc248078396"/>
      <w:bookmarkStart w:id="6768" w:name="_Toc248076871"/>
      <w:bookmarkStart w:id="6769" w:name="_Toc248078397"/>
      <w:bookmarkStart w:id="6770" w:name="_Toc248076872"/>
      <w:bookmarkStart w:id="6771" w:name="_Toc248078398"/>
      <w:bookmarkStart w:id="6772" w:name="_Toc248076876"/>
      <w:bookmarkStart w:id="6773" w:name="_Toc248078402"/>
      <w:bookmarkStart w:id="6774" w:name="_Toc248076877"/>
      <w:bookmarkStart w:id="6775" w:name="_Toc248078403"/>
      <w:bookmarkStart w:id="6776" w:name="_Toc248076886"/>
      <w:bookmarkStart w:id="6777" w:name="_Toc248078412"/>
      <w:bookmarkStart w:id="6778" w:name="_Toc248076888"/>
      <w:bookmarkStart w:id="6779" w:name="_Toc248078414"/>
      <w:bookmarkStart w:id="6780" w:name="_Toc248076889"/>
      <w:bookmarkStart w:id="6781" w:name="_Toc248078415"/>
      <w:bookmarkStart w:id="6782" w:name="_Toc248076892"/>
      <w:bookmarkStart w:id="6783" w:name="_Toc248078418"/>
      <w:bookmarkStart w:id="6784" w:name="_Toc248076893"/>
      <w:bookmarkStart w:id="6785" w:name="_Toc248078419"/>
      <w:bookmarkStart w:id="6786" w:name="_Toc248076894"/>
      <w:bookmarkStart w:id="6787" w:name="_Toc248078420"/>
      <w:bookmarkStart w:id="6788" w:name="_Toc248076896"/>
      <w:bookmarkStart w:id="6789" w:name="_Toc248078422"/>
      <w:bookmarkStart w:id="6790" w:name="_Toc248076897"/>
      <w:bookmarkStart w:id="6791" w:name="_Toc248078423"/>
      <w:bookmarkStart w:id="6792" w:name="_Toc248076900"/>
      <w:bookmarkStart w:id="6793" w:name="_Toc248078426"/>
      <w:bookmarkStart w:id="6794" w:name="_Toc248076902"/>
      <w:bookmarkStart w:id="6795" w:name="_Toc248078428"/>
      <w:bookmarkStart w:id="6796" w:name="_Toc248076904"/>
      <w:bookmarkStart w:id="6797" w:name="_Toc248078430"/>
      <w:bookmarkStart w:id="6798" w:name="_Toc248076905"/>
      <w:bookmarkStart w:id="6799" w:name="_Toc248078431"/>
      <w:bookmarkStart w:id="6800" w:name="_Toc248076907"/>
      <w:bookmarkStart w:id="6801" w:name="_Toc248078433"/>
      <w:bookmarkStart w:id="6802" w:name="_Toc248076908"/>
      <w:bookmarkStart w:id="6803" w:name="_Toc248078434"/>
      <w:bookmarkStart w:id="6804" w:name="_Toc248076909"/>
      <w:bookmarkStart w:id="6805" w:name="_Toc248078435"/>
      <w:bookmarkStart w:id="6806" w:name="_Toc248076911"/>
      <w:bookmarkStart w:id="6807" w:name="_Toc248078437"/>
      <w:bookmarkStart w:id="6808" w:name="_Toc248076913"/>
      <w:bookmarkStart w:id="6809" w:name="_Toc248078439"/>
      <w:bookmarkStart w:id="6810" w:name="_Toc248076914"/>
      <w:bookmarkStart w:id="6811" w:name="_Toc248078440"/>
      <w:bookmarkStart w:id="6812" w:name="_Toc248076916"/>
      <w:bookmarkStart w:id="6813" w:name="_Toc248078442"/>
      <w:bookmarkStart w:id="6814" w:name="_Toc248076937"/>
      <w:bookmarkStart w:id="6815" w:name="_Toc248078463"/>
      <w:bookmarkStart w:id="6816" w:name="_Toc248076938"/>
      <w:bookmarkStart w:id="6817" w:name="_Toc248078464"/>
      <w:bookmarkStart w:id="6818" w:name="_Toc248076939"/>
      <w:bookmarkStart w:id="6819" w:name="_Toc248078465"/>
      <w:bookmarkStart w:id="6820" w:name="_Toc248076940"/>
      <w:bookmarkStart w:id="6821" w:name="_Toc248078466"/>
      <w:bookmarkStart w:id="6822" w:name="_Toc248076941"/>
      <w:bookmarkStart w:id="6823" w:name="_Toc248078467"/>
      <w:bookmarkStart w:id="6824" w:name="_Toc248076943"/>
      <w:bookmarkStart w:id="6825" w:name="_Toc248078469"/>
      <w:bookmarkStart w:id="6826" w:name="_Toc248076945"/>
      <w:bookmarkStart w:id="6827" w:name="_Toc248078471"/>
      <w:bookmarkStart w:id="6828" w:name="_Toc248076946"/>
      <w:bookmarkStart w:id="6829" w:name="_Toc248078472"/>
      <w:bookmarkStart w:id="6830" w:name="_Toc248076950"/>
      <w:bookmarkStart w:id="6831" w:name="_Toc248078476"/>
      <w:bookmarkStart w:id="6832" w:name="_Toc248076952"/>
      <w:bookmarkStart w:id="6833" w:name="_Toc248078478"/>
      <w:bookmarkStart w:id="6834" w:name="_Toc248076958"/>
      <w:bookmarkStart w:id="6835" w:name="_Toc248078484"/>
      <w:bookmarkStart w:id="6836" w:name="_Toc248076975"/>
      <w:bookmarkStart w:id="6837" w:name="_Toc248078501"/>
      <w:bookmarkStart w:id="6838" w:name="_Toc248076976"/>
      <w:bookmarkStart w:id="6839" w:name="_Toc248078502"/>
      <w:bookmarkStart w:id="6840" w:name="_Toc248076977"/>
      <w:bookmarkStart w:id="6841" w:name="_Toc248078503"/>
      <w:bookmarkStart w:id="6842" w:name="_Toc248076980"/>
      <w:bookmarkStart w:id="6843" w:name="_Toc248078506"/>
      <w:bookmarkStart w:id="6844" w:name="_Toc248076981"/>
      <w:bookmarkStart w:id="6845" w:name="_Toc248078507"/>
      <w:bookmarkStart w:id="6846" w:name="_Toc248076982"/>
      <w:bookmarkStart w:id="6847" w:name="_Toc248078508"/>
      <w:bookmarkStart w:id="6848" w:name="_Toc248076986"/>
      <w:bookmarkStart w:id="6849" w:name="_Toc248078512"/>
      <w:bookmarkStart w:id="6850" w:name="_Toc248076987"/>
      <w:bookmarkStart w:id="6851" w:name="_Toc248078513"/>
      <w:bookmarkStart w:id="6852" w:name="_Toc248076988"/>
      <w:bookmarkStart w:id="6853" w:name="_Toc248078514"/>
      <w:bookmarkStart w:id="6854" w:name="_Toc248076989"/>
      <w:bookmarkStart w:id="6855" w:name="_Toc248078515"/>
      <w:bookmarkStart w:id="6856" w:name="_Toc248076990"/>
      <w:bookmarkStart w:id="6857" w:name="_Toc248078516"/>
      <w:bookmarkStart w:id="6858" w:name="_Toc248076992"/>
      <w:bookmarkStart w:id="6859" w:name="_Toc248078518"/>
      <w:bookmarkStart w:id="6860" w:name="_Toc248076995"/>
      <w:bookmarkStart w:id="6861" w:name="_Toc248078521"/>
      <w:bookmarkStart w:id="6862" w:name="_Toc248076996"/>
      <w:bookmarkStart w:id="6863" w:name="_Toc248078522"/>
      <w:bookmarkStart w:id="6864" w:name="_Toc248076999"/>
      <w:bookmarkStart w:id="6865" w:name="_Toc248078525"/>
      <w:bookmarkStart w:id="6866" w:name="_Toc248077000"/>
      <w:bookmarkStart w:id="6867" w:name="_Toc248078526"/>
      <w:bookmarkStart w:id="6868" w:name="_Toc248077001"/>
      <w:bookmarkStart w:id="6869" w:name="_Toc248078527"/>
      <w:bookmarkStart w:id="6870" w:name="_Toc248077005"/>
      <w:bookmarkStart w:id="6871" w:name="_Toc248078531"/>
      <w:bookmarkStart w:id="6872" w:name="_Toc248077007"/>
      <w:bookmarkStart w:id="6873" w:name="_Toc248078533"/>
      <w:bookmarkStart w:id="6874" w:name="_Toc248077011"/>
      <w:bookmarkStart w:id="6875" w:name="_Toc248078537"/>
      <w:bookmarkStart w:id="6876" w:name="_Toc248077012"/>
      <w:bookmarkStart w:id="6877" w:name="_Toc248078538"/>
      <w:bookmarkStart w:id="6878" w:name="_Toc248077016"/>
      <w:bookmarkStart w:id="6879" w:name="_Toc248078542"/>
      <w:bookmarkStart w:id="6880" w:name="_Toc248077025"/>
      <w:bookmarkStart w:id="6881" w:name="_Toc248078551"/>
      <w:bookmarkStart w:id="6882" w:name="_Toc248077026"/>
      <w:bookmarkStart w:id="6883" w:name="_Toc248078552"/>
      <w:bookmarkStart w:id="6884" w:name="_Toc248077027"/>
      <w:bookmarkStart w:id="6885" w:name="_Toc248078553"/>
      <w:bookmarkStart w:id="6886" w:name="_Toc248077030"/>
      <w:bookmarkStart w:id="6887" w:name="_Toc248078556"/>
      <w:bookmarkStart w:id="6888" w:name="_Toc248077031"/>
      <w:bookmarkStart w:id="6889" w:name="_Toc248078557"/>
      <w:bookmarkStart w:id="6890" w:name="_Toc248077032"/>
      <w:bookmarkStart w:id="6891" w:name="_Toc248078558"/>
      <w:bookmarkStart w:id="6892" w:name="_Toc248077033"/>
      <w:bookmarkStart w:id="6893" w:name="_Toc248078559"/>
      <w:bookmarkStart w:id="6894" w:name="_Toc248077035"/>
      <w:bookmarkStart w:id="6895" w:name="_Toc248078561"/>
      <w:bookmarkStart w:id="6896" w:name="_Toc248077037"/>
      <w:bookmarkStart w:id="6897" w:name="_Toc248078563"/>
      <w:bookmarkStart w:id="6898" w:name="_Toc248077038"/>
      <w:bookmarkStart w:id="6899" w:name="_Toc248078564"/>
      <w:bookmarkStart w:id="6900" w:name="_Toc248077041"/>
      <w:bookmarkStart w:id="6901" w:name="_Toc248078567"/>
      <w:bookmarkStart w:id="6902" w:name="_Toc248077043"/>
      <w:bookmarkStart w:id="6903" w:name="_Toc248078569"/>
      <w:bookmarkStart w:id="6904" w:name="_Toc248077064"/>
      <w:bookmarkStart w:id="6905" w:name="_Toc248078590"/>
      <w:bookmarkStart w:id="6906" w:name="_Toc248077065"/>
      <w:bookmarkStart w:id="6907" w:name="_Toc248078591"/>
      <w:bookmarkStart w:id="6908" w:name="_Toc248077066"/>
      <w:bookmarkStart w:id="6909" w:name="_Toc248078592"/>
      <w:bookmarkStart w:id="6910" w:name="_Toc248077071"/>
      <w:bookmarkStart w:id="6911" w:name="_Toc248078597"/>
      <w:bookmarkStart w:id="6912" w:name="_Toc248077076"/>
      <w:bookmarkStart w:id="6913" w:name="_Toc248078602"/>
      <w:bookmarkStart w:id="6914" w:name="_Toc248077077"/>
      <w:bookmarkStart w:id="6915" w:name="_Toc248078603"/>
      <w:bookmarkStart w:id="6916" w:name="_Toc248077078"/>
      <w:bookmarkStart w:id="6917" w:name="_Toc248078604"/>
      <w:bookmarkStart w:id="6918" w:name="_Toc248077079"/>
      <w:bookmarkStart w:id="6919" w:name="_Toc248078605"/>
      <w:bookmarkStart w:id="6920" w:name="_Toc248077080"/>
      <w:bookmarkStart w:id="6921" w:name="_Toc248078606"/>
      <w:bookmarkStart w:id="6922" w:name="_Toc248077083"/>
      <w:bookmarkStart w:id="6923" w:name="_Toc248078609"/>
      <w:bookmarkStart w:id="6924" w:name="_Toc248077087"/>
      <w:bookmarkStart w:id="6925" w:name="_Toc248078613"/>
      <w:bookmarkStart w:id="6926" w:name="_Toc248077088"/>
      <w:bookmarkStart w:id="6927" w:name="_Toc248078614"/>
      <w:bookmarkStart w:id="6928" w:name="_Toc248077091"/>
      <w:bookmarkStart w:id="6929" w:name="_Toc248078617"/>
      <w:bookmarkStart w:id="6930" w:name="_Toc248077093"/>
      <w:bookmarkStart w:id="6931" w:name="_Toc248078619"/>
      <w:bookmarkStart w:id="6932" w:name="_Toc248077094"/>
      <w:bookmarkStart w:id="6933" w:name="_Toc248078620"/>
      <w:bookmarkStart w:id="6934" w:name="_Toc248077096"/>
      <w:bookmarkStart w:id="6935" w:name="_Toc248078622"/>
      <w:bookmarkStart w:id="6936" w:name="_Toc248077099"/>
      <w:bookmarkStart w:id="6937" w:name="_Toc248078625"/>
      <w:bookmarkStart w:id="6938" w:name="_Toc248077100"/>
      <w:bookmarkStart w:id="6939" w:name="_Toc248078626"/>
      <w:bookmarkStart w:id="6940" w:name="_Toc248077101"/>
      <w:bookmarkStart w:id="6941" w:name="_Toc248078627"/>
      <w:bookmarkStart w:id="6942" w:name="_Toc248077110"/>
      <w:bookmarkStart w:id="6943" w:name="_Toc248078636"/>
      <w:bookmarkStart w:id="6944" w:name="_Toc248077111"/>
      <w:bookmarkStart w:id="6945" w:name="_Toc248078637"/>
      <w:bookmarkStart w:id="6946" w:name="_Toc248077112"/>
      <w:bookmarkStart w:id="6947" w:name="_Toc248078638"/>
      <w:bookmarkStart w:id="6948" w:name="_Toc248077115"/>
      <w:bookmarkStart w:id="6949" w:name="_Toc248078641"/>
      <w:bookmarkStart w:id="6950" w:name="_Toc248077116"/>
      <w:bookmarkStart w:id="6951" w:name="_Toc248078642"/>
      <w:bookmarkStart w:id="6952" w:name="_Toc248077117"/>
      <w:bookmarkStart w:id="6953" w:name="_Toc248078643"/>
      <w:bookmarkStart w:id="6954" w:name="_Toc248077118"/>
      <w:bookmarkStart w:id="6955" w:name="_Toc248078644"/>
      <w:bookmarkStart w:id="6956" w:name="_Toc248077120"/>
      <w:bookmarkStart w:id="6957" w:name="_Toc248078646"/>
      <w:bookmarkStart w:id="6958" w:name="_Toc248077121"/>
      <w:bookmarkStart w:id="6959" w:name="_Toc248078647"/>
      <w:bookmarkStart w:id="6960" w:name="_Toc283846874"/>
      <w:bookmarkStart w:id="6961" w:name="_Toc292722404"/>
      <w:bookmarkStart w:id="6962" w:name="_Toc294624467"/>
      <w:bookmarkStart w:id="6963" w:name="_Toc303288148"/>
      <w:bookmarkStart w:id="6964" w:name="_Toc309661864"/>
      <w:bookmarkStart w:id="6965" w:name="_Toc8463023"/>
      <w:bookmarkEnd w:id="4386"/>
      <w:bookmarkEnd w:id="4906"/>
      <w:bookmarkEnd w:id="4907"/>
      <w:bookmarkEnd w:id="4908"/>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r w:rsidRPr="00B95B10">
        <w:lastRenderedPageBreak/>
        <w:t>Change History</w:t>
      </w:r>
      <w:r w:rsidRPr="00B95B10">
        <w:tab/>
        <w:t>(Informative)</w:t>
      </w:r>
      <w:bookmarkEnd w:id="4387"/>
      <w:bookmarkEnd w:id="4388"/>
      <w:bookmarkEnd w:id="6960"/>
      <w:bookmarkEnd w:id="6961"/>
      <w:bookmarkEnd w:id="6962"/>
      <w:bookmarkEnd w:id="6963"/>
      <w:bookmarkEnd w:id="6964"/>
      <w:bookmarkEnd w:id="6965"/>
    </w:p>
    <w:p w14:paraId="7F4F5D87" w14:textId="77777777" w:rsidR="00651D13" w:rsidRPr="00B95B10" w:rsidRDefault="00651D13" w:rsidP="003123F4">
      <w:pPr>
        <w:pStyle w:val="App2"/>
        <w:tabs>
          <w:tab w:val="num" w:pos="851"/>
        </w:tabs>
      </w:pPr>
      <w:bookmarkStart w:id="6966" w:name="_Toc44724972"/>
      <w:bookmarkStart w:id="6967" w:name="_Toc51147388"/>
      <w:bookmarkStart w:id="6968" w:name="_Toc51149242"/>
      <w:bookmarkStart w:id="6969" w:name="_Toc283846875"/>
      <w:bookmarkStart w:id="6970" w:name="_Toc292722405"/>
      <w:bookmarkStart w:id="6971" w:name="_Toc294624468"/>
      <w:bookmarkStart w:id="6972" w:name="_Toc303288149"/>
      <w:bookmarkStart w:id="6973" w:name="_Toc309661865"/>
      <w:bookmarkStart w:id="6974" w:name="_Toc8463024"/>
      <w:r w:rsidRPr="00B95B10">
        <w:t>Approved Version History</w:t>
      </w:r>
      <w:bookmarkEnd w:id="6966"/>
      <w:bookmarkEnd w:id="6967"/>
      <w:bookmarkEnd w:id="6968"/>
      <w:bookmarkEnd w:id="6969"/>
      <w:bookmarkEnd w:id="6970"/>
      <w:bookmarkEnd w:id="6971"/>
      <w:bookmarkEnd w:id="6972"/>
      <w:bookmarkEnd w:id="6973"/>
      <w:bookmarkEnd w:id="6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6975" w:name="_Toc44724973"/>
      <w:bookmarkStart w:id="6976" w:name="_Toc51147389"/>
      <w:bookmarkStart w:id="6977" w:name="_Toc51149243"/>
      <w:bookmarkStart w:id="6978" w:name="_Toc283846876"/>
      <w:bookmarkStart w:id="6979" w:name="_Toc292722406"/>
      <w:bookmarkStart w:id="6980" w:name="_Toc294624469"/>
      <w:bookmarkStart w:id="6981" w:name="_Toc303288150"/>
      <w:bookmarkStart w:id="6982" w:name="_Toc309661866"/>
      <w:bookmarkStart w:id="6983" w:name="_Toc8463025"/>
      <w:r w:rsidRPr="00B95B10">
        <w:t xml:space="preserve">Draft/Candidate Version </w:t>
      </w:r>
      <w:r w:rsidR="008B3E51" w:rsidRPr="00B95B10">
        <w:t>1.0</w:t>
      </w:r>
      <w:r w:rsidRPr="00B95B10">
        <w:t xml:space="preserve"> History</w:t>
      </w:r>
      <w:bookmarkEnd w:id="6975"/>
      <w:bookmarkEnd w:id="6976"/>
      <w:bookmarkEnd w:id="6977"/>
      <w:bookmarkEnd w:id="6978"/>
      <w:bookmarkEnd w:id="6979"/>
      <w:bookmarkEnd w:id="6980"/>
      <w:bookmarkEnd w:id="6981"/>
      <w:bookmarkEnd w:id="6982"/>
      <w:bookmarkEnd w:id="6983"/>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9D5073">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9D5073">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9D5073">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9D5073">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9D5073">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9D5073">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9D5073">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9D5073">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9D5073">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9D5073">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9D5073">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9D5073">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6984" w:name="_Toc309839276"/>
            <w:bookmarkStart w:id="6985" w:name="_Toc309972857"/>
            <w:bookmarkEnd w:id="6984"/>
            <w:bookmarkEnd w:id="6985"/>
          </w:p>
        </w:tc>
        <w:tc>
          <w:tcPr>
            <w:tcW w:w="1170" w:type="dxa"/>
          </w:tcPr>
          <w:p w14:paraId="6161B302" w14:textId="77777777" w:rsidR="0078098C" w:rsidRPr="00412363" w:rsidRDefault="0078098C" w:rsidP="00EA47A1">
            <w:pPr>
              <w:pStyle w:val="StyleTableRowArial8pt"/>
            </w:pPr>
            <w:r w:rsidRPr="00412363">
              <w:t>23 Nov 2011</w:t>
            </w:r>
            <w:bookmarkStart w:id="6986" w:name="_Toc309839277"/>
            <w:bookmarkStart w:id="6987" w:name="_Toc309972858"/>
            <w:bookmarkEnd w:id="6986"/>
            <w:bookmarkEnd w:id="6987"/>
          </w:p>
        </w:tc>
        <w:tc>
          <w:tcPr>
            <w:tcW w:w="1247" w:type="dxa"/>
          </w:tcPr>
          <w:p w14:paraId="7C1D2D1D" w14:textId="77777777" w:rsidR="0078098C" w:rsidRPr="00412363" w:rsidRDefault="0078098C" w:rsidP="00EA47A1">
            <w:pPr>
              <w:pStyle w:val="StyleTableRowArial8pt"/>
            </w:pPr>
            <w:r w:rsidRPr="00412363">
              <w:t>Many</w:t>
            </w:r>
            <w:bookmarkStart w:id="6988" w:name="_Toc309839278"/>
            <w:bookmarkStart w:id="6989" w:name="_Toc309972859"/>
            <w:bookmarkEnd w:id="6988"/>
            <w:bookmarkEnd w:id="6989"/>
          </w:p>
        </w:tc>
        <w:tc>
          <w:tcPr>
            <w:tcW w:w="4697" w:type="dxa"/>
          </w:tcPr>
          <w:p w14:paraId="0658A621" w14:textId="77777777" w:rsidR="0078098C" w:rsidRPr="00412363" w:rsidRDefault="0078098C" w:rsidP="004426F6">
            <w:pPr>
              <w:pStyle w:val="StyleTableRowArial8pt"/>
            </w:pPr>
            <w:r w:rsidRPr="00412363">
              <w:t>CRs implemented:</w:t>
            </w:r>
            <w:bookmarkStart w:id="6990" w:name="_Toc309839279"/>
            <w:bookmarkStart w:id="6991" w:name="_Toc309972860"/>
            <w:bookmarkEnd w:id="6990"/>
            <w:bookmarkEnd w:id="6991"/>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6992" w:name="_Toc309839280"/>
            <w:bookmarkStart w:id="6993" w:name="_Toc309972861"/>
            <w:bookmarkEnd w:id="6992"/>
            <w:bookmarkEnd w:id="6993"/>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6994" w:name="_Toc309839281"/>
            <w:bookmarkStart w:id="6995" w:name="_Toc309972862"/>
            <w:bookmarkEnd w:id="6994"/>
            <w:bookmarkEnd w:id="6995"/>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6996" w:name="_Toc309839282"/>
            <w:bookmarkStart w:id="6997" w:name="_Toc309972863"/>
            <w:bookmarkEnd w:id="6996"/>
            <w:bookmarkEnd w:id="6997"/>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6998" w:name="_Toc309839283"/>
            <w:bookmarkStart w:id="6999" w:name="_Toc309972864"/>
            <w:bookmarkEnd w:id="6998"/>
            <w:bookmarkEnd w:id="6999"/>
          </w:p>
          <w:p w14:paraId="558ACA7A" w14:textId="77777777" w:rsidR="0078098C" w:rsidRPr="00412363" w:rsidRDefault="0078098C" w:rsidP="003E052C">
            <w:pPr>
              <w:pStyle w:val="StyleTableRowArial8pt"/>
            </w:pPr>
            <w:r w:rsidRPr="00412363">
              <w:t>Editorial:</w:t>
            </w:r>
            <w:bookmarkStart w:id="7000" w:name="_Toc309839284"/>
            <w:bookmarkStart w:id="7001" w:name="_Toc309972865"/>
            <w:bookmarkEnd w:id="7000"/>
            <w:bookmarkEnd w:id="7001"/>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7002" w:name="_Toc309839285"/>
            <w:bookmarkStart w:id="7003" w:name="_Toc309972866"/>
            <w:bookmarkEnd w:id="7002"/>
            <w:bookmarkEnd w:id="7003"/>
          </w:p>
          <w:p w14:paraId="6F1261D4" w14:textId="77777777" w:rsidR="0078098C" w:rsidRPr="00412363" w:rsidRDefault="0078098C" w:rsidP="003E052C">
            <w:pPr>
              <w:pStyle w:val="StyleTableRowArial8pt"/>
              <w:numPr>
                <w:ilvl w:val="0"/>
                <w:numId w:val="12"/>
              </w:numPr>
            </w:pPr>
            <w:r w:rsidRPr="00412363">
              <w:t>Removed pure-editorial editor’s notes</w:t>
            </w:r>
            <w:bookmarkStart w:id="7004" w:name="_Toc309839286"/>
            <w:bookmarkStart w:id="7005" w:name="_Toc309972867"/>
            <w:bookmarkEnd w:id="7004"/>
            <w:bookmarkEnd w:id="7005"/>
          </w:p>
        </w:tc>
        <w:bookmarkStart w:id="7006" w:name="_Toc309839287"/>
        <w:bookmarkStart w:id="7007" w:name="_Toc309972868"/>
        <w:bookmarkEnd w:id="7006"/>
        <w:bookmarkEnd w:id="7007"/>
      </w:tr>
      <w:tr w:rsidR="0078098C" w:rsidRPr="00412363" w14:paraId="2B459F07" w14:textId="77777777" w:rsidTr="009D5073">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9D5073">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9D5073">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9D5073">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9D5073">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9D5073">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9D5073">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9D5073">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9D5073">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9D5073">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9D5073">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9D5073">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9D5073">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9D5073">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9D5073">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9D5073">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9D5073">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9D5073">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9D5073">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7008" w:name="OLE_LINK3"/>
            <w:bookmarkStart w:id="7009" w:name="OLE_LINK4"/>
            <w:r>
              <w:t>Editorial changes</w:t>
            </w:r>
            <w:bookmarkEnd w:id="7008"/>
            <w:bookmarkEnd w:id="7009"/>
          </w:p>
        </w:tc>
      </w:tr>
      <w:tr w:rsidR="00BC5D1B" w:rsidRPr="00412363" w14:paraId="65466DFF" w14:textId="77777777" w:rsidTr="009D5073">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9D5073">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9D5073">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9D5073">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9D5073">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9D5073">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9D5073">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9D5073">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9D5073">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9D5073">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9D5073">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9D5073">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9D5073">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9D5073">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9D5073">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9D5073">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9D5073">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9D5073">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9D5073">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9D5073">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9D5073">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9D5073">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9D5073">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9D5073">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r w:rsidR="00990EBE" w:rsidRPr="00412363" w14:paraId="7A000547" w14:textId="77777777" w:rsidTr="009D5073">
        <w:trPr>
          <w:cantSplit/>
          <w:jc w:val="center"/>
        </w:trPr>
        <w:tc>
          <w:tcPr>
            <w:tcW w:w="2975" w:type="dxa"/>
          </w:tcPr>
          <w:p w14:paraId="24F5BFD0" w14:textId="77777777" w:rsidR="00990EBE" w:rsidRPr="005477AB" w:rsidRDefault="00990EBE" w:rsidP="00990EBE">
            <w:pPr>
              <w:pStyle w:val="TableRow"/>
              <w:rPr>
                <w:sz w:val="16"/>
              </w:rPr>
            </w:pPr>
            <w:r>
              <w:rPr>
                <w:sz w:val="16"/>
              </w:rPr>
              <w:t>Candidate Version</w:t>
            </w:r>
          </w:p>
          <w:p w14:paraId="35C435AA" w14:textId="02CC5586" w:rsidR="00990EBE" w:rsidRDefault="00990EBE" w:rsidP="00AF5354">
            <w:pPr>
              <w:pStyle w:val="TableRow"/>
              <w:rPr>
                <w:sz w:val="16"/>
              </w:rPr>
            </w:pPr>
            <w:r w:rsidRPr="005477AB">
              <w:rPr>
                <w:sz w:val="16"/>
              </w:rPr>
              <w:t>REST_NetAPI _Chat-V1_0</w:t>
            </w:r>
          </w:p>
        </w:tc>
        <w:tc>
          <w:tcPr>
            <w:tcW w:w="1170" w:type="dxa"/>
          </w:tcPr>
          <w:p w14:paraId="434B86CF" w14:textId="73F9A9AD" w:rsidR="00990EBE" w:rsidRDefault="00990EBE" w:rsidP="00140C0B">
            <w:pPr>
              <w:pStyle w:val="StyleTableRowArial8pt"/>
              <w:rPr>
                <w:lang w:eastAsia="zh-CN"/>
              </w:rPr>
            </w:pPr>
            <w:r>
              <w:rPr>
                <w:lang w:eastAsia="zh-CN"/>
              </w:rPr>
              <w:t>07 Jun 2018</w:t>
            </w:r>
          </w:p>
        </w:tc>
        <w:tc>
          <w:tcPr>
            <w:tcW w:w="1247" w:type="dxa"/>
          </w:tcPr>
          <w:p w14:paraId="437F9B0D" w14:textId="4BEF544D" w:rsidR="00990EBE" w:rsidRPr="00040FD3" w:rsidRDefault="00990EBE" w:rsidP="00765026">
            <w:pPr>
              <w:pStyle w:val="StyleTableRowArial8pt"/>
              <w:rPr>
                <w:lang w:eastAsia="zh-CN"/>
              </w:rPr>
            </w:pPr>
            <w:r>
              <w:rPr>
                <w:lang w:eastAsia="zh-CN"/>
              </w:rPr>
              <w:t>All</w:t>
            </w:r>
          </w:p>
        </w:tc>
        <w:tc>
          <w:tcPr>
            <w:tcW w:w="4697" w:type="dxa"/>
          </w:tcPr>
          <w:p w14:paraId="2436F1A2" w14:textId="77777777" w:rsidR="00990EBE" w:rsidRDefault="00990EBE" w:rsidP="00990EBE">
            <w:pPr>
              <w:pStyle w:val="StyleTableRowArial8pt"/>
              <w:rPr>
                <w:lang w:eastAsia="zh-CN"/>
              </w:rPr>
            </w:pPr>
            <w:r>
              <w:rPr>
                <w:lang w:eastAsia="zh-CN"/>
              </w:rPr>
              <w:t>Status changed to Candidate by ARC</w:t>
            </w:r>
          </w:p>
          <w:p w14:paraId="116C1220" w14:textId="0012A580" w:rsidR="00990EBE" w:rsidRDefault="00990EBE" w:rsidP="00990EBE">
            <w:pPr>
              <w:pStyle w:val="StyleTableRowArial8pt"/>
              <w:rPr>
                <w:lang w:eastAsia="zh-CN"/>
              </w:rPr>
            </w:pPr>
            <w:r>
              <w:rPr>
                <w:lang w:eastAsia="zh-CN"/>
              </w:rPr>
              <w:t xml:space="preserve">   Doc Ref # </w:t>
            </w:r>
            <w:r w:rsidR="00AD701B" w:rsidRPr="00AD701B">
              <w:rPr>
                <w:lang w:eastAsia="zh-CN"/>
              </w:rPr>
              <w:t>OMA-ARC-2018-0020R02-INP_REST_NetAPI_Chat_V1_0_ERP_for_Candidate_Approval</w:t>
            </w:r>
          </w:p>
        </w:tc>
      </w:tr>
      <w:tr w:rsidR="009D5073" w:rsidRPr="00412363" w14:paraId="746EF40E" w14:textId="77777777" w:rsidTr="009D5073">
        <w:trPr>
          <w:cantSplit/>
          <w:jc w:val="center"/>
          <w:ins w:id="7010" w:author="John Mudge" w:date="2019-04-09T14:21:00Z"/>
        </w:trPr>
        <w:tc>
          <w:tcPr>
            <w:tcW w:w="2975" w:type="dxa"/>
            <w:vMerge w:val="restart"/>
          </w:tcPr>
          <w:p w14:paraId="30E82E46" w14:textId="7D6C765D" w:rsidR="009D5073" w:rsidRPr="00B7538F" w:rsidRDefault="009D5073" w:rsidP="00B7538F">
            <w:pPr>
              <w:pStyle w:val="TableRow"/>
              <w:rPr>
                <w:ins w:id="7011" w:author="John Mudge" w:date="2019-04-09T14:21:00Z"/>
                <w:sz w:val="16"/>
              </w:rPr>
            </w:pPr>
            <w:ins w:id="7012" w:author="John Mudge" w:date="2019-04-09T14:21:00Z">
              <w:r>
                <w:rPr>
                  <w:sz w:val="16"/>
                </w:rPr>
                <w:t>Draft Version</w:t>
              </w:r>
            </w:ins>
            <w:ins w:id="7013" w:author="JM" w:date="2019-05-11T10:15:00Z">
              <w:r>
                <w:rPr>
                  <w:sz w:val="16"/>
                </w:rPr>
                <w:t>s</w:t>
              </w:r>
            </w:ins>
          </w:p>
          <w:p w14:paraId="65E71CA7" w14:textId="5643FAFC" w:rsidR="009D5073" w:rsidRDefault="009D5073" w:rsidP="00B7538F">
            <w:pPr>
              <w:pStyle w:val="TableRow"/>
              <w:rPr>
                <w:ins w:id="7014" w:author="John Mudge" w:date="2019-04-09T14:21:00Z"/>
                <w:sz w:val="16"/>
              </w:rPr>
            </w:pPr>
            <w:ins w:id="7015" w:author="John Mudge" w:date="2019-04-09T14:21:00Z">
              <w:r w:rsidRPr="00B7538F">
                <w:rPr>
                  <w:sz w:val="16"/>
                </w:rPr>
                <w:t>REST_NetAPI_Chat-V1_0</w:t>
              </w:r>
            </w:ins>
          </w:p>
        </w:tc>
        <w:tc>
          <w:tcPr>
            <w:tcW w:w="1170" w:type="dxa"/>
          </w:tcPr>
          <w:p w14:paraId="6E431C17" w14:textId="74523E4B" w:rsidR="009D5073" w:rsidRDefault="009D5073" w:rsidP="00140C0B">
            <w:pPr>
              <w:pStyle w:val="StyleTableRowArial8pt"/>
              <w:rPr>
                <w:ins w:id="7016" w:author="John Mudge" w:date="2019-04-09T14:21:00Z"/>
                <w:lang w:eastAsia="zh-CN"/>
              </w:rPr>
            </w:pPr>
            <w:ins w:id="7017" w:author="John Mudge" w:date="2019-04-09T14:21:00Z">
              <w:r>
                <w:rPr>
                  <w:lang w:eastAsia="zh-CN"/>
                </w:rPr>
                <w:t>08 Apr 2019</w:t>
              </w:r>
            </w:ins>
          </w:p>
        </w:tc>
        <w:tc>
          <w:tcPr>
            <w:tcW w:w="1247" w:type="dxa"/>
          </w:tcPr>
          <w:p w14:paraId="1F998E00" w14:textId="122CBDD5" w:rsidR="009D5073" w:rsidRDefault="009D5073" w:rsidP="00765026">
            <w:pPr>
              <w:pStyle w:val="StyleTableRowArial8pt"/>
              <w:rPr>
                <w:ins w:id="7018" w:author="John Mudge" w:date="2019-04-09T14:21:00Z"/>
                <w:lang w:eastAsia="zh-CN"/>
              </w:rPr>
            </w:pPr>
            <w:ins w:id="7019" w:author="John Mudge" w:date="2019-04-09T14:22:00Z">
              <w:r>
                <w:rPr>
                  <w:lang w:eastAsia="zh-CN"/>
                </w:rPr>
                <w:t>5.1</w:t>
              </w:r>
            </w:ins>
          </w:p>
        </w:tc>
        <w:tc>
          <w:tcPr>
            <w:tcW w:w="4697" w:type="dxa"/>
          </w:tcPr>
          <w:p w14:paraId="7848BC7C" w14:textId="77777777" w:rsidR="009D5073" w:rsidRDefault="009D5073" w:rsidP="00990EBE">
            <w:pPr>
              <w:pStyle w:val="StyleTableRowArial8pt"/>
              <w:rPr>
                <w:ins w:id="7020" w:author="John Mudge" w:date="2019-04-09T14:22:00Z"/>
                <w:lang w:eastAsia="zh-CN"/>
              </w:rPr>
            </w:pPr>
            <w:ins w:id="7021" w:author="John Mudge" w:date="2019-04-09T14:22:00Z">
              <w:r w:rsidRPr="00B7538F">
                <w:rPr>
                  <w:lang w:eastAsia="zh-CN"/>
                </w:rPr>
                <w:t>Incorporated CR:</w:t>
              </w:r>
            </w:ins>
          </w:p>
          <w:p w14:paraId="5FE82A37" w14:textId="77777777" w:rsidR="009D5073" w:rsidRDefault="009D5073" w:rsidP="00990EBE">
            <w:pPr>
              <w:pStyle w:val="StyleTableRowArial8pt"/>
              <w:rPr>
                <w:ins w:id="7022" w:author="John Mudge" w:date="2019-04-09T14:50:00Z"/>
                <w:lang w:eastAsia="zh-CN"/>
              </w:rPr>
            </w:pPr>
            <w:ins w:id="7023" w:author="John Mudge" w:date="2019-04-09T14:22:00Z">
              <w:r>
                <w:rPr>
                  <w:lang w:eastAsia="zh-CN"/>
                </w:rPr>
                <w:t xml:space="preserve">   </w:t>
              </w:r>
              <w:r w:rsidRPr="00B7538F">
                <w:rPr>
                  <w:lang w:eastAsia="zh-CN"/>
                </w:rPr>
                <w:t>OMA-ARC-REST-NetAPI-2019-0001-CR_GroupChat_Message_Status_to_participant</w:t>
              </w:r>
            </w:ins>
          </w:p>
          <w:p w14:paraId="60E9625A" w14:textId="68A87B29" w:rsidR="009D5073" w:rsidRDefault="009D5073" w:rsidP="00990EBE">
            <w:pPr>
              <w:pStyle w:val="StyleTableRowArial8pt"/>
              <w:rPr>
                <w:ins w:id="7024" w:author="John Mudge" w:date="2019-04-09T14:21:00Z"/>
                <w:lang w:eastAsia="zh-CN"/>
              </w:rPr>
            </w:pPr>
            <w:ins w:id="7025" w:author="John Mudge" w:date="2019-04-09T14:50:00Z">
              <w:r>
                <w:rPr>
                  <w:lang w:eastAsia="zh-CN"/>
                </w:rPr>
                <w:t>Editorial changes</w:t>
              </w:r>
            </w:ins>
          </w:p>
        </w:tc>
      </w:tr>
      <w:tr w:rsidR="009D5073" w:rsidRPr="00412363" w14:paraId="4523CFFD" w14:textId="77777777" w:rsidTr="009D5073">
        <w:trPr>
          <w:cantSplit/>
          <w:jc w:val="center"/>
          <w:ins w:id="7026" w:author="JM" w:date="2019-05-11T10:14:00Z"/>
        </w:trPr>
        <w:tc>
          <w:tcPr>
            <w:tcW w:w="2975" w:type="dxa"/>
            <w:vMerge/>
          </w:tcPr>
          <w:p w14:paraId="63E45493" w14:textId="77777777" w:rsidR="009D5073" w:rsidRDefault="009D5073" w:rsidP="00B7538F">
            <w:pPr>
              <w:pStyle w:val="TableRow"/>
              <w:rPr>
                <w:ins w:id="7027" w:author="JM" w:date="2019-05-11T10:14:00Z"/>
                <w:sz w:val="16"/>
              </w:rPr>
            </w:pPr>
          </w:p>
        </w:tc>
        <w:tc>
          <w:tcPr>
            <w:tcW w:w="1170" w:type="dxa"/>
          </w:tcPr>
          <w:p w14:paraId="498D74D4" w14:textId="4505B6D6" w:rsidR="009D5073" w:rsidRDefault="009D5073" w:rsidP="00140C0B">
            <w:pPr>
              <w:pStyle w:val="StyleTableRowArial8pt"/>
              <w:rPr>
                <w:ins w:id="7028" w:author="JM" w:date="2019-05-11T10:14:00Z"/>
                <w:lang w:eastAsia="zh-CN"/>
              </w:rPr>
            </w:pPr>
            <w:ins w:id="7029" w:author="JM" w:date="2019-05-11T10:15:00Z">
              <w:r>
                <w:rPr>
                  <w:lang w:eastAsia="zh-CN"/>
                </w:rPr>
                <w:t>10 May 2019</w:t>
              </w:r>
            </w:ins>
          </w:p>
        </w:tc>
        <w:tc>
          <w:tcPr>
            <w:tcW w:w="1247" w:type="dxa"/>
          </w:tcPr>
          <w:p w14:paraId="52C7B24B" w14:textId="5519B910" w:rsidR="009D5073" w:rsidRDefault="009D5073" w:rsidP="00765026">
            <w:pPr>
              <w:pStyle w:val="StyleTableRowArial8pt"/>
              <w:rPr>
                <w:ins w:id="7030" w:author="JM" w:date="2019-05-11T10:14:00Z"/>
                <w:lang w:eastAsia="zh-CN"/>
              </w:rPr>
            </w:pPr>
            <w:ins w:id="7031" w:author="JM" w:date="2019-05-11T10:19:00Z">
              <w:r w:rsidRPr="009D5073">
                <w:rPr>
                  <w:lang w:eastAsia="zh-CN"/>
                </w:rPr>
                <w:t>6.10.3.1.2</w:t>
              </w:r>
            </w:ins>
          </w:p>
        </w:tc>
        <w:tc>
          <w:tcPr>
            <w:tcW w:w="4697" w:type="dxa"/>
          </w:tcPr>
          <w:p w14:paraId="1BCB0812" w14:textId="77777777" w:rsidR="009D5073" w:rsidRDefault="009D5073" w:rsidP="00990EBE">
            <w:pPr>
              <w:pStyle w:val="StyleTableRowArial8pt"/>
              <w:rPr>
                <w:ins w:id="7032" w:author="JM" w:date="2019-05-11T10:19:00Z"/>
                <w:lang w:eastAsia="zh-CN"/>
              </w:rPr>
            </w:pPr>
            <w:ins w:id="7033" w:author="JM" w:date="2019-05-11T10:19:00Z">
              <w:r w:rsidRPr="009D5073">
                <w:rPr>
                  <w:lang w:eastAsia="zh-CN"/>
                </w:rPr>
                <w:t>Incorporated CR:</w:t>
              </w:r>
            </w:ins>
          </w:p>
          <w:p w14:paraId="520FD9D0" w14:textId="522F1A7C" w:rsidR="009D5073" w:rsidRPr="00B7538F" w:rsidRDefault="009D5073" w:rsidP="00990EBE">
            <w:pPr>
              <w:pStyle w:val="StyleTableRowArial8pt"/>
              <w:rPr>
                <w:ins w:id="7034" w:author="JM" w:date="2019-05-11T10:14:00Z"/>
                <w:lang w:eastAsia="zh-CN"/>
              </w:rPr>
            </w:pPr>
            <w:ins w:id="7035" w:author="JM" w:date="2019-05-11T10:19:00Z">
              <w:r>
                <w:rPr>
                  <w:lang w:eastAsia="zh-CN"/>
                </w:rPr>
                <w:t xml:space="preserve">   </w:t>
              </w:r>
            </w:ins>
            <w:ins w:id="7036" w:author="JM" w:date="2019-05-11T10:20:00Z">
              <w:r w:rsidRPr="009D5073">
                <w:rPr>
                  <w:lang w:eastAsia="zh-CN"/>
                </w:rPr>
                <w:t>OMA-ARC-REST-NetAPI-2019-0010-CR_Chat_fixing_validation_failure</w:t>
              </w:r>
            </w:ins>
          </w:p>
        </w:tc>
      </w:tr>
    </w:tbl>
    <w:p w14:paraId="11787ADD" w14:textId="7E0E8868" w:rsidR="00872453" w:rsidRPr="00B95B10" w:rsidRDefault="00872453" w:rsidP="00613B31">
      <w:pPr>
        <w:pStyle w:val="App1"/>
      </w:pPr>
      <w:bookmarkStart w:id="7037" w:name="_Toc247472234"/>
      <w:bookmarkStart w:id="7038" w:name="_Toc283846877"/>
      <w:bookmarkStart w:id="7039" w:name="_Ref286149085"/>
      <w:bookmarkStart w:id="7040" w:name="_Toc292722407"/>
      <w:bookmarkStart w:id="7041" w:name="_Toc294624470"/>
      <w:bookmarkStart w:id="7042" w:name="_Toc303288151"/>
      <w:bookmarkStart w:id="7043" w:name="_Toc309661867"/>
      <w:bookmarkStart w:id="7044" w:name="_Toc247472235"/>
      <w:bookmarkStart w:id="7045" w:name="_Toc51147390"/>
      <w:bookmarkStart w:id="7046" w:name="_Toc51149244"/>
      <w:bookmarkStart w:id="7047" w:name="_Toc84123007"/>
      <w:bookmarkStart w:id="7048" w:name="_Toc8463026"/>
      <w:r w:rsidRPr="00B95B10">
        <w:lastRenderedPageBreak/>
        <w:t>Static Conformance Requirements</w:t>
      </w:r>
      <w:r w:rsidRPr="00B95B10">
        <w:tab/>
        <w:t>(Normative)</w:t>
      </w:r>
      <w:bookmarkEnd w:id="7037"/>
      <w:bookmarkEnd w:id="7038"/>
      <w:bookmarkEnd w:id="7039"/>
      <w:bookmarkEnd w:id="7040"/>
      <w:bookmarkEnd w:id="7041"/>
      <w:bookmarkEnd w:id="7042"/>
      <w:bookmarkEnd w:id="7043"/>
      <w:bookmarkEnd w:id="7048"/>
    </w:p>
    <w:bookmarkEnd w:id="7044"/>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7049" w:name="_Toc514865825"/>
      <w:bookmarkStart w:id="7050" w:name="_Toc514865846"/>
      <w:bookmarkStart w:id="7051" w:name="_Toc514865867"/>
      <w:bookmarkStart w:id="7052" w:name="_Toc355189122"/>
      <w:bookmarkStart w:id="7053" w:name="_Toc514865888"/>
      <w:bookmarkStart w:id="7054" w:name="_Toc514865914"/>
      <w:bookmarkStart w:id="7055" w:name="_Toc514865935"/>
      <w:bookmarkStart w:id="7056" w:name="_Toc355189126"/>
      <w:bookmarkStart w:id="7057" w:name="_Toc514865951"/>
      <w:bookmarkStart w:id="7058" w:name="_Toc514865968"/>
      <w:bookmarkStart w:id="7059" w:name="_Toc514865984"/>
      <w:bookmarkStart w:id="7060" w:name="_Toc514866005"/>
      <w:bookmarkStart w:id="7061" w:name="_Toc514866027"/>
      <w:bookmarkStart w:id="7062" w:name="_Toc514866048"/>
      <w:bookmarkStart w:id="7063" w:name="_Toc355189133"/>
      <w:bookmarkStart w:id="7064" w:name="_Toc514866075"/>
      <w:bookmarkStart w:id="7065" w:name="_Toc514866096"/>
      <w:bookmarkStart w:id="7066" w:name="_Toc514866117"/>
      <w:bookmarkStart w:id="7067" w:name="_Toc514866133"/>
      <w:bookmarkStart w:id="7068" w:name="_Toc322353268"/>
      <w:bookmarkStart w:id="7069" w:name="_Toc514866154"/>
      <w:bookmarkStart w:id="7070" w:name="_Toc514866175"/>
      <w:bookmarkStart w:id="7071" w:name="_Toc355189139"/>
      <w:bookmarkStart w:id="7072" w:name="_Toc514866191"/>
      <w:bookmarkStart w:id="7073" w:name="_Toc355189141"/>
      <w:bookmarkStart w:id="7074" w:name="_Toc514866207"/>
      <w:bookmarkStart w:id="7075" w:name="_Toc514866233"/>
      <w:bookmarkStart w:id="7076" w:name="_Toc355189144"/>
      <w:bookmarkStart w:id="7077" w:name="_Toc514866249"/>
      <w:bookmarkStart w:id="7078" w:name="_Toc514866265"/>
      <w:bookmarkStart w:id="7079" w:name="_Toc514866281"/>
      <w:bookmarkStart w:id="7080" w:name="_Toc514866297"/>
      <w:bookmarkStart w:id="7081" w:name="_Ref255832711"/>
      <w:bookmarkStart w:id="7082" w:name="_Toc283846880"/>
      <w:bookmarkStart w:id="7083" w:name="_Ref286149041"/>
      <w:bookmarkStart w:id="7084" w:name="_Toc292722410"/>
      <w:bookmarkStart w:id="7085" w:name="_Toc294624473"/>
      <w:bookmarkStart w:id="7086" w:name="_Toc303288154"/>
      <w:bookmarkStart w:id="7087" w:name="_Toc309661870"/>
      <w:bookmarkStart w:id="7088" w:name="_Ref309666512"/>
      <w:bookmarkStart w:id="7089" w:name="_Toc8463027"/>
      <w:bookmarkEnd w:id="7045"/>
      <w:bookmarkEnd w:id="7046"/>
      <w:bookmarkEnd w:id="7047"/>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7081"/>
      <w:r w:rsidR="00CA01BC">
        <w:tab/>
        <w:t>(Normative)</w:t>
      </w:r>
      <w:bookmarkEnd w:id="7082"/>
      <w:bookmarkEnd w:id="7083"/>
      <w:bookmarkEnd w:id="7084"/>
      <w:bookmarkEnd w:id="7085"/>
      <w:bookmarkEnd w:id="7086"/>
      <w:bookmarkEnd w:id="7087"/>
      <w:bookmarkEnd w:id="7088"/>
      <w:bookmarkEnd w:id="7089"/>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7090" w:name="_Toc355189149"/>
      <w:bookmarkStart w:id="7091" w:name="_Toc355189153"/>
      <w:bookmarkStart w:id="7092" w:name="_Toc355189158"/>
      <w:bookmarkStart w:id="7093" w:name="_Toc355189160"/>
      <w:bookmarkStart w:id="7094" w:name="_Toc355189162"/>
      <w:bookmarkStart w:id="7095" w:name="_Toc355189164"/>
      <w:bookmarkStart w:id="7096" w:name="_Toc355189166"/>
      <w:bookmarkStart w:id="7097" w:name="_Toc314844186"/>
      <w:bookmarkStart w:id="7098" w:name="_Toc314847691"/>
      <w:bookmarkStart w:id="7099" w:name="_Toc314848105"/>
      <w:bookmarkStart w:id="7100" w:name="_Toc314848519"/>
      <w:bookmarkStart w:id="7101" w:name="_Toc314844187"/>
      <w:bookmarkStart w:id="7102" w:name="_Toc314847692"/>
      <w:bookmarkStart w:id="7103" w:name="_Toc314848106"/>
      <w:bookmarkStart w:id="7104" w:name="_Toc314848520"/>
      <w:bookmarkStart w:id="7105" w:name="_Toc355189170"/>
      <w:bookmarkStart w:id="7106" w:name="_Toc320624451"/>
      <w:bookmarkStart w:id="7107" w:name="_Toc355189175"/>
      <w:bookmarkStart w:id="7108" w:name="_Toc355189180"/>
      <w:bookmarkStart w:id="7109" w:name="_Toc355189185"/>
      <w:bookmarkStart w:id="7110" w:name="_Toc355189190"/>
      <w:bookmarkStart w:id="7111" w:name="_Toc355189194"/>
      <w:bookmarkStart w:id="7112" w:name="_Toc253149223"/>
      <w:bookmarkStart w:id="7113" w:name="_Toc253149554"/>
      <w:bookmarkStart w:id="7114" w:name="_Toc253149881"/>
      <w:bookmarkStart w:id="7115" w:name="_Toc253150225"/>
      <w:bookmarkStart w:id="7116" w:name="_Toc253150568"/>
      <w:bookmarkStart w:id="7117" w:name="_Toc253150910"/>
      <w:bookmarkStart w:id="7118" w:name="_Toc253361665"/>
      <w:bookmarkStart w:id="7119" w:name="_Toc253149224"/>
      <w:bookmarkStart w:id="7120" w:name="_Toc253149555"/>
      <w:bookmarkStart w:id="7121" w:name="_Toc253149882"/>
      <w:bookmarkStart w:id="7122" w:name="_Toc253150226"/>
      <w:bookmarkStart w:id="7123" w:name="_Toc253150569"/>
      <w:bookmarkStart w:id="7124" w:name="_Toc253150911"/>
      <w:bookmarkStart w:id="7125" w:name="_Toc253361666"/>
      <w:bookmarkStart w:id="7126" w:name="_Toc253149225"/>
      <w:bookmarkStart w:id="7127" w:name="_Toc253149556"/>
      <w:bookmarkStart w:id="7128" w:name="_Toc253149883"/>
      <w:bookmarkStart w:id="7129" w:name="_Toc253150227"/>
      <w:bookmarkStart w:id="7130" w:name="_Toc253150570"/>
      <w:bookmarkStart w:id="7131" w:name="_Toc253150912"/>
      <w:bookmarkStart w:id="7132" w:name="_Toc253361667"/>
      <w:bookmarkStart w:id="7133" w:name="_Ref255832710"/>
      <w:bookmarkStart w:id="7134" w:name="_Toc283846885"/>
      <w:bookmarkStart w:id="7135" w:name="_Toc292722415"/>
      <w:bookmarkStart w:id="7136" w:name="_Toc294624478"/>
      <w:bookmarkStart w:id="7137" w:name="_Toc303288194"/>
      <w:bookmarkStart w:id="7138" w:name="_Toc309661905"/>
      <w:bookmarkStart w:id="7139" w:name="_Toc8463028"/>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r>
        <w:lastRenderedPageBreak/>
        <w:t>JSON examples</w:t>
      </w:r>
      <w:r w:rsidR="00A01BB9" w:rsidRPr="00B95B10">
        <w:tab/>
        <w:t>(Informative)</w:t>
      </w:r>
      <w:bookmarkEnd w:id="7133"/>
      <w:bookmarkEnd w:id="7134"/>
      <w:bookmarkEnd w:id="7135"/>
      <w:bookmarkEnd w:id="7136"/>
      <w:bookmarkEnd w:id="7137"/>
      <w:bookmarkEnd w:id="7138"/>
      <w:bookmarkEnd w:id="7139"/>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7140" w:name="_Toc309661906"/>
      <w:bookmarkStart w:id="7141" w:name="_Ref373151108"/>
      <w:bookmarkStart w:id="7142" w:name="_Toc846302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940ED">
        <w:t>6.1.3.1</w:t>
      </w:r>
      <w:r>
        <w:fldChar w:fldCharType="end"/>
      </w:r>
      <w:r>
        <w:t>)</w:t>
      </w:r>
      <w:bookmarkEnd w:id="7140"/>
      <w:bookmarkEnd w:id="7141"/>
      <w:bookmarkEnd w:id="7142"/>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7143" w:name="_Toc309661907"/>
      <w:bookmarkStart w:id="7144" w:name="_Toc8463030"/>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940ED">
        <w:t>6.1.5.1</w:t>
      </w:r>
      <w:r>
        <w:fldChar w:fldCharType="end"/>
      </w:r>
      <w:r>
        <w:t>)</w:t>
      </w:r>
      <w:bookmarkEnd w:id="7143"/>
      <w:bookmarkEnd w:id="7144"/>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lastRenderedPageBreak/>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7145" w:name="_Toc309661908"/>
      <w:bookmarkStart w:id="7146" w:name="_Toc8463031"/>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940ED">
        <w:t>6.1.5.2</w:t>
      </w:r>
      <w:r w:rsidR="00182542">
        <w:fldChar w:fldCharType="end"/>
      </w:r>
      <w:r w:rsidR="00182542">
        <w:t>)</w:t>
      </w:r>
      <w:bookmarkEnd w:id="7145"/>
      <w:bookmarkEnd w:id="7146"/>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lastRenderedPageBreak/>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7147" w:name="_Toc309661909"/>
      <w:bookmarkStart w:id="7148" w:name="_Toc846303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7940ED">
        <w:t>6.1.5.3</w:t>
      </w:r>
      <w:r w:rsidR="00182542">
        <w:fldChar w:fldCharType="end"/>
      </w:r>
      <w:r w:rsidR="00182542">
        <w:t>)</w:t>
      </w:r>
      <w:bookmarkEnd w:id="7147"/>
      <w:bookmarkEnd w:id="7148"/>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7149" w:name="_Toc309661910"/>
      <w:bookmarkStart w:id="7150" w:name="_Toc8463033"/>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940ED">
        <w:t>6.2.3.1</w:t>
      </w:r>
      <w:r>
        <w:fldChar w:fldCharType="end"/>
      </w:r>
      <w:r w:rsidR="00182542">
        <w:t>)</w:t>
      </w:r>
      <w:bookmarkEnd w:id="7149"/>
      <w:bookmarkEnd w:id="7150"/>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lastRenderedPageBreak/>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7151" w:name="_Toc309661911"/>
      <w:bookmarkStart w:id="7152" w:name="_Toc8463034"/>
      <w:r>
        <w:lastRenderedPageBreak/>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940ED">
        <w:t>6.2.6.1</w:t>
      </w:r>
      <w:r w:rsidR="00152D40">
        <w:fldChar w:fldCharType="end"/>
      </w:r>
      <w:r w:rsidR="00182542">
        <w:t>)</w:t>
      </w:r>
      <w:bookmarkEnd w:id="7151"/>
      <w:bookmarkEnd w:id="7152"/>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7153" w:name="_Toc323055047"/>
      <w:bookmarkStart w:id="7154" w:name="_Toc323055750"/>
      <w:bookmarkStart w:id="7155" w:name="_Toc323055070"/>
      <w:bookmarkStart w:id="7156" w:name="_Toc323055773"/>
      <w:bookmarkStart w:id="7157" w:name="_Toc323055071"/>
      <w:bookmarkStart w:id="7158" w:name="_Toc323055774"/>
      <w:bookmarkStart w:id="7159" w:name="_Toc323055097"/>
      <w:bookmarkStart w:id="7160" w:name="_Toc323055800"/>
      <w:bookmarkStart w:id="7161" w:name="_Toc323055098"/>
      <w:bookmarkStart w:id="7162" w:name="_Toc323055801"/>
      <w:bookmarkStart w:id="7163" w:name="_Toc323055113"/>
      <w:bookmarkStart w:id="7164" w:name="_Toc323055816"/>
      <w:bookmarkStart w:id="7165" w:name="_Toc323055114"/>
      <w:bookmarkStart w:id="7166" w:name="_Toc323055817"/>
      <w:bookmarkStart w:id="7167" w:name="_Toc323055124"/>
      <w:bookmarkStart w:id="7168" w:name="_Toc323055827"/>
      <w:bookmarkStart w:id="7169" w:name="_Toc323055125"/>
      <w:bookmarkStart w:id="7170" w:name="_Toc323055828"/>
      <w:bookmarkStart w:id="7171" w:name="_Toc323055135"/>
      <w:bookmarkStart w:id="7172" w:name="_Toc323055838"/>
      <w:bookmarkStart w:id="7173" w:name="_Toc323055144"/>
      <w:bookmarkStart w:id="7174" w:name="_Toc323055847"/>
      <w:bookmarkStart w:id="7175" w:name="_Toc323055146"/>
      <w:bookmarkStart w:id="7176" w:name="_Toc323055849"/>
      <w:bookmarkStart w:id="7177" w:name="_Toc323055150"/>
      <w:bookmarkStart w:id="7178" w:name="_Toc323055853"/>
      <w:bookmarkStart w:id="7179" w:name="_Toc323055159"/>
      <w:bookmarkStart w:id="7180" w:name="_Toc323055862"/>
      <w:bookmarkStart w:id="7181" w:name="_Toc323055160"/>
      <w:bookmarkStart w:id="7182" w:name="_Toc323055863"/>
      <w:bookmarkStart w:id="7183" w:name="_Toc323055176"/>
      <w:bookmarkStart w:id="7184" w:name="_Toc323055879"/>
      <w:bookmarkStart w:id="7185" w:name="_Toc309661915"/>
      <w:bookmarkStart w:id="7186" w:name="_Toc8463035"/>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r w:rsidRPr="00B54691">
        <w:t xml:space="preserve">Retrieve duration data for an individual subscription to chat event notifications (section </w:t>
      </w:r>
      <w:r>
        <w:fldChar w:fldCharType="begin"/>
      </w:r>
      <w:r>
        <w:instrText xml:space="preserve"> REF _Ref514856329 \r \h </w:instrText>
      </w:r>
      <w:r>
        <w:fldChar w:fldCharType="separate"/>
      </w:r>
      <w:r w:rsidR="007940ED">
        <w:t>6.3.3.1</w:t>
      </w:r>
      <w:r>
        <w:fldChar w:fldCharType="end"/>
      </w:r>
      <w:r w:rsidRPr="00B54691">
        <w:t>)</w:t>
      </w:r>
      <w:bookmarkEnd w:id="7186"/>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7187" w:name="_Toc8463036"/>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7940ED">
        <w:t>6.3.4.1</w:t>
      </w:r>
      <w:r w:rsidR="00FD6E79">
        <w:fldChar w:fldCharType="end"/>
      </w:r>
      <w:r>
        <w:t>)</w:t>
      </w:r>
      <w:bookmarkEnd w:id="7187"/>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lastRenderedPageBreak/>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7188" w:name="_Toc8463037"/>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7940ED">
        <w:t>6.4.5.1</w:t>
      </w:r>
      <w:r w:rsidR="00FD6E79">
        <w:fldChar w:fldCharType="end"/>
      </w:r>
      <w:r>
        <w:t>)</w:t>
      </w:r>
      <w:bookmarkEnd w:id="7188"/>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7189" w:name="_Toc319742002"/>
      <w:bookmarkStart w:id="7190" w:name="_Toc320624495"/>
      <w:bookmarkStart w:id="7191" w:name="_Toc319742025"/>
      <w:bookmarkStart w:id="7192" w:name="_Toc320624518"/>
      <w:bookmarkStart w:id="7193" w:name="_Toc319742026"/>
      <w:bookmarkStart w:id="7194" w:name="_Toc320624519"/>
      <w:bookmarkStart w:id="7195" w:name="_Toc319742047"/>
      <w:bookmarkStart w:id="7196" w:name="_Toc320624540"/>
      <w:bookmarkStart w:id="7197" w:name="_Toc309661917"/>
      <w:bookmarkStart w:id="7198" w:name="_Toc8463038"/>
      <w:bookmarkEnd w:id="7185"/>
      <w:bookmarkEnd w:id="7189"/>
      <w:bookmarkEnd w:id="7190"/>
      <w:bookmarkEnd w:id="7191"/>
      <w:bookmarkEnd w:id="7192"/>
      <w:bookmarkEnd w:id="7193"/>
      <w:bookmarkEnd w:id="7194"/>
      <w:bookmarkEnd w:id="7195"/>
      <w:bookmarkEnd w:id="7196"/>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7940ED">
        <w:t>6.4.5.2</w:t>
      </w:r>
      <w:r w:rsidR="00FD6E79">
        <w:fldChar w:fldCharType="end"/>
      </w:r>
      <w:r>
        <w:t>)</w:t>
      </w:r>
      <w:bookmarkEnd w:id="7198"/>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7199" w:name="_Toc8463039"/>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7940ED">
        <w:t>6.4.5.3</w:t>
      </w:r>
      <w:r w:rsidR="00FD6E79">
        <w:fldChar w:fldCharType="end"/>
      </w:r>
      <w:r>
        <w:t>)</w:t>
      </w:r>
      <w:bookmarkEnd w:id="7199"/>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7200" w:name="_Toc8463040"/>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7940ED">
        <w:t>6.5.3.1</w:t>
      </w:r>
      <w:r w:rsidR="00FD6E79">
        <w:fldChar w:fldCharType="end"/>
      </w:r>
      <w:r w:rsidR="00182542">
        <w:t>)</w:t>
      </w:r>
      <w:bookmarkEnd w:id="7197"/>
      <w:bookmarkEnd w:id="7200"/>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lastRenderedPageBreak/>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7201" w:name="_Toc309661918"/>
      <w:bookmarkStart w:id="7202" w:name="_Toc8463041"/>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7940ED">
        <w:t>6.5.3.2</w:t>
      </w:r>
      <w:r w:rsidR="00FD6E79">
        <w:fldChar w:fldCharType="end"/>
      </w:r>
      <w:r w:rsidR="00182542">
        <w:t>)</w:t>
      </w:r>
      <w:bookmarkEnd w:id="7201"/>
      <w:bookmarkEnd w:id="7202"/>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41795B55" w:rsidR="001342B4" w:rsidRPr="00C53883" w:rsidRDefault="001342B4" w:rsidP="001342B4">
      <w:pPr>
        <w:pStyle w:val="App2"/>
        <w:tabs>
          <w:tab w:val="num" w:pos="851"/>
        </w:tabs>
      </w:pPr>
      <w:bookmarkStart w:id="7203" w:name="_Toc319742050"/>
      <w:bookmarkStart w:id="7204" w:name="_Toc320624543"/>
      <w:bookmarkStart w:id="7205" w:name="_Toc319742066"/>
      <w:bookmarkStart w:id="7206" w:name="_Toc320624559"/>
      <w:bookmarkStart w:id="7207" w:name="_Toc309661920"/>
      <w:bookmarkStart w:id="7208" w:name="_Toc8463042"/>
      <w:bookmarkEnd w:id="7203"/>
      <w:bookmarkEnd w:id="7204"/>
      <w:bookmarkEnd w:id="7205"/>
      <w:bookmarkEnd w:id="7206"/>
      <w:r w:rsidRPr="00B92B54">
        <w:t xml:space="preserve">Retrieving chat session information </w:t>
      </w:r>
      <w:r>
        <w:t xml:space="preserve">of a 1-1 session with a bot (section </w:t>
      </w:r>
      <w:r w:rsidR="00FD6E79">
        <w:fldChar w:fldCharType="begin"/>
      </w:r>
      <w:r w:rsidR="00FD6E79">
        <w:instrText xml:space="preserve"> REF _Ref514857179 \r \h </w:instrText>
      </w:r>
      <w:r w:rsidR="00FD6E79">
        <w:fldChar w:fldCharType="separate"/>
      </w:r>
      <w:r w:rsidR="007940ED">
        <w:t>6.5.3.3</w:t>
      </w:r>
      <w:r w:rsidR="00FD6E79">
        <w:fldChar w:fldCharType="end"/>
      </w:r>
      <w:r>
        <w:t>)</w:t>
      </w:r>
      <w:bookmarkEnd w:id="7208"/>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lastRenderedPageBreak/>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7209" w:name="_Toc8463043"/>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7940ED">
        <w:t>6.5.6.1</w:t>
      </w:r>
      <w:r w:rsidR="00FD6E79">
        <w:fldChar w:fldCharType="end"/>
      </w:r>
      <w:r w:rsidR="00182542">
        <w:t>)</w:t>
      </w:r>
      <w:bookmarkEnd w:id="7207"/>
      <w:bookmarkEnd w:id="7209"/>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7210" w:name="_Toc309661921"/>
      <w:bookmarkStart w:id="7211" w:name="_Toc8463044"/>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7940ED">
        <w:t>6.6.4.1</w:t>
      </w:r>
      <w:r w:rsidR="00FD6E79">
        <w:fldChar w:fldCharType="end"/>
      </w:r>
      <w:r w:rsidR="00182542">
        <w:t>)</w:t>
      </w:r>
      <w:bookmarkEnd w:id="7210"/>
      <w:bookmarkEnd w:id="7211"/>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7212" w:name="_Toc309661922"/>
      <w:bookmarkStart w:id="7213" w:name="_Toc8463045"/>
      <w:r w:rsidRPr="00B92B54">
        <w:lastRenderedPageBreak/>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7940ED">
        <w:t>6.7.5.1</w:t>
      </w:r>
      <w:r w:rsidR="00FD6E79">
        <w:fldChar w:fldCharType="end"/>
      </w:r>
      <w:r w:rsidR="00182542">
        <w:t>)</w:t>
      </w:r>
      <w:bookmarkEnd w:id="7212"/>
      <w:bookmarkEnd w:id="7213"/>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7214" w:name="_Toc309661923"/>
      <w:bookmarkStart w:id="7215" w:name="_Toc8463046"/>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7940ED">
        <w:t>6.8.5.1</w:t>
      </w:r>
      <w:r w:rsidR="00FD6E79">
        <w:fldChar w:fldCharType="end"/>
      </w:r>
      <w:r>
        <w:t>)</w:t>
      </w:r>
      <w:bookmarkEnd w:id="7215"/>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lastRenderedPageBreak/>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7216" w:name="_Toc8463047"/>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7940ED">
        <w:t>6.8.5.2</w:t>
      </w:r>
      <w:r w:rsidR="00FD6E79">
        <w:fldChar w:fldCharType="end"/>
      </w:r>
      <w:r>
        <w:t>)</w:t>
      </w:r>
      <w:bookmarkEnd w:id="7216"/>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7217" w:name="_Toc8463048"/>
      <w:r>
        <w:t xml:space="preserve">Creating an “isComposing” message (section </w:t>
      </w:r>
      <w:r w:rsidR="00FD6E79">
        <w:fldChar w:fldCharType="begin"/>
      </w:r>
      <w:r w:rsidR="00FD6E79">
        <w:instrText xml:space="preserve"> REF _Ref322978354 \r \h </w:instrText>
      </w:r>
      <w:r w:rsidR="00FD6E79">
        <w:fldChar w:fldCharType="separate"/>
      </w:r>
      <w:r w:rsidR="007940ED">
        <w:t>6.8.5.3</w:t>
      </w:r>
      <w:r w:rsidR="00FD6E79">
        <w:fldChar w:fldCharType="end"/>
      </w:r>
      <w:r>
        <w:t>)</w:t>
      </w:r>
      <w:bookmarkEnd w:id="7217"/>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lastRenderedPageBreak/>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7218" w:name="_Toc8463049"/>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7940ED">
        <w:t>6.8.5.4</w:t>
      </w:r>
      <w:r w:rsidR="00FD6E79">
        <w:fldChar w:fldCharType="end"/>
      </w:r>
      <w:r>
        <w:t>)</w:t>
      </w:r>
      <w:bookmarkEnd w:id="7218"/>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lastRenderedPageBreak/>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7219" w:name="_Toc8463050"/>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7940ED">
        <w:t>6.8.5.5</w:t>
      </w:r>
      <w:r w:rsidR="00FD6E79">
        <w:fldChar w:fldCharType="end"/>
      </w:r>
      <w:r w:rsidRPr="00B95B10">
        <w:t>)</w:t>
      </w:r>
      <w:bookmarkEnd w:id="7219"/>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lastRenderedPageBreak/>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7220" w:name="_Toc8463051"/>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7940ED">
        <w:t>6.9.3.1</w:t>
      </w:r>
      <w:r w:rsidR="00FD6E79">
        <w:fldChar w:fldCharType="end"/>
      </w:r>
      <w:r>
        <w:t>)</w:t>
      </w:r>
      <w:bookmarkEnd w:id="7220"/>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7221" w:name="_Toc8463052"/>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7940ED">
        <w:t>6.9.4.1</w:t>
      </w:r>
      <w:r w:rsidR="00FD6E79">
        <w:fldChar w:fldCharType="end"/>
      </w:r>
      <w:r>
        <w:t>)</w:t>
      </w:r>
      <w:bookmarkEnd w:id="7221"/>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7222" w:name="_Toc8463053"/>
      <w:r>
        <w:lastRenderedPageBreak/>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7940ED">
        <w:t>6.10.5.1</w:t>
      </w:r>
      <w:r w:rsidR="00FD6E79">
        <w:fldChar w:fldCharType="end"/>
      </w:r>
      <w:r w:rsidR="00182542">
        <w:t>)</w:t>
      </w:r>
      <w:bookmarkEnd w:id="7214"/>
      <w:bookmarkEnd w:id="7222"/>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7BA6F902"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lastRenderedPageBreak/>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7223" w:name="_Toc405799252"/>
      <w:bookmarkStart w:id="7224" w:name="_Toc309661924"/>
      <w:bookmarkStart w:id="7225" w:name="_Toc8463054"/>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7940ED">
        <w:t>6.11.3.1</w:t>
      </w:r>
      <w:r w:rsidR="00FD6E79">
        <w:fldChar w:fldCharType="end"/>
      </w:r>
      <w:r>
        <w:t>)</w:t>
      </w:r>
      <w:bookmarkEnd w:id="7223"/>
      <w:bookmarkEnd w:id="7225"/>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7226" w:name="_Toc8463055"/>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7940ED">
        <w:t>6.11.3.1</w:t>
      </w:r>
      <w:r w:rsidR="00FD6E79">
        <w:fldChar w:fldCharType="end"/>
      </w:r>
      <w:r w:rsidR="00182542">
        <w:t>)</w:t>
      </w:r>
      <w:bookmarkEnd w:id="7224"/>
      <w:bookmarkEnd w:id="7226"/>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lastRenderedPageBreak/>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7227" w:name="_Toc309661925"/>
      <w:bookmarkStart w:id="7228" w:name="_Toc8463056"/>
      <w:r>
        <w:lastRenderedPageBreak/>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7940ED">
        <w:t>6.11.3.2</w:t>
      </w:r>
      <w:r w:rsidR="00FD6E79">
        <w:fldChar w:fldCharType="end"/>
      </w:r>
      <w:r w:rsidR="00182542">
        <w:t>)</w:t>
      </w:r>
      <w:bookmarkEnd w:id="7227"/>
      <w:bookmarkEnd w:id="7228"/>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7229" w:name="_Toc309661926"/>
      <w:bookmarkStart w:id="7230" w:name="_Toc8463057"/>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7940ED">
        <w:t>6.11.6.1</w:t>
      </w:r>
      <w:r w:rsidR="00FD6E79">
        <w:fldChar w:fldCharType="end"/>
      </w:r>
      <w:r w:rsidR="00182542">
        <w:t>)</w:t>
      </w:r>
      <w:bookmarkEnd w:id="7229"/>
      <w:bookmarkEnd w:id="7230"/>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lastRenderedPageBreak/>
              <w:t>Host: example.com</w:t>
            </w:r>
          </w:p>
        </w:tc>
      </w:tr>
    </w:tbl>
    <w:p w14:paraId="54F7A182"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7231" w:name="_Toc309661927"/>
      <w:bookmarkStart w:id="7232" w:name="_Toc8463058"/>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7940ED">
        <w:t>6.12.3.1</w:t>
      </w:r>
      <w:r w:rsidR="00FD6E79">
        <w:fldChar w:fldCharType="end"/>
      </w:r>
      <w:r w:rsidR="00182542">
        <w:t>)</w:t>
      </w:r>
      <w:bookmarkEnd w:id="7231"/>
      <w:bookmarkEnd w:id="7232"/>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7233" w:name="_Toc309661928"/>
      <w:bookmarkStart w:id="7234" w:name="_Toc8463059"/>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7940ED">
        <w:t>6.12.3.2</w:t>
      </w:r>
      <w:r w:rsidR="00FD6E79">
        <w:fldChar w:fldCharType="end"/>
      </w:r>
      <w:r w:rsidR="00182542">
        <w:t>)</w:t>
      </w:r>
      <w:bookmarkEnd w:id="7233"/>
      <w:bookmarkEnd w:id="7234"/>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7235" w:name="_Toc309661929"/>
      <w:bookmarkStart w:id="7236" w:name="_Toc8463060"/>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7940ED">
        <w:t>6.12.3.3</w:t>
      </w:r>
      <w:r w:rsidR="00FD6E79">
        <w:fldChar w:fldCharType="end"/>
      </w:r>
      <w:r w:rsidR="00182542">
        <w:t>)</w:t>
      </w:r>
      <w:bookmarkEnd w:id="7235"/>
      <w:bookmarkEnd w:id="7236"/>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7237" w:name="_Toc309661930"/>
      <w:bookmarkStart w:id="7238" w:name="_Toc8463061"/>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7940ED">
        <w:t>6.12.5.1</w:t>
      </w:r>
      <w:r w:rsidR="00FD6E79">
        <w:fldChar w:fldCharType="end"/>
      </w:r>
      <w:r w:rsidR="00182542">
        <w:t>)</w:t>
      </w:r>
      <w:bookmarkEnd w:id="7237"/>
      <w:bookmarkEnd w:id="7238"/>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lastRenderedPageBreak/>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7239" w:name="_Toc309661931"/>
      <w:bookmarkStart w:id="7240" w:name="_Toc8463062"/>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7940ED">
        <w:t>6.12.5.2</w:t>
      </w:r>
      <w:r w:rsidR="00FD6E79">
        <w:fldChar w:fldCharType="end"/>
      </w:r>
      <w:r w:rsidR="00182542">
        <w:t>)</w:t>
      </w:r>
      <w:bookmarkEnd w:id="7239"/>
      <w:bookmarkEnd w:id="7240"/>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lastRenderedPageBreak/>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7241" w:name="_Toc309661932"/>
      <w:bookmarkStart w:id="7242" w:name="_Toc8463063"/>
      <w:r>
        <w:lastRenderedPageBreak/>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7940ED">
        <w:t>6.12.5.3</w:t>
      </w:r>
      <w:r w:rsidR="00FD6E79">
        <w:fldChar w:fldCharType="end"/>
      </w:r>
      <w:r w:rsidR="00182542">
        <w:t>)</w:t>
      </w:r>
      <w:bookmarkEnd w:id="7241"/>
      <w:bookmarkEnd w:id="7242"/>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lastRenderedPageBreak/>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7243" w:name="_Toc309661933"/>
      <w:bookmarkStart w:id="7244" w:name="_Toc8463064"/>
      <w:r>
        <w:lastRenderedPageBreak/>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7940ED">
        <w:t>6.13.3.1</w:t>
      </w:r>
      <w:r w:rsidR="0029372C">
        <w:fldChar w:fldCharType="end"/>
      </w:r>
      <w:r w:rsidR="00182542">
        <w:t>)</w:t>
      </w:r>
      <w:bookmarkEnd w:id="7243"/>
      <w:bookmarkEnd w:id="7244"/>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7245" w:name="_Toc309661934"/>
      <w:bookmarkStart w:id="7246" w:name="_Toc8463065"/>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7940ED">
        <w:t>6.13.6.1</w:t>
      </w:r>
      <w:r w:rsidR="0029372C">
        <w:fldChar w:fldCharType="end"/>
      </w:r>
      <w:r w:rsidR="00182542">
        <w:t>)</w:t>
      </w:r>
      <w:bookmarkEnd w:id="7245"/>
      <w:bookmarkEnd w:id="7246"/>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7247" w:name="_Toc309661935"/>
      <w:bookmarkStart w:id="7248" w:name="_Toc8463066"/>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7940ED">
        <w:t>6.14.4.1</w:t>
      </w:r>
      <w:r w:rsidR="0029372C">
        <w:fldChar w:fldCharType="end"/>
      </w:r>
      <w:r w:rsidR="00182542">
        <w:t>)</w:t>
      </w:r>
      <w:bookmarkEnd w:id="7247"/>
      <w:bookmarkEnd w:id="7248"/>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lastRenderedPageBreak/>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7249" w:name="_Toc309661936"/>
      <w:bookmarkStart w:id="7250" w:name="_Toc8463067"/>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7940ED">
        <w:t>6.15.5.1</w:t>
      </w:r>
      <w:r w:rsidR="0029372C">
        <w:fldChar w:fldCharType="end"/>
      </w:r>
      <w:r>
        <w:t>)</w:t>
      </w:r>
      <w:bookmarkEnd w:id="7250"/>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7251" w:name="_Toc322353345"/>
      <w:bookmarkStart w:id="7252" w:name="_Toc322353358"/>
      <w:bookmarkStart w:id="7253" w:name="_Toc8463068"/>
      <w:bookmarkEnd w:id="7251"/>
      <w:bookmarkEnd w:id="7252"/>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7940ED">
        <w:t>6.15.5.2</w:t>
      </w:r>
      <w:r w:rsidR="0029372C">
        <w:fldChar w:fldCharType="end"/>
      </w:r>
      <w:r w:rsidRPr="00B95B10">
        <w:t>)</w:t>
      </w:r>
      <w:bookmarkEnd w:id="7253"/>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r>
            <w:r w:rsidRPr="006A7CDF">
              <w:rPr>
                <w:rFonts w:ascii="Arial Narrow" w:hAnsi="Arial Narrow" w:cs="Courier New"/>
                <w:lang w:val="en-US" w:eastAsia="zh-CN"/>
              </w:rPr>
              <w:lastRenderedPageBreak/>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7254" w:name="_Toc8463069"/>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7940ED">
        <w:t>6.16.3.1</w:t>
      </w:r>
      <w:r w:rsidR="0029372C">
        <w:fldChar w:fldCharType="end"/>
      </w:r>
      <w:r w:rsidRPr="00B95B10">
        <w:t>)</w:t>
      </w:r>
      <w:bookmarkEnd w:id="7254"/>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lastRenderedPageBreak/>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7255" w:name="_Toc8463070"/>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7940ED">
        <w:t>6.16.4.1</w:t>
      </w:r>
      <w:r w:rsidR="0029372C">
        <w:fldChar w:fldCharType="end"/>
      </w:r>
      <w:r w:rsidRPr="00B95B10">
        <w:t>)</w:t>
      </w:r>
      <w:bookmarkEnd w:id="7255"/>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7256" w:name="_Toc8463071"/>
      <w:r>
        <w:t xml:space="preserve">Notify a client about incoming messages (section </w:t>
      </w:r>
      <w:r w:rsidR="0029372C">
        <w:fldChar w:fldCharType="begin"/>
      </w:r>
      <w:r w:rsidR="0029372C">
        <w:instrText xml:space="preserve"> REF _Ref436141301 \r \h </w:instrText>
      </w:r>
      <w:r w:rsidR="0029372C">
        <w:fldChar w:fldCharType="separate"/>
      </w:r>
      <w:r w:rsidR="007940ED">
        <w:t>6.17.5.1</w:t>
      </w:r>
      <w:r w:rsidR="0029372C">
        <w:fldChar w:fldCharType="end"/>
      </w:r>
      <w:r>
        <w:t>)</w:t>
      </w:r>
      <w:bookmarkEnd w:id="7256"/>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lastRenderedPageBreak/>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7257" w:name="_Toc8463072"/>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7940ED">
        <w:t>6.17.5.2</w:t>
      </w:r>
      <w:r w:rsidR="0029372C">
        <w:fldChar w:fldCharType="end"/>
      </w:r>
      <w:r w:rsidRPr="00494A79">
        <w:t>)</w:t>
      </w:r>
      <w:bookmarkEnd w:id="7257"/>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7258" w:name="_Toc8463073"/>
      <w:r>
        <w:lastRenderedPageBreak/>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7940ED">
        <w:t>6.18.5.1</w:t>
      </w:r>
      <w:r w:rsidR="0029372C">
        <w:fldChar w:fldCharType="end"/>
      </w:r>
      <w:r>
        <w:t>)</w:t>
      </w:r>
      <w:bookmarkEnd w:id="7258"/>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7259" w:name="_Toc8463074"/>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7940ED">
        <w:t>6.19.5.1</w:t>
      </w:r>
      <w:r w:rsidR="0029372C">
        <w:fldChar w:fldCharType="end"/>
      </w:r>
      <w:r w:rsidR="00182542">
        <w:t>)</w:t>
      </w:r>
      <w:bookmarkEnd w:id="7249"/>
      <w:bookmarkEnd w:id="7259"/>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lastRenderedPageBreak/>
              <w:t>}}</w:t>
            </w:r>
          </w:p>
        </w:tc>
      </w:tr>
    </w:tbl>
    <w:p w14:paraId="1E24C1C9"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7260" w:name="_Toc309661937"/>
      <w:bookmarkStart w:id="7261" w:name="_Toc8463075"/>
      <w:r>
        <w:t xml:space="preserve">Notify a client about group message status (see section </w:t>
      </w:r>
      <w:r w:rsidR="0029372C">
        <w:fldChar w:fldCharType="begin"/>
      </w:r>
      <w:r w:rsidR="0029372C">
        <w:instrText xml:space="preserve"> REF _Ref309661131 \r \h </w:instrText>
      </w:r>
      <w:r w:rsidR="0029372C">
        <w:fldChar w:fldCharType="separate"/>
      </w:r>
      <w:r w:rsidR="007940ED">
        <w:t>6.20.5.1</w:t>
      </w:r>
      <w:r w:rsidR="0029372C">
        <w:fldChar w:fldCharType="end"/>
      </w:r>
      <w:r w:rsidRPr="00B95B10">
        <w:t>)</w:t>
      </w:r>
      <w:bookmarkEnd w:id="7261"/>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lastRenderedPageBreak/>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7262" w:name="_Toc8463076"/>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7940ED">
        <w:t>6.20.5.1</w:t>
      </w:r>
      <w:r w:rsidR="0029372C">
        <w:fldChar w:fldCharType="end"/>
      </w:r>
      <w:r w:rsidR="00182542">
        <w:t>)</w:t>
      </w:r>
      <w:bookmarkEnd w:id="7260"/>
      <w:bookmarkEnd w:id="7262"/>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7263" w:name="_Toc309661938"/>
      <w:bookmarkStart w:id="7264" w:name="_Toc8463077"/>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7940ED">
        <w:t>6.21.5.1</w:t>
      </w:r>
      <w:r w:rsidR="0029372C">
        <w:fldChar w:fldCharType="end"/>
      </w:r>
      <w:r w:rsidR="00182542">
        <w:t>)</w:t>
      </w:r>
      <w:bookmarkEnd w:id="7263"/>
      <w:bookmarkEnd w:id="7264"/>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7265" w:name="_Toc309661939"/>
      <w:bookmarkStart w:id="7266" w:name="_Toc8463078"/>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7940ED">
        <w:t>6.22.5.1</w:t>
      </w:r>
      <w:r w:rsidR="0029372C">
        <w:fldChar w:fldCharType="end"/>
      </w:r>
      <w:r w:rsidR="00194150">
        <w:t>)</w:t>
      </w:r>
      <w:bookmarkEnd w:id="7265"/>
      <w:bookmarkEnd w:id="7266"/>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lastRenderedPageBreak/>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7267" w:name="_Toc8463079"/>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7940ED">
        <w:t>6.23.5.1</w:t>
      </w:r>
      <w:r w:rsidR="0029372C">
        <w:fldChar w:fldCharType="end"/>
      </w:r>
      <w:r w:rsidR="00E57246">
        <w:t>)</w:t>
      </w:r>
      <w:bookmarkEnd w:id="7267"/>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lastRenderedPageBreak/>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7268" w:name="_Toc293259899"/>
      <w:bookmarkStart w:id="7269" w:name="_Toc293259900"/>
      <w:bookmarkStart w:id="7270" w:name="_Toc293259916"/>
      <w:bookmarkStart w:id="7271" w:name="_Ref294130155"/>
      <w:bookmarkStart w:id="7272" w:name="_Toc294624480"/>
      <w:bookmarkStart w:id="7273" w:name="_Toc303288196"/>
      <w:bookmarkStart w:id="7274" w:name="_Toc309661940"/>
      <w:bookmarkStart w:id="7275" w:name="_Toc280007946"/>
      <w:bookmarkStart w:id="7276" w:name="_Ref286149062"/>
      <w:bookmarkStart w:id="7277" w:name="_Toc292722417"/>
      <w:bookmarkStart w:id="7278" w:name="_Toc8463080"/>
      <w:bookmarkEnd w:id="7268"/>
      <w:bookmarkEnd w:id="7269"/>
      <w:bookmarkEnd w:id="7270"/>
      <w:r>
        <w:rPr>
          <w:lang w:val="en-US"/>
        </w:rPr>
        <w:lastRenderedPageBreak/>
        <w:t>Operations mapping to a pre-existing baseline specification</w:t>
      </w:r>
      <w:r>
        <w:rPr>
          <w:lang w:val="en-US"/>
        </w:rPr>
        <w:tab/>
        <w:t>(Informative)</w:t>
      </w:r>
      <w:bookmarkEnd w:id="7271"/>
      <w:bookmarkEnd w:id="7272"/>
      <w:bookmarkEnd w:id="7273"/>
      <w:bookmarkEnd w:id="7274"/>
      <w:bookmarkEnd w:id="7278"/>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7279" w:name="_Ref294130133"/>
      <w:bookmarkStart w:id="7280" w:name="_Toc294624481"/>
      <w:bookmarkStart w:id="7281" w:name="_Toc303288197"/>
      <w:bookmarkStart w:id="7282" w:name="_Toc309661941"/>
      <w:bookmarkStart w:id="7283" w:name="_Toc8463081"/>
      <w:r>
        <w:lastRenderedPageBreak/>
        <w:t xml:space="preserve">Light-weight </w:t>
      </w:r>
      <w:r w:rsidR="001C31B5">
        <w:t>R</w:t>
      </w:r>
      <w:r>
        <w:t>esources</w:t>
      </w:r>
      <w:r>
        <w:tab/>
        <w:t>(Informative)</w:t>
      </w:r>
      <w:bookmarkEnd w:id="7275"/>
      <w:bookmarkEnd w:id="7276"/>
      <w:bookmarkEnd w:id="7277"/>
      <w:bookmarkEnd w:id="7279"/>
      <w:bookmarkEnd w:id="7280"/>
      <w:bookmarkEnd w:id="7281"/>
      <w:bookmarkEnd w:id="7282"/>
      <w:bookmarkEnd w:id="7283"/>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7284" w:name="_Ref286149063"/>
      <w:bookmarkStart w:id="7285" w:name="_Toc292722418"/>
      <w:bookmarkStart w:id="7286" w:name="_Toc294624482"/>
      <w:bookmarkStart w:id="7287" w:name="_Toc303288198"/>
      <w:bookmarkStart w:id="7288"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2"/>
        <w:gridCol w:w="1672"/>
        <w:gridCol w:w="1904"/>
        <w:gridCol w:w="1947"/>
        <w:gridCol w:w="2915"/>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7940ED">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7289" w:name="_Ref319742100"/>
      <w:bookmarkStart w:id="7290" w:name="_Toc8463082"/>
      <w:r>
        <w:lastRenderedPageBreak/>
        <w:t>Authorization aspects</w:t>
      </w:r>
      <w:r w:rsidR="00E675BB">
        <w:tab/>
        <w:t>(N</w:t>
      </w:r>
      <w:r>
        <w:t>ormative)</w:t>
      </w:r>
      <w:bookmarkEnd w:id="7284"/>
      <w:bookmarkEnd w:id="7285"/>
      <w:bookmarkEnd w:id="7286"/>
      <w:bookmarkEnd w:id="7287"/>
      <w:bookmarkEnd w:id="7288"/>
      <w:bookmarkEnd w:id="7289"/>
      <w:bookmarkEnd w:id="7290"/>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7291" w:name="_Toc309580457"/>
      <w:bookmarkStart w:id="7292" w:name="_Ref309682428"/>
      <w:bookmarkStart w:id="7293" w:name="_Toc310019550"/>
      <w:bookmarkStart w:id="7294" w:name="_Toc8463083"/>
      <w:r w:rsidRPr="006A7CDF">
        <w:t xml:space="preserve">Use with </w:t>
      </w:r>
      <w:bookmarkEnd w:id="7291"/>
      <w:r>
        <w:t>OMA Authorization</w:t>
      </w:r>
      <w:bookmarkEnd w:id="7292"/>
      <w:r>
        <w:t xml:space="preserve"> Framework for Network APIs</w:t>
      </w:r>
      <w:bookmarkEnd w:id="7293"/>
      <w:bookmarkEnd w:id="7294"/>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7940ED">
        <w:t>G.1</w:t>
      </w:r>
      <w:r>
        <w:fldChar w:fldCharType="end"/>
      </w:r>
      <w:r w:rsidR="0065705D">
        <w:t>.</w:t>
      </w:r>
    </w:p>
    <w:p w14:paraId="3D277A19" w14:textId="77777777" w:rsidR="00351F97" w:rsidRPr="006A7CDF" w:rsidRDefault="00351F97" w:rsidP="00351F97">
      <w:pPr>
        <w:pStyle w:val="App3"/>
      </w:pPr>
      <w:bookmarkStart w:id="7295" w:name="_Toc355189240"/>
      <w:bookmarkStart w:id="7296" w:name="_Toc309580458"/>
      <w:bookmarkStart w:id="7297" w:name="_Toc310019551"/>
      <w:bookmarkStart w:id="7298" w:name="_Toc8463084"/>
      <w:bookmarkEnd w:id="7295"/>
      <w:r w:rsidRPr="006A7CDF">
        <w:t>Scope values</w:t>
      </w:r>
      <w:bookmarkEnd w:id="7296"/>
      <w:bookmarkEnd w:id="7297"/>
      <w:bookmarkEnd w:id="7298"/>
    </w:p>
    <w:p w14:paraId="2E83E022" w14:textId="77777777" w:rsidR="00351F97" w:rsidRPr="006A7CDF" w:rsidRDefault="00351F97" w:rsidP="00351F97">
      <w:pPr>
        <w:pStyle w:val="App4"/>
      </w:pPr>
      <w:bookmarkStart w:id="7299" w:name="_Toc309580459"/>
      <w:bookmarkStart w:id="7300" w:name="_Ref309682473"/>
      <w:bookmarkStart w:id="7301" w:name="_Toc310019552"/>
      <w:bookmarkStart w:id="7302" w:name="_Toc8463085"/>
      <w:r w:rsidRPr="006A7CDF">
        <w:t>Definitions</w:t>
      </w:r>
      <w:bookmarkEnd w:id="7299"/>
      <w:bookmarkEnd w:id="7300"/>
      <w:bookmarkEnd w:id="7301"/>
      <w:bookmarkEnd w:id="7302"/>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7940E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7303" w:name="_Toc8463099"/>
      <w:r>
        <w:t xml:space="preserve">Table </w:t>
      </w:r>
      <w:r>
        <w:fldChar w:fldCharType="begin"/>
      </w:r>
      <w:r>
        <w:instrText xml:space="preserve"> SEQ Table \* ARABIC </w:instrText>
      </w:r>
      <w:r>
        <w:fldChar w:fldCharType="separate"/>
      </w:r>
      <w:r w:rsidR="007940ED">
        <w:rPr>
          <w:noProof/>
        </w:rPr>
        <w:t>1</w:t>
      </w:r>
      <w:r>
        <w:fldChar w:fldCharType="end"/>
      </w:r>
      <w:r w:rsidRPr="00802BFF">
        <w:t>: Scope values for RESTful Chat API</w:t>
      </w:r>
      <w:bookmarkStart w:id="7304" w:name="_Toc309580460"/>
      <w:bookmarkStart w:id="7305" w:name="_Toc310019553"/>
      <w:bookmarkEnd w:id="7303"/>
    </w:p>
    <w:p w14:paraId="2FD9EADC" w14:textId="77777777" w:rsidR="00351F97" w:rsidRPr="006A7CDF" w:rsidRDefault="00351F97" w:rsidP="00351F97">
      <w:pPr>
        <w:pStyle w:val="App4"/>
      </w:pPr>
      <w:bookmarkStart w:id="7306" w:name="_Toc8463086"/>
      <w:r w:rsidRPr="006A7CDF">
        <w:t>Downscoping</w:t>
      </w:r>
      <w:bookmarkEnd w:id="7304"/>
      <w:bookmarkEnd w:id="7305"/>
      <w:bookmarkEnd w:id="7306"/>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7307" w:name="_Toc355189244"/>
      <w:bookmarkStart w:id="7308" w:name="_Toc309580461"/>
      <w:bookmarkStart w:id="7309" w:name="_Toc310019554"/>
      <w:bookmarkStart w:id="7310" w:name="_Toc8463087"/>
      <w:bookmarkEnd w:id="7307"/>
      <w:r w:rsidRPr="006A7CDF">
        <w:lastRenderedPageBreak/>
        <w:t>Mapping with resources and methods</w:t>
      </w:r>
      <w:bookmarkEnd w:id="7308"/>
      <w:bookmarkEnd w:id="7309"/>
      <w:bookmarkEnd w:id="7310"/>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7940E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7311" w:name="_Toc310019561"/>
      <w:bookmarkStart w:id="7312" w:name="_Toc8463100"/>
      <w:r>
        <w:t xml:space="preserve">Table </w:t>
      </w:r>
      <w:r>
        <w:fldChar w:fldCharType="begin"/>
      </w:r>
      <w:r>
        <w:instrText xml:space="preserve"> SEQ Table \* ARABIC </w:instrText>
      </w:r>
      <w:r>
        <w:fldChar w:fldCharType="separate"/>
      </w:r>
      <w:r w:rsidR="007940ED">
        <w:rPr>
          <w:noProof/>
        </w:rPr>
        <w:t>2</w:t>
      </w:r>
      <w:r>
        <w:fldChar w:fldCharType="end"/>
      </w:r>
      <w:r w:rsidRPr="00100F82">
        <w:t>: Required scope values for: Subscriptions</w:t>
      </w:r>
      <w:bookmarkEnd w:id="7312"/>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68B1B86D" w14:textId="77777777" w:rsidTr="006A3B1B">
        <w:trPr>
          <w:trHeight w:val="443"/>
          <w:tblHeader/>
        </w:trPr>
        <w:tc>
          <w:tcPr>
            <w:tcW w:w="693" w:type="pct"/>
            <w:vMerge w:val="restart"/>
            <w:shd w:val="clear" w:color="auto" w:fill="C0C0C0"/>
            <w:vAlign w:val="center"/>
          </w:tcPr>
          <w:bookmarkEnd w:id="7311"/>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7313"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7314" w:name="_Toc8463101"/>
      <w:r>
        <w:t xml:space="preserve">Table </w:t>
      </w:r>
      <w:r>
        <w:fldChar w:fldCharType="begin"/>
      </w:r>
      <w:r>
        <w:instrText xml:space="preserve"> SEQ Table \* ARABIC </w:instrText>
      </w:r>
      <w:r>
        <w:fldChar w:fldCharType="separate"/>
      </w:r>
      <w:r w:rsidR="007940ED">
        <w:rPr>
          <w:noProof/>
        </w:rPr>
        <w:t>3</w:t>
      </w:r>
      <w:r>
        <w:fldChar w:fldCharType="end"/>
      </w:r>
      <w:r w:rsidRPr="00083B03">
        <w:t>: Required scope values for: 1-1 chats</w:t>
      </w:r>
      <w:bookmarkEnd w:id="7314"/>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DE5AA13" w14:textId="77777777" w:rsidTr="002231EA">
        <w:trPr>
          <w:trHeight w:val="443"/>
          <w:tblHeader/>
        </w:trPr>
        <w:tc>
          <w:tcPr>
            <w:tcW w:w="695" w:type="pct"/>
            <w:vMerge w:val="restart"/>
            <w:shd w:val="clear" w:color="auto" w:fill="C0C0C0"/>
            <w:vAlign w:val="center"/>
          </w:tcPr>
          <w:bookmarkEnd w:id="7313"/>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7315" w:name="_Toc310019563"/>
      <w:bookmarkStart w:id="7316" w:name="_Toc8463102"/>
      <w:r>
        <w:t xml:space="preserve">Table </w:t>
      </w:r>
      <w:r>
        <w:fldChar w:fldCharType="begin"/>
      </w:r>
      <w:r>
        <w:instrText xml:space="preserve"> SEQ Table \* ARABIC </w:instrText>
      </w:r>
      <w:r>
        <w:fldChar w:fldCharType="separate"/>
      </w:r>
      <w:r w:rsidR="007940ED">
        <w:rPr>
          <w:noProof/>
        </w:rPr>
        <w:t>4</w:t>
      </w:r>
      <w:r>
        <w:fldChar w:fldCharType="end"/>
      </w:r>
      <w:r w:rsidRPr="00043C20">
        <w:t>: Required scope values for: Group chats</w:t>
      </w:r>
      <w:bookmarkEnd w:id="7316"/>
    </w:p>
    <w:bookmarkEnd w:id="7315"/>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6"/>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7317"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7318" w:name="_Toc8463103"/>
      <w:r>
        <w:t xml:space="preserve">Table </w:t>
      </w:r>
      <w:r>
        <w:fldChar w:fldCharType="begin"/>
      </w:r>
      <w:r>
        <w:instrText xml:space="preserve"> SEQ Table \* ARABIC </w:instrText>
      </w:r>
      <w:r>
        <w:fldChar w:fldCharType="separate"/>
      </w:r>
      <w:r w:rsidR="007940ED">
        <w:rPr>
          <w:noProof/>
        </w:rPr>
        <w:t>5</w:t>
      </w:r>
      <w:r>
        <w:fldChar w:fldCharType="end"/>
      </w:r>
      <w:r w:rsidRPr="00A36814">
        <w:t>: Required scope values for: Notifications</w:t>
      </w:r>
      <w:bookmarkEnd w:id="7318"/>
    </w:p>
    <w:bookmarkEnd w:id="7317"/>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7319" w:name="_Ref314669397"/>
      <w:bookmarkStart w:id="7320" w:name="_Ref310249011"/>
      <w:bookmarkStart w:id="7321" w:name="_Toc8463088"/>
      <w:r>
        <w:t>Use</w:t>
      </w:r>
      <w:r w:rsidRPr="0083448E">
        <w:t xml:space="preserve"> </w:t>
      </w:r>
      <w:r>
        <w:t>of ‘acr:</w:t>
      </w:r>
      <w:r w:rsidR="00762082" w:rsidRPr="001271ED">
        <w:t>auth</w:t>
      </w:r>
      <w:r>
        <w:t>’</w:t>
      </w:r>
      <w:bookmarkEnd w:id="7319"/>
      <w:bookmarkEnd w:id="7320"/>
      <w:bookmarkEnd w:id="7321"/>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7"/>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99D04E" w14:textId="77777777" w:rsidR="00EE7081" w:rsidRDefault="00EE7081">
      <w:r>
        <w:separator/>
      </w:r>
    </w:p>
    <w:p w14:paraId="5DD91920" w14:textId="77777777" w:rsidR="00EE7081" w:rsidRDefault="00EE7081"/>
  </w:endnote>
  <w:endnote w:type="continuationSeparator" w:id="0">
    <w:p w14:paraId="2E5688BD" w14:textId="77777777" w:rsidR="00EE7081" w:rsidRDefault="00EE7081">
      <w:r>
        <w:continuationSeparator/>
      </w:r>
    </w:p>
    <w:p w14:paraId="48C883B7" w14:textId="77777777" w:rsidR="00EE7081" w:rsidRDefault="00EE70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2AC6223F" w:rsidR="009D5073" w:rsidRDefault="009D5073">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4449" w:author="John Mudge" w:date="2019-04-09T14:26:00Z">
      <w:r>
        <w:rPr>
          <w:bCs/>
          <w:color w:val="000000"/>
        </w:rPr>
        <w:sym w:font="Symbol" w:char="F0D3"/>
      </w:r>
      <w:r>
        <w:rPr>
          <w:bCs/>
          <w:color w:val="000000"/>
        </w:rPr>
        <w:t xml:space="preserve"> 2019 Open Mobile Alliance.</w:t>
      </w:r>
    </w:ins>
    <w:del w:id="4450" w:author="John Mudge" w:date="2019-04-09T14:26:00Z">
      <w:r w:rsidDel="00B7538F">
        <w:rPr>
          <w:bCs/>
          <w:color w:val="000000"/>
        </w:rPr>
        <w:sym w:font="Symbol" w:char="F0D3"/>
      </w:r>
      <w:r w:rsidDel="00B7538F">
        <w:rPr>
          <w:bCs/>
          <w:color w:val="000000"/>
        </w:rPr>
        <w:delText xml:space="preserve"> 2018 Open Mobile Alliance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4451" w:author="John Mudge" w:date="2019-04-09T14:26: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ins>
    <w:del w:id="4452" w:author="John Mudge" w:date="2019-04-09T14:26:00Z">
      <w:r w:rsidDel="00B7538F">
        <w:rPr>
          <w:rFonts w:ascii="Arial Narrow" w:hAnsi="Arial Narrow" w:cs="Arial"/>
          <w:lang w:val="en-US"/>
        </w:rPr>
        <w:delText>Used with the permission of the Open Mobile Alliance under the terms as stated in this document</w:delText>
      </w:r>
      <w:r w:rsidRPr="006661B9" w:rsidDel="00B7538F">
        <w:rPr>
          <w:rFonts w:ascii="Arial Narrow" w:hAnsi="Arial Narrow" w:cs="Arial"/>
          <w:sz w:val="10"/>
          <w:szCs w:val="10"/>
          <w:lang w:val="en-US"/>
        </w:rPr>
        <w:delText>.</w:delText>
      </w:r>
      <w:r w:rsidRPr="006661B9" w:rsidDel="00B7538F">
        <w:rPr>
          <w:rFonts w:cs="Arial"/>
          <w:color w:val="999999"/>
          <w:sz w:val="10"/>
          <w:szCs w:val="10"/>
        </w:rPr>
        <w:tab/>
      </w:r>
      <w:r w:rsidDel="00B7538F">
        <w:rPr>
          <w:rFonts w:cs="Arial"/>
          <w:color w:val="969696"/>
          <w:sz w:val="10"/>
          <w:szCs w:val="10"/>
        </w:rPr>
        <w:delText>[</w:delText>
      </w:r>
      <w:r w:rsidRPr="00472F49" w:rsidDel="00B7538F">
        <w:rPr>
          <w:rFonts w:cs="Arial"/>
          <w:color w:val="969696"/>
          <w:sz w:val="10"/>
          <w:szCs w:val="10"/>
        </w:rPr>
        <w:delText>OMA-TEMPLATE-TS_RESTful_Network_API-201</w:delText>
      </w:r>
      <w:r w:rsidRPr="00DF0599" w:rsidDel="00B7538F">
        <w:rPr>
          <w:rFonts w:cs="Arial"/>
          <w:color w:val="969696"/>
          <w:sz w:val="10"/>
          <w:szCs w:val="10"/>
          <w:lang w:eastAsia="zh-CN"/>
        </w:rPr>
        <w:delText>80</w:delText>
      </w:r>
      <w:r w:rsidRPr="00FF54BE" w:rsidDel="00B7538F">
        <w:rPr>
          <w:rFonts w:cs="Arial"/>
          <w:color w:val="969696"/>
          <w:sz w:val="10"/>
          <w:szCs w:val="10"/>
          <w:lang w:eastAsia="zh-CN"/>
        </w:rPr>
        <w:delText>411</w:delText>
      </w:r>
      <w:r w:rsidRPr="00472F49" w:rsidDel="00B7538F">
        <w:rPr>
          <w:rFonts w:cs="Arial"/>
          <w:color w:val="969696"/>
          <w:sz w:val="10"/>
          <w:szCs w:val="10"/>
        </w:rPr>
        <w:delText>-I</w:delText>
      </w:r>
      <w:r w:rsidRPr="006661B9" w:rsidDel="00B7538F">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2220687E" w:rsidR="009D5073" w:rsidRPr="006661B9" w:rsidRDefault="009D5073">
    <w:pPr>
      <w:pStyle w:val="Footer"/>
      <w:pBdr>
        <w:top w:val="single" w:sz="4" w:space="1" w:color="auto"/>
      </w:pBdr>
      <w:tabs>
        <w:tab w:val="right" w:pos="10080"/>
      </w:tabs>
      <w:spacing w:before="120"/>
      <w:rPr>
        <w:bCs/>
        <w:color w:val="969696"/>
        <w:sz w:val="20"/>
      </w:rPr>
    </w:pPr>
    <w:bookmarkStart w:id="4453" w:name="FootText1"/>
    <w:r>
      <w:rPr>
        <w:bCs/>
        <w:color w:val="000000"/>
      </w:rPr>
      <w:sym w:font="Symbol" w:char="F0D3"/>
    </w:r>
    <w:r>
      <w:rPr>
        <w:bCs/>
        <w:color w:val="000000"/>
      </w:rPr>
      <w:t xml:space="preserve"> 201</w:t>
    </w:r>
    <w:del w:id="4454" w:author="John Mudge" w:date="2019-04-09T14:23:00Z">
      <w:r w:rsidDel="00B7538F">
        <w:rPr>
          <w:bCs/>
          <w:color w:val="000000"/>
        </w:rPr>
        <w:delText>8</w:delText>
      </w:r>
    </w:del>
    <w:ins w:id="4455" w:author="John Mudge" w:date="2019-04-09T14:23:00Z">
      <w:r>
        <w:rPr>
          <w:bCs/>
          <w:color w:val="000000"/>
        </w:rPr>
        <w:t>9</w:t>
      </w:r>
    </w:ins>
    <w:r>
      <w:rPr>
        <w:bCs/>
        <w:color w:val="000000"/>
      </w:rPr>
      <w:t xml:space="preserve"> Open Mobile Alliance</w:t>
    </w:r>
    <w:del w:id="4456" w:author="John Mudge" w:date="2019-04-09T14:23:00Z">
      <w:r w:rsidDel="00B7538F">
        <w:rPr>
          <w:bCs/>
          <w:color w:val="000000"/>
        </w:rPr>
        <w:delText xml:space="preserve"> All Rights Reserved</w:delText>
      </w:r>
    </w:del>
    <w:r>
      <w:rPr>
        <w:bCs/>
        <w:color w:val="000000"/>
      </w:rPr>
      <w:t>.</w:t>
    </w:r>
    <w:bookmarkEnd w:id="4453"/>
    <w:r>
      <w:rPr>
        <w:bCs/>
        <w:color w:val="000000"/>
        <w:sz w:val="16"/>
      </w:rPr>
      <w:br/>
    </w:r>
    <w:bookmarkStart w:id="4457"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del w:id="4458" w:author="John Mudge" w:date="2019-04-09T14:26:00Z">
      <w:r w:rsidRPr="00472F49" w:rsidDel="00B7538F">
        <w:rPr>
          <w:rFonts w:cs="Arial"/>
          <w:color w:val="969696"/>
          <w:sz w:val="10"/>
          <w:szCs w:val="10"/>
        </w:rPr>
        <w:delText>OMA-TEMPLATE-TS_RESTful_Network_API-201</w:delText>
      </w:r>
      <w:r w:rsidRPr="00DF0599" w:rsidDel="00B7538F">
        <w:rPr>
          <w:rFonts w:cs="Arial"/>
          <w:color w:val="969696"/>
          <w:sz w:val="10"/>
          <w:szCs w:val="10"/>
          <w:lang w:eastAsia="zh-CN"/>
        </w:rPr>
        <w:delText>80</w:delText>
      </w:r>
      <w:r w:rsidRPr="00FF54BE" w:rsidDel="00B7538F">
        <w:rPr>
          <w:rFonts w:cs="Arial"/>
          <w:color w:val="969696"/>
          <w:sz w:val="10"/>
          <w:szCs w:val="10"/>
          <w:lang w:eastAsia="zh-CN"/>
        </w:rPr>
        <w:delText>411</w:delText>
      </w:r>
      <w:r w:rsidRPr="00472F49" w:rsidDel="00B7538F">
        <w:rPr>
          <w:rFonts w:cs="Arial"/>
          <w:color w:val="969696"/>
          <w:sz w:val="10"/>
          <w:szCs w:val="10"/>
        </w:rPr>
        <w:delText>-I</w:delText>
      </w:r>
    </w:del>
    <w:ins w:id="4459" w:author="John Mudge" w:date="2019-04-09T14:26:00Z">
      <w:r w:rsidRPr="00B7538F">
        <w:rPr>
          <w:rFonts w:cs="Arial"/>
          <w:color w:val="969696"/>
          <w:sz w:val="10"/>
          <w:szCs w:val="10"/>
        </w:rPr>
        <w:t>OMA-TEMPLATE-TS_RESTful_Network_API-20190101-I</w:t>
      </w:r>
    </w:ins>
    <w:r w:rsidRPr="006661B9">
      <w:rPr>
        <w:rFonts w:cs="Arial"/>
        <w:color w:val="969696"/>
        <w:sz w:val="10"/>
        <w:szCs w:val="10"/>
      </w:rPr>
      <w:t>]</w:t>
    </w:r>
    <w:bookmarkEnd w:id="4457"/>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4330BAEF" w:rsidR="009D5073" w:rsidRDefault="009D507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4651" w:author="John Mudge" w:date="2019-04-09T14:31:00Z">
      <w:r>
        <w:rPr>
          <w:bCs/>
          <w:color w:val="000000"/>
        </w:rPr>
        <w:sym w:font="Symbol" w:char="F0D3"/>
      </w:r>
      <w:r>
        <w:rPr>
          <w:bCs/>
          <w:color w:val="000000"/>
        </w:rPr>
        <w:t xml:space="preserve"> 2019 Open Mobile Alliance.</w:t>
      </w:r>
    </w:ins>
    <w:del w:id="4652" w:author="John Mudge" w:date="2019-04-09T14:31:00Z">
      <w:r w:rsidDel="001471AF">
        <w:rPr>
          <w:bCs/>
          <w:color w:val="000000"/>
        </w:rPr>
        <w:sym w:font="Symbol" w:char="F0D3"/>
      </w:r>
      <w:r w:rsidDel="001471AF">
        <w:rPr>
          <w:bCs/>
          <w:color w:val="000000"/>
        </w:rPr>
        <w:delText xml:space="preserve"> 2018 Open Mobile Alliance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4653" w:author="John Mudge" w:date="2019-04-09T14:31: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ins>
    <w:del w:id="4654" w:author="John Mudge" w:date="2019-04-09T14:31:00Z">
      <w:r w:rsidDel="001471AF">
        <w:rPr>
          <w:rFonts w:ascii="Arial Narrow" w:hAnsi="Arial Narrow" w:cs="Arial"/>
          <w:lang w:val="en-US"/>
        </w:rPr>
        <w:delText>Used with the permission of the Open Mobile Alliance under the terms as stated in this document</w:delText>
      </w:r>
      <w:r w:rsidRPr="006661B9" w:rsidDel="001471AF">
        <w:rPr>
          <w:rFonts w:ascii="Arial Narrow" w:hAnsi="Arial Narrow" w:cs="Arial"/>
          <w:sz w:val="10"/>
          <w:szCs w:val="10"/>
          <w:lang w:val="en-US"/>
        </w:rPr>
        <w:delText>.</w:delText>
      </w:r>
      <w:r w:rsidRPr="006661B9" w:rsidDel="001471AF">
        <w:rPr>
          <w:rFonts w:cs="Arial"/>
          <w:color w:val="999999"/>
          <w:sz w:val="10"/>
          <w:szCs w:val="10"/>
        </w:rPr>
        <w:tab/>
      </w:r>
      <w:r w:rsidDel="001471AF">
        <w:rPr>
          <w:rFonts w:cs="Arial"/>
          <w:color w:val="969696"/>
          <w:sz w:val="10"/>
          <w:szCs w:val="10"/>
        </w:rPr>
        <w:delText>[</w:delText>
      </w:r>
      <w:r w:rsidRPr="00472F49" w:rsidDel="001471AF">
        <w:rPr>
          <w:rFonts w:cs="Arial"/>
          <w:color w:val="969696"/>
          <w:sz w:val="10"/>
          <w:szCs w:val="10"/>
        </w:rPr>
        <w:delText>OMA-TEMPLATE-TS_RESTful_Network_API-201</w:delText>
      </w:r>
      <w:r w:rsidRPr="00DF0599" w:rsidDel="001471AF">
        <w:rPr>
          <w:rFonts w:cs="Arial"/>
          <w:color w:val="969696"/>
          <w:sz w:val="10"/>
          <w:szCs w:val="10"/>
          <w:lang w:eastAsia="zh-CN"/>
        </w:rPr>
        <w:delText>80</w:delText>
      </w:r>
      <w:r w:rsidRPr="00FF54BE" w:rsidDel="001471AF">
        <w:rPr>
          <w:rFonts w:cs="Arial"/>
          <w:color w:val="969696"/>
          <w:sz w:val="10"/>
          <w:szCs w:val="10"/>
          <w:lang w:eastAsia="zh-CN"/>
        </w:rPr>
        <w:delText>411</w:delText>
      </w:r>
      <w:r w:rsidRPr="00472F49" w:rsidDel="001471AF">
        <w:rPr>
          <w:rFonts w:cs="Arial"/>
          <w:color w:val="969696"/>
          <w:sz w:val="10"/>
          <w:szCs w:val="10"/>
        </w:rPr>
        <w:delText>-I</w:delText>
      </w:r>
      <w:r w:rsidRPr="006661B9" w:rsidDel="001471AF">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78F001" w14:textId="77777777" w:rsidR="00EE7081" w:rsidRDefault="00EE7081">
      <w:r>
        <w:separator/>
      </w:r>
    </w:p>
    <w:p w14:paraId="269C3DB1" w14:textId="77777777" w:rsidR="00EE7081" w:rsidRDefault="00EE7081"/>
  </w:footnote>
  <w:footnote w:type="continuationSeparator" w:id="0">
    <w:p w14:paraId="7A5B3E05" w14:textId="77777777" w:rsidR="00EE7081" w:rsidRDefault="00EE7081">
      <w:r>
        <w:continuationSeparator/>
      </w:r>
    </w:p>
    <w:p w14:paraId="1967311E" w14:textId="77777777" w:rsidR="00EE7081" w:rsidRDefault="00EE708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9D5073" w:rsidRPr="00AC633B" w:rsidRDefault="009D5073">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D90C48" w:rsidRPr="00D90C48">
      <w:rPr>
        <w:bCs/>
        <w:noProof/>
        <w:lang w:val="en-US"/>
      </w:rPr>
      <w:t>OMA-TS-REST_NetAPI_Chat-V1_0-201890640780510-CD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90C48">
      <w:rPr>
        <w:noProof/>
        <w:lang w:val="en-US"/>
      </w:rPr>
      <w:t>48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90C48">
      <w:rPr>
        <w:noProof/>
        <w:lang w:val="en-US"/>
      </w:rPr>
      <w:t>196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9D5073" w:rsidRPr="00AC633B" w:rsidRDefault="009D5073">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90C48" w:rsidRPr="00D90C48">
      <w:rPr>
        <w:bCs/>
        <w:noProof/>
        <w:lang w:val="en-US"/>
      </w:rPr>
      <w:t>OMA-TS-REST_NetAPI_Chat-V1_0-201890640780510-CD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90C48">
      <w:rPr>
        <w:noProof/>
        <w:lang w:val="en-US"/>
      </w:rPr>
      <w:t>199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90C48">
      <w:rPr>
        <w:noProof/>
        <w:lang w:val="en-US"/>
      </w:rPr>
      <w:t>199</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9D5073" w:rsidRDefault="009D507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9D5073" w:rsidRPr="00AC633B" w:rsidRDefault="009D5073"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90C48" w:rsidRPr="00D90C48">
      <w:rPr>
        <w:bCs/>
        <w:noProof/>
        <w:lang w:val="en-US"/>
      </w:rPr>
      <w:t>OMA-TS-REST_NetAPI_Chat-V1_0-20190510-D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90C48">
      <w:rPr>
        <w:noProof/>
        <w:lang w:val="en-US"/>
      </w:rPr>
      <w:t>178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90C48">
      <w:rPr>
        <w:noProof/>
        <w:lang w:val="en-US"/>
      </w:rPr>
      <w:t>179</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9D5073" w:rsidRPr="00AC633B" w:rsidRDefault="009D5073"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90C48" w:rsidRPr="00D90C48">
      <w:rPr>
        <w:bCs/>
        <w:noProof/>
        <w:lang w:val="en-US"/>
      </w:rPr>
      <w:t>OMA-TS-REST_NetAPI_Chat-V1_0-20190510-D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90C48">
      <w:rPr>
        <w:noProof/>
        <w:lang w:val="en-US"/>
      </w:rPr>
      <w:t>179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90C48">
      <w:rPr>
        <w:noProof/>
        <w:lang w:val="en-US"/>
      </w:rPr>
      <w:t>179</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M">
    <w15:presenceInfo w15:providerId="None" w15:userId=""/>
  </w15:person>
  <w15:person w15:author="MOHAJERI, SHAHRAM">
    <w15:presenceInfo w15:providerId="AD" w15:userId="S-1-5-21-2057499049-1289676208-1959431660-13355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0CCD"/>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9F"/>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1AF"/>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D7DBB"/>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9A5"/>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97"/>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73D"/>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1768"/>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0ED"/>
    <w:rsid w:val="00794781"/>
    <w:rsid w:val="00794919"/>
    <w:rsid w:val="0079544B"/>
    <w:rsid w:val="007958E7"/>
    <w:rsid w:val="007963FB"/>
    <w:rsid w:val="00796FD6"/>
    <w:rsid w:val="00797F50"/>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51D"/>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5C90"/>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0EBE"/>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5073"/>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176"/>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26A"/>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01B"/>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066"/>
    <w:rsid w:val="00B10E35"/>
    <w:rsid w:val="00B10F4C"/>
    <w:rsid w:val="00B11FA3"/>
    <w:rsid w:val="00B1251B"/>
    <w:rsid w:val="00B126B7"/>
    <w:rsid w:val="00B127B7"/>
    <w:rsid w:val="00B129E3"/>
    <w:rsid w:val="00B13815"/>
    <w:rsid w:val="00B138D5"/>
    <w:rsid w:val="00B1398B"/>
    <w:rsid w:val="00B142E3"/>
    <w:rsid w:val="00B15A93"/>
    <w:rsid w:val="00B16114"/>
    <w:rsid w:val="00B16B52"/>
    <w:rsid w:val="00B17709"/>
    <w:rsid w:val="00B17ADE"/>
    <w:rsid w:val="00B17D1D"/>
    <w:rsid w:val="00B17E91"/>
    <w:rsid w:val="00B17F4F"/>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453E"/>
    <w:rsid w:val="00B7538F"/>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155"/>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1D2"/>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0C48"/>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E7081"/>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09E"/>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hmetcnv"/>
  <w:smartTagType w:namespaceuri="urn:schemas-microsoft-com:office:smarttags" w:name="PersonName"/>
  <w:smartTagType w:namespaceuri="urn:schemas-microsoft-com:office:smarttags" w:name="City"/>
  <w:shapeDefaults>
    <o:shapedefaults v:ext="edit" spidmax="2049"/>
    <o:shapelayout v:ext="edit">
      <o:idmap v:ext="edit" data="1"/>
    </o:shapelayout>
  </w:shapeDefaults>
  <w:decimalSymbol w:val="."/>
  <w:listSeparator w:val=","/>
  <w14:docId w14:val="7B86B854"/>
  <w15:docId w15:val="{E76491C9-D419-458B-9892-0F140A69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header" Target="header2.xml"/><Relationship Id="rId39" Type="http://schemas.openxmlformats.org/officeDocument/2006/relationships/image" Target="media/image9.emf"/><Relationship Id="rId21" Type="http://schemas.openxmlformats.org/officeDocument/2006/relationships/header" Target="header1.xm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image" Target="media/image4.emf"/><Relationship Id="rId11" Type="http://schemas.openxmlformats.org/officeDocument/2006/relationships/customXml" Target="../customXml/item11.xml"/><Relationship Id="rId24" Type="http://schemas.openxmlformats.org/officeDocument/2006/relationships/image" Target="media/image2.png"/><Relationship Id="rId32" Type="http://schemas.openxmlformats.org/officeDocument/2006/relationships/oleObject" Target="embeddings/oleObject2.bin"/><Relationship Id="rId37" Type="http://schemas.openxmlformats.org/officeDocument/2006/relationships/image" Target="media/image8.emf"/><Relationship Id="rId40" Type="http://schemas.openxmlformats.org/officeDocument/2006/relationships/oleObject" Target="embeddings/oleObject6.bin"/><Relationship Id="rId45" Type="http://schemas.openxmlformats.org/officeDocument/2006/relationships/hyperlink" Target="http://www.openmobilealliance.org/wp/OMNA/RESTful_Network_APIs/service-and-policy-exception-codes-registry-for-oma-restful-network-APIs.html" TargetMode="Externa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footer" Target="footer2.xml"/><Relationship Id="rId28" Type="http://schemas.openxmlformats.org/officeDocument/2006/relationships/header" Target="header3.xml"/><Relationship Id="rId36" Type="http://schemas.openxmlformats.org/officeDocument/2006/relationships/oleObject" Target="embeddings/oleObject4.bin"/><Relationship Id="rId49" Type="http://schemas.microsoft.com/office/2011/relationships/people" Target="people.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image" Target="media/image5.emf"/><Relationship Id="rId44" Type="http://schemas.openxmlformats.org/officeDocument/2006/relationships/oleObject" Target="embeddings/oleObject8.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1.xml"/><Relationship Id="rId27" Type="http://schemas.openxmlformats.org/officeDocument/2006/relationships/footer" Target="footer3.xml"/><Relationship Id="rId30" Type="http://schemas.openxmlformats.org/officeDocument/2006/relationships/oleObject" Target="embeddings/oleObject1.bin"/><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image" Target="media/image3.png"/><Relationship Id="rId33" Type="http://schemas.openxmlformats.org/officeDocument/2006/relationships/image" Target="media/image6.emf"/><Relationship Id="rId38" Type="http://schemas.openxmlformats.org/officeDocument/2006/relationships/oleObject" Target="embeddings/oleObject5.bin"/><Relationship Id="rId46" Type="http://schemas.openxmlformats.org/officeDocument/2006/relationships/header" Target="header4.xml"/><Relationship Id="rId20" Type="http://schemas.openxmlformats.org/officeDocument/2006/relationships/hyperlink" Target="URL:http://www.openmobilealliance.org/" TargetMode="External"/><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8C0E59-6204-4E53-B3F1-BDC0CB3FC8A8}">
  <ds:schemaRefs>
    <ds:schemaRef ds:uri="http://schemas.openxmlformats.org/officeDocument/2006/bibliography"/>
  </ds:schemaRefs>
</ds:datastoreItem>
</file>

<file path=customXml/itemProps10.xml><?xml version="1.0" encoding="utf-8"?>
<ds:datastoreItem xmlns:ds="http://schemas.openxmlformats.org/officeDocument/2006/customXml" ds:itemID="{B5B01896-674F-4FC7-8EB4-48F4E145E34F}">
  <ds:schemaRefs>
    <ds:schemaRef ds:uri="http://schemas.openxmlformats.org/officeDocument/2006/bibliography"/>
  </ds:schemaRefs>
</ds:datastoreItem>
</file>

<file path=customXml/itemProps11.xml><?xml version="1.0" encoding="utf-8"?>
<ds:datastoreItem xmlns:ds="http://schemas.openxmlformats.org/officeDocument/2006/customXml" ds:itemID="{F320DF89-FB37-4E67-BCD4-7302344730FB}">
  <ds:schemaRefs>
    <ds:schemaRef ds:uri="http://schemas.openxmlformats.org/officeDocument/2006/bibliography"/>
  </ds:schemaRefs>
</ds:datastoreItem>
</file>

<file path=customXml/itemProps12.xml><?xml version="1.0" encoding="utf-8"?>
<ds:datastoreItem xmlns:ds="http://schemas.openxmlformats.org/officeDocument/2006/customXml" ds:itemID="{2E324549-E613-4C11-8FFA-ECC9F0D5B571}">
  <ds:schemaRefs>
    <ds:schemaRef ds:uri="http://schemas.openxmlformats.org/officeDocument/2006/bibliography"/>
  </ds:schemaRefs>
</ds:datastoreItem>
</file>

<file path=customXml/itemProps2.xml><?xml version="1.0" encoding="utf-8"?>
<ds:datastoreItem xmlns:ds="http://schemas.openxmlformats.org/officeDocument/2006/customXml" ds:itemID="{9B0A3F3F-DD56-40CA-872C-7AFB15FEA1E5}">
  <ds:schemaRefs>
    <ds:schemaRef ds:uri="http://schemas.openxmlformats.org/officeDocument/2006/bibliography"/>
  </ds:schemaRefs>
</ds:datastoreItem>
</file>

<file path=customXml/itemProps3.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4.xml><?xml version="1.0" encoding="utf-8"?>
<ds:datastoreItem xmlns:ds="http://schemas.openxmlformats.org/officeDocument/2006/customXml" ds:itemID="{4D89992C-F29D-4A90-9DB7-FFC266336A01}">
  <ds:schemaRefs>
    <ds:schemaRef ds:uri="http://schemas.openxmlformats.org/officeDocument/2006/bibliography"/>
  </ds:schemaRefs>
</ds:datastoreItem>
</file>

<file path=customXml/itemProps5.xml><?xml version="1.0" encoding="utf-8"?>
<ds:datastoreItem xmlns:ds="http://schemas.openxmlformats.org/officeDocument/2006/customXml" ds:itemID="{5E117432-2CF0-41AA-BDB1-CECD4EFB37D4}">
  <ds:schemaRefs>
    <ds:schemaRef ds:uri="http://schemas.openxmlformats.org/officeDocument/2006/bibliography"/>
  </ds:schemaRefs>
</ds:datastoreItem>
</file>

<file path=customXml/itemProps6.xml><?xml version="1.0" encoding="utf-8"?>
<ds:datastoreItem xmlns:ds="http://schemas.openxmlformats.org/officeDocument/2006/customXml" ds:itemID="{07C3898E-D131-47E5-9693-0AE4D50FA3C7}">
  <ds:schemaRefs>
    <ds:schemaRef ds:uri="http://schemas.openxmlformats.org/officeDocument/2006/bibliography"/>
  </ds:schemaRefs>
</ds:datastoreItem>
</file>

<file path=customXml/itemProps7.xml><?xml version="1.0" encoding="utf-8"?>
<ds:datastoreItem xmlns:ds="http://schemas.openxmlformats.org/officeDocument/2006/customXml" ds:itemID="{24D956D9-A5CB-42D6-9844-594A8981A097}">
  <ds:schemaRefs>
    <ds:schemaRef ds:uri="http://schemas.openxmlformats.org/officeDocument/2006/bibliography"/>
  </ds:schemaRefs>
</ds:datastoreItem>
</file>

<file path=customXml/itemProps8.xml><?xml version="1.0" encoding="utf-8"?>
<ds:datastoreItem xmlns:ds="http://schemas.openxmlformats.org/officeDocument/2006/customXml" ds:itemID="{679276D7-E34B-4ED8-98C7-F48191197945}">
  <ds:schemaRefs>
    <ds:schemaRef ds:uri="http://schemas.openxmlformats.org/officeDocument/2006/bibliography"/>
  </ds:schemaRefs>
</ds:datastoreItem>
</file>

<file path=customXml/itemProps9.xml><?xml version="1.0" encoding="utf-8"?>
<ds:datastoreItem xmlns:ds="http://schemas.openxmlformats.org/officeDocument/2006/customXml" ds:itemID="{939D40DC-B670-4B76-B46A-608BFE48E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1163</TotalTime>
  <Pages>200</Pages>
  <Words>56232</Words>
  <Characters>320529</Characters>
  <Application>Microsoft Office Word</Application>
  <DocSecurity>0</DocSecurity>
  <Lines>2671</Lines>
  <Paragraphs>752</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376009</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JM</cp:lastModifiedBy>
  <cp:revision>12</cp:revision>
  <cp:lastPrinted>2018-06-11T02:50:00Z</cp:lastPrinted>
  <dcterms:created xsi:type="dcterms:W3CDTF">2019-04-03T17:40:00Z</dcterms:created>
  <dcterms:modified xsi:type="dcterms:W3CDTF">2019-05-11T09:31:00Z</dcterms:modified>
</cp:coreProperties>
</file>